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5E423" w14:textId="0F1D218B" w:rsidR="00976CE4" w:rsidRDefault="00976CE4" w:rsidP="00976C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WG1 Meeting #103</w:t>
      </w:r>
      <w:bookmarkStart w:id="0" w:name="_GoBack"/>
      <w:bookmarkEnd w:id="0"/>
      <w:r>
        <w:rPr>
          <w:b/>
          <w:i/>
          <w:noProof/>
          <w:sz w:val="28"/>
        </w:rPr>
        <w:tab/>
        <w:t>S1-232</w:t>
      </w:r>
      <w:r w:rsidR="00D5555F">
        <w:rPr>
          <w:b/>
          <w:i/>
          <w:noProof/>
          <w:sz w:val="28"/>
        </w:rPr>
        <w:t>267</w:t>
      </w:r>
    </w:p>
    <w:p w14:paraId="0D6166A4" w14:textId="3DF0036C" w:rsidR="00976CE4" w:rsidRPr="00976CE4" w:rsidRDefault="00976CE4" w:rsidP="00976CE4">
      <w:pPr>
        <w:pStyle w:val="CRCoverPage"/>
        <w:rPr>
          <w:b/>
          <w:sz w:val="24"/>
        </w:rPr>
      </w:pPr>
      <w:r w:rsidRPr="00976CE4">
        <w:rPr>
          <w:b/>
          <w:sz w:val="24"/>
        </w:rPr>
        <w:t>Gothenburg, Sweden, 21 – 25 August 2023</w:t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</w:r>
      <w:r w:rsidRPr="00976CE4">
        <w:rPr>
          <w:b/>
          <w:sz w:val="24"/>
        </w:rPr>
        <w:tab/>
        <w:t xml:space="preserve">       </w:t>
      </w:r>
      <w:r w:rsidRPr="00976CE4">
        <w:rPr>
          <w:b/>
          <w:sz w:val="24"/>
        </w:rPr>
        <w:tab/>
      </w:r>
      <w:r w:rsidRPr="00976CE4">
        <w:rPr>
          <w:i/>
        </w:rPr>
        <w:t>(revision of S1-23</w:t>
      </w:r>
      <w:r w:rsidR="00D5555F">
        <w:rPr>
          <w:i/>
        </w:rPr>
        <w:t>2251</w:t>
      </w:r>
      <w:r w:rsidRPr="00976CE4">
        <w:rPr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74B2B055" w:rsidR="001C1613" w:rsidRPr="00410371" w:rsidRDefault="0077657D" w:rsidP="00EA47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473F">
              <w:rPr>
                <w:b/>
                <w:noProof/>
                <w:sz w:val="28"/>
              </w:rPr>
              <w:t>22.289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80AE8A6" w:rsidR="001C1613" w:rsidRPr="00410371" w:rsidRDefault="0077657D" w:rsidP="002C47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4714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6875C223" w:rsidR="001C1613" w:rsidRPr="00EA473F" w:rsidRDefault="00E0298D" w:rsidP="00FC5DE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140A" w:rsidR="001C1613" w:rsidRPr="00410371" w:rsidRDefault="0077657D" w:rsidP="00EA4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473F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D09CA92" w:rsidR="001C1613" w:rsidRDefault="00EA473F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BAD4449" w:rsidR="001C1613" w:rsidRDefault="00EA473F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2682421D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on railway communication functionality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247F44B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University, KT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B78CD66" w:rsidR="001C1613" w:rsidRPr="00EA473F" w:rsidRDefault="00EA473F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13523656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360AA2E" w:rsidR="001C1613" w:rsidRDefault="0077657D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473F">
              <w:rPr>
                <w:noProof/>
              </w:rPr>
              <w:t>2023-08-12</w:t>
            </w:r>
            <w:r>
              <w:rPr>
                <w:noProof/>
              </w:rPr>
              <w:fldChar w:fldCharType="end"/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62C27A73" w:rsidR="001C1613" w:rsidRDefault="0077657D" w:rsidP="00EA47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47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814952" w:rsidR="001C1613" w:rsidRDefault="0077657D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473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2FD30E5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 xml:space="preserve">provide a use case for </w:t>
            </w:r>
            <w:r>
              <w:rPr>
                <w:noProof/>
              </w:rPr>
              <w:t>m</w:t>
            </w:r>
            <w:r w:rsidRPr="00313858">
              <w:rPr>
                <w:noProof/>
              </w:rPr>
              <w:t xml:space="preserve">ultiple concurrent mobility services </w:t>
            </w:r>
            <w:r w:rsidRPr="00215EB5">
              <w:rPr>
                <w:noProof/>
              </w:rPr>
              <w:t xml:space="preserve">in Section </w:t>
            </w:r>
            <w:r>
              <w:rPr>
                <w:noProof/>
              </w:rPr>
              <w:t>4</w:t>
            </w:r>
            <w:r w:rsidRPr="00215EB5">
              <w:rPr>
                <w:noProof/>
              </w:rPr>
              <w:t>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24F80C21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D5787E">
              <w:rPr>
                <w:rFonts w:eastAsia="맑은 고딕"/>
                <w:noProof/>
                <w:lang w:eastAsia="ko-KR"/>
              </w:rPr>
              <w:t xml:space="preserve">a </w:t>
            </w:r>
            <w:r>
              <w:rPr>
                <w:rFonts w:eastAsia="맑은 고딕"/>
                <w:noProof/>
                <w:lang w:eastAsia="ko-KR"/>
              </w:rPr>
              <w:t>new use case with non-trivial functional requirement</w:t>
            </w:r>
          </w:p>
        </w:tc>
      </w:tr>
      <w:tr w:rsidR="00EA473F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8A4BC2A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 in FRMCS.</w:t>
            </w:r>
          </w:p>
        </w:tc>
      </w:tr>
      <w:tr w:rsidR="00EA473F" w14:paraId="372CBBAF" w14:textId="77777777" w:rsidTr="00FC5DEC">
        <w:tc>
          <w:tcPr>
            <w:tcW w:w="2694" w:type="dxa"/>
            <w:gridSpan w:val="2"/>
          </w:tcPr>
          <w:p w14:paraId="4BF7DAB6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E94426E" w:rsidR="00EA473F" w:rsidRPr="00EA473F" w:rsidRDefault="00EA473F" w:rsidP="00EA47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>
              <w:rPr>
                <w:rFonts w:eastAsia="맑은 고딕" w:hint="eastAsia"/>
                <w:noProof/>
                <w:lang w:eastAsia="ko-KR"/>
              </w:rPr>
              <w:t>4.5, 4.5.1, 4.5.2</w:t>
            </w:r>
          </w:p>
        </w:tc>
      </w:tr>
      <w:tr w:rsidR="00EA473F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EA473F" w:rsidRDefault="00EA473F" w:rsidP="00EA47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73F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16396694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EA473F" w:rsidRDefault="00EA473F" w:rsidP="00EA47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3320FADB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3447B2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</w:p>
        </w:tc>
      </w:tr>
      <w:tr w:rsidR="00EA473F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73F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EA473F" w:rsidRPr="008863B9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EA473F" w:rsidRPr="008863B9" w:rsidRDefault="00EA473F" w:rsidP="00EA47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73F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5A17AE10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08A110AD" w14:textId="77777777" w:rsidR="00771031" w:rsidRPr="000D6532" w:rsidRDefault="00771031" w:rsidP="00771031">
      <w:pPr>
        <w:pStyle w:val="2"/>
        <w:rPr>
          <w:ins w:id="3" w:author="최상원" w:date="2023-08-17T17:24:00Z"/>
        </w:rPr>
      </w:pPr>
      <w:ins w:id="4" w:author="최상원" w:date="2023-08-17T17:24:00Z">
        <w:r>
          <w:t>4</w:t>
        </w:r>
        <w:r w:rsidRPr="000D6532">
          <w:t>.</w:t>
        </w:r>
        <w:r>
          <w:t>5</w:t>
        </w:r>
        <w:r w:rsidRPr="000D6532">
          <w:tab/>
          <w:t>Use case</w:t>
        </w:r>
        <w:r>
          <w:t xml:space="preserve">: </w:t>
        </w:r>
        <w:r w:rsidRPr="007E0579">
          <w:t>Multiple concurrent mobility services</w:t>
        </w:r>
      </w:ins>
    </w:p>
    <w:p w14:paraId="26097412" w14:textId="77777777" w:rsidR="00771031" w:rsidRPr="000D6532" w:rsidRDefault="00771031" w:rsidP="00771031">
      <w:pPr>
        <w:pStyle w:val="3"/>
        <w:rPr>
          <w:ins w:id="5" w:author="최상원" w:date="2023-08-17T17:24:00Z"/>
        </w:rPr>
      </w:pPr>
      <w:bookmarkStart w:id="6" w:name="_Toc355779204"/>
      <w:bookmarkStart w:id="7" w:name="_Toc354586742"/>
      <w:bookmarkStart w:id="8" w:name="_Toc354590101"/>
      <w:bookmarkEnd w:id="6"/>
      <w:bookmarkEnd w:id="7"/>
      <w:bookmarkEnd w:id="8"/>
      <w:ins w:id="9" w:author="최상원" w:date="2023-08-17T17:24:00Z">
        <w:r>
          <w:t>4</w:t>
        </w:r>
        <w:r w:rsidRPr="000D6532">
          <w:t>.</w:t>
        </w:r>
        <w:r>
          <w:t>5</w:t>
        </w:r>
        <w:r w:rsidRPr="000D6532">
          <w:t>.1</w:t>
        </w:r>
        <w:r w:rsidRPr="000D6532">
          <w:tab/>
          <w:t>Description</w:t>
        </w:r>
      </w:ins>
    </w:p>
    <w:p w14:paraId="53B6AB5B" w14:textId="77777777" w:rsidR="00771031" w:rsidRDefault="00771031" w:rsidP="00771031">
      <w:pPr>
        <w:rPr>
          <w:ins w:id="10" w:author="최상원" w:date="2023-08-17T17:24:00Z"/>
        </w:rPr>
      </w:pPr>
      <w:ins w:id="11" w:author="최상원" w:date="2023-08-17T17:24:00Z">
        <w:r w:rsidRPr="007E0579">
          <w:t>In the Railway Smart Station, a transportation convenience service for the passengers with the reduced mobility can be feasible, such as a mobility service for the passengers to arrive at the desired destination.</w:t>
        </w:r>
      </w:ins>
    </w:p>
    <w:p w14:paraId="21D8B394" w14:textId="77777777" w:rsidR="00771031" w:rsidRDefault="00771031" w:rsidP="00771031">
      <w:pPr>
        <w:rPr>
          <w:ins w:id="12" w:author="최상원" w:date="2023-08-17T17:24:00Z"/>
        </w:rPr>
      </w:pPr>
    </w:p>
    <w:p w14:paraId="116DEF5D" w14:textId="77777777" w:rsidR="00771031" w:rsidRDefault="00771031" w:rsidP="00771031">
      <w:pPr>
        <w:pStyle w:val="TH"/>
        <w:rPr>
          <w:ins w:id="13" w:author="최상원" w:date="2023-08-17T17:24:00Z"/>
        </w:rPr>
      </w:pPr>
      <w:ins w:id="14" w:author="최상원" w:date="2023-08-17T17:24:00Z">
        <w:r w:rsidRPr="00780977">
          <w:rPr>
            <w:noProof/>
            <w:lang w:val="en-US" w:eastAsia="ko-KR"/>
          </w:rPr>
          <w:drawing>
            <wp:inline distT="0" distB="0" distL="0" distR="0" wp14:anchorId="49889C02" wp14:editId="18D5E78C">
              <wp:extent cx="6118225" cy="2743200"/>
              <wp:effectExtent l="0" t="0" r="0" b="0"/>
              <wp:docPr id="2" name="그림 2" descr="A screen shot of a video gam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그림 2" descr="A screen shot of a video game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22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8477E9" w14:textId="77777777" w:rsidR="00771031" w:rsidRPr="003C699D" w:rsidRDefault="00771031" w:rsidP="00771031">
      <w:pPr>
        <w:pStyle w:val="TF"/>
        <w:rPr>
          <w:ins w:id="15" w:author="최상원" w:date="2023-08-17T17:24:00Z"/>
        </w:rPr>
      </w:pPr>
      <w:ins w:id="16" w:author="최상원" w:date="2023-08-17T17:24:00Z">
        <w:r>
          <w:t>Figure 4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5.1</w:t>
        </w:r>
        <w:r>
          <w:rPr>
            <w:rFonts w:hint="eastAsia"/>
            <w:lang w:eastAsia="ko-KR"/>
          </w:rPr>
          <w:t>-1</w:t>
        </w:r>
        <w:r>
          <w:t xml:space="preserve">. </w:t>
        </w:r>
        <w:r w:rsidRPr="007E0579">
          <w:t>Example of multiple concurrent mobility services</w:t>
        </w:r>
      </w:ins>
    </w:p>
    <w:p w14:paraId="11F8F72B" w14:textId="77777777" w:rsidR="00771031" w:rsidRDefault="00771031" w:rsidP="00771031">
      <w:pPr>
        <w:rPr>
          <w:ins w:id="17" w:author="최상원" w:date="2023-08-17T17:24:00Z"/>
          <w:rFonts w:eastAsia="맑은 고딕"/>
          <w:lang w:eastAsia="ko-KR"/>
        </w:rPr>
      </w:pPr>
      <w:ins w:id="18" w:author="최상원" w:date="2023-08-17T17:24:00Z">
        <w:r>
          <w:rPr>
            <w:rFonts w:eastAsia="맑은 고딕"/>
            <w:lang w:eastAsia="ko-KR"/>
          </w:rPr>
          <w:t>Specifically, we assume the following pre-conditions.</w:t>
        </w:r>
        <w:r w:rsidRPr="00EA473F">
          <w:rPr>
            <w:rFonts w:eastAsia="맑은 고딕"/>
            <w:lang w:eastAsia="ko-KR"/>
          </w:rPr>
          <w:t xml:space="preserve"> </w:t>
        </w:r>
      </w:ins>
    </w:p>
    <w:p w14:paraId="172EF814" w14:textId="77777777" w:rsidR="00771031" w:rsidRDefault="00771031" w:rsidP="00771031">
      <w:pPr>
        <w:pStyle w:val="B1"/>
        <w:rPr>
          <w:ins w:id="19" w:author="최상원" w:date="2023-08-17T17:24:00Z"/>
        </w:rPr>
      </w:pPr>
      <w:ins w:id="20" w:author="최상원" w:date="2023-08-17T17:24:00Z">
        <w:r>
          <w:t>-</w:t>
        </w:r>
        <w:r>
          <w:tab/>
          <w:t>There exist feasible Mobile Intelligent Assistants in the smart station, where the Mobile Intelligent Assistants support 3GPP system.</w:t>
        </w:r>
      </w:ins>
    </w:p>
    <w:p w14:paraId="7FEFC75E" w14:textId="77777777" w:rsidR="00771031" w:rsidRDefault="00771031" w:rsidP="00771031">
      <w:pPr>
        <w:pStyle w:val="B1"/>
        <w:rPr>
          <w:ins w:id="21" w:author="최상원" w:date="2023-08-17T17:24:00Z"/>
        </w:rPr>
      </w:pPr>
      <w:ins w:id="22" w:author="최상원" w:date="2023-08-17T17:24:00Z">
        <w:r>
          <w:t>-</w:t>
        </w:r>
        <w:r>
          <w:tab/>
          <w:t>The Mobile Intelligent Assistants are operated under the central control system via 3GPP access.</w:t>
        </w:r>
      </w:ins>
    </w:p>
    <w:p w14:paraId="2CC05284" w14:textId="77777777" w:rsidR="00771031" w:rsidRDefault="00771031" w:rsidP="00771031">
      <w:pPr>
        <w:pStyle w:val="B1"/>
        <w:rPr>
          <w:ins w:id="23" w:author="최상원" w:date="2023-08-17T17:24:00Z"/>
        </w:rPr>
      </w:pPr>
      <w:ins w:id="24" w:author="최상원" w:date="2023-08-17T17:24:00Z">
        <w:r>
          <w:t>-</w:t>
        </w:r>
        <w:r>
          <w:tab/>
          <w:t>Each Mobile Intelligent Assistant supports corresponding mobility service.</w:t>
        </w:r>
      </w:ins>
    </w:p>
    <w:p w14:paraId="692A650C" w14:textId="77777777" w:rsidR="00771031" w:rsidRPr="000D6532" w:rsidRDefault="00771031" w:rsidP="00771031">
      <w:pPr>
        <w:pStyle w:val="B1"/>
        <w:rPr>
          <w:ins w:id="25" w:author="최상원" w:date="2023-08-17T17:24:00Z"/>
          <w:rFonts w:eastAsia="Calibri"/>
        </w:rPr>
      </w:pPr>
      <w:ins w:id="26" w:author="최상원" w:date="2023-08-17T17:24:00Z">
        <w:r>
          <w:t>-</w:t>
        </w:r>
        <w:r>
          <w:tab/>
          <w:t xml:space="preserve">There exist more than or equal to two mobility services, where each mobility service requires different location accuracy, and is supported by different Mobile Intelligent Assistant. </w:t>
        </w:r>
      </w:ins>
    </w:p>
    <w:p w14:paraId="1A73680F" w14:textId="77777777" w:rsidR="00771031" w:rsidRDefault="00771031" w:rsidP="00771031">
      <w:pPr>
        <w:rPr>
          <w:ins w:id="27" w:author="최상원" w:date="2023-08-17T17:24:00Z"/>
          <w:rFonts w:eastAsia="Calibri"/>
        </w:rPr>
      </w:pPr>
      <w:ins w:id="28" w:author="최상원" w:date="2023-08-17T17:24:00Z">
        <w:r>
          <w:rPr>
            <w:rFonts w:eastAsia="Calibri"/>
          </w:rPr>
          <w:t>Based on the pre-conditions, the following consecutive service flows can be feasible.</w:t>
        </w:r>
      </w:ins>
    </w:p>
    <w:p w14:paraId="586BD41A" w14:textId="77777777" w:rsidR="00771031" w:rsidRDefault="00771031" w:rsidP="00771031">
      <w:pPr>
        <w:pStyle w:val="B1"/>
        <w:rPr>
          <w:ins w:id="29" w:author="최상원" w:date="2023-08-17T17:24:00Z"/>
        </w:rPr>
      </w:pPr>
      <w:bookmarkStart w:id="30" w:name="_Toc355779206"/>
      <w:bookmarkStart w:id="31" w:name="_Toc354586744"/>
      <w:bookmarkStart w:id="32" w:name="_Toc354590103"/>
      <w:bookmarkEnd w:id="30"/>
      <w:bookmarkEnd w:id="31"/>
      <w:bookmarkEnd w:id="32"/>
      <w:ins w:id="33" w:author="최상원" w:date="2023-08-17T17:24:00Z">
        <w:r>
          <w:t>-</w:t>
        </w:r>
        <w:r>
          <w:tab/>
        </w:r>
        <w:r w:rsidRPr="00EA473F">
          <w:t>Two different mobility services are initiated by the central control system.</w:t>
        </w:r>
      </w:ins>
    </w:p>
    <w:p w14:paraId="3BB4BC51" w14:textId="77777777" w:rsidR="00771031" w:rsidRDefault="00771031" w:rsidP="00771031">
      <w:pPr>
        <w:pStyle w:val="B1"/>
        <w:rPr>
          <w:ins w:id="34" w:author="최상원" w:date="2023-08-17T17:24:00Z"/>
          <w:rFonts w:eastAsia="Calibri"/>
        </w:rPr>
      </w:pPr>
      <w:ins w:id="35" w:author="최상원" w:date="2023-08-17T17:24:00Z">
        <w:r>
          <w:t>-</w:t>
        </w:r>
        <w:r>
          <w:tab/>
        </w:r>
        <w:r w:rsidRPr="007E0579">
          <w:rPr>
            <w:rFonts w:eastAsia="Calibri"/>
          </w:rPr>
          <w:t>A Mobile Intelligent Assistant#1 and a Mobile Intelligent Assistant#2 move along the predetermined path. Here, each path is characterized by the representative location of corresponding zone.</w:t>
        </w:r>
      </w:ins>
    </w:p>
    <w:p w14:paraId="1FA94539" w14:textId="77777777" w:rsidR="00771031" w:rsidRDefault="00771031" w:rsidP="00771031">
      <w:pPr>
        <w:pStyle w:val="B1"/>
        <w:rPr>
          <w:ins w:id="36" w:author="최상원" w:date="2023-08-17T17:24:00Z"/>
          <w:rFonts w:eastAsia="Calibri"/>
        </w:rPr>
      </w:pPr>
      <w:ins w:id="37" w:author="최상원" w:date="2023-08-17T17:24:00Z">
        <w:r>
          <w:t>-</w:t>
        </w:r>
        <w:r>
          <w:tab/>
        </w:r>
        <w:r w:rsidRPr="007E0579">
          <w:rPr>
            <w:rFonts w:eastAsia="Calibri"/>
          </w:rPr>
          <w:t>The Mobile Intelligent Assistant#1 and the Mobile Intelligent Assistant#2 moves along the representative location of blue and red zone.</w:t>
        </w:r>
      </w:ins>
    </w:p>
    <w:p w14:paraId="3BD14E5C" w14:textId="77777777" w:rsidR="00771031" w:rsidRDefault="00771031" w:rsidP="00771031">
      <w:pPr>
        <w:pStyle w:val="B1"/>
        <w:rPr>
          <w:ins w:id="38" w:author="최상원" w:date="2023-08-17T17:24:00Z"/>
          <w:rFonts w:eastAsia="Calibri"/>
        </w:rPr>
      </w:pPr>
      <w:ins w:id="39" w:author="최상원" w:date="2023-08-17T17:24:00Z">
        <w:r>
          <w:t>-</w:t>
        </w:r>
        <w:r>
          <w:tab/>
        </w:r>
        <w:r w:rsidRPr="007E0579">
          <w:rPr>
            <w:rFonts w:eastAsia="Calibri"/>
          </w:rPr>
          <w:t>Two different mobility services are completed by the Mobile Intelligent Assistant #1 and the Mobile Intelligent Assistant #2, where the completion time can be different.</w:t>
        </w:r>
      </w:ins>
    </w:p>
    <w:p w14:paraId="67B7F12B" w14:textId="77777777" w:rsidR="00771031" w:rsidRDefault="00771031" w:rsidP="00771031">
      <w:pPr>
        <w:pStyle w:val="B1"/>
        <w:ind w:left="0" w:firstLine="0"/>
        <w:rPr>
          <w:ins w:id="40" w:author="최상원" w:date="2023-08-17T17:24:00Z"/>
          <w:rFonts w:eastAsia="Calibri"/>
        </w:rPr>
      </w:pPr>
      <w:ins w:id="41" w:author="최상원" w:date="2023-08-17T17:24:00Z">
        <w:r>
          <w:rPr>
            <w:rFonts w:eastAsia="Calibri"/>
          </w:rPr>
          <w:t>Consequently, t</w:t>
        </w:r>
        <w:r w:rsidRPr="007E0579">
          <w:rPr>
            <w:rFonts w:eastAsia="Calibri"/>
          </w:rPr>
          <w:t>wo different mobility services are supported in the Railway Smart Station.</w:t>
        </w:r>
      </w:ins>
    </w:p>
    <w:p w14:paraId="16ABDEFB" w14:textId="77777777" w:rsidR="00771031" w:rsidRDefault="00771031" w:rsidP="00771031">
      <w:pPr>
        <w:pStyle w:val="3"/>
        <w:rPr>
          <w:ins w:id="42" w:author="최상원" w:date="2023-08-17T17:24:00Z"/>
        </w:rPr>
      </w:pPr>
      <w:ins w:id="43" w:author="최상원" w:date="2023-08-17T17:24:00Z">
        <w:r>
          <w:t>4</w:t>
        </w:r>
        <w:r w:rsidRPr="000D6532">
          <w:t>.</w:t>
        </w:r>
        <w:r>
          <w:t>5</w:t>
        </w:r>
        <w:r w:rsidRPr="000D6532">
          <w:t>.</w:t>
        </w:r>
        <w:r>
          <w:t>2</w:t>
        </w:r>
        <w:r w:rsidRPr="000D6532">
          <w:tab/>
        </w:r>
        <w:r>
          <w:t>Requirements</w:t>
        </w:r>
      </w:ins>
    </w:p>
    <w:p w14:paraId="597D823D" w14:textId="5A960D49" w:rsidR="00EA473F" w:rsidRDefault="00771031" w:rsidP="00771031">
      <w:pPr>
        <w:rPr>
          <w:b/>
          <w:bCs/>
          <w:sz w:val="24"/>
          <w:szCs w:val="24"/>
        </w:rPr>
      </w:pPr>
      <w:ins w:id="44" w:author="최상원" w:date="2023-08-17T17:24:00Z">
        <w:r>
          <w:t xml:space="preserve">[R4.5.2-1] </w:t>
        </w:r>
        <w:r w:rsidRPr="001007D3">
          <w:t>The FRMCS system shall support obtaining and conveying location information describing the positions of each UE supporting a Mobile Intelligent Assistant application with different location accuracy simultaneously.</w:t>
        </w:r>
      </w:ins>
    </w:p>
    <w:p w14:paraId="4EB0AC87" w14:textId="3B6C6322" w:rsidR="00324A30" w:rsidRPr="003C3C3A" w:rsidRDefault="00324A30" w:rsidP="00324A30">
      <w:pPr>
        <w:jc w:val="center"/>
        <w:rPr>
          <w:noProof/>
        </w:rPr>
      </w:pPr>
      <w:r>
        <w:rPr>
          <w:b/>
          <w:bCs/>
          <w:sz w:val="24"/>
          <w:szCs w:val="24"/>
        </w:rPr>
        <w:lastRenderedPageBreak/>
        <w:t>============================ End of Changes ============================</w:t>
      </w:r>
      <w:bookmarkEnd w:id="2"/>
    </w:p>
    <w:p w14:paraId="6C4B5393" w14:textId="77777777" w:rsidR="001C1613" w:rsidRPr="00324A30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E8CA4" w14:textId="77777777" w:rsidR="0077657D" w:rsidRDefault="0077657D">
      <w:r>
        <w:separator/>
      </w:r>
    </w:p>
  </w:endnote>
  <w:endnote w:type="continuationSeparator" w:id="0">
    <w:p w14:paraId="0B2B65B3" w14:textId="77777777" w:rsidR="0077657D" w:rsidRDefault="0077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A65B0" w14:textId="77777777" w:rsidR="0077657D" w:rsidRDefault="0077657D">
      <w:r>
        <w:separator/>
      </w:r>
    </w:p>
  </w:footnote>
  <w:footnote w:type="continuationSeparator" w:id="0">
    <w:p w14:paraId="3F7936FB" w14:textId="77777777" w:rsidR="0077657D" w:rsidRDefault="00776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58AF3035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7103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C7CB7"/>
    <w:multiLevelType w:val="hybridMultilevel"/>
    <w:tmpl w:val="7D7A0D92"/>
    <w:lvl w:ilvl="0" w:tplc="E5E05FA4">
      <w:start w:val="4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4"/>
  </w:num>
  <w:num w:numId="6">
    <w:abstractNumId w:val="10"/>
  </w:num>
  <w:num w:numId="7">
    <w:abstractNumId w:val="11"/>
  </w:num>
  <w:num w:numId="8">
    <w:abstractNumId w:val="31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1"/>
  </w:num>
  <w:num w:numId="15">
    <w:abstractNumId w:val="17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0"/>
  </w:num>
  <w:num w:numId="24">
    <w:abstractNumId w:val="12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3"/>
  </w:num>
  <w:num w:numId="31">
    <w:abstractNumId w:val="38"/>
  </w:num>
  <w:num w:numId="32">
    <w:abstractNumId w:val="28"/>
  </w:num>
  <w:num w:numId="33">
    <w:abstractNumId w:val="16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7D3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471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29B6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031"/>
    <w:rsid w:val="007712FA"/>
    <w:rsid w:val="00771706"/>
    <w:rsid w:val="00772238"/>
    <w:rsid w:val="00772C49"/>
    <w:rsid w:val="00774DA4"/>
    <w:rsid w:val="0077657D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76CE4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555F"/>
    <w:rsid w:val="00D564F3"/>
    <w:rsid w:val="00D56F6C"/>
    <w:rsid w:val="00D571FE"/>
    <w:rsid w:val="00D5787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07B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298D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3F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link w:val="CRCoverPageZchn"/>
    <w:qFormat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976CE4"/>
    <w:rPr>
      <w:rFonts w:ascii="Arial" w:eastAsia="Times New Roman" w:hAnsi="Arial"/>
      <w:lang w:eastAsia="en-US"/>
    </w:rPr>
  </w:style>
  <w:style w:type="paragraph" w:styleId="a9">
    <w:name w:val="List Paragraph"/>
    <w:basedOn w:val="a"/>
    <w:uiPriority w:val="34"/>
    <w:qFormat/>
    <w:rsid w:val="00EA473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33CE9-7232-4AD7-ADF1-B855D091D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4219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6</cp:revision>
  <cp:lastPrinted>2019-02-25T14:05:00Z</cp:lastPrinted>
  <dcterms:created xsi:type="dcterms:W3CDTF">2023-08-11T19:36:00Z</dcterms:created>
  <dcterms:modified xsi:type="dcterms:W3CDTF">2023-08-17T08:24:00Z</dcterms:modified>
</cp:coreProperties>
</file>