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F59251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A6E2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786059" w:rsidRPr="005A6E25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786059">
        <w:rPr>
          <w:rFonts w:ascii="Arial" w:eastAsia="MS Mincho" w:hAnsi="Arial" w:cs="Arial"/>
          <w:b/>
          <w:sz w:val="24"/>
          <w:szCs w:val="24"/>
          <w:lang w:eastAsia="ja-JP"/>
        </w:rPr>
        <w:t>263</w:t>
      </w:r>
    </w:p>
    <w:p w14:paraId="37928451" w14:textId="18510771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86059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786059">
        <w:rPr>
          <w:rFonts w:ascii="Arial" w:eastAsia="MS Mincho" w:hAnsi="Arial" w:cs="Arial"/>
          <w:i/>
          <w:sz w:val="24"/>
          <w:szCs w:val="24"/>
          <w:lang w:eastAsia="ja-JP"/>
        </w:rPr>
        <w:t>2096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E81D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0831">
        <w:rPr>
          <w:rFonts w:ascii="Arial" w:hAnsi="Arial" w:cs="Arial"/>
          <w:b/>
          <w:bCs/>
        </w:rPr>
        <w:t>Qualcomm</w:t>
      </w:r>
    </w:p>
    <w:p w14:paraId="4711311D" w14:textId="7FBA0EB1" w:rsidR="0009108F" w:rsidRPr="00786059" w:rsidRDefault="0009108F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786059" w:rsidRPr="00786059">
        <w:rPr>
          <w:rFonts w:ascii="Arial" w:hAnsi="Arial" w:cs="Arial"/>
          <w:b/>
          <w:bCs/>
        </w:rPr>
        <w:t xml:space="preserve"> </w:t>
      </w:r>
      <w:r w:rsidR="00786059" w:rsidRPr="00786059">
        <w:rPr>
          <w:rFonts w:ascii="Arial" w:hAnsi="Arial" w:cs="Arial"/>
          <w:b/>
          <w:bCs/>
        </w:rPr>
        <w:t>Pseudo-CR on CPR proposals for Ambient IoT “communication with 3</w:t>
      </w:r>
      <w:r w:rsidR="00786059" w:rsidRPr="00786059">
        <w:rPr>
          <w:rFonts w:ascii="Arial" w:hAnsi="Arial" w:cs="Arial"/>
          <w:b/>
          <w:bCs/>
          <w:vertAlign w:val="superscript"/>
        </w:rPr>
        <w:t>rd</w:t>
      </w:r>
      <w:r w:rsidR="00786059" w:rsidRPr="00786059">
        <w:rPr>
          <w:rFonts w:ascii="Arial" w:hAnsi="Arial" w:cs="Arial"/>
          <w:b/>
          <w:bCs/>
        </w:rPr>
        <w:t xml:space="preserve"> party”</w:t>
      </w:r>
    </w:p>
    <w:p w14:paraId="7996084A" w14:textId="3934ED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8A75D8">
        <w:rPr>
          <w:rFonts w:ascii="Arial" w:hAnsi="Arial" w:cs="Arial"/>
          <w:b/>
          <w:bCs/>
        </w:rPr>
        <w:t>Draft Spec:</w:t>
      </w:r>
      <w:r w:rsidRPr="008A75D8">
        <w:rPr>
          <w:rFonts w:ascii="Arial" w:hAnsi="Arial" w:cs="Arial"/>
          <w:b/>
          <w:bCs/>
        </w:rPr>
        <w:tab/>
        <w:t xml:space="preserve">3GPP TR </w:t>
      </w:r>
      <w:r w:rsidR="00A40831" w:rsidRPr="008A75D8">
        <w:rPr>
          <w:rFonts w:ascii="Arial" w:hAnsi="Arial" w:cs="Arial"/>
          <w:b/>
          <w:bCs/>
        </w:rPr>
        <w:t>22.</w:t>
      </w:r>
      <w:r w:rsidR="00E34D16" w:rsidRPr="008A75D8">
        <w:rPr>
          <w:rFonts w:ascii="Arial" w:hAnsi="Arial" w:cs="Arial"/>
          <w:b/>
          <w:bCs/>
        </w:rPr>
        <w:t>8</w:t>
      </w:r>
      <w:r w:rsidR="00A40831" w:rsidRPr="008A75D8">
        <w:rPr>
          <w:rFonts w:ascii="Arial" w:hAnsi="Arial" w:cs="Arial"/>
          <w:b/>
          <w:bCs/>
        </w:rPr>
        <w:t>40 v.1.</w:t>
      </w:r>
      <w:r w:rsidR="008A75D8" w:rsidRPr="008A75D8">
        <w:rPr>
          <w:rFonts w:ascii="Arial" w:hAnsi="Arial" w:cs="Arial"/>
          <w:b/>
          <w:bCs/>
        </w:rPr>
        <w:t>2</w:t>
      </w:r>
      <w:r w:rsidR="00A40831" w:rsidRPr="008A75D8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0831" w:rsidRPr="005A6E25">
        <w:rPr>
          <w:rFonts w:ascii="Arial" w:hAnsi="Arial" w:cs="Arial"/>
          <w:b/>
          <w:bCs/>
        </w:rPr>
        <w:t>7</w:t>
      </w:r>
      <w:r w:rsidRPr="005A6E25">
        <w:rPr>
          <w:rFonts w:ascii="Arial" w:hAnsi="Arial" w:cs="Arial"/>
          <w:b/>
          <w:bCs/>
        </w:rPr>
        <w:t>.</w:t>
      </w:r>
      <w:r w:rsidR="005A6E25" w:rsidRPr="005A6E2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866FE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>Provide CPR proposal for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6C3F468" w14:textId="77777777" w:rsidR="008838FC" w:rsidRDefault="008838FC" w:rsidP="004E3733">
      <w:pPr>
        <w:pStyle w:val="ListParagraph"/>
        <w:rPr>
          <w:b/>
          <w:bCs/>
          <w:noProof/>
          <w:u w:val="single"/>
          <w:lang w:val="en-US"/>
        </w:rPr>
      </w:pPr>
    </w:p>
    <w:p w14:paraId="7488C85A" w14:textId="5DCDD9BF" w:rsidR="00AF7A3B" w:rsidRPr="00E80E71" w:rsidRDefault="00AF7A3B" w:rsidP="00AF7A3B">
      <w:pPr>
        <w:pStyle w:val="ListParagraph"/>
        <w:numPr>
          <w:ilvl w:val="0"/>
          <w:numId w:val="6"/>
        </w:numPr>
        <w:rPr>
          <w:b/>
          <w:bCs/>
          <w:noProof/>
          <w:u w:val="single"/>
          <w:lang w:val="en-US"/>
        </w:rPr>
      </w:pPr>
      <w:r w:rsidRPr="00E80E71">
        <w:rPr>
          <w:b/>
          <w:bCs/>
          <w:noProof/>
          <w:u w:val="single"/>
          <w:lang w:val="en-US"/>
        </w:rPr>
        <w:t>Communication with a 3</w:t>
      </w:r>
      <w:r w:rsidRPr="00E80E71">
        <w:rPr>
          <w:b/>
          <w:bCs/>
          <w:noProof/>
          <w:u w:val="single"/>
          <w:vertAlign w:val="superscript"/>
          <w:lang w:val="en-US"/>
        </w:rPr>
        <w:t>rd</w:t>
      </w:r>
      <w:r w:rsidRPr="00E80E71">
        <w:rPr>
          <w:b/>
          <w:bCs/>
          <w:noProof/>
          <w:u w:val="single"/>
          <w:lang w:val="en-US"/>
        </w:rPr>
        <w:t xml:space="preserve"> party server </w:t>
      </w:r>
    </w:p>
    <w:p w14:paraId="73172163" w14:textId="2EA6FD72" w:rsidR="00C424F4" w:rsidRDefault="0034719D" w:rsidP="00AF7A3B">
      <w:pPr>
        <w:pStyle w:val="ListParagraph"/>
        <w:rPr>
          <w:noProof/>
          <w:lang w:val="en-US"/>
        </w:rPr>
      </w:pPr>
      <w:r>
        <w:rPr>
          <w:noProof/>
          <w:lang w:val="en-US"/>
        </w:rPr>
        <w:t>There are</w:t>
      </w:r>
      <w:r w:rsidR="000C35EF">
        <w:rPr>
          <w:noProof/>
          <w:lang w:val="en-US"/>
        </w:rPr>
        <w:t xml:space="preserve"> </w:t>
      </w:r>
      <w:r w:rsidR="002F59BC">
        <w:rPr>
          <w:noProof/>
          <w:lang w:val="en-US"/>
        </w:rPr>
        <w:t xml:space="preserve"> three </w:t>
      </w:r>
      <w:r w:rsidR="000C35EF">
        <w:rPr>
          <w:noProof/>
          <w:lang w:val="en-US"/>
        </w:rPr>
        <w:t>CPR</w:t>
      </w:r>
      <w:r w:rsidR="005A3293">
        <w:rPr>
          <w:noProof/>
          <w:lang w:val="en-US"/>
        </w:rPr>
        <w:t xml:space="preserve"> proposals</w:t>
      </w:r>
      <w:r>
        <w:rPr>
          <w:noProof/>
          <w:lang w:val="en-US"/>
        </w:rPr>
        <w:t xml:space="preserve"> recommending that </w:t>
      </w:r>
      <w:r w:rsidR="0016361B">
        <w:rPr>
          <w:noProof/>
          <w:lang w:val="en-US"/>
        </w:rPr>
        <w:t xml:space="preserve"> the 5GS enable communication between an Ambient IoT device or group of devices</w:t>
      </w:r>
      <w:r w:rsidR="00F25B6F">
        <w:rPr>
          <w:noProof/>
          <w:lang w:val="en-US"/>
        </w:rPr>
        <w:t xml:space="preserve"> and a trusted 3</w:t>
      </w:r>
      <w:r w:rsidR="00F25B6F" w:rsidRPr="002F59BC">
        <w:rPr>
          <w:noProof/>
          <w:vertAlign w:val="superscript"/>
          <w:lang w:val="en-US"/>
        </w:rPr>
        <w:t>rd</w:t>
      </w:r>
      <w:r w:rsidR="00F25B6F">
        <w:rPr>
          <w:noProof/>
          <w:lang w:val="en-US"/>
        </w:rPr>
        <w:t xml:space="preserve"> party  this communication</w:t>
      </w:r>
      <w:r w:rsidR="001814DC">
        <w:rPr>
          <w:noProof/>
          <w:lang w:val="en-US"/>
        </w:rPr>
        <w:t xml:space="preserve"> inclu</w:t>
      </w:r>
      <w:r w:rsidR="00F25B6F">
        <w:rPr>
          <w:noProof/>
          <w:lang w:val="en-US"/>
        </w:rPr>
        <w:t>des</w:t>
      </w:r>
      <w:r w:rsidR="001814DC">
        <w:rPr>
          <w:noProof/>
          <w:lang w:val="en-US"/>
        </w:rPr>
        <w:t xml:space="preserve"> reading/writing data</w:t>
      </w:r>
      <w:r w:rsidR="00F25B6F">
        <w:rPr>
          <w:noProof/>
          <w:lang w:val="en-US"/>
        </w:rPr>
        <w:t xml:space="preserve"> to Ambient IoT device</w:t>
      </w:r>
      <w:r w:rsidR="001814DC">
        <w:rPr>
          <w:noProof/>
          <w:lang w:val="en-US"/>
        </w:rPr>
        <w:t xml:space="preserve"> and communciation with a given </w:t>
      </w:r>
      <w:r w:rsidR="00DB678E">
        <w:rPr>
          <w:noProof/>
          <w:lang w:val="en-US"/>
        </w:rPr>
        <w:t>frequency e.g.</w:t>
      </w:r>
      <w:r w:rsidR="001814DC">
        <w:rPr>
          <w:noProof/>
          <w:lang w:val="en-US"/>
        </w:rPr>
        <w:t xml:space="preserve"> periodi</w:t>
      </w:r>
      <w:r w:rsidR="00DB678E">
        <w:rPr>
          <w:noProof/>
          <w:lang w:val="en-US"/>
        </w:rPr>
        <w:t xml:space="preserve">cally. Therefore, we think these CPRs should be combined into one broad CPR which is proposed in </w:t>
      </w:r>
      <w:r w:rsidR="001600C2">
        <w:rPr>
          <w:noProof/>
          <w:lang w:val="en-US"/>
        </w:rPr>
        <w:t>clause 7.1.4</w:t>
      </w:r>
      <w:r w:rsidR="00DB678E">
        <w:rPr>
          <w:noProof/>
          <w:lang w:val="en-US"/>
        </w:rPr>
        <w:t xml:space="preserve"> </w:t>
      </w:r>
    </w:p>
    <w:tbl>
      <w:tblPr>
        <w:tblW w:w="9645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847"/>
        <w:gridCol w:w="1985"/>
        <w:gridCol w:w="1678"/>
      </w:tblGrid>
      <w:tr w:rsidR="008E3B9B" w14:paraId="5E48ADD5" w14:textId="77777777" w:rsidTr="008E3B9B">
        <w:trPr>
          <w:cantSplit/>
          <w:trHeight w:val="367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A49F0" w14:textId="1A631B7A" w:rsidR="008E3B9B" w:rsidRDefault="008E3B9B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lastRenderedPageBreak/>
              <w:t>CPR 7.1.1-a4</w:t>
            </w:r>
          </w:p>
        </w:tc>
        <w:tc>
          <w:tcPr>
            <w:tcW w:w="4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321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support communication between Ambient IoT device and 3</w:t>
            </w:r>
            <w:r>
              <w:rPr>
                <w:vertAlign w:val="superscript"/>
              </w:rPr>
              <w:t>rd</w:t>
            </w:r>
            <w:r>
              <w:t xml:space="preserve"> party application server.</w:t>
            </w:r>
          </w:p>
          <w:p w14:paraId="7A245A4A" w14:textId="77777777" w:rsidR="008E3B9B" w:rsidRDefault="008E3B9B">
            <w:pPr>
              <w:pStyle w:val="TAL"/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B7DA" w14:textId="77777777" w:rsidR="008E3B9B" w:rsidRDefault="008E3B9B">
            <w:pPr>
              <w:pStyle w:val="TAL"/>
            </w:pPr>
            <w:r>
              <w:t>PR.5.20.6-001</w:t>
            </w:r>
          </w:p>
          <w:p w14:paraId="66A2007B" w14:textId="77777777" w:rsidR="008E3B9B" w:rsidRDefault="008E3B9B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6A2A" w14:textId="08006D0A" w:rsidR="008E3B9B" w:rsidRPr="00174A8E" w:rsidRDefault="00786059">
            <w:pPr>
              <w:pStyle w:val="TAL"/>
            </w:pPr>
            <w:r>
              <w:t>Ericsson</w:t>
            </w:r>
            <w:r w:rsidR="008E3B9B" w:rsidRPr="00174A8E">
              <w:t>: what does it mean “Acquire information”</w:t>
            </w:r>
          </w:p>
          <w:p w14:paraId="4E6AB449" w14:textId="77777777" w:rsidR="008E3B9B" w:rsidRPr="00174A8E" w:rsidRDefault="008E3B9B">
            <w:pPr>
              <w:pStyle w:val="TAL"/>
            </w:pPr>
          </w:p>
          <w:p w14:paraId="6E932511" w14:textId="1363C9F0" w:rsidR="008E3B9B" w:rsidRPr="00174A8E" w:rsidRDefault="00786059">
            <w:pPr>
              <w:pStyle w:val="TAL"/>
              <w:rPr>
                <w:lang w:val="en-US"/>
              </w:rPr>
            </w:pPr>
            <w:r>
              <w:t>Qualcomm</w:t>
            </w:r>
            <w:r w:rsidR="008E3B9B" w:rsidRPr="00174A8E">
              <w:t>: “The 5G system shall support communication between Ambient IoT device and 3</w:t>
            </w:r>
            <w:r w:rsidR="008E3B9B" w:rsidRPr="00174A8E">
              <w:rPr>
                <w:vertAlign w:val="superscript"/>
              </w:rPr>
              <w:t>rd</w:t>
            </w:r>
            <w:r w:rsidR="008E3B9B" w:rsidRPr="00174A8E">
              <w:t xml:space="preserve"> party application server.”</w:t>
            </w:r>
          </w:p>
          <w:p w14:paraId="1E01E122" w14:textId="77777777" w:rsidR="008E3B9B" w:rsidRPr="00174A8E" w:rsidRDefault="008E3B9B">
            <w:pPr>
              <w:pStyle w:val="TAL"/>
            </w:pPr>
          </w:p>
          <w:p w14:paraId="492694D1" w14:textId="7646C397" w:rsidR="008E3B9B" w:rsidRPr="00174A8E" w:rsidRDefault="00786059">
            <w:pPr>
              <w:pStyle w:val="TAL"/>
            </w:pPr>
            <w:r>
              <w:t>Huawei</w:t>
            </w:r>
            <w:r w:rsidR="008E3B9B" w:rsidRPr="00174A8E">
              <w:t>:5G network would be better. Prefer rewording for the CPR</w:t>
            </w:r>
          </w:p>
          <w:p w14:paraId="6827E9FE" w14:textId="77777777" w:rsidR="008E3B9B" w:rsidRPr="00174A8E" w:rsidRDefault="008E3B9B">
            <w:pPr>
              <w:pStyle w:val="TAL"/>
            </w:pPr>
          </w:p>
        </w:tc>
      </w:tr>
      <w:tr w:rsidR="008E3B9B" w14:paraId="2D195428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A82F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7.1.3-c4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EAD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a mechanism for a 3rd party application to write user data to and to read user data from an Ambient IoT device.</w:t>
            </w:r>
          </w:p>
          <w:p w14:paraId="7686224C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DAA" w14:textId="77777777" w:rsidR="008E3B9B" w:rsidRDefault="008E3B9B">
            <w:pPr>
              <w:pStyle w:val="TAL"/>
            </w:pPr>
            <w:r>
              <w:t xml:space="preserve">PR 5.22.6-2, </w:t>
            </w:r>
          </w:p>
          <w:p w14:paraId="061EE692" w14:textId="77777777" w:rsidR="008E3B9B" w:rsidRDefault="008E3B9B">
            <w:pPr>
              <w:pStyle w:val="TAL"/>
            </w:pPr>
            <w:r>
              <w:t xml:space="preserve">PR 5.23.6-2, </w:t>
            </w:r>
          </w:p>
          <w:p w14:paraId="6A803146" w14:textId="77777777" w:rsidR="008E3B9B" w:rsidRDefault="008E3B9B">
            <w:pPr>
              <w:pStyle w:val="TAL"/>
            </w:pPr>
            <w:r>
              <w:t>PR 5.24.6-2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A26" w14:textId="13CA7C08" w:rsidR="008E3B9B" w:rsidRPr="00174A8E" w:rsidRDefault="00786059">
            <w:pPr>
              <w:pStyle w:val="TAL"/>
            </w:pPr>
            <w:r>
              <w:t>Er</w:t>
            </w:r>
            <w:r w:rsidR="007E4B15">
              <w:t>icsson</w:t>
            </w:r>
            <w:r w:rsidR="008E3B9B" w:rsidRPr="00174A8E">
              <w:t xml:space="preserve">: user data is outside of </w:t>
            </w:r>
            <w:proofErr w:type="gramStart"/>
            <w:r w:rsidR="008E3B9B" w:rsidRPr="00174A8E">
              <w:t>3GPP</w:t>
            </w:r>
            <w:proofErr w:type="gramEnd"/>
          </w:p>
          <w:p w14:paraId="3E9696FA" w14:textId="5A050244" w:rsidR="008E3B9B" w:rsidRPr="00174A8E" w:rsidRDefault="007E4B15">
            <w:pPr>
              <w:pStyle w:val="TAL"/>
            </w:pPr>
            <w:r>
              <w:t>Qualcomm</w:t>
            </w:r>
            <w:r w:rsidR="008E3B9B" w:rsidRPr="00174A8E">
              <w:t xml:space="preserve">: CPR is needed, For more offline </w:t>
            </w:r>
            <w:proofErr w:type="gramStart"/>
            <w:r w:rsidR="008E3B9B" w:rsidRPr="00174A8E">
              <w:t>discussion</w:t>
            </w:r>
            <w:proofErr w:type="gramEnd"/>
          </w:p>
          <w:p w14:paraId="322AC020" w14:textId="3E16E6A4" w:rsidR="008E3B9B" w:rsidRPr="00174A8E" w:rsidRDefault="007E4B15">
            <w:pPr>
              <w:pStyle w:val="TAL"/>
            </w:pPr>
            <w:r>
              <w:t>DT</w:t>
            </w:r>
            <w:r w:rsidR="008E3B9B" w:rsidRPr="00174A8E">
              <w:t xml:space="preserve">, </w:t>
            </w:r>
            <w:r>
              <w:t>Huawei</w:t>
            </w:r>
            <w:r w:rsidR="008E3B9B" w:rsidRPr="00174A8E">
              <w:t xml:space="preserve">: considering merging </w:t>
            </w:r>
            <w:proofErr w:type="gramStart"/>
            <w:r w:rsidR="008E3B9B" w:rsidRPr="00174A8E">
              <w:t>e.g.</w:t>
            </w:r>
            <w:proofErr w:type="gramEnd"/>
            <w:r w:rsidR="008E3B9B" w:rsidRPr="00174A8E">
              <w:t xml:space="preserve"> CPR7.1.1-1</w:t>
            </w:r>
          </w:p>
        </w:tc>
      </w:tr>
      <w:tr w:rsidR="008E3B9B" w14:paraId="6C2BA0F7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E55C7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7.1.3-c8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8591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means for a trusted third-party to support an ambient IoT device or group of ambient IoT devices to communicate with 5G system periodically.</w:t>
            </w:r>
          </w:p>
          <w:p w14:paraId="4A29D016" w14:textId="77777777" w:rsidR="008E3B9B" w:rsidRDefault="008E3B9B">
            <w:pPr>
              <w:pStyle w:val="TAL"/>
            </w:pPr>
          </w:p>
          <w:p w14:paraId="4120AF9D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E8CA" w14:textId="77777777" w:rsidR="008E3B9B" w:rsidRDefault="008E3B9B">
            <w:pPr>
              <w:pStyle w:val="TAL"/>
            </w:pPr>
            <w:r>
              <w:t>P.R.5.30.6-001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3D30" w14:textId="4655F8EF" w:rsidR="008E3B9B" w:rsidRPr="00174A8E" w:rsidRDefault="006F42EC">
            <w:pPr>
              <w:pStyle w:val="TAL"/>
            </w:pPr>
            <w:r>
              <w:t>Qualcomm</w:t>
            </w:r>
            <w:r w:rsidR="008E3B9B" w:rsidRPr="00174A8E">
              <w:t xml:space="preserve">, </w:t>
            </w:r>
            <w:r>
              <w:t>Ericsson</w:t>
            </w:r>
            <w:r w:rsidR="008E3B9B" w:rsidRPr="00174A8E">
              <w:t>: prefer to add a note in 7.1.1-</w:t>
            </w:r>
            <w:proofErr w:type="gramStart"/>
            <w:r w:rsidR="008E3B9B" w:rsidRPr="00174A8E">
              <w:t>1</w:t>
            </w:r>
            <w:proofErr w:type="gramEnd"/>
          </w:p>
          <w:p w14:paraId="72B02FEE" w14:textId="77777777" w:rsidR="008E3B9B" w:rsidRPr="00174A8E" w:rsidRDefault="008E3B9B">
            <w:pPr>
              <w:pStyle w:val="TAL"/>
            </w:pPr>
            <w:r w:rsidRPr="00174A8E">
              <w:t>Shuang: has value, but rewording is needed. “Communication with 3rd party periodically”</w:t>
            </w:r>
          </w:p>
        </w:tc>
      </w:tr>
    </w:tbl>
    <w:p w14:paraId="5A987BB9" w14:textId="77777777" w:rsidR="008E3B9B" w:rsidRPr="00AF7A3B" w:rsidRDefault="008E3B9B" w:rsidP="00DB678E">
      <w:pPr>
        <w:pStyle w:val="ListParagraph"/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0" w:name="_Toc136619897"/>
      <w:bookmarkStart w:id="1" w:name="_Toc99442486"/>
      <w:bookmarkStart w:id="2" w:name="_Toc136368532"/>
      <w:bookmarkStart w:id="3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0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4" w:name="_Toc136619898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4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5" w:name="_Hlk113978877"/>
      <w:bookmarkEnd w:id="1"/>
      <w:bookmarkEnd w:id="2"/>
      <w:bookmarkEnd w:id="3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470"/>
        <w:gridCol w:w="1843"/>
        <w:gridCol w:w="3094"/>
      </w:tblGrid>
      <w:tr w:rsidR="0081586C" w:rsidRPr="00457CAE" w14:paraId="52EC1E75" w14:textId="77777777" w:rsidTr="0081586C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47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43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3094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81586C">
        <w:trPr>
          <w:cantSplit/>
        </w:trPr>
        <w:tc>
          <w:tcPr>
            <w:tcW w:w="1232" w:type="dxa"/>
            <w:vAlign w:val="center"/>
          </w:tcPr>
          <w:p w14:paraId="4759609F" w14:textId="4969AC93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  <w:vAlign w:val="center"/>
          </w:tcPr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3094" w:type="dxa"/>
          </w:tcPr>
          <w:p w14:paraId="688DE703" w14:textId="77777777" w:rsidR="0081586C" w:rsidRPr="005C1D26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1586C" w:rsidRPr="00457CAE" w14:paraId="5FA1B1AD" w14:textId="77777777" w:rsidTr="0081586C">
        <w:trPr>
          <w:cantSplit/>
        </w:trPr>
        <w:tc>
          <w:tcPr>
            <w:tcW w:w="1232" w:type="dxa"/>
          </w:tcPr>
          <w:p w14:paraId="21613C2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A4DCAE3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  <w:tc>
          <w:tcPr>
            <w:tcW w:w="1843" w:type="dxa"/>
          </w:tcPr>
          <w:p w14:paraId="056D1FB7" w14:textId="77777777" w:rsidR="0081586C" w:rsidRPr="00FF59E0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81586C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4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81586C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200297F6" w14:textId="77777777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1843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81586C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81586C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81586C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1843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3094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5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6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6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2A087740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48F1F1B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7" w:name="_Toc136619900"/>
      <w:bookmarkStart w:id="8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9" w:name="_Hlk125887144"/>
      <w:r w:rsidRPr="00231DA1">
        <w:t>Management of Ambient IoT devices</w:t>
      </w:r>
      <w:bookmarkEnd w:id="7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0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>Collected information” and network capability exposure</w:t>
      </w:r>
      <w:bookmarkEnd w:id="10"/>
      <w:r w:rsidRPr="00453CA4">
        <w:t xml:space="preserve"> </w:t>
      </w:r>
      <w:bookmarkEnd w:id="9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3B9453E4" w:rsidR="00443670" w:rsidRPr="003A71D7" w:rsidRDefault="00443670" w:rsidP="00385A62">
            <w:pPr>
              <w:pStyle w:val="TAC"/>
              <w:rPr>
                <w:b/>
              </w:rPr>
            </w:pPr>
            <w:ins w:id="11" w:author="Lola Awoniyi-Oteri3" w:date="2023-08-10T13:13:00Z">
              <w:r w:rsidRPr="00584679">
                <w:rPr>
                  <w:b/>
                </w:rPr>
                <w:t>CPR 7.1.</w:t>
              </w:r>
              <w:r>
                <w:rPr>
                  <w:b/>
                </w:rPr>
                <w:t>4</w:t>
              </w:r>
              <w:r w:rsidRPr="00584679">
                <w:rPr>
                  <w:b/>
                </w:rPr>
                <w:t>-1</w:t>
              </w:r>
            </w:ins>
          </w:p>
        </w:tc>
        <w:tc>
          <w:tcPr>
            <w:tcW w:w="4438" w:type="dxa"/>
            <w:shd w:val="clear" w:color="auto" w:fill="auto"/>
          </w:tcPr>
          <w:p w14:paraId="02360DDA" w14:textId="6263141B" w:rsidR="002C6151" w:rsidRPr="002C6151" w:rsidRDefault="00443670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  <w:ins w:id="12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The 5G system shall provide </w:t>
              </w:r>
            </w:ins>
            <w:ins w:id="13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suitable </w:t>
              </w:r>
            </w:ins>
            <w:ins w:id="14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mechanism</w:t>
              </w:r>
            </w:ins>
            <w:ins w:id="15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</w:ins>
            <w:ins w:id="16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17" w:author="Lola Awoniyi-Oteri3" w:date="2023-08-10T13:17:00Z">
              <w:r w:rsidR="00E84639">
                <w:rPr>
                  <w:rFonts w:ascii="Arial" w:hAnsi="Arial" w:cs="Arial"/>
                  <w:sz w:val="18"/>
                  <w:szCs w:val="18"/>
                  <w:lang w:val="en-GB"/>
                </w:rPr>
                <w:t>to</w:t>
              </w:r>
            </w:ins>
            <w:ins w:id="18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19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support communication between a </w:t>
              </w:r>
            </w:ins>
            <w:ins w:id="20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trusted </w:t>
              </w:r>
            </w:ins>
            <w:ins w:id="21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3rd party</w:t>
              </w:r>
            </w:ins>
            <w:ins w:id="22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and an Ambient IoT device</w:t>
              </w:r>
            </w:ins>
            <w:ins w:id="23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or group of </w:t>
              </w:r>
            </w:ins>
            <w:ins w:id="24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Ambi</w:t>
              </w:r>
            </w:ins>
            <w:ins w:id="25" w:author="Lola Awoniyi-Oteri3" w:date="2023-08-10T14:13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ent </w:t>
              </w:r>
            </w:ins>
            <w:ins w:id="26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>devices</w:t>
              </w:r>
            </w:ins>
            <w:ins w:id="27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.</w:t>
              </w:r>
            </w:ins>
            <w:ins w:id="28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</w:p>
        </w:tc>
        <w:tc>
          <w:tcPr>
            <w:tcW w:w="1701" w:type="dxa"/>
          </w:tcPr>
          <w:p w14:paraId="71FF0A02" w14:textId="77777777" w:rsidR="00454DC6" w:rsidRDefault="00454DC6" w:rsidP="00454DC6">
            <w:pPr>
              <w:pStyle w:val="TAL"/>
              <w:rPr>
                <w:ins w:id="29" w:author="Lola Awoniyi-Oteri3" w:date="2023-08-10T14:06:00Z"/>
              </w:rPr>
            </w:pPr>
            <w:ins w:id="30" w:author="Lola Awoniyi-Oteri3" w:date="2023-08-10T14:06:00Z">
              <w:r>
                <w:t>PR.5.20.6-001</w:t>
              </w:r>
            </w:ins>
          </w:p>
          <w:p w14:paraId="2A67DCAA" w14:textId="77777777" w:rsidR="00454DC6" w:rsidRDefault="00454DC6" w:rsidP="00454DC6">
            <w:pPr>
              <w:pStyle w:val="TAL"/>
              <w:rPr>
                <w:ins w:id="31" w:author="Lola Awoniyi-Oteri3" w:date="2023-08-10T14:06:00Z"/>
              </w:rPr>
            </w:pPr>
            <w:ins w:id="32" w:author="Lola Awoniyi-Oteri3" w:date="2023-08-10T14:06:00Z">
              <w:r>
                <w:t xml:space="preserve">PR 5.22.6-2, </w:t>
              </w:r>
            </w:ins>
          </w:p>
          <w:p w14:paraId="6D892059" w14:textId="77777777" w:rsidR="00454DC6" w:rsidRDefault="00454DC6" w:rsidP="00454DC6">
            <w:pPr>
              <w:pStyle w:val="TAL"/>
              <w:rPr>
                <w:ins w:id="33" w:author="Lola Awoniyi-Oteri3" w:date="2023-08-10T14:06:00Z"/>
              </w:rPr>
            </w:pPr>
            <w:ins w:id="34" w:author="Lola Awoniyi-Oteri3" w:date="2023-08-10T14:06:00Z">
              <w:r>
                <w:t xml:space="preserve">PR 5.23.6-2, </w:t>
              </w:r>
            </w:ins>
          </w:p>
          <w:p w14:paraId="1F835E4B" w14:textId="77777777" w:rsidR="00443670" w:rsidRDefault="00454DC6" w:rsidP="00454DC6">
            <w:pPr>
              <w:pStyle w:val="TAL"/>
              <w:rPr>
                <w:ins w:id="35" w:author="Lola Awoniyi-Oteri3" w:date="2023-08-10T14:06:00Z"/>
              </w:rPr>
            </w:pPr>
            <w:ins w:id="36" w:author="Lola Awoniyi-Oteri3" w:date="2023-08-10T14:06:00Z">
              <w:r>
                <w:t>PR 5.24.6-2</w:t>
              </w:r>
            </w:ins>
          </w:p>
          <w:p w14:paraId="4A6E81FB" w14:textId="5B45DFC8" w:rsidR="00454DC6" w:rsidRDefault="00454DC6" w:rsidP="00454DC6">
            <w:pPr>
              <w:pStyle w:val="TAL"/>
              <w:rPr>
                <w:ins w:id="37" w:author="Lola Awoniyi-Oteri3" w:date="2023-08-10T14:06:00Z"/>
              </w:rPr>
            </w:pPr>
            <w:ins w:id="38" w:author="Lola Awoniyi-Oteri3" w:date="2023-08-10T14:06:00Z">
              <w:r>
                <w:t>PR.5.30.6-001</w:t>
              </w:r>
            </w:ins>
          </w:p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8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39" w:name="_Toc136619902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39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40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40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6D4F"/>
    <w:rsid w:val="0009108F"/>
    <w:rsid w:val="000B0E79"/>
    <w:rsid w:val="000C35EF"/>
    <w:rsid w:val="000C47C3"/>
    <w:rsid w:val="000D58AB"/>
    <w:rsid w:val="000E2F78"/>
    <w:rsid w:val="00104DFD"/>
    <w:rsid w:val="00133525"/>
    <w:rsid w:val="00144140"/>
    <w:rsid w:val="00152135"/>
    <w:rsid w:val="001600C2"/>
    <w:rsid w:val="0016361B"/>
    <w:rsid w:val="00174A8E"/>
    <w:rsid w:val="001814DC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36D81"/>
    <w:rsid w:val="002675F0"/>
    <w:rsid w:val="0027300E"/>
    <w:rsid w:val="002744A3"/>
    <w:rsid w:val="002760EE"/>
    <w:rsid w:val="002B6339"/>
    <w:rsid w:val="002C6151"/>
    <w:rsid w:val="002E00EE"/>
    <w:rsid w:val="002E4A1F"/>
    <w:rsid w:val="002F59BC"/>
    <w:rsid w:val="003172DC"/>
    <w:rsid w:val="0034719D"/>
    <w:rsid w:val="0035462D"/>
    <w:rsid w:val="00356555"/>
    <w:rsid w:val="003765B8"/>
    <w:rsid w:val="003C3971"/>
    <w:rsid w:val="00423334"/>
    <w:rsid w:val="004345EC"/>
    <w:rsid w:val="00443670"/>
    <w:rsid w:val="00454DC6"/>
    <w:rsid w:val="00464D0E"/>
    <w:rsid w:val="00465515"/>
    <w:rsid w:val="00491C75"/>
    <w:rsid w:val="0049751D"/>
    <w:rsid w:val="004C30AC"/>
    <w:rsid w:val="004D3578"/>
    <w:rsid w:val="004E213A"/>
    <w:rsid w:val="004E3733"/>
    <w:rsid w:val="004F0988"/>
    <w:rsid w:val="004F3340"/>
    <w:rsid w:val="0051677E"/>
    <w:rsid w:val="0053388B"/>
    <w:rsid w:val="00535773"/>
    <w:rsid w:val="00543E6C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7114"/>
    <w:rsid w:val="00655549"/>
    <w:rsid w:val="006819DB"/>
    <w:rsid w:val="00687DC4"/>
    <w:rsid w:val="006912E9"/>
    <w:rsid w:val="006A323F"/>
    <w:rsid w:val="006B30D0"/>
    <w:rsid w:val="006B7E83"/>
    <w:rsid w:val="006C21B9"/>
    <w:rsid w:val="006C3D95"/>
    <w:rsid w:val="006E5C86"/>
    <w:rsid w:val="006F2A36"/>
    <w:rsid w:val="006F42EC"/>
    <w:rsid w:val="006F76AF"/>
    <w:rsid w:val="007003DA"/>
    <w:rsid w:val="00701116"/>
    <w:rsid w:val="00710E22"/>
    <w:rsid w:val="0071174C"/>
    <w:rsid w:val="00713C44"/>
    <w:rsid w:val="0073234E"/>
    <w:rsid w:val="00734A5B"/>
    <w:rsid w:val="0074026F"/>
    <w:rsid w:val="007429F6"/>
    <w:rsid w:val="00744E76"/>
    <w:rsid w:val="00765677"/>
    <w:rsid w:val="00765EA3"/>
    <w:rsid w:val="00774DA4"/>
    <w:rsid w:val="00781F0F"/>
    <w:rsid w:val="00786059"/>
    <w:rsid w:val="007A6C4E"/>
    <w:rsid w:val="007B600E"/>
    <w:rsid w:val="007E0FB1"/>
    <w:rsid w:val="007E4B15"/>
    <w:rsid w:val="007F0F4A"/>
    <w:rsid w:val="008028A4"/>
    <w:rsid w:val="0081586C"/>
    <w:rsid w:val="00830747"/>
    <w:rsid w:val="008359CD"/>
    <w:rsid w:val="00845427"/>
    <w:rsid w:val="00860C86"/>
    <w:rsid w:val="008768CA"/>
    <w:rsid w:val="00881287"/>
    <w:rsid w:val="00882EC0"/>
    <w:rsid w:val="008838FC"/>
    <w:rsid w:val="0089785B"/>
    <w:rsid w:val="008A2E4C"/>
    <w:rsid w:val="008A75D8"/>
    <w:rsid w:val="008B101A"/>
    <w:rsid w:val="008B74AA"/>
    <w:rsid w:val="008C384C"/>
    <w:rsid w:val="008D05CF"/>
    <w:rsid w:val="008E2D68"/>
    <w:rsid w:val="008E3B9B"/>
    <w:rsid w:val="008E6756"/>
    <w:rsid w:val="0090271F"/>
    <w:rsid w:val="00902E23"/>
    <w:rsid w:val="009114D7"/>
    <w:rsid w:val="0091348E"/>
    <w:rsid w:val="00917CCB"/>
    <w:rsid w:val="009309FB"/>
    <w:rsid w:val="00933FB0"/>
    <w:rsid w:val="0093599C"/>
    <w:rsid w:val="00942EC2"/>
    <w:rsid w:val="009436E0"/>
    <w:rsid w:val="009F153E"/>
    <w:rsid w:val="009F37B7"/>
    <w:rsid w:val="00A10F02"/>
    <w:rsid w:val="00A164B4"/>
    <w:rsid w:val="00A26956"/>
    <w:rsid w:val="00A27486"/>
    <w:rsid w:val="00A40831"/>
    <w:rsid w:val="00A53724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4A5D"/>
    <w:rsid w:val="00AC6BC6"/>
    <w:rsid w:val="00AE65E2"/>
    <w:rsid w:val="00AF1460"/>
    <w:rsid w:val="00AF7A3B"/>
    <w:rsid w:val="00B01E9A"/>
    <w:rsid w:val="00B15449"/>
    <w:rsid w:val="00B606DB"/>
    <w:rsid w:val="00B93086"/>
    <w:rsid w:val="00BA19ED"/>
    <w:rsid w:val="00BA4B8D"/>
    <w:rsid w:val="00BC0F7D"/>
    <w:rsid w:val="00BD150B"/>
    <w:rsid w:val="00BD7D31"/>
    <w:rsid w:val="00BE0D85"/>
    <w:rsid w:val="00BE3255"/>
    <w:rsid w:val="00BE7BF9"/>
    <w:rsid w:val="00BF128E"/>
    <w:rsid w:val="00C074DD"/>
    <w:rsid w:val="00C1496A"/>
    <w:rsid w:val="00C33079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D238D4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5F0B"/>
    <w:rsid w:val="00DA7A03"/>
    <w:rsid w:val="00DB1818"/>
    <w:rsid w:val="00DB678E"/>
    <w:rsid w:val="00DC309B"/>
    <w:rsid w:val="00DC4DA2"/>
    <w:rsid w:val="00DD4C17"/>
    <w:rsid w:val="00DD74A5"/>
    <w:rsid w:val="00DF2B1F"/>
    <w:rsid w:val="00DF62CD"/>
    <w:rsid w:val="00E16509"/>
    <w:rsid w:val="00E34D16"/>
    <w:rsid w:val="00E44582"/>
    <w:rsid w:val="00E50F57"/>
    <w:rsid w:val="00E6314B"/>
    <w:rsid w:val="00E77645"/>
    <w:rsid w:val="00E80E71"/>
    <w:rsid w:val="00E84639"/>
    <w:rsid w:val="00E90F95"/>
    <w:rsid w:val="00EA15B0"/>
    <w:rsid w:val="00EA5EA7"/>
    <w:rsid w:val="00EC1113"/>
    <w:rsid w:val="00EC4A25"/>
    <w:rsid w:val="00EF0E28"/>
    <w:rsid w:val="00EF608C"/>
    <w:rsid w:val="00F025A2"/>
    <w:rsid w:val="00F04712"/>
    <w:rsid w:val="00F13360"/>
    <w:rsid w:val="00F147CA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2023-08-21T02:03:00Z</dcterms:created>
  <dcterms:modified xsi:type="dcterms:W3CDTF">2023-08-21T02:03:00Z</dcterms:modified>
</cp:coreProperties>
</file>