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93B884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424CD">
        <w:rPr>
          <w:rFonts w:ascii="Arial" w:eastAsia="MS Mincho" w:hAnsi="Arial" w:cs="Arial"/>
          <w:b/>
          <w:sz w:val="24"/>
          <w:szCs w:val="24"/>
          <w:lang w:eastAsia="ja-JP"/>
        </w:rPr>
        <w:t>2165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8F962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70298">
        <w:rPr>
          <w:rFonts w:ascii="Arial" w:hAnsi="Arial" w:cs="Arial"/>
          <w:b/>
          <w:bCs/>
        </w:rPr>
        <w:t>China Telecom</w:t>
      </w:r>
    </w:p>
    <w:p w14:paraId="4711311D" w14:textId="2D2119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0298">
        <w:rPr>
          <w:rFonts w:ascii="Arial" w:hAnsi="Arial" w:cs="Arial"/>
          <w:b/>
          <w:bCs/>
        </w:rPr>
        <w:t>adding charging requirement for sensing service</w:t>
      </w:r>
    </w:p>
    <w:p w14:paraId="7996084A" w14:textId="7AD5B7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370298">
        <w:rPr>
          <w:rFonts w:ascii="Arial" w:hAnsi="Arial" w:cs="Arial"/>
          <w:b/>
          <w:bCs/>
        </w:rPr>
        <w:t>22.137</w:t>
      </w:r>
    </w:p>
    <w:p w14:paraId="0BC8E829" w14:textId="4ED8DC7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0298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63055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026C">
        <w:rPr>
          <w:rFonts w:ascii="Arial" w:hAnsi="Arial" w:cs="Arial"/>
          <w:b/>
          <w:bCs/>
        </w:rPr>
        <w:t xml:space="preserve">Yuying Zhang, </w:t>
      </w:r>
      <w:r w:rsidR="00370298" w:rsidRPr="00370298">
        <w:rPr>
          <w:rFonts w:ascii="Arial" w:hAnsi="Arial" w:cs="Arial"/>
          <w:b/>
          <w:bCs/>
        </w:rPr>
        <w:t>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1942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727782">
        <w:rPr>
          <w:rFonts w:ascii="Arial" w:eastAsia="Calibri" w:hAnsi="Arial" w:cs="Arial"/>
          <w:i/>
          <w:sz w:val="22"/>
          <w:szCs w:val="22"/>
        </w:rPr>
        <w:t xml:space="preserve"> This pCR proposes changes to add</w:t>
      </w:r>
      <w:r w:rsidR="00727782" w:rsidRPr="00727782">
        <w:rPr>
          <w:rFonts w:ascii="Arial" w:eastAsia="Calibri" w:hAnsi="Arial" w:cs="Arial"/>
          <w:i/>
          <w:sz w:val="22"/>
          <w:szCs w:val="22"/>
        </w:rPr>
        <w:t xml:space="preserve"> </w:t>
      </w:r>
      <w:r w:rsidR="006E571D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727782">
        <w:rPr>
          <w:rFonts w:ascii="Arial" w:eastAsia="Calibri" w:hAnsi="Arial" w:cs="Arial"/>
          <w:i/>
          <w:sz w:val="22"/>
          <w:szCs w:val="22"/>
        </w:rPr>
        <w:t>c</w:t>
      </w:r>
      <w:r w:rsidR="00727782" w:rsidRPr="00727782">
        <w:rPr>
          <w:rFonts w:ascii="Arial" w:eastAsia="Calibri" w:hAnsi="Arial" w:cs="Arial"/>
          <w:i/>
          <w:sz w:val="22"/>
          <w:szCs w:val="22"/>
        </w:rPr>
        <w:t>harging requirement for sensing service</w:t>
      </w:r>
      <w:r w:rsidR="00727782">
        <w:rPr>
          <w:rFonts w:ascii="Arial" w:eastAsia="Calibri" w:hAnsi="Arial" w:cs="Arial"/>
          <w:i/>
          <w:sz w:val="22"/>
          <w:szCs w:val="22"/>
        </w:rPr>
        <w:t xml:space="preserve"> in TS 22.137.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1A71D4" w:rsidR="0009108F" w:rsidRPr="0009108F" w:rsidRDefault="00727782" w:rsidP="0009108F">
      <w:pPr>
        <w:rPr>
          <w:noProof/>
        </w:rPr>
      </w:pPr>
      <w:r>
        <w:rPr>
          <w:noProof/>
        </w:rPr>
        <w:t xml:space="preserve">This pCR proposes changes to include </w:t>
      </w:r>
      <w:r w:rsidR="006E571D">
        <w:rPr>
          <w:noProof/>
        </w:rPr>
        <w:t xml:space="preserve">the </w:t>
      </w:r>
      <w:r>
        <w:rPr>
          <w:noProof/>
        </w:rPr>
        <w:t>charging requir</w:t>
      </w:r>
      <w:r w:rsidR="006E571D">
        <w:rPr>
          <w:noProof/>
        </w:rPr>
        <w:t>e</w:t>
      </w:r>
      <w:r>
        <w:rPr>
          <w:noProof/>
        </w:rPr>
        <w:t>ment conclu</w:t>
      </w:r>
      <w:r w:rsidR="006E571D">
        <w:rPr>
          <w:noProof/>
        </w:rPr>
        <w:t>d</w:t>
      </w:r>
      <w:r>
        <w:rPr>
          <w:noProof/>
        </w:rPr>
        <w:t>ed in TR 22.837 into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818B7A3" w:rsidR="0009108F" w:rsidRPr="008A5E86" w:rsidRDefault="00727782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study FS_Sensing </w:t>
      </w:r>
      <w:r w:rsidR="0062026C">
        <w:rPr>
          <w:noProof/>
          <w:lang w:val="en-US"/>
        </w:rPr>
        <w:t>con</w:t>
      </w:r>
      <w:r w:rsidR="006E571D">
        <w:rPr>
          <w:noProof/>
          <w:lang w:val="en-US"/>
        </w:rPr>
        <w:t>cl</w:t>
      </w:r>
      <w:r w:rsidR="0062026C">
        <w:rPr>
          <w:noProof/>
          <w:lang w:val="en-US"/>
        </w:rPr>
        <w:t xml:space="preserve">uded the </w:t>
      </w:r>
      <w:r w:rsidR="006E571D">
        <w:rPr>
          <w:noProof/>
          <w:lang w:val="en-US"/>
        </w:rPr>
        <w:t>requirement on charging aspect for 5G wireless sensing service.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707D93C" w:rsidR="0009108F" w:rsidRPr="0009108F" w:rsidRDefault="006E571D" w:rsidP="0009108F">
      <w:pPr>
        <w:rPr>
          <w:noProof/>
        </w:rPr>
      </w:pPr>
      <w:r>
        <w:rPr>
          <w:noProof/>
        </w:rPr>
        <w:t xml:space="preserve">A </w:t>
      </w:r>
      <w:r w:rsidR="00464294">
        <w:rPr>
          <w:noProof/>
        </w:rPr>
        <w:t>c</w:t>
      </w:r>
      <w:r w:rsidR="0062026C">
        <w:rPr>
          <w:noProof/>
        </w:rPr>
        <w:t>harging requirement is proposed to introduce into TS 22.137.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EFC3EB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370298">
        <w:rPr>
          <w:noProof/>
          <w:lang w:val="en-US"/>
        </w:rPr>
        <w:t xml:space="preserve"> 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F970A0" w14:textId="77777777" w:rsidR="006E571D" w:rsidRDefault="006E571D" w:rsidP="006E571D">
      <w:pPr>
        <w:pStyle w:val="3"/>
        <w:rPr>
          <w:ins w:id="0" w:author="China Telecom - Yuying Zhang" w:date="2023-08-08T16:14:00Z"/>
          <w:b/>
        </w:rPr>
      </w:pPr>
      <w:ins w:id="1" w:author="China Telecom - Yuying Zhang" w:date="2023-08-08T16:14:00Z">
        <w:r>
          <w:t>5.2.5</w:t>
        </w:r>
        <w:r>
          <w:tab/>
          <w:t>Charging</w:t>
        </w:r>
      </w:ins>
    </w:p>
    <w:p w14:paraId="5D19A87A" w14:textId="31DD6164" w:rsidR="0009108F" w:rsidRPr="006E571D" w:rsidDel="006E571D" w:rsidRDefault="006E571D" w:rsidP="0009108F">
      <w:pPr>
        <w:rPr>
          <w:del w:id="2" w:author="China Telecom - Yuying Zhang" w:date="2023-08-08T16:14:00Z"/>
          <w:rFonts w:eastAsia="宋体" w:cs="Arial"/>
          <w:szCs w:val="18"/>
          <w:shd w:val="clear" w:color="auto" w:fill="FFFFFF"/>
          <w:rPrChange w:id="3" w:author="China Telecom - Yuying Zhang" w:date="2023-08-08T16:14:00Z">
            <w:rPr>
              <w:del w:id="4" w:author="China Telecom - Yuying Zhang" w:date="2023-08-08T16:14:00Z"/>
              <w:noProof/>
            </w:rPr>
          </w:rPrChange>
        </w:rPr>
      </w:pPr>
      <w:ins w:id="5" w:author="China Telecom - Yuying Zhang" w:date="2023-08-08T16:14:00Z">
        <w:r w:rsidRPr="0053716D">
          <w:rPr>
            <w:rFonts w:eastAsia="宋体" w:cs="Arial"/>
            <w:szCs w:val="18"/>
            <w:shd w:val="clear" w:color="auto" w:fill="FFFFFF"/>
          </w:rPr>
          <w:t>The 5G system shall be able to support charging for the 5G wireless sensing service</w:t>
        </w:r>
        <w:r>
          <w:rPr>
            <w:rFonts w:eastAsia="宋体" w:cs="Arial"/>
            <w:szCs w:val="18"/>
            <w:shd w:val="clear" w:color="auto" w:fill="FFFFFF"/>
          </w:rPr>
          <w:t xml:space="preserve"> </w:t>
        </w:r>
        <w:r w:rsidRPr="00D75F83">
          <w:rPr>
            <w:rFonts w:eastAsia="宋体" w:cs="Arial"/>
            <w:szCs w:val="18"/>
            <w:shd w:val="clear" w:color="auto" w:fill="FFFFFF"/>
          </w:rPr>
          <w:t>(</w:t>
        </w:r>
        <w:proofErr w:type="gramStart"/>
        <w:r w:rsidRPr="00D75F83">
          <w:rPr>
            <w:rFonts w:eastAsia="宋体" w:cs="Arial"/>
            <w:szCs w:val="18"/>
            <w:shd w:val="clear" w:color="auto" w:fill="FFFFFF"/>
          </w:rPr>
          <w:t>e.g.</w:t>
        </w:r>
        <w:proofErr w:type="gramEnd"/>
        <w:r w:rsidRPr="00D75F83">
          <w:rPr>
            <w:rFonts w:eastAsia="宋体" w:cs="Arial"/>
            <w:szCs w:val="18"/>
            <w:shd w:val="clear" w:color="auto" w:fill="FFFFFF"/>
          </w:rPr>
          <w:t xml:space="preserve"> considering sensing KPIs, duration).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1EBF74E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202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107B7" w14:textId="77777777" w:rsidR="00753197" w:rsidRDefault="00753197">
      <w:r>
        <w:separator/>
      </w:r>
    </w:p>
  </w:endnote>
  <w:endnote w:type="continuationSeparator" w:id="0">
    <w:p w14:paraId="1F4F7968" w14:textId="77777777" w:rsidR="00753197" w:rsidRDefault="0075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10754" w14:textId="77777777" w:rsidR="00753197" w:rsidRDefault="00753197">
      <w:r>
        <w:separator/>
      </w:r>
    </w:p>
  </w:footnote>
  <w:footnote w:type="continuationSeparator" w:id="0">
    <w:p w14:paraId="071F86B5" w14:textId="77777777" w:rsidR="00753197" w:rsidRDefault="00753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Yuying Zhang">
    <w15:presenceInfo w15:providerId="None" w15:userId="China Telecom - Yuyi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U0NbU0MjA0sjQ0M7JU0lEKTi0uzszPAykwrAUApdSmkCwAAAA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24CD"/>
    <w:rsid w:val="0035462D"/>
    <w:rsid w:val="00356555"/>
    <w:rsid w:val="00370298"/>
    <w:rsid w:val="003765B8"/>
    <w:rsid w:val="003C3971"/>
    <w:rsid w:val="00423334"/>
    <w:rsid w:val="004345EC"/>
    <w:rsid w:val="00464294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2026C"/>
    <w:rsid w:val="0063543D"/>
    <w:rsid w:val="00647114"/>
    <w:rsid w:val="00687DC4"/>
    <w:rsid w:val="006912E9"/>
    <w:rsid w:val="006A323F"/>
    <w:rsid w:val="006B30D0"/>
    <w:rsid w:val="006C3D95"/>
    <w:rsid w:val="006E571D"/>
    <w:rsid w:val="006E5C86"/>
    <w:rsid w:val="006F2A36"/>
    <w:rsid w:val="00701116"/>
    <w:rsid w:val="0071174C"/>
    <w:rsid w:val="00713C44"/>
    <w:rsid w:val="00727782"/>
    <w:rsid w:val="00734A5B"/>
    <w:rsid w:val="0074026F"/>
    <w:rsid w:val="007429F6"/>
    <w:rsid w:val="00744E76"/>
    <w:rsid w:val="0075319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242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6E57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- Yuying Zhang</cp:lastModifiedBy>
  <cp:revision>4</cp:revision>
  <cp:lastPrinted>2019-02-25T14:05:00Z</cp:lastPrinted>
  <dcterms:created xsi:type="dcterms:W3CDTF">2023-08-08T08:17:00Z</dcterms:created>
  <dcterms:modified xsi:type="dcterms:W3CDTF">2023-08-11T09:51:00Z</dcterms:modified>
</cp:coreProperties>
</file>