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54D8" w14:textId="5D01A252" w:rsidR="00DA16C9" w:rsidRDefault="00DA16C9" w:rsidP="00DA16C9">
      <w:pPr>
        <w:pStyle w:val="CRCoverPage"/>
        <w:tabs>
          <w:tab w:val="right" w:pos="9639"/>
        </w:tabs>
        <w:spacing w:after="0"/>
        <w:rPr>
          <w:b/>
          <w:i/>
          <w:noProof/>
          <w:sz w:val="28"/>
        </w:rPr>
      </w:pPr>
      <w:r>
        <w:rPr>
          <w:b/>
          <w:noProof/>
          <w:sz w:val="24"/>
        </w:rPr>
        <w:t>3GPP TSG-</w:t>
      </w:r>
      <w:fldSimple w:instr=" DOCPROPERTY  TSG/WGRef  \* MERGEFORMAT ">
        <w:r>
          <w:rPr>
            <w:b/>
            <w:noProof/>
            <w:sz w:val="24"/>
          </w:rPr>
          <w:t>SA WG1</w:t>
        </w:r>
      </w:fldSimple>
      <w:r>
        <w:rPr>
          <w:b/>
          <w:noProof/>
          <w:sz w:val="24"/>
        </w:rPr>
        <w:t xml:space="preserve"> Meeting #</w:t>
      </w:r>
      <w:fldSimple w:instr=" DOCPROPERTY  MtgSeq  \* MERGEFORMAT ">
        <w:r>
          <w:rPr>
            <w:b/>
            <w:noProof/>
            <w:sz w:val="24"/>
          </w:rPr>
          <w:t>103</w:t>
        </w:r>
      </w:fldSimple>
      <w:r>
        <w:rPr>
          <w:b/>
          <w:i/>
          <w:noProof/>
          <w:sz w:val="28"/>
        </w:rPr>
        <w:tab/>
      </w:r>
      <w:fldSimple w:instr=" DOCPROPERTY  Tdoc#  \* MERGEFORMAT ">
        <w:r>
          <w:rPr>
            <w:b/>
            <w:i/>
            <w:noProof/>
            <w:sz w:val="28"/>
          </w:rPr>
          <w:t>S1-23</w:t>
        </w:r>
        <w:r w:rsidR="007C5FBF">
          <w:rPr>
            <w:b/>
            <w:i/>
            <w:noProof/>
            <w:sz w:val="28"/>
          </w:rPr>
          <w:t>2163</w:t>
        </w:r>
      </w:fldSimple>
    </w:p>
    <w:p w14:paraId="4935C6CC" w14:textId="1904ED96" w:rsidR="00DA16C9" w:rsidRDefault="00000000" w:rsidP="00DA16C9">
      <w:pPr>
        <w:pStyle w:val="CRCoverPage"/>
        <w:outlineLvl w:val="0"/>
        <w:rPr>
          <w:b/>
          <w:noProof/>
          <w:sz w:val="24"/>
        </w:rPr>
      </w:pPr>
      <w:r>
        <w:fldChar w:fldCharType="begin"/>
      </w:r>
      <w:r>
        <w:instrText xml:space="preserve"> DOCPROPERTY  Location  \* MERGEFORMAT </w:instrText>
      </w:r>
      <w:r>
        <w:fldChar w:fldCharType="separate"/>
      </w:r>
      <w:r w:rsidR="00DA16C9">
        <w:rPr>
          <w:b/>
          <w:noProof/>
          <w:sz w:val="24"/>
        </w:rPr>
        <w:t>Gothenburg</w:t>
      </w:r>
      <w:r>
        <w:rPr>
          <w:b/>
          <w:noProof/>
          <w:sz w:val="24"/>
        </w:rPr>
        <w:fldChar w:fldCharType="end"/>
      </w:r>
      <w:r w:rsidR="00DA16C9">
        <w:rPr>
          <w:b/>
          <w:noProof/>
          <w:sz w:val="24"/>
        </w:rPr>
        <w:t xml:space="preserve">, </w:t>
      </w:r>
      <w:fldSimple w:instr=" DOCPROPERTY  Country  \* MERGEFORMAT ">
        <w:r w:rsidR="00DA16C9">
          <w:rPr>
            <w:b/>
            <w:noProof/>
            <w:sz w:val="24"/>
          </w:rPr>
          <w:t>Sweden</w:t>
        </w:r>
      </w:fldSimple>
      <w:r w:rsidR="00DA16C9">
        <w:rPr>
          <w:b/>
          <w:noProof/>
          <w:sz w:val="24"/>
        </w:rPr>
        <w:t xml:space="preserve">, </w:t>
      </w:r>
      <w:fldSimple w:instr=" DOCPROPERTY  StartDate  \* MERGEFORMAT ">
        <w:r w:rsidR="00DA16C9">
          <w:rPr>
            <w:b/>
            <w:noProof/>
            <w:sz w:val="24"/>
          </w:rPr>
          <w:t>21-25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6C9" w14:paraId="55818277" w14:textId="77777777" w:rsidTr="00453C55">
        <w:tc>
          <w:tcPr>
            <w:tcW w:w="9641" w:type="dxa"/>
            <w:gridSpan w:val="9"/>
            <w:tcBorders>
              <w:top w:val="single" w:sz="4" w:space="0" w:color="auto"/>
              <w:left w:val="single" w:sz="4" w:space="0" w:color="auto"/>
              <w:right w:val="single" w:sz="4" w:space="0" w:color="auto"/>
            </w:tcBorders>
          </w:tcPr>
          <w:p w14:paraId="2F186257" w14:textId="77777777" w:rsidR="00DA16C9" w:rsidRDefault="00DA16C9" w:rsidP="00453C55">
            <w:pPr>
              <w:pStyle w:val="CRCoverPage"/>
              <w:spacing w:after="0"/>
              <w:jc w:val="right"/>
              <w:rPr>
                <w:i/>
                <w:noProof/>
              </w:rPr>
            </w:pPr>
            <w:r>
              <w:rPr>
                <w:i/>
                <w:noProof/>
                <w:sz w:val="14"/>
              </w:rPr>
              <w:t>CR-Form-v12.2</w:t>
            </w:r>
          </w:p>
        </w:tc>
      </w:tr>
      <w:tr w:rsidR="00DA16C9" w14:paraId="4098EC0E" w14:textId="77777777" w:rsidTr="00453C55">
        <w:tc>
          <w:tcPr>
            <w:tcW w:w="9641" w:type="dxa"/>
            <w:gridSpan w:val="9"/>
            <w:tcBorders>
              <w:left w:val="single" w:sz="4" w:space="0" w:color="auto"/>
              <w:right w:val="single" w:sz="4" w:space="0" w:color="auto"/>
            </w:tcBorders>
          </w:tcPr>
          <w:p w14:paraId="6476E76B" w14:textId="77777777" w:rsidR="00DA16C9" w:rsidRDefault="00DA16C9" w:rsidP="00453C55">
            <w:pPr>
              <w:pStyle w:val="CRCoverPage"/>
              <w:spacing w:after="0"/>
              <w:jc w:val="center"/>
              <w:rPr>
                <w:noProof/>
              </w:rPr>
            </w:pPr>
            <w:r>
              <w:rPr>
                <w:b/>
                <w:noProof/>
                <w:sz w:val="32"/>
              </w:rPr>
              <w:t>CHANGE REQUEST</w:t>
            </w:r>
          </w:p>
        </w:tc>
      </w:tr>
      <w:tr w:rsidR="00DA16C9" w14:paraId="5BDCF47D" w14:textId="77777777" w:rsidTr="00453C55">
        <w:tc>
          <w:tcPr>
            <w:tcW w:w="9641" w:type="dxa"/>
            <w:gridSpan w:val="9"/>
            <w:tcBorders>
              <w:left w:val="single" w:sz="4" w:space="0" w:color="auto"/>
              <w:right w:val="single" w:sz="4" w:space="0" w:color="auto"/>
            </w:tcBorders>
          </w:tcPr>
          <w:p w14:paraId="45A4BC69" w14:textId="77777777" w:rsidR="00DA16C9" w:rsidRDefault="00DA16C9" w:rsidP="00453C55">
            <w:pPr>
              <w:pStyle w:val="CRCoverPage"/>
              <w:spacing w:after="0"/>
              <w:rPr>
                <w:noProof/>
                <w:sz w:val="8"/>
                <w:szCs w:val="8"/>
              </w:rPr>
            </w:pPr>
          </w:p>
        </w:tc>
      </w:tr>
      <w:tr w:rsidR="00DA16C9" w14:paraId="1FD68B13" w14:textId="77777777" w:rsidTr="00453C55">
        <w:tc>
          <w:tcPr>
            <w:tcW w:w="142" w:type="dxa"/>
            <w:tcBorders>
              <w:left w:val="single" w:sz="4" w:space="0" w:color="auto"/>
            </w:tcBorders>
          </w:tcPr>
          <w:p w14:paraId="469C5246" w14:textId="77777777" w:rsidR="00DA16C9" w:rsidRDefault="00DA16C9" w:rsidP="00453C55">
            <w:pPr>
              <w:pStyle w:val="CRCoverPage"/>
              <w:spacing w:after="0"/>
              <w:jc w:val="right"/>
              <w:rPr>
                <w:noProof/>
              </w:rPr>
            </w:pPr>
          </w:p>
        </w:tc>
        <w:tc>
          <w:tcPr>
            <w:tcW w:w="1559" w:type="dxa"/>
            <w:shd w:val="pct30" w:color="FFFF00" w:fill="auto"/>
          </w:tcPr>
          <w:p w14:paraId="760D32B9" w14:textId="77777777" w:rsidR="00DA16C9" w:rsidRPr="00410371" w:rsidRDefault="00000000" w:rsidP="00453C55">
            <w:pPr>
              <w:pStyle w:val="CRCoverPage"/>
              <w:spacing w:after="0"/>
              <w:jc w:val="right"/>
              <w:rPr>
                <w:b/>
                <w:noProof/>
                <w:sz w:val="28"/>
              </w:rPr>
            </w:pPr>
            <w:fldSimple w:instr=" DOCPROPERTY  Spec#  \* MERGEFORMAT ">
              <w:r w:rsidR="00DA16C9">
                <w:rPr>
                  <w:b/>
                  <w:noProof/>
                  <w:sz w:val="28"/>
                </w:rPr>
                <w:t>22.261</w:t>
              </w:r>
            </w:fldSimple>
          </w:p>
        </w:tc>
        <w:tc>
          <w:tcPr>
            <w:tcW w:w="709" w:type="dxa"/>
          </w:tcPr>
          <w:p w14:paraId="735FE79A" w14:textId="77777777" w:rsidR="00DA16C9" w:rsidRDefault="00DA16C9" w:rsidP="00453C55">
            <w:pPr>
              <w:pStyle w:val="CRCoverPage"/>
              <w:spacing w:after="0"/>
              <w:jc w:val="center"/>
              <w:rPr>
                <w:noProof/>
              </w:rPr>
            </w:pPr>
            <w:r>
              <w:rPr>
                <w:b/>
                <w:noProof/>
                <w:sz w:val="28"/>
              </w:rPr>
              <w:t>CR</w:t>
            </w:r>
          </w:p>
        </w:tc>
        <w:tc>
          <w:tcPr>
            <w:tcW w:w="1276" w:type="dxa"/>
            <w:shd w:val="pct30" w:color="FFFF00" w:fill="auto"/>
          </w:tcPr>
          <w:p w14:paraId="4144FDA6" w14:textId="62294B6D" w:rsidR="00DA16C9" w:rsidRPr="00410371" w:rsidRDefault="00000000" w:rsidP="00453C55">
            <w:pPr>
              <w:pStyle w:val="CRCoverPage"/>
              <w:spacing w:after="0"/>
              <w:rPr>
                <w:noProof/>
              </w:rPr>
            </w:pPr>
            <w:fldSimple w:instr=" DOCPROPERTY  Cr#  \* MERGEFORMAT ">
              <w:r w:rsidR="007C5FBF">
                <w:rPr>
                  <w:b/>
                  <w:noProof/>
                  <w:sz w:val="28"/>
                  <w:lang w:eastAsia="zh-CN"/>
                </w:rPr>
                <w:t>0716</w:t>
              </w:r>
            </w:fldSimple>
          </w:p>
        </w:tc>
        <w:tc>
          <w:tcPr>
            <w:tcW w:w="709" w:type="dxa"/>
          </w:tcPr>
          <w:p w14:paraId="0EC3A924" w14:textId="77777777" w:rsidR="00DA16C9" w:rsidRDefault="00DA16C9" w:rsidP="00453C55">
            <w:pPr>
              <w:pStyle w:val="CRCoverPage"/>
              <w:tabs>
                <w:tab w:val="right" w:pos="625"/>
              </w:tabs>
              <w:spacing w:after="0"/>
              <w:jc w:val="center"/>
              <w:rPr>
                <w:noProof/>
              </w:rPr>
            </w:pPr>
            <w:r>
              <w:rPr>
                <w:b/>
                <w:bCs/>
                <w:noProof/>
                <w:sz w:val="28"/>
              </w:rPr>
              <w:t>rev</w:t>
            </w:r>
          </w:p>
        </w:tc>
        <w:tc>
          <w:tcPr>
            <w:tcW w:w="992" w:type="dxa"/>
            <w:shd w:val="pct30" w:color="FFFF00" w:fill="auto"/>
          </w:tcPr>
          <w:p w14:paraId="033C89C5" w14:textId="2657B162" w:rsidR="00DA16C9" w:rsidRPr="00410371" w:rsidRDefault="00B352B4" w:rsidP="00453C55">
            <w:pPr>
              <w:pStyle w:val="CRCoverPage"/>
              <w:spacing w:after="0"/>
              <w:jc w:val="center"/>
              <w:rPr>
                <w:b/>
                <w:noProof/>
              </w:rPr>
            </w:pPr>
            <w:r>
              <w:rPr>
                <w:b/>
                <w:noProof/>
                <w:sz w:val="28"/>
              </w:rPr>
              <w:t>-</w:t>
            </w:r>
          </w:p>
        </w:tc>
        <w:tc>
          <w:tcPr>
            <w:tcW w:w="2410" w:type="dxa"/>
          </w:tcPr>
          <w:p w14:paraId="447E0D2D" w14:textId="77777777" w:rsidR="00DA16C9" w:rsidRDefault="00DA16C9" w:rsidP="00453C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C638C" w14:textId="71A82278" w:rsidR="00DA16C9" w:rsidRPr="00410371" w:rsidRDefault="00000000" w:rsidP="00453C55">
            <w:pPr>
              <w:pStyle w:val="CRCoverPage"/>
              <w:spacing w:after="0"/>
              <w:jc w:val="center"/>
              <w:rPr>
                <w:noProof/>
                <w:sz w:val="28"/>
              </w:rPr>
            </w:pPr>
            <w:fldSimple w:instr=" DOCPROPERTY  Version  \* MERGEFORMAT ">
              <w:r w:rsidR="00DA16C9">
                <w:rPr>
                  <w:b/>
                  <w:noProof/>
                  <w:sz w:val="28"/>
                </w:rPr>
                <w:t>19.</w:t>
              </w:r>
              <w:r w:rsidR="00B352B4">
                <w:rPr>
                  <w:b/>
                  <w:noProof/>
                  <w:sz w:val="28"/>
                </w:rPr>
                <w:t>3</w:t>
              </w:r>
              <w:r w:rsidR="00DA16C9">
                <w:rPr>
                  <w:b/>
                  <w:noProof/>
                  <w:sz w:val="28"/>
                </w:rPr>
                <w:t>.0</w:t>
              </w:r>
            </w:fldSimple>
          </w:p>
        </w:tc>
        <w:tc>
          <w:tcPr>
            <w:tcW w:w="143" w:type="dxa"/>
            <w:tcBorders>
              <w:right w:val="single" w:sz="4" w:space="0" w:color="auto"/>
            </w:tcBorders>
          </w:tcPr>
          <w:p w14:paraId="6613C76D" w14:textId="77777777" w:rsidR="00DA16C9" w:rsidRDefault="00DA16C9" w:rsidP="00453C55">
            <w:pPr>
              <w:pStyle w:val="CRCoverPage"/>
              <w:spacing w:after="0"/>
              <w:rPr>
                <w:noProof/>
              </w:rPr>
            </w:pPr>
          </w:p>
        </w:tc>
      </w:tr>
      <w:tr w:rsidR="00DA16C9" w14:paraId="583F328A" w14:textId="77777777" w:rsidTr="00453C55">
        <w:tc>
          <w:tcPr>
            <w:tcW w:w="9641" w:type="dxa"/>
            <w:gridSpan w:val="9"/>
            <w:tcBorders>
              <w:left w:val="single" w:sz="4" w:space="0" w:color="auto"/>
              <w:right w:val="single" w:sz="4" w:space="0" w:color="auto"/>
            </w:tcBorders>
          </w:tcPr>
          <w:p w14:paraId="04A20FA7" w14:textId="77777777" w:rsidR="00DA16C9" w:rsidRDefault="00DA16C9" w:rsidP="00453C55">
            <w:pPr>
              <w:pStyle w:val="CRCoverPage"/>
              <w:spacing w:after="0"/>
              <w:rPr>
                <w:noProof/>
              </w:rPr>
            </w:pPr>
          </w:p>
        </w:tc>
      </w:tr>
      <w:tr w:rsidR="00DA16C9" w14:paraId="2F2C180E" w14:textId="77777777" w:rsidTr="00453C55">
        <w:tc>
          <w:tcPr>
            <w:tcW w:w="9641" w:type="dxa"/>
            <w:gridSpan w:val="9"/>
            <w:tcBorders>
              <w:top w:val="single" w:sz="4" w:space="0" w:color="auto"/>
            </w:tcBorders>
          </w:tcPr>
          <w:p w14:paraId="0B82ACCE" w14:textId="77777777" w:rsidR="00DA16C9" w:rsidRPr="00F25D98" w:rsidRDefault="00DA16C9" w:rsidP="00453C55">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DA16C9" w14:paraId="236E9F79" w14:textId="77777777" w:rsidTr="00453C55">
        <w:tc>
          <w:tcPr>
            <w:tcW w:w="9641" w:type="dxa"/>
            <w:gridSpan w:val="9"/>
          </w:tcPr>
          <w:p w14:paraId="49A393EC" w14:textId="77777777" w:rsidR="00DA16C9" w:rsidRDefault="00DA16C9" w:rsidP="00453C55">
            <w:pPr>
              <w:pStyle w:val="CRCoverPage"/>
              <w:spacing w:after="0"/>
              <w:rPr>
                <w:noProof/>
                <w:sz w:val="8"/>
                <w:szCs w:val="8"/>
              </w:rPr>
            </w:pPr>
          </w:p>
        </w:tc>
      </w:tr>
    </w:tbl>
    <w:p w14:paraId="65E8BD85" w14:textId="77777777" w:rsidR="00DA16C9" w:rsidRDefault="00DA16C9" w:rsidP="00DA1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6C9" w14:paraId="18EC4768" w14:textId="77777777" w:rsidTr="00453C55">
        <w:tc>
          <w:tcPr>
            <w:tcW w:w="2835" w:type="dxa"/>
          </w:tcPr>
          <w:p w14:paraId="2CBB8BFB" w14:textId="77777777" w:rsidR="00DA16C9" w:rsidRDefault="00DA16C9" w:rsidP="00453C55">
            <w:pPr>
              <w:pStyle w:val="CRCoverPage"/>
              <w:tabs>
                <w:tab w:val="right" w:pos="2751"/>
              </w:tabs>
              <w:spacing w:after="0"/>
              <w:rPr>
                <w:b/>
                <w:i/>
                <w:noProof/>
              </w:rPr>
            </w:pPr>
            <w:r>
              <w:rPr>
                <w:b/>
                <w:i/>
                <w:noProof/>
              </w:rPr>
              <w:t>Proposed change affects:</w:t>
            </w:r>
          </w:p>
        </w:tc>
        <w:tc>
          <w:tcPr>
            <w:tcW w:w="1418" w:type="dxa"/>
          </w:tcPr>
          <w:p w14:paraId="31F5EEE8" w14:textId="77777777" w:rsidR="00DA16C9" w:rsidRDefault="00DA16C9" w:rsidP="00453C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B0223" w14:textId="77777777" w:rsidR="00DA16C9" w:rsidRDefault="00DA16C9" w:rsidP="00453C55">
            <w:pPr>
              <w:pStyle w:val="CRCoverPage"/>
              <w:spacing w:after="0"/>
              <w:jc w:val="center"/>
              <w:rPr>
                <w:b/>
                <w:caps/>
                <w:noProof/>
              </w:rPr>
            </w:pPr>
          </w:p>
        </w:tc>
        <w:tc>
          <w:tcPr>
            <w:tcW w:w="709" w:type="dxa"/>
            <w:tcBorders>
              <w:left w:val="single" w:sz="4" w:space="0" w:color="auto"/>
            </w:tcBorders>
          </w:tcPr>
          <w:p w14:paraId="66EDD9F8" w14:textId="77777777" w:rsidR="00DA16C9" w:rsidRDefault="00DA16C9" w:rsidP="00453C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FF674" w14:textId="77777777" w:rsidR="00DA16C9" w:rsidRDefault="00DA16C9" w:rsidP="00453C55">
            <w:pPr>
              <w:pStyle w:val="CRCoverPage"/>
              <w:spacing w:after="0"/>
              <w:jc w:val="center"/>
              <w:rPr>
                <w:b/>
                <w:caps/>
                <w:noProof/>
              </w:rPr>
            </w:pPr>
          </w:p>
        </w:tc>
        <w:tc>
          <w:tcPr>
            <w:tcW w:w="2126" w:type="dxa"/>
          </w:tcPr>
          <w:p w14:paraId="3E2EA78B" w14:textId="77777777" w:rsidR="00DA16C9" w:rsidRDefault="00DA16C9" w:rsidP="00453C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E4C73" w14:textId="77777777" w:rsidR="00DA16C9" w:rsidRDefault="00DA16C9" w:rsidP="00453C55">
            <w:pPr>
              <w:pStyle w:val="CRCoverPage"/>
              <w:spacing w:after="0"/>
              <w:jc w:val="center"/>
              <w:rPr>
                <w:b/>
                <w:caps/>
                <w:noProof/>
              </w:rPr>
            </w:pPr>
          </w:p>
        </w:tc>
        <w:tc>
          <w:tcPr>
            <w:tcW w:w="1418" w:type="dxa"/>
            <w:tcBorders>
              <w:left w:val="nil"/>
            </w:tcBorders>
          </w:tcPr>
          <w:p w14:paraId="5127A028" w14:textId="77777777" w:rsidR="00DA16C9" w:rsidRDefault="00DA16C9" w:rsidP="00453C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0A33" w14:textId="77777777" w:rsidR="00DA16C9" w:rsidRDefault="00DA16C9" w:rsidP="00453C55">
            <w:pPr>
              <w:pStyle w:val="CRCoverPage"/>
              <w:spacing w:after="0"/>
              <w:jc w:val="center"/>
              <w:rPr>
                <w:b/>
                <w:bCs/>
                <w:caps/>
                <w:noProof/>
                <w:lang w:eastAsia="zh-CN"/>
              </w:rPr>
            </w:pPr>
            <w:r>
              <w:rPr>
                <w:rFonts w:hint="eastAsia"/>
                <w:b/>
                <w:bCs/>
                <w:caps/>
                <w:noProof/>
                <w:lang w:eastAsia="zh-CN"/>
              </w:rPr>
              <w:t>X</w:t>
            </w:r>
          </w:p>
        </w:tc>
      </w:tr>
    </w:tbl>
    <w:p w14:paraId="3B7C2471" w14:textId="77777777" w:rsidR="00DA16C9" w:rsidRDefault="00DA16C9" w:rsidP="00DA1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6C9" w14:paraId="17DC8715" w14:textId="77777777" w:rsidTr="00453C55">
        <w:tc>
          <w:tcPr>
            <w:tcW w:w="9640" w:type="dxa"/>
            <w:gridSpan w:val="11"/>
          </w:tcPr>
          <w:p w14:paraId="248EDDB7" w14:textId="77777777" w:rsidR="00DA16C9" w:rsidRDefault="00DA16C9" w:rsidP="00453C55">
            <w:pPr>
              <w:pStyle w:val="CRCoverPage"/>
              <w:spacing w:after="0"/>
              <w:rPr>
                <w:noProof/>
                <w:sz w:val="8"/>
                <w:szCs w:val="8"/>
              </w:rPr>
            </w:pPr>
          </w:p>
        </w:tc>
      </w:tr>
      <w:tr w:rsidR="00DA16C9" w14:paraId="2B3FA1E7" w14:textId="77777777" w:rsidTr="00453C55">
        <w:tc>
          <w:tcPr>
            <w:tcW w:w="1843" w:type="dxa"/>
            <w:tcBorders>
              <w:top w:val="single" w:sz="4" w:space="0" w:color="auto"/>
              <w:left w:val="single" w:sz="4" w:space="0" w:color="auto"/>
            </w:tcBorders>
          </w:tcPr>
          <w:p w14:paraId="0236DCB1" w14:textId="77777777" w:rsidR="00DA16C9" w:rsidRDefault="00DA16C9" w:rsidP="00453C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BD1E49" w14:textId="40EDA585" w:rsidR="00DA16C9" w:rsidRDefault="00000000" w:rsidP="00453C55">
            <w:pPr>
              <w:pStyle w:val="CRCoverPage"/>
              <w:spacing w:after="0"/>
              <w:ind w:left="100"/>
              <w:rPr>
                <w:noProof/>
              </w:rPr>
            </w:pPr>
            <w:fldSimple w:instr=" DOCPROPERTY  CrTitle  \* MERGEFORMAT ">
              <w:r w:rsidR="00DA16C9">
                <w:t>A</w:t>
              </w:r>
              <w:r w:rsidR="00DA16C9">
                <w:rPr>
                  <w:lang w:eastAsia="zh-CN"/>
                </w:rPr>
                <w:t>dditional requirements for s</w:t>
              </w:r>
              <w:r w:rsidR="00DA16C9" w:rsidRPr="00064CD9">
                <w:rPr>
                  <w:lang w:eastAsia="zh-CN"/>
                </w:rPr>
                <w:t>electi</w:t>
              </w:r>
              <w:r w:rsidR="00DA16C9">
                <w:rPr>
                  <w:lang w:eastAsia="zh-CN"/>
                </w:rPr>
                <w:t>ng</w:t>
              </w:r>
              <w:r w:rsidR="00DA16C9" w:rsidRPr="00064CD9">
                <w:rPr>
                  <w:lang w:eastAsia="zh-CN"/>
                </w:rPr>
                <w:t xml:space="preserve"> and</w:t>
              </w:r>
              <w:r w:rsidR="00DA16C9">
                <w:rPr>
                  <w:lang w:eastAsia="zh-CN"/>
                </w:rPr>
                <w:t>/or</w:t>
              </w:r>
              <w:r w:rsidR="00DA16C9" w:rsidRPr="00064CD9">
                <w:rPr>
                  <w:lang w:eastAsia="zh-CN"/>
                </w:rPr>
                <w:t xml:space="preserve"> chang</w:t>
              </w:r>
              <w:r w:rsidR="00DA16C9">
                <w:rPr>
                  <w:lang w:eastAsia="zh-CN"/>
                </w:rPr>
                <w:t xml:space="preserve">ing </w:t>
              </w:r>
              <w:r w:rsidR="00DA16C9" w:rsidRPr="00064CD9">
                <w:rPr>
                  <w:lang w:eastAsia="zh-CN"/>
                </w:rPr>
                <w:t xml:space="preserve">the user plane paths based on the </w:t>
              </w:r>
              <w:r w:rsidR="00DA16C9">
                <w:rPr>
                  <w:lang w:eastAsia="zh-CN"/>
                </w:rPr>
                <w:t>usage information</w:t>
              </w:r>
              <w:r w:rsidR="00DA16C9" w:rsidRPr="00064CD9">
                <w:rPr>
                  <w:lang w:eastAsia="zh-CN"/>
                </w:rPr>
                <w:t xml:space="preserve"> of the Service Hosting Environment</w:t>
              </w:r>
            </w:fldSimple>
          </w:p>
        </w:tc>
      </w:tr>
      <w:tr w:rsidR="00DA16C9" w14:paraId="5DF012B2" w14:textId="77777777" w:rsidTr="00453C55">
        <w:tc>
          <w:tcPr>
            <w:tcW w:w="1843" w:type="dxa"/>
            <w:tcBorders>
              <w:left w:val="single" w:sz="4" w:space="0" w:color="auto"/>
            </w:tcBorders>
          </w:tcPr>
          <w:p w14:paraId="4332DB0F"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110A9483" w14:textId="77777777" w:rsidR="00DA16C9" w:rsidRDefault="00DA16C9" w:rsidP="00453C55">
            <w:pPr>
              <w:pStyle w:val="CRCoverPage"/>
              <w:spacing w:after="0"/>
              <w:rPr>
                <w:noProof/>
                <w:sz w:val="8"/>
                <w:szCs w:val="8"/>
              </w:rPr>
            </w:pPr>
          </w:p>
        </w:tc>
      </w:tr>
      <w:tr w:rsidR="00DA16C9" w14:paraId="1C1F5FB3" w14:textId="77777777" w:rsidTr="00453C55">
        <w:tc>
          <w:tcPr>
            <w:tcW w:w="1843" w:type="dxa"/>
            <w:tcBorders>
              <w:left w:val="single" w:sz="4" w:space="0" w:color="auto"/>
            </w:tcBorders>
          </w:tcPr>
          <w:p w14:paraId="5E0A1DD7" w14:textId="77777777" w:rsidR="00DA16C9" w:rsidRDefault="00DA16C9" w:rsidP="00453C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79F84" w14:textId="01B14531" w:rsidR="00DA16C9" w:rsidRDefault="00000000" w:rsidP="00453C55">
            <w:pPr>
              <w:pStyle w:val="CRCoverPage"/>
              <w:spacing w:after="0"/>
              <w:ind w:left="100"/>
              <w:rPr>
                <w:noProof/>
              </w:rPr>
            </w:pPr>
            <w:fldSimple w:instr=" DOCPROPERTY  SourceIfWg  \* MERGEFORMAT ">
              <w:r w:rsidR="00DA16C9">
                <w:rPr>
                  <w:rFonts w:hint="eastAsia"/>
                  <w:noProof/>
                  <w:lang w:eastAsia="zh-CN"/>
                </w:rPr>
                <w:t>China</w:t>
              </w:r>
              <w:r w:rsidR="00DA16C9">
                <w:rPr>
                  <w:noProof/>
                </w:rPr>
                <w:t xml:space="preserve"> Telecom, ZTE</w:t>
              </w:r>
            </w:fldSimple>
          </w:p>
        </w:tc>
      </w:tr>
      <w:tr w:rsidR="00DA16C9" w14:paraId="20947DDB" w14:textId="77777777" w:rsidTr="00453C55">
        <w:tc>
          <w:tcPr>
            <w:tcW w:w="1843" w:type="dxa"/>
            <w:tcBorders>
              <w:left w:val="single" w:sz="4" w:space="0" w:color="auto"/>
            </w:tcBorders>
          </w:tcPr>
          <w:p w14:paraId="7AA71A35" w14:textId="77777777" w:rsidR="00DA16C9" w:rsidRDefault="00DA16C9" w:rsidP="00453C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6EB1" w14:textId="77777777" w:rsidR="00DA16C9" w:rsidRDefault="00000000" w:rsidP="00453C55">
            <w:pPr>
              <w:pStyle w:val="CRCoverPage"/>
              <w:spacing w:after="0"/>
              <w:ind w:left="100"/>
              <w:rPr>
                <w:noProof/>
              </w:rPr>
            </w:pPr>
            <w:fldSimple w:instr=" DOCPROPERTY  SourceIfTsg  \* MERGEFORMAT ">
              <w:r w:rsidR="00DA16C9">
                <w:rPr>
                  <w:noProof/>
                </w:rPr>
                <w:t>SA1</w:t>
              </w:r>
            </w:fldSimple>
          </w:p>
        </w:tc>
      </w:tr>
      <w:tr w:rsidR="00DA16C9" w14:paraId="4E4F7FA9" w14:textId="77777777" w:rsidTr="00453C55">
        <w:tc>
          <w:tcPr>
            <w:tcW w:w="1843" w:type="dxa"/>
            <w:tcBorders>
              <w:left w:val="single" w:sz="4" w:space="0" w:color="auto"/>
            </w:tcBorders>
          </w:tcPr>
          <w:p w14:paraId="7BACF047" w14:textId="77777777" w:rsidR="00DA16C9" w:rsidRDefault="00DA16C9" w:rsidP="00453C55">
            <w:pPr>
              <w:pStyle w:val="CRCoverPage"/>
              <w:spacing w:after="0"/>
              <w:rPr>
                <w:b/>
                <w:i/>
                <w:noProof/>
                <w:sz w:val="8"/>
                <w:szCs w:val="8"/>
              </w:rPr>
            </w:pPr>
          </w:p>
        </w:tc>
        <w:tc>
          <w:tcPr>
            <w:tcW w:w="7797" w:type="dxa"/>
            <w:gridSpan w:val="10"/>
            <w:tcBorders>
              <w:right w:val="single" w:sz="4" w:space="0" w:color="auto"/>
            </w:tcBorders>
          </w:tcPr>
          <w:p w14:paraId="348ADD10" w14:textId="77777777" w:rsidR="00DA16C9" w:rsidRDefault="00DA16C9" w:rsidP="00453C55">
            <w:pPr>
              <w:pStyle w:val="CRCoverPage"/>
              <w:spacing w:after="0"/>
              <w:rPr>
                <w:noProof/>
                <w:sz w:val="8"/>
                <w:szCs w:val="8"/>
              </w:rPr>
            </w:pPr>
          </w:p>
        </w:tc>
      </w:tr>
      <w:tr w:rsidR="00DA16C9" w14:paraId="51A7FE05" w14:textId="77777777" w:rsidTr="00453C55">
        <w:tc>
          <w:tcPr>
            <w:tcW w:w="1843" w:type="dxa"/>
            <w:tcBorders>
              <w:left w:val="single" w:sz="4" w:space="0" w:color="auto"/>
            </w:tcBorders>
          </w:tcPr>
          <w:p w14:paraId="5AE14FDC" w14:textId="77777777" w:rsidR="00DA16C9" w:rsidRDefault="00DA16C9" w:rsidP="00453C55">
            <w:pPr>
              <w:pStyle w:val="CRCoverPage"/>
              <w:tabs>
                <w:tab w:val="right" w:pos="1759"/>
              </w:tabs>
              <w:spacing w:after="0"/>
              <w:rPr>
                <w:b/>
                <w:i/>
                <w:noProof/>
              </w:rPr>
            </w:pPr>
            <w:r>
              <w:rPr>
                <w:b/>
                <w:i/>
                <w:noProof/>
              </w:rPr>
              <w:t>Work item code:</w:t>
            </w:r>
          </w:p>
        </w:tc>
        <w:tc>
          <w:tcPr>
            <w:tcW w:w="3686" w:type="dxa"/>
            <w:gridSpan w:val="5"/>
            <w:shd w:val="pct30" w:color="FFFF00" w:fill="auto"/>
          </w:tcPr>
          <w:p w14:paraId="10C1801E" w14:textId="240F7858" w:rsidR="00DA16C9" w:rsidRDefault="00000000" w:rsidP="00453C55">
            <w:pPr>
              <w:pStyle w:val="CRCoverPage"/>
              <w:spacing w:after="0"/>
              <w:ind w:left="100"/>
              <w:rPr>
                <w:noProof/>
              </w:rPr>
            </w:pPr>
            <w:fldSimple w:instr=" DOCPROPERTY  RelatedWis  \* MERGEFORMAT ">
              <w:r w:rsidR="00DA16C9">
                <w:rPr>
                  <w:noProof/>
                </w:rPr>
                <w:t>EdgeOpNeeds</w:t>
              </w:r>
            </w:fldSimple>
          </w:p>
        </w:tc>
        <w:tc>
          <w:tcPr>
            <w:tcW w:w="567" w:type="dxa"/>
            <w:tcBorders>
              <w:left w:val="nil"/>
            </w:tcBorders>
          </w:tcPr>
          <w:p w14:paraId="6A5CC687" w14:textId="77777777" w:rsidR="00DA16C9" w:rsidRDefault="00DA16C9" w:rsidP="00453C55">
            <w:pPr>
              <w:pStyle w:val="CRCoverPage"/>
              <w:spacing w:after="0"/>
              <w:ind w:right="100"/>
              <w:rPr>
                <w:noProof/>
              </w:rPr>
            </w:pPr>
          </w:p>
        </w:tc>
        <w:tc>
          <w:tcPr>
            <w:tcW w:w="1417" w:type="dxa"/>
            <w:gridSpan w:val="3"/>
            <w:tcBorders>
              <w:left w:val="nil"/>
            </w:tcBorders>
          </w:tcPr>
          <w:p w14:paraId="04391BC3" w14:textId="77777777" w:rsidR="00DA16C9" w:rsidRDefault="00DA16C9" w:rsidP="00453C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ABED7" w14:textId="326C76D1" w:rsidR="00DA16C9" w:rsidRDefault="00000000" w:rsidP="00453C55">
            <w:pPr>
              <w:pStyle w:val="CRCoverPage"/>
              <w:spacing w:after="0"/>
              <w:ind w:left="100"/>
              <w:rPr>
                <w:noProof/>
              </w:rPr>
            </w:pPr>
            <w:fldSimple w:instr=" DOCPROPERTY  ResDate  \* MERGEFORMAT ">
              <w:r w:rsidR="00DA16C9">
                <w:rPr>
                  <w:noProof/>
                </w:rPr>
                <w:t>2023-08-11</w:t>
              </w:r>
            </w:fldSimple>
          </w:p>
        </w:tc>
      </w:tr>
      <w:tr w:rsidR="00DA16C9" w14:paraId="27604970" w14:textId="77777777" w:rsidTr="00453C55">
        <w:tc>
          <w:tcPr>
            <w:tcW w:w="1843" w:type="dxa"/>
            <w:tcBorders>
              <w:left w:val="single" w:sz="4" w:space="0" w:color="auto"/>
            </w:tcBorders>
          </w:tcPr>
          <w:p w14:paraId="34C8DD55" w14:textId="77777777" w:rsidR="00DA16C9" w:rsidRDefault="00DA16C9" w:rsidP="00453C55">
            <w:pPr>
              <w:pStyle w:val="CRCoverPage"/>
              <w:spacing w:after="0"/>
              <w:rPr>
                <w:b/>
                <w:i/>
                <w:noProof/>
                <w:sz w:val="8"/>
                <w:szCs w:val="8"/>
              </w:rPr>
            </w:pPr>
          </w:p>
        </w:tc>
        <w:tc>
          <w:tcPr>
            <w:tcW w:w="1986" w:type="dxa"/>
            <w:gridSpan w:val="4"/>
          </w:tcPr>
          <w:p w14:paraId="18DFE5B7" w14:textId="77777777" w:rsidR="00DA16C9" w:rsidRDefault="00DA16C9" w:rsidP="00453C55">
            <w:pPr>
              <w:pStyle w:val="CRCoverPage"/>
              <w:spacing w:after="0"/>
              <w:rPr>
                <w:noProof/>
                <w:sz w:val="8"/>
                <w:szCs w:val="8"/>
              </w:rPr>
            </w:pPr>
          </w:p>
        </w:tc>
        <w:tc>
          <w:tcPr>
            <w:tcW w:w="2267" w:type="dxa"/>
            <w:gridSpan w:val="2"/>
          </w:tcPr>
          <w:p w14:paraId="607C5D2B" w14:textId="77777777" w:rsidR="00DA16C9" w:rsidRDefault="00DA16C9" w:rsidP="00453C55">
            <w:pPr>
              <w:pStyle w:val="CRCoverPage"/>
              <w:spacing w:after="0"/>
              <w:rPr>
                <w:noProof/>
                <w:sz w:val="8"/>
                <w:szCs w:val="8"/>
              </w:rPr>
            </w:pPr>
          </w:p>
        </w:tc>
        <w:tc>
          <w:tcPr>
            <w:tcW w:w="1417" w:type="dxa"/>
            <w:gridSpan w:val="3"/>
          </w:tcPr>
          <w:p w14:paraId="1E0F2399" w14:textId="77777777" w:rsidR="00DA16C9" w:rsidRDefault="00DA16C9" w:rsidP="00453C55">
            <w:pPr>
              <w:pStyle w:val="CRCoverPage"/>
              <w:spacing w:after="0"/>
              <w:rPr>
                <w:noProof/>
                <w:sz w:val="8"/>
                <w:szCs w:val="8"/>
              </w:rPr>
            </w:pPr>
          </w:p>
        </w:tc>
        <w:tc>
          <w:tcPr>
            <w:tcW w:w="2127" w:type="dxa"/>
            <w:tcBorders>
              <w:right w:val="single" w:sz="4" w:space="0" w:color="auto"/>
            </w:tcBorders>
          </w:tcPr>
          <w:p w14:paraId="45D56A6A" w14:textId="77777777" w:rsidR="00DA16C9" w:rsidRDefault="00DA16C9" w:rsidP="00453C55">
            <w:pPr>
              <w:pStyle w:val="CRCoverPage"/>
              <w:spacing w:after="0"/>
              <w:rPr>
                <w:noProof/>
                <w:sz w:val="8"/>
                <w:szCs w:val="8"/>
              </w:rPr>
            </w:pPr>
          </w:p>
        </w:tc>
      </w:tr>
      <w:tr w:rsidR="00DA16C9" w14:paraId="2F1D85CC" w14:textId="77777777" w:rsidTr="00453C55">
        <w:trPr>
          <w:cantSplit/>
        </w:trPr>
        <w:tc>
          <w:tcPr>
            <w:tcW w:w="1843" w:type="dxa"/>
            <w:tcBorders>
              <w:left w:val="single" w:sz="4" w:space="0" w:color="auto"/>
            </w:tcBorders>
          </w:tcPr>
          <w:p w14:paraId="33EE1ADD" w14:textId="77777777" w:rsidR="00DA16C9" w:rsidRDefault="00DA16C9" w:rsidP="00453C55">
            <w:pPr>
              <w:pStyle w:val="CRCoverPage"/>
              <w:tabs>
                <w:tab w:val="right" w:pos="1759"/>
              </w:tabs>
              <w:spacing w:after="0"/>
              <w:rPr>
                <w:b/>
                <w:i/>
                <w:noProof/>
              </w:rPr>
            </w:pPr>
            <w:r>
              <w:rPr>
                <w:b/>
                <w:i/>
                <w:noProof/>
              </w:rPr>
              <w:t>Category:</w:t>
            </w:r>
          </w:p>
        </w:tc>
        <w:tc>
          <w:tcPr>
            <w:tcW w:w="851" w:type="dxa"/>
            <w:shd w:val="pct30" w:color="FFFF00" w:fill="auto"/>
          </w:tcPr>
          <w:p w14:paraId="50896D92" w14:textId="77777777" w:rsidR="00DA16C9" w:rsidRDefault="00000000" w:rsidP="00453C55">
            <w:pPr>
              <w:pStyle w:val="CRCoverPage"/>
              <w:spacing w:after="0"/>
              <w:ind w:left="100" w:right="-609"/>
              <w:rPr>
                <w:b/>
                <w:noProof/>
              </w:rPr>
            </w:pPr>
            <w:fldSimple w:instr=" DOCPROPERTY  Cat  \* MERGEFORMAT ">
              <w:r w:rsidR="00DA16C9">
                <w:rPr>
                  <w:b/>
                  <w:noProof/>
                </w:rPr>
                <w:t>B</w:t>
              </w:r>
            </w:fldSimple>
          </w:p>
        </w:tc>
        <w:tc>
          <w:tcPr>
            <w:tcW w:w="3402" w:type="dxa"/>
            <w:gridSpan w:val="5"/>
            <w:tcBorders>
              <w:left w:val="nil"/>
            </w:tcBorders>
          </w:tcPr>
          <w:p w14:paraId="433D5959" w14:textId="77777777" w:rsidR="00DA16C9" w:rsidRDefault="00DA16C9" w:rsidP="00453C55">
            <w:pPr>
              <w:pStyle w:val="CRCoverPage"/>
              <w:spacing w:after="0"/>
              <w:rPr>
                <w:noProof/>
              </w:rPr>
            </w:pPr>
          </w:p>
        </w:tc>
        <w:tc>
          <w:tcPr>
            <w:tcW w:w="1417" w:type="dxa"/>
            <w:gridSpan w:val="3"/>
            <w:tcBorders>
              <w:left w:val="nil"/>
            </w:tcBorders>
          </w:tcPr>
          <w:p w14:paraId="239986F9" w14:textId="77777777" w:rsidR="00DA16C9" w:rsidRDefault="00DA16C9" w:rsidP="00453C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BB78D" w14:textId="77777777" w:rsidR="00DA16C9" w:rsidRDefault="00000000" w:rsidP="00453C55">
            <w:pPr>
              <w:pStyle w:val="CRCoverPage"/>
              <w:spacing w:after="0"/>
              <w:ind w:left="100"/>
              <w:rPr>
                <w:noProof/>
              </w:rPr>
            </w:pPr>
            <w:fldSimple w:instr=" DOCPROPERTY  Release  \* MERGEFORMAT ">
              <w:r w:rsidR="00DA16C9">
                <w:rPr>
                  <w:noProof/>
                </w:rPr>
                <w:t>Rel-19</w:t>
              </w:r>
            </w:fldSimple>
          </w:p>
        </w:tc>
      </w:tr>
      <w:tr w:rsidR="00DA16C9" w14:paraId="511EA3E9" w14:textId="77777777" w:rsidTr="00453C55">
        <w:tc>
          <w:tcPr>
            <w:tcW w:w="1843" w:type="dxa"/>
            <w:tcBorders>
              <w:left w:val="single" w:sz="4" w:space="0" w:color="auto"/>
              <w:bottom w:val="single" w:sz="4" w:space="0" w:color="auto"/>
            </w:tcBorders>
          </w:tcPr>
          <w:p w14:paraId="1AA2BA54" w14:textId="77777777" w:rsidR="00DA16C9" w:rsidRDefault="00DA16C9" w:rsidP="00453C55">
            <w:pPr>
              <w:pStyle w:val="CRCoverPage"/>
              <w:spacing w:after="0"/>
              <w:rPr>
                <w:b/>
                <w:i/>
                <w:noProof/>
              </w:rPr>
            </w:pPr>
          </w:p>
        </w:tc>
        <w:tc>
          <w:tcPr>
            <w:tcW w:w="4677" w:type="dxa"/>
            <w:gridSpan w:val="8"/>
            <w:tcBorders>
              <w:bottom w:val="single" w:sz="4" w:space="0" w:color="auto"/>
            </w:tcBorders>
          </w:tcPr>
          <w:p w14:paraId="6FD2EC79" w14:textId="2FA598B5" w:rsidR="00DA16C9" w:rsidRDefault="00DA16C9" w:rsidP="00453C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6D47F" w14:textId="77777777" w:rsidR="00DA16C9" w:rsidRDefault="00DA16C9" w:rsidP="00453C55">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2BD2CD67" w14:textId="77777777" w:rsidR="00DA16C9" w:rsidRPr="007C2097" w:rsidRDefault="00DA16C9" w:rsidP="00453C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6C9" w14:paraId="7035B4C4" w14:textId="77777777" w:rsidTr="00453C55">
        <w:tc>
          <w:tcPr>
            <w:tcW w:w="1843" w:type="dxa"/>
          </w:tcPr>
          <w:p w14:paraId="1F830407" w14:textId="77777777" w:rsidR="00DA16C9" w:rsidRDefault="00DA16C9" w:rsidP="00453C55">
            <w:pPr>
              <w:pStyle w:val="CRCoverPage"/>
              <w:spacing w:after="0"/>
              <w:rPr>
                <w:b/>
                <w:i/>
                <w:noProof/>
                <w:sz w:val="8"/>
                <w:szCs w:val="8"/>
              </w:rPr>
            </w:pPr>
          </w:p>
        </w:tc>
        <w:tc>
          <w:tcPr>
            <w:tcW w:w="7797" w:type="dxa"/>
            <w:gridSpan w:val="10"/>
          </w:tcPr>
          <w:p w14:paraId="003E46FB" w14:textId="77777777" w:rsidR="00DA16C9" w:rsidRDefault="00DA16C9" w:rsidP="00453C55">
            <w:pPr>
              <w:pStyle w:val="CRCoverPage"/>
              <w:spacing w:after="0"/>
              <w:rPr>
                <w:noProof/>
                <w:sz w:val="8"/>
                <w:szCs w:val="8"/>
              </w:rPr>
            </w:pPr>
          </w:p>
        </w:tc>
      </w:tr>
      <w:tr w:rsidR="00DA16C9" w14:paraId="5B813ABE" w14:textId="77777777" w:rsidTr="00453C55">
        <w:tc>
          <w:tcPr>
            <w:tcW w:w="2694" w:type="dxa"/>
            <w:gridSpan w:val="2"/>
            <w:tcBorders>
              <w:top w:val="single" w:sz="4" w:space="0" w:color="auto"/>
              <w:left w:val="single" w:sz="4" w:space="0" w:color="auto"/>
            </w:tcBorders>
          </w:tcPr>
          <w:p w14:paraId="5764BC23" w14:textId="77777777" w:rsidR="00DA16C9" w:rsidRDefault="00DA16C9" w:rsidP="00453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27962" w14:textId="26FF3E5C" w:rsidR="00DA16C9" w:rsidRDefault="00DA16C9" w:rsidP="00453C55">
            <w:pPr>
              <w:pStyle w:val="CRCoverPage"/>
              <w:spacing w:after="0"/>
              <w:ind w:left="100"/>
              <w:rPr>
                <w:noProof/>
              </w:rPr>
            </w:pPr>
            <w:r w:rsidRPr="00E942A2">
              <w:rPr>
                <w:noProof/>
              </w:rPr>
              <w:t xml:space="preserve">Cloud phone has the features of cost saving, quick setup and flexible scalability. Cloud phone is a phone that </w:t>
            </w:r>
            <w:r w:rsidR="00276C58">
              <w:rPr>
                <w:noProof/>
              </w:rPr>
              <w:t xml:space="preserve">is </w:t>
            </w:r>
            <w:r w:rsidRPr="00E942A2">
              <w:rPr>
                <w:noProof/>
              </w:rPr>
              <w:t xml:space="preserve">deeply integrated with Internet service. It only has interaction and display functions, and the network is responsible for storage and processing. When they are using immersive highlights and replays service in the stadium, the traffic could be offloaded to </w:t>
            </w:r>
            <w:r w:rsidR="00276C58">
              <w:rPr>
                <w:noProof/>
              </w:rPr>
              <w:t xml:space="preserve">the </w:t>
            </w:r>
            <w:r w:rsidRPr="00E942A2">
              <w:rPr>
                <w:noProof/>
              </w:rPr>
              <w:t>Service Hosting Environment close</w:t>
            </w:r>
            <w:r w:rsidR="00276C58">
              <w:rPr>
                <w:noProof/>
              </w:rPr>
              <w:t>s</w:t>
            </w:r>
            <w:r w:rsidRPr="00E942A2">
              <w:rPr>
                <w:noProof/>
              </w:rPr>
              <w:t xml:space="preserve"> to the UEs. However, the closest Service Hosting Environment could be highly loaded or overloaded, so that they cannot provide the desired user experience. In order to meet the expected requirement of low latency and low bandwidth, the user plane paths could be selected or changed to </w:t>
            </w:r>
            <w:r w:rsidR="00276C58">
              <w:rPr>
                <w:noProof/>
              </w:rPr>
              <w:t xml:space="preserve">a </w:t>
            </w:r>
            <w:r w:rsidRPr="00E942A2">
              <w:rPr>
                <w:noProof/>
              </w:rPr>
              <w:t>Service Hosting Environment with a lower load offering the Hosted Service for Cloud phone.</w:t>
            </w:r>
          </w:p>
          <w:p w14:paraId="6447894E" w14:textId="4935BC30" w:rsidR="00DA16C9" w:rsidRDefault="00DA16C9" w:rsidP="00453C55">
            <w:pPr>
              <w:pStyle w:val="CRCoverPage"/>
              <w:spacing w:after="0"/>
              <w:ind w:left="100"/>
              <w:rPr>
                <w:noProof/>
              </w:rPr>
            </w:pPr>
            <w:r>
              <w:rPr>
                <w:noProof/>
              </w:rPr>
              <w:t xml:space="preserve">Existing requirements support 5G system to select and change the user plane paths according to the location of the UE or application. Selection and/or change of the user plane paths based on the </w:t>
            </w:r>
            <w:r w:rsidR="00CD20F3">
              <w:rPr>
                <w:noProof/>
              </w:rPr>
              <w:t xml:space="preserve">usage information (e.g. </w:t>
            </w:r>
            <w:r>
              <w:rPr>
                <w:noProof/>
              </w:rPr>
              <w:t>load</w:t>
            </w:r>
            <w:r w:rsidR="00CD20F3">
              <w:rPr>
                <w:noProof/>
              </w:rPr>
              <w:t>)</w:t>
            </w:r>
            <w:r w:rsidR="00592D5E">
              <w:rPr>
                <w:noProof/>
              </w:rPr>
              <w:t xml:space="preserve"> </w:t>
            </w:r>
            <w:r>
              <w:rPr>
                <w:noProof/>
              </w:rPr>
              <w:t>of the Service Hosting Environment is not specified.</w:t>
            </w:r>
          </w:p>
          <w:p w14:paraId="276B53F9" w14:textId="2EE6B3E5" w:rsidR="00DA16C9" w:rsidRDefault="00DA16C9" w:rsidP="00453C55">
            <w:pPr>
              <w:pStyle w:val="CRCoverPage"/>
              <w:spacing w:after="0"/>
              <w:ind w:left="100"/>
              <w:rPr>
                <w:noProof/>
              </w:rPr>
            </w:pPr>
            <w:r>
              <w:rPr>
                <w:noProof/>
              </w:rPr>
              <w:t xml:space="preserve">Hence, it is proposed to specify the additional requirements for selecting and/or changing the user plane paths based on the </w:t>
            </w:r>
            <w:r w:rsidR="00CD20F3">
              <w:rPr>
                <w:noProof/>
              </w:rPr>
              <w:t>usage information</w:t>
            </w:r>
            <w:r>
              <w:rPr>
                <w:noProof/>
              </w:rPr>
              <w:t xml:space="preserve"> of the Service Hosting Environment.</w:t>
            </w:r>
            <w:r w:rsidR="006404CF">
              <w:rPr>
                <w:noProof/>
              </w:rPr>
              <w:t xml:space="preserve"> </w:t>
            </w:r>
          </w:p>
        </w:tc>
      </w:tr>
      <w:tr w:rsidR="00DA16C9" w14:paraId="5820E50D" w14:textId="77777777" w:rsidTr="00453C55">
        <w:tc>
          <w:tcPr>
            <w:tcW w:w="2694" w:type="dxa"/>
            <w:gridSpan w:val="2"/>
            <w:tcBorders>
              <w:left w:val="single" w:sz="4" w:space="0" w:color="auto"/>
            </w:tcBorders>
          </w:tcPr>
          <w:p w14:paraId="07B76936"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224BFC75" w14:textId="77777777" w:rsidR="00DA16C9" w:rsidRDefault="00DA16C9" w:rsidP="00453C55">
            <w:pPr>
              <w:pStyle w:val="CRCoverPage"/>
              <w:spacing w:after="0"/>
              <w:rPr>
                <w:noProof/>
                <w:sz w:val="8"/>
                <w:szCs w:val="8"/>
              </w:rPr>
            </w:pPr>
          </w:p>
        </w:tc>
      </w:tr>
      <w:tr w:rsidR="00DA16C9" w14:paraId="4297CA2D" w14:textId="77777777" w:rsidTr="00453C55">
        <w:tc>
          <w:tcPr>
            <w:tcW w:w="2694" w:type="dxa"/>
            <w:gridSpan w:val="2"/>
            <w:tcBorders>
              <w:left w:val="single" w:sz="4" w:space="0" w:color="auto"/>
            </w:tcBorders>
          </w:tcPr>
          <w:p w14:paraId="010007AE" w14:textId="77777777" w:rsidR="00DA16C9" w:rsidRDefault="00DA16C9" w:rsidP="00453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35D86" w14:textId="21E815C7" w:rsidR="00DA16C9" w:rsidRDefault="00DA16C9" w:rsidP="00453C55">
            <w:pPr>
              <w:pStyle w:val="CRCoverPage"/>
              <w:spacing w:after="0"/>
              <w:ind w:left="100"/>
              <w:rPr>
                <w:noProof/>
                <w:lang w:eastAsia="zh-CN"/>
              </w:rPr>
            </w:pPr>
            <w:r>
              <w:rPr>
                <w:rFonts w:hint="eastAsia"/>
                <w:noProof/>
                <w:lang w:eastAsia="zh-CN"/>
              </w:rPr>
              <w:t>A</w:t>
            </w:r>
            <w:r>
              <w:rPr>
                <w:noProof/>
                <w:lang w:eastAsia="zh-CN"/>
              </w:rPr>
              <w:t xml:space="preserve">dd requirements on </w:t>
            </w:r>
            <w:r w:rsidRPr="009E0767">
              <w:rPr>
                <w:noProof/>
                <w:lang w:eastAsia="zh-CN"/>
              </w:rPr>
              <w:t xml:space="preserve">selecting and/or changing the user plane paths based on the </w:t>
            </w:r>
            <w:r w:rsidR="00A66B09">
              <w:rPr>
                <w:noProof/>
                <w:lang w:eastAsia="zh-CN"/>
              </w:rPr>
              <w:t>usage information</w:t>
            </w:r>
            <w:r w:rsidRPr="009E0767">
              <w:rPr>
                <w:noProof/>
                <w:lang w:eastAsia="zh-CN"/>
              </w:rPr>
              <w:t xml:space="preserve"> of the Service Hosting Environment</w:t>
            </w:r>
            <w:r>
              <w:rPr>
                <w:noProof/>
                <w:lang w:eastAsia="zh-CN"/>
              </w:rPr>
              <w:t>.</w:t>
            </w:r>
          </w:p>
        </w:tc>
      </w:tr>
      <w:tr w:rsidR="00DA16C9" w14:paraId="34B86EDA" w14:textId="77777777" w:rsidTr="00453C55">
        <w:tc>
          <w:tcPr>
            <w:tcW w:w="2694" w:type="dxa"/>
            <w:gridSpan w:val="2"/>
            <w:tcBorders>
              <w:left w:val="single" w:sz="4" w:space="0" w:color="auto"/>
            </w:tcBorders>
          </w:tcPr>
          <w:p w14:paraId="54340653"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6AE38028" w14:textId="77777777" w:rsidR="00DA16C9" w:rsidRDefault="00DA16C9" w:rsidP="00453C55">
            <w:pPr>
              <w:pStyle w:val="CRCoverPage"/>
              <w:spacing w:after="0"/>
              <w:rPr>
                <w:noProof/>
                <w:sz w:val="8"/>
                <w:szCs w:val="8"/>
              </w:rPr>
            </w:pPr>
          </w:p>
        </w:tc>
      </w:tr>
      <w:tr w:rsidR="00DA16C9" w14:paraId="78D2942C" w14:textId="77777777" w:rsidTr="00453C55">
        <w:tc>
          <w:tcPr>
            <w:tcW w:w="2694" w:type="dxa"/>
            <w:gridSpan w:val="2"/>
            <w:tcBorders>
              <w:left w:val="single" w:sz="4" w:space="0" w:color="auto"/>
              <w:bottom w:val="single" w:sz="4" w:space="0" w:color="auto"/>
            </w:tcBorders>
          </w:tcPr>
          <w:p w14:paraId="22815F76" w14:textId="77777777" w:rsidR="00DA16C9" w:rsidRDefault="00DA16C9" w:rsidP="00453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80988" w14:textId="77777777" w:rsidR="00DA16C9" w:rsidRDefault="00DA16C9" w:rsidP="00453C55">
            <w:pPr>
              <w:pStyle w:val="CRCoverPage"/>
              <w:spacing w:after="0"/>
              <w:ind w:left="100"/>
              <w:rPr>
                <w:noProof/>
                <w:lang w:eastAsia="zh-CN"/>
              </w:rPr>
            </w:pPr>
            <w:r>
              <w:rPr>
                <w:noProof/>
                <w:lang w:eastAsia="zh-CN"/>
              </w:rPr>
              <w:t>The 5G system only select and/or change the user plane paths based on the loaction of the UE and/or application in the Service Hosting Environment.</w:t>
            </w:r>
          </w:p>
        </w:tc>
      </w:tr>
      <w:tr w:rsidR="00DA16C9" w14:paraId="3BB34AC4" w14:textId="77777777" w:rsidTr="00453C55">
        <w:tc>
          <w:tcPr>
            <w:tcW w:w="2694" w:type="dxa"/>
            <w:gridSpan w:val="2"/>
          </w:tcPr>
          <w:p w14:paraId="418B6028" w14:textId="77777777" w:rsidR="00DA16C9" w:rsidRDefault="00DA16C9" w:rsidP="00453C55">
            <w:pPr>
              <w:pStyle w:val="CRCoverPage"/>
              <w:spacing w:after="0"/>
              <w:rPr>
                <w:b/>
                <w:i/>
                <w:noProof/>
                <w:sz w:val="8"/>
                <w:szCs w:val="8"/>
              </w:rPr>
            </w:pPr>
          </w:p>
        </w:tc>
        <w:tc>
          <w:tcPr>
            <w:tcW w:w="6946" w:type="dxa"/>
            <w:gridSpan w:val="9"/>
          </w:tcPr>
          <w:p w14:paraId="1AF4C842" w14:textId="77777777" w:rsidR="00DA16C9" w:rsidRDefault="00DA16C9" w:rsidP="00453C55">
            <w:pPr>
              <w:pStyle w:val="CRCoverPage"/>
              <w:spacing w:after="0"/>
              <w:rPr>
                <w:noProof/>
                <w:sz w:val="8"/>
                <w:szCs w:val="8"/>
              </w:rPr>
            </w:pPr>
          </w:p>
        </w:tc>
      </w:tr>
      <w:tr w:rsidR="00DA16C9" w14:paraId="38DF677C" w14:textId="77777777" w:rsidTr="00453C55">
        <w:tc>
          <w:tcPr>
            <w:tcW w:w="2694" w:type="dxa"/>
            <w:gridSpan w:val="2"/>
            <w:tcBorders>
              <w:top w:val="single" w:sz="4" w:space="0" w:color="auto"/>
              <w:left w:val="single" w:sz="4" w:space="0" w:color="auto"/>
            </w:tcBorders>
          </w:tcPr>
          <w:p w14:paraId="68482348" w14:textId="77777777" w:rsidR="00DA16C9" w:rsidRDefault="00DA16C9" w:rsidP="00453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E7871" w14:textId="77777777" w:rsidR="00DA16C9" w:rsidRDefault="00DA16C9" w:rsidP="00453C55">
            <w:pPr>
              <w:pStyle w:val="CRCoverPage"/>
              <w:spacing w:after="0"/>
              <w:ind w:left="100"/>
              <w:rPr>
                <w:noProof/>
                <w:lang w:eastAsia="zh-CN"/>
              </w:rPr>
            </w:pPr>
            <w:r>
              <w:rPr>
                <w:rFonts w:hint="eastAsia"/>
                <w:noProof/>
                <w:lang w:eastAsia="zh-CN"/>
              </w:rPr>
              <w:t>6</w:t>
            </w:r>
            <w:r>
              <w:rPr>
                <w:noProof/>
                <w:lang w:eastAsia="zh-CN"/>
              </w:rPr>
              <w:t>.5</w:t>
            </w:r>
          </w:p>
        </w:tc>
      </w:tr>
      <w:tr w:rsidR="00DA16C9" w14:paraId="2463D1F9" w14:textId="77777777" w:rsidTr="00453C55">
        <w:tc>
          <w:tcPr>
            <w:tcW w:w="2694" w:type="dxa"/>
            <w:gridSpan w:val="2"/>
            <w:tcBorders>
              <w:left w:val="single" w:sz="4" w:space="0" w:color="auto"/>
            </w:tcBorders>
          </w:tcPr>
          <w:p w14:paraId="6D91D11E" w14:textId="77777777" w:rsidR="00DA16C9" w:rsidRDefault="00DA16C9" w:rsidP="00453C55">
            <w:pPr>
              <w:pStyle w:val="CRCoverPage"/>
              <w:spacing w:after="0"/>
              <w:rPr>
                <w:b/>
                <w:i/>
                <w:noProof/>
                <w:sz w:val="8"/>
                <w:szCs w:val="8"/>
              </w:rPr>
            </w:pPr>
          </w:p>
        </w:tc>
        <w:tc>
          <w:tcPr>
            <w:tcW w:w="6946" w:type="dxa"/>
            <w:gridSpan w:val="9"/>
            <w:tcBorders>
              <w:right w:val="single" w:sz="4" w:space="0" w:color="auto"/>
            </w:tcBorders>
          </w:tcPr>
          <w:p w14:paraId="0E105A45" w14:textId="77777777" w:rsidR="00DA16C9" w:rsidRDefault="00DA16C9" w:rsidP="00453C55">
            <w:pPr>
              <w:pStyle w:val="CRCoverPage"/>
              <w:spacing w:after="0"/>
              <w:rPr>
                <w:noProof/>
                <w:sz w:val="8"/>
                <w:szCs w:val="8"/>
              </w:rPr>
            </w:pPr>
          </w:p>
        </w:tc>
      </w:tr>
      <w:tr w:rsidR="00DA16C9" w14:paraId="7C270DFE" w14:textId="77777777" w:rsidTr="00453C55">
        <w:tc>
          <w:tcPr>
            <w:tcW w:w="2694" w:type="dxa"/>
            <w:gridSpan w:val="2"/>
            <w:tcBorders>
              <w:left w:val="single" w:sz="4" w:space="0" w:color="auto"/>
            </w:tcBorders>
          </w:tcPr>
          <w:p w14:paraId="247B0D2F" w14:textId="77777777" w:rsidR="00DA16C9" w:rsidRDefault="00DA16C9" w:rsidP="0045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81BE" w14:textId="77777777" w:rsidR="00DA16C9" w:rsidRDefault="00DA16C9" w:rsidP="00453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F1C4F" w14:textId="77777777" w:rsidR="00DA16C9" w:rsidRDefault="00DA16C9" w:rsidP="00453C55">
            <w:pPr>
              <w:pStyle w:val="CRCoverPage"/>
              <w:spacing w:after="0"/>
              <w:jc w:val="center"/>
              <w:rPr>
                <w:b/>
                <w:caps/>
                <w:noProof/>
              </w:rPr>
            </w:pPr>
            <w:r>
              <w:rPr>
                <w:b/>
                <w:caps/>
                <w:noProof/>
              </w:rPr>
              <w:t>N</w:t>
            </w:r>
          </w:p>
        </w:tc>
        <w:tc>
          <w:tcPr>
            <w:tcW w:w="2977" w:type="dxa"/>
            <w:gridSpan w:val="4"/>
          </w:tcPr>
          <w:p w14:paraId="3D2DC4B6" w14:textId="77777777" w:rsidR="00DA16C9" w:rsidRDefault="00DA16C9" w:rsidP="00453C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E054EF" w14:textId="77777777" w:rsidR="00DA16C9" w:rsidRDefault="00DA16C9" w:rsidP="00453C55">
            <w:pPr>
              <w:pStyle w:val="CRCoverPage"/>
              <w:spacing w:after="0"/>
              <w:ind w:left="99"/>
              <w:rPr>
                <w:noProof/>
              </w:rPr>
            </w:pPr>
          </w:p>
        </w:tc>
      </w:tr>
      <w:tr w:rsidR="00DA16C9" w14:paraId="6505A07F" w14:textId="77777777" w:rsidTr="00453C55">
        <w:tc>
          <w:tcPr>
            <w:tcW w:w="2694" w:type="dxa"/>
            <w:gridSpan w:val="2"/>
            <w:tcBorders>
              <w:left w:val="single" w:sz="4" w:space="0" w:color="auto"/>
            </w:tcBorders>
          </w:tcPr>
          <w:p w14:paraId="0150B9D2" w14:textId="77777777" w:rsidR="00DA16C9" w:rsidRDefault="00DA16C9" w:rsidP="00453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5A2D"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1C42"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6CF5DFE3" w14:textId="77777777" w:rsidR="00DA16C9" w:rsidRDefault="00DA16C9" w:rsidP="00453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AE9BC" w14:textId="77777777" w:rsidR="00DA16C9" w:rsidRDefault="00DA16C9" w:rsidP="00453C55">
            <w:pPr>
              <w:pStyle w:val="CRCoverPage"/>
              <w:spacing w:after="0"/>
              <w:ind w:left="99"/>
              <w:rPr>
                <w:noProof/>
              </w:rPr>
            </w:pPr>
            <w:r>
              <w:rPr>
                <w:noProof/>
              </w:rPr>
              <w:t xml:space="preserve">TS/TR ... CR ... </w:t>
            </w:r>
          </w:p>
        </w:tc>
      </w:tr>
      <w:tr w:rsidR="00DA16C9" w14:paraId="2C1998BB" w14:textId="77777777" w:rsidTr="00453C55">
        <w:tc>
          <w:tcPr>
            <w:tcW w:w="2694" w:type="dxa"/>
            <w:gridSpan w:val="2"/>
            <w:tcBorders>
              <w:left w:val="single" w:sz="4" w:space="0" w:color="auto"/>
            </w:tcBorders>
          </w:tcPr>
          <w:p w14:paraId="23EB01C1" w14:textId="77777777" w:rsidR="00DA16C9" w:rsidRDefault="00DA16C9" w:rsidP="00453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F05E2"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6E7E"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7278A4DF" w14:textId="77777777" w:rsidR="00DA16C9" w:rsidRDefault="00DA16C9" w:rsidP="00453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9FBB2" w14:textId="77777777" w:rsidR="00DA16C9" w:rsidRDefault="00DA16C9" w:rsidP="00453C55">
            <w:pPr>
              <w:pStyle w:val="CRCoverPage"/>
              <w:spacing w:after="0"/>
              <w:ind w:left="99"/>
              <w:rPr>
                <w:noProof/>
              </w:rPr>
            </w:pPr>
            <w:r>
              <w:rPr>
                <w:noProof/>
              </w:rPr>
              <w:t xml:space="preserve">TS/TR ... CR ... </w:t>
            </w:r>
          </w:p>
        </w:tc>
      </w:tr>
      <w:tr w:rsidR="00DA16C9" w14:paraId="4848F07F" w14:textId="77777777" w:rsidTr="00453C55">
        <w:tc>
          <w:tcPr>
            <w:tcW w:w="2694" w:type="dxa"/>
            <w:gridSpan w:val="2"/>
            <w:tcBorders>
              <w:left w:val="single" w:sz="4" w:space="0" w:color="auto"/>
            </w:tcBorders>
          </w:tcPr>
          <w:p w14:paraId="6D051932" w14:textId="77777777" w:rsidR="00DA16C9" w:rsidRDefault="00DA16C9" w:rsidP="00453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47624" w14:textId="77777777" w:rsidR="00DA16C9" w:rsidRDefault="00DA16C9" w:rsidP="0045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54154" w14:textId="77777777" w:rsidR="00DA16C9" w:rsidRDefault="00DA16C9" w:rsidP="00453C55">
            <w:pPr>
              <w:pStyle w:val="CRCoverPage"/>
              <w:spacing w:after="0"/>
              <w:jc w:val="center"/>
              <w:rPr>
                <w:b/>
                <w:caps/>
                <w:noProof/>
                <w:lang w:eastAsia="zh-CN"/>
              </w:rPr>
            </w:pPr>
            <w:r>
              <w:rPr>
                <w:rFonts w:hint="eastAsia"/>
                <w:b/>
                <w:caps/>
                <w:noProof/>
                <w:lang w:eastAsia="zh-CN"/>
              </w:rPr>
              <w:t>X</w:t>
            </w:r>
          </w:p>
        </w:tc>
        <w:tc>
          <w:tcPr>
            <w:tcW w:w="2977" w:type="dxa"/>
            <w:gridSpan w:val="4"/>
          </w:tcPr>
          <w:p w14:paraId="10B83645" w14:textId="77777777" w:rsidR="00DA16C9" w:rsidRDefault="00DA16C9" w:rsidP="00453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06A733" w14:textId="77777777" w:rsidR="00DA16C9" w:rsidRDefault="00DA16C9" w:rsidP="00453C55">
            <w:pPr>
              <w:pStyle w:val="CRCoverPage"/>
              <w:spacing w:after="0"/>
              <w:ind w:left="99"/>
              <w:rPr>
                <w:noProof/>
              </w:rPr>
            </w:pPr>
            <w:r>
              <w:rPr>
                <w:noProof/>
              </w:rPr>
              <w:t xml:space="preserve">TS/TR ... CR ... </w:t>
            </w:r>
          </w:p>
        </w:tc>
      </w:tr>
      <w:tr w:rsidR="00DA16C9" w14:paraId="2124B08A" w14:textId="77777777" w:rsidTr="00453C55">
        <w:tc>
          <w:tcPr>
            <w:tcW w:w="2694" w:type="dxa"/>
            <w:gridSpan w:val="2"/>
            <w:tcBorders>
              <w:left w:val="single" w:sz="4" w:space="0" w:color="auto"/>
            </w:tcBorders>
          </w:tcPr>
          <w:p w14:paraId="313F0EFB" w14:textId="77777777" w:rsidR="00DA16C9" w:rsidRDefault="00DA16C9" w:rsidP="00453C55">
            <w:pPr>
              <w:pStyle w:val="CRCoverPage"/>
              <w:spacing w:after="0"/>
              <w:rPr>
                <w:b/>
                <w:i/>
                <w:noProof/>
              </w:rPr>
            </w:pPr>
          </w:p>
        </w:tc>
        <w:tc>
          <w:tcPr>
            <w:tcW w:w="6946" w:type="dxa"/>
            <w:gridSpan w:val="9"/>
            <w:tcBorders>
              <w:right w:val="single" w:sz="4" w:space="0" w:color="auto"/>
            </w:tcBorders>
          </w:tcPr>
          <w:p w14:paraId="5B2E7AAA" w14:textId="77777777" w:rsidR="00DA16C9" w:rsidRDefault="00DA16C9" w:rsidP="00453C55">
            <w:pPr>
              <w:pStyle w:val="CRCoverPage"/>
              <w:spacing w:after="0"/>
              <w:rPr>
                <w:noProof/>
              </w:rPr>
            </w:pPr>
          </w:p>
        </w:tc>
      </w:tr>
      <w:tr w:rsidR="00DA16C9" w14:paraId="27E4BD32" w14:textId="77777777" w:rsidTr="00453C55">
        <w:tc>
          <w:tcPr>
            <w:tcW w:w="2694" w:type="dxa"/>
            <w:gridSpan w:val="2"/>
            <w:tcBorders>
              <w:left w:val="single" w:sz="4" w:space="0" w:color="auto"/>
              <w:bottom w:val="single" w:sz="4" w:space="0" w:color="auto"/>
            </w:tcBorders>
          </w:tcPr>
          <w:p w14:paraId="17955D60" w14:textId="77777777" w:rsidR="00DA16C9" w:rsidRDefault="00DA16C9" w:rsidP="00453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BEB0A" w14:textId="77777777" w:rsidR="00DA16C9" w:rsidRDefault="00DA16C9" w:rsidP="00453C55">
            <w:pPr>
              <w:pStyle w:val="CRCoverPage"/>
              <w:spacing w:after="0"/>
              <w:ind w:left="100"/>
              <w:rPr>
                <w:noProof/>
              </w:rPr>
            </w:pPr>
          </w:p>
        </w:tc>
      </w:tr>
      <w:tr w:rsidR="00DA16C9" w:rsidRPr="008863B9" w14:paraId="55461ABD" w14:textId="77777777" w:rsidTr="00453C55">
        <w:tc>
          <w:tcPr>
            <w:tcW w:w="2694" w:type="dxa"/>
            <w:gridSpan w:val="2"/>
            <w:tcBorders>
              <w:top w:val="single" w:sz="4" w:space="0" w:color="auto"/>
              <w:bottom w:val="single" w:sz="4" w:space="0" w:color="auto"/>
            </w:tcBorders>
          </w:tcPr>
          <w:p w14:paraId="0D3AE37C" w14:textId="77777777" w:rsidR="00DA16C9" w:rsidRPr="008863B9" w:rsidRDefault="00DA16C9" w:rsidP="0045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5C7FE" w14:textId="77777777" w:rsidR="00DA16C9" w:rsidRPr="008863B9" w:rsidRDefault="00DA16C9" w:rsidP="00453C55">
            <w:pPr>
              <w:pStyle w:val="CRCoverPage"/>
              <w:spacing w:after="0"/>
              <w:ind w:left="100"/>
              <w:rPr>
                <w:noProof/>
                <w:sz w:val="8"/>
                <w:szCs w:val="8"/>
              </w:rPr>
            </w:pPr>
          </w:p>
        </w:tc>
      </w:tr>
      <w:tr w:rsidR="00DA16C9" w14:paraId="7403A5DD" w14:textId="77777777" w:rsidTr="00453C55">
        <w:tc>
          <w:tcPr>
            <w:tcW w:w="2694" w:type="dxa"/>
            <w:gridSpan w:val="2"/>
            <w:tcBorders>
              <w:top w:val="single" w:sz="4" w:space="0" w:color="auto"/>
              <w:left w:val="single" w:sz="4" w:space="0" w:color="auto"/>
              <w:bottom w:val="single" w:sz="4" w:space="0" w:color="auto"/>
            </w:tcBorders>
          </w:tcPr>
          <w:p w14:paraId="7D7C98BA" w14:textId="77777777" w:rsidR="00DA16C9" w:rsidRDefault="00DA16C9" w:rsidP="00453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C1022" w14:textId="77777777" w:rsidR="00DA16C9" w:rsidRDefault="00DA16C9" w:rsidP="00453C55">
            <w:pPr>
              <w:pStyle w:val="CRCoverPage"/>
              <w:spacing w:after="0"/>
              <w:ind w:left="100"/>
              <w:rPr>
                <w:noProof/>
              </w:rPr>
            </w:pPr>
          </w:p>
        </w:tc>
      </w:tr>
    </w:tbl>
    <w:p w14:paraId="4AFF145C" w14:textId="77777777" w:rsidR="00DA16C9" w:rsidRDefault="00DA16C9" w:rsidP="00DA16C9">
      <w:pPr>
        <w:pStyle w:val="CRCoverPage"/>
        <w:spacing w:after="0"/>
        <w:rPr>
          <w:noProof/>
          <w:sz w:val="8"/>
          <w:szCs w:val="8"/>
        </w:rPr>
      </w:pPr>
    </w:p>
    <w:p w14:paraId="36BCD7AD" w14:textId="77777777" w:rsidR="00DA16C9" w:rsidRDefault="00DA16C9" w:rsidP="00DA16C9">
      <w:pPr>
        <w:rPr>
          <w:noProof/>
        </w:rPr>
        <w:sectPr w:rsidR="00DA16C9">
          <w:headerReference w:type="even" r:id="rId10"/>
          <w:footnotePr>
            <w:numRestart w:val="eachSect"/>
          </w:footnotePr>
          <w:pgSz w:w="11907" w:h="16840" w:code="9"/>
          <w:pgMar w:top="1418" w:right="1134" w:bottom="1134" w:left="1134" w:header="680" w:footer="567" w:gutter="0"/>
          <w:cols w:space="720"/>
        </w:sectPr>
      </w:pPr>
    </w:p>
    <w:p w14:paraId="05AAE1EA" w14:textId="77777777" w:rsidR="00DA16C9" w:rsidRPr="002A5C1C" w:rsidRDefault="00DA16C9" w:rsidP="00DA16C9">
      <w:pPr>
        <w:jc w:val="center"/>
        <w:rPr>
          <w:rStyle w:val="normaltextrun"/>
          <w:color w:val="FF0000"/>
          <w:sz w:val="36"/>
          <w:szCs w:val="36"/>
        </w:rPr>
      </w:pPr>
      <w:bookmarkStart w:id="1" w:name="_Toc45387632"/>
      <w:bookmarkStart w:id="2" w:name="_Toc52638677"/>
      <w:bookmarkStart w:id="3" w:name="_Toc59116762"/>
      <w:bookmarkStart w:id="4" w:name="_Toc61885581"/>
      <w:bookmarkStart w:id="5" w:name="_Toc114850065"/>
      <w:bookmarkStart w:id="6" w:name="_Toc45387639"/>
      <w:bookmarkStart w:id="7" w:name="_Toc52638684"/>
      <w:bookmarkStart w:id="8" w:name="_Toc59116769"/>
      <w:bookmarkStart w:id="9" w:name="_Toc61885588"/>
      <w:bookmarkStart w:id="10" w:name="_Toc122684281"/>
      <w:r w:rsidRPr="004C37DC">
        <w:rPr>
          <w:color w:val="FF0000"/>
          <w:sz w:val="36"/>
          <w:szCs w:val="36"/>
        </w:rPr>
        <w:lastRenderedPageBreak/>
        <w:t xml:space="preserve">********** </w:t>
      </w:r>
      <w:r>
        <w:rPr>
          <w:rFonts w:hint="eastAsia"/>
          <w:color w:val="FF0000"/>
          <w:sz w:val="36"/>
          <w:szCs w:val="36"/>
          <w:lang w:eastAsia="zh-CN"/>
        </w:rPr>
        <w:t xml:space="preserve">First </w:t>
      </w:r>
      <w:r w:rsidRPr="004C37DC">
        <w:rPr>
          <w:color w:val="FF0000"/>
          <w:sz w:val="36"/>
          <w:szCs w:val="36"/>
        </w:rPr>
        <w:t>Change **********</w:t>
      </w:r>
    </w:p>
    <w:p w14:paraId="07A98E3A" w14:textId="77777777" w:rsidR="00DA16C9" w:rsidRPr="00254DD6" w:rsidRDefault="00DA16C9" w:rsidP="00DA16C9">
      <w:pPr>
        <w:pStyle w:val="2"/>
      </w:pPr>
      <w:bookmarkStart w:id="11" w:name="_Toc45387655"/>
      <w:bookmarkStart w:id="12" w:name="_Toc52638700"/>
      <w:bookmarkStart w:id="13" w:name="_Toc59116785"/>
      <w:bookmarkStart w:id="14" w:name="_Toc61885604"/>
      <w:bookmarkStart w:id="15" w:name="_Toc122684297"/>
      <w:bookmarkEnd w:id="1"/>
      <w:bookmarkEnd w:id="2"/>
      <w:bookmarkEnd w:id="3"/>
      <w:bookmarkEnd w:id="4"/>
      <w:bookmarkEnd w:id="5"/>
      <w:bookmarkEnd w:id="6"/>
      <w:bookmarkEnd w:id="7"/>
      <w:bookmarkEnd w:id="8"/>
      <w:bookmarkEnd w:id="9"/>
      <w:bookmarkEnd w:id="10"/>
      <w:r w:rsidRPr="00E975A6">
        <w:t>6.5</w:t>
      </w:r>
      <w:r w:rsidRPr="00E975A6">
        <w:tab/>
        <w:t xml:space="preserve">Efficient </w:t>
      </w:r>
      <w:r w:rsidRPr="00127D91">
        <w:t xml:space="preserve">user </w:t>
      </w:r>
      <w:r>
        <w:t>p</w:t>
      </w:r>
      <w:r w:rsidRPr="00E975A6">
        <w:t>lane</w:t>
      </w:r>
      <w:bookmarkEnd w:id="11"/>
      <w:bookmarkEnd w:id="12"/>
      <w:bookmarkEnd w:id="13"/>
      <w:bookmarkEnd w:id="14"/>
      <w:bookmarkEnd w:id="15"/>
    </w:p>
    <w:p w14:paraId="0EC1EDBD" w14:textId="77777777" w:rsidR="00DA16C9" w:rsidRPr="00254DD6" w:rsidRDefault="00DA16C9" w:rsidP="00DA16C9">
      <w:pPr>
        <w:pStyle w:val="3"/>
      </w:pPr>
      <w:bookmarkStart w:id="16" w:name="_Toc45387656"/>
      <w:bookmarkStart w:id="17" w:name="_Toc52638701"/>
      <w:bookmarkStart w:id="18" w:name="_Toc59116786"/>
      <w:bookmarkStart w:id="19" w:name="_Toc61885605"/>
      <w:bookmarkStart w:id="20" w:name="_Toc122684298"/>
      <w:r w:rsidRPr="00254DD6">
        <w:t>6.</w:t>
      </w:r>
      <w:r>
        <w:t>5</w:t>
      </w:r>
      <w:r w:rsidRPr="00254DD6">
        <w:t>.</w:t>
      </w:r>
      <w:r>
        <w:t>1</w:t>
      </w:r>
      <w:r w:rsidRPr="00254DD6">
        <w:tab/>
      </w:r>
      <w:r w:rsidRPr="004915D9">
        <w:t>Description</w:t>
      </w:r>
      <w:bookmarkEnd w:id="16"/>
      <w:bookmarkEnd w:id="17"/>
      <w:bookmarkEnd w:id="18"/>
      <w:bookmarkEnd w:id="19"/>
      <w:bookmarkEnd w:id="20"/>
    </w:p>
    <w:p w14:paraId="40CA14A5" w14:textId="77777777" w:rsidR="00DA16C9" w:rsidRDefault="00DA16C9" w:rsidP="00DA16C9">
      <w:pPr>
        <w:rPr>
          <w:lang w:eastAsia="zh-CN"/>
        </w:rPr>
      </w:pPr>
      <w:r>
        <w:rPr>
          <w:lang w:eastAsia="zh-CN"/>
        </w:rPr>
        <w:t>5G is designed to meet diverse services with different and enhanced performances (</w:t>
      </w:r>
      <w:proofErr w:type="gramStart"/>
      <w:r>
        <w:rPr>
          <w:lang w:eastAsia="zh-CN"/>
        </w:rPr>
        <w:t>e.g.</w:t>
      </w:r>
      <w:proofErr w:type="gramEnd"/>
      <w:r>
        <w:rPr>
          <w:lang w:eastAsia="zh-CN"/>
        </w:rPr>
        <w:t xml:space="preserve"> high throughput, low latency and massive connections) and data traffic model (e.g. IP data traffic, non-IP data traffic, short data bursts and high throughput data transmissions).</w:t>
      </w:r>
    </w:p>
    <w:p w14:paraId="2386E57F" w14:textId="1243780B" w:rsidR="00DA16C9" w:rsidRDefault="00DA16C9" w:rsidP="00DA16C9">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id="21" w:author="China Telecom - Yuying Zhang1" w:date="2023-08-08T16:45:00Z">
        <w:r w:rsidR="00B05709">
          <w:rPr>
            <w:lang w:eastAsia="zh-CN"/>
          </w:rPr>
          <w:t xml:space="preserve">, or due to </w:t>
        </w:r>
      </w:ins>
      <w:ins w:id="22" w:author="China Telecom - Yuying Zhang1" w:date="2023-08-08T16:46:00Z">
        <w:r w:rsidR="00B05709">
          <w:rPr>
            <w:lang w:eastAsia="zh-CN"/>
          </w:rPr>
          <w:t>operational needs in the service hosting environment (</w:t>
        </w:r>
        <w:proofErr w:type="gramStart"/>
        <w:r w:rsidR="00B05709">
          <w:rPr>
            <w:lang w:eastAsia="zh-CN"/>
          </w:rPr>
          <w:t>e.g.</w:t>
        </w:r>
        <w:proofErr w:type="gramEnd"/>
        <w:r w:rsidR="00B05709">
          <w:rPr>
            <w:lang w:eastAsia="zh-CN"/>
          </w:rPr>
          <w:t xml:space="preserve"> based on usage information)</w:t>
        </w:r>
      </w:ins>
      <w:r>
        <w:rPr>
          <w:lang w:eastAsia="zh-CN"/>
        </w:rPr>
        <w:t>.</w:t>
      </w:r>
    </w:p>
    <w:p w14:paraId="091EEDAA" w14:textId="77777777" w:rsidR="00DA16C9" w:rsidRDefault="00DA16C9" w:rsidP="00DA16C9">
      <w:pPr>
        <w:rPr>
          <w:lang w:eastAsia="zh-CN"/>
        </w:rPr>
      </w:pPr>
      <w:r w:rsidRPr="003A18A7">
        <w:rPr>
          <w:lang w:eastAsia="zh-CN"/>
        </w:rPr>
        <w:t xml:space="preserve">The </w:t>
      </w:r>
      <w:r>
        <w:rPr>
          <w:lang w:eastAsia="zh-CN"/>
        </w:rPr>
        <w:t xml:space="preserve">5G </w:t>
      </w:r>
      <w:r w:rsidRPr="003A18A7">
        <w:rPr>
          <w:lang w:eastAsia="zh-CN"/>
        </w:rPr>
        <w:t xml:space="preserve">network </w:t>
      </w:r>
      <w:r>
        <w:rPr>
          <w:lang w:eastAsia="zh-CN"/>
        </w:rPr>
        <w:t>can</w:t>
      </w:r>
      <w:r w:rsidRPr="003A18A7">
        <w:rPr>
          <w:lang w:eastAsia="zh-CN"/>
        </w:rPr>
        <w:t xml:space="preserve"> </w:t>
      </w:r>
      <w:r>
        <w:rPr>
          <w:lang w:eastAsia="zh-CN"/>
        </w:rPr>
        <w:t>also</w:t>
      </w:r>
      <w:r w:rsidRPr="003A18A7">
        <w:rPr>
          <w:lang w:eastAsia="zh-CN"/>
        </w:rPr>
        <w:t xml:space="preserve"> support multiple wireless backhaul connections (</w:t>
      </w:r>
      <w:proofErr w:type="gramStart"/>
      <w:r w:rsidRPr="003A18A7">
        <w:rPr>
          <w:lang w:eastAsia="zh-CN"/>
        </w:rPr>
        <w:t>e.g.</w:t>
      </w:r>
      <w:proofErr w:type="gramEnd"/>
      <w:r w:rsidRPr="003A18A7">
        <w:rPr>
          <w:lang w:eastAsia="zh-CN"/>
        </w:rPr>
        <w:t xml:space="preserve"> satellites and/or terrestrial), and efficiently route </w:t>
      </w:r>
      <w:r>
        <w:rPr>
          <w:lang w:eastAsia="zh-CN"/>
        </w:rPr>
        <w:t xml:space="preserve">and/or bundle </w:t>
      </w:r>
      <w:r w:rsidRPr="003A18A7">
        <w:rPr>
          <w:lang w:eastAsia="zh-CN"/>
        </w:rPr>
        <w:t>traffic among them.</w:t>
      </w:r>
    </w:p>
    <w:p w14:paraId="029052E7" w14:textId="77777777" w:rsidR="00DA16C9" w:rsidRPr="00254DD6" w:rsidRDefault="00DA16C9" w:rsidP="00DA16C9">
      <w:pPr>
        <w:pStyle w:val="3"/>
      </w:pPr>
      <w:bookmarkStart w:id="23" w:name="_Toc45387657"/>
      <w:bookmarkStart w:id="24" w:name="_Toc52638702"/>
      <w:bookmarkStart w:id="25" w:name="_Toc59116787"/>
      <w:bookmarkStart w:id="26" w:name="_Toc61885606"/>
      <w:bookmarkStart w:id="27" w:name="_Toc122684299"/>
      <w:r w:rsidRPr="00254DD6">
        <w:t>6.</w:t>
      </w:r>
      <w:r>
        <w:t>5</w:t>
      </w:r>
      <w:r w:rsidRPr="00254DD6">
        <w:t>.2</w:t>
      </w:r>
      <w:r w:rsidRPr="00254DD6">
        <w:tab/>
        <w:t>Requirements</w:t>
      </w:r>
      <w:bookmarkEnd w:id="23"/>
      <w:bookmarkEnd w:id="24"/>
      <w:bookmarkEnd w:id="25"/>
      <w:bookmarkEnd w:id="26"/>
      <w:bookmarkEnd w:id="27"/>
    </w:p>
    <w:p w14:paraId="75C9079C" w14:textId="77777777" w:rsidR="00DA16C9" w:rsidRDefault="00DA16C9" w:rsidP="00DA16C9">
      <w:pPr>
        <w:rPr>
          <w:lang w:eastAsia="zh-CN"/>
        </w:rPr>
      </w:pPr>
      <w:bookmarkStart w:id="28" w:name="OLE_LINK10"/>
      <w:bookmarkStart w:id="29"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3C35E582" w14:textId="77777777" w:rsidR="00DA16C9" w:rsidRDefault="00DA16C9" w:rsidP="00DA16C9">
      <w:pPr>
        <w:rPr>
          <w:lang w:eastAsia="zh-CN"/>
        </w:rPr>
      </w:pPr>
      <w:r w:rsidRPr="00CB4809">
        <w:rPr>
          <w:lang w:eastAsia="zh-CN"/>
        </w:rPr>
        <w:t>The 5G network shall enable a Service Hosting Environment provided by operator.</w:t>
      </w:r>
    </w:p>
    <w:p w14:paraId="0A748052" w14:textId="24BCA8AA" w:rsidR="00DA16C9" w:rsidRDefault="00DA16C9" w:rsidP="00DA16C9">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7AB2841D" w14:textId="406239C5" w:rsidR="00DA16C9" w:rsidRDefault="00DA16C9" w:rsidP="00DA16C9">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 xml:space="preserve">when the UE moves or </w:t>
      </w:r>
      <w:r w:rsidR="00B05709">
        <w:rPr>
          <w:lang w:eastAsia="zh-CN"/>
        </w:rPr>
        <w:t>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2D834F36" w14:textId="77777777" w:rsidR="00DA16C9" w:rsidRDefault="00DA16C9" w:rsidP="00DA16C9">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21829C11" w14:textId="77777777" w:rsidR="00DA16C9" w:rsidRDefault="00DA16C9" w:rsidP="00DA16C9">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2AA9FCA9" w14:textId="77777777" w:rsidR="00DA16C9" w:rsidRDefault="00DA16C9" w:rsidP="00DA16C9">
      <w:pPr>
        <w:pStyle w:val="B1"/>
        <w:rPr>
          <w:lang w:eastAsia="zh-CN"/>
        </w:rPr>
      </w:pPr>
      <w:r>
        <w:rPr>
          <w:lang w:eastAsia="zh-CN"/>
        </w:rPr>
        <w:t>-</w:t>
      </w:r>
      <w:r>
        <w:rPr>
          <w:lang w:eastAsia="zh-CN"/>
        </w:rPr>
        <w:tab/>
        <w:t>an application server located in a customer premises network or personal IoT network</w:t>
      </w:r>
      <w:r w:rsidRPr="00861C0B">
        <w:rPr>
          <w:lang w:eastAsia="zh-CN"/>
        </w:rPr>
        <w:t>.</w:t>
      </w:r>
      <w:r w:rsidRPr="00CB4809">
        <w:rPr>
          <w:lang w:eastAsia="zh-CN"/>
        </w:rPr>
        <w:t xml:space="preserve"> </w:t>
      </w:r>
    </w:p>
    <w:p w14:paraId="564EB9FB" w14:textId="77777777" w:rsidR="00DA16C9" w:rsidRDefault="00DA16C9" w:rsidP="00DA16C9">
      <w:pPr>
        <w:rPr>
          <w:lang w:eastAsia="zh-CN"/>
        </w:rPr>
      </w:pPr>
      <w:r w:rsidRPr="00CB4809">
        <w:rPr>
          <w:lang w:eastAsia="zh-CN"/>
        </w:rPr>
        <w:t>The 5G network shall maintain user experience (</w:t>
      </w:r>
      <w:proofErr w:type="gramStart"/>
      <w:r>
        <w:rPr>
          <w:lang w:eastAsia="zh-CN"/>
        </w:rPr>
        <w:t>e.g.</w:t>
      </w:r>
      <w:proofErr w:type="gramEnd"/>
      <w:r w:rsidRPr="00CB4809">
        <w:rPr>
          <w:lang w:eastAsia="zh-CN"/>
        </w:rPr>
        <w:t xml:space="preserve"> QoS, QoE)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2541C32D" w14:textId="77777777" w:rsidR="00DA16C9" w:rsidRDefault="00DA16C9" w:rsidP="00DA16C9">
      <w:pPr>
        <w:pStyle w:val="B1"/>
        <w:rPr>
          <w:lang w:eastAsia="zh-CN"/>
        </w:rPr>
      </w:pPr>
      <w:r>
        <w:rPr>
          <w:lang w:eastAsia="zh-CN"/>
        </w:rPr>
        <w:t>-</w:t>
      </w:r>
      <w:r>
        <w:rPr>
          <w:lang w:eastAsia="zh-CN"/>
        </w:rPr>
        <w:tab/>
        <w:t>another location served by a different Service Hosting Environment</w:t>
      </w:r>
      <w:r w:rsidRPr="00861C0B">
        <w:rPr>
          <w:lang w:eastAsia="zh-CN"/>
        </w:rPr>
        <w:t>;</w:t>
      </w:r>
      <w:r>
        <w:rPr>
          <w:lang w:eastAsia="zh-CN"/>
        </w:rPr>
        <w:t xml:space="preserve"> or</w:t>
      </w:r>
    </w:p>
    <w:p w14:paraId="66E96BE3" w14:textId="77777777" w:rsidR="00DA16C9" w:rsidRDefault="00DA16C9" w:rsidP="00DA16C9">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23DCDBCD" w14:textId="77777777" w:rsidR="00DA16C9" w:rsidRDefault="00DA16C9" w:rsidP="00DA16C9">
      <w:pPr>
        <w:pStyle w:val="B1"/>
        <w:rPr>
          <w:lang w:eastAsia="zh-CN"/>
        </w:rPr>
      </w:pPr>
      <w:r>
        <w:rPr>
          <w:lang w:eastAsia="zh-CN"/>
        </w:rPr>
        <w:t>-</w:t>
      </w:r>
      <w:r>
        <w:rPr>
          <w:lang w:eastAsia="zh-CN"/>
        </w:rPr>
        <w:tab/>
        <w:t>another location served by an application server located in a customer premises network or personal IoT network</w:t>
      </w:r>
      <w:r w:rsidRPr="00E25749">
        <w:rPr>
          <w:lang w:eastAsia="zh-CN"/>
        </w:rPr>
        <w:t>,</w:t>
      </w:r>
      <w:r>
        <w:rPr>
          <w:lang w:eastAsia="zh-CN"/>
        </w:rPr>
        <w:t xml:space="preserve"> and vice versa.</w:t>
      </w:r>
    </w:p>
    <w:p w14:paraId="6AE9165F" w14:textId="77777777" w:rsidR="00DA16C9" w:rsidRDefault="00DA16C9" w:rsidP="00DA16C9">
      <w:pPr>
        <w:rPr>
          <w:lang w:eastAsia="zh-CN"/>
        </w:rPr>
      </w:pPr>
      <w:r w:rsidRPr="00E25749">
        <w:rPr>
          <w:lang w:eastAsia="zh-CN"/>
        </w:rPr>
        <w:t>The 5G network shall maintain user experience (</w:t>
      </w:r>
      <w:proofErr w:type="gramStart"/>
      <w:r>
        <w:rPr>
          <w:lang w:eastAsia="zh-CN"/>
        </w:rPr>
        <w:t>e.g.</w:t>
      </w:r>
      <w:proofErr w:type="gramEnd"/>
      <w:r w:rsidRPr="00E25749">
        <w:rPr>
          <w:lang w:eastAsia="zh-CN"/>
        </w:rPr>
        <w:t xml:space="preserve"> QoS, QoE) when an application for a UE moves</w:t>
      </w:r>
      <w:r>
        <w:rPr>
          <w:lang w:eastAsia="zh-CN"/>
        </w:rPr>
        <w:t xml:space="preserve"> as follows:</w:t>
      </w:r>
    </w:p>
    <w:p w14:paraId="0B0C1E9F" w14:textId="77777777" w:rsidR="00DA16C9" w:rsidRPr="001030CC" w:rsidRDefault="00DA16C9" w:rsidP="00DA16C9">
      <w:pPr>
        <w:pStyle w:val="B1"/>
      </w:pPr>
      <w:r>
        <w:t>-</w:t>
      </w:r>
      <w:r>
        <w:tab/>
      </w:r>
      <w:r w:rsidRPr="001030CC">
        <w:t xml:space="preserve">within a </w:t>
      </w:r>
      <w:r>
        <w:t>S</w:t>
      </w:r>
      <w:r w:rsidRPr="001030CC">
        <w:t>ervice Hosting Environment</w:t>
      </w:r>
      <w:r>
        <w:t>;</w:t>
      </w:r>
      <w:r w:rsidRPr="001030CC">
        <w:t xml:space="preserve"> or </w:t>
      </w:r>
    </w:p>
    <w:p w14:paraId="6AFF60A6" w14:textId="77777777" w:rsidR="00DA16C9" w:rsidRPr="001030CC" w:rsidRDefault="00DA16C9" w:rsidP="00DA16C9">
      <w:pPr>
        <w:pStyle w:val="B1"/>
      </w:pPr>
      <w:r>
        <w:t>-</w:t>
      </w:r>
      <w:r>
        <w:tab/>
      </w:r>
      <w:r w:rsidRPr="001030CC">
        <w:t>from a Service Hosting Environment to another Service Hosting Environment</w:t>
      </w:r>
      <w:r>
        <w:t>;</w:t>
      </w:r>
      <w:r w:rsidRPr="001030CC">
        <w:t xml:space="preserve"> or </w:t>
      </w:r>
    </w:p>
    <w:p w14:paraId="622BA48F" w14:textId="77777777" w:rsidR="00DA16C9" w:rsidRDefault="00DA16C9" w:rsidP="00DA16C9">
      <w:pPr>
        <w:pStyle w:val="B1"/>
      </w:pPr>
      <w:r>
        <w:t>-</w:t>
      </w:r>
      <w:r>
        <w:tab/>
      </w:r>
      <w:r w:rsidRPr="001030CC">
        <w:t xml:space="preserve">from a Service Hosting Environment to </w:t>
      </w:r>
      <w:bookmarkStart w:id="30" w:name="_Hlk134546698"/>
      <w:r w:rsidRPr="001030CC">
        <w:t>a</w:t>
      </w:r>
      <w:r>
        <w:t>n application</w:t>
      </w:r>
      <w:r w:rsidRPr="001030CC">
        <w:t xml:space="preserve"> server located place outside the operator’s network</w:t>
      </w:r>
      <w:bookmarkEnd w:id="30"/>
      <w:r>
        <w:t>; or</w:t>
      </w:r>
    </w:p>
    <w:p w14:paraId="3F54DD4A" w14:textId="77777777" w:rsidR="00DA16C9" w:rsidRPr="001030CC" w:rsidRDefault="00DA16C9" w:rsidP="00DA16C9">
      <w:pPr>
        <w:pStyle w:val="B1"/>
      </w:pPr>
      <w:r>
        <w:t>-</w:t>
      </w:r>
      <w:r>
        <w:tab/>
        <w:t>from a Service Hosting Environment to an application server located in a customer premises network or personal IoT network</w:t>
      </w:r>
      <w:r w:rsidRPr="001030CC">
        <w:t>, and vice versa.</w:t>
      </w:r>
    </w:p>
    <w:p w14:paraId="19963199" w14:textId="77C6563B" w:rsidR="00DA16C9" w:rsidRDefault="00DA16C9" w:rsidP="00DA16C9">
      <w:pPr>
        <w:rPr>
          <w:ins w:id="31" w:author="China Telecom - Yuying Zhang1" w:date="2023-08-08T16:46:00Z"/>
          <w:lang w:eastAsia="zh-CN"/>
        </w:rPr>
      </w:pPr>
      <w:r w:rsidRPr="00CB4809">
        <w:rPr>
          <w:lang w:eastAsia="zh-CN"/>
        </w:rPr>
        <w:t>The 5G network shall be able to interact with applications in a Service Hosting Environment for efficient network resource utilization and offloading data traffic to the Service Hosting Environment close to the UE</w:t>
      </w:r>
      <w:r>
        <w:rPr>
          <w:lang w:eastAsia="zh-CN"/>
        </w:rPr>
        <w:t>’</w:t>
      </w:r>
      <w:r w:rsidRPr="00CB4809">
        <w:rPr>
          <w:lang w:eastAsia="zh-CN"/>
        </w:rPr>
        <w:t xml:space="preserve">s </w:t>
      </w:r>
      <w:r w:rsidRPr="00B53DEB">
        <w:rPr>
          <w:lang w:eastAsia="zh-CN"/>
        </w:rPr>
        <w:t xml:space="preserve">point of attachment </w:t>
      </w:r>
      <w:r w:rsidRPr="00B53DEB">
        <w:rPr>
          <w:lang w:eastAsia="zh-CN"/>
        </w:rPr>
        <w:lastRenderedPageBreak/>
        <w:t>to the access network</w:t>
      </w:r>
      <w:ins w:id="32" w:author="China Telecom - Yuying Zhang" w:date="2023-07-28T16:49:00Z">
        <w:r>
          <w:rPr>
            <w:lang w:eastAsia="zh-CN"/>
          </w:rPr>
          <w:t>, or offloading data traffic to the Service Hosting Environment</w:t>
        </w:r>
      </w:ins>
      <w:ins w:id="33" w:author="China Telecom - Yuying Zhang1" w:date="2023-08-08T16:48:00Z">
        <w:r w:rsidR="00B05709">
          <w:rPr>
            <w:lang w:eastAsia="zh-CN"/>
          </w:rPr>
          <w:t xml:space="preserve"> most suitable</w:t>
        </w:r>
      </w:ins>
      <w:ins w:id="34" w:author="China Telecom - Yuying Zhang" w:date="2023-07-28T16:49:00Z">
        <w:r>
          <w:rPr>
            <w:lang w:eastAsia="zh-CN"/>
          </w:rPr>
          <w:t xml:space="preserve"> (</w:t>
        </w:r>
        <w:proofErr w:type="gramStart"/>
        <w:r>
          <w:rPr>
            <w:lang w:eastAsia="zh-CN"/>
          </w:rPr>
          <w:t>e.g.</w:t>
        </w:r>
        <w:proofErr w:type="gramEnd"/>
        <w:r>
          <w:rPr>
            <w:lang w:eastAsia="zh-CN"/>
          </w:rPr>
          <w:t xml:space="preserve"> </w:t>
        </w:r>
      </w:ins>
      <w:ins w:id="35" w:author="China Telecom - Yuying Zhang1" w:date="2023-08-08T16:48:00Z">
        <w:r w:rsidR="00B05709">
          <w:rPr>
            <w:lang w:eastAsia="zh-CN"/>
          </w:rPr>
          <w:t xml:space="preserve">based on </w:t>
        </w:r>
      </w:ins>
      <w:ins w:id="36" w:author="China Telecom - Yuying Zhang" w:date="2023-07-28T16:49:00Z">
        <w:r>
          <w:rPr>
            <w:lang w:eastAsia="zh-CN"/>
          </w:rPr>
          <w:t>usage information)</w:t>
        </w:r>
      </w:ins>
      <w:r w:rsidRPr="00CB4809">
        <w:rPr>
          <w:lang w:eastAsia="zh-CN"/>
        </w:rPr>
        <w:t>.</w:t>
      </w:r>
    </w:p>
    <w:p w14:paraId="52B80FA1" w14:textId="0D612ABF" w:rsidR="00B05709" w:rsidRDefault="00B05709" w:rsidP="00B05709">
      <w:pPr>
        <w:pStyle w:val="NO"/>
        <w:rPr>
          <w:lang w:eastAsia="zh-CN"/>
        </w:rPr>
      </w:pPr>
      <w:ins w:id="37" w:author="China Telecom - Yuying Zhang1" w:date="2023-08-08T16:47:00Z">
        <w:r>
          <w:rPr>
            <w:rFonts w:hint="eastAsia"/>
            <w:lang w:eastAsia="zh-CN"/>
          </w:rPr>
          <w:t>N</w:t>
        </w:r>
        <w:r>
          <w:rPr>
            <w:lang w:eastAsia="zh-CN"/>
          </w:rPr>
          <w:t>OTE: the above requirement implies the support of exposure means, at the service enablement layer, over the interface between 5GC and the application layer (in the Service Hosting Environment).</w:t>
        </w:r>
      </w:ins>
    </w:p>
    <w:p w14:paraId="35BA2378" w14:textId="7F8B2EFA" w:rsidR="00DA16C9" w:rsidRDefault="00DA16C9" w:rsidP="00DA16C9">
      <w:pPr>
        <w:rPr>
          <w:lang w:eastAsia="zh-CN"/>
        </w:rPr>
      </w:pPr>
      <w:r>
        <w:rPr>
          <w:lang w:eastAsia="zh-CN"/>
        </w:rPr>
        <w:t>The 5G network shall support configurations of the Service Hosting Environment in the network (</w:t>
      </w:r>
      <w:proofErr w:type="gramStart"/>
      <w:r>
        <w:rPr>
          <w:lang w:eastAsia="zh-CN"/>
        </w:rPr>
        <w:t>e.g.</w:t>
      </w:r>
      <w:proofErr w:type="gramEnd"/>
      <w:r>
        <w:rPr>
          <w:lang w:eastAsia="zh-CN"/>
        </w:rPr>
        <w:t xml:space="preserve">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0EF864A" w14:textId="77777777" w:rsidR="00DA16C9" w:rsidRDefault="00DA16C9" w:rsidP="00DA16C9">
      <w:pPr>
        <w:rPr>
          <w:lang w:eastAsia="zh-CN"/>
        </w:rPr>
      </w:pPr>
      <w:r>
        <w:rPr>
          <w:lang w:eastAsia="zh-CN"/>
        </w:rPr>
        <w:t>The 5G system shall support mechanisms to enable a UE to access the closest Service Hosting Environment for a specific hosted application or service.</w:t>
      </w:r>
    </w:p>
    <w:p w14:paraId="3FFF9A9A" w14:textId="77777777" w:rsidR="00DA16C9" w:rsidRDefault="00DA16C9" w:rsidP="00DA16C9">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4BDAD7FE" w14:textId="77777777" w:rsidR="00DA16C9" w:rsidRDefault="00DA16C9" w:rsidP="00DA16C9">
      <w:pPr>
        <w:rPr>
          <w:lang w:eastAsia="zh-CN"/>
        </w:rPr>
      </w:pPr>
      <w:r w:rsidRPr="00F7773C">
        <w:rPr>
          <w:lang w:eastAsia="zh-CN"/>
        </w:rPr>
        <w:t>The 5G system shall be able to suspend or stop application instances in a Service Hosting Environment.</w:t>
      </w:r>
    </w:p>
    <w:bookmarkEnd w:id="28"/>
    <w:bookmarkEnd w:id="29"/>
    <w:p w14:paraId="259D0125" w14:textId="77777777" w:rsidR="00DA16C9" w:rsidRPr="00D037AB" w:rsidRDefault="00DA16C9" w:rsidP="00DA16C9">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1341A210" w14:textId="77777777" w:rsidR="00DA16C9" w:rsidRDefault="00DA16C9" w:rsidP="00DA16C9">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7F30D70" w14:textId="77777777" w:rsidR="00DA16C9" w:rsidRDefault="00DA16C9" w:rsidP="00DA16C9">
      <w:pPr>
        <w:rPr>
          <w:lang w:eastAsia="zh-CN"/>
        </w:rPr>
      </w:pPr>
      <w:r>
        <w:rPr>
          <w:lang w:eastAsia="zh-CN"/>
        </w:rPr>
        <w:t>For a 5G system with satellite access, the following requirements apply:</w:t>
      </w:r>
    </w:p>
    <w:p w14:paraId="2257626C"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A 5G system with satellite access shall be able to select the communication link providing the UE with the connectivity that most closely fulfils the agreed QoS</w:t>
      </w:r>
    </w:p>
    <w:p w14:paraId="0D678FD2"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A 5G system with satellite access shall be capable of supporting simultaneous use of 5G satellite access network and 5G terrestrial access networks.</w:t>
      </w:r>
    </w:p>
    <w:p w14:paraId="590522CF" w14:textId="77777777" w:rsidR="00DA16C9" w:rsidRDefault="00DA16C9" w:rsidP="00DA16C9">
      <w:pPr>
        <w:pStyle w:val="B1"/>
        <w:numPr>
          <w:ilvl w:val="0"/>
          <w:numId w:val="1"/>
        </w:numPr>
        <w:overflowPunct w:val="0"/>
        <w:autoSpaceDE w:val="0"/>
        <w:autoSpaceDN w:val="0"/>
        <w:adjustRightInd w:val="0"/>
        <w:textAlignment w:val="baseline"/>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35154FE4" w14:textId="77777777" w:rsidR="00DA16C9" w:rsidRPr="00C528F0" w:rsidRDefault="00DA16C9" w:rsidP="00DA16C9">
      <w:pPr>
        <w:rPr>
          <w:lang w:eastAsia="zh-CN"/>
        </w:rPr>
      </w:pPr>
      <w:r w:rsidRPr="00CF2F24">
        <w:rPr>
          <w:lang w:eastAsia="zh-CN"/>
        </w:rPr>
        <w:t>The 5G System shall enable the discovery of a suitable Hosted Service.</w:t>
      </w:r>
    </w:p>
    <w:p w14:paraId="0DA6BEDD" w14:textId="77777777" w:rsidR="00DA16C9" w:rsidRPr="00C528F0" w:rsidRDefault="00DA16C9" w:rsidP="00DA16C9">
      <w:pPr>
        <w:jc w:val="center"/>
        <w:rPr>
          <w:color w:val="FF0000"/>
          <w:sz w:val="36"/>
          <w:szCs w:val="36"/>
        </w:rPr>
      </w:pPr>
      <w:r w:rsidRPr="004C37DC">
        <w:rPr>
          <w:color w:val="FF0000"/>
          <w:sz w:val="36"/>
          <w:szCs w:val="36"/>
        </w:rPr>
        <w:t xml:space="preserve">********** </w:t>
      </w:r>
      <w:r>
        <w:rPr>
          <w:rFonts w:hint="eastAsia"/>
          <w:color w:val="FF0000"/>
          <w:sz w:val="36"/>
          <w:szCs w:val="36"/>
          <w:lang w:eastAsia="zh-CN"/>
        </w:rPr>
        <w:t>End</w:t>
      </w:r>
      <w:r>
        <w:rPr>
          <w:color w:val="FF0000"/>
          <w:sz w:val="36"/>
          <w:szCs w:val="36"/>
          <w:lang w:eastAsia="zh-CN"/>
        </w:rPr>
        <w:t xml:space="preserve"> of</w:t>
      </w:r>
      <w:r>
        <w:rPr>
          <w:rFonts w:hint="eastAsia"/>
          <w:color w:val="FF0000"/>
          <w:sz w:val="36"/>
          <w:szCs w:val="36"/>
          <w:lang w:eastAsia="zh-CN"/>
        </w:rPr>
        <w:t xml:space="preserve"> </w:t>
      </w:r>
      <w:r w:rsidRPr="004C37DC">
        <w:rPr>
          <w:color w:val="FF0000"/>
          <w:sz w:val="36"/>
          <w:szCs w:val="36"/>
        </w:rPr>
        <w:t>Change **********</w:t>
      </w:r>
    </w:p>
    <w:p w14:paraId="62C5A76C" w14:textId="77777777" w:rsidR="00A57C7E" w:rsidRDefault="00A57C7E"/>
    <w:sectPr w:rsidR="00A57C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C9252" w14:textId="77777777" w:rsidR="007B141B" w:rsidRDefault="007B141B">
      <w:pPr>
        <w:spacing w:after="0"/>
      </w:pPr>
      <w:r>
        <w:separator/>
      </w:r>
    </w:p>
  </w:endnote>
  <w:endnote w:type="continuationSeparator" w:id="0">
    <w:p w14:paraId="1FAE39A1" w14:textId="77777777" w:rsidR="007B141B" w:rsidRDefault="007B1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6EE82" w14:textId="77777777" w:rsidR="007B141B" w:rsidRDefault="007B141B">
      <w:pPr>
        <w:spacing w:after="0"/>
      </w:pPr>
      <w:r>
        <w:separator/>
      </w:r>
    </w:p>
  </w:footnote>
  <w:footnote w:type="continuationSeparator" w:id="0">
    <w:p w14:paraId="6F8AF55C" w14:textId="77777777" w:rsidR="007B141B" w:rsidRDefault="007B1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E060" w14:textId="77777777" w:rsidR="00DA16C9" w:rsidRDefault="00DA1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7D67" w14:textId="77777777" w:rsidR="00524D1B" w:rsidRDefault="00524D1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A968" w14:textId="77777777" w:rsidR="00524D1B" w:rsidRDefault="0000000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245F1" w14:textId="77777777" w:rsidR="00524D1B" w:rsidRDefault="00524D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04496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Yuying Zhang1">
    <w15:presenceInfo w15:providerId="None" w15:userId="China Telecom - Yuying Zhang1"/>
  </w15:person>
  <w15:person w15:author="China Telecom - Yuying Zhang">
    <w15:presenceInfo w15:providerId="None" w15:userId="China Telecom - 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UwMDc2NLUwNjA1MjdX0lEKTi0uzszPAykwNKgFAGjIIYItAAAA"/>
  </w:docVars>
  <w:rsids>
    <w:rsidRoot w:val="00DA16C9"/>
    <w:rsid w:val="0000304E"/>
    <w:rsid w:val="00017D60"/>
    <w:rsid w:val="00021173"/>
    <w:rsid w:val="001E15AC"/>
    <w:rsid w:val="00276C58"/>
    <w:rsid w:val="00470EF4"/>
    <w:rsid w:val="00471A31"/>
    <w:rsid w:val="0051132F"/>
    <w:rsid w:val="00524D1B"/>
    <w:rsid w:val="00592D5E"/>
    <w:rsid w:val="006404CF"/>
    <w:rsid w:val="00670061"/>
    <w:rsid w:val="0076613C"/>
    <w:rsid w:val="007A34CA"/>
    <w:rsid w:val="007B141B"/>
    <w:rsid w:val="007B5FE7"/>
    <w:rsid w:val="007C5FBF"/>
    <w:rsid w:val="008479EA"/>
    <w:rsid w:val="00863FE6"/>
    <w:rsid w:val="008B06C3"/>
    <w:rsid w:val="009D1FA8"/>
    <w:rsid w:val="00A57C7E"/>
    <w:rsid w:val="00A66B09"/>
    <w:rsid w:val="00AF244F"/>
    <w:rsid w:val="00B05709"/>
    <w:rsid w:val="00B352B4"/>
    <w:rsid w:val="00B5675C"/>
    <w:rsid w:val="00B96527"/>
    <w:rsid w:val="00BC41DF"/>
    <w:rsid w:val="00CD20F3"/>
    <w:rsid w:val="00DA16C9"/>
    <w:rsid w:val="00E2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4D062"/>
  <w15:chartTrackingRefBased/>
  <w15:docId w15:val="{5F9E4609-FC3A-4DEE-BE6F-395238FD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6C9"/>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DA16C9"/>
    <w:pPr>
      <w:keepNext/>
      <w:keepLines/>
      <w:spacing w:before="340" w:after="330" w:line="578" w:lineRule="auto"/>
      <w:outlineLvl w:val="0"/>
    </w:pPr>
    <w:rPr>
      <w:b/>
      <w:bCs/>
      <w:kern w:val="44"/>
      <w:sz w:val="44"/>
      <w:szCs w:val="44"/>
    </w:rPr>
  </w:style>
  <w:style w:type="paragraph" w:styleId="2">
    <w:name w:val="heading 2"/>
    <w:basedOn w:val="1"/>
    <w:next w:val="a"/>
    <w:link w:val="20"/>
    <w:qFormat/>
    <w:rsid w:val="00DA16C9"/>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0"/>
    <w:qFormat/>
    <w:rsid w:val="00DA16C9"/>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DA16C9"/>
    <w:rPr>
      <w:rFonts w:ascii="Arial" w:hAnsi="Arial" w:cs="Times New Roman"/>
      <w:kern w:val="0"/>
      <w:sz w:val="32"/>
      <w:szCs w:val="20"/>
      <w:lang w:val="en-GB" w:eastAsia="en-US"/>
    </w:rPr>
  </w:style>
  <w:style w:type="character" w:customStyle="1" w:styleId="30">
    <w:name w:val="标题 3 字符"/>
    <w:basedOn w:val="a0"/>
    <w:link w:val="3"/>
    <w:rsid w:val="00DA16C9"/>
    <w:rPr>
      <w:rFonts w:ascii="Arial" w:hAnsi="Arial" w:cs="Times New Roman"/>
      <w:kern w:val="0"/>
      <w:sz w:val="28"/>
      <w:szCs w:val="20"/>
      <w:lang w:val="en-GB" w:eastAsia="en-US"/>
    </w:rPr>
  </w:style>
  <w:style w:type="paragraph" w:styleId="a3">
    <w:name w:val="header"/>
    <w:link w:val="a4"/>
    <w:rsid w:val="00DA16C9"/>
    <w:pPr>
      <w:widowControl w:val="0"/>
    </w:pPr>
    <w:rPr>
      <w:rFonts w:ascii="Arial" w:hAnsi="Arial" w:cs="Times New Roman"/>
      <w:b/>
      <w:noProof/>
      <w:kern w:val="0"/>
      <w:sz w:val="18"/>
      <w:szCs w:val="20"/>
      <w:lang w:val="en-GB" w:eastAsia="en-US"/>
    </w:rPr>
  </w:style>
  <w:style w:type="character" w:customStyle="1" w:styleId="a4">
    <w:name w:val="页眉 字符"/>
    <w:basedOn w:val="a0"/>
    <w:link w:val="a3"/>
    <w:rsid w:val="00DA16C9"/>
    <w:rPr>
      <w:rFonts w:ascii="Arial" w:hAnsi="Arial" w:cs="Times New Roman"/>
      <w:b/>
      <w:noProof/>
      <w:kern w:val="0"/>
      <w:sz w:val="18"/>
      <w:szCs w:val="20"/>
      <w:lang w:val="en-GB" w:eastAsia="en-US"/>
    </w:rPr>
  </w:style>
  <w:style w:type="paragraph" w:customStyle="1" w:styleId="NO">
    <w:name w:val="NO"/>
    <w:basedOn w:val="a"/>
    <w:link w:val="NOChar"/>
    <w:qFormat/>
    <w:rsid w:val="00DA16C9"/>
    <w:pPr>
      <w:keepLines/>
      <w:ind w:left="1135" w:hanging="851"/>
    </w:pPr>
  </w:style>
  <w:style w:type="paragraph" w:customStyle="1" w:styleId="B1">
    <w:name w:val="B1"/>
    <w:basedOn w:val="a5"/>
    <w:link w:val="B1Char"/>
    <w:rsid w:val="00DA16C9"/>
    <w:pPr>
      <w:ind w:left="568" w:firstLineChars="0" w:hanging="284"/>
      <w:contextualSpacing w:val="0"/>
    </w:pPr>
  </w:style>
  <w:style w:type="paragraph" w:customStyle="1" w:styleId="CRCoverPage">
    <w:name w:val="CR Cover Page"/>
    <w:rsid w:val="00DA16C9"/>
    <w:pPr>
      <w:spacing w:after="120"/>
    </w:pPr>
    <w:rPr>
      <w:rFonts w:ascii="Arial" w:hAnsi="Arial" w:cs="Times New Roman"/>
      <w:kern w:val="0"/>
      <w:sz w:val="20"/>
      <w:szCs w:val="20"/>
      <w:lang w:val="en-GB" w:eastAsia="en-US"/>
    </w:rPr>
  </w:style>
  <w:style w:type="character" w:styleId="a6">
    <w:name w:val="Hyperlink"/>
    <w:rsid w:val="00DA16C9"/>
    <w:rPr>
      <w:color w:val="0000FF"/>
      <w:u w:val="single"/>
    </w:rPr>
  </w:style>
  <w:style w:type="character" w:customStyle="1" w:styleId="normaltextrun">
    <w:name w:val="normaltextrun"/>
    <w:basedOn w:val="a0"/>
    <w:rsid w:val="00DA16C9"/>
  </w:style>
  <w:style w:type="character" w:customStyle="1" w:styleId="B1Char">
    <w:name w:val="B1 Char"/>
    <w:link w:val="B1"/>
    <w:qFormat/>
    <w:rsid w:val="00DA16C9"/>
    <w:rPr>
      <w:rFonts w:ascii="Times New Roman" w:hAnsi="Times New Roman" w:cs="Times New Roman"/>
      <w:kern w:val="0"/>
      <w:sz w:val="20"/>
      <w:szCs w:val="20"/>
      <w:lang w:val="en-GB" w:eastAsia="en-US"/>
    </w:rPr>
  </w:style>
  <w:style w:type="character" w:customStyle="1" w:styleId="NOChar">
    <w:name w:val="NO Char"/>
    <w:link w:val="NO"/>
    <w:qFormat/>
    <w:rsid w:val="00DA16C9"/>
    <w:rPr>
      <w:rFonts w:ascii="Times New Roman" w:hAnsi="Times New Roman" w:cs="Times New Roman"/>
      <w:kern w:val="0"/>
      <w:sz w:val="20"/>
      <w:szCs w:val="20"/>
      <w:lang w:val="en-GB" w:eastAsia="en-US"/>
    </w:rPr>
  </w:style>
  <w:style w:type="character" w:customStyle="1" w:styleId="10">
    <w:name w:val="标题 1 字符"/>
    <w:basedOn w:val="a0"/>
    <w:link w:val="1"/>
    <w:uiPriority w:val="9"/>
    <w:rsid w:val="00DA16C9"/>
    <w:rPr>
      <w:rFonts w:ascii="Times New Roman" w:hAnsi="Times New Roman" w:cs="Times New Roman"/>
      <w:b/>
      <w:bCs/>
      <w:kern w:val="44"/>
      <w:sz w:val="44"/>
      <w:szCs w:val="44"/>
      <w:lang w:val="en-GB" w:eastAsia="en-US"/>
    </w:rPr>
  </w:style>
  <w:style w:type="paragraph" w:styleId="a5">
    <w:name w:val="List"/>
    <w:basedOn w:val="a"/>
    <w:uiPriority w:val="99"/>
    <w:semiHidden/>
    <w:unhideWhenUsed/>
    <w:rsid w:val="00DA16C9"/>
    <w:pPr>
      <w:ind w:left="200" w:hangingChars="200" w:hanging="200"/>
      <w:contextualSpacing/>
    </w:pPr>
  </w:style>
  <w:style w:type="paragraph" w:styleId="a7">
    <w:name w:val="Revision"/>
    <w:hidden/>
    <w:uiPriority w:val="99"/>
    <w:semiHidden/>
    <w:rsid w:val="00DA16C9"/>
    <w:rPr>
      <w:rFonts w:ascii="Times New Roman" w:hAnsi="Times New Roman" w:cs="Times New Roman"/>
      <w:kern w:val="0"/>
      <w:sz w:val="20"/>
      <w:szCs w:val="20"/>
      <w:lang w:val="en-GB" w:eastAsia="en-US"/>
    </w:rPr>
  </w:style>
  <w:style w:type="paragraph" w:styleId="a8">
    <w:name w:val="footer"/>
    <w:basedOn w:val="a"/>
    <w:link w:val="a9"/>
    <w:uiPriority w:val="99"/>
    <w:unhideWhenUsed/>
    <w:rsid w:val="00470EF4"/>
    <w:pPr>
      <w:tabs>
        <w:tab w:val="center" w:pos="4153"/>
        <w:tab w:val="right" w:pos="8306"/>
      </w:tabs>
      <w:snapToGrid w:val="0"/>
    </w:pPr>
    <w:rPr>
      <w:sz w:val="18"/>
      <w:szCs w:val="18"/>
    </w:rPr>
  </w:style>
  <w:style w:type="character" w:customStyle="1" w:styleId="a9">
    <w:name w:val="页脚 字符"/>
    <w:basedOn w:val="a0"/>
    <w:link w:val="a8"/>
    <w:uiPriority w:val="99"/>
    <w:rsid w:val="00470EF4"/>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1411</Words>
  <Characters>8043</Characters>
  <Application>Microsoft Office Word</Application>
  <DocSecurity>0</DocSecurity>
  <Lines>67</Lines>
  <Paragraphs>18</Paragraphs>
  <ScaleCrop>false</ScaleCrop>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 Yuying Zhang</dc:creator>
  <cp:keywords/>
  <dc:description/>
  <cp:lastModifiedBy>China Telecom - Yuying Zhang</cp:lastModifiedBy>
  <cp:revision>3</cp:revision>
  <dcterms:created xsi:type="dcterms:W3CDTF">2023-08-11T09:30:00Z</dcterms:created>
  <dcterms:modified xsi:type="dcterms:W3CDTF">2023-08-11T09:54:00Z</dcterms:modified>
</cp:coreProperties>
</file>