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1183303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B2ADE">
        <w:rPr>
          <w:rFonts w:ascii="Arial" w:eastAsia="MS Mincho" w:hAnsi="Arial" w:cs="Arial"/>
          <w:b/>
          <w:sz w:val="24"/>
          <w:szCs w:val="24"/>
          <w:lang w:eastAsia="ja-JP"/>
        </w:rPr>
        <w:t>2155</w:t>
      </w:r>
    </w:p>
    <w:p w14:paraId="37928451" w14:textId="0F833457" w:rsidR="008D05CF" w:rsidRPr="000D6532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4079B5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36952">
        <w:rPr>
          <w:rFonts w:ascii="Arial" w:hAnsi="Arial" w:cs="Arial"/>
          <w:b/>
          <w:bCs/>
        </w:rPr>
        <w:t xml:space="preserve">Intel, </w:t>
      </w:r>
      <w:r w:rsidR="00234497">
        <w:rPr>
          <w:rFonts w:ascii="Arial" w:hAnsi="Arial" w:cs="Arial"/>
          <w:b/>
          <w:bCs/>
        </w:rPr>
        <w:t>Cisco Systems</w:t>
      </w:r>
      <w:r w:rsidR="00063323">
        <w:rPr>
          <w:rFonts w:ascii="Arial" w:hAnsi="Arial" w:cs="Arial"/>
          <w:b/>
          <w:bCs/>
        </w:rPr>
        <w:t>, Novamint</w:t>
      </w:r>
    </w:p>
    <w:p w14:paraId="4711311D" w14:textId="27250C4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34497">
        <w:rPr>
          <w:rFonts w:ascii="Arial" w:hAnsi="Arial" w:cs="Arial"/>
          <w:b/>
          <w:bCs/>
        </w:rPr>
        <w:t xml:space="preserve">22.848 Use Case </w:t>
      </w:r>
      <w:r w:rsidR="00A66C7A">
        <w:rPr>
          <w:rFonts w:ascii="Arial" w:hAnsi="Arial" w:cs="Arial"/>
          <w:b/>
          <w:bCs/>
        </w:rPr>
        <w:t xml:space="preserve">#1: </w:t>
      </w:r>
      <w:r w:rsidR="00F36952">
        <w:rPr>
          <w:rFonts w:ascii="Arial" w:hAnsi="Arial" w:cs="Arial"/>
          <w:b/>
          <w:bCs/>
        </w:rPr>
        <w:t>Consolidation of service requirements</w:t>
      </w:r>
      <w:r w:rsidR="00A66C7A">
        <w:rPr>
          <w:rFonts w:ascii="Arial" w:hAnsi="Arial" w:cs="Arial"/>
          <w:b/>
          <w:bCs/>
        </w:rPr>
        <w:t xml:space="preserve"> </w:t>
      </w:r>
      <w:r w:rsidR="00234497">
        <w:rPr>
          <w:rFonts w:ascii="Arial" w:hAnsi="Arial" w:cs="Arial"/>
          <w:b/>
          <w:bCs/>
        </w:rPr>
        <w:t xml:space="preserve">  </w:t>
      </w:r>
    </w:p>
    <w:p w14:paraId="7996084A" w14:textId="111A645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234497">
        <w:rPr>
          <w:rFonts w:ascii="Arial" w:hAnsi="Arial" w:cs="Arial"/>
          <w:b/>
          <w:bCs/>
        </w:rPr>
        <w:t>22.848</w:t>
      </w:r>
    </w:p>
    <w:p w14:paraId="0BC8E829" w14:textId="3130FD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66C7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9BE56D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B60B0">
        <w:rPr>
          <w:rFonts w:ascii="Arial" w:hAnsi="Arial" w:cs="Arial"/>
          <w:b/>
          <w:bCs/>
        </w:rPr>
        <w:t>Sa</w:t>
      </w:r>
      <w:r w:rsidR="005B60B0">
        <w:rPr>
          <w:rFonts w:ascii="Tahoma" w:hAnsi="Tahoma" w:cs="Tahoma"/>
          <w:b/>
          <w:bCs/>
        </w:rPr>
        <w:t>š</w:t>
      </w:r>
      <w:r w:rsidR="005B60B0">
        <w:rPr>
          <w:rFonts w:ascii="Arial" w:hAnsi="Arial" w:cs="Arial"/>
          <w:b/>
          <w:bCs/>
        </w:rPr>
        <w:t>o Stojanovski</w:t>
      </w:r>
      <w:r w:rsidR="00A66C7A">
        <w:rPr>
          <w:rFonts w:ascii="Arial" w:hAnsi="Arial" w:cs="Arial"/>
          <w:b/>
          <w:bCs/>
        </w:rPr>
        <w:t xml:space="preserve"> &lt;</w:t>
      </w:r>
      <w:r w:rsidR="005B60B0">
        <w:rPr>
          <w:rFonts w:ascii="Arial" w:hAnsi="Arial" w:cs="Arial"/>
          <w:b/>
          <w:bCs/>
        </w:rPr>
        <w:t>saso stojanovski intel com</w:t>
      </w:r>
      <w:r w:rsidR="00A66C7A">
        <w:rPr>
          <w:rFonts w:ascii="Arial" w:hAnsi="Arial" w:cs="Arial"/>
          <w:b/>
          <w:bCs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6A8A2E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The pCR </w:t>
      </w:r>
      <w:r w:rsidR="000779B4">
        <w:rPr>
          <w:rFonts w:ascii="Arial" w:eastAsia="Calibri" w:hAnsi="Arial" w:cs="Arial"/>
          <w:i/>
          <w:sz w:val="22"/>
          <w:szCs w:val="22"/>
        </w:rPr>
        <w:t>proposes a consolidated set of service requirements for</w:t>
      </w:r>
      <w:r w:rsidR="00A66C7A">
        <w:rPr>
          <w:rFonts w:ascii="Arial" w:eastAsia="Calibri" w:hAnsi="Arial" w:cs="Arial"/>
          <w:i/>
          <w:sz w:val="22"/>
          <w:szCs w:val="22"/>
        </w:rPr>
        <w:t xml:space="preserve"> the u</w:t>
      </w:r>
      <w:r w:rsidR="00A66C7A" w:rsidRPr="00A66C7A">
        <w:rPr>
          <w:rFonts w:ascii="Arial" w:eastAsia="Calibri" w:hAnsi="Arial" w:cs="Arial"/>
          <w:i/>
          <w:sz w:val="22"/>
          <w:szCs w:val="22"/>
        </w:rPr>
        <w:t>se case on Scalable SNPN Interconnect with dynamic connections</w:t>
      </w:r>
    </w:p>
    <w:p w14:paraId="28CC9352" w14:textId="77777777" w:rsidR="0009108F" w:rsidRPr="0009108F" w:rsidRDefault="0009108F" w:rsidP="00F5140B">
      <w:pPr>
        <w:pStyle w:val="Heading1"/>
        <w:rPr>
          <w:noProof/>
        </w:rPr>
      </w:pPr>
      <w:r w:rsidRPr="00C524DD">
        <w:rPr>
          <w:noProof/>
        </w:rPr>
        <w:t>1</w:t>
      </w:r>
      <w:r w:rsidRPr="0009108F">
        <w:rPr>
          <w:noProof/>
        </w:rPr>
        <w:t>. Introduction</w:t>
      </w:r>
    </w:p>
    <w:p w14:paraId="6110739A" w14:textId="4D9CB189" w:rsidR="007E37D3" w:rsidRDefault="0041056D" w:rsidP="0009108F">
      <w:pPr>
        <w:rPr>
          <w:noProof/>
        </w:rPr>
      </w:pPr>
      <w:r>
        <w:rPr>
          <w:noProof/>
        </w:rPr>
        <w:t xml:space="preserve">A companion pCR for this meeting </w:t>
      </w:r>
      <w:r w:rsidR="00D90DB1">
        <w:rPr>
          <w:noProof/>
        </w:rPr>
        <w:t>(S1-23</w:t>
      </w:r>
      <w:r w:rsidR="006D697F">
        <w:rPr>
          <w:noProof/>
        </w:rPr>
        <w:t>2101</w:t>
      </w:r>
      <w:r w:rsidR="00D90DB1">
        <w:rPr>
          <w:noProof/>
        </w:rPr>
        <w:t xml:space="preserve">) </w:t>
      </w:r>
      <w:r>
        <w:rPr>
          <w:noProof/>
        </w:rPr>
        <w:t xml:space="preserve">has proposed how to address the remaining Editor’s notes in </w:t>
      </w:r>
      <w:r w:rsidR="007E37D3">
        <w:rPr>
          <w:noProof/>
        </w:rPr>
        <w:t>clause 5.1.6 related to the use case on Scalable SNPN Interconnect with dynamic connections.</w:t>
      </w:r>
    </w:p>
    <w:p w14:paraId="4B3C84EF" w14:textId="14D95BDD" w:rsidR="0009108F" w:rsidRPr="0009108F" w:rsidRDefault="00782D53" w:rsidP="0009108F">
      <w:pPr>
        <w:rPr>
          <w:noProof/>
        </w:rPr>
      </w:pPr>
      <w:r>
        <w:rPr>
          <w:noProof/>
        </w:rPr>
        <w:t>This</w:t>
      </w:r>
      <w:r w:rsidR="007977D0" w:rsidRPr="007977D0">
        <w:rPr>
          <w:noProof/>
        </w:rPr>
        <w:t xml:space="preserve"> pCR </w:t>
      </w:r>
      <w:r w:rsidR="007977D0">
        <w:rPr>
          <w:noProof/>
        </w:rPr>
        <w:t>pro</w:t>
      </w:r>
      <w:r w:rsidR="005E1624">
        <w:rPr>
          <w:noProof/>
        </w:rPr>
        <w:t xml:space="preserve">poses a consolidated set of service requirements for the use case of Scalable SNPN Interconnect with dynamic connections and </w:t>
      </w:r>
      <w:r w:rsidR="002C6DA5">
        <w:rPr>
          <w:noProof/>
        </w:rPr>
        <w:t>proposes to agree this set of requirements for normative work</w:t>
      </w:r>
      <w:r w:rsidR="007977D0">
        <w:rPr>
          <w:noProof/>
        </w:rPr>
        <w:t>.</w:t>
      </w:r>
    </w:p>
    <w:p w14:paraId="6BC49DFD" w14:textId="77777777" w:rsidR="0009108F" w:rsidRPr="008A5E86" w:rsidRDefault="0009108F" w:rsidP="00F5140B">
      <w:pPr>
        <w:pStyle w:val="Heading1"/>
        <w:rPr>
          <w:noProof/>
          <w:lang w:val="en-US"/>
        </w:rPr>
      </w:pPr>
      <w:r w:rsidRPr="008A5E86">
        <w:rPr>
          <w:noProof/>
          <w:lang w:val="en-US"/>
        </w:rPr>
        <w:t>2. Reason for Change</w:t>
      </w:r>
    </w:p>
    <w:p w14:paraId="70EDD297" w14:textId="776F9076" w:rsidR="0009108F" w:rsidRDefault="00D90DB1" w:rsidP="0009108F">
      <w:pPr>
        <w:rPr>
          <w:noProof/>
        </w:rPr>
      </w:pPr>
      <w:r>
        <w:rPr>
          <w:noProof/>
        </w:rPr>
        <w:t>Assuming that the companion pCR for this meeting (S2-23</w:t>
      </w:r>
      <w:r w:rsidR="0081417D">
        <w:rPr>
          <w:noProof/>
        </w:rPr>
        <w:t>2101</w:t>
      </w:r>
      <w:r>
        <w:rPr>
          <w:noProof/>
        </w:rPr>
        <w:t xml:space="preserve">) is agreed, the </w:t>
      </w:r>
      <w:r w:rsidR="008B2E8E">
        <w:rPr>
          <w:noProof/>
        </w:rPr>
        <w:t xml:space="preserve">set of potential new requirements for the use case on </w:t>
      </w:r>
      <w:r>
        <w:rPr>
          <w:noProof/>
        </w:rPr>
        <w:t xml:space="preserve">Scalable SNPN Interconnect with dynamic connections </w:t>
      </w:r>
      <w:r w:rsidR="008B2E8E">
        <w:rPr>
          <w:noProof/>
        </w:rPr>
        <w:t>reads as follows:</w:t>
      </w:r>
    </w:p>
    <w:p w14:paraId="1AFF0C1F" w14:textId="24AFB0DD" w:rsidR="008B2E8E" w:rsidRPr="00EC1552" w:rsidRDefault="008B2E8E" w:rsidP="008B2E8E">
      <w:r>
        <w:t>[PR 5.1</w:t>
      </w:r>
      <w:r w:rsidRPr="00EC1552">
        <w:t xml:space="preserve">.6-001] Based on the Standalone Non-Public Network (SNPN) </w:t>
      </w:r>
      <w:r>
        <w:t>configuration,</w:t>
      </w:r>
      <w:r w:rsidRPr="00EC1552">
        <w:t xml:space="preserve"> the </w:t>
      </w:r>
      <w:r w:rsidR="00331F99" w:rsidRPr="00E23DE8">
        <w:rPr>
          <w:lang w:eastAsia="ja-JP"/>
        </w:rPr>
        <w:t>5G system shall support a mechanism</w:t>
      </w:r>
      <w:r w:rsidR="00331F99" w:rsidRPr="00EC1552">
        <w:t xml:space="preserve"> </w:t>
      </w:r>
      <w:r w:rsidR="00331F99">
        <w:t>for</w:t>
      </w:r>
      <w:r w:rsidR="00331F99" w:rsidRPr="00EC1552">
        <w:t xml:space="preserve"> </w:t>
      </w:r>
      <w:r w:rsidR="00331F99">
        <w:t xml:space="preserve">a </w:t>
      </w:r>
      <w:r w:rsidRPr="00EC1552">
        <w:t xml:space="preserve">SNPN </w:t>
      </w:r>
      <w:r w:rsidR="00331F99">
        <w:t>to</w:t>
      </w:r>
      <w:r w:rsidR="00331F99" w:rsidRPr="00EC1552">
        <w:t xml:space="preserve"> </w:t>
      </w:r>
      <w:r w:rsidRPr="00EC1552">
        <w:t xml:space="preserve">be able to interconnect with </w:t>
      </w:r>
      <w:proofErr w:type="gramStart"/>
      <w:r w:rsidRPr="00EC1552">
        <w:t>a large number of</w:t>
      </w:r>
      <w:proofErr w:type="gramEnd"/>
      <w:r w:rsidRPr="00EC1552">
        <w:t xml:space="preserve"> Identity Providers with which the SNPN </w:t>
      </w:r>
      <w:r>
        <w:t>might</w:t>
      </w:r>
      <w:r w:rsidRPr="00EC1552">
        <w:t xml:space="preserve"> not </w:t>
      </w:r>
      <w:r>
        <w:t>have preconfigured information detailing the IP addresses used by these Identity Providers to interconnect with the SNPN</w:t>
      </w:r>
      <w:r w:rsidRPr="00EC1552">
        <w:t>.</w:t>
      </w:r>
    </w:p>
    <w:p w14:paraId="7865B404" w14:textId="1AD5C617" w:rsidR="008B2E8E" w:rsidRPr="00EC1552" w:rsidRDefault="008B2E8E" w:rsidP="008B2E8E">
      <w:r>
        <w:t>[PR 5.1</w:t>
      </w:r>
      <w:r w:rsidRPr="00EC1552">
        <w:t xml:space="preserve">.6-002] </w:t>
      </w:r>
      <w:r w:rsidR="00331F99">
        <w:rPr>
          <w:lang w:eastAsia="ja-JP"/>
        </w:rPr>
        <w:t>T</w:t>
      </w:r>
      <w:r w:rsidR="00331F99" w:rsidRPr="00E23DE8">
        <w:rPr>
          <w:lang w:eastAsia="ja-JP"/>
        </w:rPr>
        <w:t>he 5G system shall support a mechanism</w:t>
      </w:r>
      <w:r w:rsidR="00331F99" w:rsidRPr="00EC1552">
        <w:t xml:space="preserve"> </w:t>
      </w:r>
      <w:r w:rsidR="00331F99">
        <w:t>for a</w:t>
      </w:r>
      <w:r w:rsidR="00331F99" w:rsidRPr="00EC1552">
        <w:t>n</w:t>
      </w:r>
      <w:r w:rsidRPr="00EC1552">
        <w:t xml:space="preserve"> Identity Provider </w:t>
      </w:r>
      <w:r w:rsidR="00331F99">
        <w:t xml:space="preserve">to </w:t>
      </w:r>
      <w:r w:rsidRPr="00EC1552">
        <w:t xml:space="preserve">be able to interconnect with </w:t>
      </w:r>
      <w:proofErr w:type="gramStart"/>
      <w:r w:rsidRPr="00EC1552">
        <w:t>a large number of</w:t>
      </w:r>
      <w:proofErr w:type="gramEnd"/>
      <w:r w:rsidRPr="00EC1552">
        <w:t xml:space="preserve"> Standalone Non-Public Networks (SNPNs) with which the Identity Provider </w:t>
      </w:r>
      <w:r>
        <w:t>might</w:t>
      </w:r>
      <w:r w:rsidRPr="00EC1552">
        <w:t xml:space="preserve"> not </w:t>
      </w:r>
      <w:r>
        <w:t>have preconfigured information detailing the IP addresses used by these SNPNs to interconnect with the Identity Provider</w:t>
      </w:r>
      <w:r w:rsidRPr="00EC1552">
        <w:t>.</w:t>
      </w:r>
    </w:p>
    <w:p w14:paraId="5D378B9A" w14:textId="161D32C8" w:rsidR="008B2E8E" w:rsidRPr="00C21836" w:rsidRDefault="008B2E8E" w:rsidP="008B2E8E">
      <w:pPr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t>[PR 5.1</w:t>
      </w:r>
      <w:r w:rsidRPr="00EC1552">
        <w:t xml:space="preserve">.6-003] Based on the Standalone Non-Public Network (SNPN) configuration, the </w:t>
      </w:r>
      <w:r w:rsidR="00331F99" w:rsidRPr="00E23DE8">
        <w:rPr>
          <w:lang w:eastAsia="ja-JP"/>
        </w:rPr>
        <w:t>5G system shall support a mechanism</w:t>
      </w:r>
      <w:r w:rsidR="00331F99" w:rsidRPr="00EC1552">
        <w:t xml:space="preserve"> </w:t>
      </w:r>
      <w:r w:rsidR="00331F99">
        <w:t>for a</w:t>
      </w:r>
      <w:r w:rsidR="00331F99" w:rsidRPr="00EC1552">
        <w:t xml:space="preserve"> </w:t>
      </w:r>
      <w:r w:rsidRPr="00EC1552">
        <w:t xml:space="preserve">SNPN </w:t>
      </w:r>
      <w:r w:rsidR="00331F99">
        <w:t>to</w:t>
      </w:r>
      <w:r w:rsidR="00331F99" w:rsidRPr="00EC1552">
        <w:t xml:space="preserve"> </w:t>
      </w:r>
      <w:r w:rsidRPr="00EC1552">
        <w:t xml:space="preserve">be able to determine how to connect to </w:t>
      </w:r>
      <w:r>
        <w:t>the</w:t>
      </w:r>
      <w:r w:rsidRPr="00EC1552">
        <w:t xml:space="preserve"> Identity Provider capable of verifying the identity presented by a user attempting to connect to that SNPN.</w:t>
      </w:r>
    </w:p>
    <w:p w14:paraId="2B3FA173" w14:textId="0A43AD42" w:rsidR="008B2E8E" w:rsidRPr="00EC1552" w:rsidRDefault="008B2E8E" w:rsidP="008B2E8E">
      <w:r>
        <w:t>[PR 5.1</w:t>
      </w:r>
      <w:r w:rsidRPr="00EC1552">
        <w:t>.6-00</w:t>
      </w:r>
      <w:r w:rsidR="004116DA">
        <w:t>4</w:t>
      </w:r>
      <w:r w:rsidRPr="00EC1552">
        <w:t xml:space="preserve">] Based on the Standalone Non-Public Network (SNPN) configuration, the </w:t>
      </w:r>
      <w:r w:rsidR="004116DA" w:rsidRPr="00E23DE8">
        <w:rPr>
          <w:lang w:eastAsia="ja-JP"/>
        </w:rPr>
        <w:t>5G system shall support a mechanism</w:t>
      </w:r>
      <w:r w:rsidR="004116DA" w:rsidRPr="00EC1552">
        <w:t xml:space="preserve"> </w:t>
      </w:r>
      <w:r w:rsidR="004116DA">
        <w:t>for a</w:t>
      </w:r>
      <w:r w:rsidR="004116DA" w:rsidRPr="00EC1552">
        <w:t xml:space="preserve"> </w:t>
      </w:r>
      <w:r w:rsidRPr="00EC1552">
        <w:t xml:space="preserve">SNPN </w:t>
      </w:r>
      <w:r w:rsidR="004116DA">
        <w:t xml:space="preserve">to </w:t>
      </w:r>
      <w:r w:rsidRPr="00EC1552">
        <w:t xml:space="preserve">be able to securely interconnect with an Identity Provider in deployments where the required security information is not </w:t>
      </w:r>
      <w:r>
        <w:t>preconfigured</w:t>
      </w:r>
      <w:r w:rsidRPr="00EC1552">
        <w:t>.</w:t>
      </w:r>
    </w:p>
    <w:p w14:paraId="7EFA0ECA" w14:textId="642EB41B" w:rsidR="008B2E8E" w:rsidRDefault="008B2E8E" w:rsidP="0009108F">
      <w:r>
        <w:t>[PR 5.1</w:t>
      </w:r>
      <w:r w:rsidRPr="00EC1552">
        <w:t>.6-00</w:t>
      </w:r>
      <w:r w:rsidR="004116DA">
        <w:t>5</w:t>
      </w:r>
      <w:r w:rsidRPr="00EC1552">
        <w:t xml:space="preserve">] The </w:t>
      </w:r>
      <w:r w:rsidR="00331F99" w:rsidRPr="00E23DE8">
        <w:rPr>
          <w:lang w:eastAsia="ja-JP"/>
        </w:rPr>
        <w:t>5G system shall support a mechanism</w:t>
      </w:r>
      <w:r w:rsidR="00331F99" w:rsidRPr="00EC1552">
        <w:t xml:space="preserve"> </w:t>
      </w:r>
      <w:r w:rsidR="00331F99">
        <w:t>fo</w:t>
      </w:r>
      <w:r w:rsidR="00331F99">
        <w:rPr>
          <w:rFonts w:eastAsia="SimSun"/>
          <w:lang w:eastAsia="ja-JP"/>
        </w:rPr>
        <w:t xml:space="preserve">r an </w:t>
      </w:r>
      <w:r w:rsidRPr="00EC1552">
        <w:rPr>
          <w:rFonts w:eastAsia="SimSun"/>
          <w:lang w:eastAsia="ja-JP"/>
        </w:rPr>
        <w:t xml:space="preserve">Identity Provider </w:t>
      </w:r>
      <w:r w:rsidR="00331F99">
        <w:t>to</w:t>
      </w:r>
      <w:r w:rsidR="00331F99" w:rsidRPr="00EC1552">
        <w:t xml:space="preserve"> </w:t>
      </w:r>
      <w:r w:rsidRPr="00EC1552">
        <w:t xml:space="preserve">be able to securely </w:t>
      </w:r>
      <w:r w:rsidRPr="00B54D15">
        <w:t xml:space="preserve">notify </w:t>
      </w:r>
      <w:r w:rsidRPr="00EC1552">
        <w:t xml:space="preserve">events </w:t>
      </w:r>
      <w:r>
        <w:t>(e.g., identity management lifecycle, mobility events)</w:t>
      </w:r>
      <w:r w:rsidRPr="00B54D15">
        <w:t xml:space="preserve"> to</w:t>
      </w:r>
      <w:r w:rsidRPr="00EC1552">
        <w:t xml:space="preserve"> the Standalone Non-Public Network (SNPN).</w:t>
      </w:r>
    </w:p>
    <w:p w14:paraId="2998BC5D" w14:textId="77777777" w:rsidR="00331F99" w:rsidRPr="00D1628B" w:rsidRDefault="00331F99" w:rsidP="0009108F"/>
    <w:p w14:paraId="0491F502" w14:textId="7CF21BC3" w:rsidR="0009108F" w:rsidRPr="0009108F" w:rsidRDefault="00F5140B" w:rsidP="00F5140B">
      <w:pPr>
        <w:pStyle w:val="Heading1"/>
        <w:rPr>
          <w:noProof/>
        </w:rPr>
      </w:pPr>
      <w:r>
        <w:rPr>
          <w:noProof/>
        </w:rPr>
        <w:t>3</w:t>
      </w:r>
      <w:r w:rsidR="0009108F" w:rsidRPr="0009108F">
        <w:rPr>
          <w:noProof/>
        </w:rPr>
        <w:t>. Proposal</w:t>
      </w:r>
    </w:p>
    <w:p w14:paraId="556FACB1" w14:textId="5745F70B" w:rsidR="00C81C0D" w:rsidRDefault="00344EDD" w:rsidP="0009108F">
      <w:pPr>
        <w:rPr>
          <w:noProof/>
          <w:lang w:val="en-US"/>
        </w:rPr>
      </w:pPr>
      <w:r>
        <w:rPr>
          <w:noProof/>
          <w:lang w:val="en-US"/>
        </w:rPr>
        <w:t>I</w:t>
      </w:r>
      <w:r w:rsidR="0009108F" w:rsidRPr="00D658A3">
        <w:rPr>
          <w:noProof/>
          <w:lang w:val="en-US"/>
        </w:rPr>
        <w:t xml:space="preserve">t is proposed to agree the </w:t>
      </w:r>
      <w:r w:rsidR="0092494F">
        <w:rPr>
          <w:noProof/>
          <w:lang w:val="en-US"/>
        </w:rPr>
        <w:t xml:space="preserve">set of </w:t>
      </w:r>
      <w:r w:rsidR="00205F27">
        <w:rPr>
          <w:noProof/>
          <w:lang w:val="en-US"/>
        </w:rPr>
        <w:t xml:space="preserve">potential new </w:t>
      </w:r>
      <w:r w:rsidR="0092494F">
        <w:rPr>
          <w:noProof/>
          <w:lang w:val="en-US"/>
        </w:rPr>
        <w:t xml:space="preserve">service requirements in clause 5.1.6 (as updated </w:t>
      </w:r>
      <w:r w:rsidR="00205F27">
        <w:rPr>
          <w:noProof/>
          <w:lang w:val="en-US"/>
        </w:rPr>
        <w:t>by</w:t>
      </w:r>
      <w:r w:rsidR="0092494F">
        <w:rPr>
          <w:noProof/>
          <w:lang w:val="en-US"/>
        </w:rPr>
        <w:t xml:space="preserve"> the companion pCR in S2-23</w:t>
      </w:r>
      <w:r w:rsidR="007C49F2">
        <w:rPr>
          <w:noProof/>
          <w:lang w:val="en-US"/>
        </w:rPr>
        <w:t>2101</w:t>
      </w:r>
      <w:r w:rsidR="0092494F">
        <w:rPr>
          <w:noProof/>
          <w:lang w:val="en-US"/>
        </w:rPr>
        <w:t>) as</w:t>
      </w:r>
      <w:r w:rsidR="00C81C0D">
        <w:rPr>
          <w:noProof/>
          <w:lang w:val="en-US"/>
        </w:rPr>
        <w:t xml:space="preserve"> consolidated requirements</w:t>
      </w:r>
      <w:r w:rsidR="00B536E7">
        <w:rPr>
          <w:noProof/>
          <w:lang w:val="en-US"/>
        </w:rPr>
        <w:t xml:space="preserve"> and use them as a basis for normative work</w:t>
      </w:r>
      <w:r w:rsidR="00C81C0D">
        <w:rPr>
          <w:noProof/>
          <w:lang w:val="en-US"/>
        </w:rPr>
        <w:t>.</w:t>
      </w:r>
    </w:p>
    <w:p w14:paraId="6E70F031" w14:textId="01417B1C" w:rsidR="0009108F" w:rsidRPr="008A5E86" w:rsidRDefault="00C81C0D" w:rsidP="0009108F">
      <w:pPr>
        <w:rPr>
          <w:noProof/>
          <w:lang w:val="en-US"/>
        </w:rPr>
      </w:pPr>
      <w:r>
        <w:rPr>
          <w:noProof/>
          <w:lang w:val="en-US"/>
        </w:rPr>
        <w:t>It is proposed to agree the</w:t>
      </w:r>
      <w:r w:rsidR="00B536E7">
        <w:rPr>
          <w:noProof/>
          <w:lang w:val="en-US"/>
        </w:rPr>
        <w:t xml:space="preserve"> </w:t>
      </w:r>
      <w:r w:rsidR="0009108F" w:rsidRPr="00D658A3">
        <w:rPr>
          <w:noProof/>
          <w:lang w:val="en-US"/>
        </w:rPr>
        <w:t xml:space="preserve">following changes to </w:t>
      </w:r>
      <w:r w:rsidR="00A23CA0" w:rsidRPr="00A23CA0">
        <w:rPr>
          <w:noProof/>
          <w:lang w:val="en-US"/>
        </w:rPr>
        <w:t>3GPP TR 22.848 V0.1.0 (2023-05)</w:t>
      </w:r>
      <w:r w:rsidR="0009108F"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380D2D0E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Start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 xml:space="preserve">of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</w:t>
      </w:r>
      <w:r w:rsidR="005B131C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444A896B" w14:textId="77777777" w:rsidR="00137EFF" w:rsidRDefault="00137EFF" w:rsidP="00137EFF">
      <w:pPr>
        <w:pStyle w:val="Heading1"/>
      </w:pPr>
      <w:bookmarkStart w:id="0" w:name="_Toc27760656"/>
      <w:bookmarkStart w:id="1" w:name="_Toc91257423"/>
      <w:bookmarkStart w:id="2" w:name="_Toc136658167"/>
      <w:r>
        <w:t>7</w:t>
      </w:r>
      <w:r>
        <w:tab/>
        <w:t>Consolidated requirements</w:t>
      </w:r>
      <w:bookmarkEnd w:id="0"/>
      <w:bookmarkEnd w:id="1"/>
      <w:bookmarkEnd w:id="2"/>
    </w:p>
    <w:p w14:paraId="6090B1E1" w14:textId="77777777" w:rsidR="00C61F69" w:rsidRDefault="00C61F69" w:rsidP="00C61F69">
      <w:pPr>
        <w:pStyle w:val="Heading2"/>
        <w:rPr>
          <w:ins w:id="3" w:author="intel user" w:date="2023-08-10T17:20:00Z"/>
        </w:rPr>
      </w:pPr>
      <w:ins w:id="4" w:author="intel user" w:date="2023-08-10T17:20:00Z">
        <w:r>
          <w:t>7.1</w:t>
        </w:r>
        <w:r>
          <w:tab/>
          <w:t>Consolidated requirements for Scalable SNPN Interconnect with dynamic connections</w:t>
        </w:r>
      </w:ins>
    </w:p>
    <w:p w14:paraId="7E1DBDB9" w14:textId="76894A6A" w:rsidR="007C49F2" w:rsidRDefault="007C49F2" w:rsidP="007C49F2">
      <w:pPr>
        <w:rPr>
          <w:ins w:id="5" w:author="intel user" w:date="2023-08-11T10:32:00Z"/>
        </w:rPr>
      </w:pPr>
      <w:ins w:id="6" w:author="intel user" w:date="2023-08-11T10:32:00Z">
        <w:r>
          <w:t xml:space="preserve">The potential requirements corresponding to the support of </w:t>
        </w:r>
        <w:r w:rsidRPr="00425867">
          <w:t xml:space="preserve">Scalable SNPN Interconnect with dynamic connections </w:t>
        </w:r>
        <w:r>
          <w:t>are listed in the table below</w:t>
        </w:r>
      </w:ins>
      <w:ins w:id="7" w:author="intel user" w:date="2023-08-11T10:39:00Z">
        <w:r w:rsidR="001B448F">
          <w:t>.</w:t>
        </w:r>
      </w:ins>
    </w:p>
    <w:p w14:paraId="56045393" w14:textId="77777777" w:rsidR="007C49F2" w:rsidRDefault="007C49F2" w:rsidP="007C49F2">
      <w:pPr>
        <w:pStyle w:val="TH"/>
        <w:rPr>
          <w:ins w:id="8" w:author="intel user" w:date="2023-08-11T10:32:00Z"/>
        </w:rPr>
      </w:pPr>
      <w:ins w:id="9" w:author="intel user" w:date="2023-08-11T10:32:00Z">
        <w:r>
          <w:t>Table 7.1-</w:t>
        </w:r>
        <w:r w:rsidRPr="004F7325">
          <w:rPr>
            <w:rFonts w:eastAsia="DengXian"/>
          </w:rPr>
          <w:t xml:space="preserve">1 </w:t>
        </w:r>
        <w:r>
          <w:t xml:space="preserve">– Consolidated Requirements for </w:t>
        </w:r>
        <w:r w:rsidRPr="00425867">
          <w:t>Scalable SNPN Interconnect with dynamic connections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4508"/>
        <w:gridCol w:w="1699"/>
        <w:gridCol w:w="2266"/>
      </w:tblGrid>
      <w:tr w:rsidR="007C49F2" w:rsidRPr="00A032D1" w14:paraId="4B97441B" w14:textId="77777777" w:rsidTr="0053701E">
        <w:trPr>
          <w:cantSplit/>
          <w:tblHeader/>
          <w:ins w:id="10" w:author="intel user" w:date="2023-08-11T10:32:00Z"/>
        </w:trPr>
        <w:tc>
          <w:tcPr>
            <w:tcW w:w="1166" w:type="dxa"/>
          </w:tcPr>
          <w:p w14:paraId="7F07017F" w14:textId="77777777" w:rsidR="007C49F2" w:rsidRPr="00A032D1" w:rsidRDefault="007C49F2" w:rsidP="0053701E">
            <w:pPr>
              <w:pStyle w:val="TAH"/>
              <w:rPr>
                <w:ins w:id="11" w:author="intel user" w:date="2023-08-11T10:32:00Z"/>
                <w:szCs w:val="18"/>
              </w:rPr>
            </w:pPr>
            <w:ins w:id="12" w:author="intel user" w:date="2023-08-11T10:32:00Z">
              <w:r w:rsidRPr="00A032D1">
                <w:rPr>
                  <w:szCs w:val="18"/>
                </w:rPr>
                <w:t>CPR #</w:t>
              </w:r>
            </w:ins>
          </w:p>
        </w:tc>
        <w:tc>
          <w:tcPr>
            <w:tcW w:w="4508" w:type="dxa"/>
            <w:shd w:val="clear" w:color="auto" w:fill="auto"/>
          </w:tcPr>
          <w:p w14:paraId="4AD14FD6" w14:textId="77777777" w:rsidR="007C49F2" w:rsidRPr="00A032D1" w:rsidRDefault="007C49F2" w:rsidP="007C49F2">
            <w:pPr>
              <w:pStyle w:val="TAH"/>
              <w:jc w:val="left"/>
              <w:rPr>
                <w:ins w:id="13" w:author="intel user" w:date="2023-08-11T10:32:00Z"/>
                <w:szCs w:val="18"/>
              </w:rPr>
            </w:pPr>
            <w:ins w:id="14" w:author="intel user" w:date="2023-08-11T10:32:00Z">
              <w:r w:rsidRPr="00A032D1">
                <w:rPr>
                  <w:szCs w:val="18"/>
                </w:rPr>
                <w:t>Consolidated Potential Requirement</w:t>
              </w:r>
            </w:ins>
          </w:p>
        </w:tc>
        <w:tc>
          <w:tcPr>
            <w:tcW w:w="1699" w:type="dxa"/>
          </w:tcPr>
          <w:p w14:paraId="5AF09164" w14:textId="77777777" w:rsidR="007C49F2" w:rsidRPr="00A032D1" w:rsidRDefault="007C49F2" w:rsidP="0053701E">
            <w:pPr>
              <w:pStyle w:val="TAH"/>
              <w:rPr>
                <w:ins w:id="15" w:author="intel user" w:date="2023-08-11T10:32:00Z"/>
                <w:szCs w:val="18"/>
              </w:rPr>
            </w:pPr>
            <w:ins w:id="16" w:author="intel user" w:date="2023-08-11T10:32:00Z">
              <w:r w:rsidRPr="00A032D1">
                <w:rPr>
                  <w:szCs w:val="18"/>
                </w:rPr>
                <w:t>Original PR #</w:t>
              </w:r>
            </w:ins>
          </w:p>
        </w:tc>
        <w:tc>
          <w:tcPr>
            <w:tcW w:w="2266" w:type="dxa"/>
          </w:tcPr>
          <w:p w14:paraId="5A06A290" w14:textId="77777777" w:rsidR="007C49F2" w:rsidRPr="00A032D1" w:rsidRDefault="007C49F2" w:rsidP="0053701E">
            <w:pPr>
              <w:pStyle w:val="TAH"/>
              <w:rPr>
                <w:ins w:id="17" w:author="intel user" w:date="2023-08-11T10:32:00Z"/>
                <w:szCs w:val="18"/>
              </w:rPr>
            </w:pPr>
            <w:ins w:id="18" w:author="intel user" w:date="2023-08-11T10:32:00Z">
              <w:r w:rsidRPr="00A032D1">
                <w:rPr>
                  <w:szCs w:val="18"/>
                </w:rPr>
                <w:t>Comment</w:t>
              </w:r>
            </w:ins>
          </w:p>
        </w:tc>
      </w:tr>
      <w:tr w:rsidR="007C49F2" w:rsidRPr="00A032D1" w14:paraId="1D56482A" w14:textId="77777777" w:rsidTr="0053701E">
        <w:trPr>
          <w:cantSplit/>
          <w:tblHeader/>
          <w:ins w:id="19" w:author="intel user" w:date="2023-08-11T10:32:00Z"/>
        </w:trPr>
        <w:tc>
          <w:tcPr>
            <w:tcW w:w="1166" w:type="dxa"/>
          </w:tcPr>
          <w:p w14:paraId="051C98D4" w14:textId="77777777" w:rsidR="007C49F2" w:rsidRPr="009D400A" w:rsidRDefault="007C49F2" w:rsidP="0053701E">
            <w:pPr>
              <w:pStyle w:val="TAH"/>
              <w:rPr>
                <w:ins w:id="20" w:author="intel user" w:date="2023-08-11T10:32:00Z"/>
                <w:b w:val="0"/>
                <w:szCs w:val="18"/>
              </w:rPr>
            </w:pPr>
            <w:ins w:id="21" w:author="intel user" w:date="2023-08-11T10:32:00Z">
              <w:r>
                <w:rPr>
                  <w:b w:val="0"/>
                  <w:szCs w:val="18"/>
                </w:rPr>
                <w:t>CPR 7.1-1</w:t>
              </w:r>
            </w:ins>
          </w:p>
        </w:tc>
        <w:tc>
          <w:tcPr>
            <w:tcW w:w="4508" w:type="dxa"/>
            <w:shd w:val="clear" w:color="auto" w:fill="auto"/>
          </w:tcPr>
          <w:p w14:paraId="351FA866" w14:textId="77777777" w:rsidR="007C49F2" w:rsidRPr="009D400A" w:rsidRDefault="007C49F2" w:rsidP="007C49F2">
            <w:pPr>
              <w:pStyle w:val="TAH"/>
              <w:jc w:val="left"/>
              <w:rPr>
                <w:ins w:id="22" w:author="intel user" w:date="2023-08-11T10:32:00Z"/>
                <w:b w:val="0"/>
                <w:szCs w:val="18"/>
              </w:rPr>
            </w:pPr>
            <w:ins w:id="23" w:author="intel user" w:date="2023-08-11T10:32:00Z">
              <w:r w:rsidRPr="004116DA">
                <w:rPr>
                  <w:b w:val="0"/>
                  <w:szCs w:val="18"/>
                </w:rPr>
                <w:t xml:space="preserve">Based on the Standalone Non-Public Network (SNPN) configuration, the 5G system shall support a mechanism for a SNPN to be able to interconnect with </w:t>
              </w:r>
              <w:proofErr w:type="gramStart"/>
              <w:r w:rsidRPr="004116DA">
                <w:rPr>
                  <w:b w:val="0"/>
                  <w:szCs w:val="18"/>
                </w:rPr>
                <w:t>a large number of</w:t>
              </w:r>
              <w:proofErr w:type="gramEnd"/>
              <w:r w:rsidRPr="004116DA">
                <w:rPr>
                  <w:b w:val="0"/>
                  <w:szCs w:val="18"/>
                </w:rPr>
                <w:t xml:space="preserve"> Identity Providers with which the SNPN might not have preconfigured information detailing the IP addresses used by these Identity Providers to interconnect with the SNPN.</w:t>
              </w:r>
            </w:ins>
          </w:p>
        </w:tc>
        <w:tc>
          <w:tcPr>
            <w:tcW w:w="1699" w:type="dxa"/>
          </w:tcPr>
          <w:p w14:paraId="1A8C316A" w14:textId="77777777" w:rsidR="007C49F2" w:rsidRPr="009D400A" w:rsidRDefault="007C49F2" w:rsidP="0053701E">
            <w:pPr>
              <w:pStyle w:val="TAH"/>
              <w:rPr>
                <w:ins w:id="24" w:author="intel user" w:date="2023-08-11T10:32:00Z"/>
                <w:b w:val="0"/>
                <w:szCs w:val="18"/>
              </w:rPr>
            </w:pPr>
            <w:ins w:id="25" w:author="intel user" w:date="2023-08-11T10:32:00Z">
              <w:r w:rsidRPr="004116DA">
                <w:rPr>
                  <w:b w:val="0"/>
                  <w:szCs w:val="18"/>
                </w:rPr>
                <w:t>[PR 5.1.6-001]</w:t>
              </w:r>
            </w:ins>
          </w:p>
        </w:tc>
        <w:tc>
          <w:tcPr>
            <w:tcW w:w="2266" w:type="dxa"/>
          </w:tcPr>
          <w:p w14:paraId="0F50799D" w14:textId="77777777" w:rsidR="007C49F2" w:rsidRPr="009D400A" w:rsidRDefault="007C49F2" w:rsidP="0053701E">
            <w:pPr>
              <w:pStyle w:val="TAH"/>
              <w:rPr>
                <w:ins w:id="26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6A802180" w14:textId="77777777" w:rsidTr="0053701E">
        <w:trPr>
          <w:cantSplit/>
          <w:tblHeader/>
          <w:ins w:id="27" w:author="intel user" w:date="2023-08-11T10:32:00Z"/>
        </w:trPr>
        <w:tc>
          <w:tcPr>
            <w:tcW w:w="1166" w:type="dxa"/>
          </w:tcPr>
          <w:p w14:paraId="121B3BB7" w14:textId="77777777" w:rsidR="007C49F2" w:rsidRPr="009D400A" w:rsidRDefault="007C49F2" w:rsidP="0053701E">
            <w:pPr>
              <w:pStyle w:val="TAH"/>
              <w:rPr>
                <w:ins w:id="28" w:author="intel user" w:date="2023-08-11T10:32:00Z"/>
                <w:b w:val="0"/>
                <w:szCs w:val="18"/>
              </w:rPr>
            </w:pPr>
            <w:ins w:id="29" w:author="intel user" w:date="2023-08-11T10:32:00Z">
              <w:r>
                <w:rPr>
                  <w:b w:val="0"/>
                  <w:szCs w:val="18"/>
                </w:rPr>
                <w:t>CPR 7.1-2</w:t>
              </w:r>
            </w:ins>
          </w:p>
        </w:tc>
        <w:tc>
          <w:tcPr>
            <w:tcW w:w="4508" w:type="dxa"/>
            <w:shd w:val="clear" w:color="auto" w:fill="auto"/>
          </w:tcPr>
          <w:p w14:paraId="39CEA7C2" w14:textId="7EA3FF76" w:rsidR="007C49F2" w:rsidRPr="004116DA" w:rsidRDefault="007C49F2" w:rsidP="0053701E">
            <w:pPr>
              <w:pStyle w:val="TAH"/>
              <w:jc w:val="left"/>
              <w:rPr>
                <w:ins w:id="30" w:author="intel user" w:date="2023-08-11T10:32:00Z"/>
                <w:b w:val="0"/>
                <w:szCs w:val="18"/>
              </w:rPr>
            </w:pPr>
            <w:ins w:id="31" w:author="intel user" w:date="2023-08-11T10:32:00Z">
              <w:r w:rsidRPr="004116DA">
                <w:rPr>
                  <w:b w:val="0"/>
                  <w:szCs w:val="18"/>
                </w:rPr>
                <w:t xml:space="preserve">The 5G system shall support a mechanism for an Identity Provider to be able to interconnect with </w:t>
              </w:r>
              <w:proofErr w:type="gramStart"/>
              <w:r w:rsidRPr="004116DA">
                <w:rPr>
                  <w:b w:val="0"/>
                  <w:szCs w:val="18"/>
                </w:rPr>
                <w:t>a large number of</w:t>
              </w:r>
              <w:proofErr w:type="gramEnd"/>
              <w:r w:rsidRPr="004116DA">
                <w:rPr>
                  <w:b w:val="0"/>
                  <w:szCs w:val="18"/>
                </w:rPr>
                <w:t xml:space="preserve"> SNPNs with which the Identity Provider might not have preconfigured information detailing the IP addresses used by these SNPNs to interconnect with the Identity Provider.</w:t>
              </w:r>
            </w:ins>
          </w:p>
        </w:tc>
        <w:tc>
          <w:tcPr>
            <w:tcW w:w="1699" w:type="dxa"/>
          </w:tcPr>
          <w:p w14:paraId="480693DE" w14:textId="77777777" w:rsidR="007C49F2" w:rsidRPr="009D400A" w:rsidRDefault="007C49F2" w:rsidP="0053701E">
            <w:pPr>
              <w:pStyle w:val="TAH"/>
              <w:rPr>
                <w:ins w:id="32" w:author="intel user" w:date="2023-08-11T10:32:00Z"/>
                <w:b w:val="0"/>
                <w:szCs w:val="18"/>
              </w:rPr>
            </w:pPr>
            <w:ins w:id="33" w:author="intel user" w:date="2023-08-11T10:32:00Z">
              <w:r>
                <w:rPr>
                  <w:b w:val="0"/>
                  <w:szCs w:val="18"/>
                </w:rPr>
                <w:t>[PR 5.1.6-002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3F63960C" w14:textId="77777777" w:rsidR="007C49F2" w:rsidRPr="009D400A" w:rsidRDefault="007C49F2" w:rsidP="0053701E">
            <w:pPr>
              <w:pStyle w:val="TAH"/>
              <w:rPr>
                <w:ins w:id="34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6FDB8396" w14:textId="77777777" w:rsidTr="0053701E">
        <w:trPr>
          <w:cantSplit/>
          <w:tblHeader/>
          <w:ins w:id="35" w:author="intel user" w:date="2023-08-11T10:32:00Z"/>
        </w:trPr>
        <w:tc>
          <w:tcPr>
            <w:tcW w:w="1166" w:type="dxa"/>
          </w:tcPr>
          <w:p w14:paraId="50920EDB" w14:textId="77777777" w:rsidR="007C49F2" w:rsidRPr="009D400A" w:rsidRDefault="007C49F2" w:rsidP="0053701E">
            <w:pPr>
              <w:pStyle w:val="TAH"/>
              <w:rPr>
                <w:ins w:id="36" w:author="intel user" w:date="2023-08-11T10:32:00Z"/>
                <w:b w:val="0"/>
                <w:szCs w:val="18"/>
              </w:rPr>
            </w:pPr>
            <w:ins w:id="37" w:author="intel user" w:date="2023-08-11T10:32:00Z">
              <w:r>
                <w:rPr>
                  <w:b w:val="0"/>
                  <w:szCs w:val="18"/>
                </w:rPr>
                <w:t>CPR 7.1-3</w:t>
              </w:r>
            </w:ins>
          </w:p>
        </w:tc>
        <w:tc>
          <w:tcPr>
            <w:tcW w:w="4508" w:type="dxa"/>
            <w:shd w:val="clear" w:color="auto" w:fill="auto"/>
          </w:tcPr>
          <w:p w14:paraId="0E50BBDB" w14:textId="58E8BF90" w:rsidR="007C49F2" w:rsidRPr="004116DA" w:rsidRDefault="007C49F2" w:rsidP="0053701E">
            <w:pPr>
              <w:pStyle w:val="TAH"/>
              <w:jc w:val="left"/>
              <w:rPr>
                <w:ins w:id="38" w:author="intel user" w:date="2023-08-11T10:32:00Z"/>
                <w:b w:val="0"/>
                <w:szCs w:val="18"/>
              </w:rPr>
            </w:pPr>
            <w:ins w:id="39" w:author="intel user" w:date="2023-08-11T10:32:00Z">
              <w:r w:rsidRPr="004116DA">
                <w:rPr>
                  <w:b w:val="0"/>
                  <w:szCs w:val="18"/>
                </w:rPr>
                <w:t>Based on the SNPN configuration, the 5G system shall support a mechanism for a SNPN to be able to determine how to connect to the Identity Provider capable of verifying the identity presented by a user attempting to connect to that SNPN.</w:t>
              </w:r>
            </w:ins>
          </w:p>
        </w:tc>
        <w:tc>
          <w:tcPr>
            <w:tcW w:w="1699" w:type="dxa"/>
          </w:tcPr>
          <w:p w14:paraId="4A43814C" w14:textId="77777777" w:rsidR="007C49F2" w:rsidRPr="009D400A" w:rsidRDefault="007C49F2" w:rsidP="0053701E">
            <w:pPr>
              <w:pStyle w:val="TAH"/>
              <w:rPr>
                <w:ins w:id="40" w:author="intel user" w:date="2023-08-11T10:32:00Z"/>
                <w:b w:val="0"/>
                <w:szCs w:val="18"/>
              </w:rPr>
            </w:pPr>
            <w:ins w:id="41" w:author="intel user" w:date="2023-08-11T10:32:00Z">
              <w:r w:rsidRPr="004116DA">
                <w:rPr>
                  <w:b w:val="0"/>
                  <w:szCs w:val="18"/>
                </w:rPr>
                <w:t>[PR 5.1.6-003]</w:t>
              </w:r>
            </w:ins>
          </w:p>
        </w:tc>
        <w:tc>
          <w:tcPr>
            <w:tcW w:w="2266" w:type="dxa"/>
          </w:tcPr>
          <w:p w14:paraId="1AC4180E" w14:textId="77777777" w:rsidR="007C49F2" w:rsidRPr="009D400A" w:rsidRDefault="007C49F2" w:rsidP="0053701E">
            <w:pPr>
              <w:pStyle w:val="TAH"/>
              <w:rPr>
                <w:ins w:id="42" w:author="intel user" w:date="2023-08-11T10:32:00Z"/>
                <w:b w:val="0"/>
                <w:szCs w:val="18"/>
              </w:rPr>
            </w:pPr>
          </w:p>
        </w:tc>
      </w:tr>
      <w:tr w:rsidR="007C49F2" w:rsidRPr="00A032D1" w14:paraId="20EA58BD" w14:textId="77777777" w:rsidTr="0053701E">
        <w:trPr>
          <w:cantSplit/>
          <w:tblHeader/>
          <w:ins w:id="43" w:author="intel user" w:date="2023-08-11T10:32:00Z"/>
        </w:trPr>
        <w:tc>
          <w:tcPr>
            <w:tcW w:w="1166" w:type="dxa"/>
          </w:tcPr>
          <w:p w14:paraId="5353FBAA" w14:textId="77777777" w:rsidR="007C49F2" w:rsidRPr="009D400A" w:rsidRDefault="007C49F2" w:rsidP="0053701E">
            <w:pPr>
              <w:pStyle w:val="TAH"/>
              <w:rPr>
                <w:ins w:id="44" w:author="intel user" w:date="2023-08-11T10:32:00Z"/>
                <w:b w:val="0"/>
                <w:szCs w:val="18"/>
              </w:rPr>
            </w:pPr>
            <w:ins w:id="45" w:author="intel user" w:date="2023-08-11T10:32:00Z">
              <w:r>
                <w:rPr>
                  <w:b w:val="0"/>
                  <w:szCs w:val="18"/>
                </w:rPr>
                <w:t>CPR 7.1-4</w:t>
              </w:r>
            </w:ins>
          </w:p>
        </w:tc>
        <w:tc>
          <w:tcPr>
            <w:tcW w:w="4508" w:type="dxa"/>
            <w:shd w:val="clear" w:color="auto" w:fill="auto"/>
          </w:tcPr>
          <w:p w14:paraId="57EA916E" w14:textId="34BA34BE" w:rsidR="007C49F2" w:rsidRPr="004116DA" w:rsidRDefault="007C49F2" w:rsidP="0053701E">
            <w:pPr>
              <w:pStyle w:val="TAH"/>
              <w:jc w:val="left"/>
              <w:rPr>
                <w:ins w:id="46" w:author="intel user" w:date="2023-08-11T10:32:00Z"/>
                <w:b w:val="0"/>
                <w:szCs w:val="18"/>
              </w:rPr>
            </w:pPr>
            <w:ins w:id="47" w:author="intel user" w:date="2023-08-11T10:32:00Z">
              <w:r w:rsidRPr="004116DA">
                <w:rPr>
                  <w:b w:val="0"/>
                  <w:szCs w:val="18"/>
                </w:rPr>
                <w:t>Based on the SNPN configuration, the 5G system shall support a mechanism for a SNPN to be able to securely interconnect with an Identity Provider in deployments where the required security information is not preconfigured.</w:t>
              </w:r>
            </w:ins>
          </w:p>
        </w:tc>
        <w:tc>
          <w:tcPr>
            <w:tcW w:w="1699" w:type="dxa"/>
          </w:tcPr>
          <w:p w14:paraId="5CDA1FA5" w14:textId="77777777" w:rsidR="007C49F2" w:rsidRPr="009D400A" w:rsidRDefault="007C49F2" w:rsidP="0053701E">
            <w:pPr>
              <w:pStyle w:val="TAH"/>
              <w:rPr>
                <w:ins w:id="48" w:author="intel user" w:date="2023-08-11T10:32:00Z"/>
                <w:b w:val="0"/>
                <w:szCs w:val="18"/>
              </w:rPr>
            </w:pPr>
            <w:ins w:id="49" w:author="intel user" w:date="2023-08-11T10:32:00Z">
              <w:r>
                <w:rPr>
                  <w:b w:val="0"/>
                  <w:szCs w:val="18"/>
                </w:rPr>
                <w:t>[PR 5.1.6-004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36FCF25B" w14:textId="77777777" w:rsidR="007C49F2" w:rsidRPr="009D400A" w:rsidRDefault="007C49F2" w:rsidP="0053701E">
            <w:pPr>
              <w:pStyle w:val="TAH"/>
              <w:rPr>
                <w:ins w:id="50" w:author="intel user" w:date="2023-08-11T10:32:00Z"/>
                <w:b w:val="0"/>
                <w:szCs w:val="18"/>
              </w:rPr>
            </w:pPr>
            <w:ins w:id="51" w:author="intel user" w:date="2023-08-11T10:32:00Z">
              <w:r>
                <w:rPr>
                  <w:b w:val="0"/>
                  <w:szCs w:val="18"/>
                </w:rPr>
                <w:t>Security</w:t>
              </w:r>
            </w:ins>
          </w:p>
        </w:tc>
      </w:tr>
      <w:tr w:rsidR="007C49F2" w:rsidRPr="00A032D1" w14:paraId="5CC2BA9E" w14:textId="77777777" w:rsidTr="0053701E">
        <w:trPr>
          <w:cantSplit/>
          <w:tblHeader/>
          <w:ins w:id="52" w:author="intel user" w:date="2023-08-11T10:32:00Z"/>
        </w:trPr>
        <w:tc>
          <w:tcPr>
            <w:tcW w:w="1166" w:type="dxa"/>
          </w:tcPr>
          <w:p w14:paraId="595B0FAB" w14:textId="77777777" w:rsidR="007C49F2" w:rsidRPr="009D400A" w:rsidRDefault="007C49F2" w:rsidP="0053701E">
            <w:pPr>
              <w:pStyle w:val="TAH"/>
              <w:rPr>
                <w:ins w:id="53" w:author="intel user" w:date="2023-08-11T10:32:00Z"/>
                <w:b w:val="0"/>
                <w:szCs w:val="18"/>
              </w:rPr>
            </w:pPr>
            <w:ins w:id="54" w:author="intel user" w:date="2023-08-11T10:32:00Z">
              <w:r>
                <w:rPr>
                  <w:b w:val="0"/>
                  <w:szCs w:val="18"/>
                </w:rPr>
                <w:t>CPR 7.1-5</w:t>
              </w:r>
            </w:ins>
          </w:p>
        </w:tc>
        <w:tc>
          <w:tcPr>
            <w:tcW w:w="4508" w:type="dxa"/>
            <w:shd w:val="clear" w:color="auto" w:fill="auto"/>
          </w:tcPr>
          <w:p w14:paraId="1574F821" w14:textId="212A8348" w:rsidR="007C49F2" w:rsidRPr="004116DA" w:rsidRDefault="007C49F2" w:rsidP="0053701E">
            <w:pPr>
              <w:pStyle w:val="TAH"/>
              <w:jc w:val="left"/>
              <w:rPr>
                <w:ins w:id="55" w:author="intel user" w:date="2023-08-11T10:32:00Z"/>
                <w:b w:val="0"/>
                <w:szCs w:val="18"/>
              </w:rPr>
            </w:pPr>
            <w:ins w:id="56" w:author="intel user" w:date="2023-08-11T10:32:00Z">
              <w:r w:rsidRPr="004116DA">
                <w:rPr>
                  <w:b w:val="0"/>
                  <w:szCs w:val="18"/>
                </w:rPr>
                <w:t>The 5G system shall support a mechanism for an Identity Provider to be able to securely notify events (e.g., identity management lifecycle, mobility events) to the SNPN.</w:t>
              </w:r>
            </w:ins>
          </w:p>
        </w:tc>
        <w:tc>
          <w:tcPr>
            <w:tcW w:w="1699" w:type="dxa"/>
          </w:tcPr>
          <w:p w14:paraId="435FB7C5" w14:textId="77777777" w:rsidR="007C49F2" w:rsidRPr="009D400A" w:rsidRDefault="007C49F2" w:rsidP="0053701E">
            <w:pPr>
              <w:pStyle w:val="TAH"/>
              <w:rPr>
                <w:ins w:id="57" w:author="intel user" w:date="2023-08-11T10:32:00Z"/>
                <w:b w:val="0"/>
                <w:szCs w:val="18"/>
              </w:rPr>
            </w:pPr>
            <w:ins w:id="58" w:author="intel user" w:date="2023-08-11T10:32:00Z">
              <w:r>
                <w:rPr>
                  <w:b w:val="0"/>
                  <w:szCs w:val="18"/>
                </w:rPr>
                <w:t>[PR 5.1.6-005</w:t>
              </w:r>
              <w:r w:rsidRPr="004116DA">
                <w:rPr>
                  <w:b w:val="0"/>
                  <w:szCs w:val="18"/>
                </w:rPr>
                <w:t>]</w:t>
              </w:r>
            </w:ins>
          </w:p>
        </w:tc>
        <w:tc>
          <w:tcPr>
            <w:tcW w:w="2266" w:type="dxa"/>
          </w:tcPr>
          <w:p w14:paraId="4A19D9BB" w14:textId="77777777" w:rsidR="007C49F2" w:rsidRPr="009D400A" w:rsidRDefault="007C49F2" w:rsidP="0053701E">
            <w:pPr>
              <w:pStyle w:val="TAH"/>
              <w:rPr>
                <w:ins w:id="59" w:author="intel user" w:date="2023-08-11T10:32:00Z"/>
                <w:b w:val="0"/>
                <w:szCs w:val="18"/>
              </w:rPr>
            </w:pPr>
            <w:ins w:id="60" w:author="intel user" w:date="2023-08-11T10:32:00Z">
              <w:r>
                <w:rPr>
                  <w:b w:val="0"/>
                  <w:szCs w:val="18"/>
                </w:rPr>
                <w:t>Security</w:t>
              </w:r>
            </w:ins>
          </w:p>
        </w:tc>
      </w:tr>
    </w:tbl>
    <w:p w14:paraId="357E1784" w14:textId="77777777" w:rsidR="007C49F2" w:rsidRPr="00C02189" w:rsidRDefault="007C49F2" w:rsidP="007C49F2">
      <w:pPr>
        <w:rPr>
          <w:ins w:id="61" w:author="intel user" w:date="2023-08-11T10:32:00Z"/>
          <w:rFonts w:eastAsia="Calibri"/>
        </w:rPr>
      </w:pPr>
    </w:p>
    <w:p w14:paraId="0BE3ACF3" w14:textId="77777777" w:rsidR="00137EFF" w:rsidRPr="0086633B" w:rsidRDefault="00137EFF" w:rsidP="00137EFF">
      <w:pPr>
        <w:rPr>
          <w:noProof/>
        </w:rPr>
      </w:pPr>
    </w:p>
    <w:p w14:paraId="386EA166" w14:textId="4552F5C0" w:rsidR="00137EFF" w:rsidRPr="0009108F" w:rsidRDefault="00137EFF" w:rsidP="00137E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Next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7A86A8FB" w14:textId="77777777" w:rsidR="00137EFF" w:rsidRDefault="00137EFF" w:rsidP="00137EFF">
      <w:pPr>
        <w:rPr>
          <w:color w:val="000000"/>
        </w:rPr>
      </w:pPr>
    </w:p>
    <w:p w14:paraId="1B0DA098" w14:textId="77777777" w:rsidR="00137EFF" w:rsidRDefault="00137EFF" w:rsidP="00137EFF">
      <w:pPr>
        <w:pStyle w:val="Heading1"/>
      </w:pPr>
      <w:bookmarkStart w:id="62" w:name="_Toc136658168"/>
      <w:r>
        <w:t>8</w:t>
      </w:r>
      <w:r>
        <w:tab/>
        <w:t>Conclusions and recommendations</w:t>
      </w:r>
      <w:bookmarkEnd w:id="62"/>
    </w:p>
    <w:p w14:paraId="6B9C162F" w14:textId="77777777" w:rsidR="00F921AC" w:rsidRDefault="00F921AC" w:rsidP="00F921AC">
      <w:pPr>
        <w:pStyle w:val="Heading2"/>
        <w:rPr>
          <w:ins w:id="63" w:author="intel user" w:date="2023-08-10T17:21:00Z"/>
        </w:rPr>
      </w:pPr>
      <w:ins w:id="64" w:author="intel user" w:date="2023-08-10T17:21:00Z">
        <w:r>
          <w:t>8.1</w:t>
        </w:r>
        <w:r>
          <w:tab/>
          <w:t>Conclusion for Scalable SNPN Interconnect with dynamic connections</w:t>
        </w:r>
      </w:ins>
    </w:p>
    <w:p w14:paraId="2F5CFE14" w14:textId="77777777" w:rsidR="007C49F2" w:rsidRDefault="007C49F2" w:rsidP="007C49F2">
      <w:pPr>
        <w:overflowPunct w:val="0"/>
        <w:autoSpaceDE w:val="0"/>
        <w:autoSpaceDN w:val="0"/>
        <w:adjustRightInd w:val="0"/>
        <w:textAlignment w:val="baseline"/>
        <w:rPr>
          <w:ins w:id="65" w:author="intel user" w:date="2023-08-11T10:34:00Z"/>
          <w:rFonts w:eastAsia="New Gulim"/>
          <w:lang w:val="en-US" w:eastAsia="ko-KR"/>
        </w:rPr>
      </w:pPr>
      <w:ins w:id="66" w:author="intel user" w:date="2023-08-11T10:34:00Z">
        <w:r w:rsidRPr="00811229">
          <w:rPr>
            <w:rFonts w:eastAsia="New Gulim"/>
            <w:lang w:val="en-US" w:eastAsia="ko-KR"/>
          </w:rPr>
          <w:t xml:space="preserve">This technical report identifies </w:t>
        </w:r>
        <w:r>
          <w:rPr>
            <w:rFonts w:eastAsia="New Gulim"/>
            <w:lang w:val="en-US" w:eastAsia="ko-KR"/>
          </w:rPr>
          <w:t>use case</w:t>
        </w:r>
        <w:r w:rsidRPr="00811229">
          <w:rPr>
            <w:rFonts w:eastAsia="New Gulim"/>
            <w:lang w:val="en-US" w:eastAsia="ko-KR"/>
          </w:rPr>
          <w:t xml:space="preserve"> and</w:t>
        </w:r>
        <w:r>
          <w:rPr>
            <w:rFonts w:eastAsia="New Gulim"/>
            <w:lang w:val="en-US" w:eastAsia="ko-KR"/>
          </w:rPr>
          <w:t xml:space="preserve"> potential new requirements </w:t>
        </w:r>
        <w:r w:rsidRPr="00811229">
          <w:rPr>
            <w:rFonts w:eastAsia="New Gulim"/>
            <w:lang w:val="en-US" w:eastAsia="ko-KR"/>
          </w:rPr>
          <w:t xml:space="preserve">related </w:t>
        </w:r>
        <w:r>
          <w:rPr>
            <w:rFonts w:eastAsia="New Gulim"/>
            <w:lang w:val="en-US" w:eastAsia="ko-KR"/>
          </w:rPr>
          <w:t>to s</w:t>
        </w:r>
        <w:r w:rsidRPr="00425867">
          <w:rPr>
            <w:rFonts w:eastAsia="New Gulim"/>
            <w:lang w:val="en-US" w:eastAsia="ko-KR"/>
          </w:rPr>
          <w:t>calable SNPN Interconnect with dynamic connections</w:t>
        </w:r>
        <w:r>
          <w:rPr>
            <w:rFonts w:eastAsia="New Gulim"/>
            <w:lang w:val="en-US" w:eastAsia="ko-KR"/>
          </w:rPr>
          <w:t xml:space="preserve">. </w:t>
        </w:r>
      </w:ins>
    </w:p>
    <w:p w14:paraId="1D8C1418" w14:textId="77777777" w:rsidR="007C49F2" w:rsidRPr="00811229" w:rsidRDefault="007C49F2" w:rsidP="007C49F2">
      <w:pPr>
        <w:overflowPunct w:val="0"/>
        <w:autoSpaceDE w:val="0"/>
        <w:autoSpaceDN w:val="0"/>
        <w:adjustRightInd w:val="0"/>
        <w:textAlignment w:val="baseline"/>
        <w:rPr>
          <w:ins w:id="67" w:author="intel user" w:date="2023-08-11T10:34:00Z"/>
          <w:rFonts w:eastAsia="New Gulim"/>
          <w:lang w:val="en-US" w:eastAsia="ko-KR"/>
        </w:rPr>
      </w:pPr>
      <w:ins w:id="68" w:author="intel user" w:date="2023-08-11T10:34:00Z">
        <w:r w:rsidRPr="00811229">
          <w:rPr>
            <w:rFonts w:eastAsia="New Gulim"/>
            <w:lang w:val="en-US" w:eastAsia="ko-KR"/>
          </w:rPr>
          <w:t xml:space="preserve">The resulting service requirements have been consolidated in clause </w:t>
        </w:r>
        <w:r>
          <w:rPr>
            <w:rFonts w:eastAsia="New Gulim"/>
            <w:lang w:val="en-US" w:eastAsia="ko-KR"/>
          </w:rPr>
          <w:t>7.1</w:t>
        </w:r>
        <w:r w:rsidRPr="00811229">
          <w:rPr>
            <w:rFonts w:eastAsia="New Gulim"/>
            <w:lang w:val="en-US" w:eastAsia="ko-KR"/>
          </w:rPr>
          <w:t xml:space="preserve">. </w:t>
        </w:r>
      </w:ins>
    </w:p>
    <w:p w14:paraId="564B45AF" w14:textId="52C10342" w:rsidR="00425867" w:rsidRPr="00EF7195" w:rsidRDefault="007C49F2" w:rsidP="00F921AC">
      <w:pPr>
        <w:rPr>
          <w:ins w:id="69" w:author="intel user" w:date="2023-08-10T17:21:00Z"/>
          <w:noProof/>
        </w:rPr>
      </w:pPr>
      <w:ins w:id="70" w:author="intel user" w:date="2023-08-11T10:34:00Z">
        <w:r>
          <w:rPr>
            <w:noProof/>
          </w:rPr>
          <w:t xml:space="preserve">It is </w:t>
        </w:r>
        <w:r w:rsidRPr="00811229">
          <w:rPr>
            <w:rFonts w:eastAsia="New Gulim"/>
            <w:lang w:val="en-US" w:eastAsia="ko-KR"/>
          </w:rPr>
          <w:t>recommended to consider</w:t>
        </w:r>
        <w:r>
          <w:rPr>
            <w:noProof/>
          </w:rPr>
          <w:t xml:space="preserve"> the consolidated requirements in clause 7.1 as a basis for normative work in Release 19.</w:t>
        </w:r>
      </w:ins>
    </w:p>
    <w:p w14:paraId="798AEA26" w14:textId="7EDB6442" w:rsidR="00265C59" w:rsidRPr="0009108F" w:rsidRDefault="00265C59" w:rsidP="00265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E0708" w14:textId="77777777" w:rsidR="00754844" w:rsidRDefault="00754844">
      <w:r>
        <w:separator/>
      </w:r>
    </w:p>
  </w:endnote>
  <w:endnote w:type="continuationSeparator" w:id="0">
    <w:p w14:paraId="59F91D63" w14:textId="77777777" w:rsidR="00754844" w:rsidRDefault="007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Gulim">
    <w:altName w:val="Batang"/>
    <w:charset w:val="81"/>
    <w:family w:val="roman"/>
    <w:pitch w:val="variable"/>
    <w:sig w:usb0="B00002AF" w:usb1="7B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378033" w14:textId="77777777" w:rsidR="00754844" w:rsidRDefault="00754844">
      <w:r>
        <w:separator/>
      </w:r>
    </w:p>
  </w:footnote>
  <w:footnote w:type="continuationSeparator" w:id="0">
    <w:p w14:paraId="2CDEAA25" w14:textId="77777777" w:rsidR="00754844" w:rsidRDefault="007548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4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1066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70223275">
    <w:abstractNumId w:val="1"/>
  </w:num>
  <w:num w:numId="4" w16cid:durableId="2903323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3323"/>
    <w:rsid w:val="000655A6"/>
    <w:rsid w:val="00070923"/>
    <w:rsid w:val="000779B4"/>
    <w:rsid w:val="00080512"/>
    <w:rsid w:val="0009108F"/>
    <w:rsid w:val="000C2FC7"/>
    <w:rsid w:val="000C47C3"/>
    <w:rsid w:val="000D58AB"/>
    <w:rsid w:val="00133525"/>
    <w:rsid w:val="00137EFF"/>
    <w:rsid w:val="001A4C42"/>
    <w:rsid w:val="001A7420"/>
    <w:rsid w:val="001B448F"/>
    <w:rsid w:val="001B6637"/>
    <w:rsid w:val="001C21C3"/>
    <w:rsid w:val="001D02C2"/>
    <w:rsid w:val="001F0C1D"/>
    <w:rsid w:val="001F1132"/>
    <w:rsid w:val="001F168B"/>
    <w:rsid w:val="00205F27"/>
    <w:rsid w:val="00210994"/>
    <w:rsid w:val="002141BC"/>
    <w:rsid w:val="00224099"/>
    <w:rsid w:val="00234497"/>
    <w:rsid w:val="002347A2"/>
    <w:rsid w:val="00241874"/>
    <w:rsid w:val="002519D0"/>
    <w:rsid w:val="00265C59"/>
    <w:rsid w:val="002675F0"/>
    <w:rsid w:val="002760EE"/>
    <w:rsid w:val="002A38EC"/>
    <w:rsid w:val="002B6339"/>
    <w:rsid w:val="002C6DA5"/>
    <w:rsid w:val="002E00EE"/>
    <w:rsid w:val="003172DC"/>
    <w:rsid w:val="00317E8B"/>
    <w:rsid w:val="00331F99"/>
    <w:rsid w:val="00344EDD"/>
    <w:rsid w:val="0035462D"/>
    <w:rsid w:val="00356555"/>
    <w:rsid w:val="00367E7F"/>
    <w:rsid w:val="003765B8"/>
    <w:rsid w:val="003C3971"/>
    <w:rsid w:val="003D57E8"/>
    <w:rsid w:val="0041056D"/>
    <w:rsid w:val="004116DA"/>
    <w:rsid w:val="00423334"/>
    <w:rsid w:val="00425867"/>
    <w:rsid w:val="004337B8"/>
    <w:rsid w:val="004345EC"/>
    <w:rsid w:val="00465515"/>
    <w:rsid w:val="0049751D"/>
    <w:rsid w:val="004C30AC"/>
    <w:rsid w:val="004D3578"/>
    <w:rsid w:val="004E213A"/>
    <w:rsid w:val="004E5F37"/>
    <w:rsid w:val="004F0988"/>
    <w:rsid w:val="004F3340"/>
    <w:rsid w:val="0053388B"/>
    <w:rsid w:val="00535773"/>
    <w:rsid w:val="00543E6C"/>
    <w:rsid w:val="005600CA"/>
    <w:rsid w:val="00565087"/>
    <w:rsid w:val="00570DBE"/>
    <w:rsid w:val="00597B11"/>
    <w:rsid w:val="005B131C"/>
    <w:rsid w:val="005B60B0"/>
    <w:rsid w:val="005D2E01"/>
    <w:rsid w:val="005D7526"/>
    <w:rsid w:val="005E1624"/>
    <w:rsid w:val="005E4BB2"/>
    <w:rsid w:val="005F788A"/>
    <w:rsid w:val="00602AEA"/>
    <w:rsid w:val="00614FDF"/>
    <w:rsid w:val="0063543D"/>
    <w:rsid w:val="00647114"/>
    <w:rsid w:val="00675517"/>
    <w:rsid w:val="00687DC4"/>
    <w:rsid w:val="006912E9"/>
    <w:rsid w:val="006A323F"/>
    <w:rsid w:val="006A4C9E"/>
    <w:rsid w:val="006B30D0"/>
    <w:rsid w:val="006C3D95"/>
    <w:rsid w:val="006D697F"/>
    <w:rsid w:val="006E5C86"/>
    <w:rsid w:val="006F2A36"/>
    <w:rsid w:val="006F78BA"/>
    <w:rsid w:val="00701116"/>
    <w:rsid w:val="0071174C"/>
    <w:rsid w:val="00713C44"/>
    <w:rsid w:val="00734A5B"/>
    <w:rsid w:val="0074026F"/>
    <w:rsid w:val="007429F6"/>
    <w:rsid w:val="00744E76"/>
    <w:rsid w:val="00754844"/>
    <w:rsid w:val="00765EA3"/>
    <w:rsid w:val="00774DA4"/>
    <w:rsid w:val="00781F0F"/>
    <w:rsid w:val="00782D53"/>
    <w:rsid w:val="007977D0"/>
    <w:rsid w:val="007A6C4E"/>
    <w:rsid w:val="007B3CD5"/>
    <w:rsid w:val="007B600E"/>
    <w:rsid w:val="007C49F2"/>
    <w:rsid w:val="007E37D3"/>
    <w:rsid w:val="007F0F4A"/>
    <w:rsid w:val="008028A4"/>
    <w:rsid w:val="0081417D"/>
    <w:rsid w:val="00830747"/>
    <w:rsid w:val="008359CD"/>
    <w:rsid w:val="0086633B"/>
    <w:rsid w:val="008768CA"/>
    <w:rsid w:val="00881287"/>
    <w:rsid w:val="008B2ADE"/>
    <w:rsid w:val="008B2E8E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1BCA"/>
    <w:rsid w:val="0092494F"/>
    <w:rsid w:val="009309FB"/>
    <w:rsid w:val="00933FB0"/>
    <w:rsid w:val="00942EC2"/>
    <w:rsid w:val="00951A04"/>
    <w:rsid w:val="00951BC1"/>
    <w:rsid w:val="009C309A"/>
    <w:rsid w:val="009F37B7"/>
    <w:rsid w:val="00A10F02"/>
    <w:rsid w:val="00A164B4"/>
    <w:rsid w:val="00A23CA0"/>
    <w:rsid w:val="00A26956"/>
    <w:rsid w:val="00A27486"/>
    <w:rsid w:val="00A53724"/>
    <w:rsid w:val="00A56066"/>
    <w:rsid w:val="00A66C7A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36E7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5EA1"/>
    <w:rsid w:val="00C074DD"/>
    <w:rsid w:val="00C1496A"/>
    <w:rsid w:val="00C15F04"/>
    <w:rsid w:val="00C33079"/>
    <w:rsid w:val="00C45231"/>
    <w:rsid w:val="00C551FF"/>
    <w:rsid w:val="00C61F69"/>
    <w:rsid w:val="00C72833"/>
    <w:rsid w:val="00C80F1D"/>
    <w:rsid w:val="00C81C0D"/>
    <w:rsid w:val="00C91962"/>
    <w:rsid w:val="00C93F40"/>
    <w:rsid w:val="00CA3D0C"/>
    <w:rsid w:val="00D112B3"/>
    <w:rsid w:val="00D1628B"/>
    <w:rsid w:val="00D57972"/>
    <w:rsid w:val="00D675A9"/>
    <w:rsid w:val="00D738D6"/>
    <w:rsid w:val="00D755EB"/>
    <w:rsid w:val="00D76048"/>
    <w:rsid w:val="00D82E6F"/>
    <w:rsid w:val="00D87E00"/>
    <w:rsid w:val="00D90DB1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6A49"/>
    <w:rsid w:val="00E44582"/>
    <w:rsid w:val="00E77645"/>
    <w:rsid w:val="00EA15B0"/>
    <w:rsid w:val="00EA5EA7"/>
    <w:rsid w:val="00EC4A25"/>
    <w:rsid w:val="00EF608C"/>
    <w:rsid w:val="00EF7195"/>
    <w:rsid w:val="00F025A2"/>
    <w:rsid w:val="00F04712"/>
    <w:rsid w:val="00F13360"/>
    <w:rsid w:val="00F22EC7"/>
    <w:rsid w:val="00F325C8"/>
    <w:rsid w:val="00F36952"/>
    <w:rsid w:val="00F5140B"/>
    <w:rsid w:val="00F61878"/>
    <w:rsid w:val="00F653B8"/>
    <w:rsid w:val="00F9008D"/>
    <w:rsid w:val="00F921AC"/>
    <w:rsid w:val="00FA1266"/>
    <w:rsid w:val="00FA46D1"/>
    <w:rsid w:val="00FA6D51"/>
    <w:rsid w:val="00FA7157"/>
    <w:rsid w:val="00FB61CA"/>
    <w:rsid w:val="00FB71C9"/>
    <w:rsid w:val="00FC1192"/>
    <w:rsid w:val="00FF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36E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D1628B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FA6D51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137EFF"/>
    <w:rPr>
      <w:rFonts w:ascii="Arial" w:hAnsi="Arial"/>
      <w:sz w:val="36"/>
      <w:lang w:eastAsia="en-US"/>
    </w:rPr>
  </w:style>
  <w:style w:type="character" w:customStyle="1" w:styleId="THChar">
    <w:name w:val="TH Char"/>
    <w:link w:val="TH"/>
    <w:qFormat/>
    <w:rsid w:val="00425867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4E8C7-2927-5340-9DB6-8DA070E4822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817</Words>
  <Characters>4422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3GPP TS ab.cde</vt:lpstr>
      <vt:lpstr>1. Introduction</vt:lpstr>
      <vt:lpstr>2. Reason for Change</vt:lpstr>
      <vt:lpstr>3. Proposal</vt:lpstr>
      <vt:lpstr>7	Consolidated requirements</vt:lpstr>
      <vt:lpstr>    7.1	Consolidated requirements for Scalable SNPN Interconnect with dynamic connec</vt:lpstr>
      <vt:lpstr>8	Conclusions and recommendations</vt:lpstr>
      <vt:lpstr>    8.1	Conclusion for Scalable SNPN Interconnect with dynamic connections</vt:lpstr>
    </vt:vector>
  </TitlesOfParts>
  <Company>ETSI</Company>
  <LinksUpToDate>false</LinksUpToDate>
  <CharactersWithSpaces>5229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intel user</cp:lastModifiedBy>
  <cp:revision>7</cp:revision>
  <cp:lastPrinted>2019-02-25T14:05:00Z</cp:lastPrinted>
  <dcterms:created xsi:type="dcterms:W3CDTF">2023-08-11T08:35:00Z</dcterms:created>
  <dcterms:modified xsi:type="dcterms:W3CDTF">2023-08-11T09:40:00Z</dcterms:modified>
</cp:coreProperties>
</file>