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3FA8FA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025B4" w:rsidRPr="004025B4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r w:rsidR="00EF06C6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</w:p>
    <w:p w14:paraId="37928451" w14:textId="57690BA9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EC91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34497">
        <w:rPr>
          <w:rFonts w:ascii="Arial" w:hAnsi="Arial" w:cs="Arial"/>
          <w:b/>
          <w:bCs/>
        </w:rPr>
        <w:t>Cisco Systems, Intel</w:t>
      </w:r>
      <w:r w:rsidR="00393EB4">
        <w:rPr>
          <w:rFonts w:ascii="Arial" w:hAnsi="Arial" w:cs="Arial"/>
          <w:b/>
          <w:bCs/>
        </w:rPr>
        <w:t xml:space="preserve">, </w:t>
      </w:r>
      <w:proofErr w:type="spellStart"/>
      <w:r w:rsidR="00393EB4">
        <w:rPr>
          <w:rFonts w:ascii="Arial" w:hAnsi="Arial" w:cs="Arial"/>
          <w:b/>
          <w:bCs/>
        </w:rPr>
        <w:t>Novamint</w:t>
      </w:r>
      <w:proofErr w:type="spellEnd"/>
    </w:p>
    <w:p w14:paraId="4711311D" w14:textId="5DE6F5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34497">
        <w:rPr>
          <w:rFonts w:ascii="Arial" w:hAnsi="Arial" w:cs="Arial"/>
          <w:b/>
          <w:bCs/>
        </w:rPr>
        <w:t xml:space="preserve">22.848 Use Case </w:t>
      </w:r>
      <w:r w:rsidR="00A66C7A">
        <w:rPr>
          <w:rFonts w:ascii="Arial" w:hAnsi="Arial" w:cs="Arial"/>
          <w:b/>
          <w:bCs/>
        </w:rPr>
        <w:t>#1: Update to remove E</w:t>
      </w:r>
      <w:r w:rsidR="00E43DAA">
        <w:rPr>
          <w:rFonts w:ascii="Arial" w:hAnsi="Arial" w:cs="Arial"/>
          <w:b/>
          <w:bCs/>
        </w:rPr>
        <w:t xml:space="preserve">ditor’s </w:t>
      </w:r>
      <w:r w:rsidR="00A66C7A">
        <w:rPr>
          <w:rFonts w:ascii="Arial" w:hAnsi="Arial" w:cs="Arial"/>
          <w:b/>
          <w:bCs/>
        </w:rPr>
        <w:t>N</w:t>
      </w:r>
      <w:r w:rsidR="00E43DAA">
        <w:rPr>
          <w:rFonts w:ascii="Arial" w:hAnsi="Arial" w:cs="Arial"/>
          <w:b/>
          <w:bCs/>
        </w:rPr>
        <w:t>ote</w:t>
      </w:r>
      <w:r w:rsidR="00A66C7A">
        <w:rPr>
          <w:rFonts w:ascii="Arial" w:hAnsi="Arial" w:cs="Arial"/>
          <w:b/>
          <w:bCs/>
        </w:rPr>
        <w:t xml:space="preserve">s </w:t>
      </w:r>
      <w:r w:rsidR="00234497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34497">
        <w:rPr>
          <w:rFonts w:ascii="Arial" w:hAnsi="Arial" w:cs="Arial"/>
          <w:b/>
          <w:bCs/>
        </w:rPr>
        <w:t>22.848</w:t>
      </w:r>
    </w:p>
    <w:p w14:paraId="0BC8E829" w14:textId="3130FD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95A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Charles Eckel &lt;eckelcu(at)cisco.com&gt;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8644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>
        <w:rPr>
          <w:rFonts w:ascii="Arial" w:eastAsia="Calibri" w:hAnsi="Arial" w:cs="Arial"/>
          <w:i/>
          <w:sz w:val="22"/>
          <w:szCs w:val="22"/>
        </w:rPr>
        <w:t>Th</w:t>
      </w:r>
      <w:r w:rsidR="00826C06">
        <w:rPr>
          <w:rFonts w:ascii="Arial" w:eastAsia="Calibri" w:hAnsi="Arial" w:cs="Arial"/>
          <w:i/>
          <w:sz w:val="22"/>
          <w:szCs w:val="22"/>
        </w:rPr>
        <w:t>is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pCR removes the </w:t>
      </w:r>
      <w:r w:rsidR="001B05E6">
        <w:rPr>
          <w:rFonts w:ascii="Arial" w:eastAsia="Calibri" w:hAnsi="Arial" w:cs="Arial"/>
          <w:i/>
          <w:sz w:val="22"/>
          <w:szCs w:val="22"/>
        </w:rPr>
        <w:t>Editor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’s notes </w:t>
      </w:r>
      <w:r w:rsidR="007977D0">
        <w:rPr>
          <w:rFonts w:ascii="Arial" w:eastAsia="Calibri" w:hAnsi="Arial" w:cs="Arial"/>
          <w:i/>
          <w:sz w:val="22"/>
          <w:szCs w:val="22"/>
        </w:rPr>
        <w:t>from the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potential new requirements </w:t>
      </w:r>
      <w:r w:rsidR="007977D0">
        <w:rPr>
          <w:rFonts w:ascii="Arial" w:eastAsia="Calibri" w:hAnsi="Arial" w:cs="Arial"/>
          <w:i/>
          <w:sz w:val="22"/>
          <w:szCs w:val="22"/>
        </w:rPr>
        <w:t>in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the u</w:t>
      </w:r>
      <w:r w:rsidR="00A66C7A" w:rsidRPr="00A66C7A">
        <w:rPr>
          <w:rFonts w:ascii="Arial" w:eastAsia="Calibri" w:hAnsi="Arial" w:cs="Arial"/>
          <w:i/>
          <w:sz w:val="22"/>
          <w:szCs w:val="22"/>
        </w:rPr>
        <w:t>se case on Scalable SNPN Interconnect with dynamic connections</w:t>
      </w:r>
      <w:r w:rsidR="00826C06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F5140B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4B3C84EF" w14:textId="6038E0BC" w:rsidR="0009108F" w:rsidRPr="0009108F" w:rsidRDefault="00782D53" w:rsidP="0009108F">
      <w:pPr>
        <w:rPr>
          <w:noProof/>
        </w:rPr>
      </w:pPr>
      <w:r>
        <w:rPr>
          <w:noProof/>
        </w:rPr>
        <w:t>This</w:t>
      </w:r>
      <w:r w:rsidR="007977D0" w:rsidRPr="007977D0">
        <w:rPr>
          <w:noProof/>
        </w:rPr>
        <w:t xml:space="preserve"> pCR </w:t>
      </w:r>
      <w:r w:rsidR="007977D0">
        <w:rPr>
          <w:noProof/>
        </w:rPr>
        <w:t xml:space="preserve">provides the rationale and corresponding changes to remove the </w:t>
      </w:r>
      <w:r w:rsidR="007B3CD5">
        <w:rPr>
          <w:noProof/>
        </w:rPr>
        <w:t>E</w:t>
      </w:r>
      <w:r w:rsidR="007977D0" w:rsidRPr="007977D0">
        <w:rPr>
          <w:noProof/>
        </w:rPr>
        <w:t xml:space="preserve">ditor’s notes </w:t>
      </w:r>
      <w:r w:rsidR="007977D0">
        <w:rPr>
          <w:noProof/>
        </w:rPr>
        <w:t xml:space="preserve">associated with the </w:t>
      </w:r>
      <w:r w:rsidR="007977D0" w:rsidRPr="007977D0">
        <w:rPr>
          <w:noProof/>
        </w:rPr>
        <w:t xml:space="preserve">potential new requirements </w:t>
      </w:r>
      <w:r w:rsidR="007977D0">
        <w:rPr>
          <w:noProof/>
        </w:rPr>
        <w:t>in</w:t>
      </w:r>
      <w:r w:rsidR="007977D0" w:rsidRPr="007977D0">
        <w:rPr>
          <w:noProof/>
        </w:rPr>
        <w:t xml:space="preserve"> the use case on Scalable SNPN Interconnect with dynamic connections</w:t>
      </w:r>
      <w:r w:rsidR="007977D0">
        <w:rPr>
          <w:noProof/>
        </w:rPr>
        <w:t>.</w:t>
      </w:r>
    </w:p>
    <w:p w14:paraId="6BC49DFD" w14:textId="77777777" w:rsidR="0009108F" w:rsidRPr="008A5E86" w:rsidRDefault="0009108F" w:rsidP="00F5140B">
      <w:pPr>
        <w:pStyle w:val="Heading1"/>
        <w:rPr>
          <w:noProof/>
          <w:lang w:val="en-US"/>
        </w:rPr>
      </w:pPr>
      <w:r w:rsidRPr="008A5E86">
        <w:rPr>
          <w:noProof/>
          <w:lang w:val="en-US"/>
        </w:rPr>
        <w:t>2. Reason for Change</w:t>
      </w:r>
    </w:p>
    <w:p w14:paraId="2F1FC346" w14:textId="534C372A" w:rsidR="009C309A" w:rsidRDefault="007977D0" w:rsidP="009C309A">
      <w:pPr>
        <w:rPr>
          <w:noProof/>
        </w:rPr>
      </w:pPr>
      <w:r>
        <w:rPr>
          <w:noProof/>
          <w:lang w:val="en-US"/>
        </w:rPr>
        <w:t>This pCR clarifies the potential requirements to prepare them for consideration</w:t>
      </w:r>
      <w:r w:rsidR="00782D53">
        <w:rPr>
          <w:noProof/>
          <w:lang w:val="en-US"/>
        </w:rPr>
        <w:t xml:space="preserve"> within the</w:t>
      </w:r>
      <w:r>
        <w:rPr>
          <w:noProof/>
          <w:lang w:val="en-US"/>
        </w:rPr>
        <w:t xml:space="preserve"> consolidated requirements.</w:t>
      </w:r>
      <w:r w:rsidR="005600CA">
        <w:rPr>
          <w:noProof/>
          <w:lang w:val="en-US"/>
        </w:rPr>
        <w:t xml:space="preserve"> The potential requirements in clause 5.1.6 contain several </w:t>
      </w:r>
      <w:r w:rsidR="007B3CD5">
        <w:rPr>
          <w:noProof/>
          <w:lang w:val="en-US"/>
        </w:rPr>
        <w:t>E</w:t>
      </w:r>
      <w:r w:rsidR="005600CA">
        <w:rPr>
          <w:noProof/>
          <w:lang w:val="en-US"/>
        </w:rPr>
        <w:t xml:space="preserve">ditor’s notes. </w:t>
      </w:r>
      <w:r w:rsidR="00921BCA">
        <w:rPr>
          <w:noProof/>
        </w:rPr>
        <w:t>T</w:t>
      </w:r>
      <w:r w:rsidR="00921BCA" w:rsidRPr="00921BCA">
        <w:rPr>
          <w:noProof/>
        </w:rPr>
        <w:t xml:space="preserve">he rationale and corresponding changes </w:t>
      </w:r>
      <w:r w:rsidR="00921BCA">
        <w:rPr>
          <w:noProof/>
        </w:rPr>
        <w:t>proposed t</w:t>
      </w:r>
      <w:r w:rsidR="00921BCA" w:rsidRPr="00921BCA">
        <w:rPr>
          <w:noProof/>
        </w:rPr>
        <w:t xml:space="preserve">o </w:t>
      </w:r>
      <w:r w:rsidR="00921BCA">
        <w:rPr>
          <w:noProof/>
        </w:rPr>
        <w:t xml:space="preserve">clarify each potential requirement and </w:t>
      </w:r>
      <w:r w:rsidR="00921BCA" w:rsidRPr="00921BCA">
        <w:rPr>
          <w:noProof/>
        </w:rPr>
        <w:t xml:space="preserve">remove </w:t>
      </w:r>
      <w:r w:rsidR="00921BCA">
        <w:rPr>
          <w:noProof/>
        </w:rPr>
        <w:t>any</w:t>
      </w:r>
      <w:r w:rsidR="00921BCA" w:rsidRPr="00921BCA">
        <w:rPr>
          <w:noProof/>
        </w:rPr>
        <w:t xml:space="preserve"> </w:t>
      </w:r>
      <w:r w:rsidR="001B05E6">
        <w:rPr>
          <w:noProof/>
        </w:rPr>
        <w:t>Editor</w:t>
      </w:r>
      <w:r w:rsidR="00921BCA" w:rsidRPr="00921BCA">
        <w:rPr>
          <w:noProof/>
        </w:rPr>
        <w:t xml:space="preserve">’s notes associated </w:t>
      </w:r>
      <w:r w:rsidR="00921BCA">
        <w:rPr>
          <w:noProof/>
        </w:rPr>
        <w:t xml:space="preserve">it are </w:t>
      </w:r>
      <w:r w:rsidR="009C309A">
        <w:rPr>
          <w:noProof/>
        </w:rPr>
        <w:t>provided in the following subsections.</w:t>
      </w:r>
    </w:p>
    <w:p w14:paraId="2DC6C2E4" w14:textId="4B1D04C9" w:rsidR="009C309A" w:rsidRPr="008A5E86" w:rsidRDefault="009C309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 w:rsidR="00FA46D1">
        <w:rPr>
          <w:noProof/>
          <w:lang w:val="en-US"/>
        </w:rPr>
        <w:t>1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5.1.6-001</w:t>
      </w:r>
      <w:r>
        <w:rPr>
          <w:noProof/>
          <w:lang w:val="en-US"/>
        </w:rPr>
        <w:t xml:space="preserve"> </w:t>
      </w:r>
    </w:p>
    <w:p w14:paraId="7F63ABE7" w14:textId="74588806" w:rsidR="009C309A" w:rsidRPr="009C309A" w:rsidRDefault="009C309A" w:rsidP="009C309A">
      <w:pPr>
        <w:rPr>
          <w:noProof/>
        </w:rPr>
      </w:pPr>
      <w:r>
        <w:rPr>
          <w:noProof/>
        </w:rPr>
        <w:t>The requirement read</w:t>
      </w:r>
      <w:r w:rsidR="00FA46D1">
        <w:rPr>
          <w:noProof/>
        </w:rPr>
        <w:t>s</w:t>
      </w:r>
      <w:r>
        <w:rPr>
          <w:noProof/>
        </w:rPr>
        <w:t xml:space="preserve"> as follows:</w:t>
      </w:r>
    </w:p>
    <w:p w14:paraId="2F78B9CC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5.1.6-001] Based on the Standalone Non-Public Network (SNPN) configuration, the SNPN shall be able to interconnect with a large number of Identity Providers with which the SNPN might not maintain pre-established signalling connections.</w:t>
      </w:r>
    </w:p>
    <w:p w14:paraId="457C9363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term “signalling connection” needs to be further clarified.</w:t>
      </w:r>
    </w:p>
    <w:p w14:paraId="3A69370D" w14:textId="0A5F8EC5" w:rsidR="00921BCA" w:rsidRDefault="009C309A" w:rsidP="00921BCA">
      <w:pPr>
        <w:rPr>
          <w:noProof/>
        </w:rPr>
      </w:pPr>
      <w:r>
        <w:rPr>
          <w:noProof/>
        </w:rPr>
        <w:t>There is no need to introduce the term “signalling connection.” This was in reference to signalling that is part of the interconnect between the SNPN and the Identity Provider.</w:t>
      </w:r>
      <w:r w:rsidR="00675517">
        <w:rPr>
          <w:noProof/>
        </w:rPr>
        <w:t xml:space="preserve"> It was </w:t>
      </w:r>
      <w:r w:rsidR="00782D53">
        <w:rPr>
          <w:noProof/>
        </w:rPr>
        <w:t xml:space="preserve">also </w:t>
      </w:r>
      <w:r w:rsidR="00675517">
        <w:rPr>
          <w:noProof/>
        </w:rPr>
        <w:t xml:space="preserve">called out that whether to maintain or tear down connnections is an implementation </w:t>
      </w:r>
      <w:r w:rsidR="00782D53">
        <w:rPr>
          <w:noProof/>
        </w:rPr>
        <w:t>consideration</w:t>
      </w:r>
      <w:r w:rsidR="00675517">
        <w:rPr>
          <w:noProof/>
        </w:rPr>
        <w:t>.</w:t>
      </w:r>
    </w:p>
    <w:p w14:paraId="4733C99D" w14:textId="3291D9C2" w:rsidR="009C309A" w:rsidRDefault="009C309A" w:rsidP="00921BCA">
      <w:pPr>
        <w:rPr>
          <w:noProof/>
        </w:rPr>
      </w:pPr>
      <w:r w:rsidRPr="006F78BA">
        <w:rPr>
          <w:b/>
          <w:bCs/>
          <w:noProof/>
        </w:rPr>
        <w:t>Proposal #1</w:t>
      </w:r>
      <w:r w:rsidR="00F5140B">
        <w:rPr>
          <w:b/>
          <w:bCs/>
          <w:noProof/>
        </w:rPr>
        <w:t xml:space="preserve">: </w:t>
      </w:r>
      <w:r w:rsidR="00FB61CA">
        <w:rPr>
          <w:noProof/>
        </w:rPr>
        <w:t>Reword the</w:t>
      </w:r>
      <w:r>
        <w:rPr>
          <w:noProof/>
        </w:rPr>
        <w:t xml:space="preserve"> requiremen</w:t>
      </w:r>
      <w:r w:rsidR="00675517">
        <w:rPr>
          <w:noProof/>
        </w:rPr>
        <w:t>t using the established term “interconnect” instead of introducing the term “signalling connection”</w:t>
      </w:r>
      <w:r w:rsidR="00210994">
        <w:rPr>
          <w:noProof/>
        </w:rPr>
        <w:t xml:space="preserve"> and replacing </w:t>
      </w:r>
      <w:r w:rsidR="00675517">
        <w:rPr>
          <w:noProof/>
        </w:rPr>
        <w:t>the maintaining of connections</w:t>
      </w:r>
      <w:r w:rsidR="00210994">
        <w:rPr>
          <w:noProof/>
        </w:rPr>
        <w:t xml:space="preserve"> with the need to interconnect </w:t>
      </w:r>
      <w:r w:rsidRPr="009C309A">
        <w:rPr>
          <w:noProof/>
        </w:rPr>
        <w:t xml:space="preserve">with Identity Providers with </w:t>
      </w:r>
      <w:r w:rsidR="00782D53">
        <w:rPr>
          <w:noProof/>
        </w:rPr>
        <w:t>which</w:t>
      </w:r>
      <w:r w:rsidRPr="009C309A">
        <w:rPr>
          <w:noProof/>
        </w:rPr>
        <w:t xml:space="preserve"> the SNPN might not have preconfigured information detailing the IP addresses used by these Identity Providers</w:t>
      </w:r>
      <w:r w:rsidR="00210994">
        <w:rPr>
          <w:noProof/>
        </w:rPr>
        <w:t>.</w:t>
      </w:r>
    </w:p>
    <w:p w14:paraId="3B9738A0" w14:textId="3C9293A3" w:rsidR="00675517" w:rsidRDefault="00210994" w:rsidP="00921BCA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 can be removed.</w:t>
      </w:r>
    </w:p>
    <w:p w14:paraId="1E9F9BA8" w14:textId="47A7A8DB" w:rsidR="00FA46D1" w:rsidRPr="008A5E86" w:rsidRDefault="00FA46D1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2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2</w:t>
      </w:r>
      <w:r>
        <w:rPr>
          <w:noProof/>
          <w:lang w:val="en-US"/>
        </w:rPr>
        <w:t xml:space="preserve"> </w:t>
      </w:r>
    </w:p>
    <w:p w14:paraId="7B15CD0F" w14:textId="77777777" w:rsidR="00FA46D1" w:rsidRDefault="00FA46D1" w:rsidP="00921BCA">
      <w:pPr>
        <w:rPr>
          <w:noProof/>
        </w:rPr>
      </w:pPr>
      <w:r>
        <w:rPr>
          <w:noProof/>
        </w:rPr>
        <w:t>The requirement reads as follows:</w:t>
      </w:r>
    </w:p>
    <w:p w14:paraId="572F135B" w14:textId="40BBAE2D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lastRenderedPageBreak/>
        <w:t>[PR 5.1.6-002] An Identity Provider shall be able to interconnect with a large number of Standalone Non-Public Networks (SNPNs) with which the Identity Provider might not maintain pre-established signalling connections.</w:t>
      </w:r>
    </w:p>
    <w:p w14:paraId="44067475" w14:textId="77777777" w:rsidR="00921BCA" w:rsidRPr="00FA46D1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62DCAC46" w14:textId="3C209945" w:rsidR="00FA46D1" w:rsidRDefault="00FA46D1" w:rsidP="00921BCA">
      <w:pPr>
        <w:rPr>
          <w:noProof/>
        </w:rPr>
      </w:pPr>
      <w:r w:rsidRPr="00FA46D1">
        <w:rPr>
          <w:noProof/>
        </w:rPr>
        <w:t xml:space="preserve">3GPP TS 23.501: “System Architecture for the 5G System (5GC)”, </w:t>
      </w:r>
      <w:r>
        <w:rPr>
          <w:noProof/>
        </w:rPr>
        <w:t>contains clause 5.30.2</w:t>
      </w:r>
      <w:r w:rsidR="002A38EC">
        <w:rPr>
          <w:noProof/>
        </w:rPr>
        <w:t xml:space="preserve"> (“</w:t>
      </w:r>
      <w:r w:rsidRPr="00FA46D1">
        <w:rPr>
          <w:noProof/>
        </w:rPr>
        <w:t>Stand-alone non-public networks</w:t>
      </w:r>
      <w:r w:rsidR="002A38EC">
        <w:rPr>
          <w:noProof/>
        </w:rPr>
        <w:t>”)</w:t>
      </w:r>
      <w:r>
        <w:rPr>
          <w:noProof/>
        </w:rPr>
        <w:t>, and within it clause 50.30.2.9</w:t>
      </w:r>
      <w:r w:rsidR="002A38EC">
        <w:rPr>
          <w:noProof/>
        </w:rPr>
        <w:t xml:space="preserve"> (“</w:t>
      </w:r>
      <w:r w:rsidRPr="00FA46D1">
        <w:rPr>
          <w:noProof/>
        </w:rPr>
        <w:t>SNPN connectivity for UEs with credentials owned by Credentials Holder</w:t>
      </w:r>
      <w:r w:rsidR="002A38EC">
        <w:rPr>
          <w:noProof/>
        </w:rPr>
        <w:t>”)</w:t>
      </w:r>
      <w:r>
        <w:rPr>
          <w:noProof/>
        </w:rPr>
        <w:t xml:space="preserve"> </w:t>
      </w:r>
      <w:r w:rsidR="00FF3E15">
        <w:rPr>
          <w:noProof/>
        </w:rPr>
        <w:t>defines two deployment options</w:t>
      </w:r>
      <w:r w:rsidR="002A38EC">
        <w:rPr>
          <w:noProof/>
        </w:rPr>
        <w:t xml:space="preserve">: </w:t>
      </w:r>
      <w:r w:rsidR="00FF3E15" w:rsidRPr="00FF3E15">
        <w:rPr>
          <w:noProof/>
        </w:rPr>
        <w:t>Credentials Holder using AAA Server for primary authentication and authorization</w:t>
      </w:r>
      <w:r w:rsidR="002A38EC">
        <w:rPr>
          <w:noProof/>
        </w:rPr>
        <w:t xml:space="preserve"> (</w:t>
      </w:r>
      <w:r w:rsidR="002A38EC" w:rsidRPr="00FA46D1">
        <w:rPr>
          <w:noProof/>
        </w:rPr>
        <w:t>clause 5.30.2.9.2</w:t>
      </w:r>
      <w:r w:rsidR="002A38EC">
        <w:rPr>
          <w:noProof/>
        </w:rPr>
        <w:t>)</w:t>
      </w:r>
      <w:r w:rsidR="00FB61CA">
        <w:rPr>
          <w:noProof/>
        </w:rPr>
        <w:t>,</w:t>
      </w:r>
      <w:r w:rsidR="00FF3E15" w:rsidRPr="00FF3E15">
        <w:rPr>
          <w:noProof/>
        </w:rPr>
        <w:t xml:space="preserve"> </w:t>
      </w:r>
      <w:r w:rsidRPr="00FA46D1">
        <w:rPr>
          <w:noProof/>
        </w:rPr>
        <w:t xml:space="preserve">and </w:t>
      </w:r>
      <w:r w:rsidR="00FF3E15" w:rsidRPr="00FF3E15">
        <w:rPr>
          <w:noProof/>
        </w:rPr>
        <w:t>Credentials Holder using AUSF and UDM for primary authentication and authorization</w:t>
      </w:r>
      <w:r w:rsidR="002A38EC">
        <w:rPr>
          <w:noProof/>
        </w:rPr>
        <w:t xml:space="preserve"> (clause </w:t>
      </w:r>
      <w:r w:rsidR="002A38EC" w:rsidRPr="00FA46D1">
        <w:rPr>
          <w:noProof/>
        </w:rPr>
        <w:t>5.30.2.9.3</w:t>
      </w:r>
      <w:r w:rsidR="002A38EC">
        <w:rPr>
          <w:noProof/>
        </w:rPr>
        <w:t>)</w:t>
      </w:r>
      <w:r w:rsidR="00FF3E15">
        <w:rPr>
          <w:noProof/>
        </w:rPr>
        <w:t>. The latter contains the following Figure depicting the Credentials Holder within the 5G</w:t>
      </w:r>
      <w:r w:rsidR="00FB61CA">
        <w:rPr>
          <w:noProof/>
        </w:rPr>
        <w:t xml:space="preserve"> system</w:t>
      </w:r>
      <w:r w:rsidR="00FF3E15">
        <w:rPr>
          <w:noProof/>
        </w:rPr>
        <w:t>.</w:t>
      </w:r>
    </w:p>
    <w:p w14:paraId="5C77D0E3" w14:textId="77777777" w:rsidR="00FF3E15" w:rsidRPr="00FF3E15" w:rsidRDefault="004C18D3" w:rsidP="00FF3E15">
      <w:pPr>
        <w:ind w:left="852"/>
        <w:jc w:val="center"/>
        <w:rPr>
          <w:b/>
          <w:noProof/>
        </w:rPr>
      </w:pPr>
      <w:r w:rsidRPr="00951BC1">
        <w:rPr>
          <w:b/>
          <w:noProof/>
        </w:rPr>
        <w:object w:dxaOrig="6571" w:dyaOrig="3870" w14:anchorId="319DF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4.05pt;height:197.1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753209595" r:id="rId10"/>
        </w:object>
      </w:r>
    </w:p>
    <w:p w14:paraId="7B9581B5" w14:textId="2AE68F1B" w:rsidR="00FF3E15" w:rsidRPr="00FF3E15" w:rsidRDefault="00F5140B" w:rsidP="00FF3E15">
      <w:pPr>
        <w:ind w:left="1136"/>
        <w:rPr>
          <w:b/>
          <w:noProof/>
        </w:rPr>
      </w:pPr>
      <w:r>
        <w:rPr>
          <w:b/>
          <w:noProof/>
        </w:rPr>
        <w:t>TS 23</w:t>
      </w:r>
      <w:r w:rsidR="007B3CD5">
        <w:rPr>
          <w:b/>
          <w:noProof/>
        </w:rPr>
        <w:t>.</w:t>
      </w:r>
      <w:r>
        <w:rPr>
          <w:b/>
          <w:noProof/>
        </w:rPr>
        <w:t xml:space="preserve">501 </w:t>
      </w:r>
      <w:r w:rsidR="00FF3E15" w:rsidRPr="00FF3E15">
        <w:rPr>
          <w:b/>
          <w:noProof/>
        </w:rPr>
        <w:t>Figure 5.30.2.9.3-1: 5G System architecture with access to SNPN using credentials from Credentials Holder using AUSF and UDM</w:t>
      </w:r>
    </w:p>
    <w:p w14:paraId="455A53BF" w14:textId="0D7025B5" w:rsidR="00FF3E15" w:rsidRDefault="00FF3E15" w:rsidP="00921BCA">
      <w:pPr>
        <w:rPr>
          <w:noProof/>
        </w:rPr>
      </w:pPr>
      <w:r>
        <w:rPr>
          <w:noProof/>
        </w:rPr>
        <w:t>A Credentials Holder is an example of an Identity Provider, as defined in TR 22.848; therefore, the Identity Provider is a part of the 5G system</w:t>
      </w:r>
      <w:r w:rsidR="006F78BA">
        <w:rPr>
          <w:noProof/>
        </w:rPr>
        <w:t>.</w:t>
      </w:r>
    </w:p>
    <w:p w14:paraId="562ED23E" w14:textId="70C357A5" w:rsidR="006F78BA" w:rsidRDefault="006F78BA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2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</w:t>
      </w:r>
      <w:r w:rsidR="001B05E6">
        <w:rPr>
          <w:noProof/>
        </w:rPr>
        <w:t>Editor</w:t>
      </w:r>
      <w:r>
        <w:rPr>
          <w:noProof/>
        </w:rPr>
        <w:t xml:space="preserve">’s note. It is also proposed to 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6E89DAE2" w14:textId="6EA8A7FA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3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3</w:t>
      </w:r>
      <w:r>
        <w:rPr>
          <w:noProof/>
          <w:lang w:val="en-US"/>
        </w:rPr>
        <w:t xml:space="preserve"> </w:t>
      </w:r>
    </w:p>
    <w:p w14:paraId="421303E9" w14:textId="268C25EB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46AE83A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5.1.6-003] Based on the Standalone Non-Public Network (SNPN) configuration, the SNPN shall be able to determine how to connect to an Identity Provider capable of verifying the identity presented by a user attempting to connect to that SNPN.</w:t>
      </w:r>
    </w:p>
    <w:p w14:paraId="3CC19719" w14:textId="65888B68" w:rsidR="00FB61CA" w:rsidRDefault="00782D53" w:rsidP="00921BCA">
      <w:pPr>
        <w:rPr>
          <w:noProof/>
        </w:rPr>
      </w:pPr>
      <w:r>
        <w:rPr>
          <w:noProof/>
        </w:rPr>
        <w:t>I</w:t>
      </w:r>
      <w:r w:rsidR="00FB61CA">
        <w:rPr>
          <w:noProof/>
        </w:rPr>
        <w:t xml:space="preserve">t was called out that the SNPN needs to be able to connect to the specific Identity Provider </w:t>
      </w:r>
      <w:r w:rsidR="00E36A49">
        <w:rPr>
          <w:noProof/>
        </w:rPr>
        <w:t>that creates and maitains the identity presented by the user.</w:t>
      </w:r>
    </w:p>
    <w:p w14:paraId="73E3EFA9" w14:textId="461ADBCA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3</w:t>
      </w:r>
      <w:r w:rsidR="00F5140B">
        <w:rPr>
          <w:b/>
          <w:bCs/>
          <w:noProof/>
        </w:rPr>
        <w:t xml:space="preserve">: </w:t>
      </w:r>
      <w:r>
        <w:rPr>
          <w:noProof/>
        </w:rPr>
        <w:t>Replace “an Identity Provider” with “the Identity Provider</w:t>
      </w:r>
      <w:r w:rsidR="00782D53">
        <w:rPr>
          <w:noProof/>
        </w:rPr>
        <w:t>”</w:t>
      </w:r>
      <w:r>
        <w:rPr>
          <w:noProof/>
        </w:rPr>
        <w:t>.</w:t>
      </w:r>
    </w:p>
    <w:p w14:paraId="2613D009" w14:textId="7048553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4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4</w:t>
      </w:r>
      <w:r>
        <w:rPr>
          <w:noProof/>
          <w:lang w:val="en-US"/>
        </w:rPr>
        <w:t xml:space="preserve"> </w:t>
      </w:r>
    </w:p>
    <w:p w14:paraId="6120AB48" w14:textId="77777777" w:rsidR="00FB61CA" w:rsidRDefault="00FB61CA" w:rsidP="00FB61CA">
      <w:pPr>
        <w:rPr>
          <w:noProof/>
        </w:rPr>
      </w:pPr>
      <w:r>
        <w:rPr>
          <w:noProof/>
        </w:rPr>
        <w:t>The requirement reads as follows:</w:t>
      </w:r>
    </w:p>
    <w:p w14:paraId="646AE090" w14:textId="0E234394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5.1.6-004] Based on the Standalone Non-Public Network (SNPN) configuration, the SNPN shall be able to establish a signalling connection with an Identity Provider in deployments where the Identity Provider is located behind a Firewall or a NAT device.</w:t>
      </w:r>
    </w:p>
    <w:p w14:paraId="1FCC1BE8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002838DB" w14:textId="3B001DFC" w:rsidR="00E36A49" w:rsidRPr="00921BCA" w:rsidRDefault="00E36A49" w:rsidP="00E36A49">
      <w:pPr>
        <w:rPr>
          <w:noProof/>
        </w:rPr>
      </w:pPr>
      <w:r w:rsidRPr="006F78BA">
        <w:rPr>
          <w:b/>
          <w:bCs/>
          <w:noProof/>
        </w:rPr>
        <w:lastRenderedPageBreak/>
        <w:t>Proposal #</w:t>
      </w:r>
      <w:r>
        <w:rPr>
          <w:b/>
          <w:bCs/>
          <w:noProof/>
        </w:rPr>
        <w:t>4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requirement, and the </w:t>
      </w:r>
      <w:r w:rsidR="001B05E6">
        <w:rPr>
          <w:noProof/>
        </w:rPr>
        <w:t>Editor</w:t>
      </w:r>
      <w:r>
        <w:rPr>
          <w:noProof/>
        </w:rPr>
        <w:t>’s note associated with it.</w:t>
      </w:r>
    </w:p>
    <w:p w14:paraId="3A5D0528" w14:textId="4B04404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5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5</w:t>
      </w:r>
      <w:r>
        <w:rPr>
          <w:noProof/>
          <w:lang w:val="en-US"/>
        </w:rPr>
        <w:t xml:space="preserve"> </w:t>
      </w:r>
    </w:p>
    <w:p w14:paraId="105224DE" w14:textId="7D22B2C4" w:rsidR="00FB61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03290CD9" w14:textId="041876AF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5.1.6-005] Based on the Standalone Non-Public Network (SNPN) configuration, the SNPN shall be able to securely interconnect with an Identity Provider in deployments where the required security information is not available before the establishment of a signalling connection.</w:t>
      </w:r>
    </w:p>
    <w:p w14:paraId="7B52D176" w14:textId="45C033D9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5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7250F23B" w14:textId="2DF99EFB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6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6</w:t>
      </w:r>
      <w:r>
        <w:rPr>
          <w:noProof/>
          <w:lang w:val="en-US"/>
        </w:rPr>
        <w:t xml:space="preserve"> </w:t>
      </w:r>
    </w:p>
    <w:p w14:paraId="6C1810FF" w14:textId="4909DDB5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553F1B42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5.1.6-006] The Identity Provider shall be able to securely subscribe to events from the Standalone Non-Public Network (SNPN), where the SNPN is located behind a Firewall or a NAT device.</w:t>
      </w:r>
    </w:p>
    <w:p w14:paraId="71058BEA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definition of these events is FFS.</w:t>
      </w:r>
    </w:p>
    <w:p w14:paraId="7CD5812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25C87349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13BC0588" w14:textId="6330CAAD" w:rsidR="00D112B3" w:rsidRDefault="00D112B3" w:rsidP="00921BCA">
      <w:pPr>
        <w:rPr>
          <w:noProof/>
        </w:rPr>
      </w:pPr>
      <w:r>
        <w:rPr>
          <w:noProof/>
        </w:rPr>
        <w:t>T</w:t>
      </w:r>
      <w:r w:rsidR="00E36A49">
        <w:rPr>
          <w:noProof/>
        </w:rPr>
        <w:t>h</w:t>
      </w:r>
      <w:r>
        <w:rPr>
          <w:noProof/>
        </w:rPr>
        <w:t>e subscription is in the other direction. The Identity Provider need to be able to notify the SNPN of events. Examples</w:t>
      </w:r>
      <w:r w:rsidR="00782D53">
        <w:rPr>
          <w:noProof/>
        </w:rPr>
        <w:t xml:space="preserve"> fo events</w:t>
      </w:r>
      <w:r>
        <w:rPr>
          <w:noProof/>
        </w:rPr>
        <w:t xml:space="preserve"> include a user’s subscription ending or the user connection to a different SNPN.</w:t>
      </w:r>
    </w:p>
    <w:p w14:paraId="5F603228" w14:textId="77777777" w:rsidR="00D1628B" w:rsidRDefault="00D112B3" w:rsidP="00921BCA">
      <w:pPr>
        <w:rPr>
          <w:noProof/>
        </w:rPr>
      </w:pPr>
      <w:r>
        <w:rPr>
          <w:noProof/>
        </w:rPr>
        <w:t xml:space="preserve">The Identity Provider is a part of the 5G system, as </w:t>
      </w:r>
      <w:r w:rsidR="00D1628B">
        <w:rPr>
          <w:noProof/>
        </w:rPr>
        <w:t xml:space="preserve">discussed in </w:t>
      </w:r>
      <w:r w:rsidR="00D1628B" w:rsidRPr="00D1628B">
        <w:rPr>
          <w:b/>
          <w:noProof/>
          <w:lang w:val="en-US"/>
        </w:rPr>
        <w:t xml:space="preserve">2.2 </w:t>
      </w:r>
      <w:r w:rsidR="00D1628B" w:rsidRPr="00921BCA">
        <w:rPr>
          <w:b/>
          <w:noProof/>
        </w:rPr>
        <w:t>PR 5.1.6-00</w:t>
      </w:r>
      <w:r w:rsidR="00D1628B" w:rsidRPr="00D1628B">
        <w:rPr>
          <w:b/>
          <w:noProof/>
        </w:rPr>
        <w:t>2</w:t>
      </w:r>
      <w:r w:rsidR="00D1628B" w:rsidRPr="00D1628B">
        <w:rPr>
          <w:noProof/>
        </w:rPr>
        <w:t>.</w:t>
      </w:r>
    </w:p>
    <w:p w14:paraId="6ACBBB4B" w14:textId="6BECED90" w:rsidR="00E36A49" w:rsidRPr="00921BCA" w:rsidRDefault="00D1628B" w:rsidP="00921BCA">
      <w:pPr>
        <w:rPr>
          <w:noProof/>
        </w:rPr>
      </w:pPr>
      <w:r>
        <w:rPr>
          <w:noProof/>
        </w:rPr>
        <w:t>The presence of a firewall or NAT is an implementation consideration</w:t>
      </w:r>
      <w:r w:rsidR="00782D53">
        <w:rPr>
          <w:noProof/>
        </w:rPr>
        <w:t xml:space="preserve"> and can be removed the requirement</w:t>
      </w:r>
      <w:r>
        <w:rPr>
          <w:noProof/>
        </w:rPr>
        <w:t>.</w:t>
      </w:r>
      <w:r w:rsidR="00D112B3">
        <w:rPr>
          <w:noProof/>
        </w:rPr>
        <w:t xml:space="preserve">   </w:t>
      </w:r>
    </w:p>
    <w:p w14:paraId="5C9C077B" w14:textId="21E8A96C" w:rsidR="00E36A49" w:rsidRDefault="00E36A49" w:rsidP="00E36A49">
      <w:pPr>
        <w:rPr>
          <w:noProof/>
        </w:rPr>
      </w:pPr>
      <w:r w:rsidRPr="006F78BA">
        <w:rPr>
          <w:b/>
          <w:bCs/>
          <w:noProof/>
        </w:rPr>
        <w:t>Proposal #</w:t>
      </w:r>
      <w:r w:rsidR="00D1628B">
        <w:rPr>
          <w:b/>
          <w:bCs/>
          <w:noProof/>
        </w:rPr>
        <w:t>6</w:t>
      </w:r>
      <w:r w:rsidR="00F5140B">
        <w:rPr>
          <w:b/>
          <w:bCs/>
          <w:noProof/>
        </w:rPr>
        <w:t xml:space="preserve">: </w:t>
      </w:r>
      <w:r w:rsidR="00D1628B">
        <w:rPr>
          <w:noProof/>
        </w:rPr>
        <w:t xml:space="preserve">Reword the requirement replacing the ability to subscribe with the ability to notify, </w:t>
      </w:r>
      <w:r w:rsidR="00782D53">
        <w:rPr>
          <w:noProof/>
        </w:rPr>
        <w:t>add</w:t>
      </w:r>
      <w:r w:rsidR="00D1628B">
        <w:rPr>
          <w:noProof/>
        </w:rPr>
        <w:t xml:space="preserve"> examples of events, and remove the firewall and NAT.</w:t>
      </w:r>
    </w:p>
    <w:p w14:paraId="70EDD297" w14:textId="0A9D1D87" w:rsidR="0009108F" w:rsidRPr="00D1628B" w:rsidRDefault="00D1628B" w:rsidP="0009108F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notes can be removed.</w:t>
      </w:r>
    </w:p>
    <w:p w14:paraId="0491F502" w14:textId="7CF21BC3" w:rsidR="0009108F" w:rsidRPr="0009108F" w:rsidRDefault="00F5140B" w:rsidP="00F5140B">
      <w:pPr>
        <w:pStyle w:val="Heading1"/>
        <w:rPr>
          <w:noProof/>
        </w:rPr>
      </w:pPr>
      <w:r>
        <w:rPr>
          <w:noProof/>
        </w:rPr>
        <w:t>3</w:t>
      </w:r>
      <w:r w:rsidR="0009108F" w:rsidRPr="0009108F">
        <w:rPr>
          <w:noProof/>
        </w:rPr>
        <w:t>. Proposal</w:t>
      </w:r>
    </w:p>
    <w:p w14:paraId="6E70F031" w14:textId="03C977E3" w:rsidR="0009108F" w:rsidRPr="008A5E86" w:rsidRDefault="00F5140B" w:rsidP="0009108F">
      <w:pPr>
        <w:rPr>
          <w:noProof/>
          <w:lang w:val="en-US"/>
        </w:rPr>
      </w:pPr>
      <w:r>
        <w:rPr>
          <w:noProof/>
          <w:lang w:val="en-US"/>
        </w:rPr>
        <w:t>Based on the discussion above i</w:t>
      </w:r>
      <w:r w:rsidR="0009108F" w:rsidRPr="00D658A3">
        <w:rPr>
          <w:noProof/>
          <w:lang w:val="en-US"/>
        </w:rPr>
        <w:t xml:space="preserve">t is proposed to agree the following changes to </w:t>
      </w:r>
      <w:r w:rsidR="00A23CA0" w:rsidRPr="00A23CA0">
        <w:rPr>
          <w:noProof/>
          <w:lang w:val="en-US"/>
        </w:rPr>
        <w:t>3GPP TR 22.848 V0.1.0 (2023-05)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80D2D0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67373FE" w14:textId="77777777" w:rsidR="00D1628B" w:rsidRPr="00EC1552" w:rsidRDefault="00D1628B" w:rsidP="00D1628B">
      <w:pPr>
        <w:pStyle w:val="Heading3"/>
      </w:pPr>
      <w:bookmarkStart w:id="0" w:name="_Toc136658144"/>
      <w:r w:rsidRPr="00EC1552">
        <w:t>5.</w:t>
      </w:r>
      <w:r>
        <w:t>1</w:t>
      </w:r>
      <w:r w:rsidRPr="00EC1552">
        <w:t>.6</w:t>
      </w:r>
      <w:r w:rsidRPr="00EC1552">
        <w:tab/>
        <w:t>Potential New Requirements needed to support the use case</w:t>
      </w:r>
      <w:bookmarkEnd w:id="0"/>
    </w:p>
    <w:p w14:paraId="66359BAE" w14:textId="70970397" w:rsidR="00D1628B" w:rsidRPr="00EC1552" w:rsidRDefault="00D1628B" w:rsidP="00D1628B">
      <w:r>
        <w:t>[PR 5.1</w:t>
      </w:r>
      <w:r w:rsidRPr="00EC1552">
        <w:t xml:space="preserve">.6-001] Based on the Standalone Non-Public Network (SNPN) </w:t>
      </w:r>
      <w:r>
        <w:t>configuration,</w:t>
      </w:r>
      <w:r w:rsidRPr="00EC1552">
        <w:t xml:space="preserve"> the </w:t>
      </w:r>
      <w:ins w:id="1" w:author="Charles Eckel (eckelcu)" w:date="2023-08-10T21:38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2" w:author="Charles Eckel (eckelcu)" w:date="2023-08-10T21:38:00Z">
        <w:r w:rsidRPr="00EC1552" w:rsidDel="00393EB4">
          <w:delText xml:space="preserve">shall </w:delText>
        </w:r>
      </w:del>
      <w:ins w:id="3" w:author="Charles Eckel (eckelcu)" w:date="2023-08-10T21:38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interconnect with a large number of Identity Providers with which the SNPN </w:t>
      </w:r>
      <w:r>
        <w:t>might</w:t>
      </w:r>
      <w:r w:rsidRPr="00EC1552">
        <w:t xml:space="preserve"> not </w:t>
      </w:r>
      <w:ins w:id="4" w:author="Charles Eckel (eckelcu)" w:date="2023-08-09T14:44:00Z">
        <w:r w:rsidR="00FA6D51">
          <w:t>have preconfigured information detailing the IP addresses used by these Identity Providers to interconnect with the SNPN</w:t>
        </w:r>
      </w:ins>
      <w:del w:id="5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C612AE9" w14:textId="600B7282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6" w:author="Charles Eckel (eckelcu)" w:date="2023-08-09T14:44:00Z">
        <w:r w:rsidRPr="00EC1552" w:rsidDel="00FA6D51">
          <w:delText>Editor's note:</w:delText>
        </w:r>
        <w:r w:rsidRPr="00EC1552" w:rsidDel="00FA6D51">
          <w:tab/>
          <w:delText>The term “signalling connection” needs to be further clarified.</w:delText>
        </w:r>
      </w:del>
    </w:p>
    <w:p w14:paraId="236F64AA" w14:textId="5C8DA7CE" w:rsidR="00D1628B" w:rsidRPr="00EC1552" w:rsidRDefault="00D1628B" w:rsidP="00D1628B">
      <w:r>
        <w:t>[PR 5.1</w:t>
      </w:r>
      <w:r w:rsidRPr="00EC1552">
        <w:t xml:space="preserve">.6-002] </w:t>
      </w:r>
      <w:ins w:id="7" w:author="Charles Eckel (eckelcu)" w:date="2023-08-10T21:39:00Z">
        <w:r w:rsidR="00393EB4">
          <w:rPr>
            <w:lang w:eastAsia="ja-JP"/>
          </w:rPr>
          <w:t>T</w:t>
        </w:r>
        <w:r w:rsidR="00393EB4" w:rsidRPr="00E23DE8">
          <w:rPr>
            <w:lang w:eastAsia="ja-JP"/>
          </w:rPr>
          <w:t>he 5G system shall support a mechanism</w:t>
        </w:r>
        <w:r w:rsidR="00393EB4" w:rsidRPr="00EC1552">
          <w:t xml:space="preserve"> </w:t>
        </w:r>
        <w:r w:rsidR="00393EB4">
          <w:t>for a</w:t>
        </w:r>
        <w:r w:rsidR="00393EB4" w:rsidRPr="00EC1552">
          <w:t>n</w:t>
        </w:r>
      </w:ins>
      <w:ins w:id="8" w:author="Charles Eckel (eckelcu)" w:date="2023-08-10T21:45:00Z">
        <w:r w:rsidR="00A679FE">
          <w:t xml:space="preserve"> </w:t>
        </w:r>
      </w:ins>
      <w:del w:id="9" w:author="Charles Eckel (eckelcu)" w:date="2023-08-10T21:39:00Z">
        <w:r w:rsidRPr="00EC1552" w:rsidDel="00393EB4">
          <w:delText xml:space="preserve">An </w:delText>
        </w:r>
      </w:del>
      <w:r w:rsidRPr="00EC1552">
        <w:t xml:space="preserve">Identity Provider </w:t>
      </w:r>
      <w:del w:id="10" w:author="Charles Eckel (eckelcu)" w:date="2023-08-10T21:39:00Z">
        <w:r w:rsidRPr="00EC1552" w:rsidDel="00393EB4">
          <w:delText xml:space="preserve">shall </w:delText>
        </w:r>
      </w:del>
      <w:ins w:id="11" w:author="Charles Eckel (eckelcu)" w:date="2023-08-10T21:39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interconnect with a large number of Standalone Non-Public Networks (SNPNs) with which the Identity Provider </w:t>
      </w:r>
      <w:r>
        <w:t>might</w:t>
      </w:r>
      <w:r w:rsidRPr="00EC1552">
        <w:t xml:space="preserve"> not </w:t>
      </w:r>
      <w:ins w:id="12" w:author="Charles Eckel (eckelcu)" w:date="2023-08-09T14:44:00Z">
        <w:r w:rsidR="00FA6D51">
          <w:t>have preconfigured information detailing the IP addresses used by these SNPNs to interconnect with the Identity Provider</w:t>
        </w:r>
      </w:ins>
      <w:del w:id="13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9C93881" w14:textId="2E973373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14" w:author="Charles Eckel (eckelcu)" w:date="2023-08-09T14:44:00Z">
        <w:r w:rsidRPr="00EC1552" w:rsidDel="00FA6D51">
          <w:lastRenderedPageBreak/>
          <w:delText>Editor's note:</w:delText>
        </w:r>
        <w:r w:rsidRPr="00EC1552" w:rsidDel="00FA6D51">
          <w:tab/>
          <w:delText>It is FFS whether the Identity Provider is part of the 5G system.</w:delText>
        </w:r>
      </w:del>
    </w:p>
    <w:p w14:paraId="43819FA7" w14:textId="6812319A" w:rsidR="00D1628B" w:rsidRPr="00C21836" w:rsidRDefault="00D1628B" w:rsidP="00265C59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t>[PR 5.1</w:t>
      </w:r>
      <w:r w:rsidRPr="00EC1552">
        <w:t xml:space="preserve">.6-003] Based on the Standalone Non-Public Network (SNPN) configuration, the </w:t>
      </w:r>
      <w:ins w:id="15" w:author="Charles Eckel (eckelcu)" w:date="2023-08-10T21:40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16" w:author="Charles Eckel (eckelcu)" w:date="2023-08-10T21:40:00Z">
        <w:r w:rsidRPr="00EC1552" w:rsidDel="00393EB4">
          <w:delText xml:space="preserve">shall </w:delText>
        </w:r>
      </w:del>
      <w:ins w:id="17" w:author="Charles Eckel (eckelcu)" w:date="2023-08-10T21:40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determine how to connect to </w:t>
      </w:r>
      <w:del w:id="18" w:author="Charles Eckel (eckelcu)" w:date="2023-08-09T14:44:00Z">
        <w:r w:rsidRPr="00EC1552" w:rsidDel="00FA6D51">
          <w:delText xml:space="preserve">an </w:delText>
        </w:r>
      </w:del>
      <w:ins w:id="19" w:author="Charles Eckel (eckelcu)" w:date="2023-08-09T14:44:00Z">
        <w:r w:rsidR="00FA6D51">
          <w:t>the</w:t>
        </w:r>
        <w:r w:rsidR="00FA6D51" w:rsidRPr="00EC1552">
          <w:t xml:space="preserve"> </w:t>
        </w:r>
      </w:ins>
      <w:r w:rsidRPr="00EC1552">
        <w:t>Identity Provider capable of verifying the identity presented by a user attempting to connect to that SNPN.</w:t>
      </w:r>
    </w:p>
    <w:p w14:paraId="028336BB" w14:textId="6A8DE923" w:rsidR="00D1628B" w:rsidRPr="00EC1552" w:rsidDel="00FA6D51" w:rsidRDefault="00D1628B" w:rsidP="00D1628B">
      <w:pPr>
        <w:rPr>
          <w:del w:id="20" w:author="Charles Eckel (eckelcu)" w:date="2023-08-09T14:45:00Z"/>
        </w:rPr>
      </w:pPr>
      <w:del w:id="21" w:author="Charles Eckel (eckelcu)" w:date="2023-08-10T21:41:00Z">
        <w:r w:rsidDel="00393EB4">
          <w:delText>[PR 5.1</w:delText>
        </w:r>
        <w:r w:rsidRPr="00EC1552" w:rsidDel="00393EB4">
          <w:delText xml:space="preserve">.6-004] </w:delText>
        </w:r>
        <w:r w:rsidR="00032747" w:rsidDel="00393EB4">
          <w:delText xml:space="preserve"> </w:delText>
        </w:r>
      </w:del>
      <w:del w:id="22" w:author="Charles Eckel (eckelcu)" w:date="2023-08-09T14:45:00Z">
        <w:r w:rsidRPr="00EC1552" w:rsidDel="00FA6D51">
          <w:delText xml:space="preserve">Based on the Standalone Non-Public Network (SNPN) configuration, the SNPN </w:delText>
        </w:r>
        <w:r w:rsidRPr="00EC1552" w:rsidDel="00FA6D51">
          <w:rPr>
            <w:rFonts w:eastAsia="SimSun"/>
            <w:lang w:eastAsia="ja-JP"/>
          </w:rPr>
          <w:delText xml:space="preserve">shall be able to establish a signalling connection with an Identity Provider </w:delText>
        </w:r>
        <w:r w:rsidRPr="00EC1552" w:rsidDel="00FA6D51">
          <w:delText xml:space="preserve">in deployments where the </w:delText>
        </w:r>
        <w:r w:rsidRPr="00EC1552" w:rsidDel="00FA6D51">
          <w:rPr>
            <w:rFonts w:eastAsia="SimSun"/>
            <w:lang w:eastAsia="ja-JP"/>
          </w:rPr>
          <w:delText>Identity Provider</w:delText>
        </w:r>
        <w:r w:rsidRPr="00EC1552" w:rsidDel="00FA6D51">
          <w:delText xml:space="preserve"> is located behind a Firewall or a NAT device.</w:delText>
        </w:r>
      </w:del>
    </w:p>
    <w:p w14:paraId="7ED75AA1" w14:textId="2963E045" w:rsidR="00D1628B" w:rsidRPr="00EC1552" w:rsidDel="00FA6D51" w:rsidRDefault="00D1628B" w:rsidP="00D1628B">
      <w:pPr>
        <w:pStyle w:val="EditorsNote"/>
        <w:rPr>
          <w:del w:id="23" w:author="Charles Eckel (eckelcu)" w:date="2023-08-09T14:45:00Z"/>
        </w:rPr>
      </w:pPr>
      <w:del w:id="24" w:author="Charles Eckel (eckelcu)" w:date="2023-08-09T14:45:00Z">
        <w:r w:rsidRPr="00EC1552" w:rsidDel="00FA6D51">
          <w:delText>Editor's note:</w:delText>
        </w:r>
        <w:r w:rsidRPr="00EC1552" w:rsidDel="00FA6D51">
          <w:tab/>
        </w:r>
        <w:r w:rsidDel="00FA6D51">
          <w:delText>This requirement is FFS</w:delText>
        </w:r>
        <w:r w:rsidRPr="00EC1552" w:rsidDel="00FA6D51">
          <w:delText>.</w:delText>
        </w:r>
      </w:del>
    </w:p>
    <w:p w14:paraId="276313B9" w14:textId="5C8142ED" w:rsidR="00D1628B" w:rsidRPr="00EC1552" w:rsidRDefault="00D1628B" w:rsidP="00D1628B">
      <w:r>
        <w:t>[PR 5.1</w:t>
      </w:r>
      <w:r w:rsidRPr="00EC1552">
        <w:t>.6-00</w:t>
      </w:r>
      <w:ins w:id="25" w:author="Charles Eckel (eckelcu)" w:date="2023-08-10T21:41:00Z">
        <w:r w:rsidR="00393EB4">
          <w:t>4</w:t>
        </w:r>
      </w:ins>
      <w:del w:id="26" w:author="Charles Eckel (eckelcu)" w:date="2023-08-10T21:41:00Z">
        <w:r w:rsidRPr="00EC1552" w:rsidDel="00393EB4">
          <w:delText>5</w:delText>
        </w:r>
      </w:del>
      <w:r w:rsidRPr="00EC1552">
        <w:t xml:space="preserve">] Based on the Standalone Non-Public Network (SNPN) configuration, the </w:t>
      </w:r>
      <w:ins w:id="27" w:author="Charles Eckel (eckelcu)" w:date="2023-08-10T21:42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28" w:author="Charles Eckel (eckelcu)" w:date="2023-08-10T21:42:00Z">
        <w:r w:rsidRPr="00EC1552" w:rsidDel="00393EB4">
          <w:delText xml:space="preserve">shall </w:delText>
        </w:r>
      </w:del>
      <w:ins w:id="29" w:author="Charles Eckel (eckelcu)" w:date="2023-08-10T21:42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securely interconnect with an Identity Provider in deployments where the required security information is not </w:t>
      </w:r>
      <w:ins w:id="30" w:author="Charles Eckel (eckelcu)" w:date="2023-08-09T14:47:00Z">
        <w:r w:rsidR="00FA6D51">
          <w:t>preconfigured</w:t>
        </w:r>
      </w:ins>
      <w:del w:id="31" w:author="Charles Eckel (eckelcu)" w:date="2023-08-09T14:47:00Z">
        <w:r w:rsidRPr="00EC1552" w:rsidDel="00FA6D51">
          <w:delText>available before the establishment of a signalling connection</w:delText>
        </w:r>
      </w:del>
      <w:r w:rsidRPr="00EC1552">
        <w:t>.</w:t>
      </w:r>
    </w:p>
    <w:p w14:paraId="100DF610" w14:textId="4421805F" w:rsidR="00D1628B" w:rsidRPr="00EC1552" w:rsidRDefault="00D1628B" w:rsidP="00D1628B">
      <w:r>
        <w:t>[PR 5.1</w:t>
      </w:r>
      <w:r w:rsidRPr="00EC1552">
        <w:t>.6-00</w:t>
      </w:r>
      <w:ins w:id="32" w:author="Charles Eckel (eckelcu)" w:date="2023-08-10T21:42:00Z">
        <w:r w:rsidR="00393EB4">
          <w:t>5</w:t>
        </w:r>
      </w:ins>
      <w:del w:id="33" w:author="Charles Eckel (eckelcu)" w:date="2023-08-10T21:42:00Z">
        <w:r w:rsidRPr="00EC1552" w:rsidDel="00393EB4">
          <w:delText>6</w:delText>
        </w:r>
      </w:del>
      <w:r w:rsidRPr="00EC1552">
        <w:t xml:space="preserve">] The </w:t>
      </w:r>
      <w:ins w:id="34" w:author="Charles Eckel (eckelcu)" w:date="2023-08-10T21:42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 a</w:t>
        </w:r>
        <w:r w:rsidR="00393EB4" w:rsidRPr="00EC1552">
          <w:t xml:space="preserve">n </w:t>
        </w:r>
      </w:ins>
      <w:r w:rsidRPr="00EC1552">
        <w:rPr>
          <w:rFonts w:eastAsia="SimSun"/>
          <w:lang w:eastAsia="ja-JP"/>
        </w:rPr>
        <w:t xml:space="preserve">Identity Provider </w:t>
      </w:r>
      <w:del w:id="35" w:author="Charles Eckel (eckelcu)" w:date="2023-08-10T21:42:00Z">
        <w:r w:rsidRPr="00EC1552" w:rsidDel="00393EB4">
          <w:delText xml:space="preserve">shall </w:delText>
        </w:r>
      </w:del>
      <w:ins w:id="36" w:author="Charles Eckel (eckelcu)" w:date="2023-08-10T21:42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securely </w:t>
      </w:r>
      <w:ins w:id="37" w:author="Charles Eckel (eckelcu)" w:date="2023-08-09T14:48:00Z">
        <w:r w:rsidR="00317E8B" w:rsidRPr="00B54D15">
          <w:t xml:space="preserve">notify </w:t>
        </w:r>
      </w:ins>
      <w:del w:id="38" w:author="Charles Eckel (eckelcu)" w:date="2023-08-09T14:48:00Z">
        <w:r w:rsidRPr="00EC1552" w:rsidDel="00317E8B">
          <w:delText xml:space="preserve">subscribe to </w:delText>
        </w:r>
      </w:del>
      <w:r w:rsidRPr="00EC1552">
        <w:t xml:space="preserve">events </w:t>
      </w:r>
      <w:ins w:id="39" w:author="Charles Eckel (eckelcu)" w:date="2023-08-09T14:48:00Z">
        <w:r w:rsidR="00317E8B">
          <w:t>(e.g., identity management lifecycle</w:t>
        </w:r>
      </w:ins>
      <w:ins w:id="40" w:author="Charles Eckel (eckelcu)" w:date="2023-08-09T14:49:00Z">
        <w:r w:rsidR="00317E8B">
          <w:t xml:space="preserve">, </w:t>
        </w:r>
      </w:ins>
      <w:ins w:id="41" w:author="Charles Eckel (eckelcu)" w:date="2023-08-09T14:48:00Z">
        <w:r w:rsidR="00317E8B">
          <w:t>mobility events)</w:t>
        </w:r>
        <w:r w:rsidR="00317E8B" w:rsidRPr="00B54D15">
          <w:t xml:space="preserve"> to</w:t>
        </w:r>
      </w:ins>
      <w:del w:id="42" w:author="Charles Eckel (eckelcu)" w:date="2023-08-09T14:48:00Z">
        <w:r w:rsidRPr="00EC1552" w:rsidDel="00317E8B">
          <w:delText>from</w:delText>
        </w:r>
      </w:del>
      <w:r w:rsidRPr="00EC1552">
        <w:t xml:space="preserve"> the Standalone Non-Public Network (SNPN)</w:t>
      </w:r>
      <w:del w:id="43" w:author="Charles Eckel (eckelcu)" w:date="2023-08-09T14:49:00Z">
        <w:r w:rsidRPr="00EC1552" w:rsidDel="00317E8B">
          <w:delText>, where the SNPN is located behind a Firewall or a NAT device</w:delText>
        </w:r>
      </w:del>
      <w:r w:rsidRPr="00EC1552">
        <w:t>.</w:t>
      </w:r>
    </w:p>
    <w:p w14:paraId="02A572F2" w14:textId="188BA903" w:rsidR="00D1628B" w:rsidRPr="00EC1552" w:rsidDel="00317E8B" w:rsidRDefault="00D1628B" w:rsidP="00D1628B">
      <w:pPr>
        <w:pStyle w:val="EditorsNote"/>
        <w:rPr>
          <w:del w:id="44" w:author="Charles Eckel (eckelcu)" w:date="2023-08-09T14:49:00Z"/>
        </w:rPr>
      </w:pPr>
      <w:del w:id="45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The definition of these events is FFS.</w:delText>
        </w:r>
      </w:del>
    </w:p>
    <w:p w14:paraId="20376B0F" w14:textId="5F2A3B1C" w:rsidR="00D1628B" w:rsidRPr="00EC1552" w:rsidDel="00317E8B" w:rsidRDefault="00D1628B" w:rsidP="00D1628B">
      <w:pPr>
        <w:pStyle w:val="EditorsNote"/>
        <w:rPr>
          <w:del w:id="46" w:author="Charles Eckel (eckelcu)" w:date="2023-08-09T14:49:00Z"/>
        </w:rPr>
      </w:pPr>
      <w:del w:id="47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It is FFS whether the Identity Provider is part of the 5G system.</w:delText>
        </w:r>
      </w:del>
    </w:p>
    <w:p w14:paraId="0912DA53" w14:textId="415F0237" w:rsidR="00D1628B" w:rsidDel="00317E8B" w:rsidRDefault="00D1628B" w:rsidP="00D1628B">
      <w:pPr>
        <w:pStyle w:val="EditorsNote"/>
        <w:rPr>
          <w:del w:id="48" w:author="Charles Eckel (eckelcu)" w:date="2023-08-09T14:49:00Z"/>
        </w:rPr>
      </w:pPr>
      <w:del w:id="49" w:author="Charles Eckel (eckelcu)" w:date="2023-08-09T14:49:00Z">
        <w:r w:rsidRPr="00EC1552" w:rsidDel="00317E8B">
          <w:delText>Editor's note:</w:delText>
        </w:r>
        <w:r w:rsidRPr="00EC1552" w:rsidDel="00317E8B">
          <w:tab/>
        </w:r>
        <w:r w:rsidDel="00317E8B">
          <w:delText>This requirement is FFS</w:delText>
        </w:r>
        <w:r w:rsidRPr="00EC1552" w:rsidDel="00317E8B">
          <w:delText>.</w:delText>
        </w:r>
      </w:del>
    </w:p>
    <w:p w14:paraId="65FF5933" w14:textId="77777777" w:rsidR="00D1628B" w:rsidRPr="00AD7C25" w:rsidRDefault="00D1628B" w:rsidP="0009108F">
      <w:pPr>
        <w:rPr>
          <w:noProof/>
          <w:lang w:val="en-US"/>
        </w:rPr>
      </w:pPr>
    </w:p>
    <w:p w14:paraId="308BAD7A" w14:textId="77777777" w:rsidR="00265C59" w:rsidRPr="008A5E86" w:rsidRDefault="00265C59" w:rsidP="00265C59">
      <w:pPr>
        <w:rPr>
          <w:noProof/>
          <w:lang w:val="en-US"/>
        </w:rPr>
      </w:pPr>
    </w:p>
    <w:p w14:paraId="798AEA26" w14:textId="7EDB6442" w:rsidR="00265C59" w:rsidRPr="0009108F" w:rsidRDefault="00265C59" w:rsidP="0026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FF9DB" w14:textId="77777777" w:rsidR="004C18D3" w:rsidRDefault="004C18D3">
      <w:r>
        <w:separator/>
      </w:r>
    </w:p>
  </w:endnote>
  <w:endnote w:type="continuationSeparator" w:id="0">
    <w:p w14:paraId="688385E7" w14:textId="77777777" w:rsidR="004C18D3" w:rsidRDefault="004C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AA887" w14:textId="77777777" w:rsidR="004C18D3" w:rsidRDefault="004C18D3">
      <w:r>
        <w:separator/>
      </w:r>
    </w:p>
  </w:footnote>
  <w:footnote w:type="continuationSeparator" w:id="0">
    <w:p w14:paraId="7A2E8495" w14:textId="77777777" w:rsidR="004C18D3" w:rsidRDefault="004C1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(eckelcu)">
    <w15:presenceInfo w15:providerId="AD" w15:userId="S::eckelcu@cisco.com::9dfac38b-25aa-411c-8e4c-de0ab14f4d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2747"/>
    <w:rsid w:val="00033397"/>
    <w:rsid w:val="00040095"/>
    <w:rsid w:val="00051834"/>
    <w:rsid w:val="00054A22"/>
    <w:rsid w:val="00062023"/>
    <w:rsid w:val="000655A6"/>
    <w:rsid w:val="00070923"/>
    <w:rsid w:val="00080512"/>
    <w:rsid w:val="0009108F"/>
    <w:rsid w:val="000C47C3"/>
    <w:rsid w:val="000D58AB"/>
    <w:rsid w:val="00133525"/>
    <w:rsid w:val="001A4C42"/>
    <w:rsid w:val="001A7420"/>
    <w:rsid w:val="001B05E6"/>
    <w:rsid w:val="001B6637"/>
    <w:rsid w:val="001C21C3"/>
    <w:rsid w:val="001D02C2"/>
    <w:rsid w:val="001F0C1D"/>
    <w:rsid w:val="001F1132"/>
    <w:rsid w:val="001F168B"/>
    <w:rsid w:val="00210994"/>
    <w:rsid w:val="002141BC"/>
    <w:rsid w:val="00224099"/>
    <w:rsid w:val="00234497"/>
    <w:rsid w:val="002347A2"/>
    <w:rsid w:val="002519D0"/>
    <w:rsid w:val="00265C59"/>
    <w:rsid w:val="002675F0"/>
    <w:rsid w:val="002760EE"/>
    <w:rsid w:val="00285E45"/>
    <w:rsid w:val="002A38EC"/>
    <w:rsid w:val="002B6339"/>
    <w:rsid w:val="002E00EE"/>
    <w:rsid w:val="003172DC"/>
    <w:rsid w:val="00317E8B"/>
    <w:rsid w:val="0035462D"/>
    <w:rsid w:val="00356555"/>
    <w:rsid w:val="003765B8"/>
    <w:rsid w:val="00393EB4"/>
    <w:rsid w:val="003C3971"/>
    <w:rsid w:val="003D57E8"/>
    <w:rsid w:val="004025B4"/>
    <w:rsid w:val="00423334"/>
    <w:rsid w:val="004345EC"/>
    <w:rsid w:val="00465515"/>
    <w:rsid w:val="00482F2C"/>
    <w:rsid w:val="0049751D"/>
    <w:rsid w:val="004C18D3"/>
    <w:rsid w:val="004C30AC"/>
    <w:rsid w:val="004D3578"/>
    <w:rsid w:val="004E213A"/>
    <w:rsid w:val="004F0988"/>
    <w:rsid w:val="004F3340"/>
    <w:rsid w:val="0053388B"/>
    <w:rsid w:val="00535773"/>
    <w:rsid w:val="00543E6C"/>
    <w:rsid w:val="005600CA"/>
    <w:rsid w:val="00565087"/>
    <w:rsid w:val="00570DBE"/>
    <w:rsid w:val="00597B11"/>
    <w:rsid w:val="005B131C"/>
    <w:rsid w:val="005D2E01"/>
    <w:rsid w:val="005D7526"/>
    <w:rsid w:val="005E4BB2"/>
    <w:rsid w:val="005F788A"/>
    <w:rsid w:val="00602AEA"/>
    <w:rsid w:val="00614FDF"/>
    <w:rsid w:val="0063543D"/>
    <w:rsid w:val="00647114"/>
    <w:rsid w:val="00675517"/>
    <w:rsid w:val="00687DC4"/>
    <w:rsid w:val="006912E9"/>
    <w:rsid w:val="006A323F"/>
    <w:rsid w:val="006B30D0"/>
    <w:rsid w:val="006C3D95"/>
    <w:rsid w:val="006E5C86"/>
    <w:rsid w:val="006F2A36"/>
    <w:rsid w:val="006F78BA"/>
    <w:rsid w:val="00701116"/>
    <w:rsid w:val="0071174C"/>
    <w:rsid w:val="00713C44"/>
    <w:rsid w:val="00734A5B"/>
    <w:rsid w:val="0074026F"/>
    <w:rsid w:val="007429F6"/>
    <w:rsid w:val="00744E76"/>
    <w:rsid w:val="00762BB9"/>
    <w:rsid w:val="00765EA3"/>
    <w:rsid w:val="00774DA4"/>
    <w:rsid w:val="00781F0F"/>
    <w:rsid w:val="00782D53"/>
    <w:rsid w:val="007977D0"/>
    <w:rsid w:val="007A6C4E"/>
    <w:rsid w:val="007B3CD5"/>
    <w:rsid w:val="007B600E"/>
    <w:rsid w:val="007F0F4A"/>
    <w:rsid w:val="008028A4"/>
    <w:rsid w:val="00826C06"/>
    <w:rsid w:val="00830747"/>
    <w:rsid w:val="008359CD"/>
    <w:rsid w:val="0084530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1BCA"/>
    <w:rsid w:val="009309FB"/>
    <w:rsid w:val="00933FB0"/>
    <w:rsid w:val="00942EC2"/>
    <w:rsid w:val="00944077"/>
    <w:rsid w:val="00951BC1"/>
    <w:rsid w:val="009C309A"/>
    <w:rsid w:val="009F37B7"/>
    <w:rsid w:val="00A05E32"/>
    <w:rsid w:val="00A10F02"/>
    <w:rsid w:val="00A164B4"/>
    <w:rsid w:val="00A23CA0"/>
    <w:rsid w:val="00A26956"/>
    <w:rsid w:val="00A27486"/>
    <w:rsid w:val="00A53724"/>
    <w:rsid w:val="00A56066"/>
    <w:rsid w:val="00A66C7A"/>
    <w:rsid w:val="00A679FE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1799"/>
    <w:rsid w:val="00C1496A"/>
    <w:rsid w:val="00C15F04"/>
    <w:rsid w:val="00C33079"/>
    <w:rsid w:val="00C45231"/>
    <w:rsid w:val="00C551FF"/>
    <w:rsid w:val="00C72833"/>
    <w:rsid w:val="00C80F1D"/>
    <w:rsid w:val="00C91962"/>
    <w:rsid w:val="00C93F40"/>
    <w:rsid w:val="00CA3D0C"/>
    <w:rsid w:val="00D112B3"/>
    <w:rsid w:val="00D1628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6A49"/>
    <w:rsid w:val="00E43DAA"/>
    <w:rsid w:val="00E44582"/>
    <w:rsid w:val="00E77645"/>
    <w:rsid w:val="00EA15B0"/>
    <w:rsid w:val="00EA5EA7"/>
    <w:rsid w:val="00EC4A25"/>
    <w:rsid w:val="00EF06C6"/>
    <w:rsid w:val="00EF608C"/>
    <w:rsid w:val="00F025A2"/>
    <w:rsid w:val="00F04712"/>
    <w:rsid w:val="00F13360"/>
    <w:rsid w:val="00F22EC7"/>
    <w:rsid w:val="00F325C8"/>
    <w:rsid w:val="00F5140B"/>
    <w:rsid w:val="00F653B8"/>
    <w:rsid w:val="00F9008D"/>
    <w:rsid w:val="00FA1266"/>
    <w:rsid w:val="00FA46D1"/>
    <w:rsid w:val="00FA6D51"/>
    <w:rsid w:val="00FB61CA"/>
    <w:rsid w:val="00FC119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C5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4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(eckelcu)</cp:lastModifiedBy>
  <cp:revision>2</cp:revision>
  <cp:lastPrinted>2019-02-25T14:05:00Z</cp:lastPrinted>
  <dcterms:created xsi:type="dcterms:W3CDTF">2023-08-11T04:53:00Z</dcterms:created>
  <dcterms:modified xsi:type="dcterms:W3CDTF">2023-08-11T04:53:00Z</dcterms:modified>
</cp:coreProperties>
</file>