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BF19A6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5A6E2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E0FB1" w:rsidRPr="005A6E25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5A6E25" w:rsidRPr="005A6E25">
        <w:rPr>
          <w:rFonts w:ascii="Arial" w:eastAsia="MS Mincho" w:hAnsi="Arial" w:cs="Arial"/>
          <w:b/>
          <w:sz w:val="24"/>
          <w:szCs w:val="24"/>
          <w:lang w:eastAsia="ja-JP"/>
        </w:rPr>
        <w:t>96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</w:p>
    <w:p w14:paraId="4711311D" w14:textId="09DAD8F3" w:rsidR="0009108F" w:rsidRPr="008A75D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0831" w:rsidRPr="008A75D8">
        <w:rPr>
          <w:rFonts w:ascii="Arial" w:hAnsi="Arial" w:cs="Arial"/>
          <w:b/>
          <w:bCs/>
        </w:rPr>
        <w:t>CPR proposals for Ambient IoT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AFA7C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proposals for communication, positioning and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E920A9" w14:textId="18E008BD" w:rsidR="006819DB" w:rsidRPr="00710E22" w:rsidRDefault="006819DB" w:rsidP="00443670">
      <w:pPr>
        <w:pStyle w:val="ListParagraph"/>
        <w:numPr>
          <w:ilvl w:val="0"/>
          <w:numId w:val="5"/>
        </w:numPr>
        <w:rPr>
          <w:b/>
          <w:bCs/>
          <w:u w:val="single"/>
        </w:rPr>
      </w:pPr>
      <w:r w:rsidRPr="00710E22">
        <w:rPr>
          <w:b/>
          <w:bCs/>
          <w:u w:val="single"/>
        </w:rPr>
        <w:t xml:space="preserve">Communication </w:t>
      </w:r>
    </w:p>
    <w:p w14:paraId="055AA711" w14:textId="1DF9D83B" w:rsidR="00443670" w:rsidRPr="00710E22" w:rsidRDefault="00443670" w:rsidP="00FA3924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Communication Modes</w:t>
      </w:r>
    </w:p>
    <w:p w14:paraId="586C86E6" w14:textId="0D4E793B" w:rsidR="0059510D" w:rsidRPr="0059510D" w:rsidRDefault="00443670" w:rsidP="00FA3924">
      <w:pPr>
        <w:ind w:left="568"/>
      </w:pPr>
      <w:r w:rsidRPr="00FA3924">
        <w:rPr>
          <w:bCs/>
          <w:noProof/>
          <w:lang w:val="en-US"/>
        </w:rPr>
        <w:t xml:space="preserve">There is an Ambient IoT communication related CPR proposal under discussion </w:t>
      </w:r>
      <w:r w:rsidR="00F147CA">
        <w:rPr>
          <w:bCs/>
          <w:noProof/>
          <w:lang w:val="en-US"/>
        </w:rPr>
        <w:t xml:space="preserve">. Summary of the discussions and the proposal is presented in the table </w:t>
      </w:r>
      <w:r w:rsidR="0059510D" w:rsidRPr="00FA3924">
        <w:rPr>
          <w:bCs/>
          <w:noProof/>
          <w:lang w:val="en-US"/>
        </w:rPr>
        <w:t>below.</w:t>
      </w:r>
      <w:r w:rsidR="0059510D" w:rsidRPr="006819DB">
        <w:rPr>
          <w:bCs/>
          <w:noProof/>
          <w:lang w:val="en-US"/>
        </w:rPr>
        <w:t xml:space="preserve"> 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78"/>
        <w:gridCol w:w="1710"/>
        <w:gridCol w:w="2917"/>
      </w:tblGrid>
      <w:tr w:rsidR="00104DFD" w14:paraId="7CB58454" w14:textId="77777777" w:rsidTr="00174A8E">
        <w:trPr>
          <w:cantSplit/>
          <w:tblHeader/>
        </w:trPr>
        <w:tc>
          <w:tcPr>
            <w:tcW w:w="1134" w:type="dxa"/>
          </w:tcPr>
          <w:p w14:paraId="0739D8A6" w14:textId="77777777" w:rsidR="00104DFD" w:rsidRPr="00584679" w:rsidRDefault="00104DFD" w:rsidP="00385A62">
            <w:pPr>
              <w:pStyle w:val="TAH"/>
            </w:pPr>
            <w:r w:rsidRPr="00584679">
              <w:lastRenderedPageBreak/>
              <w:t>CPR #</w:t>
            </w:r>
          </w:p>
        </w:tc>
        <w:tc>
          <w:tcPr>
            <w:tcW w:w="3878" w:type="dxa"/>
            <w:shd w:val="clear" w:color="auto" w:fill="auto"/>
          </w:tcPr>
          <w:p w14:paraId="51391CB7" w14:textId="77777777" w:rsidR="00104DFD" w:rsidRPr="00584679" w:rsidRDefault="00104DFD" w:rsidP="00385A62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10" w:type="dxa"/>
          </w:tcPr>
          <w:p w14:paraId="170F6C1A" w14:textId="77777777" w:rsidR="00104DFD" w:rsidRDefault="00104DFD" w:rsidP="00385A62">
            <w:pPr>
              <w:pStyle w:val="TAH"/>
            </w:pPr>
            <w:r>
              <w:t>Original PR #</w:t>
            </w:r>
          </w:p>
        </w:tc>
        <w:tc>
          <w:tcPr>
            <w:tcW w:w="2917" w:type="dxa"/>
          </w:tcPr>
          <w:p w14:paraId="45B2F032" w14:textId="77777777" w:rsidR="00104DFD" w:rsidRDefault="00104DFD" w:rsidP="00385A62">
            <w:pPr>
              <w:pStyle w:val="TAH"/>
            </w:pPr>
            <w:r>
              <w:t>Comment</w:t>
            </w:r>
          </w:p>
        </w:tc>
      </w:tr>
      <w:tr w:rsidR="00104DFD" w:rsidRPr="00E72DEC" w14:paraId="39677222" w14:textId="77777777" w:rsidTr="006C21B9">
        <w:trPr>
          <w:cantSplit/>
          <w:trHeight w:val="10409"/>
        </w:trPr>
        <w:tc>
          <w:tcPr>
            <w:tcW w:w="1134" w:type="dxa"/>
            <w:vAlign w:val="center"/>
          </w:tcPr>
          <w:p w14:paraId="5AA2865F" w14:textId="77777777" w:rsidR="00104DFD" w:rsidRPr="00D10196" w:rsidRDefault="00104DFD" w:rsidP="00385A62">
            <w:pPr>
              <w:pStyle w:val="TAC"/>
              <w:rPr>
                <w:b/>
              </w:rPr>
            </w:pPr>
            <w:r w:rsidRPr="00E72DEC">
              <w:rPr>
                <w:b/>
              </w:rPr>
              <w:t>CPR 7.1.1-1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809CE1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The 5G system shall be able to support mechanisms to communicate with an </w:t>
            </w:r>
            <w:r w:rsidRPr="00174A8E">
              <w:t xml:space="preserve">ambient </w:t>
            </w:r>
            <w:r w:rsidRPr="00174A8E">
              <w:rPr>
                <w:rFonts w:eastAsia="SimSun"/>
                <w:lang w:eastAsia="zh-CN"/>
              </w:rPr>
              <w:t xml:space="preserve">IoT </w:t>
            </w:r>
            <w:r w:rsidRPr="00174A8E">
              <w:rPr>
                <w:rFonts w:eastAsia="SimSun"/>
                <w:lang w:val="en-US" w:eastAsia="zh-CN"/>
              </w:rPr>
              <w:t xml:space="preserve">device. </w:t>
            </w:r>
            <w:r w:rsidRPr="00174A8E">
              <w:rPr>
                <w:rFonts w:eastAsia="SimSun"/>
                <w:lang w:eastAsia="zh-CN"/>
              </w:rPr>
              <w:t xml:space="preserve">The communication shall be able to support direct mode, indirect </w:t>
            </w:r>
            <w:proofErr w:type="gramStart"/>
            <w:r w:rsidRPr="00174A8E">
              <w:rPr>
                <w:rFonts w:eastAsia="SimSun"/>
                <w:lang w:eastAsia="zh-CN"/>
              </w:rPr>
              <w:t>mode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and device to device mode for </w:t>
            </w:r>
            <w:proofErr w:type="spellStart"/>
            <w:r w:rsidRPr="00174A8E">
              <w:rPr>
                <w:rFonts w:eastAsia="SimSun"/>
                <w:lang w:eastAsia="zh-CN"/>
              </w:rPr>
              <w:t>thecommunication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with Ambient IoT device:</w:t>
            </w:r>
          </w:p>
          <w:p w14:paraId="1B34318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C5DEF53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direct communication mode: one communication mode with Ambient IoT device, where there is no relay UE between the Ambient IoT device and 5G network.</w:t>
            </w:r>
          </w:p>
          <w:p w14:paraId="7AB31BB7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443B3025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indirect communication mode: one communication mode with Ambient IoT device, where there is a relay UE between the Ambient IoT device and 5G network.</w:t>
            </w:r>
          </w:p>
          <w:p w14:paraId="2DB2CE3D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3F9EC8FC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device to device mode:</w:t>
            </w:r>
            <w:r w:rsidRPr="00174A8E">
              <w:rPr>
                <w:rFonts w:hint="eastAsia"/>
              </w:rPr>
              <w:t xml:space="preserve"> one communication mode with a direct </w:t>
            </w:r>
            <w:r w:rsidRPr="00174A8E">
              <w:t xml:space="preserve"> between an Ambient IoT device and a UE.</w:t>
            </w:r>
          </w:p>
          <w:p w14:paraId="499148AF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</w:p>
          <w:p w14:paraId="659E32F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Note 1: for example, the communication between 5G network/UE and Ambient IoT device can include periodic sensor reporting or network-initiated inventory.</w:t>
            </w:r>
          </w:p>
          <w:p w14:paraId="011551C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9EFB7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Note 2: This requirement applies to 5G network/UE with the capability to communicate with an Ambient IoT device.    </w:t>
            </w:r>
          </w:p>
          <w:p w14:paraId="6C5DCDC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5AB710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Juergen: whether need to mention “5G network”?</w:t>
            </w:r>
          </w:p>
          <w:p w14:paraId="7D1C81E4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49B0124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 xml:space="preserve">ola: agree to find a better </w:t>
            </w:r>
            <w:proofErr w:type="gramStart"/>
            <w:r w:rsidRPr="00174A8E">
              <w:rPr>
                <w:rFonts w:eastAsia="SimSun"/>
                <w:lang w:eastAsia="zh-CN"/>
              </w:rPr>
              <w:t>wording</w:t>
            </w:r>
            <w:proofErr w:type="gramEnd"/>
          </w:p>
          <w:p w14:paraId="02BABA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09F6E2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not propose to use “5G network”</w:t>
            </w:r>
          </w:p>
          <w:p w14:paraId="0F528F8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D596DC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>huang: similar view to Toon</w:t>
            </w:r>
          </w:p>
          <w:p w14:paraId="1AD58AE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D3E22C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10" w:type="dxa"/>
          </w:tcPr>
          <w:p w14:paraId="23C8C68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 5.2.6-001</w:t>
            </w:r>
          </w:p>
          <w:p w14:paraId="6874A5D2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 w:hint="eastAsia"/>
                <w:lang w:val="en-US" w:eastAsia="zh-CN"/>
              </w:rPr>
              <w:t>PR.</w:t>
            </w:r>
            <w:r w:rsidRPr="00174A8E">
              <w:rPr>
                <w:rFonts w:eastAsia="Calibri"/>
              </w:rPr>
              <w:t>5.</w:t>
            </w:r>
            <w:r w:rsidRPr="00174A8E">
              <w:rPr>
                <w:rFonts w:eastAsia="SimSun"/>
                <w:lang w:eastAsia="zh-CN"/>
              </w:rPr>
              <w:t>6.6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 w:hint="eastAsia"/>
                <w:lang w:val="en-US"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5E0A4A65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 5.11.6-001</w:t>
            </w:r>
          </w:p>
          <w:p w14:paraId="4BD4EE1D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42BFBE2E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PR.5.13.6-001</w:t>
            </w:r>
          </w:p>
          <w:p w14:paraId="50EFB6E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PR.5.1.6-001</w:t>
            </w:r>
          </w:p>
          <w:p w14:paraId="1748FE6F" w14:textId="77777777" w:rsidR="00104DFD" w:rsidRPr="00174A8E" w:rsidRDefault="00104DFD" w:rsidP="00385A62">
            <w:pPr>
              <w:pStyle w:val="TAL"/>
              <w:rPr>
                <w:lang w:eastAsia="ja-JP"/>
              </w:rPr>
            </w:pPr>
            <w:r w:rsidRPr="00174A8E">
              <w:rPr>
                <w:lang w:eastAsia="ja-JP"/>
              </w:rPr>
              <w:t>PR.5.4.6-001</w:t>
            </w:r>
          </w:p>
          <w:p w14:paraId="6655B07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PR.5.2.6-002</w:t>
            </w:r>
          </w:p>
          <w:p w14:paraId="00603574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05EF63A8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PR.5.8.6-003</w:t>
            </w:r>
          </w:p>
          <w:p w14:paraId="4BCEE692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PR.5.27-004</w:t>
            </w:r>
          </w:p>
          <w:p w14:paraId="5B703C46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PR.5.13.6-004</w:t>
            </w:r>
          </w:p>
          <w:p w14:paraId="7BC53D3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PR.5.3.6-001</w:t>
            </w:r>
          </w:p>
          <w:p w14:paraId="58C972FE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>PR</w:t>
            </w:r>
            <w:r w:rsidRPr="00174A8E">
              <w:rPr>
                <w:rFonts w:eastAsia="Malgun Gothic"/>
                <w:lang w:val="en-US" w:eastAsia="ko-KR"/>
              </w:rPr>
              <w:t xml:space="preserve"> </w:t>
            </w:r>
            <w:r w:rsidRPr="00174A8E">
              <w:rPr>
                <w:rFonts w:eastAsia="Malgun Gothic"/>
                <w:lang w:val="x-none" w:eastAsia="ko-KR"/>
              </w:rPr>
              <w:t xml:space="preserve">5.22.6-1, </w:t>
            </w:r>
          </w:p>
          <w:p w14:paraId="434D4D38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 xml:space="preserve">PR5.23.6-1, </w:t>
            </w:r>
          </w:p>
          <w:p w14:paraId="07983A1C" w14:textId="77777777" w:rsidR="00104DFD" w:rsidRPr="00174A8E" w:rsidRDefault="00104DFD" w:rsidP="00385A62">
            <w:pPr>
              <w:pStyle w:val="TAL"/>
              <w:rPr>
                <w:lang w:eastAsia="zh-CN"/>
              </w:rPr>
            </w:pPr>
            <w:r w:rsidRPr="00174A8E">
              <w:rPr>
                <w:lang w:eastAsia="zh-CN"/>
              </w:rPr>
              <w:t>PR.5.24.6-1</w:t>
            </w:r>
          </w:p>
          <w:p w14:paraId="75F9F2B3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/>
                <w:lang w:eastAsia="zh-CN"/>
              </w:rPr>
              <w:t>PR.</w:t>
            </w:r>
            <w:r w:rsidRPr="00174A8E">
              <w:rPr>
                <w:rFonts w:eastAsia="Calibri"/>
              </w:rPr>
              <w:t>5.26.</w:t>
            </w:r>
            <w:r w:rsidRPr="00174A8E">
              <w:rPr>
                <w:rFonts w:eastAsia="SimSun"/>
                <w:lang w:eastAsia="zh-CN"/>
              </w:rPr>
              <w:t>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/>
                <w:lang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10E0B584" w14:textId="77777777" w:rsidR="00104DFD" w:rsidRPr="00174A8E" w:rsidRDefault="00104DFD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</w:tcPr>
          <w:p w14:paraId="17A03F6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Lola: </w:t>
            </w:r>
            <w:bookmarkStart w:id="0" w:name="_Hlk142323148"/>
            <w:r w:rsidRPr="00174A8E">
              <w:rPr>
                <w:rFonts w:eastAsia="SimSun"/>
                <w:lang w:eastAsia="zh-CN"/>
              </w:rPr>
              <w:t xml:space="preserve">Note about UE capability for </w:t>
            </w:r>
            <w:proofErr w:type="spellStart"/>
            <w:r w:rsidRPr="00174A8E">
              <w:rPr>
                <w:rFonts w:eastAsia="SimSun"/>
                <w:lang w:eastAsia="zh-CN"/>
              </w:rPr>
              <w:t>AIoT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174A8E">
              <w:rPr>
                <w:rFonts w:eastAsia="SimSun"/>
                <w:lang w:eastAsia="zh-CN"/>
              </w:rPr>
              <w:t>communication</w:t>
            </w:r>
            <w:bookmarkEnd w:id="0"/>
            <w:proofErr w:type="gramEnd"/>
            <w:r w:rsidRPr="00174A8E">
              <w:rPr>
                <w:rFonts w:eastAsia="SimSun"/>
                <w:lang w:eastAsia="zh-CN"/>
              </w:rPr>
              <w:t xml:space="preserve"> </w:t>
            </w:r>
          </w:p>
          <w:p w14:paraId="79AE14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653C0D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Juergen: describe the capability in normative text, </w:t>
            </w:r>
            <w:proofErr w:type="gramStart"/>
            <w:r w:rsidRPr="00174A8E">
              <w:rPr>
                <w:rFonts w:eastAsia="SimSun"/>
                <w:lang w:eastAsia="zh-CN"/>
              </w:rPr>
              <w:t>e.g.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in -2</w:t>
            </w:r>
          </w:p>
          <w:p w14:paraId="761AE1E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05A6D2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Shuang: Focus on one CPR </w:t>
            </w:r>
          </w:p>
          <w:p w14:paraId="28198CF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742A5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Chunhui” “ambient </w:t>
            </w:r>
            <w:proofErr w:type="spellStart"/>
            <w:r w:rsidRPr="00174A8E">
              <w:rPr>
                <w:rFonts w:eastAsia="SimSun"/>
                <w:lang w:eastAsia="zh-CN"/>
              </w:rPr>
              <w:t>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capable UE and network“</w:t>
            </w:r>
          </w:p>
          <w:p w14:paraId="52CEFF1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A1DA7A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Proposal:</w:t>
            </w:r>
          </w:p>
          <w:p w14:paraId="0EB624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communication mode</w:t>
            </w:r>
          </w:p>
          <w:p w14:paraId="7CA0A3F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9BE4AC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 xml:space="preserve">aniel: check the definition we already have for the three </w:t>
            </w:r>
            <w:proofErr w:type="gramStart"/>
            <w:r w:rsidRPr="00174A8E">
              <w:rPr>
                <w:rFonts w:eastAsia="SimSun"/>
                <w:lang w:eastAsia="zh-CN"/>
              </w:rPr>
              <w:t>modes</w:t>
            </w:r>
            <w:proofErr w:type="gramEnd"/>
          </w:p>
          <w:p w14:paraId="5447F32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74751B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 xml:space="preserve">huang: how the server </w:t>
            </w:r>
            <w:proofErr w:type="gramStart"/>
            <w:r w:rsidRPr="00174A8E">
              <w:rPr>
                <w:rFonts w:eastAsia="SimSun"/>
                <w:lang w:eastAsia="zh-CN"/>
              </w:rPr>
              <w:t>get</w:t>
            </w:r>
            <w:proofErr w:type="gramEnd"/>
            <w:r w:rsidRPr="00174A8E">
              <w:rPr>
                <w:rFonts w:eastAsia="SimSun"/>
                <w:lang w:eastAsia="zh-CN"/>
              </w:rPr>
              <w:t xml:space="preserve"> involved for D2D mode</w:t>
            </w:r>
          </w:p>
          <w:p w14:paraId="3615D42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E79E39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>ola: it is good to clarify and simplify the wording.</w:t>
            </w:r>
          </w:p>
          <w:p w14:paraId="251D13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ascii="Segoe UI" w:hAnsi="Segoe UI" w:cs="Segoe UI"/>
                <w:color w:val="000000"/>
              </w:rPr>
              <w:t xml:space="preserve">Move them to the definitions section. Also add </w:t>
            </w:r>
            <w:proofErr w:type="spellStart"/>
            <w:r w:rsidRPr="00174A8E">
              <w:rPr>
                <w:rFonts w:ascii="Segoe UI" w:hAnsi="Segoe UI" w:cs="Segoe UI"/>
                <w:color w:val="000000"/>
              </w:rPr>
              <w:t>AIoT</w:t>
            </w:r>
            <w:proofErr w:type="spellEnd"/>
            <w:r w:rsidRPr="00174A8E">
              <w:rPr>
                <w:rFonts w:ascii="Segoe UI" w:hAnsi="Segoe UI" w:cs="Segoe UI"/>
                <w:color w:val="000000"/>
              </w:rPr>
              <w:t xml:space="preserve"> to the definition</w:t>
            </w:r>
          </w:p>
          <w:p w14:paraId="678FD0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33C39A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Vasil: prefer a separate CPR for the 3 </w:t>
            </w:r>
            <w:proofErr w:type="gramStart"/>
            <w:r w:rsidRPr="00174A8E">
              <w:rPr>
                <w:rFonts w:eastAsia="SimSun"/>
                <w:lang w:eastAsia="zh-CN"/>
              </w:rPr>
              <w:t>modes</w:t>
            </w:r>
            <w:proofErr w:type="gramEnd"/>
          </w:p>
          <w:p w14:paraId="087C4A6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Simpler sentence may be </w:t>
            </w:r>
            <w:proofErr w:type="gramStart"/>
            <w:r w:rsidRPr="00174A8E">
              <w:rPr>
                <w:rFonts w:eastAsia="SimSun"/>
                <w:lang w:eastAsia="zh-CN"/>
              </w:rPr>
              <w:t>helpful</w:t>
            </w:r>
            <w:proofErr w:type="gramEnd"/>
          </w:p>
          <w:p w14:paraId="23402F7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6A737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the 3 modes can also be considered for authorization</w:t>
            </w:r>
          </w:p>
          <w:p w14:paraId="3EDDCBF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DE6B43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Distinction </w:t>
            </w:r>
            <w:proofErr w:type="spellStart"/>
            <w:r w:rsidRPr="00174A8E">
              <w:rPr>
                <w:rFonts w:eastAsia="SimSun"/>
                <w:lang w:eastAsia="zh-CN"/>
              </w:rPr>
              <w:t>beteen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indirect and D2D mode</w:t>
            </w:r>
          </w:p>
          <w:p w14:paraId="769DB5D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B55FAF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>imitris: In the ongoing RAN SI, RAN has been using the term "intermediate node" ... to refer to whatever is in between a BS and the Ambient IoT device.</w:t>
            </w:r>
          </w:p>
          <w:p w14:paraId="4C895A9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“</w:t>
            </w:r>
            <w:r w:rsidRPr="00174A8E">
              <w:rPr>
                <w:rFonts w:eastAsia="SimSun" w:hint="eastAsia"/>
                <w:lang w:eastAsia="zh-CN"/>
              </w:rPr>
              <w:t>A</w:t>
            </w:r>
            <w:r w:rsidRPr="00174A8E">
              <w:rPr>
                <w:rFonts w:eastAsia="SimSun"/>
                <w:lang w:eastAsia="zh-CN"/>
              </w:rPr>
              <w:t xml:space="preserve">ssisting node” for “relay </w:t>
            </w:r>
            <w:proofErr w:type="gramStart"/>
            <w:r w:rsidRPr="00174A8E">
              <w:rPr>
                <w:rFonts w:eastAsia="SimSun"/>
                <w:lang w:eastAsia="zh-CN"/>
              </w:rPr>
              <w:t>UE”</w:t>
            </w:r>
            <w:proofErr w:type="gramEnd"/>
          </w:p>
          <w:p w14:paraId="4C6598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93207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Mona: "relay UE" could also be re-phrased - "... where the UE passes on information between the Ambient IoT and 5G network..."</w:t>
            </w:r>
          </w:p>
          <w:p w14:paraId="5752738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1265E9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note 2 to address “capability”</w:t>
            </w:r>
          </w:p>
          <w:p w14:paraId="0808170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2D371A20" w14:textId="77777777" w:rsidR="0059510D" w:rsidRDefault="0059510D" w:rsidP="0059510D">
      <w:pPr>
        <w:pStyle w:val="ListParagraph"/>
        <w:ind w:left="1364"/>
      </w:pPr>
    </w:p>
    <w:p w14:paraId="01C7F705" w14:textId="6DCF0761" w:rsidR="00443670" w:rsidRDefault="0059510D" w:rsidP="0059510D">
      <w:pPr>
        <w:pStyle w:val="ListParagraph"/>
        <w:ind w:left="1364"/>
        <w:rPr>
          <w:bCs/>
          <w:noProof/>
          <w:lang w:val="en-US"/>
        </w:rPr>
      </w:pPr>
      <w:r>
        <w:rPr>
          <w:bCs/>
          <w:noProof/>
          <w:lang w:val="en-US"/>
        </w:rPr>
        <w:t>W</w:t>
      </w:r>
      <w:r w:rsidR="00443670">
        <w:rPr>
          <w:bCs/>
          <w:noProof/>
          <w:lang w:val="en-US"/>
        </w:rPr>
        <w:t xml:space="preserve">e believe there is a need to provide information on the </w:t>
      </w:r>
      <w:r w:rsidR="00491C75">
        <w:rPr>
          <w:bCs/>
          <w:noProof/>
          <w:lang w:val="en-US"/>
        </w:rPr>
        <w:t xml:space="preserve">types of </w:t>
      </w:r>
      <w:r w:rsidR="00D67C1D">
        <w:rPr>
          <w:bCs/>
          <w:noProof/>
          <w:lang w:val="en-US"/>
        </w:rPr>
        <w:t xml:space="preserve"> network and device </w:t>
      </w:r>
      <w:r w:rsidR="00491C75">
        <w:rPr>
          <w:bCs/>
          <w:noProof/>
          <w:lang w:val="en-US"/>
        </w:rPr>
        <w:t xml:space="preserve">connection </w:t>
      </w:r>
      <w:r w:rsidR="00443670">
        <w:rPr>
          <w:bCs/>
          <w:noProof/>
          <w:lang w:val="en-US"/>
        </w:rPr>
        <w:t xml:space="preserve">that are possible when an Ambient IoT device is communicating with the 5G </w:t>
      </w:r>
      <w:r w:rsidR="00491C75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ystems.Therefore, we propose to include defintions for three </w:t>
      </w:r>
      <w:r w:rsidR="00491C75">
        <w:rPr>
          <w:bCs/>
          <w:noProof/>
          <w:lang w:val="en-US"/>
        </w:rPr>
        <w:t xml:space="preserve">types of </w:t>
      </w:r>
      <w:r w:rsidR="00443670">
        <w:rPr>
          <w:bCs/>
          <w:noProof/>
          <w:lang w:val="en-US"/>
        </w:rPr>
        <w:t>communication</w:t>
      </w:r>
      <w:r w:rsidR="00491C75">
        <w:rPr>
          <w:bCs/>
          <w:noProof/>
          <w:lang w:val="en-US"/>
        </w:rPr>
        <w:t>connection</w:t>
      </w:r>
      <w:r w:rsidR="00D67C1D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  in the </w:t>
      </w:r>
      <w:r w:rsidR="00491C75">
        <w:rPr>
          <w:bCs/>
          <w:noProof/>
          <w:lang w:val="en-US"/>
        </w:rPr>
        <w:t xml:space="preserve">defintion section of the </w:t>
      </w:r>
      <w:r w:rsidR="00443670">
        <w:rPr>
          <w:bCs/>
          <w:noProof/>
          <w:lang w:val="en-US"/>
        </w:rPr>
        <w:t xml:space="preserve">TR and </w:t>
      </w:r>
      <w:r w:rsidR="00491C75">
        <w:rPr>
          <w:bCs/>
          <w:noProof/>
          <w:lang w:val="en-US"/>
        </w:rPr>
        <w:t xml:space="preserve">they </w:t>
      </w:r>
      <w:r w:rsidR="00443670">
        <w:rPr>
          <w:bCs/>
          <w:noProof/>
          <w:lang w:val="en-US"/>
        </w:rPr>
        <w:t xml:space="preserve">add </w:t>
      </w:r>
      <w:r w:rsidR="00491C75">
        <w:rPr>
          <w:bCs/>
          <w:noProof/>
          <w:lang w:val="en-US"/>
        </w:rPr>
        <w:t>a</w:t>
      </w:r>
      <w:r w:rsidR="00443670">
        <w:rPr>
          <w:bCs/>
          <w:noProof/>
          <w:lang w:val="en-US"/>
        </w:rPr>
        <w:t xml:space="preserve"> note to the communication related CPR proposal</w:t>
      </w:r>
      <w:r w:rsidR="00144140">
        <w:rPr>
          <w:bCs/>
          <w:noProof/>
          <w:lang w:val="en-US"/>
        </w:rPr>
        <w:t xml:space="preserve"> outlining the</w:t>
      </w:r>
      <w:r w:rsidR="0027300E">
        <w:rPr>
          <w:bCs/>
          <w:noProof/>
          <w:lang w:val="en-US"/>
        </w:rPr>
        <w:t>se</w:t>
      </w:r>
      <w:r w:rsidR="00144140">
        <w:rPr>
          <w:bCs/>
          <w:noProof/>
          <w:lang w:val="en-US"/>
        </w:rPr>
        <w:t xml:space="preserve"> </w:t>
      </w:r>
      <w:r w:rsidR="00D238D4">
        <w:rPr>
          <w:bCs/>
          <w:noProof/>
          <w:lang w:val="en-US"/>
        </w:rPr>
        <w:t>comunication modes</w:t>
      </w:r>
      <w:r w:rsidR="00443670">
        <w:rPr>
          <w:bCs/>
          <w:noProof/>
          <w:lang w:val="en-US"/>
        </w:rPr>
        <w:t xml:space="preserve">. </w:t>
      </w:r>
    </w:p>
    <w:p w14:paraId="67044449" w14:textId="77777777" w:rsidR="006819DB" w:rsidRPr="00385A62" w:rsidRDefault="006819DB" w:rsidP="0059510D">
      <w:pPr>
        <w:pStyle w:val="ListParagraph"/>
        <w:ind w:left="1364"/>
      </w:pPr>
    </w:p>
    <w:p w14:paraId="6F5C2500" w14:textId="4C89258C" w:rsidR="00443670" w:rsidRPr="00710E22" w:rsidRDefault="00443670" w:rsidP="00710E22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AIoT Capability</w:t>
      </w:r>
    </w:p>
    <w:p w14:paraId="3D0454F5" w14:textId="2115A712" w:rsidR="00443670" w:rsidRPr="00385A62" w:rsidRDefault="0027300E" w:rsidP="00710E22">
      <w:pPr>
        <w:ind w:left="1136"/>
      </w:pPr>
      <w:r>
        <w:t>Since</w:t>
      </w:r>
      <w:r w:rsidR="00B606DB">
        <w:t xml:space="preserve"> </w:t>
      </w:r>
      <w:r w:rsidR="00144140">
        <w:t xml:space="preserve">not </w:t>
      </w:r>
      <w:r w:rsidR="00B606DB">
        <w:t>all UE</w:t>
      </w:r>
      <w:r w:rsidR="00144140">
        <w:t>s</w:t>
      </w:r>
      <w:r w:rsidR="00B606DB">
        <w:t xml:space="preserve"> are expected to support Ambient IoT functionality</w:t>
      </w:r>
      <w:r w:rsidR="00AF7A3B">
        <w:t xml:space="preserve">, we </w:t>
      </w:r>
      <w:r w:rsidR="00144140">
        <w:t xml:space="preserve">believe it is necessary to </w:t>
      </w:r>
      <w:r w:rsidR="00AF7A3B">
        <w:t xml:space="preserve">add a note to the </w:t>
      </w:r>
      <w:r w:rsidR="005F7387">
        <w:t xml:space="preserve">communication related </w:t>
      </w:r>
      <w:r w:rsidR="00AF7A3B">
        <w:t xml:space="preserve">CPR proposal to </w:t>
      </w:r>
      <w:r w:rsidR="005F7387">
        <w:t>clarify this</w:t>
      </w:r>
      <w:r w:rsidR="00AF7A3B">
        <w:t>.</w:t>
      </w:r>
      <w:r w:rsidR="00D95F0B">
        <w:t xml:space="preserve"> There have been discussions whether to include </w:t>
      </w:r>
      <w:proofErr w:type="spellStart"/>
      <w:r w:rsidR="0093599C">
        <w:t>AIoT</w:t>
      </w:r>
      <w:proofErr w:type="spellEnd"/>
      <w:r w:rsidR="0093599C">
        <w:t xml:space="preserve"> capable network or not</w:t>
      </w:r>
      <w:r w:rsidR="00882EC0">
        <w:t xml:space="preserve"> in this same note</w:t>
      </w:r>
      <w:r w:rsidR="0093599C">
        <w:t xml:space="preserve">. For now, we think since  requirements are typically focused on the UE, </w:t>
      </w:r>
      <w:r w:rsidR="00882EC0">
        <w:t>the</w:t>
      </w:r>
      <w:r w:rsidR="0093599C">
        <w:t xml:space="preserve"> </w:t>
      </w:r>
      <w:r w:rsidR="002744A3">
        <w:t xml:space="preserve">clarification is strictly </w:t>
      </w:r>
      <w:r w:rsidR="00882EC0">
        <w:t>provided</w:t>
      </w:r>
      <w:r w:rsidR="002744A3">
        <w:t xml:space="preserve"> for the UE with the understanding that </w:t>
      </w:r>
      <w:r w:rsidR="00882EC0">
        <w:lastRenderedPageBreak/>
        <w:t xml:space="preserve">not </w:t>
      </w:r>
      <w:r w:rsidR="002744A3">
        <w:t>all networks wi</w:t>
      </w:r>
      <w:r w:rsidR="00882EC0">
        <w:t>ll</w:t>
      </w:r>
      <w:r w:rsidR="002744A3">
        <w:t xml:space="preserve"> support A</w:t>
      </w:r>
      <w:r w:rsidR="00860C86">
        <w:t xml:space="preserve">mbient </w:t>
      </w:r>
      <w:proofErr w:type="gramStart"/>
      <w:r w:rsidR="002744A3">
        <w:t>IoT</w:t>
      </w:r>
      <w:proofErr w:type="gramEnd"/>
      <w:r w:rsidR="002744A3">
        <w:t xml:space="preserve"> </w:t>
      </w:r>
      <w:r w:rsidR="00860C86">
        <w:t>and a</w:t>
      </w:r>
      <w:r w:rsidR="0051677E">
        <w:t xml:space="preserve"> clarification is not </w:t>
      </w:r>
      <w:r w:rsidR="00860C86">
        <w:t>required</w:t>
      </w:r>
      <w:r w:rsidR="0051677E">
        <w:t xml:space="preserve"> in the </w:t>
      </w:r>
      <w:r w:rsidR="0059510D">
        <w:t>consolidated requirements.</w:t>
      </w:r>
      <w:r w:rsidR="002744A3">
        <w:t xml:space="preserve"> </w:t>
      </w:r>
    </w:p>
    <w:p w14:paraId="6A3C1165" w14:textId="77777777" w:rsidR="00443670" w:rsidRPr="00086D4F" w:rsidRDefault="00443670" w:rsidP="00443670">
      <w:pPr>
        <w:pStyle w:val="ListParagraph"/>
        <w:numPr>
          <w:ilvl w:val="0"/>
          <w:numId w:val="5"/>
        </w:numPr>
        <w:rPr>
          <w:b/>
          <w:u w:val="double"/>
        </w:rPr>
      </w:pPr>
      <w:r w:rsidRPr="00086D4F">
        <w:rPr>
          <w:b/>
          <w:noProof/>
          <w:u w:val="single"/>
          <w:lang w:val="en-US"/>
        </w:rPr>
        <w:t>Positioning</w:t>
      </w:r>
      <w:r w:rsidRPr="00086D4F">
        <w:rPr>
          <w:b/>
          <w:noProof/>
          <w:u w:val="double"/>
          <w:lang w:val="en-US"/>
        </w:rPr>
        <w:t xml:space="preserve"> </w:t>
      </w:r>
    </w:p>
    <w:p w14:paraId="1D743A18" w14:textId="0EBA220F" w:rsidR="00443670" w:rsidRPr="00385A62" w:rsidRDefault="00443670" w:rsidP="00B606DB">
      <w:r>
        <w:t xml:space="preserve">There are quite </w:t>
      </w:r>
      <w:proofErr w:type="gramStart"/>
      <w:r>
        <w:t>a number of</w:t>
      </w:r>
      <w:proofErr w:type="gramEnd"/>
      <w:r>
        <w:t xml:space="preserve"> CPR</w:t>
      </w:r>
      <w:r w:rsidR="00086D4F">
        <w:t xml:space="preserve"> proposals</w:t>
      </w:r>
      <w:r>
        <w:t xml:space="preserve"> with positioning aspects that are being discussed </w:t>
      </w:r>
      <w:r w:rsidR="00845427">
        <w:t>during this study</w:t>
      </w:r>
      <w:r w:rsidR="00086D4F">
        <w:t xml:space="preserve">. These proposals are presented </w:t>
      </w:r>
      <w:r>
        <w:t xml:space="preserve"> below</w:t>
      </w:r>
      <w:r w:rsidR="00086D4F">
        <w:t>:</w:t>
      </w:r>
      <w:r>
        <w:t xml:space="preserve"> </w:t>
      </w:r>
    </w:p>
    <w:tbl>
      <w:tblPr>
        <w:tblW w:w="9686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4396"/>
        <w:gridCol w:w="1800"/>
        <w:gridCol w:w="2460"/>
      </w:tblGrid>
      <w:tr w:rsidR="00443670" w14:paraId="331E0A3C" w14:textId="77777777" w:rsidTr="00385A62">
        <w:trPr>
          <w:cantSplit/>
          <w:trHeight w:val="440"/>
          <w:tblHeader/>
        </w:trPr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5B80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CPR #</w:t>
            </w:r>
          </w:p>
        </w:tc>
        <w:tc>
          <w:tcPr>
            <w:tcW w:w="4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FA7F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Consolidated Potential Requirement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8812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Original PR #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9DB47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Comment</w:t>
            </w:r>
          </w:p>
        </w:tc>
      </w:tr>
      <w:tr w:rsidR="007003DA" w14:paraId="3C68CF62" w14:textId="77777777" w:rsidTr="007003DA">
        <w:trPr>
          <w:cantSplit/>
          <w:trHeight w:val="6214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394E7" w14:textId="1505F55F" w:rsidR="007003DA" w:rsidRPr="007003DA" w:rsidRDefault="007003DA" w:rsidP="007003DA">
            <w:pPr>
              <w:pStyle w:val="tac0"/>
              <w:rPr>
                <w:b/>
                <w:bCs/>
                <w:lang w:val="en-GB"/>
              </w:rPr>
            </w:pPr>
            <w:r w:rsidRPr="007003DA">
              <w:rPr>
                <w:b/>
              </w:rPr>
              <w:t>CPR 7.1.2-1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15B2" w14:textId="20A2EC58" w:rsidR="007003DA" w:rsidRPr="007003DA" w:rsidRDefault="007003DA" w:rsidP="007003DA">
            <w:pPr>
              <w:spacing w:before="100" w:beforeAutospacing="1" w:after="100" w:afterAutospacing="1"/>
            </w:pPr>
            <w:r w:rsidRPr="007003DA">
              <w:t>The 5G system shall support positioning mechanisms for Ambient IoT devices (</w:t>
            </w:r>
            <w:proofErr w:type="spellStart"/>
            <w:r w:rsidRPr="007003DA">
              <w:t>e.g</w:t>
            </w:r>
            <w:proofErr w:type="spellEnd"/>
            <w:r w:rsidRPr="007003DA">
              <w:t xml:space="preserve"> locating Ambient IoT device using absolute or relative positioning methods or locating a UE using Ambient IoT devices).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B39A" w14:textId="77777777" w:rsidR="007003DA" w:rsidRPr="007003DA" w:rsidRDefault="007003DA" w:rsidP="007003DA">
            <w:pPr>
              <w:pStyle w:val="TAL"/>
              <w:rPr>
                <w:lang w:eastAsia="zh-CN"/>
              </w:rPr>
            </w:pPr>
            <w:r w:rsidRPr="007003DA">
              <w:rPr>
                <w:lang w:eastAsia="zh-CN"/>
              </w:rPr>
              <w:t>PR 5.9.6-002</w:t>
            </w:r>
          </w:p>
          <w:p w14:paraId="4A63E74C" w14:textId="77777777" w:rsidR="007003DA" w:rsidRPr="007003DA" w:rsidRDefault="007003DA" w:rsidP="007003DA">
            <w:pPr>
              <w:pStyle w:val="TAL"/>
              <w:rPr>
                <w:lang w:eastAsia="zh-CN"/>
              </w:rPr>
            </w:pPr>
            <w:r w:rsidRPr="007003DA">
              <w:rPr>
                <w:lang w:eastAsia="zh-CN"/>
              </w:rPr>
              <w:t xml:space="preserve">PR 5.12.6-004 </w:t>
            </w:r>
          </w:p>
          <w:p w14:paraId="31C114D9" w14:textId="75AD2BF8" w:rsidR="007003DA" w:rsidRPr="007003DA" w:rsidRDefault="007003DA" w:rsidP="007003DA">
            <w:pPr>
              <w:pStyle w:val="tal0"/>
            </w:pPr>
            <w:r w:rsidRPr="007003DA">
              <w:rPr>
                <w:lang w:eastAsia="zh-CN"/>
              </w:rPr>
              <w:t>PR 5.2.6-004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AF60" w14:textId="77777777" w:rsidR="007003DA" w:rsidRPr="007003DA" w:rsidRDefault="007003DA" w:rsidP="007003DA">
            <w:pPr>
              <w:pStyle w:val="TAL"/>
            </w:pPr>
            <w:r w:rsidRPr="007003DA">
              <w:rPr>
                <w:rFonts w:eastAsia="SimSun" w:hint="eastAsia"/>
                <w:lang w:eastAsia="zh-CN"/>
              </w:rPr>
              <w:t>L</w:t>
            </w:r>
            <w:r w:rsidRPr="007003DA">
              <w:rPr>
                <w:rFonts w:eastAsia="SimSun"/>
                <w:lang w:eastAsia="zh-CN"/>
              </w:rPr>
              <w:t>ola: clarification for what positioning service means. Suggestion “</w:t>
            </w:r>
            <w:r w:rsidRPr="007003DA">
              <w:t xml:space="preserve">, </w:t>
            </w:r>
            <w:proofErr w:type="gramStart"/>
            <w:r w:rsidRPr="007003DA">
              <w:t>e.g.</w:t>
            </w:r>
            <w:proofErr w:type="gramEnd"/>
            <w:r w:rsidRPr="007003DA">
              <w:t xml:space="preserve"> </w:t>
            </w:r>
            <w:proofErr w:type="spellStart"/>
            <w:r w:rsidRPr="007003DA">
              <w:t>locationing</w:t>
            </w:r>
            <w:proofErr w:type="spellEnd"/>
            <w:r w:rsidRPr="007003DA">
              <w:t xml:space="preserve"> </w:t>
            </w:r>
            <w:proofErr w:type="spellStart"/>
            <w:r w:rsidRPr="007003DA">
              <w:t>AIoT</w:t>
            </w:r>
            <w:proofErr w:type="spellEnd"/>
            <w:r w:rsidRPr="007003DA">
              <w:t xml:space="preserve"> device”</w:t>
            </w:r>
          </w:p>
          <w:p w14:paraId="3D60A71A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3FF7773F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  <w:r w:rsidRPr="007003DA">
              <w:rPr>
                <w:rFonts w:eastAsia="SimSun"/>
                <w:lang w:eastAsia="zh-CN"/>
              </w:rPr>
              <w:t>Proposal: merge CPR 7.1.2-a1/b1/2 by adding “</w:t>
            </w:r>
            <w:proofErr w:type="spellStart"/>
            <w:r w:rsidRPr="007003DA">
              <w:rPr>
                <w:rFonts w:eastAsia="SimSun"/>
                <w:lang w:eastAsia="zh-CN"/>
              </w:rPr>
              <w:t>e,g</w:t>
            </w:r>
            <w:proofErr w:type="spellEnd"/>
            <w:r w:rsidRPr="007003DA">
              <w:rPr>
                <w:rFonts w:eastAsia="SimSun"/>
                <w:lang w:eastAsia="zh-CN"/>
              </w:rPr>
              <w:t>,” for clarification</w:t>
            </w:r>
          </w:p>
          <w:p w14:paraId="13A68DD2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779B7446" w14:textId="77777777" w:rsidR="007003DA" w:rsidRPr="007003DA" w:rsidRDefault="007003DA" w:rsidP="007003DA">
            <w:pPr>
              <w:pStyle w:val="TAL"/>
            </w:pPr>
            <w:r w:rsidRPr="007003DA">
              <w:rPr>
                <w:rFonts w:eastAsia="SimSun"/>
                <w:lang w:eastAsia="zh-CN"/>
              </w:rPr>
              <w:t>Daniel: strike out “</w:t>
            </w:r>
            <w:r w:rsidRPr="007003DA">
              <w:t>or locating a UE using Ambient IoT devices”</w:t>
            </w:r>
          </w:p>
          <w:p w14:paraId="21C88A1B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2566FE35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  <w:r w:rsidRPr="007003DA">
              <w:rPr>
                <w:rFonts w:eastAsia="SimSun" w:hint="eastAsia"/>
                <w:lang w:eastAsia="zh-CN"/>
              </w:rPr>
              <w:t>J</w:t>
            </w:r>
            <w:r w:rsidRPr="007003DA">
              <w:rPr>
                <w:rFonts w:eastAsia="SimSun"/>
                <w:lang w:eastAsia="zh-CN"/>
              </w:rPr>
              <w:t>uergen: more clarification for “relative positioning”</w:t>
            </w:r>
          </w:p>
          <w:p w14:paraId="7B330D45" w14:textId="77777777" w:rsidR="007003DA" w:rsidRPr="007003DA" w:rsidRDefault="007003DA" w:rsidP="007003DA">
            <w:pPr>
              <w:pStyle w:val="TAL"/>
            </w:pPr>
            <w:r w:rsidRPr="007003DA">
              <w:rPr>
                <w:rFonts w:eastAsia="SimSun"/>
                <w:lang w:eastAsia="zh-CN"/>
              </w:rPr>
              <w:t xml:space="preserve">“The 5G system shall allow an Ambient IoT device to measure the distance to specific Ambient IoT devices or </w:t>
            </w:r>
            <w:proofErr w:type="spellStart"/>
            <w:r w:rsidRPr="007003DA">
              <w:rPr>
                <w:rFonts w:eastAsia="SimSun"/>
                <w:lang w:eastAsia="zh-CN"/>
              </w:rPr>
              <w:t>AIoT</w:t>
            </w:r>
            <w:proofErr w:type="spellEnd"/>
            <w:r w:rsidRPr="007003DA">
              <w:rPr>
                <w:rFonts w:eastAsia="SimSun"/>
                <w:lang w:eastAsia="zh-CN"/>
              </w:rPr>
              <w:t xml:space="preserve"> capable </w:t>
            </w:r>
            <w:proofErr w:type="gramStart"/>
            <w:r w:rsidRPr="007003DA">
              <w:rPr>
                <w:rFonts w:eastAsia="SimSun"/>
                <w:lang w:eastAsia="zh-CN"/>
              </w:rPr>
              <w:t>UEs</w:t>
            </w:r>
            <w:proofErr w:type="gramEnd"/>
          </w:p>
          <w:p w14:paraId="7090FDFC" w14:textId="77777777" w:rsidR="007003DA" w:rsidRPr="007003DA" w:rsidRDefault="007003DA" w:rsidP="007003DA">
            <w:pPr>
              <w:pStyle w:val="TAL"/>
              <w:rPr>
                <w:rFonts w:eastAsia="SimSun"/>
                <w:lang w:val="en-US" w:eastAsia="zh-CN"/>
              </w:rPr>
            </w:pPr>
            <w:r w:rsidRPr="007003DA">
              <w:rPr>
                <w:rFonts w:eastAsia="SimSun"/>
                <w:lang w:val="en-US" w:eastAsia="zh-CN"/>
              </w:rPr>
              <w:t>“</w:t>
            </w:r>
          </w:p>
          <w:p w14:paraId="056C985F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321E36AD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  <w:r w:rsidRPr="007003DA">
              <w:rPr>
                <w:rFonts w:eastAsia="SimSun" w:hint="eastAsia"/>
                <w:lang w:eastAsia="zh-CN"/>
              </w:rPr>
              <w:t>T</w:t>
            </w:r>
            <w:r w:rsidRPr="007003DA">
              <w:rPr>
                <w:rFonts w:eastAsia="SimSun"/>
                <w:lang w:eastAsia="zh-CN"/>
              </w:rPr>
              <w:t xml:space="preserve">oon: </w:t>
            </w:r>
            <w:proofErr w:type="gramStart"/>
            <w:r w:rsidRPr="007003DA">
              <w:rPr>
                <w:rFonts w:eastAsia="SimSun"/>
                <w:lang w:eastAsia="zh-CN"/>
              </w:rPr>
              <w:t>similar to</w:t>
            </w:r>
            <w:proofErr w:type="gramEnd"/>
            <w:r w:rsidRPr="007003DA">
              <w:rPr>
                <w:rFonts w:eastAsia="SimSun"/>
                <w:lang w:eastAsia="zh-CN"/>
              </w:rPr>
              <w:t xml:space="preserve"> Daniel’s comment. The relative positioning refers to device-UE, or device-device?</w:t>
            </w:r>
          </w:p>
          <w:p w14:paraId="4C244D3C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574991BC" w14:textId="46B6CF85" w:rsidR="007003DA" w:rsidRPr="007003DA" w:rsidRDefault="007003DA" w:rsidP="007003DA">
            <w:pPr>
              <w:pStyle w:val="tal0"/>
              <w:rPr>
                <w:lang w:val="en-GB"/>
              </w:rPr>
            </w:pPr>
            <w:r w:rsidRPr="007003DA">
              <w:rPr>
                <w:rFonts w:eastAsia="SimSun" w:hint="eastAsia"/>
                <w:lang w:eastAsia="zh-CN"/>
              </w:rPr>
              <w:t>S</w:t>
            </w:r>
            <w:r w:rsidRPr="007003DA">
              <w:rPr>
                <w:rFonts w:eastAsia="SimSun"/>
                <w:lang w:eastAsia="zh-CN"/>
              </w:rPr>
              <w:t>huang: not sure if “device -device” scenario is in TR</w:t>
            </w:r>
          </w:p>
        </w:tc>
      </w:tr>
      <w:tr w:rsidR="007003DA" w14:paraId="048D8A75" w14:textId="77777777" w:rsidTr="00385A62">
        <w:trPr>
          <w:cantSplit/>
          <w:trHeight w:val="3492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78AA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t>CPR 7.1.1-a1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0D591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be able to assist an Ambient IoT device with acquiring positioning related information  (</w:t>
            </w:r>
            <w:proofErr w:type="gramStart"/>
            <w:r>
              <w:t>e.g.</w:t>
            </w:r>
            <w:proofErr w:type="gramEnd"/>
            <w:r>
              <w:t xml:space="preserve"> relative or absolute position of the Ambient IoT device). </w:t>
            </w:r>
          </w:p>
          <w:p w14:paraId="679E0446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6E126" w14:textId="77777777" w:rsidR="007003DA" w:rsidRDefault="007003DA" w:rsidP="007003DA">
            <w:pPr>
              <w:pStyle w:val="tal0"/>
            </w:pPr>
            <w:r>
              <w:t>PR.5.8.6-001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41F9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 xml:space="preserve">Shuang: suggest </w:t>
            </w:r>
            <w:proofErr w:type="gramStart"/>
            <w:r>
              <w:rPr>
                <w:lang w:val="en-GB"/>
              </w:rPr>
              <w:t>to simplify</w:t>
            </w:r>
            <w:proofErr w:type="gramEnd"/>
            <w:r>
              <w:rPr>
                <w:lang w:val="en-GB"/>
              </w:rPr>
              <w:t xml:space="preserve"> the wording</w:t>
            </w:r>
          </w:p>
          <w:p w14:paraId="5997DF1F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 xml:space="preserve">“5GS shall be able to provide some information so that can be used to derive the positioning information of Ambient IoT </w:t>
            </w:r>
            <w:proofErr w:type="gramStart"/>
            <w:r>
              <w:rPr>
                <w:lang w:val="en-GB"/>
              </w:rPr>
              <w:t>device"</w:t>
            </w:r>
            <w:proofErr w:type="gramEnd"/>
          </w:p>
          <w:p w14:paraId="3257973B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 xml:space="preserve">Daniel: avoid solution </w:t>
            </w:r>
            <w:proofErr w:type="gramStart"/>
            <w:r>
              <w:rPr>
                <w:lang w:val="en-GB"/>
              </w:rPr>
              <w:t>specific</w:t>
            </w:r>
            <w:proofErr w:type="gramEnd"/>
          </w:p>
          <w:p w14:paraId="65518CA5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 xml:space="preserve">Lola: remove overlapping  </w:t>
            </w:r>
          </w:p>
        </w:tc>
      </w:tr>
      <w:tr w:rsidR="007003DA" w14:paraId="1706613C" w14:textId="77777777" w:rsidTr="00385A62">
        <w:trPr>
          <w:cantSplit/>
          <w:trHeight w:val="1374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6F4A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lastRenderedPageBreak/>
              <w:t>CPR 7.1.2-b1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39FA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be able to support an authorized UE to perform relative positioning with specific Ambient IoT devices.</w:t>
            </w:r>
          </w:p>
          <w:p w14:paraId="043C32B2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8858" w14:textId="77777777" w:rsidR="007003DA" w:rsidRDefault="007003DA" w:rsidP="007003DA">
            <w:pPr>
              <w:pStyle w:val="tal0"/>
            </w:pPr>
            <w:r>
              <w:t>PR 5.10.6-001</w:t>
            </w:r>
          </w:p>
          <w:p w14:paraId="62885BDA" w14:textId="77777777" w:rsidR="007003DA" w:rsidRDefault="007003DA" w:rsidP="007003DA">
            <w:pPr>
              <w:pStyle w:val="tal0"/>
            </w:pPr>
            <w:r>
              <w:t>PR.5.21.6-002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A9C4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>Juergen: optional UE functionality?</w:t>
            </w:r>
          </w:p>
          <w:p w14:paraId="2CD58970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>Lola: discuss together: -a1,-b1, -b2</w:t>
            </w:r>
          </w:p>
        </w:tc>
      </w:tr>
      <w:tr w:rsidR="007003DA" w14:paraId="7F656E4E" w14:textId="77777777" w:rsidTr="00385A62">
        <w:trPr>
          <w:cantSplit/>
          <w:trHeight w:val="184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0293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t>CPR 7.1.2-b2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C20E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support a UE to obtain its location with the assistance of Ambient IoT devices (</w:t>
            </w:r>
            <w:proofErr w:type="gramStart"/>
            <w:r>
              <w:t>e.g.</w:t>
            </w:r>
            <w:proofErr w:type="gramEnd"/>
            <w:r>
              <w:t xml:space="preserve"> providing the UE with some nearby Ambient IoT devices' location information).</w:t>
            </w:r>
          </w:p>
          <w:p w14:paraId="5D696847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  <w:p w14:paraId="2FD259CA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B66BC" w14:textId="77777777" w:rsidR="007003DA" w:rsidRDefault="007003DA" w:rsidP="007003DA">
            <w:pPr>
              <w:pStyle w:val="tal0"/>
            </w:pPr>
            <w:r>
              <w:t>PR.5.14.6-002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117A9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>Daniel: solution specific</w:t>
            </w:r>
          </w:p>
        </w:tc>
      </w:tr>
    </w:tbl>
    <w:p w14:paraId="79DAFCB2" w14:textId="77777777" w:rsidR="009436E0" w:rsidRDefault="009436E0" w:rsidP="009436E0">
      <w:pPr>
        <w:pStyle w:val="ListParagraph"/>
        <w:rPr>
          <w:b/>
          <w:bCs/>
          <w:noProof/>
          <w:u w:val="single"/>
          <w:lang w:val="en-US"/>
        </w:rPr>
      </w:pPr>
    </w:p>
    <w:p w14:paraId="3D275233" w14:textId="7857C765" w:rsidR="006C21B9" w:rsidRPr="00C94A76" w:rsidRDefault="0073234E" w:rsidP="006C21B9">
      <w:pPr>
        <w:pStyle w:val="ListParagraph"/>
        <w:rPr>
          <w:bCs/>
        </w:rPr>
      </w:pPr>
      <w:r w:rsidRPr="00C94A76">
        <w:rPr>
          <w:bCs/>
        </w:rPr>
        <w:t xml:space="preserve">The proposed </w:t>
      </w:r>
      <w:r w:rsidR="008838FC" w:rsidRPr="00C94A76">
        <w:rPr>
          <w:bCs/>
        </w:rPr>
        <w:t>CPR 7.1.2-1, CPR 7.1.1-a1</w:t>
      </w:r>
      <w:r w:rsidR="00086D4F" w:rsidRPr="00C94A76">
        <w:rPr>
          <w:bCs/>
        </w:rPr>
        <w:t xml:space="preserve"> and</w:t>
      </w:r>
      <w:r w:rsidR="008838FC" w:rsidRPr="00C94A76">
        <w:rPr>
          <w:bCs/>
        </w:rPr>
        <w:t xml:space="preserve"> CPR 7.1.2-b1</w:t>
      </w:r>
      <w:r w:rsidR="00086D4F" w:rsidRPr="00C94A76">
        <w:rPr>
          <w:bCs/>
        </w:rPr>
        <w:t xml:space="preserve"> focus on locating </w:t>
      </w:r>
      <w:proofErr w:type="gramStart"/>
      <w:r w:rsidR="00086D4F" w:rsidRPr="00C94A76">
        <w:rPr>
          <w:bCs/>
        </w:rPr>
        <w:t>a</w:t>
      </w:r>
      <w:proofErr w:type="gramEnd"/>
      <w:r w:rsidR="00086D4F" w:rsidRPr="00C94A76">
        <w:rPr>
          <w:bCs/>
        </w:rPr>
        <w:t xml:space="preserve"> </w:t>
      </w:r>
      <w:r w:rsidR="00C94A76">
        <w:rPr>
          <w:bCs/>
        </w:rPr>
        <w:t>Ambient IoT</w:t>
      </w:r>
      <w:r w:rsidR="00086D4F" w:rsidRPr="00C94A76">
        <w:rPr>
          <w:bCs/>
        </w:rPr>
        <w:t xml:space="preserve"> device</w:t>
      </w:r>
      <w:r w:rsidR="00C94A76">
        <w:rPr>
          <w:bCs/>
        </w:rPr>
        <w:t xml:space="preserve"> using </w:t>
      </w:r>
      <w:r w:rsidR="008B74AA">
        <w:rPr>
          <w:bCs/>
        </w:rPr>
        <w:t>various</w:t>
      </w:r>
      <w:r w:rsidRPr="00C94A76">
        <w:rPr>
          <w:bCs/>
        </w:rPr>
        <w:t xml:space="preserve"> positioning approaches </w:t>
      </w:r>
      <w:r w:rsidR="008B74AA">
        <w:rPr>
          <w:bCs/>
        </w:rPr>
        <w:t>such as</w:t>
      </w:r>
      <w:r w:rsidRPr="00C94A76">
        <w:rPr>
          <w:bCs/>
        </w:rPr>
        <w:t xml:space="preserve"> absolute or relative positioning </w:t>
      </w:r>
      <w:r w:rsidR="008B74AA">
        <w:rPr>
          <w:bCs/>
        </w:rPr>
        <w:t xml:space="preserve">techniques </w:t>
      </w:r>
      <w:r w:rsidRPr="00C94A76">
        <w:rPr>
          <w:bCs/>
        </w:rPr>
        <w:t>so w</w:t>
      </w:r>
      <w:r w:rsidR="00D75790" w:rsidRPr="00C94A76">
        <w:rPr>
          <w:bCs/>
        </w:rPr>
        <w:t>e think these three proposed CPRs can be combined and our proposal</w:t>
      </w:r>
      <w:r w:rsidR="00042A28">
        <w:rPr>
          <w:bCs/>
        </w:rPr>
        <w:t xml:space="preserve"> for this combination CPR</w:t>
      </w:r>
      <w:r w:rsidR="00D75790" w:rsidRPr="00C94A76">
        <w:rPr>
          <w:bCs/>
        </w:rPr>
        <w:t xml:space="preserve"> in presented in clause 7.1.2. The </w:t>
      </w:r>
      <w:r w:rsidR="005C2A03" w:rsidRPr="00C94A76">
        <w:rPr>
          <w:bCs/>
        </w:rPr>
        <w:t xml:space="preserve">proposed </w:t>
      </w:r>
      <w:r w:rsidR="00D75790" w:rsidRPr="00C94A76">
        <w:rPr>
          <w:bCs/>
        </w:rPr>
        <w:t>CPR</w:t>
      </w:r>
      <w:r w:rsidR="005C2A03" w:rsidRPr="00C94A76">
        <w:rPr>
          <w:bCs/>
        </w:rPr>
        <w:t xml:space="preserve"> 7.1.2-b2</w:t>
      </w:r>
      <w:r w:rsidR="00042A28">
        <w:rPr>
          <w:bCs/>
        </w:rPr>
        <w:t xml:space="preserve"> in shown in the Table above</w:t>
      </w:r>
      <w:r w:rsidR="005C2A03" w:rsidRPr="00C94A76">
        <w:rPr>
          <w:bCs/>
        </w:rPr>
        <w:t xml:space="preserve"> discuss how to locate UEs using Ambient IoT devices</w:t>
      </w:r>
      <w:r w:rsidR="00042A28">
        <w:rPr>
          <w:bCs/>
        </w:rPr>
        <w:t xml:space="preserve">, therefore, we think it is </w:t>
      </w:r>
      <w:r w:rsidR="005C2A03" w:rsidRPr="00C94A76">
        <w:rPr>
          <w:bCs/>
        </w:rPr>
        <w:t xml:space="preserve">best </w:t>
      </w:r>
      <w:r w:rsidR="00042A28">
        <w:rPr>
          <w:bCs/>
        </w:rPr>
        <w:t xml:space="preserve">to </w:t>
      </w:r>
      <w:r w:rsidR="005C2A03" w:rsidRPr="00C94A76">
        <w:rPr>
          <w:bCs/>
        </w:rPr>
        <w:t xml:space="preserve">capture </w:t>
      </w:r>
      <w:r w:rsidR="00042A28">
        <w:rPr>
          <w:bCs/>
        </w:rPr>
        <w:t>this CPR proposal</w:t>
      </w:r>
      <w:r w:rsidR="005C2A03" w:rsidRPr="00C94A76">
        <w:rPr>
          <w:bCs/>
        </w:rPr>
        <w:t xml:space="preserve"> separate</w:t>
      </w:r>
      <w:r w:rsidR="00042A28">
        <w:rPr>
          <w:bCs/>
        </w:rPr>
        <w:t xml:space="preserve">ly from </w:t>
      </w:r>
      <w:r w:rsidR="006F76AF">
        <w:rPr>
          <w:bCs/>
        </w:rPr>
        <w:t>the combination CPR proposal.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7488C85A" w14:textId="5DCDD9BF" w:rsidR="00AF7A3B" w:rsidRPr="00E80E71" w:rsidRDefault="00AF7A3B" w:rsidP="00AF7A3B">
      <w:pPr>
        <w:pStyle w:val="ListParagraph"/>
        <w:numPr>
          <w:ilvl w:val="0"/>
          <w:numId w:val="6"/>
        </w:numPr>
        <w:rPr>
          <w:b/>
          <w:bCs/>
          <w:noProof/>
          <w:u w:val="single"/>
          <w:lang w:val="en-US"/>
        </w:rPr>
      </w:pPr>
      <w:r w:rsidRPr="00E80E71">
        <w:rPr>
          <w:b/>
          <w:bCs/>
          <w:noProof/>
          <w:u w:val="single"/>
          <w:lang w:val="en-US"/>
        </w:rPr>
        <w:t>Communication with a 3</w:t>
      </w:r>
      <w:r w:rsidRPr="00E80E71">
        <w:rPr>
          <w:b/>
          <w:bCs/>
          <w:noProof/>
          <w:u w:val="single"/>
          <w:vertAlign w:val="superscript"/>
          <w:lang w:val="en-US"/>
        </w:rPr>
        <w:t>rd</w:t>
      </w:r>
      <w:r w:rsidRPr="00E80E71">
        <w:rPr>
          <w:b/>
          <w:bCs/>
          <w:noProof/>
          <w:u w:val="single"/>
          <w:lang w:val="en-US"/>
        </w:rPr>
        <w:t xml:space="preserve"> party server </w:t>
      </w:r>
    </w:p>
    <w:p w14:paraId="73172163" w14:textId="2EA6FD72" w:rsidR="00C424F4" w:rsidRDefault="0034719D" w:rsidP="00AF7A3B">
      <w:pPr>
        <w:pStyle w:val="ListParagraph"/>
        <w:rPr>
          <w:noProof/>
          <w:lang w:val="en-US"/>
        </w:rPr>
      </w:pPr>
      <w:r>
        <w:rPr>
          <w:noProof/>
          <w:lang w:val="en-US"/>
        </w:rPr>
        <w:t>There are</w:t>
      </w:r>
      <w:r w:rsidR="000C35EF">
        <w:rPr>
          <w:noProof/>
          <w:lang w:val="en-US"/>
        </w:rPr>
        <w:t xml:space="preserve"> </w:t>
      </w:r>
      <w:r w:rsidR="002F59BC">
        <w:rPr>
          <w:noProof/>
          <w:lang w:val="en-US"/>
        </w:rPr>
        <w:t xml:space="preserve"> three </w:t>
      </w:r>
      <w:r w:rsidR="000C35EF">
        <w:rPr>
          <w:noProof/>
          <w:lang w:val="en-US"/>
        </w:rPr>
        <w:t>CPR</w:t>
      </w:r>
      <w:r w:rsidR="005A3293">
        <w:rPr>
          <w:noProof/>
          <w:lang w:val="en-US"/>
        </w:rPr>
        <w:t xml:space="preserve"> proposals</w:t>
      </w:r>
      <w:r>
        <w:rPr>
          <w:noProof/>
          <w:lang w:val="en-US"/>
        </w:rPr>
        <w:t xml:space="preserve"> recommending that </w:t>
      </w:r>
      <w:r w:rsidR="0016361B">
        <w:rPr>
          <w:noProof/>
          <w:lang w:val="en-US"/>
        </w:rPr>
        <w:t xml:space="preserve"> the 5GS enable communication between an Ambient IoT device or group of devices</w:t>
      </w:r>
      <w:r w:rsidR="00F25B6F">
        <w:rPr>
          <w:noProof/>
          <w:lang w:val="en-US"/>
        </w:rPr>
        <w:t xml:space="preserve"> and a trusted 3</w:t>
      </w:r>
      <w:r w:rsidR="00F25B6F" w:rsidRPr="002F59BC">
        <w:rPr>
          <w:noProof/>
          <w:vertAlign w:val="superscript"/>
          <w:lang w:val="en-US"/>
        </w:rPr>
        <w:t>rd</w:t>
      </w:r>
      <w:r w:rsidR="00F25B6F">
        <w:rPr>
          <w:noProof/>
          <w:lang w:val="en-US"/>
        </w:rPr>
        <w:t xml:space="preserve"> party  this communication</w:t>
      </w:r>
      <w:r w:rsidR="001814DC">
        <w:rPr>
          <w:noProof/>
          <w:lang w:val="en-US"/>
        </w:rPr>
        <w:t xml:space="preserve"> inclu</w:t>
      </w:r>
      <w:r w:rsidR="00F25B6F">
        <w:rPr>
          <w:noProof/>
          <w:lang w:val="en-US"/>
        </w:rPr>
        <w:t>des</w:t>
      </w:r>
      <w:r w:rsidR="001814DC">
        <w:rPr>
          <w:noProof/>
          <w:lang w:val="en-US"/>
        </w:rPr>
        <w:t xml:space="preserve"> reading/writing data</w:t>
      </w:r>
      <w:r w:rsidR="00F25B6F">
        <w:rPr>
          <w:noProof/>
          <w:lang w:val="en-US"/>
        </w:rPr>
        <w:t xml:space="preserve"> to Ambient IoT device</w:t>
      </w:r>
      <w:r w:rsidR="001814DC">
        <w:rPr>
          <w:noProof/>
          <w:lang w:val="en-US"/>
        </w:rPr>
        <w:t xml:space="preserve"> and communciation with a given </w:t>
      </w:r>
      <w:r w:rsidR="00DB678E">
        <w:rPr>
          <w:noProof/>
          <w:lang w:val="en-US"/>
        </w:rPr>
        <w:t>frequency e.g.</w:t>
      </w:r>
      <w:r w:rsidR="001814DC">
        <w:rPr>
          <w:noProof/>
          <w:lang w:val="en-US"/>
        </w:rPr>
        <w:t xml:space="preserve"> periodi</w:t>
      </w:r>
      <w:r w:rsidR="00DB678E">
        <w:rPr>
          <w:noProof/>
          <w:lang w:val="en-US"/>
        </w:rPr>
        <w:t xml:space="preserve">cally. Therefore, we think these CPRs should be combined into one broad CPR which is proposed in </w:t>
      </w:r>
      <w:r w:rsidR="001600C2">
        <w:rPr>
          <w:noProof/>
          <w:lang w:val="en-US"/>
        </w:rPr>
        <w:t>clause 7.1.4</w:t>
      </w:r>
      <w:r w:rsidR="00DB678E">
        <w:rPr>
          <w:noProof/>
          <w:lang w:val="en-US"/>
        </w:rPr>
        <w:t xml:space="preserve"> </w:t>
      </w:r>
    </w:p>
    <w:tbl>
      <w:tblPr>
        <w:tblW w:w="9645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847"/>
        <w:gridCol w:w="1985"/>
        <w:gridCol w:w="1678"/>
      </w:tblGrid>
      <w:tr w:rsidR="008E3B9B" w14:paraId="5E48ADD5" w14:textId="77777777" w:rsidTr="008E3B9B">
        <w:trPr>
          <w:cantSplit/>
          <w:trHeight w:val="367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49F0" w14:textId="1A631B7A" w:rsidR="008E3B9B" w:rsidRDefault="008E3B9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lastRenderedPageBreak/>
              <w:t>CPR 7.1.1-a4</w:t>
            </w:r>
          </w:p>
        </w:tc>
        <w:tc>
          <w:tcPr>
            <w:tcW w:w="4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321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support communication between Ambient IoT device and 3</w:t>
            </w:r>
            <w:r>
              <w:rPr>
                <w:vertAlign w:val="superscript"/>
              </w:rPr>
              <w:t>rd</w:t>
            </w:r>
            <w:r>
              <w:t xml:space="preserve"> party application server.</w:t>
            </w:r>
          </w:p>
          <w:p w14:paraId="7A245A4A" w14:textId="77777777" w:rsidR="008E3B9B" w:rsidRDefault="008E3B9B">
            <w:pPr>
              <w:pStyle w:val="TAL"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7DA" w14:textId="77777777" w:rsidR="008E3B9B" w:rsidRDefault="008E3B9B">
            <w:pPr>
              <w:pStyle w:val="TAL"/>
            </w:pPr>
            <w:r>
              <w:t>PR.5.20.6-001</w:t>
            </w:r>
          </w:p>
          <w:p w14:paraId="66A2007B" w14:textId="77777777" w:rsidR="008E3B9B" w:rsidRDefault="008E3B9B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6A2A" w14:textId="77777777" w:rsidR="008E3B9B" w:rsidRPr="00174A8E" w:rsidRDefault="008E3B9B">
            <w:pPr>
              <w:pStyle w:val="TAL"/>
            </w:pPr>
            <w:r w:rsidRPr="00174A8E">
              <w:t>Daniel: what does it mean “Acquire information”</w:t>
            </w:r>
          </w:p>
          <w:p w14:paraId="4E6AB449" w14:textId="77777777" w:rsidR="008E3B9B" w:rsidRPr="00174A8E" w:rsidRDefault="008E3B9B">
            <w:pPr>
              <w:pStyle w:val="TAL"/>
            </w:pPr>
          </w:p>
          <w:p w14:paraId="6E932511" w14:textId="77777777" w:rsidR="008E3B9B" w:rsidRPr="00174A8E" w:rsidRDefault="008E3B9B">
            <w:pPr>
              <w:pStyle w:val="TAL"/>
              <w:rPr>
                <w:lang w:val="en-US"/>
              </w:rPr>
            </w:pPr>
            <w:r w:rsidRPr="00174A8E">
              <w:t>Lola: “The 5G system shall support communication between Ambient IoT device and 3</w:t>
            </w:r>
            <w:r w:rsidRPr="00174A8E">
              <w:rPr>
                <w:vertAlign w:val="superscript"/>
              </w:rPr>
              <w:t>rd</w:t>
            </w:r>
            <w:r w:rsidRPr="00174A8E">
              <w:t xml:space="preserve"> party application server.”</w:t>
            </w:r>
          </w:p>
          <w:p w14:paraId="1E01E122" w14:textId="77777777" w:rsidR="008E3B9B" w:rsidRPr="00174A8E" w:rsidRDefault="008E3B9B">
            <w:pPr>
              <w:pStyle w:val="TAL"/>
            </w:pPr>
          </w:p>
          <w:p w14:paraId="492694D1" w14:textId="77777777" w:rsidR="008E3B9B" w:rsidRPr="00174A8E" w:rsidRDefault="008E3B9B">
            <w:pPr>
              <w:pStyle w:val="TAL"/>
            </w:pPr>
            <w:r w:rsidRPr="00174A8E">
              <w:t xml:space="preserve">Shuang:5G network would be better. Prefer rewording for the </w:t>
            </w:r>
            <w:proofErr w:type="gramStart"/>
            <w:r w:rsidRPr="00174A8E">
              <w:t>CPR</w:t>
            </w:r>
            <w:proofErr w:type="gramEnd"/>
          </w:p>
          <w:p w14:paraId="6827E9FE" w14:textId="77777777" w:rsidR="008E3B9B" w:rsidRPr="00174A8E" w:rsidRDefault="008E3B9B">
            <w:pPr>
              <w:pStyle w:val="TAL"/>
            </w:pPr>
          </w:p>
        </w:tc>
      </w:tr>
      <w:tr w:rsidR="008E3B9B" w14:paraId="2D195428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A82F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7.1.3-c4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EAD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a mechanism for a 3rd party application to write user data to and to read user data from an Ambient IoT device.</w:t>
            </w:r>
          </w:p>
          <w:p w14:paraId="7686224C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DAA" w14:textId="77777777" w:rsidR="008E3B9B" w:rsidRDefault="008E3B9B">
            <w:pPr>
              <w:pStyle w:val="TAL"/>
            </w:pPr>
            <w:r>
              <w:t xml:space="preserve">PR 5.22.6-2, </w:t>
            </w:r>
          </w:p>
          <w:p w14:paraId="061EE692" w14:textId="77777777" w:rsidR="008E3B9B" w:rsidRDefault="008E3B9B">
            <w:pPr>
              <w:pStyle w:val="TAL"/>
            </w:pPr>
            <w:r>
              <w:t xml:space="preserve">PR 5.23.6-2, </w:t>
            </w:r>
          </w:p>
          <w:p w14:paraId="6A803146" w14:textId="77777777" w:rsidR="008E3B9B" w:rsidRDefault="008E3B9B">
            <w:pPr>
              <w:pStyle w:val="TAL"/>
            </w:pPr>
            <w:r>
              <w:t>PR 5.24.6-2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A26" w14:textId="77777777" w:rsidR="008E3B9B" w:rsidRPr="00174A8E" w:rsidRDefault="008E3B9B">
            <w:pPr>
              <w:pStyle w:val="TAL"/>
            </w:pPr>
            <w:r w:rsidRPr="00174A8E">
              <w:t xml:space="preserve">Daniel: user data is outside of </w:t>
            </w:r>
            <w:proofErr w:type="gramStart"/>
            <w:r w:rsidRPr="00174A8E">
              <w:t>3GPP</w:t>
            </w:r>
            <w:proofErr w:type="gramEnd"/>
          </w:p>
          <w:p w14:paraId="3E9696FA" w14:textId="77777777" w:rsidR="008E3B9B" w:rsidRPr="00174A8E" w:rsidRDefault="008E3B9B">
            <w:pPr>
              <w:pStyle w:val="TAL"/>
            </w:pPr>
            <w:r w:rsidRPr="00174A8E">
              <w:t xml:space="preserve">Lola: CPR is needed, For more offline </w:t>
            </w:r>
            <w:proofErr w:type="gramStart"/>
            <w:r w:rsidRPr="00174A8E">
              <w:t>discussion</w:t>
            </w:r>
            <w:proofErr w:type="gramEnd"/>
          </w:p>
          <w:p w14:paraId="322AC020" w14:textId="77777777" w:rsidR="008E3B9B" w:rsidRPr="00174A8E" w:rsidRDefault="008E3B9B">
            <w:pPr>
              <w:pStyle w:val="TAL"/>
            </w:pPr>
            <w:r w:rsidRPr="00174A8E">
              <w:t xml:space="preserve">Vasil, Shuang: considering merging </w:t>
            </w:r>
            <w:proofErr w:type="gramStart"/>
            <w:r w:rsidRPr="00174A8E">
              <w:t>e.g.</w:t>
            </w:r>
            <w:proofErr w:type="gramEnd"/>
            <w:r w:rsidRPr="00174A8E">
              <w:t xml:space="preserve"> CPR7.1.1-1</w:t>
            </w:r>
          </w:p>
        </w:tc>
      </w:tr>
      <w:tr w:rsidR="008E3B9B" w14:paraId="6C2BA0F7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55C7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7.1.3-c8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8591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means for a trusted third-party to support an ambient IoT device or group of ambient IoT devices to communicate with 5G system periodically.</w:t>
            </w:r>
          </w:p>
          <w:p w14:paraId="4A29D016" w14:textId="77777777" w:rsidR="008E3B9B" w:rsidRDefault="008E3B9B">
            <w:pPr>
              <w:pStyle w:val="TAL"/>
            </w:pPr>
          </w:p>
          <w:p w14:paraId="4120AF9D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E8CA" w14:textId="77777777" w:rsidR="008E3B9B" w:rsidRDefault="008E3B9B">
            <w:pPr>
              <w:pStyle w:val="TAL"/>
            </w:pPr>
            <w:r>
              <w:t>P.R.5.30.6-001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3D30" w14:textId="77777777" w:rsidR="008E3B9B" w:rsidRPr="00174A8E" w:rsidRDefault="008E3B9B">
            <w:pPr>
              <w:pStyle w:val="TAL"/>
            </w:pPr>
            <w:r w:rsidRPr="00174A8E">
              <w:t>Lola, Daniel: prefer to add a note in 7.1.1-</w:t>
            </w:r>
            <w:proofErr w:type="gramStart"/>
            <w:r w:rsidRPr="00174A8E">
              <w:t>1</w:t>
            </w:r>
            <w:proofErr w:type="gramEnd"/>
          </w:p>
          <w:p w14:paraId="72B02FEE" w14:textId="77777777" w:rsidR="008E3B9B" w:rsidRPr="00174A8E" w:rsidRDefault="008E3B9B">
            <w:pPr>
              <w:pStyle w:val="TAL"/>
            </w:pPr>
            <w:r w:rsidRPr="00174A8E">
              <w:t>Shuang: has value, but rewording is needed. “Communication with 3rd party periodically”</w:t>
            </w:r>
          </w:p>
        </w:tc>
      </w:tr>
    </w:tbl>
    <w:p w14:paraId="5A987BB9" w14:textId="77777777" w:rsidR="008E3B9B" w:rsidRPr="00AF7A3B" w:rsidRDefault="008E3B9B" w:rsidP="00DB678E">
      <w:pPr>
        <w:pStyle w:val="ListParagraph"/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FAC700" w14:textId="77777777" w:rsidR="00A72CED" w:rsidRPr="00235394" w:rsidRDefault="00A72CED" w:rsidP="00A72CED">
      <w:pPr>
        <w:pStyle w:val="Heading1"/>
      </w:pPr>
      <w:bookmarkStart w:id="1" w:name="_Toc136619665"/>
      <w:r w:rsidRPr="00235394">
        <w:t>3</w:t>
      </w:r>
      <w:r w:rsidRPr="00235394">
        <w:tab/>
        <w:t xml:space="preserve">Definitions, </w:t>
      </w:r>
      <w:proofErr w:type="gramStart"/>
      <w:r w:rsidRPr="00235394">
        <w:t>symbols</w:t>
      </w:r>
      <w:proofErr w:type="gramEnd"/>
      <w:r w:rsidRPr="00235394">
        <w:t xml:space="preserve"> and abbreviations</w:t>
      </w:r>
      <w:bookmarkEnd w:id="1"/>
    </w:p>
    <w:p w14:paraId="3BB135A0" w14:textId="77777777" w:rsidR="00A72CED" w:rsidRPr="00235394" w:rsidRDefault="00A72CED" w:rsidP="00A72CED">
      <w:pPr>
        <w:pStyle w:val="Heading2"/>
      </w:pPr>
      <w:bookmarkStart w:id="2" w:name="_Toc136619666"/>
      <w:r w:rsidRPr="00235394">
        <w:t>3.1</w:t>
      </w:r>
      <w:r w:rsidRPr="00235394">
        <w:tab/>
        <w:t>Definitions</w:t>
      </w:r>
      <w:bookmarkEnd w:id="2"/>
    </w:p>
    <w:p w14:paraId="186300E3" w14:textId="77777777" w:rsidR="00A72CED" w:rsidRPr="00235394" w:rsidRDefault="00A72CED" w:rsidP="00A72CED">
      <w:r w:rsidRPr="00235394">
        <w:t xml:space="preserve">For the purposes of the present document, the terms and definitions given in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>
        <w:t xml:space="preserve">3GPP </w:t>
      </w:r>
      <w:bookmarkEnd w:id="3"/>
      <w:bookmarkEnd w:id="4"/>
      <w:bookmarkEnd w:id="5"/>
      <w:bookmarkEnd w:id="6"/>
      <w:bookmarkEnd w:id="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925BC10" w14:textId="77777777" w:rsidR="00A72CED" w:rsidRPr="00BC0B6F" w:rsidRDefault="00A72CED" w:rsidP="00A72CED">
      <w:pPr>
        <w:spacing w:before="120"/>
        <w:jc w:val="both"/>
        <w:rPr>
          <w:lang w:val="en-US" w:eastAsia="zh-CN"/>
        </w:rPr>
      </w:pPr>
      <w:bookmarkStart w:id="8" w:name="OLE_LINK8"/>
      <w:bookmarkStart w:id="9" w:name="OLE_LINK12"/>
      <w:r w:rsidRPr="00BC0B6F">
        <w:rPr>
          <w:b/>
          <w:bCs/>
          <w:lang w:val="en-US" w:eastAsia="zh-CN"/>
        </w:rPr>
        <w:lastRenderedPageBreak/>
        <w:t>Ambient IoT device</w:t>
      </w:r>
      <w:r w:rsidRPr="00BC0B6F">
        <w:rPr>
          <w:lang w:val="en-US" w:eastAsia="zh-CN"/>
        </w:rPr>
        <w:t xml:space="preserve">: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n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mbient power-enabled Internet of Things device is an IoT device powered by energy harvesting, being either battery-less or with limited energy storage capability (e.g., using a capacitor). </w:t>
      </w:r>
    </w:p>
    <w:bookmarkEnd w:id="8"/>
    <w:bookmarkEnd w:id="9"/>
    <w:p w14:paraId="27AC831D" w14:textId="77777777" w:rsidR="00A72CED" w:rsidRDefault="00A72CED" w:rsidP="00A72CED">
      <w:pPr>
        <w:spacing w:before="120"/>
        <w:jc w:val="both"/>
      </w:pPr>
      <w:r w:rsidRPr="00D238D4">
        <w:rPr>
          <w:lang w:val="en-US" w:eastAsia="zh-CN"/>
        </w:rPr>
        <w:t>S</w:t>
      </w:r>
      <w:r w:rsidRPr="00D238D4">
        <w:rPr>
          <w:rFonts w:eastAsia="SimSun"/>
          <w:lang w:val="en-US" w:eastAsia="zh-CN"/>
        </w:rPr>
        <w:t>tore-and-forward communication:</w:t>
      </w:r>
      <w:r>
        <w:rPr>
          <w:lang w:val="en-US" w:eastAsia="zh-CN"/>
        </w:rPr>
        <w:t xml:space="preserve"> </w:t>
      </w:r>
      <w:r w:rsidRPr="00AE1B1F">
        <w:rPr>
          <w:noProof/>
        </w:rPr>
        <w:t xml:space="preserve">in the context of this study, </w:t>
      </w:r>
      <w:r>
        <w:rPr>
          <w:lang w:eastAsia="zh-CN"/>
        </w:rPr>
        <w:t>s</w:t>
      </w:r>
      <w:r>
        <w:rPr>
          <w:rFonts w:eastAsia="SimSun"/>
          <w:lang w:val="en-US" w:eastAsia="zh-CN"/>
        </w:rPr>
        <w:t>tore-and-forward communication</w:t>
      </w:r>
      <w:r w:rsidRPr="00AE1B1F">
        <w:rPr>
          <w:noProof/>
        </w:rPr>
        <w:t xml:space="preserve"> is an operation mode of a 5G system </w:t>
      </w:r>
      <w:r>
        <w:rPr>
          <w:noProof/>
        </w:rPr>
        <w:t xml:space="preserve">where </w:t>
      </w:r>
      <w:r>
        <w:rPr>
          <w:lang w:val="en-US" w:eastAsia="zh-CN"/>
        </w:rPr>
        <w:t>a single UE</w:t>
      </w:r>
      <w:r w:rsidRPr="0015418E">
        <w:rPr>
          <w:lang w:val="en-US" w:eastAsia="zh-CN"/>
        </w:rPr>
        <w:t xml:space="preserve"> </w:t>
      </w:r>
      <w:r>
        <w:rPr>
          <w:lang w:val="en-US" w:eastAsia="zh-CN"/>
        </w:rPr>
        <w:t xml:space="preserve">can </w:t>
      </w:r>
      <w:r w:rsidRPr="007D1437">
        <w:rPr>
          <w:lang w:val="en-US" w:eastAsia="zh-CN"/>
        </w:rPr>
        <w:t>collect</w:t>
      </w:r>
      <w:r>
        <w:rPr>
          <w:lang w:val="en-US" w:eastAsia="zh-CN"/>
        </w:rPr>
        <w:t xml:space="preserve"> </w:t>
      </w:r>
      <w:r w:rsidRPr="001A60D7">
        <w:rPr>
          <w:lang w:val="en-US" w:eastAsia="zh-CN"/>
        </w:rPr>
        <w:t>and store</w:t>
      </w:r>
      <w:r>
        <w:rPr>
          <w:lang w:val="en-US" w:eastAsia="zh-CN"/>
        </w:rPr>
        <w:t xml:space="preserve"> information</w:t>
      </w:r>
      <w:r w:rsidRPr="007D1437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an Ambient IoT device </w:t>
      </w:r>
      <w:r w:rsidRPr="007D1437">
        <w:rPr>
          <w:lang w:val="en-US" w:eastAsia="zh-CN"/>
        </w:rPr>
        <w:t>before forwarding</w:t>
      </w:r>
      <w:r>
        <w:rPr>
          <w:lang w:val="en-US" w:eastAsia="zh-CN"/>
        </w:rPr>
        <w:t xml:space="preserve"> this information to the network.</w:t>
      </w:r>
    </w:p>
    <w:p w14:paraId="4497BAA4" w14:textId="2CA1D958" w:rsidR="00A72CED" w:rsidRPr="00A72CED" w:rsidRDefault="00A72CED" w:rsidP="00A72CED">
      <w:pPr>
        <w:rPr>
          <w:ins w:id="10" w:author="Lola Awoniyi-Oteri3" w:date="2023-08-10T12:42:00Z"/>
          <w:color w:val="000000"/>
        </w:rPr>
      </w:pPr>
      <w:ins w:id="11" w:author="Lola Awoniyi-Oteri3" w:date="2023-08-10T12:42:00Z">
        <w:r w:rsidRPr="00A72CED">
          <w:rPr>
            <w:b/>
            <w:bCs/>
            <w:color w:val="000000"/>
          </w:rPr>
          <w:t xml:space="preserve">Ambient IoT Direct network </w:t>
        </w:r>
        <w:proofErr w:type="gramStart"/>
        <w:r w:rsidRPr="00A72CED">
          <w:rPr>
            <w:b/>
            <w:bCs/>
            <w:color w:val="000000"/>
          </w:rPr>
          <w:t>communication:</w:t>
        </w:r>
        <w:proofErr w:type="gramEnd"/>
        <w:r w:rsidRPr="00A72CED">
          <w:rPr>
            <w:color w:val="000000"/>
          </w:rPr>
          <w:t xml:space="preserve"> </w:t>
        </w:r>
      </w:ins>
      <w:ins w:id="12" w:author="Lola Awoniyi-Oteri3" w:date="2023-08-10T12:43:00Z">
        <w:r>
          <w:rPr>
            <w:color w:val="000000"/>
          </w:rPr>
          <w:t>represents communication b</w:t>
        </w:r>
      </w:ins>
      <w:ins w:id="13" w:author="Lola Awoniyi-Oteri3" w:date="2023-08-10T12:42:00Z">
        <w:r w:rsidRPr="00A72CED">
          <w:rPr>
            <w:color w:val="000000"/>
          </w:rPr>
          <w:t>etween the Ambient IoT device and 5G network</w:t>
        </w:r>
      </w:ins>
      <w:ins w:id="14" w:author="Lola Awoniyi-Oteri3" w:date="2023-08-10T12:43:00Z">
        <w:r>
          <w:rPr>
            <w:color w:val="000000"/>
          </w:rPr>
          <w:t xml:space="preserve"> with no </w:t>
        </w:r>
      </w:ins>
      <w:ins w:id="15" w:author="Lola Awoniyi-Oteri3" w:date="2023-08-10T12:50:00Z">
        <w:r>
          <w:rPr>
            <w:color w:val="000000"/>
          </w:rPr>
          <w:t xml:space="preserve">assisting </w:t>
        </w:r>
      </w:ins>
      <w:ins w:id="16" w:author="Lola Awoniyi-Oteri3" w:date="2023-08-10T12:43:00Z">
        <w:r>
          <w:rPr>
            <w:color w:val="000000"/>
          </w:rPr>
          <w:t>entity</w:t>
        </w:r>
      </w:ins>
      <w:ins w:id="17" w:author="Lola Awoniyi-Oteri3" w:date="2023-08-10T12:50:00Z">
        <w:r>
          <w:rPr>
            <w:color w:val="000000"/>
          </w:rPr>
          <w:t>.</w:t>
        </w:r>
      </w:ins>
      <w:ins w:id="18" w:author="Lola Awoniyi-Oteri3" w:date="2023-08-10T12:43:00Z">
        <w:r>
          <w:rPr>
            <w:color w:val="000000"/>
          </w:rPr>
          <w:t xml:space="preserve"> </w:t>
        </w:r>
      </w:ins>
    </w:p>
    <w:p w14:paraId="0BDFF7B4" w14:textId="0F0CC249" w:rsidR="00A72CED" w:rsidRPr="00A72CED" w:rsidRDefault="00A72CED" w:rsidP="00A72CED">
      <w:pPr>
        <w:rPr>
          <w:ins w:id="19" w:author="Lola Awoniyi-Oteri3" w:date="2023-08-10T12:42:00Z"/>
          <w:color w:val="000000"/>
        </w:rPr>
      </w:pPr>
      <w:ins w:id="20" w:author="Lola Awoniyi-Oteri3" w:date="2023-08-10T12:42:00Z">
        <w:r w:rsidRPr="00A72CED">
          <w:rPr>
            <w:b/>
            <w:bCs/>
            <w:color w:val="000000"/>
          </w:rPr>
          <w:t xml:space="preserve">Ambient IoT Indirect network </w:t>
        </w:r>
        <w:proofErr w:type="gramStart"/>
        <w:r w:rsidRPr="00A72CED">
          <w:rPr>
            <w:b/>
            <w:bCs/>
            <w:color w:val="000000"/>
          </w:rPr>
          <w:t>communication:</w:t>
        </w:r>
        <w:proofErr w:type="gramEnd"/>
        <w:r w:rsidRPr="00A72CED">
          <w:rPr>
            <w:color w:val="000000"/>
          </w:rPr>
          <w:t xml:space="preserve"> </w:t>
        </w:r>
      </w:ins>
      <w:ins w:id="21" w:author="Lola Awoniyi-Oteri3" w:date="2023-08-10T12:50:00Z">
        <w:r>
          <w:rPr>
            <w:color w:val="000000"/>
          </w:rPr>
          <w:t xml:space="preserve">represents communication between </w:t>
        </w:r>
      </w:ins>
      <w:ins w:id="22" w:author="Lola Awoniyi-Oteri3" w:date="2023-08-10T14:09:00Z">
        <w:r w:rsidR="00E50F57">
          <w:rPr>
            <w:color w:val="000000"/>
          </w:rPr>
          <w:t>the</w:t>
        </w:r>
      </w:ins>
      <w:ins w:id="23" w:author="Lola Awoniyi-Oteri3" w:date="2023-08-10T12:42:00Z">
        <w:r w:rsidRPr="00A72CED">
          <w:rPr>
            <w:color w:val="000000"/>
          </w:rPr>
          <w:t xml:space="preserve"> Ambient IoT device</w:t>
        </w:r>
      </w:ins>
      <w:ins w:id="24" w:author="Lola Awoniyi-Oteri3" w:date="2023-08-10T12:50:00Z">
        <w:r>
          <w:rPr>
            <w:color w:val="000000"/>
          </w:rPr>
          <w:t xml:space="preserve"> and </w:t>
        </w:r>
      </w:ins>
      <w:ins w:id="25" w:author="Lola Awoniyi-Oteri3" w:date="2023-08-10T14:09:00Z">
        <w:r w:rsidR="00E50F57">
          <w:rPr>
            <w:color w:val="000000"/>
          </w:rPr>
          <w:t xml:space="preserve">the </w:t>
        </w:r>
      </w:ins>
      <w:ins w:id="26" w:author="Lola Awoniyi-Oteri3" w:date="2023-08-10T12:50:00Z">
        <w:r>
          <w:rPr>
            <w:color w:val="000000"/>
          </w:rPr>
          <w:t xml:space="preserve">5G network </w:t>
        </w:r>
      </w:ins>
      <w:ins w:id="27" w:author="Lola Awoniyi-Oteri3" w:date="2023-08-10T12:42:00Z">
        <w:r w:rsidRPr="00A72CED">
          <w:rPr>
            <w:color w:val="000000"/>
          </w:rPr>
          <w:t xml:space="preserve">where there is </w:t>
        </w:r>
      </w:ins>
      <w:ins w:id="28" w:author="Lola Awoniyi-Oteri3" w:date="2023-08-10T14:09:00Z">
        <w:r w:rsidR="00655549">
          <w:rPr>
            <w:color w:val="000000"/>
          </w:rPr>
          <w:t xml:space="preserve">one or </w:t>
        </w:r>
        <w:r w:rsidR="00655549" w:rsidRPr="00D238D4">
          <w:rPr>
            <w:color w:val="000000"/>
          </w:rPr>
          <w:t>more</w:t>
        </w:r>
      </w:ins>
      <w:ins w:id="29" w:author="Lola Awoniyi-Oteri3" w:date="2023-08-10T12:42:00Z">
        <w:r w:rsidRPr="00D238D4">
          <w:rPr>
            <w:color w:val="000000"/>
          </w:rPr>
          <w:t xml:space="preserve"> entit</w:t>
        </w:r>
      </w:ins>
      <w:ins w:id="30" w:author="Lola Awoniyi-Oteri3" w:date="2023-08-10T14:09:00Z">
        <w:r w:rsidR="00655549" w:rsidRPr="00D238D4">
          <w:rPr>
            <w:color w:val="000000"/>
          </w:rPr>
          <w:t>ies</w:t>
        </w:r>
      </w:ins>
      <w:ins w:id="31" w:author="Lola Awoniyi-Oteri3" w:date="2023-08-10T12:42:00Z">
        <w:r w:rsidRPr="00D238D4">
          <w:rPr>
            <w:color w:val="000000"/>
          </w:rPr>
          <w:t xml:space="preserve"> (e.g., intermediary</w:t>
        </w:r>
        <w:r w:rsidRPr="00A72CED">
          <w:rPr>
            <w:color w:val="000000"/>
          </w:rPr>
          <w:t xml:space="preserve"> node</w:t>
        </w:r>
      </w:ins>
      <w:ins w:id="32" w:author="Lola Awoniyi-Oteri3" w:date="2023-08-10T14:09:00Z">
        <w:r w:rsidR="00655549">
          <w:rPr>
            <w:color w:val="000000"/>
          </w:rPr>
          <w:t>s</w:t>
        </w:r>
      </w:ins>
      <w:ins w:id="33" w:author="Lola Awoniyi-Oteri3" w:date="2023-08-10T12:51:00Z">
        <w:r w:rsidR="0081586C">
          <w:rPr>
            <w:color w:val="000000"/>
          </w:rPr>
          <w:t>/</w:t>
        </w:r>
      </w:ins>
      <w:ins w:id="34" w:author="Lola Awoniyi-Oteri3" w:date="2023-08-10T12:42:00Z">
        <w:r w:rsidRPr="00A72CED">
          <w:rPr>
            <w:color w:val="000000"/>
          </w:rPr>
          <w:t>assisting node</w:t>
        </w:r>
      </w:ins>
      <w:ins w:id="35" w:author="Lola Awoniyi-Oteri3" w:date="2023-08-10T14:10:00Z">
        <w:r w:rsidR="00655549">
          <w:rPr>
            <w:color w:val="000000"/>
          </w:rPr>
          <w:t>s</w:t>
        </w:r>
      </w:ins>
      <w:ins w:id="36" w:author="Lola Awoniyi-Oteri3" w:date="2023-08-10T12:51:00Z">
        <w:r>
          <w:rPr>
            <w:color w:val="000000"/>
          </w:rPr>
          <w:t xml:space="preserve"> </w:t>
        </w:r>
        <w:r w:rsidR="0081586C">
          <w:rPr>
            <w:color w:val="000000"/>
          </w:rPr>
          <w:t>which could be UE or network RAN entities</w:t>
        </w:r>
      </w:ins>
      <w:ins w:id="37" w:author="Lola Awoniyi-Oteri3" w:date="2023-08-10T12:42:00Z">
        <w:r w:rsidRPr="00A72CED">
          <w:rPr>
            <w:color w:val="000000"/>
          </w:rPr>
          <w:t xml:space="preserve">) assisting in conveying information between the Ambient IoT device and </w:t>
        </w:r>
      </w:ins>
      <w:ins w:id="38" w:author="Lola Awoniyi-Oteri3" w:date="2023-08-10T14:10:00Z">
        <w:r w:rsidR="00655549">
          <w:rPr>
            <w:color w:val="000000"/>
          </w:rPr>
          <w:t xml:space="preserve">the </w:t>
        </w:r>
      </w:ins>
      <w:ins w:id="39" w:author="Lola Awoniyi-Oteri3" w:date="2023-08-10T12:42:00Z">
        <w:r w:rsidRPr="00A72CED">
          <w:rPr>
            <w:color w:val="000000"/>
          </w:rPr>
          <w:t xml:space="preserve">5G network. </w:t>
        </w:r>
      </w:ins>
    </w:p>
    <w:p w14:paraId="703C8726" w14:textId="57CAF263" w:rsidR="0009108F" w:rsidRPr="00AD7C25" w:rsidDel="0081586C" w:rsidRDefault="00A72CED" w:rsidP="0009108F">
      <w:pPr>
        <w:rPr>
          <w:del w:id="40" w:author="Lola Awoniyi-Oteri3" w:date="2023-08-10T12:52:00Z"/>
          <w:noProof/>
          <w:lang w:val="en-US"/>
        </w:rPr>
      </w:pPr>
      <w:ins w:id="41" w:author="Lola Awoniyi-Oteri3" w:date="2023-08-10T12:42:00Z">
        <w:r w:rsidRPr="00A72CED">
          <w:rPr>
            <w:b/>
            <w:bCs/>
            <w:color w:val="000000"/>
          </w:rPr>
          <w:t xml:space="preserve">Ambient IoT device to device </w:t>
        </w:r>
        <w:proofErr w:type="gramStart"/>
        <w:r w:rsidRPr="00A72CED">
          <w:rPr>
            <w:b/>
            <w:bCs/>
            <w:color w:val="000000"/>
          </w:rPr>
          <w:t>communication:</w:t>
        </w:r>
        <w:proofErr w:type="gramEnd"/>
        <w:r w:rsidRPr="00A72CED">
          <w:rPr>
            <w:color w:val="000000"/>
          </w:rPr>
          <w:t xml:space="preserve"> </w:t>
        </w:r>
      </w:ins>
      <w:ins w:id="42" w:author="Lola Awoniyi-Oteri3" w:date="2023-08-10T12:52:00Z">
        <w:r w:rsidR="0081586C">
          <w:rPr>
            <w:color w:val="000000"/>
          </w:rPr>
          <w:t xml:space="preserve">represents communication </w:t>
        </w:r>
      </w:ins>
      <w:ins w:id="43" w:author="Lola Awoniyi-Oteri3" w:date="2023-08-10T12:42:00Z">
        <w:r w:rsidRPr="00A72CED">
          <w:rPr>
            <w:color w:val="000000"/>
          </w:rPr>
          <w:t>with a direct connection between an Ambient IoT device and a UE</w:t>
        </w:r>
      </w:ins>
      <w:ins w:id="44" w:author="Lola Awoniyi-Oteri3" w:date="2023-08-10T12:52:00Z">
        <w:r w:rsidR="0081586C">
          <w:rPr>
            <w:color w:val="000000"/>
          </w:rPr>
          <w:t xml:space="preserve"> device</w:t>
        </w:r>
      </w:ins>
      <w:ins w:id="45" w:author="Lola Awoniyi-Oteri3" w:date="2023-08-10T12:42:00Z">
        <w:r w:rsidRPr="00A72CED">
          <w:rPr>
            <w:color w:val="000000"/>
          </w:rPr>
          <w:t>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46" w:name="_Toc136619897"/>
      <w:bookmarkStart w:id="47" w:name="_Toc99442486"/>
      <w:bookmarkStart w:id="48" w:name="_Toc136368532"/>
      <w:bookmarkStart w:id="49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46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50" w:name="_Toc136619898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50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51" w:name="_Hlk113978877"/>
      <w:bookmarkEnd w:id="47"/>
      <w:bookmarkEnd w:id="48"/>
      <w:bookmarkEnd w:id="49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5F8E2CC3" w:rsidR="0081586C" w:rsidRPr="003A71D7" w:rsidRDefault="0081586C" w:rsidP="0081586C">
            <w:pPr>
              <w:pStyle w:val="TAC"/>
              <w:rPr>
                <w:b/>
              </w:rPr>
            </w:pPr>
            <w:ins w:id="52" w:author="Lola Awoniyi-Oteri3" w:date="2023-08-10T12:5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3470" w:type="dxa"/>
            <w:shd w:val="clear" w:color="auto" w:fill="auto"/>
            <w:vAlign w:val="center"/>
          </w:tcPr>
          <w:p w14:paraId="6C581ABD" w14:textId="77777777" w:rsidR="0081586C" w:rsidRPr="0045434C" w:rsidRDefault="0081586C" w:rsidP="0081586C">
            <w:pPr>
              <w:pStyle w:val="TAL"/>
              <w:rPr>
                <w:ins w:id="53" w:author="Lola Awoniyi-Oteri3" w:date="2023-08-10T12:58:00Z"/>
                <w:rFonts w:eastAsia="SimSun" w:cs="Arial"/>
                <w:szCs w:val="18"/>
                <w:lang w:val="en-US" w:eastAsia="zh-CN"/>
              </w:rPr>
            </w:pPr>
            <w:ins w:id="54" w:author="Lola Awoniyi-Oteri3" w:date="2023-08-10T12:58:00Z">
              <w:r w:rsidRPr="0045434C">
                <w:rPr>
                  <w:rFonts w:eastAsia="SimSun" w:cs="Arial"/>
                  <w:szCs w:val="18"/>
                  <w:lang w:eastAsia="zh-CN"/>
                </w:rPr>
                <w:t xml:space="preserve">The 5G system shall be able to support mechanisms to communicate with an </w:t>
              </w:r>
              <w:r w:rsidRPr="0045434C">
                <w:rPr>
                  <w:rFonts w:cs="Arial"/>
                  <w:szCs w:val="18"/>
                </w:rPr>
                <w:t xml:space="preserve">ambient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 xml:space="preserve">IoT </w:t>
              </w:r>
              <w:r w:rsidRPr="0045434C">
                <w:rPr>
                  <w:rFonts w:eastAsia="SimSun" w:cs="Arial"/>
                  <w:szCs w:val="18"/>
                  <w:lang w:val="en-US" w:eastAsia="zh-CN"/>
                </w:rPr>
                <w:t xml:space="preserve">device. </w:t>
              </w:r>
            </w:ins>
          </w:p>
          <w:p w14:paraId="0B06C611" w14:textId="77777777" w:rsidR="0081586C" w:rsidRPr="0045434C" w:rsidRDefault="0081586C" w:rsidP="0081586C">
            <w:pPr>
              <w:pStyle w:val="TAL"/>
              <w:rPr>
                <w:ins w:id="55" w:author="Lola Awoniyi-Oteri3" w:date="2023-08-10T12:58:00Z"/>
                <w:rFonts w:eastAsia="SimSun" w:cs="Arial"/>
                <w:szCs w:val="18"/>
                <w:lang w:val="en-US" w:eastAsia="zh-CN"/>
              </w:rPr>
            </w:pPr>
          </w:p>
          <w:p w14:paraId="1DE921F7" w14:textId="77777777" w:rsidR="0081586C" w:rsidRPr="0045434C" w:rsidRDefault="0081586C" w:rsidP="0081586C">
            <w:pPr>
              <w:pStyle w:val="TAL"/>
              <w:rPr>
                <w:ins w:id="56" w:author="Lola Awoniyi-Oteri3" w:date="2023-08-10T12:58:00Z"/>
                <w:rFonts w:eastAsia="SimSun" w:cs="Arial"/>
                <w:szCs w:val="18"/>
                <w:lang w:eastAsia="zh-CN"/>
              </w:rPr>
            </w:pPr>
            <w:ins w:id="57" w:author="Lola Awoniyi-Oteri3" w:date="2023-08-10T12:58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1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: This requirement applies to UE</w:t>
              </w:r>
              <w:r>
                <w:rPr>
                  <w:rFonts w:eastAsia="SimSun" w:cs="Arial"/>
                  <w:szCs w:val="18"/>
                  <w:lang w:eastAsia="zh-CN"/>
                </w:rPr>
                <w:t>s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with the capabilit</w:t>
              </w:r>
              <w:r>
                <w:rPr>
                  <w:rFonts w:eastAsia="SimSun" w:cs="Arial"/>
                  <w:szCs w:val="18"/>
                  <w:lang w:eastAsia="zh-CN"/>
                </w:rPr>
                <w:t>y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to communicate with an Ambient IoT device.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 xml:space="preserve">    </w:t>
              </w:r>
            </w:ins>
          </w:p>
          <w:p w14:paraId="13C8C585" w14:textId="77777777" w:rsidR="0081586C" w:rsidRPr="0045434C" w:rsidRDefault="0081586C" w:rsidP="0081586C">
            <w:pPr>
              <w:pStyle w:val="TAL"/>
              <w:rPr>
                <w:ins w:id="58" w:author="Lola Awoniyi-Oteri3" w:date="2023-08-10T12:58:00Z"/>
                <w:rFonts w:cs="Arial"/>
                <w:szCs w:val="18"/>
                <w:lang w:val="en-US" w:eastAsia="zh-CN"/>
              </w:rPr>
            </w:pPr>
          </w:p>
          <w:p w14:paraId="184E290E" w14:textId="77777777" w:rsidR="0081586C" w:rsidRPr="0045434C" w:rsidRDefault="0081586C" w:rsidP="0081586C">
            <w:pPr>
              <w:pStyle w:val="TAL"/>
              <w:rPr>
                <w:ins w:id="59" w:author="Lola Awoniyi-Oteri3" w:date="2023-08-10T12:58:00Z"/>
                <w:rFonts w:eastAsia="SimSun" w:cs="Arial"/>
                <w:szCs w:val="18"/>
                <w:lang w:eastAsia="zh-CN"/>
              </w:rPr>
            </w:pPr>
            <w:ins w:id="60" w:author="Lola Awoniyi-Oteri3" w:date="2023-08-10T12:58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2: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Examples of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the communication between 5G network/A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IoT</w:t>
              </w:r>
              <w:r>
                <w:rPr>
                  <w:rFonts w:eastAsia="SimSun" w:cs="Arial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eastAsia="SimSun"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="SimSun" w:cs="Arial"/>
                  <w:szCs w:val="18"/>
                  <w:lang w:eastAsia="zh-CN"/>
                </w:rPr>
                <w:t xml:space="preserve">)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capable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UE and Ambient IoT devices can include periodic sensor reporting or network-initiated inventory.</w:t>
              </w:r>
            </w:ins>
          </w:p>
          <w:p w14:paraId="0989B83C" w14:textId="77777777" w:rsidR="0081586C" w:rsidRPr="0045434C" w:rsidRDefault="0081586C" w:rsidP="0081586C">
            <w:pPr>
              <w:pStyle w:val="TAL"/>
              <w:rPr>
                <w:ins w:id="61" w:author="Lola Awoniyi-Oteri3" w:date="2023-08-10T12:58:00Z"/>
                <w:rFonts w:eastAsia="SimSun" w:cs="Arial"/>
                <w:szCs w:val="18"/>
                <w:lang w:eastAsia="zh-CN"/>
              </w:rPr>
            </w:pPr>
          </w:p>
          <w:p w14:paraId="036D877A" w14:textId="77777777" w:rsidR="0081586C" w:rsidRDefault="0081586C" w:rsidP="0081586C">
            <w:pPr>
              <w:pStyle w:val="TAL"/>
              <w:rPr>
                <w:ins w:id="62" w:author="Lola Awoniyi-Oteri3" w:date="2023-08-10T12:58:00Z"/>
                <w:rFonts w:eastAsia="SimSun"/>
                <w:highlight w:val="yellow"/>
                <w:lang w:eastAsia="zh-CN"/>
              </w:rPr>
            </w:pPr>
            <w:ins w:id="63" w:author="Lola Awoniyi-Oteri3" w:date="2023-08-10T12:58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3: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The communication between Ambient IoT device and 5G network/</w:t>
              </w:r>
              <w:proofErr w:type="spellStart"/>
              <w:r w:rsidRPr="00385A62">
                <w:rPr>
                  <w:rFonts w:eastAsia="SimSun" w:cs="Arial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capable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UE may be </w:t>
              </w:r>
              <w:proofErr w:type="spellStart"/>
              <w:r w:rsidRPr="00385A62">
                <w:rPr>
                  <w:rFonts w:eastAsia="SimSun" w:cs="Arial"/>
                  <w:szCs w:val="18"/>
                  <w:lang w:eastAsia="zh-CN"/>
                </w:rPr>
                <w:t>AIoT</w:t>
              </w:r>
              <w:proofErr w:type="spellEnd"/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direct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network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connection, </w:t>
              </w:r>
              <w:proofErr w:type="spellStart"/>
              <w:r w:rsidRPr="00385A62">
                <w:rPr>
                  <w:rFonts w:eastAsia="SimSun" w:cs="Arial"/>
                  <w:szCs w:val="18"/>
                  <w:lang w:eastAsia="zh-CN"/>
                </w:rPr>
                <w:t>AIoT</w:t>
              </w:r>
              <w:proofErr w:type="spellEnd"/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indirect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network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connection or Ambient IoT device to device </w:t>
              </w:r>
              <w:r w:rsidRPr="0081586C">
                <w:rPr>
                  <w:rFonts w:eastAsia="SimSun" w:cs="Arial"/>
                  <w:szCs w:val="18"/>
                  <w:lang w:eastAsia="zh-CN"/>
                </w:rPr>
                <w:t>communication.</w:t>
              </w:r>
            </w:ins>
          </w:p>
          <w:p w14:paraId="1BF31735" w14:textId="77777777" w:rsidR="0081586C" w:rsidRDefault="0081586C" w:rsidP="0081586C">
            <w:pPr>
              <w:pStyle w:val="TAL"/>
              <w:rPr>
                <w:ins w:id="64" w:author="Lola Awoniyi-Oteri3" w:date="2023-08-10T12:58:00Z"/>
                <w:rFonts w:eastAsia="SimSun"/>
                <w:lang w:eastAsia="zh-CN"/>
              </w:rPr>
            </w:pPr>
          </w:p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57CE1575" w14:textId="77777777" w:rsidR="0081586C" w:rsidRPr="00E72DEC" w:rsidRDefault="0081586C" w:rsidP="0081586C">
            <w:pPr>
              <w:pStyle w:val="TAL"/>
              <w:rPr>
                <w:ins w:id="65" w:author="Lola Awoniyi-Oteri3" w:date="2023-08-10T12:58:00Z"/>
                <w:rFonts w:eastAsia="SimSun"/>
                <w:lang w:eastAsia="zh-CN"/>
              </w:rPr>
            </w:pPr>
            <w:ins w:id="66" w:author="Lola Awoniyi-Oteri3" w:date="2023-08-10T12:58:00Z">
              <w:r w:rsidRPr="00E72DEC">
                <w:rPr>
                  <w:rFonts w:eastAsia="SimSun"/>
                  <w:lang w:eastAsia="zh-CN"/>
                </w:rPr>
                <w:t>PR 5.2.6-001</w:t>
              </w:r>
            </w:ins>
          </w:p>
          <w:p w14:paraId="181A151B" w14:textId="77777777" w:rsidR="0081586C" w:rsidRPr="00442DD9" w:rsidRDefault="0081586C" w:rsidP="0081586C">
            <w:pPr>
              <w:pStyle w:val="TAL"/>
              <w:rPr>
                <w:ins w:id="67" w:author="Lola Awoniyi-Oteri3" w:date="2023-08-10T12:58:00Z"/>
                <w:rFonts w:eastAsia="Calibri"/>
              </w:rPr>
            </w:pPr>
            <w:ins w:id="68" w:author="Lola Awoniyi-Oteri3" w:date="2023-08-10T12:58:00Z">
              <w:r w:rsidRPr="00442DD9">
                <w:rPr>
                  <w:rFonts w:eastAsia="SimSun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SimSun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SimSun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3BA859FE" w14:textId="77777777" w:rsidR="0081586C" w:rsidRPr="00D10196" w:rsidRDefault="0081586C" w:rsidP="0081586C">
            <w:pPr>
              <w:pStyle w:val="TAL"/>
              <w:rPr>
                <w:ins w:id="69" w:author="Lola Awoniyi-Oteri3" w:date="2023-08-10T12:58:00Z"/>
                <w:lang w:val="en-US" w:eastAsia="zh-CN"/>
              </w:rPr>
            </w:pPr>
            <w:ins w:id="70" w:author="Lola Awoniyi-Oteri3" w:date="2023-08-10T12:5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44912D0E" w14:textId="77777777" w:rsidR="0081586C" w:rsidRPr="00E72DEC" w:rsidRDefault="0081586C" w:rsidP="0081586C">
            <w:pPr>
              <w:pStyle w:val="TAL"/>
              <w:rPr>
                <w:ins w:id="71" w:author="Lola Awoniyi-Oteri3" w:date="2023-08-10T12:58:00Z"/>
                <w:szCs w:val="21"/>
                <w:shd w:val="clear" w:color="auto" w:fill="FFFFFF"/>
              </w:rPr>
            </w:pPr>
            <w:ins w:id="72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107A4C61" w14:textId="77777777" w:rsidR="0081586C" w:rsidRPr="00E72DEC" w:rsidRDefault="0081586C" w:rsidP="0081586C">
            <w:pPr>
              <w:pStyle w:val="TAL"/>
              <w:rPr>
                <w:ins w:id="73" w:author="Lola Awoniyi-Oteri3" w:date="2023-08-10T12:58:00Z"/>
                <w:lang w:val="en-US" w:eastAsia="zh-CN"/>
              </w:rPr>
            </w:pPr>
            <w:ins w:id="74" w:author="Lola Awoniyi-Oteri3" w:date="2023-08-10T12:5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3ED0D3FE" w14:textId="77777777" w:rsidR="0081586C" w:rsidRPr="00E72DEC" w:rsidRDefault="0081586C" w:rsidP="0081586C">
            <w:pPr>
              <w:pStyle w:val="TAL"/>
              <w:rPr>
                <w:ins w:id="75" w:author="Lola Awoniyi-Oteri3" w:date="2023-08-10T12:58:00Z"/>
                <w:lang w:val="en-US" w:eastAsia="zh-CN"/>
              </w:rPr>
            </w:pPr>
            <w:ins w:id="76" w:author="Lola Awoniyi-Oteri3" w:date="2023-08-10T12:5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6C619E4C" w14:textId="77777777" w:rsidR="0081586C" w:rsidRPr="00E72DEC" w:rsidRDefault="0081586C" w:rsidP="0081586C">
            <w:pPr>
              <w:pStyle w:val="TAL"/>
              <w:rPr>
                <w:ins w:id="77" w:author="Lola Awoniyi-Oteri3" w:date="2023-08-10T12:58:00Z"/>
                <w:lang w:eastAsia="ja-JP"/>
              </w:rPr>
            </w:pPr>
            <w:ins w:id="78" w:author="Lola Awoniyi-Oteri3" w:date="2023-08-10T12:58:00Z">
              <w:r w:rsidRPr="00E72DEC">
                <w:rPr>
                  <w:lang w:eastAsia="ja-JP"/>
                </w:rPr>
                <w:t>PR.5.4.6-001</w:t>
              </w:r>
            </w:ins>
          </w:p>
          <w:p w14:paraId="7802C071" w14:textId="77777777" w:rsidR="0081586C" w:rsidRPr="00E72DEC" w:rsidRDefault="0081586C" w:rsidP="0081586C">
            <w:pPr>
              <w:pStyle w:val="TAL"/>
              <w:rPr>
                <w:ins w:id="79" w:author="Lola Awoniyi-Oteri3" w:date="2023-08-10T12:58:00Z"/>
                <w:lang w:val="en-US" w:eastAsia="zh-CN"/>
              </w:rPr>
            </w:pPr>
            <w:ins w:id="80" w:author="Lola Awoniyi-Oteri3" w:date="2023-08-10T12:5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C9DB28D" w14:textId="77777777" w:rsidR="0081586C" w:rsidRPr="00E72DEC" w:rsidRDefault="0081586C" w:rsidP="0081586C">
            <w:pPr>
              <w:pStyle w:val="TAL"/>
              <w:rPr>
                <w:ins w:id="81" w:author="Lola Awoniyi-Oteri3" w:date="2023-08-10T12:58:00Z"/>
                <w:szCs w:val="21"/>
                <w:shd w:val="clear" w:color="auto" w:fill="FFFFFF"/>
              </w:rPr>
            </w:pPr>
            <w:ins w:id="82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68D79CAB" w14:textId="77777777" w:rsidR="0081586C" w:rsidRPr="00E72DEC" w:rsidRDefault="0081586C" w:rsidP="0081586C">
            <w:pPr>
              <w:pStyle w:val="TAL"/>
              <w:rPr>
                <w:ins w:id="83" w:author="Lola Awoniyi-Oteri3" w:date="2023-08-10T12:58:00Z"/>
                <w:lang w:val="en-US" w:eastAsia="zh-CN"/>
              </w:rPr>
            </w:pPr>
            <w:ins w:id="84" w:author="Lola Awoniyi-Oteri3" w:date="2023-08-10T12:5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32A236F8" w14:textId="77777777" w:rsidR="0081586C" w:rsidRPr="00E72DEC" w:rsidRDefault="0081586C" w:rsidP="0081586C">
            <w:pPr>
              <w:pStyle w:val="TAL"/>
              <w:rPr>
                <w:ins w:id="85" w:author="Lola Awoniyi-Oteri3" w:date="2023-08-10T12:58:00Z"/>
                <w:lang w:val="en-US" w:eastAsia="zh-CN"/>
              </w:rPr>
            </w:pPr>
            <w:ins w:id="86" w:author="Lola Awoniyi-Oteri3" w:date="2023-08-10T12:5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1423A2AF" w14:textId="77777777" w:rsidR="0081586C" w:rsidRPr="00E72DEC" w:rsidRDefault="0081586C" w:rsidP="0081586C">
            <w:pPr>
              <w:pStyle w:val="TAL"/>
              <w:rPr>
                <w:ins w:id="87" w:author="Lola Awoniyi-Oteri3" w:date="2023-08-10T12:58:00Z"/>
                <w:lang w:val="en-US" w:eastAsia="zh-CN"/>
              </w:rPr>
            </w:pPr>
            <w:ins w:id="88" w:author="Lola Awoniyi-Oteri3" w:date="2023-08-10T12:5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3624DE34" w14:textId="77777777" w:rsidR="0081586C" w:rsidRPr="00E72DEC" w:rsidRDefault="0081586C" w:rsidP="0081586C">
            <w:pPr>
              <w:pStyle w:val="TAL"/>
              <w:rPr>
                <w:ins w:id="89" w:author="Lola Awoniyi-Oteri3" w:date="2023-08-10T12:58:00Z"/>
                <w:rFonts w:eastAsia="SimSun"/>
                <w:lang w:eastAsia="zh-CN"/>
              </w:rPr>
            </w:pPr>
            <w:ins w:id="90" w:author="Lola Awoniyi-Oteri3" w:date="2023-08-10T12:58:00Z">
              <w:r w:rsidRPr="00E72DEC">
                <w:rPr>
                  <w:rFonts w:eastAsia="SimSun"/>
                  <w:lang w:eastAsia="zh-CN"/>
                </w:rPr>
                <w:t>PR.5.3.6-001</w:t>
              </w:r>
            </w:ins>
          </w:p>
          <w:p w14:paraId="3F6D476F" w14:textId="77777777" w:rsidR="0081586C" w:rsidRPr="00E72DEC" w:rsidRDefault="0081586C" w:rsidP="0081586C">
            <w:pPr>
              <w:pStyle w:val="TAL"/>
              <w:rPr>
                <w:ins w:id="91" w:author="Lola Awoniyi-Oteri3" w:date="2023-08-10T12:58:00Z"/>
                <w:rFonts w:eastAsia="Malgun Gothic"/>
                <w:lang w:val="x-none" w:eastAsia="ko-KR"/>
              </w:rPr>
            </w:pPr>
            <w:ins w:id="92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E5A3F4B" w14:textId="77777777" w:rsidR="0081586C" w:rsidRPr="00E72DEC" w:rsidRDefault="0081586C" w:rsidP="0081586C">
            <w:pPr>
              <w:pStyle w:val="TAL"/>
              <w:rPr>
                <w:ins w:id="93" w:author="Lola Awoniyi-Oteri3" w:date="2023-08-10T12:58:00Z"/>
                <w:rFonts w:eastAsia="Malgun Gothic"/>
                <w:lang w:val="x-none" w:eastAsia="ko-KR"/>
              </w:rPr>
            </w:pPr>
            <w:ins w:id="94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473B1582" w14:textId="77777777" w:rsidR="0081586C" w:rsidRPr="00E72DEC" w:rsidRDefault="0081586C" w:rsidP="0081586C">
            <w:pPr>
              <w:pStyle w:val="TAL"/>
              <w:rPr>
                <w:ins w:id="95" w:author="Lola Awoniyi-Oteri3" w:date="2023-08-10T12:58:00Z"/>
                <w:lang w:eastAsia="zh-CN"/>
              </w:rPr>
            </w:pPr>
            <w:ins w:id="96" w:author="Lola Awoniyi-Oteri3" w:date="2023-08-10T12:58:00Z">
              <w:r w:rsidRPr="00E72DEC">
                <w:rPr>
                  <w:lang w:eastAsia="zh-CN"/>
                </w:rPr>
                <w:t>PR.5.24.6-1</w:t>
              </w:r>
            </w:ins>
          </w:p>
          <w:p w14:paraId="40B50055" w14:textId="77777777" w:rsidR="0081586C" w:rsidRPr="00E72DEC" w:rsidRDefault="0081586C" w:rsidP="0081586C">
            <w:pPr>
              <w:pStyle w:val="TAL"/>
              <w:rPr>
                <w:ins w:id="97" w:author="Lola Awoniyi-Oteri3" w:date="2023-08-10T12:58:00Z"/>
                <w:rFonts w:eastAsia="Calibri"/>
              </w:rPr>
            </w:pPr>
            <w:ins w:id="98" w:author="Lola Awoniyi-Oteri3" w:date="2023-08-10T12:58:00Z">
              <w:r w:rsidRPr="00E72DEC">
                <w:rPr>
                  <w:rFonts w:eastAsia="SimSun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SimSun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SimSun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51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99" w:name="_Toc136619899"/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99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ins w:id="100" w:author="Lola Awoniyi-Oteri3" w:date="2023-08-10T13:04:00Z"/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64C659A4" w14:textId="77777777" w:rsidR="00443670" w:rsidRDefault="00443670" w:rsidP="00443670">
            <w:pPr>
              <w:pStyle w:val="TAC"/>
              <w:rPr>
                <w:ins w:id="101" w:author="Lola Awoniyi-Oteri3" w:date="2023-08-10T13:05:00Z"/>
                <w:b/>
              </w:rPr>
            </w:pPr>
          </w:p>
          <w:p w14:paraId="29B075D1" w14:textId="2869D779" w:rsidR="00443670" w:rsidRPr="003A71D7" w:rsidRDefault="00443670" w:rsidP="00443670">
            <w:pPr>
              <w:pStyle w:val="TAC"/>
              <w:rPr>
                <w:b/>
              </w:rPr>
            </w:pPr>
            <w:ins w:id="102" w:author="Lola Awoniyi-Oteri3" w:date="2023-08-10T13:05:00Z">
              <w:r w:rsidRPr="00584679">
                <w:rPr>
                  <w:b/>
                </w:rPr>
                <w:t>CPR 7.1.2-1</w:t>
              </w:r>
            </w:ins>
          </w:p>
        </w:tc>
        <w:tc>
          <w:tcPr>
            <w:tcW w:w="3510" w:type="dxa"/>
            <w:shd w:val="clear" w:color="auto" w:fill="auto"/>
          </w:tcPr>
          <w:p w14:paraId="66DED36E" w14:textId="637FB8E5" w:rsidR="00443670" w:rsidRDefault="00443670" w:rsidP="00443670">
            <w:pPr>
              <w:pStyle w:val="TAL"/>
              <w:rPr>
                <w:ins w:id="103" w:author="Lola Awoniyi-Oteri3" w:date="2023-08-10T14:01:00Z"/>
              </w:rPr>
            </w:pPr>
            <w:ins w:id="104" w:author="Lola Awoniyi-Oteri3" w:date="2023-08-10T13:05:00Z">
              <w:r w:rsidRPr="00443670">
                <w:t xml:space="preserve">The 5G system shall support positioning mechanisms </w:t>
              </w:r>
            </w:ins>
            <w:ins w:id="105" w:author="Lola Awoniyi-Oteri3" w:date="2023-08-10T14:02:00Z">
              <w:r w:rsidR="00E90F95">
                <w:rPr>
                  <w:rFonts w:eastAsia="SimSun"/>
                  <w:lang w:eastAsia="zh-CN"/>
                </w:rPr>
                <w:t xml:space="preserve">to </w:t>
              </w:r>
              <w:r w:rsidR="00E90F95" w:rsidRPr="00385A62">
                <w:rPr>
                  <w:rFonts w:eastAsia="SimSun"/>
                  <w:lang w:eastAsia="zh-CN"/>
                </w:rPr>
                <w:t>measure the distance to specific Ambient IoT device</w:t>
              </w:r>
            </w:ins>
            <w:ins w:id="106" w:author="Lola Awoniyi-Oteri3" w:date="2023-08-10T14:04:00Z">
              <w:r w:rsidR="000B0E79">
                <w:rPr>
                  <w:rFonts w:eastAsia="SimSun"/>
                  <w:lang w:eastAsia="zh-CN"/>
                </w:rPr>
                <w:t>s</w:t>
              </w:r>
            </w:ins>
            <w:ins w:id="107" w:author="Lola Awoniyi-Oteri3" w:date="2023-08-10T13:05:00Z">
              <w:r w:rsidRPr="00443670">
                <w:t xml:space="preserve"> (e.g., locating Ambient IoT device using absolute or relative positioning methods).</w:t>
              </w:r>
            </w:ins>
          </w:p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5866D29" w14:textId="77777777" w:rsidR="00443670" w:rsidRPr="00443670" w:rsidRDefault="00443670" w:rsidP="00443670">
            <w:pPr>
              <w:pStyle w:val="TAL"/>
              <w:rPr>
                <w:ins w:id="108" w:author="Lola Awoniyi-Oteri3" w:date="2023-08-10T13:05:00Z"/>
                <w:rFonts w:cs="Arial"/>
                <w:szCs w:val="18"/>
                <w:lang w:eastAsia="zh-CN"/>
              </w:rPr>
            </w:pPr>
            <w:ins w:id="109" w:author="Lola Awoniyi-Oteri3" w:date="2023-08-10T13:05:00Z">
              <w:r w:rsidRPr="00443670">
                <w:rPr>
                  <w:rFonts w:cs="Arial"/>
                  <w:szCs w:val="18"/>
                  <w:lang w:eastAsia="zh-CN"/>
                </w:rPr>
                <w:t>PR 5.9.6-002</w:t>
              </w:r>
            </w:ins>
          </w:p>
          <w:p w14:paraId="2116A8D2" w14:textId="77777777" w:rsidR="00443670" w:rsidRPr="00443670" w:rsidRDefault="00443670" w:rsidP="00443670">
            <w:pPr>
              <w:pStyle w:val="TAL"/>
              <w:rPr>
                <w:ins w:id="110" w:author="Lola Awoniyi-Oteri3" w:date="2023-08-10T13:05:00Z"/>
                <w:rFonts w:cs="Arial"/>
                <w:szCs w:val="18"/>
                <w:lang w:eastAsia="zh-CN"/>
              </w:rPr>
            </w:pPr>
            <w:ins w:id="111" w:author="Lola Awoniyi-Oteri3" w:date="2023-08-10T13:05:00Z">
              <w:r w:rsidRPr="00443670">
                <w:rPr>
                  <w:rFonts w:cs="Arial"/>
                  <w:szCs w:val="18"/>
                  <w:lang w:eastAsia="zh-CN"/>
                </w:rPr>
                <w:t xml:space="preserve">PR 5.12.6-004 </w:t>
              </w:r>
            </w:ins>
          </w:p>
          <w:p w14:paraId="7D573B7B" w14:textId="77777777" w:rsidR="00443670" w:rsidRPr="00443670" w:rsidRDefault="00443670" w:rsidP="00443670">
            <w:pPr>
              <w:spacing w:after="0"/>
              <w:rPr>
                <w:ins w:id="112" w:author="Lola Awoniyi-Oteri3" w:date="2023-08-10T13:05:00Z"/>
                <w:rFonts w:ascii="Arial" w:hAnsi="Arial" w:cs="Arial"/>
                <w:sz w:val="18"/>
                <w:szCs w:val="18"/>
                <w:lang w:eastAsia="zh-CN"/>
              </w:rPr>
            </w:pPr>
            <w:ins w:id="113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  <w:lang w:eastAsia="zh-CN"/>
                </w:rPr>
                <w:t>PR 5.2.6-004</w:t>
              </w:r>
            </w:ins>
          </w:p>
          <w:p w14:paraId="1691CA8F" w14:textId="77777777" w:rsidR="00443670" w:rsidRPr="00443670" w:rsidRDefault="00443670" w:rsidP="00443670">
            <w:pPr>
              <w:spacing w:after="0"/>
              <w:rPr>
                <w:ins w:id="114" w:author="Lola Awoniyi-Oteri3" w:date="2023-08-10T13:05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 xml:space="preserve">PR.5.8.6-001 </w:t>
              </w:r>
            </w:ins>
          </w:p>
          <w:p w14:paraId="72148093" w14:textId="77777777" w:rsidR="00443670" w:rsidRPr="00443670" w:rsidRDefault="00443670" w:rsidP="00443670">
            <w:pPr>
              <w:pStyle w:val="tal0"/>
              <w:spacing w:before="0" w:beforeAutospacing="0" w:after="0" w:afterAutospacing="0"/>
              <w:rPr>
                <w:ins w:id="116" w:author="Lola Awoniyi-Oteri3" w:date="2023-08-10T13:05:00Z"/>
                <w:rFonts w:ascii="Arial" w:hAnsi="Arial" w:cs="Arial"/>
                <w:sz w:val="18"/>
                <w:szCs w:val="18"/>
              </w:rPr>
            </w:pPr>
            <w:ins w:id="117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>PR 5.10.6-001</w:t>
              </w:r>
            </w:ins>
          </w:p>
          <w:p w14:paraId="509105E8" w14:textId="17958330" w:rsidR="00443670" w:rsidRDefault="00443670" w:rsidP="00443670">
            <w:pPr>
              <w:spacing w:after="0"/>
            </w:pPr>
            <w:ins w:id="118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>PR.5.21.6-002</w:t>
              </w:r>
            </w:ins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119" w:name="_Toc136619900"/>
      <w:bookmarkStart w:id="120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121" w:name="_Hlk125887144"/>
      <w:r w:rsidRPr="00231DA1">
        <w:t>Management of Ambient IoT devices</w:t>
      </w:r>
      <w:bookmarkEnd w:id="119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22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122"/>
      <w:proofErr w:type="gramEnd"/>
      <w:r w:rsidRPr="00453CA4">
        <w:t xml:space="preserve"> </w:t>
      </w:r>
      <w:bookmarkEnd w:id="121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3B9453E4" w:rsidR="00443670" w:rsidRPr="003A71D7" w:rsidRDefault="00443670" w:rsidP="00385A62">
            <w:pPr>
              <w:pStyle w:val="TAC"/>
              <w:rPr>
                <w:b/>
              </w:rPr>
            </w:pPr>
            <w:ins w:id="123" w:author="Lola Awoniyi-Oteri3" w:date="2023-08-10T13:13:00Z">
              <w:r w:rsidRPr="00584679">
                <w:rPr>
                  <w:b/>
                </w:rPr>
                <w:t>CPR 7.1.</w:t>
              </w:r>
              <w:r>
                <w:rPr>
                  <w:b/>
                </w:rPr>
                <w:t>4</w:t>
              </w:r>
              <w:r w:rsidRPr="00584679">
                <w:rPr>
                  <w:b/>
                </w:rPr>
                <w:t>-1</w:t>
              </w:r>
            </w:ins>
          </w:p>
        </w:tc>
        <w:tc>
          <w:tcPr>
            <w:tcW w:w="4438" w:type="dxa"/>
            <w:shd w:val="clear" w:color="auto" w:fill="auto"/>
          </w:tcPr>
          <w:p w14:paraId="02360DDA" w14:textId="6263141B" w:rsidR="002C6151" w:rsidRPr="002C6151" w:rsidRDefault="00443670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  <w:ins w:id="124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5G system shall provide </w:t>
              </w:r>
            </w:ins>
            <w:ins w:id="125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suitable </w:t>
              </w:r>
            </w:ins>
            <w:ins w:id="126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mechanism</w:t>
              </w:r>
            </w:ins>
            <w:ins w:id="127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</w:ins>
            <w:ins w:id="128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29" w:author="Lola Awoniyi-Oteri3" w:date="2023-08-10T13:17:00Z">
              <w:r w:rsidR="00E84639">
                <w:rPr>
                  <w:rFonts w:ascii="Arial" w:hAnsi="Arial" w:cs="Arial"/>
                  <w:sz w:val="18"/>
                  <w:szCs w:val="18"/>
                  <w:lang w:val="en-GB"/>
                </w:rPr>
                <w:t>to</w:t>
              </w:r>
            </w:ins>
            <w:ins w:id="130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31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support communication between a </w:t>
              </w:r>
            </w:ins>
            <w:ins w:id="132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trusted </w:t>
              </w:r>
            </w:ins>
            <w:ins w:id="133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3rd party</w:t>
              </w:r>
            </w:ins>
            <w:ins w:id="134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and an Ambient IoT device</w:t>
              </w:r>
            </w:ins>
            <w:ins w:id="135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or group of </w:t>
              </w:r>
            </w:ins>
            <w:ins w:id="136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Ambi</w:t>
              </w:r>
            </w:ins>
            <w:ins w:id="137" w:author="Lola Awoniyi-Oteri3" w:date="2023-08-10T14:13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ent </w:t>
              </w:r>
            </w:ins>
            <w:ins w:id="138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>devices</w:t>
              </w:r>
            </w:ins>
            <w:ins w:id="139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.</w:t>
              </w:r>
            </w:ins>
            <w:ins w:id="140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</w:p>
        </w:tc>
        <w:tc>
          <w:tcPr>
            <w:tcW w:w="1701" w:type="dxa"/>
          </w:tcPr>
          <w:p w14:paraId="71FF0A02" w14:textId="77777777" w:rsidR="00454DC6" w:rsidRDefault="00454DC6" w:rsidP="00454DC6">
            <w:pPr>
              <w:pStyle w:val="TAL"/>
              <w:rPr>
                <w:ins w:id="141" w:author="Lola Awoniyi-Oteri3" w:date="2023-08-10T14:06:00Z"/>
              </w:rPr>
            </w:pPr>
            <w:ins w:id="142" w:author="Lola Awoniyi-Oteri3" w:date="2023-08-10T14:06:00Z">
              <w:r>
                <w:t>PR.5.20.6-001</w:t>
              </w:r>
            </w:ins>
          </w:p>
          <w:p w14:paraId="2A67DCAA" w14:textId="77777777" w:rsidR="00454DC6" w:rsidRDefault="00454DC6" w:rsidP="00454DC6">
            <w:pPr>
              <w:pStyle w:val="TAL"/>
              <w:rPr>
                <w:ins w:id="143" w:author="Lola Awoniyi-Oteri3" w:date="2023-08-10T14:06:00Z"/>
              </w:rPr>
            </w:pPr>
            <w:ins w:id="144" w:author="Lola Awoniyi-Oteri3" w:date="2023-08-10T14:06:00Z">
              <w:r>
                <w:t xml:space="preserve">PR 5.22.6-2, </w:t>
              </w:r>
            </w:ins>
          </w:p>
          <w:p w14:paraId="6D892059" w14:textId="77777777" w:rsidR="00454DC6" w:rsidRDefault="00454DC6" w:rsidP="00454DC6">
            <w:pPr>
              <w:pStyle w:val="TAL"/>
              <w:rPr>
                <w:ins w:id="145" w:author="Lola Awoniyi-Oteri3" w:date="2023-08-10T14:06:00Z"/>
              </w:rPr>
            </w:pPr>
            <w:ins w:id="146" w:author="Lola Awoniyi-Oteri3" w:date="2023-08-10T14:06:00Z">
              <w:r>
                <w:t xml:space="preserve">PR 5.23.6-2, </w:t>
              </w:r>
            </w:ins>
          </w:p>
          <w:p w14:paraId="1F835E4B" w14:textId="77777777" w:rsidR="00443670" w:rsidRDefault="00454DC6" w:rsidP="00454DC6">
            <w:pPr>
              <w:pStyle w:val="TAL"/>
              <w:rPr>
                <w:ins w:id="147" w:author="Lola Awoniyi-Oteri3" w:date="2023-08-10T14:06:00Z"/>
              </w:rPr>
            </w:pPr>
            <w:ins w:id="148" w:author="Lola Awoniyi-Oteri3" w:date="2023-08-10T14:06:00Z">
              <w:r>
                <w:t>PR 5.24.6-2</w:t>
              </w:r>
            </w:ins>
          </w:p>
          <w:p w14:paraId="4A6E81FB" w14:textId="5B45DFC8" w:rsidR="00454DC6" w:rsidRDefault="00454DC6" w:rsidP="00454DC6">
            <w:pPr>
              <w:pStyle w:val="TAL"/>
              <w:rPr>
                <w:ins w:id="149" w:author="Lola Awoniyi-Oteri3" w:date="2023-08-10T14:06:00Z"/>
              </w:rPr>
            </w:pPr>
            <w:ins w:id="150" w:author="Lola Awoniyi-Oteri3" w:date="2023-08-10T14:06:00Z">
              <w:r>
                <w:t>PR.5.30.6-001</w:t>
              </w:r>
            </w:ins>
          </w:p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120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151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151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152" w:name="_Toc136619903"/>
      <w:r w:rsidRPr="00453CA4">
        <w:rPr>
          <w:rFonts w:hint="eastAsia"/>
        </w:rPr>
        <w:lastRenderedPageBreak/>
        <w:t>7</w:t>
      </w:r>
      <w:r w:rsidRPr="00453CA4">
        <w:t>.1.6</w:t>
      </w:r>
      <w:r w:rsidRPr="00453CA4">
        <w:tab/>
        <w:t>Security and privacy</w:t>
      </w:r>
      <w:bookmarkEnd w:id="152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6D4F"/>
    <w:rsid w:val="0009108F"/>
    <w:rsid w:val="000B0E79"/>
    <w:rsid w:val="000C35EF"/>
    <w:rsid w:val="000C47C3"/>
    <w:rsid w:val="000D58AB"/>
    <w:rsid w:val="00104DFD"/>
    <w:rsid w:val="00133525"/>
    <w:rsid w:val="00144140"/>
    <w:rsid w:val="00152135"/>
    <w:rsid w:val="001600C2"/>
    <w:rsid w:val="0016361B"/>
    <w:rsid w:val="00174A8E"/>
    <w:rsid w:val="001814DC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36D81"/>
    <w:rsid w:val="002675F0"/>
    <w:rsid w:val="0027300E"/>
    <w:rsid w:val="002744A3"/>
    <w:rsid w:val="002760EE"/>
    <w:rsid w:val="002B6339"/>
    <w:rsid w:val="002C6151"/>
    <w:rsid w:val="002E00EE"/>
    <w:rsid w:val="002E4A1F"/>
    <w:rsid w:val="002F59BC"/>
    <w:rsid w:val="003172DC"/>
    <w:rsid w:val="0034719D"/>
    <w:rsid w:val="0035462D"/>
    <w:rsid w:val="00356555"/>
    <w:rsid w:val="003765B8"/>
    <w:rsid w:val="003C3971"/>
    <w:rsid w:val="00423334"/>
    <w:rsid w:val="004345EC"/>
    <w:rsid w:val="00443670"/>
    <w:rsid w:val="00454DC6"/>
    <w:rsid w:val="00464D0E"/>
    <w:rsid w:val="00465515"/>
    <w:rsid w:val="00491C75"/>
    <w:rsid w:val="0049751D"/>
    <w:rsid w:val="004C30AC"/>
    <w:rsid w:val="004D3578"/>
    <w:rsid w:val="004E213A"/>
    <w:rsid w:val="004E3733"/>
    <w:rsid w:val="004F0988"/>
    <w:rsid w:val="004F3340"/>
    <w:rsid w:val="0051677E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C44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A6C4E"/>
    <w:rsid w:val="007B600E"/>
    <w:rsid w:val="007E0FB1"/>
    <w:rsid w:val="007F0F4A"/>
    <w:rsid w:val="008028A4"/>
    <w:rsid w:val="0081586C"/>
    <w:rsid w:val="00830747"/>
    <w:rsid w:val="008359CD"/>
    <w:rsid w:val="00845427"/>
    <w:rsid w:val="00860C86"/>
    <w:rsid w:val="008768CA"/>
    <w:rsid w:val="00881287"/>
    <w:rsid w:val="00882EC0"/>
    <w:rsid w:val="008838FC"/>
    <w:rsid w:val="0089785B"/>
    <w:rsid w:val="008A2E4C"/>
    <w:rsid w:val="008A75D8"/>
    <w:rsid w:val="008B74AA"/>
    <w:rsid w:val="008C384C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309FB"/>
    <w:rsid w:val="00933FB0"/>
    <w:rsid w:val="0093599C"/>
    <w:rsid w:val="00942EC2"/>
    <w:rsid w:val="009436E0"/>
    <w:rsid w:val="009F153E"/>
    <w:rsid w:val="009F37B7"/>
    <w:rsid w:val="00A10F02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1460"/>
    <w:rsid w:val="00AF7A3B"/>
    <w:rsid w:val="00B01E9A"/>
    <w:rsid w:val="00B15449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D238D4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7645"/>
    <w:rsid w:val="00E80E71"/>
    <w:rsid w:val="00E84639"/>
    <w:rsid w:val="00E90F95"/>
    <w:rsid w:val="00EA15B0"/>
    <w:rsid w:val="00EA5EA7"/>
    <w:rsid w:val="00EC1113"/>
    <w:rsid w:val="00EC4A25"/>
    <w:rsid w:val="00EF0E28"/>
    <w:rsid w:val="00EF608C"/>
    <w:rsid w:val="00F025A2"/>
    <w:rsid w:val="00F04712"/>
    <w:rsid w:val="00F13360"/>
    <w:rsid w:val="00F147CA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Awoniyi-Oteri3</cp:lastModifiedBy>
  <cp:revision>2</cp:revision>
  <cp:lastPrinted>2019-02-25T14:05:00Z</cp:lastPrinted>
  <dcterms:created xsi:type="dcterms:W3CDTF">2023-08-11T17:07:00Z</dcterms:created>
  <dcterms:modified xsi:type="dcterms:W3CDTF">2023-08-11T17:07:00Z</dcterms:modified>
</cp:coreProperties>
</file>