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71E">
        <w:fldChar w:fldCharType="begin"/>
      </w:r>
      <w:r w:rsidR="007E071E">
        <w:instrText xml:space="preserve"> DOCPROPERTY  TSG/WGRef  \* MERGEFORMAT </w:instrText>
      </w:r>
      <w:r w:rsidR="007E071E">
        <w:fldChar w:fldCharType="separate"/>
      </w:r>
      <w:r w:rsidR="003609EF">
        <w:rPr>
          <w:b/>
          <w:noProof/>
          <w:sz w:val="24"/>
        </w:rPr>
        <w:t>SA1</w:t>
      </w:r>
      <w:r w:rsidR="007E07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71E">
        <w:fldChar w:fldCharType="begin"/>
      </w:r>
      <w:r w:rsidR="007E071E">
        <w:instrText xml:space="preserve"> DOCPROPERTY  MtgSeq  \* MERGEFORMAT </w:instrText>
      </w:r>
      <w:r w:rsidR="007E071E">
        <w:fldChar w:fldCharType="separate"/>
      </w:r>
      <w:r w:rsidR="00EB09B7" w:rsidRPr="00EB09B7">
        <w:rPr>
          <w:b/>
          <w:noProof/>
          <w:sz w:val="24"/>
        </w:rPr>
        <w:t>103</w:t>
      </w:r>
      <w:r w:rsidR="007E071E">
        <w:rPr>
          <w:b/>
          <w:noProof/>
          <w:sz w:val="24"/>
        </w:rPr>
        <w:fldChar w:fldCharType="end"/>
      </w:r>
      <w:r w:rsidR="007E071E">
        <w:fldChar w:fldCharType="begin"/>
      </w:r>
      <w:r w:rsidR="007E071E">
        <w:instrText xml:space="preserve"> DOCPROPERTY  MtgTitle  \* MERGEFORMAT </w:instrText>
      </w:r>
      <w:r w:rsidR="007E071E">
        <w:fldChar w:fldCharType="separate"/>
      </w:r>
      <w:r w:rsidR="007E071E">
        <w:fldChar w:fldCharType="end"/>
      </w:r>
      <w:r>
        <w:rPr>
          <w:b/>
          <w:i/>
          <w:noProof/>
          <w:sz w:val="28"/>
        </w:rPr>
        <w:tab/>
      </w:r>
      <w:r w:rsidR="007E071E">
        <w:fldChar w:fldCharType="begin"/>
      </w:r>
      <w:r w:rsidR="007E071E">
        <w:instrText xml:space="preserve"> DOCPROPERTY  Tdoc#  \* MERGEFORMAT </w:instrText>
      </w:r>
      <w:r w:rsidR="007E071E">
        <w:fldChar w:fldCharType="separate"/>
      </w:r>
      <w:r w:rsidR="00E13F3D" w:rsidRPr="00E13F3D">
        <w:rPr>
          <w:b/>
          <w:i/>
          <w:noProof/>
          <w:sz w:val="28"/>
        </w:rPr>
        <w:t>S1-232094</w:t>
      </w:r>
      <w:r w:rsidR="007E071E">
        <w:rPr>
          <w:b/>
          <w:i/>
          <w:noProof/>
          <w:sz w:val="28"/>
        </w:rPr>
        <w:fldChar w:fldCharType="end"/>
      </w:r>
    </w:p>
    <w:p w14:paraId="7CB45193" w14:textId="77777777" w:rsidR="001E41F3" w:rsidRDefault="007E07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0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07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07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0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9C184F" w:rsidR="00F25D98" w:rsidRDefault="005912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D5A60" w:rsidR="00F25D98" w:rsidRDefault="005912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61003F" w:rsidR="00F25D98" w:rsidRDefault="005912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proposed CPR for UE processing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93CB5" w:rsidR="001E41F3" w:rsidRDefault="007E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</w:t>
            </w:r>
            <w:r w:rsidR="003F12FF">
              <w:rPr>
                <w:noProof/>
              </w:rPr>
              <w:t>, HUAWEI, VIVO</w:t>
            </w:r>
            <w:r w:rsidR="00E13F3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E07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FS_Sensing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07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07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A83A2" w:rsidR="001E41F3" w:rsidRDefault="00085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  <w:lang w:val="en-US"/>
              </w:rPr>
              <w:t>There is currently no consolidated CPR on the processing of sensing data</w:t>
            </w:r>
            <w:r w:rsidR="00BC0135">
              <w:rPr>
                <w:bCs/>
                <w:noProof/>
                <w:lang w:val="en-US"/>
              </w:rPr>
              <w:t xml:space="preserve"> to derive sensing data</w:t>
            </w:r>
            <w:r>
              <w:rPr>
                <w:bCs/>
                <w:noProof/>
                <w:lang w:val="en-US"/>
              </w:rPr>
              <w:t xml:space="preserve"> in the current TR 22.837. To address this, some CPR proposals recommend network processing only while highlighting</w:t>
            </w:r>
            <w:r w:rsidRPr="00581EAD">
              <w:rPr>
                <w:bCs/>
                <w:noProof/>
                <w:lang w:val="en-US"/>
              </w:rPr>
              <w:t xml:space="preserve"> concerns that sensitive information </w:t>
            </w:r>
            <w:r w:rsidR="00BC0135">
              <w:rPr>
                <w:bCs/>
                <w:noProof/>
                <w:lang w:val="en-US"/>
              </w:rPr>
              <w:t>would be</w:t>
            </w:r>
            <w:r>
              <w:rPr>
                <w:bCs/>
                <w:noProof/>
                <w:lang w:val="en-US"/>
              </w:rPr>
              <w:t xml:space="preserve"> shared with </w:t>
            </w:r>
            <w:r w:rsidRPr="00581EAD">
              <w:rPr>
                <w:bCs/>
                <w:noProof/>
                <w:lang w:val="en-US"/>
              </w:rPr>
              <w:t>the UE</w:t>
            </w:r>
            <w:r>
              <w:rPr>
                <w:bCs/>
                <w:noProof/>
                <w:lang w:val="en-US"/>
              </w:rPr>
              <w:t xml:space="preserve"> if the UE is allowed to receive sensing data from the network. O</w:t>
            </w:r>
            <w:r w:rsidRPr="00581EAD">
              <w:rPr>
                <w:bCs/>
                <w:noProof/>
                <w:lang w:val="en-US"/>
              </w:rPr>
              <w:t>ther</w:t>
            </w:r>
            <w:r>
              <w:rPr>
                <w:bCs/>
                <w:noProof/>
                <w:lang w:val="en-US"/>
              </w:rPr>
              <w:t xml:space="preserve"> proposals</w:t>
            </w:r>
            <w:r w:rsidRPr="00581EAD">
              <w:rPr>
                <w:bCs/>
                <w:noProof/>
                <w:lang w:val="en-US"/>
              </w:rPr>
              <w:t xml:space="preserve"> </w:t>
            </w:r>
            <w:r>
              <w:rPr>
                <w:bCs/>
                <w:noProof/>
                <w:lang w:val="en-US"/>
              </w:rPr>
              <w:t>recommend</w:t>
            </w:r>
            <w:r w:rsidRPr="00581EAD">
              <w:rPr>
                <w:bCs/>
                <w:noProof/>
                <w:lang w:val="en-US"/>
              </w:rPr>
              <w:t xml:space="preserve"> that </w:t>
            </w:r>
            <w:r>
              <w:rPr>
                <w:bCs/>
                <w:noProof/>
                <w:lang w:val="en-US"/>
              </w:rPr>
              <w:t>with</w:t>
            </w:r>
            <w:r w:rsidRPr="00581EAD">
              <w:rPr>
                <w:bCs/>
                <w:noProof/>
                <w:lang w:val="en-US"/>
              </w:rPr>
              <w:t xml:space="preserve"> appropriate network controls, configuration</w:t>
            </w:r>
            <w:r>
              <w:rPr>
                <w:bCs/>
                <w:noProof/>
                <w:lang w:val="en-US"/>
              </w:rPr>
              <w:t>s</w:t>
            </w:r>
            <w:r w:rsidRPr="00581EAD">
              <w:rPr>
                <w:bCs/>
                <w:noProof/>
                <w:lang w:val="en-US"/>
              </w:rPr>
              <w:t xml:space="preserve"> and policies, the UE</w:t>
            </w:r>
            <w:r>
              <w:rPr>
                <w:bCs/>
                <w:noProof/>
                <w:lang w:val="en-US"/>
              </w:rPr>
              <w:t xml:space="preserve"> should be able to</w:t>
            </w:r>
            <w:r w:rsidRPr="00581EAD">
              <w:rPr>
                <w:bCs/>
                <w:noProof/>
                <w:lang w:val="en-US"/>
              </w:rPr>
              <w:t xml:space="preserve"> process</w:t>
            </w:r>
            <w:r>
              <w:rPr>
                <w:bCs/>
                <w:noProof/>
                <w:lang w:val="en-US"/>
              </w:rPr>
              <w:t xml:space="preserve"> sensing data</w:t>
            </w:r>
            <w:r w:rsidRPr="00581EAD">
              <w:rPr>
                <w:bCs/>
                <w:noProof/>
                <w:lang w:val="en-US"/>
              </w:rPr>
              <w:t xml:space="preserve"> </w:t>
            </w:r>
            <w:r>
              <w:rPr>
                <w:bCs/>
                <w:noProof/>
                <w:lang w:val="en-US"/>
              </w:rPr>
              <w:t>if provided by the network.</w:t>
            </w:r>
            <w:r w:rsidRPr="00783141">
              <w:rPr>
                <w:rFonts w:eastAsia="Calibri"/>
              </w:rPr>
              <w:t xml:space="preserve"> </w:t>
            </w:r>
            <w:r w:rsidRPr="0066604E">
              <w:rPr>
                <w:bCs/>
                <w:noProof/>
              </w:rPr>
              <w:t xml:space="preserve">The concern that the sharing of certain sensing data could </w:t>
            </w:r>
            <w:r>
              <w:rPr>
                <w:bCs/>
                <w:noProof/>
              </w:rPr>
              <w:t>introduce</w:t>
            </w:r>
            <w:r w:rsidRPr="0066604E">
              <w:rPr>
                <w:bCs/>
                <w:noProof/>
              </w:rPr>
              <w:t xml:space="preserve"> security</w:t>
            </w:r>
            <w:r w:rsidR="00BC0135">
              <w:rPr>
                <w:bCs/>
                <w:noProof/>
              </w:rPr>
              <w:t xml:space="preserve"> and privacy</w:t>
            </w:r>
            <w:r w:rsidRPr="0066604E">
              <w:rPr>
                <w:bCs/>
                <w:noProof/>
              </w:rPr>
              <w:t xml:space="preserve"> risk </w:t>
            </w:r>
            <w:r>
              <w:rPr>
                <w:bCs/>
                <w:noProof/>
              </w:rPr>
              <w:t>to</w:t>
            </w:r>
            <w:r w:rsidRPr="0066604E">
              <w:rPr>
                <w:bCs/>
                <w:noProof/>
              </w:rPr>
              <w:t xml:space="preserve"> the network is indeed valid. However, including UE requirements to limit the type of sensing related data that the UE </w:t>
            </w:r>
            <w:r>
              <w:rPr>
                <w:bCs/>
                <w:noProof/>
              </w:rPr>
              <w:t>is allowed</w:t>
            </w:r>
            <w:r w:rsidRPr="0066604E">
              <w:rPr>
                <w:bCs/>
                <w:noProof/>
              </w:rPr>
              <w:t xml:space="preserve"> process is indeed specifying a solution</w:t>
            </w:r>
            <w:r>
              <w:rPr>
                <w:bCs/>
                <w:noProof/>
              </w:rPr>
              <w:t>,</w:t>
            </w:r>
            <w:r w:rsidRPr="0066604E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and this </w:t>
            </w:r>
            <w:r w:rsidRPr="0066604E">
              <w:rPr>
                <w:bCs/>
                <w:noProof/>
              </w:rPr>
              <w:t>is not within the scope of SA1. Instead, a more appropriate approach would be that we introduce requirement</w:t>
            </w:r>
            <w:r>
              <w:rPr>
                <w:bCs/>
                <w:noProof/>
              </w:rPr>
              <w:t>(s)</w:t>
            </w:r>
            <w:r w:rsidRPr="0066604E">
              <w:rPr>
                <w:bCs/>
                <w:noProof/>
              </w:rPr>
              <w:t xml:space="preserve"> that</w:t>
            </w:r>
            <w:r>
              <w:rPr>
                <w:bCs/>
                <w:noProof/>
              </w:rPr>
              <w:t xml:space="preserve"> allow</w:t>
            </w:r>
            <w:r w:rsidRPr="0066604E">
              <w:rPr>
                <w:bCs/>
                <w:noProof/>
              </w:rPr>
              <w:t xml:space="preserve"> an authorized UE to process sensing data made available by the network. Details of </w:t>
            </w:r>
            <w:r>
              <w:rPr>
                <w:bCs/>
                <w:noProof/>
              </w:rPr>
              <w:t>whether the network would provide sensing data available to the UE or if sensing results only is appropriate to fulfil a UE sensing service requirements</w:t>
            </w:r>
            <w:r w:rsidRPr="0066604E">
              <w:rPr>
                <w:bCs/>
                <w:noProof/>
              </w:rPr>
              <w:t xml:space="preserve"> should be left to the downstream groups</w:t>
            </w:r>
            <w:r>
              <w:rPr>
                <w:bCs/>
                <w:noProof/>
              </w:rPr>
              <w:t xml:space="preserve"> to decide. The downstream groups are capable of </w:t>
            </w:r>
            <w:r w:rsidRPr="0066604E">
              <w:rPr>
                <w:bCs/>
                <w:noProof/>
              </w:rPr>
              <w:t>explor</w:t>
            </w:r>
            <w:r>
              <w:rPr>
                <w:bCs/>
                <w:noProof/>
              </w:rPr>
              <w:t>ing</w:t>
            </w:r>
            <w:r w:rsidRPr="0066604E">
              <w:rPr>
                <w:bCs/>
                <w:noProof/>
              </w:rPr>
              <w:t xml:space="preserve"> solutions to address</w:t>
            </w:r>
            <w:r>
              <w:rPr>
                <w:bCs/>
                <w:noProof/>
              </w:rPr>
              <w:t xml:space="preserve"> the security and privacy</w:t>
            </w:r>
            <w:r w:rsidR="00BC0135">
              <w:rPr>
                <w:bCs/>
                <w:noProof/>
              </w:rPr>
              <w:t xml:space="preserve"> </w:t>
            </w:r>
            <w:r w:rsidRPr="0066604E">
              <w:rPr>
                <w:bCs/>
                <w:noProof/>
              </w:rPr>
              <w:t>concern</w:t>
            </w:r>
            <w:r>
              <w:rPr>
                <w:bCs/>
                <w:noProof/>
              </w:rPr>
              <w:t>s</w:t>
            </w:r>
            <w:r w:rsidRPr="0066604E">
              <w:rPr>
                <w:bCs/>
                <w:noProof/>
              </w:rPr>
              <w:t xml:space="preserve"> and </w:t>
            </w:r>
            <w:r>
              <w:rPr>
                <w:bCs/>
                <w:noProof/>
              </w:rPr>
              <w:t>can determine</w:t>
            </w:r>
            <w:r w:rsidRPr="0066604E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if</w:t>
            </w:r>
            <w:r w:rsidRPr="0066604E">
              <w:rPr>
                <w:bCs/>
                <w:noProof/>
              </w:rPr>
              <w:t xml:space="preserve"> sensing data</w:t>
            </w:r>
            <w:r>
              <w:rPr>
                <w:bCs/>
                <w:noProof/>
              </w:rPr>
              <w:t xml:space="preserve"> or sensing results </w:t>
            </w:r>
            <w:r w:rsidRPr="0066604E">
              <w:rPr>
                <w:bCs/>
                <w:noProof/>
              </w:rPr>
              <w:t>could be securely shared with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5DAD9F" w:rsidR="001E41F3" w:rsidRDefault="00C13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In addition to a CPR proposal which recommends that the 5GS should be able to process sensing data and derive sensing results, we present a note to clarify the role of the UE in processing the data. The note clarifies that t</w:t>
            </w:r>
            <w:r w:rsidRPr="0066604E">
              <w:rPr>
                <w:bCs/>
                <w:noProof/>
              </w:rPr>
              <w:t>he authorized UE when it functions as a sensing receiver and authorized for sensing service, the UE should be able to process sensing signals received from authorized sensing transmitters and derive sensing data and sensing results</w:t>
            </w:r>
            <w:r>
              <w:rPr>
                <w:bCs/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E89ED" w:rsidR="001E41F3" w:rsidRDefault="00626A6A">
            <w:pPr>
              <w:pStyle w:val="CRCoverPage"/>
              <w:spacing w:after="0"/>
              <w:ind w:left="100"/>
              <w:rPr>
                <w:noProof/>
              </w:rPr>
            </w:pPr>
            <w:r w:rsidRPr="007762FD">
              <w:t xml:space="preserve">Readers </w:t>
            </w:r>
            <w:r>
              <w:t xml:space="preserve">will not see SA1 requirement for processing of sensing data and may conclude that the 5GS cannot process sensing data to derive sensing results. </w:t>
            </w:r>
            <w:r w:rsidRPr="007762FD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2E047" w:rsidR="001E41F3" w:rsidRDefault="00E24953">
            <w:pPr>
              <w:pStyle w:val="CRCoverPage"/>
              <w:spacing w:after="0"/>
              <w:ind w:left="100"/>
              <w:rPr>
                <w:noProof/>
              </w:rPr>
            </w:pPr>
            <w:r w:rsidRPr="003D04E0">
              <w:rPr>
                <w:lang w:val="en-US" w:eastAsia="zh-CN"/>
              </w:rPr>
              <w:t>7</w:t>
            </w:r>
            <w:r w:rsidRPr="003D04E0">
              <w:rPr>
                <w:rFonts w:hint="eastAsia"/>
                <w:lang w:val="en-US" w:eastAsia="zh-CN"/>
              </w:rPr>
              <w:t>.</w:t>
            </w:r>
            <w:r w:rsidRPr="003D04E0">
              <w:rPr>
                <w:lang w:val="en-US"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ED537" w:rsidR="001E41F3" w:rsidRDefault="00626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67F58" w:rsidR="001E41F3" w:rsidRDefault="00626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FF6B6" w:rsidR="001E41F3" w:rsidRDefault="00626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81B17E" w14:textId="77777777" w:rsidR="003174CA" w:rsidRDefault="003174CA" w:rsidP="003174CA">
      <w:pPr>
        <w:rPr>
          <w:rFonts w:ascii="Arial" w:eastAsia="Malgun Gothic" w:hAnsi="Arial"/>
          <w:sz w:val="32"/>
          <w:lang w:eastAsia="ko-KR"/>
        </w:rPr>
      </w:pPr>
      <w:r>
        <w:rPr>
          <w:color w:val="000000"/>
          <w:sz w:val="27"/>
          <w:szCs w:val="27"/>
        </w:rPr>
        <w:lastRenderedPageBreak/>
        <w:t>=========================== First Change ==========================</w:t>
      </w:r>
    </w:p>
    <w:p w14:paraId="00833114" w14:textId="77777777" w:rsidR="003174CA" w:rsidRDefault="003174CA" w:rsidP="003174CA">
      <w:pPr>
        <w:pStyle w:val="Heading2"/>
      </w:pPr>
      <w:bookmarkStart w:id="1" w:name="_Toc99442486"/>
      <w:bookmarkStart w:id="2" w:name="_Toc136368532"/>
      <w:bookmarkStart w:id="3" w:name="_Toc136853925"/>
      <w:bookmarkStart w:id="4" w:name="_Toc136368294"/>
      <w:bookmarkStart w:id="5" w:name="_Toc136853687"/>
      <w:bookmarkStart w:id="6" w:name="_Toc129336654"/>
      <w:bookmarkStart w:id="7" w:name="_Toc129336657"/>
      <w:r>
        <w:t>7.1</w:t>
      </w:r>
      <w:r>
        <w:tab/>
        <w:t>Consolidated functional requirements</w:t>
      </w:r>
      <w:bookmarkEnd w:id="1"/>
      <w:bookmarkEnd w:id="2"/>
      <w:bookmarkEnd w:id="3"/>
    </w:p>
    <w:p w14:paraId="43FE7AF2" w14:textId="77777777" w:rsidR="003174CA" w:rsidRDefault="003174CA" w:rsidP="003174CA">
      <w:pPr>
        <w:pStyle w:val="TH"/>
        <w:rPr>
          <w:lang w:eastAsia="ko-KR"/>
        </w:rPr>
      </w:pPr>
      <w:r>
        <w:t>Table a</w:t>
      </w:r>
      <w:r w:rsidRPr="004F7325">
        <w:rPr>
          <w:rFonts w:eastAsia="DengXian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174CA" w:rsidRPr="00457CAE" w14:paraId="25F6F4EB" w14:textId="77777777" w:rsidTr="00385A62">
        <w:trPr>
          <w:cantSplit/>
          <w:tblHeader/>
        </w:trPr>
        <w:tc>
          <w:tcPr>
            <w:tcW w:w="1134" w:type="dxa"/>
          </w:tcPr>
          <w:p w14:paraId="14BF75FA" w14:textId="77777777" w:rsidR="003174CA" w:rsidRPr="00457CAE" w:rsidRDefault="003174CA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101DB185" w14:textId="77777777" w:rsidR="003174CA" w:rsidRPr="00457CAE" w:rsidRDefault="003174CA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E2FE98C" w14:textId="77777777" w:rsidR="003174CA" w:rsidRDefault="003174CA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F1F7C78" w14:textId="77777777" w:rsidR="003174CA" w:rsidRDefault="003174CA" w:rsidP="00385A62">
            <w:pPr>
              <w:pStyle w:val="TAH"/>
            </w:pPr>
            <w:r>
              <w:t>Comment</w:t>
            </w:r>
          </w:p>
        </w:tc>
      </w:tr>
      <w:tr w:rsidR="003174CA" w:rsidRPr="00457CAE" w14:paraId="4766F7CF" w14:textId="77777777" w:rsidTr="00385A62">
        <w:trPr>
          <w:cantSplit/>
        </w:trPr>
        <w:tc>
          <w:tcPr>
            <w:tcW w:w="1134" w:type="dxa"/>
          </w:tcPr>
          <w:p w14:paraId="0E1E8F73" w14:textId="77777777" w:rsidR="003174CA" w:rsidRPr="000E2061" w:rsidRDefault="003174CA" w:rsidP="00385A62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4571EB78" w14:textId="77777777" w:rsidR="003174CA" w:rsidRPr="005034AB" w:rsidRDefault="003174CA" w:rsidP="00385A62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3E633961" w14:textId="77777777" w:rsidR="003174CA" w:rsidRPr="00017D97" w:rsidRDefault="003174CA" w:rsidP="00385A62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7F9D0F75" w14:textId="77777777" w:rsidR="003174CA" w:rsidRPr="005034AB" w:rsidRDefault="003174CA" w:rsidP="00385A6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8" w:name="_MCCTEMPBM_CRPT81540183___2"/>
            <w:bookmarkEnd w:id="8"/>
          </w:p>
        </w:tc>
      </w:tr>
      <w:tr w:rsidR="003174CA" w:rsidRPr="00457CAE" w14:paraId="746D27CD" w14:textId="77777777" w:rsidTr="00385A62">
        <w:trPr>
          <w:cantSplit/>
        </w:trPr>
        <w:tc>
          <w:tcPr>
            <w:tcW w:w="1134" w:type="dxa"/>
          </w:tcPr>
          <w:p w14:paraId="543DA73A" w14:textId="77777777" w:rsidR="003174CA" w:rsidRPr="005034AB" w:rsidRDefault="003174CA" w:rsidP="00385A6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9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5C452C8B" w14:textId="77777777" w:rsidR="003174CA" w:rsidRPr="005034AB" w:rsidRDefault="003174CA" w:rsidP="00385A6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64CAAD7B" w14:textId="77777777" w:rsidR="003174CA" w:rsidRPr="00017D97" w:rsidRDefault="003174CA" w:rsidP="00385A6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4E6E317B" w14:textId="77777777" w:rsidR="003174CA" w:rsidRPr="005034AB" w:rsidRDefault="003174CA" w:rsidP="00385A6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9"/>
    </w:tbl>
    <w:p w14:paraId="1A9CE7CC" w14:textId="77777777" w:rsidR="003174CA" w:rsidRDefault="003174CA" w:rsidP="003174CA"/>
    <w:p w14:paraId="10754E8F" w14:textId="77777777" w:rsidR="003174CA" w:rsidRDefault="003174CA" w:rsidP="003174CA">
      <w:pPr>
        <w:pStyle w:val="TH"/>
        <w:spacing w:after="0"/>
        <w:rPr>
          <w:lang w:eastAsia="ko-KR"/>
        </w:rPr>
      </w:pPr>
      <w:r>
        <w:t>Table b</w:t>
      </w:r>
      <w:r w:rsidRPr="004F7325">
        <w:rPr>
          <w:rFonts w:eastAsia="DengXian"/>
        </w:rPr>
        <w:t xml:space="preserve"> </w:t>
      </w:r>
      <w:r>
        <w:t>– 5G Wireless sensing service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174CA" w:rsidRPr="00457CAE" w14:paraId="538B0C57" w14:textId="77777777" w:rsidTr="00385A62">
        <w:trPr>
          <w:tblHeader/>
        </w:trPr>
        <w:tc>
          <w:tcPr>
            <w:tcW w:w="1134" w:type="dxa"/>
          </w:tcPr>
          <w:p w14:paraId="7F53886E" w14:textId="77777777" w:rsidR="003174CA" w:rsidRPr="00457CAE" w:rsidRDefault="003174CA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2A5E4EA" w14:textId="77777777" w:rsidR="003174CA" w:rsidRPr="00457CAE" w:rsidRDefault="003174CA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14BAFB5" w14:textId="77777777" w:rsidR="003174CA" w:rsidRDefault="003174CA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A0B6A0" w14:textId="77777777" w:rsidR="003174CA" w:rsidRDefault="003174CA" w:rsidP="00385A62">
            <w:pPr>
              <w:pStyle w:val="TAH"/>
            </w:pPr>
            <w:r>
              <w:t>Comment</w:t>
            </w:r>
          </w:p>
        </w:tc>
      </w:tr>
      <w:tr w:rsidR="003174CA" w:rsidRPr="003B17B4" w14:paraId="0C1B49B4" w14:textId="77777777" w:rsidTr="00385A62">
        <w:tc>
          <w:tcPr>
            <w:tcW w:w="1134" w:type="dxa"/>
          </w:tcPr>
          <w:p w14:paraId="186534F5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7DAD5C30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7EB69EAF" w14:textId="77777777" w:rsidR="003174CA" w:rsidRPr="003B17B4" w:rsidRDefault="003174CA" w:rsidP="00385A62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5.2.6-1</w:t>
            </w:r>
          </w:p>
          <w:p w14:paraId="3EF2AC84" w14:textId="77777777" w:rsidR="003174CA" w:rsidRPr="003B17B4" w:rsidRDefault="003174CA" w:rsidP="00385A62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5.9.6-1</w:t>
            </w:r>
          </w:p>
          <w:p w14:paraId="7ED1110D" w14:textId="77777777" w:rsidR="003174CA" w:rsidRPr="003B17B4" w:rsidRDefault="003174CA" w:rsidP="00385A62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5.11.6-1</w:t>
            </w:r>
          </w:p>
          <w:p w14:paraId="35881C67" w14:textId="77777777" w:rsidR="003174CA" w:rsidRPr="003B17B4" w:rsidRDefault="003174CA" w:rsidP="00385A62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P.R 5.14.6-1</w:t>
            </w:r>
          </w:p>
          <w:p w14:paraId="41B67ED9" w14:textId="77777777" w:rsidR="003174CA" w:rsidRPr="003B17B4" w:rsidRDefault="003174CA" w:rsidP="00385A62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5.1.6-2</w:t>
            </w:r>
          </w:p>
        </w:tc>
        <w:tc>
          <w:tcPr>
            <w:tcW w:w="2268" w:type="dxa"/>
          </w:tcPr>
          <w:p w14:paraId="112D2619" w14:textId="77777777" w:rsidR="003174CA" w:rsidRPr="003B17B4" w:rsidRDefault="003174CA" w:rsidP="00385A62">
            <w:pPr>
              <w:rPr>
                <w:lang w:val="fr-FR"/>
              </w:rPr>
            </w:pPr>
          </w:p>
        </w:tc>
      </w:tr>
      <w:tr w:rsidR="003174CA" w:rsidRPr="00457CAE" w14:paraId="3BA9A329" w14:textId="77777777" w:rsidTr="00385A62">
        <w:tc>
          <w:tcPr>
            <w:tcW w:w="1134" w:type="dxa"/>
          </w:tcPr>
          <w:p w14:paraId="0DE72FD9" w14:textId="77777777" w:rsidR="003174CA" w:rsidRPr="003B17B4" w:rsidRDefault="003174CA" w:rsidP="00385A62">
            <w:pPr>
              <w:rPr>
                <w:lang w:val="fr-FR"/>
              </w:rPr>
            </w:pPr>
          </w:p>
        </w:tc>
        <w:tc>
          <w:tcPr>
            <w:tcW w:w="4536" w:type="dxa"/>
            <w:shd w:val="clear" w:color="auto" w:fill="auto"/>
          </w:tcPr>
          <w:p w14:paraId="792346CF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</w:t>
            </w:r>
            <w:proofErr w:type="gramStart"/>
            <w:r w:rsidRPr="00FD0E5C">
              <w:rPr>
                <w:rFonts w:eastAsia="Malgun Gothic"/>
              </w:rPr>
              <w:t>e.g.</w:t>
            </w:r>
            <w:proofErr w:type="gramEnd"/>
            <w:r w:rsidRPr="00FD0E5C">
              <w:rPr>
                <w:rFonts w:eastAsia="Malgun Gothic"/>
              </w:rPr>
              <w:t xml:space="preserve"> network load).</w:t>
            </w:r>
          </w:p>
        </w:tc>
        <w:tc>
          <w:tcPr>
            <w:tcW w:w="1701" w:type="dxa"/>
          </w:tcPr>
          <w:p w14:paraId="59606F21" w14:textId="77777777" w:rsidR="003174CA" w:rsidRDefault="003174CA" w:rsidP="00385A6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63942F9C" w14:textId="77777777" w:rsidR="003174CA" w:rsidRDefault="003174CA" w:rsidP="00385A6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46F35FB8" w14:textId="77777777" w:rsidR="003174CA" w:rsidRPr="006E0330" w:rsidRDefault="003174CA" w:rsidP="00385A62">
            <w:pPr>
              <w:rPr>
                <w:rFonts w:eastAsia="Malgun Gothic"/>
              </w:rPr>
            </w:pPr>
            <w:r>
              <w:rPr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01ABECD7" w14:textId="77777777" w:rsidR="003174CA" w:rsidRPr="006E0330" w:rsidRDefault="003174CA" w:rsidP="00385A62"/>
        </w:tc>
      </w:tr>
      <w:tr w:rsidR="003174CA" w:rsidRPr="00457CAE" w14:paraId="2AA32D0F" w14:textId="77777777" w:rsidTr="00385A62">
        <w:tc>
          <w:tcPr>
            <w:tcW w:w="1134" w:type="dxa"/>
          </w:tcPr>
          <w:p w14:paraId="75E5386E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75B2D150" w14:textId="77777777" w:rsidR="003174CA" w:rsidRPr="00FD0E5C" w:rsidRDefault="003174CA" w:rsidP="00385A62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 and securely</w:t>
            </w:r>
            <w:r w:rsidRPr="00007948">
              <w:t xml:space="preserve"> provide it to 5G network for processing</w:t>
            </w:r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6814E5EB" w14:textId="77777777" w:rsidR="003174CA" w:rsidRDefault="003174CA" w:rsidP="00385A62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04C54BF4" w14:textId="77777777" w:rsidR="003174CA" w:rsidRPr="00E523CE" w:rsidRDefault="003174CA" w:rsidP="00385A62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1FFF927B" w14:textId="77777777" w:rsidR="003174CA" w:rsidRPr="006E0330" w:rsidRDefault="003174CA" w:rsidP="00385A62"/>
        </w:tc>
      </w:tr>
      <w:tr w:rsidR="003174CA" w:rsidRPr="0042741B" w14:paraId="4BE9AA1A" w14:textId="77777777" w:rsidTr="00385A62">
        <w:tc>
          <w:tcPr>
            <w:tcW w:w="1134" w:type="dxa"/>
          </w:tcPr>
          <w:p w14:paraId="51047104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327074C1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t>The 5G system shall support continuity for 5G wireless sensing service (</w:t>
            </w:r>
            <w:proofErr w:type="gramStart"/>
            <w:r w:rsidRPr="006E0330">
              <w:t>e.g.</w:t>
            </w:r>
            <w:proofErr w:type="gramEnd"/>
            <w:r w:rsidRPr="006E0330">
              <w:t xml:space="preserve"> for sensing a moving object).</w:t>
            </w:r>
          </w:p>
        </w:tc>
        <w:tc>
          <w:tcPr>
            <w:tcW w:w="1701" w:type="dxa"/>
          </w:tcPr>
          <w:p w14:paraId="1F3BE2D6" w14:textId="77777777" w:rsidR="003174CA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5779F399" w14:textId="77777777" w:rsidR="003174CA" w:rsidRPr="006E0330" w:rsidRDefault="003174CA" w:rsidP="00385A62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7C8315D6" w14:textId="77777777" w:rsidR="003174CA" w:rsidRPr="006E0330" w:rsidRDefault="003174CA" w:rsidP="00385A62">
            <w:pPr>
              <w:rPr>
                <w:rFonts w:eastAsia="Malgun Gothic"/>
              </w:rPr>
            </w:pPr>
          </w:p>
        </w:tc>
      </w:tr>
      <w:tr w:rsidR="003174CA" w:rsidRPr="0042741B" w14:paraId="7E1A5773" w14:textId="77777777" w:rsidTr="00385A62">
        <w:tc>
          <w:tcPr>
            <w:tcW w:w="1134" w:type="dxa"/>
          </w:tcPr>
          <w:p w14:paraId="5E2F8EEB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618AC7A7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241A3C4B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1D87CEEF" w14:textId="77777777" w:rsidR="003174CA" w:rsidRPr="006E0330" w:rsidRDefault="003174CA" w:rsidP="00385A62">
            <w:pPr>
              <w:rPr>
                <w:rFonts w:eastAsia="Malgun Gothic"/>
              </w:rPr>
            </w:pPr>
          </w:p>
        </w:tc>
      </w:tr>
      <w:tr w:rsidR="003174CA" w:rsidRPr="0042741B" w14:paraId="196A178A" w14:textId="77777777" w:rsidTr="00385A62">
        <w:tc>
          <w:tcPr>
            <w:tcW w:w="1134" w:type="dxa"/>
          </w:tcPr>
          <w:p w14:paraId="5399D28F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4F2F947C" w14:textId="77777777" w:rsidR="003174CA" w:rsidRPr="006C535C" w:rsidRDefault="003174CA" w:rsidP="00385A62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>Subject to user consent, regulation,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6F603F65" w14:textId="77777777" w:rsidR="003174CA" w:rsidRDefault="003174CA" w:rsidP="00385A62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5A6D0A8A" w14:textId="77777777" w:rsidR="003174CA" w:rsidRDefault="003174CA" w:rsidP="00385A6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243A2BEC" w14:textId="77777777" w:rsidR="003174CA" w:rsidRPr="006E0330" w:rsidRDefault="003174CA" w:rsidP="00385A62">
            <w:pPr>
              <w:rPr>
                <w:rFonts w:eastAsia="Malgun Gothic"/>
              </w:rPr>
            </w:pPr>
            <w:bookmarkStart w:id="10" w:name="_MCCTEMPBM_CRPT81540185___5"/>
            <w:r w:rsidRPr="00C3449B">
              <w:rPr>
                <w:color w:val="000000"/>
                <w:lang w:bidi="ar"/>
              </w:rPr>
              <w:t>PR 5.27.6-2</w:t>
            </w:r>
            <w:bookmarkEnd w:id="10"/>
          </w:p>
        </w:tc>
        <w:tc>
          <w:tcPr>
            <w:tcW w:w="2268" w:type="dxa"/>
          </w:tcPr>
          <w:p w14:paraId="66B3C3C4" w14:textId="77777777" w:rsidR="003174CA" w:rsidRPr="006E0330" w:rsidRDefault="003174CA" w:rsidP="00385A62">
            <w:pPr>
              <w:rPr>
                <w:rFonts w:eastAsia="Malgun Gothic"/>
              </w:rPr>
            </w:pPr>
          </w:p>
        </w:tc>
      </w:tr>
      <w:tr w:rsidR="003174CA" w:rsidRPr="0042741B" w14:paraId="42C105D5" w14:textId="77777777" w:rsidTr="00385A62">
        <w:tc>
          <w:tcPr>
            <w:tcW w:w="1134" w:type="dxa"/>
          </w:tcPr>
          <w:p w14:paraId="1615BABD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5AA9A193" w14:textId="77777777" w:rsidR="003174CA" w:rsidRPr="006C535C" w:rsidRDefault="003174CA" w:rsidP="00385A62">
            <w:pPr>
              <w:rPr>
                <w:noProof/>
              </w:rPr>
            </w:pPr>
            <w:r w:rsidRPr="006C535C">
              <w:rPr>
                <w:rFonts w:eastAsia="Malgun Gothic"/>
              </w:rPr>
              <w:t>Subject to regulation and operator’s policy, 5G network shall provide prioritization among 5G wireless sensing services (e.g.</w:t>
            </w:r>
            <w:r>
              <w:rPr>
                <w:rFonts w:eastAsia="Malgun Gothic"/>
              </w:rPr>
              <w:t>,</w:t>
            </w:r>
            <w:r w:rsidRPr="006C535C">
              <w:rPr>
                <w:rFonts w:eastAsia="Malgun Gothic"/>
              </w:rPr>
              <w:t xml:space="preserve"> prioritizing between communication and sensing services).</w:t>
            </w:r>
          </w:p>
        </w:tc>
        <w:tc>
          <w:tcPr>
            <w:tcW w:w="1701" w:type="dxa"/>
          </w:tcPr>
          <w:p w14:paraId="38A87818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3213F594" w14:textId="77777777" w:rsidR="003174CA" w:rsidRPr="006E0330" w:rsidRDefault="003174CA" w:rsidP="00385A62">
            <w:pPr>
              <w:rPr>
                <w:rFonts w:eastAsia="Malgun Gothic"/>
              </w:rPr>
            </w:pPr>
          </w:p>
        </w:tc>
      </w:tr>
      <w:tr w:rsidR="003174CA" w:rsidRPr="0042741B" w14:paraId="212DE738" w14:textId="77777777" w:rsidTr="00385A62">
        <w:tc>
          <w:tcPr>
            <w:tcW w:w="1134" w:type="dxa"/>
          </w:tcPr>
          <w:p w14:paraId="020998C5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45366F9E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5464E720" w14:textId="77777777" w:rsidR="003174CA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3E03A897" w14:textId="77777777" w:rsidR="003174CA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2D678D43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78A30619" w14:textId="77777777" w:rsidR="003174CA" w:rsidRPr="006E0330" w:rsidRDefault="003174CA" w:rsidP="00385A62"/>
        </w:tc>
      </w:tr>
      <w:tr w:rsidR="003174CA" w:rsidRPr="0042741B" w14:paraId="213394B0" w14:textId="77777777" w:rsidTr="00385A62">
        <w:tc>
          <w:tcPr>
            <w:tcW w:w="1134" w:type="dxa"/>
          </w:tcPr>
          <w:p w14:paraId="790C05D0" w14:textId="77777777" w:rsidR="003174CA" w:rsidRPr="006E0330" w:rsidRDefault="003174CA" w:rsidP="00385A62"/>
        </w:tc>
        <w:tc>
          <w:tcPr>
            <w:tcW w:w="4536" w:type="dxa"/>
            <w:shd w:val="clear" w:color="auto" w:fill="auto"/>
          </w:tcPr>
          <w:p w14:paraId="5D47FEC9" w14:textId="77777777" w:rsidR="003174CA" w:rsidRPr="006E0330" w:rsidRDefault="003174CA" w:rsidP="00385A62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2E065989" w14:textId="77777777" w:rsidR="003174CA" w:rsidRPr="006E0330" w:rsidRDefault="003174CA" w:rsidP="00385A62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44A5A18E" w14:textId="77777777" w:rsidR="003174CA" w:rsidRPr="006E0330" w:rsidRDefault="003174CA" w:rsidP="00385A62"/>
        </w:tc>
      </w:tr>
      <w:tr w:rsidR="003174CA" w:rsidRPr="0042741B" w14:paraId="4FA44F92" w14:textId="77777777" w:rsidTr="00385A62">
        <w:tc>
          <w:tcPr>
            <w:tcW w:w="1134" w:type="dxa"/>
          </w:tcPr>
          <w:p w14:paraId="52DBDE15" w14:textId="77777777" w:rsidR="003174CA" w:rsidRDefault="003174CA" w:rsidP="00385A62"/>
        </w:tc>
        <w:tc>
          <w:tcPr>
            <w:tcW w:w="4536" w:type="dxa"/>
            <w:shd w:val="clear" w:color="auto" w:fill="auto"/>
          </w:tcPr>
          <w:p w14:paraId="6DD7DE77" w14:textId="77777777" w:rsidR="003174CA" w:rsidRPr="00385A62" w:rsidRDefault="003174CA" w:rsidP="003174CA">
            <w:pPr>
              <w:pStyle w:val="editorsnote0"/>
              <w:rPr>
                <w:ins w:id="11" w:author="Lola Awoniyi-Oteri3" w:date="2023-08-11T05:45:00Z"/>
                <w:rFonts w:ascii="Times New Roman" w:hAnsi="Times New Roman" w:cs="Times New Roman"/>
                <w:sz w:val="20"/>
                <w:szCs w:val="20"/>
                <w:lang w:val="en-GB"/>
              </w:rPr>
            </w:pPr>
            <w:ins w:id="12" w:author="Lola Awoniyi-Oteri3" w:date="2023-08-11T05:45:00Z">
              <w:r w:rsidRPr="008307A7">
                <w:rPr>
                  <w:rFonts w:ascii="Times New Roman" w:hAnsi="Times New Roman" w:cs="Times New Roman"/>
                  <w:sz w:val="20"/>
                  <w:szCs w:val="20"/>
                  <w:lang w:val="en-GB" w:eastAsia="ko-KR"/>
                </w:rPr>
                <w:t xml:space="preserve">Based on operator </w:t>
              </w:r>
              <w:r>
                <w:rPr>
                  <w:rFonts w:ascii="Times New Roman" w:hAnsi="Times New Roman" w:cs="Times New Roman"/>
                  <w:sz w:val="20"/>
                  <w:szCs w:val="20"/>
                  <w:lang w:val="en-GB" w:eastAsia="ko-KR"/>
                </w:rPr>
                <w:t xml:space="preserve">control and </w:t>
              </w:r>
              <w:r w:rsidRPr="008307A7">
                <w:rPr>
                  <w:rFonts w:ascii="Times New Roman" w:hAnsi="Times New Roman" w:cs="Times New Roman"/>
                  <w:sz w:val="20"/>
                  <w:szCs w:val="20"/>
                  <w:lang w:val="en-GB" w:eastAsia="ko-KR"/>
                </w:rPr>
                <w:t xml:space="preserve">policies, </w:t>
              </w:r>
              <w:r w:rsidRPr="008307A7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the 5G system shall be able to collect 3GPP sensing data from sensing receivers for processing and deriving sensing results.</w:t>
              </w:r>
            </w:ins>
          </w:p>
          <w:p w14:paraId="0D7E6D33" w14:textId="77777777" w:rsidR="003174CA" w:rsidRPr="008307A7" w:rsidRDefault="003174CA" w:rsidP="003174CA">
            <w:pPr>
              <w:pStyle w:val="TH"/>
              <w:jc w:val="left"/>
              <w:rPr>
                <w:ins w:id="13" w:author="Lola Awoniyi-Oteri3" w:date="2023-08-11T05:45:00Z"/>
                <w:rFonts w:ascii="Times New Roman" w:hAnsi="Times New Roman"/>
                <w:b w:val="0"/>
                <w:bCs/>
                <w:lang w:val="en-US"/>
              </w:rPr>
            </w:pPr>
            <w:ins w:id="14" w:author="Lola Awoniyi-Oteri3" w:date="2023-08-11T05:45:00Z">
              <w:r w:rsidRPr="008307A7">
                <w:rPr>
                  <w:rFonts w:ascii="Times New Roman" w:eastAsia="Malgun Gothic" w:hAnsi="Times New Roman"/>
                  <w:lang w:eastAsia="ko-KR"/>
                </w:rPr>
                <w:t xml:space="preserve">Note: </w:t>
              </w:r>
              <w:r w:rsidRPr="008307A7">
                <w:rPr>
                  <w:rFonts w:ascii="Times New Roman" w:eastAsia="Malgun Gothic" w:hAnsi="Times New Roman"/>
                  <w:b w:val="0"/>
                  <w:bCs/>
                  <w:lang w:eastAsia="ko-KR"/>
                </w:rPr>
                <w:t>The</w:t>
              </w:r>
              <w:r w:rsidRPr="008307A7">
                <w:rPr>
                  <w:rFonts w:ascii="Times New Roman" w:hAnsi="Times New Roman"/>
                  <w:b w:val="0"/>
                  <w:bCs/>
                  <w:lang w:val="en-US"/>
                </w:rPr>
                <w:t xml:space="preserve"> </w:t>
              </w:r>
              <w:r>
                <w:rPr>
                  <w:rFonts w:ascii="Times New Roman" w:hAnsi="Times New Roman"/>
                  <w:b w:val="0"/>
                  <w:bCs/>
                  <w:lang w:val="en-US"/>
                </w:rPr>
                <w:t xml:space="preserve">authorized </w:t>
              </w:r>
              <w:r w:rsidRPr="008307A7">
                <w:rPr>
                  <w:rFonts w:ascii="Times New Roman" w:hAnsi="Times New Roman"/>
                  <w:b w:val="0"/>
                  <w:bCs/>
                  <w:lang w:val="en-US"/>
                </w:rPr>
                <w:t xml:space="preserve">UE </w:t>
              </w:r>
              <w:r>
                <w:rPr>
                  <w:rFonts w:ascii="Times New Roman" w:hAnsi="Times New Roman"/>
                  <w:b w:val="0"/>
                  <w:bCs/>
                  <w:lang w:val="en-US"/>
                </w:rPr>
                <w:t>can</w:t>
              </w:r>
              <w:r w:rsidRPr="008307A7">
                <w:rPr>
                  <w:rFonts w:ascii="Times New Roman" w:hAnsi="Times New Roman"/>
                  <w:b w:val="0"/>
                  <w:bCs/>
                  <w:lang w:val="en-US"/>
                </w:rPr>
                <w:t xml:space="preserve"> be able to process</w:t>
              </w:r>
              <w:r>
                <w:rPr>
                  <w:rFonts w:ascii="Times New Roman" w:hAnsi="Times New Roman"/>
                  <w:b w:val="0"/>
                  <w:bCs/>
                  <w:lang w:val="en-US"/>
                </w:rPr>
                <w:t xml:space="preserve"> </w:t>
              </w:r>
              <w:r w:rsidRPr="008307A7">
                <w:rPr>
                  <w:rFonts w:ascii="Times New Roman" w:hAnsi="Times New Roman"/>
                  <w:b w:val="0"/>
                  <w:bCs/>
                  <w:lang w:val="en-US"/>
                </w:rPr>
                <w:t>3GPP sensing data when the UE is acting as a sensing receiver and authorized by the network to use the data to derive sensing results.</w:t>
              </w:r>
            </w:ins>
          </w:p>
          <w:p w14:paraId="5EA922B7" w14:textId="77777777" w:rsidR="003174CA" w:rsidRPr="00777937" w:rsidRDefault="003174CA" w:rsidP="003174CA">
            <w:pPr>
              <w:pStyle w:val="TH"/>
              <w:jc w:val="left"/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219117C3" w14:textId="77777777" w:rsidR="003174CA" w:rsidRDefault="003174CA" w:rsidP="003174CA">
            <w:pPr>
              <w:rPr>
                <w:ins w:id="15" w:author="Lola Awoniyi-Oteri3" w:date="2023-08-11T05:46:00Z"/>
              </w:rPr>
            </w:pPr>
            <w:ins w:id="16" w:author="Lola Awoniyi-Oteri3" w:date="2023-08-11T05:46:00Z">
              <w:r w:rsidRPr="00A85113">
                <w:t>PR 5.2.6-4</w:t>
              </w:r>
            </w:ins>
          </w:p>
          <w:p w14:paraId="56494F8F" w14:textId="77777777" w:rsidR="003174CA" w:rsidRDefault="003174CA" w:rsidP="003174CA">
            <w:pPr>
              <w:rPr>
                <w:ins w:id="17" w:author="Lola Awoniyi-Oteri3" w:date="2023-08-11T05:46:00Z"/>
              </w:rPr>
            </w:pPr>
            <w:ins w:id="18" w:author="Lola Awoniyi-Oteri3" w:date="2023-08-11T05:46:00Z">
              <w:r w:rsidRPr="00A85113">
                <w:t>PR. 5.3.6-1</w:t>
              </w:r>
            </w:ins>
          </w:p>
          <w:p w14:paraId="557DF1DF" w14:textId="77777777" w:rsidR="003174CA" w:rsidRDefault="003174CA" w:rsidP="003174CA">
            <w:pPr>
              <w:rPr>
                <w:ins w:id="19" w:author="Lola Awoniyi-Oteri3" w:date="2023-08-11T05:46:00Z"/>
              </w:rPr>
            </w:pPr>
            <w:ins w:id="20" w:author="Lola Awoniyi-Oteri3" w:date="2023-08-11T05:46:00Z">
              <w:r w:rsidRPr="00A85113">
                <w:t>PR. 5.6.6-1</w:t>
              </w:r>
            </w:ins>
          </w:p>
          <w:p w14:paraId="5BB4D871" w14:textId="77777777" w:rsidR="003174CA" w:rsidRDefault="003174CA" w:rsidP="003174CA">
            <w:pPr>
              <w:rPr>
                <w:ins w:id="21" w:author="Lola Awoniyi-Oteri3" w:date="2023-08-11T05:46:00Z"/>
              </w:rPr>
            </w:pPr>
            <w:ins w:id="22" w:author="Lola Awoniyi-Oteri3" w:date="2023-08-11T05:46:00Z">
              <w:r w:rsidRPr="00A85113">
                <w:t>PR. 5.7.6-1</w:t>
              </w:r>
            </w:ins>
          </w:p>
          <w:p w14:paraId="43E05E7D" w14:textId="77777777" w:rsidR="003174CA" w:rsidRDefault="003174CA" w:rsidP="003174CA">
            <w:pPr>
              <w:rPr>
                <w:ins w:id="23" w:author="Lola Awoniyi-Oteri3" w:date="2023-08-11T05:46:00Z"/>
              </w:rPr>
            </w:pPr>
            <w:ins w:id="24" w:author="Lola Awoniyi-Oteri3" w:date="2023-08-11T05:46:00Z">
              <w:r w:rsidRPr="00A85113">
                <w:t>PR 5.8.6-2</w:t>
              </w:r>
            </w:ins>
          </w:p>
          <w:p w14:paraId="1195A96B" w14:textId="77777777" w:rsidR="003174CA" w:rsidRDefault="003174CA" w:rsidP="003174CA">
            <w:pPr>
              <w:rPr>
                <w:ins w:id="25" w:author="Lola Awoniyi-Oteri3" w:date="2023-08-11T05:46:00Z"/>
                <w:color w:val="000000"/>
                <w:shd w:val="clear" w:color="auto" w:fill="FFFFFF"/>
              </w:rPr>
            </w:pPr>
            <w:ins w:id="26" w:author="Lola Awoniyi-Oteri3" w:date="2023-08-11T05:46:00Z">
              <w:r w:rsidRPr="00A85113">
                <w:rPr>
                  <w:color w:val="000000"/>
                  <w:shd w:val="clear" w:color="auto" w:fill="FFFFFF"/>
                </w:rPr>
                <w:t>PR.5.1.6-4</w:t>
              </w:r>
            </w:ins>
          </w:p>
          <w:p w14:paraId="359136B4" w14:textId="77777777" w:rsidR="003174CA" w:rsidRDefault="003174CA" w:rsidP="003174CA">
            <w:pPr>
              <w:rPr>
                <w:ins w:id="27" w:author="Lola Awoniyi-Oteri3" w:date="2023-08-11T05:46:00Z"/>
              </w:rPr>
            </w:pPr>
            <w:ins w:id="28" w:author="Lola Awoniyi-Oteri3" w:date="2023-08-11T05:46:00Z">
              <w:r w:rsidRPr="00A85113">
                <w:t>PR 5.9.6-3</w:t>
              </w:r>
            </w:ins>
          </w:p>
          <w:p w14:paraId="1EEC6026" w14:textId="77777777" w:rsidR="003174CA" w:rsidRDefault="003174CA" w:rsidP="003174CA">
            <w:pPr>
              <w:rPr>
                <w:ins w:id="29" w:author="Lola Awoniyi-Oteri3" w:date="2023-08-11T05:46:00Z"/>
              </w:rPr>
            </w:pPr>
            <w:ins w:id="30" w:author="Lola Awoniyi-Oteri3" w:date="2023-08-11T05:46:00Z">
              <w:r w:rsidRPr="00A85113">
                <w:t>PR 5.11.6-2</w:t>
              </w:r>
            </w:ins>
          </w:p>
          <w:p w14:paraId="6D315397" w14:textId="77777777" w:rsidR="003174CA" w:rsidRDefault="003174CA" w:rsidP="003174CA">
            <w:pPr>
              <w:rPr>
                <w:ins w:id="31" w:author="Lola Awoniyi-Oteri3" w:date="2023-08-11T05:46:00Z"/>
                <w:lang w:eastAsia="ko-KR"/>
              </w:rPr>
            </w:pPr>
            <w:ins w:id="32" w:author="Lola Awoniyi-Oteri3" w:date="2023-08-11T05:46:00Z">
              <w:r w:rsidRPr="00A85113">
                <w:rPr>
                  <w:lang w:eastAsia="ko-KR"/>
                </w:rPr>
                <w:t>PR 5.13.6-3</w:t>
              </w:r>
            </w:ins>
          </w:p>
          <w:p w14:paraId="1860B421" w14:textId="77777777" w:rsidR="003174CA" w:rsidRDefault="003174CA" w:rsidP="003174CA">
            <w:pPr>
              <w:rPr>
                <w:ins w:id="33" w:author="Lola Awoniyi-Oteri3" w:date="2023-08-11T05:46:00Z"/>
              </w:rPr>
            </w:pPr>
            <w:ins w:id="34" w:author="Lola Awoniyi-Oteri3" w:date="2023-08-11T05:46:00Z">
              <w:r w:rsidRPr="00A85113">
                <w:t>PR 5.17.6-4</w:t>
              </w:r>
            </w:ins>
          </w:p>
          <w:p w14:paraId="50EB1B99" w14:textId="77777777" w:rsidR="003174CA" w:rsidRDefault="003174CA" w:rsidP="003174CA">
            <w:pPr>
              <w:rPr>
                <w:ins w:id="35" w:author="Lola Awoniyi-Oteri3" w:date="2023-08-11T05:46:00Z"/>
                <w:lang w:val="x-none" w:eastAsia="ko-KR"/>
              </w:rPr>
            </w:pPr>
            <w:ins w:id="36" w:author="Lola Awoniyi-Oteri3" w:date="2023-08-11T05:46:00Z">
              <w:r w:rsidRPr="00A85113">
                <w:rPr>
                  <w:lang w:val="x-none" w:eastAsia="ko-KR"/>
                </w:rPr>
                <w:t>PR 5.</w:t>
              </w:r>
              <w:r w:rsidRPr="00A85113">
                <w:rPr>
                  <w:lang w:eastAsia="ko-KR"/>
                </w:rPr>
                <w:t>2</w:t>
              </w:r>
              <w:r w:rsidRPr="00A85113">
                <w:rPr>
                  <w:lang w:val="x-none" w:eastAsia="ko-KR"/>
                </w:rPr>
                <w:t>.6-5</w:t>
              </w:r>
            </w:ins>
          </w:p>
          <w:p w14:paraId="668E8C9A" w14:textId="77777777" w:rsidR="003174CA" w:rsidRDefault="003174CA" w:rsidP="003174CA">
            <w:pPr>
              <w:rPr>
                <w:ins w:id="37" w:author="Lola Awoniyi-Oteri3" w:date="2023-08-11T05:46:00Z"/>
              </w:rPr>
            </w:pPr>
            <w:ins w:id="38" w:author="Lola Awoniyi-Oteri3" w:date="2023-08-11T05:46:00Z">
              <w:r w:rsidRPr="00A85113">
                <w:t>PR. 5.3.6-2</w:t>
              </w:r>
            </w:ins>
          </w:p>
          <w:p w14:paraId="05B4EFDA" w14:textId="77777777" w:rsidR="003174CA" w:rsidRDefault="003174CA" w:rsidP="003174CA">
            <w:pPr>
              <w:rPr>
                <w:ins w:id="39" w:author="Lola Awoniyi-Oteri3" w:date="2023-08-11T05:46:00Z"/>
                <w:lang w:eastAsia="ko-KR"/>
              </w:rPr>
            </w:pPr>
            <w:ins w:id="40" w:author="Lola Awoniyi-Oteri3" w:date="2023-08-11T05:46:00Z">
              <w:r w:rsidRPr="00A85113">
                <w:rPr>
                  <w:lang w:eastAsia="ko-KR"/>
                </w:rPr>
                <w:t>PR 5.13.6-1</w:t>
              </w:r>
            </w:ins>
          </w:p>
          <w:p w14:paraId="20FBBEC7" w14:textId="096233FF" w:rsidR="003174CA" w:rsidRPr="00393F04" w:rsidRDefault="003174CA" w:rsidP="003174CA">
            <w:pPr>
              <w:rPr>
                <w:rFonts w:eastAsia="Malgun Gothic"/>
                <w:b/>
                <w:bCs/>
                <w:lang w:eastAsia="ko-KR"/>
              </w:rPr>
            </w:pPr>
            <w:ins w:id="41" w:author="Lola Awoniyi-Oteri3" w:date="2023-08-11T05:46:00Z">
              <w:r w:rsidRPr="00A85113">
                <w:t>PR 5.21.6-1</w:t>
              </w:r>
            </w:ins>
          </w:p>
        </w:tc>
        <w:tc>
          <w:tcPr>
            <w:tcW w:w="2268" w:type="dxa"/>
          </w:tcPr>
          <w:p w14:paraId="74D2A22B" w14:textId="77777777" w:rsidR="003174CA" w:rsidRPr="0042741B" w:rsidRDefault="003174CA" w:rsidP="00385A62"/>
        </w:tc>
      </w:tr>
      <w:bookmarkEnd w:id="4"/>
      <w:bookmarkEnd w:id="5"/>
    </w:tbl>
    <w:p w14:paraId="68E89C41" w14:textId="77777777" w:rsidR="00E36B67" w:rsidRPr="000D6532" w:rsidRDefault="00E36B67" w:rsidP="00E36B67">
      <w:pPr>
        <w:rPr>
          <w:rFonts w:eastAsia="Calibri"/>
        </w:rPr>
      </w:pPr>
    </w:p>
    <w:p w14:paraId="3EBF580F" w14:textId="77777777" w:rsidR="00E36B67" w:rsidRDefault="00E36B67" w:rsidP="00E36B67">
      <w:pPr>
        <w:pStyle w:val="TH"/>
        <w:rPr>
          <w:lang w:eastAsia="ko-KR"/>
        </w:rPr>
      </w:pPr>
      <w:r>
        <w:t>Table c –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36B67" w:rsidRPr="00457CAE" w14:paraId="7CA876AA" w14:textId="77777777" w:rsidTr="00385A62">
        <w:trPr>
          <w:cantSplit/>
          <w:tblHeader/>
        </w:trPr>
        <w:tc>
          <w:tcPr>
            <w:tcW w:w="1134" w:type="dxa"/>
          </w:tcPr>
          <w:p w14:paraId="4DA2073F" w14:textId="77777777" w:rsidR="00E36B67" w:rsidRPr="00457CAE" w:rsidRDefault="00E36B67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BFCE6E2" w14:textId="77777777" w:rsidR="00E36B67" w:rsidRPr="00457CAE" w:rsidRDefault="00E36B67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03254A1" w14:textId="77777777" w:rsidR="00E36B67" w:rsidRDefault="00E36B67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5E566DF" w14:textId="77777777" w:rsidR="00E36B67" w:rsidRDefault="00E36B67" w:rsidP="00385A62">
            <w:pPr>
              <w:pStyle w:val="TAH"/>
            </w:pPr>
            <w:r>
              <w:t>Comment</w:t>
            </w:r>
          </w:p>
        </w:tc>
      </w:tr>
      <w:tr w:rsidR="00E36B67" w:rsidRPr="00457CAE" w14:paraId="47102398" w14:textId="77777777" w:rsidTr="00385A62">
        <w:trPr>
          <w:cantSplit/>
        </w:trPr>
        <w:tc>
          <w:tcPr>
            <w:tcW w:w="1134" w:type="dxa"/>
          </w:tcPr>
          <w:p w14:paraId="65DD491F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754B23B8" w14:textId="77777777" w:rsidR="00E36B67" w:rsidRPr="00DA010D" w:rsidRDefault="00E36B67" w:rsidP="00385A62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5EA6348A" w14:textId="77777777" w:rsidR="00E36B67" w:rsidRPr="00B93FFB" w:rsidRDefault="00E36B67" w:rsidP="00385A62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</w:t>
            </w:r>
            <w:proofErr w:type="gramStart"/>
            <w:r w:rsidRPr="00B93FFB">
              <w:rPr>
                <w:rFonts w:cs="Arial"/>
                <w:szCs w:val="18"/>
              </w:rPr>
              <w:t>e.g.</w:t>
            </w:r>
            <w:proofErr w:type="gramEnd"/>
            <w:r w:rsidRPr="00B93FFB">
              <w:rPr>
                <w:rFonts w:cs="Arial"/>
                <w:szCs w:val="18"/>
              </w:rPr>
              <w:t xml:space="preserve"> the target object distance from the restricted area border or entering restricted area.</w:t>
            </w:r>
          </w:p>
          <w:p w14:paraId="293A8526" w14:textId="77777777" w:rsidR="00E36B67" w:rsidRPr="00E07300" w:rsidRDefault="00E36B67" w:rsidP="00385A62"/>
        </w:tc>
        <w:tc>
          <w:tcPr>
            <w:tcW w:w="1701" w:type="dxa"/>
          </w:tcPr>
          <w:p w14:paraId="4512D5AD" w14:textId="77777777" w:rsidR="00E36B67" w:rsidRDefault="00E36B67" w:rsidP="00385A62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7E9C23A3" w14:textId="77777777" w:rsidR="00E36B67" w:rsidRPr="00E07300" w:rsidRDefault="00E36B67" w:rsidP="00385A62"/>
        </w:tc>
      </w:tr>
      <w:tr w:rsidR="00E36B67" w:rsidRPr="00457CAE" w14:paraId="1FB04500" w14:textId="77777777" w:rsidTr="00385A62">
        <w:trPr>
          <w:cantSplit/>
        </w:trPr>
        <w:tc>
          <w:tcPr>
            <w:tcW w:w="1134" w:type="dxa"/>
          </w:tcPr>
          <w:p w14:paraId="51324FF7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12329717" w14:textId="77777777" w:rsidR="00E36B67" w:rsidRPr="00C86935" w:rsidRDefault="00E36B67" w:rsidP="00385A62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39DB1776" w14:textId="77777777" w:rsidR="00E36B67" w:rsidRPr="00E07300" w:rsidRDefault="00E36B67" w:rsidP="00385A62"/>
        </w:tc>
        <w:tc>
          <w:tcPr>
            <w:tcW w:w="1701" w:type="dxa"/>
          </w:tcPr>
          <w:p w14:paraId="251FD5FF" w14:textId="77777777" w:rsidR="00E36B67" w:rsidRDefault="00E36B67" w:rsidP="00385A62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51616017" w14:textId="77777777" w:rsidR="00E36B67" w:rsidRPr="00F128AF" w:rsidRDefault="00E36B67" w:rsidP="00385A62"/>
        </w:tc>
      </w:tr>
      <w:tr w:rsidR="00E36B67" w:rsidRPr="00457CAE" w14:paraId="6CC694AF" w14:textId="77777777" w:rsidTr="00385A62">
        <w:trPr>
          <w:cantSplit/>
        </w:trPr>
        <w:tc>
          <w:tcPr>
            <w:tcW w:w="1134" w:type="dxa"/>
          </w:tcPr>
          <w:p w14:paraId="4853C107" w14:textId="77777777" w:rsidR="00E36B67" w:rsidRDefault="00E36B67" w:rsidP="00385A62"/>
        </w:tc>
        <w:tc>
          <w:tcPr>
            <w:tcW w:w="4536" w:type="dxa"/>
            <w:shd w:val="clear" w:color="auto" w:fill="auto"/>
          </w:tcPr>
          <w:p w14:paraId="502113F1" w14:textId="77777777" w:rsidR="00E36B67" w:rsidRPr="002B7A75" w:rsidRDefault="00E36B67" w:rsidP="00385A62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</w:t>
            </w:r>
            <w:proofErr w:type="gramStart"/>
            <w:r w:rsidRPr="002B7A75">
              <w:rPr>
                <w:lang w:val="en-US" w:eastAsia="zh-CN"/>
              </w:rPr>
              <w:t>e.g.</w:t>
            </w:r>
            <w:proofErr w:type="gramEnd"/>
            <w:r w:rsidRPr="002B7A75">
              <w:rPr>
                <w:lang w:val="en-US" w:eastAsia="zh-CN"/>
              </w:rPr>
              <w:t xml:space="preserve"> refresh rate, period of time, sensing KPIs, geographical location) and to receive the respective corresponding sensing results.</w:t>
            </w:r>
          </w:p>
          <w:p w14:paraId="2006DBB2" w14:textId="77777777" w:rsidR="00E36B67" w:rsidRPr="00B40D6A" w:rsidRDefault="00E36B67" w:rsidP="00385A62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4226F8A8" w14:textId="77777777" w:rsidR="00E36B67" w:rsidRPr="003B17B4" w:rsidRDefault="00E36B67" w:rsidP="00385A62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6C1E1953" w14:textId="77777777" w:rsidR="00E36B67" w:rsidRPr="003B17B4" w:rsidRDefault="00E36B67" w:rsidP="00385A62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59BE6C41" w14:textId="77777777" w:rsidR="00E36B67" w:rsidRPr="003B17B4" w:rsidRDefault="00E36B67" w:rsidP="00385A62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794BD10D" w14:textId="77777777" w:rsidR="00E36B67" w:rsidRPr="003B17B4" w:rsidRDefault="00E36B67" w:rsidP="00385A62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6C9FDEF3" w14:textId="77777777" w:rsidR="00E36B67" w:rsidRPr="003B17B4" w:rsidRDefault="00E36B67" w:rsidP="00385A62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4C38FA9A" w14:textId="77777777" w:rsidR="00E36B67" w:rsidRDefault="00E36B67" w:rsidP="00385A62">
            <w:r w:rsidRPr="007C0608">
              <w:t>PR 5.5.6-1</w:t>
            </w:r>
          </w:p>
          <w:p w14:paraId="40F2B632" w14:textId="77777777" w:rsidR="00E36B67" w:rsidRPr="007C0608" w:rsidRDefault="00E36B67" w:rsidP="00385A62">
            <w:r w:rsidRPr="007C0608">
              <w:t>PR 5.5.6-2</w:t>
            </w:r>
          </w:p>
        </w:tc>
        <w:tc>
          <w:tcPr>
            <w:tcW w:w="2268" w:type="dxa"/>
          </w:tcPr>
          <w:p w14:paraId="3A44643F" w14:textId="77777777" w:rsidR="00E36B67" w:rsidRPr="00F128AF" w:rsidRDefault="00E36B67" w:rsidP="00385A62"/>
        </w:tc>
      </w:tr>
      <w:tr w:rsidR="00E36B67" w:rsidRPr="00457CAE" w14:paraId="24B279D0" w14:textId="77777777" w:rsidTr="00385A62">
        <w:trPr>
          <w:cantSplit/>
        </w:trPr>
        <w:tc>
          <w:tcPr>
            <w:tcW w:w="1134" w:type="dxa"/>
          </w:tcPr>
          <w:p w14:paraId="1942E893" w14:textId="77777777" w:rsidR="00E36B67" w:rsidRDefault="00E36B67" w:rsidP="00385A62"/>
        </w:tc>
        <w:tc>
          <w:tcPr>
            <w:tcW w:w="4536" w:type="dxa"/>
            <w:shd w:val="clear" w:color="auto" w:fill="auto"/>
          </w:tcPr>
          <w:p w14:paraId="36E11191" w14:textId="77777777" w:rsidR="00E36B67" w:rsidRPr="00A106ED" w:rsidRDefault="00E36B67" w:rsidP="00385A62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>, the 5G system shall be able to provide secure means for a trusted third-party application to receive sensing results with contextual information.</w:t>
            </w:r>
          </w:p>
        </w:tc>
        <w:tc>
          <w:tcPr>
            <w:tcW w:w="1701" w:type="dxa"/>
          </w:tcPr>
          <w:p w14:paraId="736BAA0F" w14:textId="77777777" w:rsidR="00E36B67" w:rsidRPr="00A208F3" w:rsidRDefault="00E36B67" w:rsidP="00385A62">
            <w:r w:rsidRPr="007C0608">
              <w:t>PR 5.8.6-5</w:t>
            </w:r>
          </w:p>
        </w:tc>
        <w:tc>
          <w:tcPr>
            <w:tcW w:w="2268" w:type="dxa"/>
          </w:tcPr>
          <w:p w14:paraId="0467FF1C" w14:textId="77777777" w:rsidR="00E36B67" w:rsidRPr="00F128AF" w:rsidRDefault="00E36B67" w:rsidP="00385A62"/>
        </w:tc>
      </w:tr>
      <w:tr w:rsidR="00E36B67" w:rsidRPr="00457CAE" w14:paraId="69010919" w14:textId="77777777" w:rsidTr="00385A62">
        <w:trPr>
          <w:cantSplit/>
        </w:trPr>
        <w:tc>
          <w:tcPr>
            <w:tcW w:w="1134" w:type="dxa"/>
          </w:tcPr>
          <w:p w14:paraId="6DF7F395" w14:textId="77777777" w:rsidR="00E36B67" w:rsidRDefault="00E36B67" w:rsidP="00385A62"/>
        </w:tc>
        <w:tc>
          <w:tcPr>
            <w:tcW w:w="4536" w:type="dxa"/>
            <w:shd w:val="clear" w:color="auto" w:fill="auto"/>
          </w:tcPr>
          <w:p w14:paraId="5C487EDB" w14:textId="77777777" w:rsidR="00E36B67" w:rsidRPr="007C0608" w:rsidRDefault="00E36B67" w:rsidP="00385A62"/>
        </w:tc>
        <w:tc>
          <w:tcPr>
            <w:tcW w:w="1701" w:type="dxa"/>
          </w:tcPr>
          <w:p w14:paraId="64378EC5" w14:textId="77777777" w:rsidR="00E36B67" w:rsidRPr="007C0608" w:rsidRDefault="00E36B67" w:rsidP="00385A62"/>
        </w:tc>
        <w:tc>
          <w:tcPr>
            <w:tcW w:w="2268" w:type="dxa"/>
          </w:tcPr>
          <w:p w14:paraId="426CF508" w14:textId="77777777" w:rsidR="00E36B67" w:rsidRPr="00F128AF" w:rsidRDefault="00E36B67" w:rsidP="00385A62"/>
        </w:tc>
      </w:tr>
    </w:tbl>
    <w:p w14:paraId="67C6F213" w14:textId="77777777" w:rsidR="00E36B67" w:rsidRPr="000D6532" w:rsidRDefault="00E36B67" w:rsidP="00E36B67">
      <w:pPr>
        <w:rPr>
          <w:rFonts w:eastAsia="Calibri"/>
        </w:rPr>
      </w:pPr>
    </w:p>
    <w:p w14:paraId="5641B59E" w14:textId="77777777" w:rsidR="00E36B67" w:rsidRDefault="00E36B67" w:rsidP="00E36B67">
      <w:pPr>
        <w:pStyle w:val="TH"/>
        <w:rPr>
          <w:lang w:eastAsia="ko-KR"/>
        </w:rPr>
      </w:pPr>
      <w:r>
        <w:t>Table d</w:t>
      </w:r>
      <w:r w:rsidRPr="004F7325">
        <w:rPr>
          <w:rFonts w:eastAsia="DengXian"/>
        </w:rPr>
        <w:t xml:space="preserve"> </w:t>
      </w:r>
      <w:r>
        <w:t>– 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36B67" w:rsidRPr="00457CAE" w14:paraId="12F85DD8" w14:textId="77777777" w:rsidTr="00385A62">
        <w:trPr>
          <w:cantSplit/>
          <w:tblHeader/>
        </w:trPr>
        <w:tc>
          <w:tcPr>
            <w:tcW w:w="1134" w:type="dxa"/>
          </w:tcPr>
          <w:p w14:paraId="31E14BC3" w14:textId="77777777" w:rsidR="00E36B67" w:rsidRPr="00457CAE" w:rsidRDefault="00E36B67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B2437C1" w14:textId="77777777" w:rsidR="00E36B67" w:rsidRPr="00457CAE" w:rsidRDefault="00E36B67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77BBEA2" w14:textId="77777777" w:rsidR="00E36B67" w:rsidRDefault="00E36B67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14D0652" w14:textId="77777777" w:rsidR="00E36B67" w:rsidRDefault="00E36B67" w:rsidP="00385A62">
            <w:pPr>
              <w:pStyle w:val="TAH"/>
            </w:pPr>
            <w:r>
              <w:t>Comment</w:t>
            </w:r>
          </w:p>
        </w:tc>
      </w:tr>
      <w:tr w:rsidR="00E36B67" w:rsidRPr="00457CAE" w14:paraId="3EBC5CCE" w14:textId="77777777" w:rsidTr="00385A62">
        <w:trPr>
          <w:cantSplit/>
        </w:trPr>
        <w:tc>
          <w:tcPr>
            <w:tcW w:w="1134" w:type="dxa"/>
          </w:tcPr>
          <w:p w14:paraId="5D34EA14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5204ED76" w14:textId="77777777" w:rsidR="00E36B67" w:rsidRPr="00F265FB" w:rsidRDefault="00E36B67" w:rsidP="00385A6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2216ACCC" w14:textId="77777777" w:rsidR="00E36B67" w:rsidRPr="002034FA" w:rsidRDefault="00E36B67" w:rsidP="00385A62">
            <w:r w:rsidRPr="002034FA">
              <w:t>PR 5.16.6-1</w:t>
            </w:r>
          </w:p>
        </w:tc>
        <w:tc>
          <w:tcPr>
            <w:tcW w:w="2268" w:type="dxa"/>
          </w:tcPr>
          <w:p w14:paraId="5AEFDB49" w14:textId="77777777" w:rsidR="00E36B67" w:rsidRPr="00E07300" w:rsidRDefault="00E36B67" w:rsidP="00385A62"/>
        </w:tc>
      </w:tr>
      <w:tr w:rsidR="00E36B67" w:rsidRPr="00457CAE" w14:paraId="0BE5DD1F" w14:textId="77777777" w:rsidTr="00385A62">
        <w:trPr>
          <w:cantSplit/>
        </w:trPr>
        <w:tc>
          <w:tcPr>
            <w:tcW w:w="1134" w:type="dxa"/>
          </w:tcPr>
          <w:p w14:paraId="5B412A25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6DFAA914" w14:textId="77777777" w:rsidR="00E36B67" w:rsidRPr="00F265FB" w:rsidRDefault="00E36B67" w:rsidP="00385A62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443543B9" w14:textId="77777777" w:rsidR="00E36B67" w:rsidRPr="00F265FB" w:rsidRDefault="00E36B67" w:rsidP="00385A62"/>
        </w:tc>
        <w:tc>
          <w:tcPr>
            <w:tcW w:w="1701" w:type="dxa"/>
          </w:tcPr>
          <w:p w14:paraId="4A73F9EE" w14:textId="77777777" w:rsidR="00E36B67" w:rsidRPr="002034FA" w:rsidRDefault="00E36B67" w:rsidP="00385A62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5E48049D" w14:textId="77777777" w:rsidR="00E36B67" w:rsidRPr="00F128AF" w:rsidRDefault="00E36B67" w:rsidP="00385A62"/>
        </w:tc>
      </w:tr>
      <w:tr w:rsidR="00E36B67" w:rsidRPr="00457CAE" w14:paraId="7F8B61FF" w14:textId="77777777" w:rsidTr="00385A62">
        <w:trPr>
          <w:cantSplit/>
        </w:trPr>
        <w:tc>
          <w:tcPr>
            <w:tcW w:w="1134" w:type="dxa"/>
          </w:tcPr>
          <w:p w14:paraId="0C6098D3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70D390B8" w14:textId="77777777" w:rsidR="00E36B67" w:rsidRPr="00F265FB" w:rsidRDefault="00E36B67" w:rsidP="00385A6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7F63DA47" w14:textId="77777777" w:rsidR="00E36B67" w:rsidRDefault="00E36B67" w:rsidP="00385A62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34B9C450" w14:textId="77777777" w:rsidR="00E36B67" w:rsidRDefault="00E36B67" w:rsidP="00385A62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55AD07E7" w14:textId="77777777" w:rsidR="00E36B67" w:rsidRDefault="00E36B67" w:rsidP="00385A62">
            <w:r w:rsidRPr="002034FA">
              <w:t>PR 5.23.6 -2</w:t>
            </w:r>
          </w:p>
          <w:p w14:paraId="6A1516C3" w14:textId="77777777" w:rsidR="00E36B67" w:rsidRPr="002034FA" w:rsidRDefault="00E36B67" w:rsidP="00385A62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46171B9E" w14:textId="77777777" w:rsidR="00E36B67" w:rsidRPr="00F128AF" w:rsidRDefault="00E36B67" w:rsidP="00385A62"/>
        </w:tc>
      </w:tr>
      <w:tr w:rsidR="00E36B67" w:rsidRPr="00457CAE" w14:paraId="45FE2C31" w14:textId="77777777" w:rsidTr="00385A62">
        <w:trPr>
          <w:cantSplit/>
        </w:trPr>
        <w:tc>
          <w:tcPr>
            <w:tcW w:w="1134" w:type="dxa"/>
          </w:tcPr>
          <w:p w14:paraId="213B7F88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02983CAE" w14:textId="77777777" w:rsidR="00E36B67" w:rsidRPr="00F265FB" w:rsidRDefault="00E36B67" w:rsidP="00385A62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255CA280" w14:textId="77777777" w:rsidR="00E36B67" w:rsidRPr="00F265FB" w:rsidRDefault="00E36B67" w:rsidP="00385A62"/>
        </w:tc>
        <w:tc>
          <w:tcPr>
            <w:tcW w:w="1701" w:type="dxa"/>
          </w:tcPr>
          <w:p w14:paraId="6DD2C052" w14:textId="77777777" w:rsidR="00E36B67" w:rsidRPr="002034FA" w:rsidRDefault="00E36B67" w:rsidP="00385A62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492906FE" w14:textId="77777777" w:rsidR="00E36B67" w:rsidRPr="00F128AF" w:rsidRDefault="00E36B67" w:rsidP="00385A62"/>
        </w:tc>
      </w:tr>
      <w:tr w:rsidR="00E36B67" w:rsidRPr="00457CAE" w14:paraId="4F119EC7" w14:textId="77777777" w:rsidTr="00385A62">
        <w:trPr>
          <w:cantSplit/>
        </w:trPr>
        <w:tc>
          <w:tcPr>
            <w:tcW w:w="1134" w:type="dxa"/>
          </w:tcPr>
          <w:p w14:paraId="42F23F8C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627CBF57" w14:textId="77777777" w:rsidR="00E36B67" w:rsidRPr="002034FA" w:rsidRDefault="00E36B67" w:rsidP="00385A62"/>
        </w:tc>
        <w:tc>
          <w:tcPr>
            <w:tcW w:w="1701" w:type="dxa"/>
          </w:tcPr>
          <w:p w14:paraId="66C55282" w14:textId="77777777" w:rsidR="00E36B67" w:rsidRPr="002034FA" w:rsidRDefault="00E36B67" w:rsidP="00385A62"/>
        </w:tc>
        <w:tc>
          <w:tcPr>
            <w:tcW w:w="2268" w:type="dxa"/>
          </w:tcPr>
          <w:p w14:paraId="3AFB2044" w14:textId="77777777" w:rsidR="00E36B67" w:rsidRPr="00F128AF" w:rsidRDefault="00E36B67" w:rsidP="00385A62"/>
        </w:tc>
      </w:tr>
    </w:tbl>
    <w:p w14:paraId="72051C78" w14:textId="77777777" w:rsidR="00E36B67" w:rsidRDefault="00E36B67" w:rsidP="00E36B67">
      <w:pPr>
        <w:pStyle w:val="TH"/>
        <w:rPr>
          <w:lang w:eastAsia="ko-KR"/>
        </w:rPr>
      </w:pPr>
      <w:r>
        <w:t>Table e</w:t>
      </w:r>
      <w:r w:rsidRPr="004F7325">
        <w:rPr>
          <w:rFonts w:eastAsia="DengXian"/>
        </w:rPr>
        <w:t xml:space="preserve"> </w:t>
      </w:r>
      <w:r>
        <w:t>– 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36B67" w:rsidRPr="00457CAE" w14:paraId="219AC792" w14:textId="77777777" w:rsidTr="00385A62">
        <w:trPr>
          <w:cantSplit/>
          <w:tblHeader/>
        </w:trPr>
        <w:tc>
          <w:tcPr>
            <w:tcW w:w="1134" w:type="dxa"/>
          </w:tcPr>
          <w:p w14:paraId="4922222D" w14:textId="77777777" w:rsidR="00E36B67" w:rsidRPr="00457CAE" w:rsidRDefault="00E36B67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D85F87B" w14:textId="77777777" w:rsidR="00E36B67" w:rsidRPr="00457CAE" w:rsidRDefault="00E36B67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79A623F" w14:textId="77777777" w:rsidR="00E36B67" w:rsidRDefault="00E36B67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8B7E360" w14:textId="77777777" w:rsidR="00E36B67" w:rsidRDefault="00E36B67" w:rsidP="00385A62">
            <w:pPr>
              <w:pStyle w:val="TAH"/>
            </w:pPr>
            <w:r>
              <w:t>Comment</w:t>
            </w:r>
          </w:p>
        </w:tc>
      </w:tr>
      <w:tr w:rsidR="00E36B67" w:rsidRPr="00457CAE" w14:paraId="24CBFBA2" w14:textId="77777777" w:rsidTr="00385A62">
        <w:trPr>
          <w:cantSplit/>
        </w:trPr>
        <w:tc>
          <w:tcPr>
            <w:tcW w:w="1134" w:type="dxa"/>
          </w:tcPr>
          <w:p w14:paraId="49E702E1" w14:textId="77777777" w:rsidR="00E36B67" w:rsidRPr="00FE04D6" w:rsidRDefault="00E36B67" w:rsidP="00385A62"/>
        </w:tc>
        <w:tc>
          <w:tcPr>
            <w:tcW w:w="4536" w:type="dxa"/>
            <w:shd w:val="clear" w:color="auto" w:fill="auto"/>
          </w:tcPr>
          <w:p w14:paraId="3E665F95" w14:textId="77777777" w:rsidR="00E36B67" w:rsidRPr="0053716D" w:rsidRDefault="00E36B67" w:rsidP="00385A62">
            <w:pPr>
              <w:rPr>
                <w:rFonts w:eastAsia="Malgun Gothic"/>
                <w:highlight w:val="green"/>
                <w:lang w:eastAsia="ko-KR"/>
              </w:rPr>
            </w:pPr>
            <w:r w:rsidRPr="0053716D">
              <w:rPr>
                <w:rFonts w:eastAsia="SimSun" w:cs="Arial"/>
                <w:szCs w:val="18"/>
                <w:shd w:val="clear" w:color="auto" w:fill="FFFFFF"/>
              </w:rPr>
              <w:t>The 5G system shall be able to support charging for the 5G wireless sensing service (</w:t>
            </w:r>
            <w:proofErr w:type="gramStart"/>
            <w:r w:rsidRPr="0053716D">
              <w:rPr>
                <w:rFonts w:eastAsia="SimSun" w:cs="Arial"/>
                <w:szCs w:val="18"/>
                <w:shd w:val="clear" w:color="auto" w:fill="FFFFFF"/>
              </w:rPr>
              <w:t>e.g.</w:t>
            </w:r>
            <w:proofErr w:type="gramEnd"/>
            <w:r w:rsidRPr="0053716D">
              <w:rPr>
                <w:rFonts w:eastAsia="SimSun" w:cs="Arial"/>
                <w:szCs w:val="18"/>
                <w:shd w:val="clear" w:color="auto" w:fill="FFFFFF"/>
              </w:rPr>
              <w:t xml:space="preserve"> considering sensing KPIs, duration).</w:t>
            </w:r>
          </w:p>
        </w:tc>
        <w:tc>
          <w:tcPr>
            <w:tcW w:w="1701" w:type="dxa"/>
          </w:tcPr>
          <w:p w14:paraId="786DBBE8" w14:textId="77777777" w:rsidR="00E36B67" w:rsidRPr="002034FA" w:rsidRDefault="00E36B67" w:rsidP="00385A62">
            <w:r w:rsidRPr="00FE207A">
              <w:rPr>
                <w:rFonts w:eastAsia="Malgun Gothic"/>
                <w:lang w:eastAsia="ko-KR"/>
              </w:rPr>
              <w:t>PR 5.20.6-4</w:t>
            </w:r>
          </w:p>
        </w:tc>
        <w:tc>
          <w:tcPr>
            <w:tcW w:w="2268" w:type="dxa"/>
          </w:tcPr>
          <w:p w14:paraId="24CE98E3" w14:textId="77777777" w:rsidR="00E36B67" w:rsidRPr="00E07300" w:rsidRDefault="00E36B67" w:rsidP="00385A62"/>
        </w:tc>
      </w:tr>
    </w:tbl>
    <w:p w14:paraId="7995C2D2" w14:textId="77777777" w:rsidR="003174CA" w:rsidRPr="00B1630C" w:rsidRDefault="003174CA" w:rsidP="003174CA">
      <w:pPr>
        <w:pStyle w:val="EX"/>
        <w:rPr>
          <w:lang w:eastAsia="zh-CN"/>
        </w:rPr>
      </w:pPr>
    </w:p>
    <w:bookmarkEnd w:id="6"/>
    <w:bookmarkEnd w:id="7"/>
    <w:p w14:paraId="68C9CD36" w14:textId="008285B8" w:rsidR="001E41F3" w:rsidRDefault="003174CA" w:rsidP="001412DC">
      <w:pPr>
        <w:rPr>
          <w:noProof/>
        </w:rPr>
      </w:pPr>
      <w:r>
        <w:rPr>
          <w:color w:val="000000"/>
          <w:sz w:val="27"/>
          <w:szCs w:val="27"/>
        </w:rPr>
        <w:t>========================== End of Change=========================</w:t>
      </w:r>
    </w:p>
    <w:sectPr w:rsidR="001E41F3">
      <w:headerReference w:type="even" r:id="rId12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7B9D" w14:textId="77777777" w:rsidR="008F7AA1" w:rsidRDefault="00141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29"/>
    <w:rsid w:val="000854D3"/>
    <w:rsid w:val="000A6394"/>
    <w:rsid w:val="000B7FED"/>
    <w:rsid w:val="000C038A"/>
    <w:rsid w:val="000C6598"/>
    <w:rsid w:val="000D44B3"/>
    <w:rsid w:val="001412DC"/>
    <w:rsid w:val="00145D43"/>
    <w:rsid w:val="0017727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4CA"/>
    <w:rsid w:val="003609EF"/>
    <w:rsid w:val="0036231A"/>
    <w:rsid w:val="00374DD4"/>
    <w:rsid w:val="003E1A36"/>
    <w:rsid w:val="003F12FF"/>
    <w:rsid w:val="00410371"/>
    <w:rsid w:val="004242F1"/>
    <w:rsid w:val="004B75B7"/>
    <w:rsid w:val="0051580D"/>
    <w:rsid w:val="00547111"/>
    <w:rsid w:val="005912C8"/>
    <w:rsid w:val="00592D74"/>
    <w:rsid w:val="005E2C44"/>
    <w:rsid w:val="00621188"/>
    <w:rsid w:val="006257ED"/>
    <w:rsid w:val="00626A6A"/>
    <w:rsid w:val="00665C47"/>
    <w:rsid w:val="00695808"/>
    <w:rsid w:val="006B46FB"/>
    <w:rsid w:val="006E21FB"/>
    <w:rsid w:val="007176FF"/>
    <w:rsid w:val="00750F98"/>
    <w:rsid w:val="00792342"/>
    <w:rsid w:val="007977A8"/>
    <w:rsid w:val="007B512A"/>
    <w:rsid w:val="007C2097"/>
    <w:rsid w:val="007D6A07"/>
    <w:rsid w:val="007E071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4B0"/>
    <w:rsid w:val="00B258BB"/>
    <w:rsid w:val="00B67B97"/>
    <w:rsid w:val="00B968C8"/>
    <w:rsid w:val="00BA3EC5"/>
    <w:rsid w:val="00BA51D9"/>
    <w:rsid w:val="00BB5DFC"/>
    <w:rsid w:val="00BC0135"/>
    <w:rsid w:val="00BD279D"/>
    <w:rsid w:val="00BD6BB8"/>
    <w:rsid w:val="00C13EA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953"/>
    <w:rsid w:val="00E34898"/>
    <w:rsid w:val="00E36B67"/>
    <w:rsid w:val="00E7024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74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174CA"/>
    <w:rPr>
      <w:rFonts w:ascii="Times New Roman" w:hAnsi="Times New Roman"/>
      <w:color w:val="FF0000"/>
      <w:lang w:val="en-GB" w:eastAsia="en-US"/>
    </w:rPr>
  </w:style>
  <w:style w:type="paragraph" w:customStyle="1" w:styleId="editorsnote0">
    <w:name w:val="editorsnote"/>
    <w:basedOn w:val="Normal"/>
    <w:rsid w:val="003174C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317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Lola Awoniyi-Oteri3</cp:lastModifiedBy>
  <cp:revision>2</cp:revision>
  <cp:lastPrinted>1900-01-01T08:00:00Z</cp:lastPrinted>
  <dcterms:created xsi:type="dcterms:W3CDTF">2023-08-11T17:05:00Z</dcterms:created>
  <dcterms:modified xsi:type="dcterms:W3CDTF">2023-08-11T17:05:00Z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S1-232094</vt:lpwstr>
  </property>
  <property fmtid="{D5CDD505-2E9C-101B-9397-08002B2CF9AE}" pid="10" name="Spec#">
    <vt:lpwstr>22.837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on proposed CPR for UE processing 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FS_Sensing</vt:lpwstr>
  </property>
  <property fmtid="{D5CDD505-2E9C-101B-9397-08002B2CF9AE}" pid="18" name="Cat">
    <vt:lpwstr>C</vt:lpwstr>
  </property>
  <property fmtid="{D5CDD505-2E9C-101B-9397-08002B2CF9AE}" pid="19" name="ResDate">
    <vt:lpwstr>2023-08-11</vt:lpwstr>
  </property>
  <property fmtid="{D5CDD505-2E9C-101B-9397-08002B2CF9AE}" pid="20" name="Release">
    <vt:lpwstr>Rel-19</vt:lpwstr>
  </property>
</Properties>
</file>