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516186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11EC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11EC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F0587">
        <w:rPr>
          <w:rFonts w:ascii="Arial" w:eastAsia="MS Mincho" w:hAnsi="Arial" w:cs="Arial"/>
          <w:b/>
          <w:sz w:val="24"/>
          <w:szCs w:val="24"/>
          <w:lang w:eastAsia="ja-JP"/>
        </w:rPr>
        <w:t>033</w:t>
      </w:r>
    </w:p>
    <w:p w14:paraId="37928451" w14:textId="2689A3D5" w:rsidR="008D05CF" w:rsidRPr="000D6532" w:rsidRDefault="00E11EC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proofErr w:type="gramEnd"/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3C6D5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3B92">
        <w:rPr>
          <w:rFonts w:ascii="Arial" w:hAnsi="Arial" w:cs="Arial"/>
          <w:b/>
          <w:bCs/>
        </w:rPr>
        <w:t>OPPO</w:t>
      </w:r>
    </w:p>
    <w:p w14:paraId="4711311D" w14:textId="16DB9FD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903B92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903B92">
        <w:rPr>
          <w:rFonts w:ascii="Arial" w:hAnsi="Arial" w:cs="Arial"/>
          <w:b/>
          <w:bCs/>
        </w:rPr>
        <w:t>reference to EPC Tag Data Standard</w:t>
      </w:r>
    </w:p>
    <w:p w14:paraId="7996084A" w14:textId="0D9BB64F" w:rsidR="0009108F" w:rsidRPr="00903B9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03B92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903B92">
        <w:rPr>
          <w:rFonts w:ascii="Arial" w:hAnsi="Arial" w:cs="Arial"/>
          <w:b/>
          <w:bCs/>
          <w:lang w:val="sv-SE"/>
        </w:rPr>
        <w:t>Spec</w:t>
      </w:r>
      <w:proofErr w:type="spellEnd"/>
      <w:r w:rsidRPr="00903B92">
        <w:rPr>
          <w:rFonts w:ascii="Arial" w:hAnsi="Arial" w:cs="Arial"/>
          <w:b/>
          <w:bCs/>
          <w:lang w:val="sv-SE"/>
        </w:rPr>
        <w:t>:</w:t>
      </w:r>
      <w:r w:rsidRPr="00903B92">
        <w:rPr>
          <w:rFonts w:ascii="Arial" w:hAnsi="Arial" w:cs="Arial"/>
          <w:b/>
          <w:bCs/>
          <w:lang w:val="sv-SE"/>
        </w:rPr>
        <w:tab/>
        <w:t>3GPP T</w:t>
      </w:r>
      <w:r w:rsidR="00903B92" w:rsidRPr="00903B92">
        <w:rPr>
          <w:rFonts w:ascii="Arial" w:hAnsi="Arial" w:cs="Arial"/>
          <w:b/>
          <w:bCs/>
          <w:lang w:val="sv-SE"/>
        </w:rPr>
        <w:t>R</w:t>
      </w:r>
      <w:r w:rsidR="00903B92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903B92">
        <w:rPr>
          <w:rFonts w:ascii="Arial" w:hAnsi="Arial" w:cs="Arial"/>
          <w:b/>
          <w:bCs/>
          <w:lang w:val="sv-SE"/>
        </w:rPr>
        <w:t>22.840</w:t>
      </w:r>
      <w:proofErr w:type="gramEnd"/>
      <w:r w:rsidR="00903B92">
        <w:rPr>
          <w:rFonts w:ascii="Arial" w:hAnsi="Arial" w:cs="Arial"/>
          <w:b/>
          <w:bCs/>
          <w:lang w:val="sv-SE"/>
        </w:rPr>
        <w:t xml:space="preserve"> v1.</w:t>
      </w:r>
      <w:r w:rsidR="00E11EC3">
        <w:rPr>
          <w:rFonts w:ascii="Arial" w:hAnsi="Arial" w:cs="Arial"/>
          <w:b/>
          <w:bCs/>
          <w:lang w:val="sv-SE"/>
        </w:rPr>
        <w:t>2</w:t>
      </w:r>
      <w:r w:rsidR="00903B92">
        <w:rPr>
          <w:rFonts w:ascii="Arial" w:hAnsi="Arial" w:cs="Arial"/>
          <w:b/>
          <w:bCs/>
          <w:lang w:val="sv-SE"/>
        </w:rPr>
        <w:t>.0</w:t>
      </w:r>
    </w:p>
    <w:p w14:paraId="0BC8E829" w14:textId="6943D243" w:rsidR="0009108F" w:rsidRPr="00123C09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123C09">
        <w:rPr>
          <w:rFonts w:ascii="Arial" w:hAnsi="Arial" w:cs="Arial"/>
          <w:b/>
          <w:bCs/>
          <w:lang w:val="en-CA"/>
        </w:rPr>
        <w:t>Agenda item:</w:t>
      </w:r>
      <w:r w:rsidRPr="00123C09">
        <w:rPr>
          <w:rFonts w:ascii="Arial" w:hAnsi="Arial" w:cs="Arial"/>
          <w:b/>
          <w:bCs/>
          <w:lang w:val="en-CA"/>
        </w:rPr>
        <w:tab/>
      </w:r>
      <w:r w:rsidR="00A06B6D">
        <w:rPr>
          <w:rFonts w:ascii="Arial" w:hAnsi="Arial" w:cs="Arial"/>
          <w:b/>
          <w:bCs/>
          <w:lang w:val="en-CA"/>
        </w:rPr>
        <w:t>7</w:t>
      </w:r>
      <w:r w:rsidRPr="00123C09">
        <w:rPr>
          <w:rFonts w:ascii="Arial" w:hAnsi="Arial" w:cs="Arial"/>
          <w:b/>
          <w:bCs/>
          <w:lang w:val="en-CA"/>
        </w:rPr>
        <w:t>.</w:t>
      </w:r>
      <w:r w:rsidR="00A06B6D">
        <w:rPr>
          <w:rFonts w:ascii="Arial" w:hAnsi="Arial" w:cs="Arial"/>
          <w:b/>
          <w:bCs/>
          <w:lang w:val="en-CA"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5FF249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06B6D">
        <w:rPr>
          <w:rFonts w:ascii="Arial" w:hAnsi="Arial" w:cs="Arial"/>
          <w:b/>
          <w:bCs/>
        </w:rPr>
        <w:t>Peng Tan, v-tanpeng@oppol.com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99D4B6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F1D60">
        <w:rPr>
          <w:rFonts w:ascii="Arial" w:eastAsia="Calibri" w:hAnsi="Arial" w:cs="Arial"/>
          <w:i/>
          <w:sz w:val="22"/>
          <w:szCs w:val="22"/>
        </w:rPr>
        <w:t>T</w:t>
      </w:r>
      <w:r w:rsidR="00903B92">
        <w:rPr>
          <w:rFonts w:ascii="Arial" w:eastAsia="Calibri" w:hAnsi="Arial" w:cs="Arial"/>
          <w:i/>
          <w:sz w:val="22"/>
          <w:szCs w:val="22"/>
        </w:rPr>
        <w:t xml:space="preserve">his </w:t>
      </w:r>
      <w:r w:rsidR="004F1D60">
        <w:rPr>
          <w:rFonts w:ascii="Arial" w:eastAsia="Calibri" w:hAnsi="Arial" w:cs="Arial"/>
          <w:i/>
          <w:sz w:val="22"/>
          <w:szCs w:val="22"/>
        </w:rPr>
        <w:t xml:space="preserve">contribution provides updates on the implementation of </w:t>
      </w:r>
      <w:proofErr w:type="spellStart"/>
      <w:r w:rsidR="004F1D60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4F1D60">
        <w:rPr>
          <w:rFonts w:ascii="Arial" w:eastAsia="Calibri" w:hAnsi="Arial" w:cs="Arial"/>
          <w:i/>
          <w:sz w:val="22"/>
          <w:szCs w:val="22"/>
        </w:rPr>
        <w:t xml:space="preserve"> in S1-231402 agreed in SA1#102. </w:t>
      </w:r>
      <w:r w:rsidR="00E11EC3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A672AED" w14:textId="07B3A474" w:rsidR="00D958D9" w:rsidRDefault="00E11EC3" w:rsidP="004F1D60">
      <w:pPr>
        <w:rPr>
          <w:noProof/>
          <w:lang w:val="en-US"/>
        </w:rPr>
      </w:pPr>
      <w:r>
        <w:rPr>
          <w:noProof/>
          <w:lang w:val="en-US"/>
        </w:rPr>
        <w:t xml:space="preserve">The S1-231402 titled “pCR on reference to EPC Tag Data Stanard” was agreed in SA1#102. It has been noted </w:t>
      </w:r>
      <w:r w:rsidR="004F1D60">
        <w:rPr>
          <w:noProof/>
          <w:lang w:val="en-US"/>
        </w:rPr>
        <w:t>the agreed pCR was not fully implemented in TR 22.840 V1.2.0.</w:t>
      </w:r>
    </w:p>
    <w:p w14:paraId="73784DC4" w14:textId="77777777" w:rsidR="004F1D60" w:rsidRPr="00903B92" w:rsidRDefault="004F1D60" w:rsidP="004F1D60">
      <w:pPr>
        <w:rPr>
          <w:noProof/>
          <w:lang w:val="en-US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7321DD4" w14:textId="694C5A20" w:rsidR="00A35D3C" w:rsidRDefault="00E11EC3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E14A66">
        <w:rPr>
          <w:noProof/>
          <w:lang w:val="en-US"/>
        </w:rPr>
        <w:t>pCR</w:t>
      </w:r>
      <w:r>
        <w:rPr>
          <w:noProof/>
          <w:lang w:val="en-US"/>
        </w:rPr>
        <w:t xml:space="preserve"> in </w:t>
      </w:r>
      <w:r w:rsidR="00E14A66">
        <w:rPr>
          <w:noProof/>
          <w:lang w:val="en-US"/>
        </w:rPr>
        <w:t xml:space="preserve">S1-231402 agreed in </w:t>
      </w:r>
      <w:r>
        <w:rPr>
          <w:noProof/>
          <w:lang w:val="en-US"/>
        </w:rPr>
        <w:t xml:space="preserve">SA1#102 was not </w:t>
      </w:r>
      <w:r w:rsidR="00E14A66">
        <w:rPr>
          <w:noProof/>
          <w:lang w:val="en-US"/>
        </w:rPr>
        <w:t xml:space="preserve">fully </w:t>
      </w:r>
      <w:r>
        <w:rPr>
          <w:noProof/>
          <w:lang w:val="en-US"/>
        </w:rPr>
        <w:t>implemented in TR 22.840 V1.2.0</w:t>
      </w:r>
      <w:r w:rsidR="004F1D60">
        <w:rPr>
          <w:noProof/>
          <w:lang w:val="en-US"/>
        </w:rPr>
        <w:t>.</w:t>
      </w:r>
    </w:p>
    <w:p w14:paraId="45FC01C2" w14:textId="77777777" w:rsidR="004F1D60" w:rsidRPr="004338E3" w:rsidRDefault="004F1D60" w:rsidP="0009108F">
      <w:pPr>
        <w:rPr>
          <w:noProof/>
          <w:lang w:val="en-US"/>
        </w:rPr>
      </w:pPr>
    </w:p>
    <w:p w14:paraId="6EB4E968" w14:textId="77777777" w:rsidR="0009108F" w:rsidRPr="00B36425" w:rsidRDefault="0009108F" w:rsidP="0009108F">
      <w:pPr>
        <w:pStyle w:val="CRCoverPage"/>
        <w:rPr>
          <w:b/>
          <w:noProof/>
          <w:lang w:val="en-CA"/>
        </w:rPr>
      </w:pPr>
      <w:r w:rsidRPr="00B36425">
        <w:rPr>
          <w:b/>
          <w:noProof/>
          <w:lang w:val="en-CA"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D58D298" w14:textId="4A2B4710" w:rsidR="00903B92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E11EC3">
        <w:rPr>
          <w:noProof/>
          <w:lang w:val="en-US"/>
        </w:rPr>
        <w:t>reflect this change in the upcoming version of TR 22.840.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DDC0F0" w14:textId="1300FB40" w:rsidR="00E97200" w:rsidRPr="00CE7C27" w:rsidRDefault="00E97200" w:rsidP="00E97200">
      <w:pPr>
        <w:keepLines/>
        <w:ind w:left="1702" w:hanging="1418"/>
        <w:rPr>
          <w:rFonts w:eastAsia="DengXian"/>
          <w:lang w:val="en-CA"/>
        </w:rPr>
      </w:pPr>
    </w:p>
    <w:p w14:paraId="757A36E9" w14:textId="128F6606" w:rsidR="006907E5" w:rsidRDefault="006907E5" w:rsidP="006907E5">
      <w:pPr>
        <w:pStyle w:val="Heading1"/>
      </w:pPr>
      <w:bookmarkStart w:id="0" w:name="_Toc129058500"/>
      <w:r w:rsidRPr="00235394">
        <w:t>2</w:t>
      </w:r>
      <w:r w:rsidRPr="00235394">
        <w:tab/>
        <w:t>References</w:t>
      </w:r>
      <w:bookmarkEnd w:id="0"/>
    </w:p>
    <w:p w14:paraId="46A83426" w14:textId="6BFA1EBD" w:rsidR="006907E5" w:rsidRPr="00235394" w:rsidRDefault="006907E5" w:rsidP="006907E5">
      <w:r w:rsidRPr="00235394">
        <w:t>The following documents contain provisions which, through reference in this text, constitute provisions of the present document.</w:t>
      </w:r>
    </w:p>
    <w:p w14:paraId="3DE56D52" w14:textId="77777777" w:rsidR="006907E5" w:rsidRPr="004D3578" w:rsidRDefault="006907E5" w:rsidP="006907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9FC2A0" w14:textId="77777777" w:rsidR="006907E5" w:rsidRPr="004D3578" w:rsidRDefault="006907E5" w:rsidP="006907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CFA33D0" w14:textId="77777777" w:rsidR="006907E5" w:rsidRPr="004D3578" w:rsidRDefault="006907E5" w:rsidP="006907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A29B8A" w14:textId="77777777" w:rsidR="006907E5" w:rsidRDefault="006907E5" w:rsidP="006907E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A35C30A" w14:textId="77777777" w:rsidR="006907E5" w:rsidRPr="00E46FD5" w:rsidRDefault="006907E5" w:rsidP="006907E5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lastRenderedPageBreak/>
        <w:t>[</w:t>
      </w:r>
      <w:r>
        <w:rPr>
          <w:rFonts w:eastAsia="DengXian"/>
        </w:rPr>
        <w:t>2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04309B">
        <w:rPr>
          <w:rFonts w:eastAsia="DengXian"/>
        </w:rPr>
        <w:t>In</w:t>
      </w:r>
      <w:r>
        <w:rPr>
          <w:rFonts w:eastAsia="DengXian"/>
        </w:rPr>
        <w:t>ternational Energy Agency (IEA),</w:t>
      </w:r>
      <w:r w:rsidRPr="0004309B">
        <w:rPr>
          <w:rFonts w:eastAsia="DengXian"/>
        </w:rPr>
        <w:t xml:space="preserve"> </w:t>
      </w:r>
      <w:r w:rsidRPr="00E46FD5">
        <w:rPr>
          <w:rFonts w:eastAsia="DengXian"/>
        </w:rPr>
        <w:t>"</w:t>
      </w:r>
      <w:r>
        <w:rPr>
          <w:rFonts w:eastAsia="DengXian"/>
        </w:rPr>
        <w:t>World</w:t>
      </w:r>
      <w:r w:rsidRPr="0004309B">
        <w:rPr>
          <w:rFonts w:eastAsia="DengXian"/>
        </w:rPr>
        <w:t xml:space="preserve"> Energy </w:t>
      </w:r>
      <w:r>
        <w:rPr>
          <w:rFonts w:eastAsia="DengXian"/>
        </w:rPr>
        <w:t>Outlook</w:t>
      </w:r>
      <w:r w:rsidRPr="0004309B">
        <w:rPr>
          <w:rFonts w:eastAsia="DengXian"/>
        </w:rPr>
        <w:t xml:space="preserve"> 20</w:t>
      </w:r>
      <w:r>
        <w:rPr>
          <w:rFonts w:eastAsia="DengXian"/>
        </w:rPr>
        <w:t>20</w:t>
      </w:r>
      <w:r w:rsidRPr="00E46FD5">
        <w:rPr>
          <w:rFonts w:eastAsia="DengXian"/>
        </w:rPr>
        <w:t>"</w:t>
      </w:r>
      <w:r w:rsidRPr="0004309B">
        <w:rPr>
          <w:rFonts w:eastAsia="DengXian"/>
        </w:rPr>
        <w:t>. Available online: https://www.iea.org/reports/world-energy-outlook-2020</w:t>
      </w:r>
    </w:p>
    <w:p w14:paraId="2B884288" w14:textId="77777777" w:rsidR="006907E5" w:rsidRPr="00E46FD5" w:rsidRDefault="006907E5" w:rsidP="006907E5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3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proofErr w:type="spellStart"/>
      <w:r w:rsidRPr="00C20FEC">
        <w:rPr>
          <w:rFonts w:eastAsia="DengXian"/>
        </w:rPr>
        <w:t>Motlagh</w:t>
      </w:r>
      <w:proofErr w:type="spellEnd"/>
      <w:r w:rsidRPr="00C20FEC">
        <w:rPr>
          <w:rFonts w:eastAsia="DengXian"/>
        </w:rPr>
        <w:t xml:space="preserve">, N.H.; </w:t>
      </w:r>
      <w:proofErr w:type="spellStart"/>
      <w:r w:rsidRPr="00C20FEC">
        <w:rPr>
          <w:rFonts w:eastAsia="DengXian"/>
        </w:rPr>
        <w:t>Mohammadrezaei</w:t>
      </w:r>
      <w:proofErr w:type="spellEnd"/>
      <w:r w:rsidRPr="00C20FEC">
        <w:rPr>
          <w:rFonts w:eastAsia="DengXian"/>
        </w:rPr>
        <w:t xml:space="preserve">, M.; Hunt, J.; </w:t>
      </w:r>
      <w:proofErr w:type="spellStart"/>
      <w:r w:rsidRPr="00C20FEC">
        <w:rPr>
          <w:rFonts w:eastAsia="DengXian"/>
        </w:rPr>
        <w:t>Zakeri</w:t>
      </w:r>
      <w:proofErr w:type="spellEnd"/>
      <w:r w:rsidRPr="00C20FEC">
        <w:rPr>
          <w:rFonts w:eastAsia="DengXian"/>
        </w:rPr>
        <w:t xml:space="preserve">, B. </w:t>
      </w:r>
      <w:r>
        <w:rPr>
          <w:rFonts w:eastAsia="DengXian"/>
        </w:rPr>
        <w:t>"</w:t>
      </w:r>
      <w:r w:rsidRPr="00C20FEC">
        <w:rPr>
          <w:rFonts w:eastAsia="DengXian"/>
        </w:rPr>
        <w:t>Internet of Things (IoT) and the Energy Sector.</w:t>
      </w:r>
      <w:r>
        <w:rPr>
          <w:rFonts w:eastAsia="DengXian"/>
        </w:rPr>
        <w:t>"</w:t>
      </w:r>
      <w:r w:rsidRPr="00C20FEC">
        <w:rPr>
          <w:rFonts w:eastAsia="DengXian"/>
        </w:rPr>
        <w:t xml:space="preserve"> Energies 2020, 13, 494.</w:t>
      </w:r>
    </w:p>
    <w:p w14:paraId="256D2477" w14:textId="77777777" w:rsidR="006907E5" w:rsidRDefault="006907E5" w:rsidP="006907E5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4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2F6C51">
        <w:rPr>
          <w:rFonts w:eastAsia="DengXian"/>
        </w:rPr>
        <w:t xml:space="preserve">Pereira F., Correia R., Carvalho N.B. </w:t>
      </w:r>
      <w:r>
        <w:rPr>
          <w:rFonts w:eastAsia="DengXian"/>
        </w:rPr>
        <w:t>"</w:t>
      </w:r>
      <w:r w:rsidRPr="002F6C51">
        <w:rPr>
          <w:rFonts w:eastAsia="DengXian"/>
        </w:rPr>
        <w:t>Passive Sensors for Long Duration Internet of Things Networks.</w:t>
      </w:r>
      <w:r>
        <w:rPr>
          <w:rFonts w:eastAsia="DengXian"/>
        </w:rPr>
        <w:t>"</w:t>
      </w:r>
      <w:r w:rsidRPr="002F6C51">
        <w:rPr>
          <w:rFonts w:eastAsia="DengXian"/>
        </w:rPr>
        <w:t xml:space="preserve"> Sensors </w:t>
      </w:r>
      <w:proofErr w:type="gramStart"/>
      <w:r w:rsidRPr="002F6C51">
        <w:rPr>
          <w:rFonts w:eastAsia="DengXian"/>
        </w:rPr>
        <w:t>2017;17:2268</w:t>
      </w:r>
      <w:proofErr w:type="gramEnd"/>
      <w:r w:rsidRPr="002F6C51">
        <w:rPr>
          <w:rFonts w:eastAsia="DengXian"/>
        </w:rPr>
        <w:t xml:space="preserve">. </w:t>
      </w:r>
      <w:proofErr w:type="spellStart"/>
      <w:r w:rsidRPr="002F6C51">
        <w:rPr>
          <w:rFonts w:eastAsia="DengXian"/>
        </w:rPr>
        <w:t>doi</w:t>
      </w:r>
      <w:proofErr w:type="spellEnd"/>
      <w:r w:rsidRPr="002F6C51">
        <w:rPr>
          <w:rFonts w:eastAsia="DengXian"/>
        </w:rPr>
        <w:t>: 10.3390/s17102268.</w:t>
      </w:r>
    </w:p>
    <w:p w14:paraId="671CA087" w14:textId="5A36286F" w:rsidR="006907E5" w:rsidRDefault="006907E5" w:rsidP="006907E5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5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CE7C27">
        <w:rPr>
          <w:rFonts w:hint="eastAsia"/>
          <w:lang w:val="en-CA" w:eastAsia="zh-CN"/>
        </w:rPr>
        <w:t>E</w:t>
      </w:r>
      <w:r w:rsidRPr="00CE7C27">
        <w:rPr>
          <w:lang w:val="en-CA" w:eastAsia="zh-CN"/>
        </w:rPr>
        <w:t xml:space="preserve">PC Tag Data Standard, </w:t>
      </w:r>
      <w:r>
        <w:rPr>
          <w:lang w:val="en-CA" w:eastAsia="zh-CN"/>
        </w:rPr>
        <w:t>v</w:t>
      </w:r>
      <w:r w:rsidRPr="00CE7C27">
        <w:rPr>
          <w:lang w:val="en-CA" w:eastAsia="zh-CN"/>
        </w:rPr>
        <w:t xml:space="preserve">ersion 2.0.0, available at </w:t>
      </w:r>
      <w:hyperlink r:id="rId9" w:history="1">
        <w:r w:rsidRPr="00640D2F">
          <w:rPr>
            <w:rStyle w:val="Hyperlink"/>
            <w:lang w:val="en-CA" w:eastAsia="zh-CN"/>
          </w:rPr>
          <w:t>https://ref.gs1.org/standards/tds/2.0.0/</w:t>
        </w:r>
      </w:hyperlink>
      <w:r>
        <w:rPr>
          <w:lang w:val="en-CA" w:eastAsia="zh-CN"/>
        </w:rPr>
        <w:t xml:space="preserve"> </w:t>
      </w:r>
    </w:p>
    <w:p w14:paraId="504736D4" w14:textId="77777777" w:rsidR="006907E5" w:rsidRDefault="006907E5" w:rsidP="006907E5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[6]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368</w:t>
      </w:r>
      <w:r w:rsidRPr="00727C16">
        <w:rPr>
          <w:rFonts w:eastAsia="DengXian"/>
        </w:rPr>
        <w:t>: "Service requirements for Machine-Type Communications (MTC)".</w:t>
      </w:r>
    </w:p>
    <w:p w14:paraId="570F5069" w14:textId="77777777" w:rsidR="006907E5" w:rsidRDefault="006907E5" w:rsidP="006907E5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[7]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278</w:t>
      </w:r>
      <w:r w:rsidRPr="00727C16">
        <w:rPr>
          <w:rFonts w:eastAsia="DengXian"/>
        </w:rPr>
        <w:t>: "</w:t>
      </w:r>
      <w:r w:rsidRPr="00DE2BE3">
        <w:rPr>
          <w:rFonts w:eastAsia="DengXian"/>
        </w:rPr>
        <w:t>Service requirements for the Evolved Packet System (EPS)</w:t>
      </w:r>
      <w:r w:rsidRPr="00727C16">
        <w:rPr>
          <w:rFonts w:eastAsia="DengXian"/>
        </w:rPr>
        <w:t>".</w:t>
      </w:r>
    </w:p>
    <w:p w14:paraId="018CAD7B" w14:textId="77777777" w:rsidR="006907E5" w:rsidRDefault="006907E5" w:rsidP="006907E5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[8]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261</w:t>
      </w:r>
      <w:r w:rsidRPr="00727C16">
        <w:rPr>
          <w:rFonts w:eastAsia="DengXian"/>
        </w:rPr>
        <w:t>: "Service requirements for the 5G system".</w:t>
      </w:r>
    </w:p>
    <w:p w14:paraId="0CE7F94A" w14:textId="77777777" w:rsidR="006907E5" w:rsidRDefault="006907E5" w:rsidP="006907E5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 TS 22.011: “Service accessibility”.</w:t>
      </w:r>
    </w:p>
    <w:p w14:paraId="3A5348CD" w14:textId="77777777" w:rsidR="006907E5" w:rsidRPr="00991A0E" w:rsidRDefault="006907E5" w:rsidP="006907E5">
      <w:pPr>
        <w:keepLines/>
        <w:ind w:left="1702" w:hanging="1418"/>
        <w:rPr>
          <w:rFonts w:eastAsia="DengXian"/>
          <w:color w:val="0563C1"/>
          <w:u w:val="single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 w:rsidRPr="001A3DBE">
        <w:rPr>
          <w:rStyle w:val="Hyperlink"/>
          <w:rFonts w:eastAsia="DengXian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281CB94D" w14:textId="77777777" w:rsidR="006907E5" w:rsidRPr="00470814" w:rsidRDefault="006907E5" w:rsidP="006907E5">
      <w:pPr>
        <w:keepLines/>
        <w:ind w:left="1702" w:hanging="1418"/>
        <w:rPr>
          <w:rFonts w:eastAsia="DengXian"/>
          <w:lang w:val="en-US"/>
        </w:rPr>
      </w:pPr>
      <w:r w:rsidRPr="00470814">
        <w:rPr>
          <w:rFonts w:eastAsia="DengXian"/>
        </w:rPr>
        <w:t>[</w:t>
      </w:r>
      <w:r>
        <w:rPr>
          <w:rFonts w:eastAsia="DengXian"/>
        </w:rPr>
        <w:t>11</w:t>
      </w:r>
      <w:r w:rsidRPr="00470814">
        <w:rPr>
          <w:rFonts w:eastAsia="DengXian"/>
        </w:rPr>
        <w:t>]</w:t>
      </w:r>
      <w:r w:rsidRPr="00E46FD5">
        <w:rPr>
          <w:rFonts w:eastAsia="DengXian"/>
        </w:rPr>
        <w:t xml:space="preserve"> </w:t>
      </w:r>
      <w:r>
        <w:rPr>
          <w:rFonts w:eastAsia="DengXian"/>
        </w:rPr>
        <w:tab/>
        <w:t xml:space="preserve"> </w:t>
      </w:r>
      <w:hyperlink r:id="rId10" w:history="1">
        <w:r w:rsidRPr="00470814">
          <w:rPr>
            <w:rStyle w:val="Hyperlink"/>
            <w:rFonts w:eastAsia="DengXian"/>
            <w:lang w:val="en-US"/>
          </w:rPr>
          <w:t>https://</w:t>
        </w:r>
      </w:hyperlink>
      <w:hyperlink r:id="rId11" w:history="1">
        <w:r w:rsidRPr="00470814">
          <w:rPr>
            <w:rStyle w:val="Hyperlink"/>
            <w:rFonts w:eastAsia="DengXian"/>
            <w:lang w:val="en-US"/>
          </w:rPr>
          <w:t>forcetechnology.com/en/articles/batteryless-electronics-energy-harvesting</w:t>
        </w:r>
      </w:hyperlink>
    </w:p>
    <w:p w14:paraId="70FD9271" w14:textId="77777777" w:rsidR="006907E5" w:rsidRPr="009F77B6" w:rsidRDefault="006907E5" w:rsidP="006907E5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4AE7E03A" w14:textId="77777777" w:rsidR="006907E5" w:rsidRDefault="006907E5" w:rsidP="006907E5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3C91EF8E" w14:textId="77777777" w:rsidR="006907E5" w:rsidRDefault="006907E5" w:rsidP="006907E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 w:rsidRPr="0066320E">
        <w:t xml:space="preserve"> </w:t>
      </w:r>
      <w:r>
        <w:tab/>
        <w:t>GS1: "</w:t>
      </w:r>
      <w:r>
        <w:rPr>
          <w:rFonts w:hint="eastAsia"/>
          <w:lang w:val="en-US" w:eastAsia="zh-CN"/>
        </w:rPr>
        <w:t xml:space="preserve">EPC Radio-Frequency Identity Protocols </w:t>
      </w:r>
      <w:r>
        <w:rPr>
          <w:lang w:val="en-US" w:eastAsia="zh-CN"/>
        </w:rPr>
        <w:t>Generation-2 UHF RFID Standard</w:t>
      </w:r>
      <w:r>
        <w:rPr>
          <w:rFonts w:hint="eastAsia"/>
          <w:lang w:val="en-US" w:eastAsia="zh-CN"/>
        </w:rPr>
        <w:t xml:space="preserve"> (Release 2.1)</w:t>
      </w:r>
      <w:r>
        <w:t xml:space="preserve"> "</w:t>
      </w:r>
    </w:p>
    <w:p w14:paraId="459FF64C" w14:textId="125A2C00" w:rsidR="006907E5" w:rsidRPr="009D36C1" w:rsidRDefault="006907E5" w:rsidP="006907E5">
      <w:pPr>
        <w:keepLines/>
        <w:ind w:left="1702" w:hanging="1418"/>
        <w:rPr>
          <w:rFonts w:eastAsia="DengXian"/>
        </w:rPr>
      </w:pPr>
      <w:r w:rsidRPr="009D36C1">
        <w:rPr>
          <w:rFonts w:eastAsia="DengXian"/>
        </w:rPr>
        <w:t xml:space="preserve">[15]        </w:t>
      </w:r>
      <w:r>
        <w:rPr>
          <w:rFonts w:eastAsia="DengXian"/>
        </w:rPr>
        <w:t xml:space="preserve">              </w:t>
      </w:r>
      <w:ins w:id="1" w:author="Peng Tan" w:date="2023-05-09T23:49:00Z">
        <w:r>
          <w:rPr>
            <w:rFonts w:eastAsia="DengXian"/>
          </w:rPr>
          <w:t xml:space="preserve">Void </w:t>
        </w:r>
      </w:ins>
      <w:del w:id="2" w:author="Peng Tan" w:date="2023-05-09T23:49:00Z">
        <w:r w:rsidRPr="004C50C0" w:rsidDel="006907E5">
          <w:rPr>
            <w:rFonts w:hint="eastAsia"/>
            <w:lang w:eastAsia="zh-CN"/>
          </w:rPr>
          <w:delText>E</w:delText>
        </w:r>
        <w:r w:rsidRPr="004C50C0" w:rsidDel="006907E5">
          <w:rPr>
            <w:lang w:eastAsia="zh-CN"/>
          </w:rPr>
          <w:delText>PC Tag Data standards version 1.1 Rev.1.24</w:delText>
        </w:r>
      </w:del>
    </w:p>
    <w:p w14:paraId="24B8A80A" w14:textId="77777777" w:rsidR="006907E5" w:rsidRPr="00A830EE" w:rsidRDefault="006907E5" w:rsidP="006907E5">
      <w:pPr>
        <w:pStyle w:val="EX"/>
        <w:rPr>
          <w:lang w:val="en-US" w:eastAsia="zh-CN"/>
        </w:rPr>
      </w:pPr>
      <w:bookmarkStart w:id="3" w:name="_Ref115060096"/>
      <w:r>
        <w:rPr>
          <w:lang w:val="en-US" w:eastAsia="zh-CN"/>
        </w:rPr>
        <w:t xml:space="preserve">[16] </w:t>
      </w:r>
      <w:r>
        <w:rPr>
          <w:lang w:val="en-US" w:eastAsia="zh-CN"/>
        </w:rPr>
        <w:tab/>
      </w:r>
      <w:proofErr w:type="spellStart"/>
      <w:r w:rsidRPr="00A830EE">
        <w:rPr>
          <w:lang w:val="en-US" w:eastAsia="zh-CN"/>
        </w:rPr>
        <w:t>Noghabaei</w:t>
      </w:r>
      <w:proofErr w:type="spellEnd"/>
      <w:r w:rsidRPr="00A830EE">
        <w:rPr>
          <w:lang w:val="en-US" w:eastAsia="zh-CN"/>
        </w:rPr>
        <w:t xml:space="preserve"> S M, </w:t>
      </w:r>
      <w:proofErr w:type="spellStart"/>
      <w:r w:rsidRPr="00A830EE">
        <w:rPr>
          <w:lang w:val="en-US" w:eastAsia="zh-CN"/>
        </w:rPr>
        <w:t>Radin</w:t>
      </w:r>
      <w:proofErr w:type="spellEnd"/>
      <w:r w:rsidRPr="00A830EE">
        <w:rPr>
          <w:lang w:val="en-US" w:eastAsia="zh-CN"/>
        </w:rPr>
        <w:t xml:space="preserve"> R L, </w:t>
      </w:r>
      <w:proofErr w:type="spellStart"/>
      <w:r w:rsidRPr="00A830EE">
        <w:rPr>
          <w:lang w:val="en-US" w:eastAsia="zh-CN"/>
        </w:rPr>
        <w:t>Savaria</w:t>
      </w:r>
      <w:proofErr w:type="spellEnd"/>
      <w:r w:rsidRPr="00A830EE">
        <w:rPr>
          <w:lang w:val="en-US" w:eastAsia="zh-CN"/>
        </w:rPr>
        <w:t xml:space="preserve"> Y, et al. A high-efficiency ultra-low-power CMOS rectifier for RF energy harvesting applications[C]//2018 IEEE International Symposium on Circuits and Systems (ISCAS). IEEE, 2018: 1-4</w:t>
      </w:r>
      <w:bookmarkEnd w:id="3"/>
    </w:p>
    <w:p w14:paraId="5342E998" w14:textId="77777777" w:rsidR="00027414" w:rsidRPr="00123C09" w:rsidRDefault="00027414" w:rsidP="00027414">
      <w:pPr>
        <w:rPr>
          <w:noProof/>
        </w:rPr>
      </w:pPr>
    </w:p>
    <w:p w14:paraId="490860CF" w14:textId="339FBD8A" w:rsidR="00027414" w:rsidRPr="00C21836" w:rsidRDefault="00027414" w:rsidP="000274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06B6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176B0F3" w14:textId="77777777" w:rsidR="00027414" w:rsidRDefault="00027414" w:rsidP="00027414">
      <w:pPr>
        <w:rPr>
          <w:lang w:val="en-US"/>
        </w:rPr>
      </w:pPr>
    </w:p>
    <w:p w14:paraId="58B3361E" w14:textId="77777777" w:rsidR="00027414" w:rsidRPr="0009108F" w:rsidRDefault="00027414" w:rsidP="0009108F">
      <w:pPr>
        <w:rPr>
          <w:lang w:val="en-US"/>
        </w:rPr>
      </w:pPr>
    </w:p>
    <w:sectPr w:rsidR="00027414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DCDA2" w14:textId="77777777" w:rsidR="00784181" w:rsidRDefault="00784181">
      <w:r>
        <w:separator/>
      </w:r>
    </w:p>
  </w:endnote>
  <w:endnote w:type="continuationSeparator" w:id="0">
    <w:p w14:paraId="63AEA25E" w14:textId="77777777" w:rsidR="00784181" w:rsidRDefault="0078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F2596" w14:textId="77777777" w:rsidR="00784181" w:rsidRDefault="00784181">
      <w:r>
        <w:separator/>
      </w:r>
    </w:p>
  </w:footnote>
  <w:footnote w:type="continuationSeparator" w:id="0">
    <w:p w14:paraId="05D06A29" w14:textId="77777777" w:rsidR="00784181" w:rsidRDefault="00784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C62234"/>
    <w:multiLevelType w:val="multilevel"/>
    <w:tmpl w:val="BDE0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60858485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414"/>
    <w:rsid w:val="00033397"/>
    <w:rsid w:val="00040095"/>
    <w:rsid w:val="00051834"/>
    <w:rsid w:val="00054A22"/>
    <w:rsid w:val="00062023"/>
    <w:rsid w:val="000655A6"/>
    <w:rsid w:val="000772A3"/>
    <w:rsid w:val="00080512"/>
    <w:rsid w:val="0009108F"/>
    <w:rsid w:val="000C47C3"/>
    <w:rsid w:val="000D58AB"/>
    <w:rsid w:val="00123C09"/>
    <w:rsid w:val="00133525"/>
    <w:rsid w:val="0014659C"/>
    <w:rsid w:val="001A4C42"/>
    <w:rsid w:val="001A7420"/>
    <w:rsid w:val="001B6637"/>
    <w:rsid w:val="001C21C3"/>
    <w:rsid w:val="001D02C2"/>
    <w:rsid w:val="001D4340"/>
    <w:rsid w:val="001F0C1D"/>
    <w:rsid w:val="001F1132"/>
    <w:rsid w:val="001F168B"/>
    <w:rsid w:val="002053AA"/>
    <w:rsid w:val="00224099"/>
    <w:rsid w:val="00230FD0"/>
    <w:rsid w:val="002347A2"/>
    <w:rsid w:val="002675F0"/>
    <w:rsid w:val="002760EE"/>
    <w:rsid w:val="002B6339"/>
    <w:rsid w:val="002E00EE"/>
    <w:rsid w:val="002F3E4D"/>
    <w:rsid w:val="003172DC"/>
    <w:rsid w:val="003202F8"/>
    <w:rsid w:val="00327E97"/>
    <w:rsid w:val="0035462D"/>
    <w:rsid w:val="00356555"/>
    <w:rsid w:val="003765B8"/>
    <w:rsid w:val="003B3312"/>
    <w:rsid w:val="003C3971"/>
    <w:rsid w:val="003C5DAD"/>
    <w:rsid w:val="00423334"/>
    <w:rsid w:val="004338E3"/>
    <w:rsid w:val="004345EC"/>
    <w:rsid w:val="00464EEB"/>
    <w:rsid w:val="00465515"/>
    <w:rsid w:val="00466DD5"/>
    <w:rsid w:val="004951EA"/>
    <w:rsid w:val="004962C4"/>
    <w:rsid w:val="0049751D"/>
    <w:rsid w:val="004C30AC"/>
    <w:rsid w:val="004D3578"/>
    <w:rsid w:val="004E213A"/>
    <w:rsid w:val="004F0988"/>
    <w:rsid w:val="004F1D60"/>
    <w:rsid w:val="004F3340"/>
    <w:rsid w:val="005004EA"/>
    <w:rsid w:val="0051682C"/>
    <w:rsid w:val="00532E4A"/>
    <w:rsid w:val="0053388B"/>
    <w:rsid w:val="00535773"/>
    <w:rsid w:val="00543E6C"/>
    <w:rsid w:val="00565087"/>
    <w:rsid w:val="00580DE1"/>
    <w:rsid w:val="00597B11"/>
    <w:rsid w:val="005D2E01"/>
    <w:rsid w:val="005D7526"/>
    <w:rsid w:val="005E349C"/>
    <w:rsid w:val="005E4BB2"/>
    <w:rsid w:val="005F3EB6"/>
    <w:rsid w:val="005F788A"/>
    <w:rsid w:val="0060000E"/>
    <w:rsid w:val="00602AEA"/>
    <w:rsid w:val="00614FDF"/>
    <w:rsid w:val="0063543D"/>
    <w:rsid w:val="00647114"/>
    <w:rsid w:val="00687DC4"/>
    <w:rsid w:val="006907E5"/>
    <w:rsid w:val="006912E9"/>
    <w:rsid w:val="006A323F"/>
    <w:rsid w:val="006B30D0"/>
    <w:rsid w:val="006C3D95"/>
    <w:rsid w:val="006E5C86"/>
    <w:rsid w:val="006F2A36"/>
    <w:rsid w:val="00701116"/>
    <w:rsid w:val="00704432"/>
    <w:rsid w:val="0071174C"/>
    <w:rsid w:val="00713C44"/>
    <w:rsid w:val="00730B0A"/>
    <w:rsid w:val="00734A5B"/>
    <w:rsid w:val="0074026F"/>
    <w:rsid w:val="007429F6"/>
    <w:rsid w:val="00744E76"/>
    <w:rsid w:val="00765EA3"/>
    <w:rsid w:val="00774DA4"/>
    <w:rsid w:val="00781F0F"/>
    <w:rsid w:val="00784181"/>
    <w:rsid w:val="007A6C4E"/>
    <w:rsid w:val="007B600E"/>
    <w:rsid w:val="007F0F4A"/>
    <w:rsid w:val="008028A4"/>
    <w:rsid w:val="00830747"/>
    <w:rsid w:val="008359CD"/>
    <w:rsid w:val="00854470"/>
    <w:rsid w:val="008768CA"/>
    <w:rsid w:val="00881287"/>
    <w:rsid w:val="008C384C"/>
    <w:rsid w:val="008D05CF"/>
    <w:rsid w:val="008E2D68"/>
    <w:rsid w:val="008E6756"/>
    <w:rsid w:val="008F4209"/>
    <w:rsid w:val="0090271F"/>
    <w:rsid w:val="00902E23"/>
    <w:rsid w:val="00903B92"/>
    <w:rsid w:val="009114D7"/>
    <w:rsid w:val="0091348E"/>
    <w:rsid w:val="00914048"/>
    <w:rsid w:val="00917CCB"/>
    <w:rsid w:val="00933FB0"/>
    <w:rsid w:val="00942EC2"/>
    <w:rsid w:val="009F37B7"/>
    <w:rsid w:val="00A06B6D"/>
    <w:rsid w:val="00A10F02"/>
    <w:rsid w:val="00A10F17"/>
    <w:rsid w:val="00A164B4"/>
    <w:rsid w:val="00A26956"/>
    <w:rsid w:val="00A27486"/>
    <w:rsid w:val="00A35D3C"/>
    <w:rsid w:val="00A53724"/>
    <w:rsid w:val="00A56066"/>
    <w:rsid w:val="00A61F2E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3B90"/>
    <w:rsid w:val="00B32D9C"/>
    <w:rsid w:val="00B358FF"/>
    <w:rsid w:val="00B36425"/>
    <w:rsid w:val="00B51A41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559D"/>
    <w:rsid w:val="00C33079"/>
    <w:rsid w:val="00C45231"/>
    <w:rsid w:val="00C551FF"/>
    <w:rsid w:val="00C72833"/>
    <w:rsid w:val="00C80F1D"/>
    <w:rsid w:val="00C91962"/>
    <w:rsid w:val="00C93F40"/>
    <w:rsid w:val="00CA3D0C"/>
    <w:rsid w:val="00CB1B72"/>
    <w:rsid w:val="00CE7C27"/>
    <w:rsid w:val="00D57972"/>
    <w:rsid w:val="00D675A9"/>
    <w:rsid w:val="00D738D6"/>
    <w:rsid w:val="00D755EB"/>
    <w:rsid w:val="00D76048"/>
    <w:rsid w:val="00D82E6F"/>
    <w:rsid w:val="00D86EAA"/>
    <w:rsid w:val="00D87E00"/>
    <w:rsid w:val="00D9134D"/>
    <w:rsid w:val="00D958D9"/>
    <w:rsid w:val="00DA7925"/>
    <w:rsid w:val="00DA7A03"/>
    <w:rsid w:val="00DB1818"/>
    <w:rsid w:val="00DC309B"/>
    <w:rsid w:val="00DC4DA2"/>
    <w:rsid w:val="00DD4C17"/>
    <w:rsid w:val="00DD74A5"/>
    <w:rsid w:val="00DF0587"/>
    <w:rsid w:val="00DF2B1F"/>
    <w:rsid w:val="00DF62CD"/>
    <w:rsid w:val="00E11EC3"/>
    <w:rsid w:val="00E14A66"/>
    <w:rsid w:val="00E16509"/>
    <w:rsid w:val="00E44582"/>
    <w:rsid w:val="00E67ADE"/>
    <w:rsid w:val="00E77645"/>
    <w:rsid w:val="00E97200"/>
    <w:rsid w:val="00EA15B0"/>
    <w:rsid w:val="00EA5EA7"/>
    <w:rsid w:val="00EC4A25"/>
    <w:rsid w:val="00EF608C"/>
    <w:rsid w:val="00F025A2"/>
    <w:rsid w:val="00F04712"/>
    <w:rsid w:val="00F13360"/>
    <w:rsid w:val="00F22EC7"/>
    <w:rsid w:val="00F27B92"/>
    <w:rsid w:val="00F325C8"/>
    <w:rsid w:val="00F653B8"/>
    <w:rsid w:val="00F9008D"/>
    <w:rsid w:val="00F976D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A35D3C"/>
  </w:style>
  <w:style w:type="paragraph" w:styleId="NormalWeb">
    <w:name w:val="Normal (Web)"/>
    <w:basedOn w:val="Normal"/>
    <w:uiPriority w:val="99"/>
    <w:unhideWhenUsed/>
    <w:rsid w:val="00854470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styleId="Revision">
    <w:name w:val="Revision"/>
    <w:hidden/>
    <w:uiPriority w:val="99"/>
    <w:semiHidden/>
    <w:rsid w:val="00E97200"/>
    <w:rPr>
      <w:lang w:eastAsia="en-US"/>
    </w:rPr>
  </w:style>
  <w:style w:type="character" w:customStyle="1" w:styleId="THChar">
    <w:name w:val="TH Char"/>
    <w:link w:val="TH"/>
    <w:qFormat/>
    <w:rsid w:val="00123C0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027414"/>
    <w:rPr>
      <w:lang w:eastAsia="en-US"/>
    </w:rPr>
  </w:style>
  <w:style w:type="character" w:customStyle="1" w:styleId="B1Char">
    <w:name w:val="B1 Char"/>
    <w:link w:val="B1"/>
    <w:qFormat/>
    <w:rsid w:val="006907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2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74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8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4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cetechnology.com/en/articles/batteryless-electronics-energy-harvesti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forcetechnology.com/en/articles/batteryless-electronics-energy-harvest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ref.gs1.org/standards/tds/2.0.0/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243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Peng Tan</cp:lastModifiedBy>
  <cp:revision>32</cp:revision>
  <cp:lastPrinted>2019-02-25T14:05:00Z</cp:lastPrinted>
  <dcterms:created xsi:type="dcterms:W3CDTF">2021-07-14T09:19:00Z</dcterms:created>
  <dcterms:modified xsi:type="dcterms:W3CDTF">2023-08-07T05:00:00Z</dcterms:modified>
</cp:coreProperties>
</file>