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Default Extension="emf" ContentType="image/x-emf"/>
  <Default Extension="bin" ContentType="application/vnd.ms-word.attachedToolbars"/>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042C0F6" w:rsidR="004F0988" w:rsidRPr="00C3569B" w:rsidRDefault="004F0988" w:rsidP="00EB4D94">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2A740E">
              <w:t>1</w:t>
            </w:r>
            <w:r w:rsidRPr="00C3569B">
              <w:t>.</w:t>
            </w:r>
            <w:ins w:id="4" w:author="Thierry B" w:date="2023-05-28T09:04:00Z">
              <w:r w:rsidR="00074DEF">
                <w:t>1</w:t>
              </w:r>
            </w:ins>
            <w:del w:id="5" w:author="Thierry B" w:date="2023-05-28T09:04:00Z">
              <w:r w:rsidR="002A740E" w:rsidDel="00074DEF">
                <w:delText>0</w:delText>
              </w:r>
            </w:del>
            <w:r w:rsidRPr="00C3569B">
              <w:t>.</w:t>
            </w:r>
            <w:bookmarkEnd w:id="3"/>
            <w:r w:rsidR="002577A9" w:rsidRPr="00C3569B">
              <w:t>0</w:t>
            </w:r>
            <w:r w:rsidRPr="00C3569B">
              <w:t xml:space="preserve"> </w:t>
            </w:r>
            <w:r w:rsidRPr="00C3569B">
              <w:rPr>
                <w:sz w:val="32"/>
              </w:rPr>
              <w:t>(</w:t>
            </w:r>
            <w:bookmarkStart w:id="6" w:name="issueDate"/>
            <w:r w:rsidR="001B7EDA" w:rsidRPr="00C3569B">
              <w:rPr>
                <w:sz w:val="32"/>
              </w:rPr>
              <w:t>202</w:t>
            </w:r>
            <w:r w:rsidR="001B7EDA">
              <w:rPr>
                <w:sz w:val="32"/>
              </w:rPr>
              <w:t>3</w:t>
            </w:r>
            <w:r w:rsidRPr="00C3569B">
              <w:rPr>
                <w:sz w:val="32"/>
              </w:rPr>
              <w:t>-</w:t>
            </w:r>
            <w:bookmarkEnd w:id="6"/>
            <w:del w:id="7" w:author="Thierry B" w:date="2023-05-28T09:04:00Z">
              <w:r w:rsidR="001B7EDA" w:rsidDel="00EB4D94">
                <w:rPr>
                  <w:sz w:val="32"/>
                </w:rPr>
                <w:delText>0</w:delText>
              </w:r>
              <w:r w:rsidR="002A740E" w:rsidDel="00EB4D94">
                <w:rPr>
                  <w:sz w:val="32"/>
                </w:rPr>
                <w:delText>3</w:delText>
              </w:r>
            </w:del>
            <w:ins w:id="8" w:author="Thierry B" w:date="2023-05-28T09:04:00Z">
              <w:r w:rsidR="00EB4D94">
                <w:rPr>
                  <w:sz w:val="32"/>
                </w:rPr>
                <w:t>05</w:t>
              </w:r>
            </w:ins>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64E6BE2F" w:rsidR="004F0988" w:rsidRPr="00C3569B" w:rsidRDefault="004F0988" w:rsidP="00133525">
            <w:pPr>
              <w:pStyle w:val="ZB"/>
              <w:framePr w:w="0" w:hRule="auto" w:wrap="auto" w:vAnchor="margin" w:hAnchor="text" w:yAlign="inline"/>
            </w:pPr>
            <w:r w:rsidRPr="00C3569B">
              <w:t xml:space="preserve">Technical </w:t>
            </w:r>
            <w:bookmarkStart w:id="9" w:name="spectype2"/>
            <w:r w:rsidR="00D57972" w:rsidRPr="00C3569B">
              <w:t>Report</w:t>
            </w:r>
            <w:bookmarkEnd w:id="9"/>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10" w:name="specTitle"/>
            <w:r w:rsidR="00C3569B" w:rsidRPr="004D3578">
              <w:t>Services and System Aspects</w:t>
            </w:r>
            <w:r w:rsidR="002577A9" w:rsidRPr="00C3569B">
              <w:t>;</w:t>
            </w:r>
          </w:p>
          <w:p w14:paraId="211669E9" w14:textId="78824E53" w:rsidR="004F0988" w:rsidRPr="00C3569B" w:rsidRDefault="00C3569B" w:rsidP="00133525">
            <w:pPr>
              <w:pStyle w:val="ZT"/>
              <w:framePr w:wrap="auto" w:hAnchor="text" w:yAlign="inline"/>
            </w:pPr>
            <w:r w:rsidRPr="00C3569B">
              <w:t xml:space="preserve">Study on </w:t>
            </w:r>
            <w:r w:rsidR="00C22690" w:rsidRPr="00C22690">
              <w:t>satellite access - Phase 3</w:t>
            </w:r>
            <w:r w:rsidR="004F0988" w:rsidRPr="00C3569B">
              <w:t>;</w:t>
            </w:r>
          </w:p>
          <w:bookmarkEnd w:id="10"/>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11" w:name="specRelease"/>
            <w:r w:rsidRPr="00C3569B">
              <w:rPr>
                <w:rStyle w:val="ZGSM"/>
              </w:rPr>
              <w:t>1</w:t>
            </w:r>
            <w:bookmarkEnd w:id="11"/>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BE1F84F" w:rsidR="00E16509" w:rsidRPr="00133525" w:rsidRDefault="00E16509" w:rsidP="00133525">
            <w:pPr>
              <w:pStyle w:val="FP"/>
              <w:jc w:val="center"/>
              <w:rPr>
                <w:noProof/>
                <w:sz w:val="18"/>
              </w:rPr>
            </w:pPr>
            <w:r w:rsidRPr="00C3569B">
              <w:rPr>
                <w:noProof/>
                <w:sz w:val="18"/>
              </w:rPr>
              <w:t xml:space="preserve">© </w:t>
            </w:r>
            <w:r w:rsidR="00F958C7" w:rsidRPr="00C3569B">
              <w:rPr>
                <w:noProof/>
                <w:sz w:val="18"/>
              </w:rPr>
              <w:t>202</w:t>
            </w:r>
            <w:r w:rsidR="00F958C7">
              <w:rPr>
                <w:noProof/>
                <w:sz w:val="18"/>
              </w:rPr>
              <w:t>3</w:t>
            </w:r>
            <w:r w:rsidRPr="00C3569B">
              <w:rPr>
                <w:noProof/>
                <w:sz w:val="18"/>
              </w:rPr>
              <w:t>,</w:t>
            </w:r>
            <w:r w:rsidRPr="00133525">
              <w:rPr>
                <w:noProof/>
                <w:sz w:val="18"/>
              </w:rPr>
              <w:t xml:space="preserve">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35BA630B" w14:textId="77777777" w:rsidR="00E56796" w:rsidRDefault="004D3578">
      <w:pPr>
        <w:pStyle w:val="TOC1"/>
        <w:rPr>
          <w:ins w:id="18" w:author="Thierry B" w:date="2023-05-30T17:23: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19" w:author="Thierry B" w:date="2023-05-30T17:23:00Z">
        <w:r w:rsidR="00E56796">
          <w:t>Foreword</w:t>
        </w:r>
        <w:r w:rsidR="00E56796">
          <w:tab/>
        </w:r>
        <w:r w:rsidR="00E56796">
          <w:fldChar w:fldCharType="begin"/>
        </w:r>
        <w:r w:rsidR="00E56796">
          <w:instrText xml:space="preserve"> PAGEREF _Toc136359816 \h </w:instrText>
        </w:r>
      </w:ins>
      <w:r w:rsidR="00E56796">
        <w:fldChar w:fldCharType="separate"/>
      </w:r>
      <w:ins w:id="20" w:author="Thierry B" w:date="2023-05-30T17:23:00Z">
        <w:r w:rsidR="00E56796">
          <w:t>6</w:t>
        </w:r>
        <w:r w:rsidR="00E56796">
          <w:fldChar w:fldCharType="end"/>
        </w:r>
      </w:ins>
    </w:p>
    <w:p w14:paraId="4A76605B" w14:textId="77777777" w:rsidR="00E56796" w:rsidRDefault="00E56796">
      <w:pPr>
        <w:pStyle w:val="TOC1"/>
        <w:rPr>
          <w:ins w:id="21" w:author="Thierry B" w:date="2023-05-30T17:23:00Z"/>
          <w:rFonts w:asciiTheme="minorHAnsi" w:eastAsiaTheme="minorEastAsia" w:hAnsiTheme="minorHAnsi" w:cstheme="minorBidi"/>
          <w:sz w:val="24"/>
          <w:szCs w:val="24"/>
          <w:lang w:val="en-US"/>
        </w:rPr>
      </w:pPr>
      <w:ins w:id="22" w:author="Thierry B" w:date="2023-05-30T17:23:00Z">
        <w:r>
          <w:t>1</w:t>
        </w:r>
        <w:r>
          <w:rPr>
            <w:rFonts w:asciiTheme="minorHAnsi" w:eastAsiaTheme="minorEastAsia" w:hAnsiTheme="minorHAnsi" w:cstheme="minorBidi"/>
            <w:sz w:val="24"/>
            <w:szCs w:val="24"/>
            <w:lang w:val="en-US"/>
          </w:rPr>
          <w:tab/>
        </w:r>
        <w:r>
          <w:t>Scope</w:t>
        </w:r>
        <w:r>
          <w:tab/>
        </w:r>
        <w:r>
          <w:fldChar w:fldCharType="begin"/>
        </w:r>
        <w:r>
          <w:instrText xml:space="preserve"> PAGEREF _Toc136359817 \h </w:instrText>
        </w:r>
      </w:ins>
      <w:r>
        <w:fldChar w:fldCharType="separate"/>
      </w:r>
      <w:ins w:id="23" w:author="Thierry B" w:date="2023-05-30T17:23:00Z">
        <w:r>
          <w:t>7</w:t>
        </w:r>
        <w:r>
          <w:fldChar w:fldCharType="end"/>
        </w:r>
      </w:ins>
    </w:p>
    <w:p w14:paraId="3A5B6836" w14:textId="77777777" w:rsidR="00E56796" w:rsidRDefault="00E56796">
      <w:pPr>
        <w:pStyle w:val="TOC1"/>
        <w:rPr>
          <w:ins w:id="24" w:author="Thierry B" w:date="2023-05-30T17:23:00Z"/>
          <w:rFonts w:asciiTheme="minorHAnsi" w:eastAsiaTheme="minorEastAsia" w:hAnsiTheme="minorHAnsi" w:cstheme="minorBidi"/>
          <w:sz w:val="24"/>
          <w:szCs w:val="24"/>
          <w:lang w:val="en-US"/>
        </w:rPr>
      </w:pPr>
      <w:ins w:id="25" w:author="Thierry B" w:date="2023-05-30T17:23: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_Toc136359818 \h </w:instrText>
        </w:r>
      </w:ins>
      <w:r>
        <w:fldChar w:fldCharType="separate"/>
      </w:r>
      <w:ins w:id="26" w:author="Thierry B" w:date="2023-05-30T17:23:00Z">
        <w:r>
          <w:t>7</w:t>
        </w:r>
        <w:r>
          <w:fldChar w:fldCharType="end"/>
        </w:r>
      </w:ins>
    </w:p>
    <w:p w14:paraId="5FB9C1B2" w14:textId="77777777" w:rsidR="00E56796" w:rsidRDefault="00E56796">
      <w:pPr>
        <w:pStyle w:val="TOC1"/>
        <w:rPr>
          <w:ins w:id="27" w:author="Thierry B" w:date="2023-05-30T17:23:00Z"/>
          <w:rFonts w:asciiTheme="minorHAnsi" w:eastAsiaTheme="minorEastAsia" w:hAnsiTheme="minorHAnsi" w:cstheme="minorBidi"/>
          <w:sz w:val="24"/>
          <w:szCs w:val="24"/>
          <w:lang w:val="en-US"/>
        </w:rPr>
      </w:pPr>
      <w:ins w:id="28" w:author="Thierry B" w:date="2023-05-30T17:23: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_Toc136359819 \h </w:instrText>
        </w:r>
      </w:ins>
      <w:r>
        <w:fldChar w:fldCharType="separate"/>
      </w:r>
      <w:ins w:id="29" w:author="Thierry B" w:date="2023-05-30T17:23:00Z">
        <w:r>
          <w:t>8</w:t>
        </w:r>
        <w:r>
          <w:fldChar w:fldCharType="end"/>
        </w:r>
      </w:ins>
    </w:p>
    <w:p w14:paraId="7448C0F2" w14:textId="77777777" w:rsidR="00E56796" w:rsidRDefault="00E56796">
      <w:pPr>
        <w:pStyle w:val="TOC2"/>
        <w:rPr>
          <w:ins w:id="30" w:author="Thierry B" w:date="2023-05-30T17:23:00Z"/>
          <w:rFonts w:asciiTheme="minorHAnsi" w:eastAsiaTheme="minorEastAsia" w:hAnsiTheme="minorHAnsi" w:cstheme="minorBidi"/>
          <w:sz w:val="24"/>
          <w:szCs w:val="24"/>
          <w:lang w:val="en-US"/>
        </w:rPr>
      </w:pPr>
      <w:ins w:id="31" w:author="Thierry B" w:date="2023-05-30T17:23:00Z">
        <w:r>
          <w:t>3.1</w:t>
        </w:r>
        <w:r>
          <w:rPr>
            <w:rFonts w:asciiTheme="minorHAnsi" w:eastAsiaTheme="minorEastAsia" w:hAnsiTheme="minorHAnsi" w:cstheme="minorBidi"/>
            <w:sz w:val="24"/>
            <w:szCs w:val="24"/>
            <w:lang w:val="en-US"/>
          </w:rPr>
          <w:tab/>
        </w:r>
        <w:r>
          <w:t>Terms</w:t>
        </w:r>
        <w:r>
          <w:tab/>
        </w:r>
        <w:r>
          <w:fldChar w:fldCharType="begin"/>
        </w:r>
        <w:r>
          <w:instrText xml:space="preserve"> PAGEREF _Toc136359820 \h </w:instrText>
        </w:r>
      </w:ins>
      <w:r>
        <w:fldChar w:fldCharType="separate"/>
      </w:r>
      <w:ins w:id="32" w:author="Thierry B" w:date="2023-05-30T17:23:00Z">
        <w:r>
          <w:t>8</w:t>
        </w:r>
        <w:r>
          <w:fldChar w:fldCharType="end"/>
        </w:r>
      </w:ins>
    </w:p>
    <w:p w14:paraId="261F0AB6" w14:textId="77777777" w:rsidR="00E56796" w:rsidRDefault="00E56796">
      <w:pPr>
        <w:pStyle w:val="TOC2"/>
        <w:rPr>
          <w:ins w:id="33" w:author="Thierry B" w:date="2023-05-30T17:23:00Z"/>
          <w:rFonts w:asciiTheme="minorHAnsi" w:eastAsiaTheme="minorEastAsia" w:hAnsiTheme="minorHAnsi" w:cstheme="minorBidi"/>
          <w:sz w:val="24"/>
          <w:szCs w:val="24"/>
          <w:lang w:val="en-US"/>
        </w:rPr>
      </w:pPr>
      <w:ins w:id="34" w:author="Thierry B" w:date="2023-05-30T17:23:00Z">
        <w:r>
          <w:t>3.2</w:t>
        </w:r>
        <w:r>
          <w:rPr>
            <w:rFonts w:asciiTheme="minorHAnsi" w:eastAsiaTheme="minorEastAsia" w:hAnsiTheme="minorHAnsi" w:cstheme="minorBidi"/>
            <w:sz w:val="24"/>
            <w:szCs w:val="24"/>
            <w:lang w:val="en-US"/>
          </w:rPr>
          <w:tab/>
        </w:r>
        <w:r>
          <w:t>Abbreviations</w:t>
        </w:r>
        <w:r>
          <w:tab/>
        </w:r>
        <w:r>
          <w:fldChar w:fldCharType="begin"/>
        </w:r>
        <w:r>
          <w:instrText xml:space="preserve"> PAGEREF _Toc136359821 \h </w:instrText>
        </w:r>
      </w:ins>
      <w:r>
        <w:fldChar w:fldCharType="separate"/>
      </w:r>
      <w:ins w:id="35" w:author="Thierry B" w:date="2023-05-30T17:23:00Z">
        <w:r>
          <w:t>9</w:t>
        </w:r>
        <w:r>
          <w:fldChar w:fldCharType="end"/>
        </w:r>
      </w:ins>
    </w:p>
    <w:p w14:paraId="0FEAB945" w14:textId="77777777" w:rsidR="00E56796" w:rsidRDefault="00E56796">
      <w:pPr>
        <w:pStyle w:val="TOC1"/>
        <w:rPr>
          <w:ins w:id="36" w:author="Thierry B" w:date="2023-05-30T17:23:00Z"/>
          <w:rFonts w:asciiTheme="minorHAnsi" w:eastAsiaTheme="minorEastAsia" w:hAnsiTheme="minorHAnsi" w:cstheme="minorBidi"/>
          <w:sz w:val="24"/>
          <w:szCs w:val="24"/>
          <w:lang w:val="en-US"/>
        </w:rPr>
      </w:pPr>
      <w:ins w:id="37" w:author="Thierry B" w:date="2023-05-30T17:23:00Z">
        <w:r>
          <w:t>4</w:t>
        </w:r>
        <w:r>
          <w:rPr>
            <w:rFonts w:asciiTheme="minorHAnsi" w:eastAsiaTheme="minorEastAsia" w:hAnsiTheme="minorHAnsi" w:cstheme="minorBidi"/>
            <w:sz w:val="24"/>
            <w:szCs w:val="24"/>
            <w:lang w:val="en-US"/>
          </w:rPr>
          <w:tab/>
        </w:r>
        <w:r>
          <w:t>Overview</w:t>
        </w:r>
        <w:r>
          <w:tab/>
        </w:r>
        <w:r>
          <w:fldChar w:fldCharType="begin"/>
        </w:r>
        <w:r>
          <w:instrText xml:space="preserve"> PAGEREF _Toc136359822 \h </w:instrText>
        </w:r>
      </w:ins>
      <w:r>
        <w:fldChar w:fldCharType="separate"/>
      </w:r>
      <w:ins w:id="38" w:author="Thierry B" w:date="2023-05-30T17:23:00Z">
        <w:r>
          <w:t>10</w:t>
        </w:r>
        <w:r>
          <w:fldChar w:fldCharType="end"/>
        </w:r>
      </w:ins>
    </w:p>
    <w:p w14:paraId="3AD234AE" w14:textId="77777777" w:rsidR="00E56796" w:rsidRDefault="00E56796">
      <w:pPr>
        <w:pStyle w:val="TOC1"/>
        <w:rPr>
          <w:ins w:id="39" w:author="Thierry B" w:date="2023-05-30T17:23:00Z"/>
          <w:rFonts w:asciiTheme="minorHAnsi" w:eastAsiaTheme="minorEastAsia" w:hAnsiTheme="minorHAnsi" w:cstheme="minorBidi"/>
          <w:sz w:val="24"/>
          <w:szCs w:val="24"/>
          <w:lang w:val="en-US"/>
        </w:rPr>
      </w:pPr>
      <w:ins w:id="40" w:author="Thierry B" w:date="2023-05-30T17:23:00Z">
        <w:r>
          <w:t>5</w:t>
        </w:r>
        <w:r>
          <w:rPr>
            <w:rFonts w:asciiTheme="minorHAnsi" w:eastAsiaTheme="minorEastAsia" w:hAnsiTheme="minorHAnsi" w:cstheme="minorBidi"/>
            <w:sz w:val="24"/>
            <w:szCs w:val="24"/>
            <w:lang w:val="en-US"/>
          </w:rPr>
          <w:tab/>
        </w:r>
        <w:r>
          <w:t>Use cases</w:t>
        </w:r>
        <w:r>
          <w:tab/>
        </w:r>
        <w:r>
          <w:fldChar w:fldCharType="begin"/>
        </w:r>
        <w:r>
          <w:instrText xml:space="preserve"> PAGEREF _Toc136359823 \h </w:instrText>
        </w:r>
      </w:ins>
      <w:r>
        <w:fldChar w:fldCharType="separate"/>
      </w:r>
      <w:ins w:id="41" w:author="Thierry B" w:date="2023-05-30T17:23:00Z">
        <w:r>
          <w:t>10</w:t>
        </w:r>
        <w:r>
          <w:fldChar w:fldCharType="end"/>
        </w:r>
      </w:ins>
    </w:p>
    <w:p w14:paraId="2D3BBBEC" w14:textId="77777777" w:rsidR="00E56796" w:rsidRDefault="00E56796">
      <w:pPr>
        <w:pStyle w:val="TOC2"/>
        <w:rPr>
          <w:ins w:id="42" w:author="Thierry B" w:date="2023-05-30T17:23:00Z"/>
          <w:rFonts w:asciiTheme="minorHAnsi" w:eastAsiaTheme="minorEastAsia" w:hAnsiTheme="minorHAnsi" w:cstheme="minorBidi"/>
          <w:sz w:val="24"/>
          <w:szCs w:val="24"/>
          <w:lang w:val="en-US"/>
        </w:rPr>
      </w:pPr>
      <w:ins w:id="43" w:author="Thierry B" w:date="2023-05-30T17:23:00Z">
        <w:r>
          <w:t>5.1</w:t>
        </w:r>
        <w:r>
          <w:rPr>
            <w:rFonts w:asciiTheme="minorHAnsi" w:eastAsiaTheme="minorEastAsia" w:hAnsiTheme="minorHAnsi" w:cstheme="minorBidi"/>
            <w:sz w:val="24"/>
            <w:szCs w:val="24"/>
            <w:lang w:val="en-US"/>
          </w:rPr>
          <w:tab/>
        </w:r>
        <w:r w:rsidRPr="00050706">
          <w:rPr>
            <w:lang w:val="en-US"/>
          </w:rPr>
          <w:t>Use case on store and forward - MO</w:t>
        </w:r>
        <w:r>
          <w:tab/>
        </w:r>
        <w:r>
          <w:fldChar w:fldCharType="begin"/>
        </w:r>
        <w:r>
          <w:instrText xml:space="preserve"> PAGEREF _Toc136359824 \h </w:instrText>
        </w:r>
      </w:ins>
      <w:r>
        <w:fldChar w:fldCharType="separate"/>
      </w:r>
      <w:ins w:id="44" w:author="Thierry B" w:date="2023-05-30T17:23:00Z">
        <w:r>
          <w:t>10</w:t>
        </w:r>
        <w:r>
          <w:fldChar w:fldCharType="end"/>
        </w:r>
      </w:ins>
    </w:p>
    <w:p w14:paraId="67A515DD" w14:textId="77777777" w:rsidR="00E56796" w:rsidRDefault="00E56796">
      <w:pPr>
        <w:pStyle w:val="TOC3"/>
        <w:rPr>
          <w:ins w:id="45" w:author="Thierry B" w:date="2023-05-30T17:23:00Z"/>
          <w:rFonts w:asciiTheme="minorHAnsi" w:eastAsiaTheme="minorEastAsia" w:hAnsiTheme="minorHAnsi" w:cstheme="minorBidi"/>
          <w:sz w:val="24"/>
          <w:szCs w:val="24"/>
          <w:lang w:val="en-US"/>
        </w:rPr>
      </w:pPr>
      <w:ins w:id="46" w:author="Thierry B" w:date="2023-05-30T17:23:00Z">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_Toc136359825 \h </w:instrText>
        </w:r>
      </w:ins>
      <w:r>
        <w:fldChar w:fldCharType="separate"/>
      </w:r>
      <w:ins w:id="47" w:author="Thierry B" w:date="2023-05-30T17:23:00Z">
        <w:r>
          <w:t>10</w:t>
        </w:r>
        <w:r>
          <w:fldChar w:fldCharType="end"/>
        </w:r>
      </w:ins>
    </w:p>
    <w:p w14:paraId="4344A3EA" w14:textId="77777777" w:rsidR="00E56796" w:rsidRDefault="00E56796">
      <w:pPr>
        <w:pStyle w:val="TOC3"/>
        <w:rPr>
          <w:ins w:id="48" w:author="Thierry B" w:date="2023-05-30T17:23:00Z"/>
          <w:rFonts w:asciiTheme="minorHAnsi" w:eastAsiaTheme="minorEastAsia" w:hAnsiTheme="minorHAnsi" w:cstheme="minorBidi"/>
          <w:sz w:val="24"/>
          <w:szCs w:val="24"/>
          <w:lang w:val="en-US"/>
        </w:rPr>
      </w:pPr>
      <w:ins w:id="49" w:author="Thierry B" w:date="2023-05-30T17:23:00Z">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_Toc136359826 \h </w:instrText>
        </w:r>
      </w:ins>
      <w:r>
        <w:fldChar w:fldCharType="separate"/>
      </w:r>
      <w:ins w:id="50" w:author="Thierry B" w:date="2023-05-30T17:23:00Z">
        <w:r>
          <w:t>10</w:t>
        </w:r>
        <w:r>
          <w:fldChar w:fldCharType="end"/>
        </w:r>
      </w:ins>
    </w:p>
    <w:p w14:paraId="3B511FAD" w14:textId="77777777" w:rsidR="00E56796" w:rsidRDefault="00E56796">
      <w:pPr>
        <w:pStyle w:val="TOC3"/>
        <w:rPr>
          <w:ins w:id="51" w:author="Thierry B" w:date="2023-05-30T17:23:00Z"/>
          <w:rFonts w:asciiTheme="minorHAnsi" w:eastAsiaTheme="minorEastAsia" w:hAnsiTheme="minorHAnsi" w:cstheme="minorBidi"/>
          <w:sz w:val="24"/>
          <w:szCs w:val="24"/>
          <w:lang w:val="en-US"/>
        </w:rPr>
      </w:pPr>
      <w:ins w:id="52" w:author="Thierry B" w:date="2023-05-30T17:23:00Z">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_Toc136359827 \h </w:instrText>
        </w:r>
      </w:ins>
      <w:r>
        <w:fldChar w:fldCharType="separate"/>
      </w:r>
      <w:ins w:id="53" w:author="Thierry B" w:date="2023-05-30T17:23:00Z">
        <w:r>
          <w:t>10</w:t>
        </w:r>
        <w:r>
          <w:fldChar w:fldCharType="end"/>
        </w:r>
      </w:ins>
    </w:p>
    <w:p w14:paraId="3238F741" w14:textId="77777777" w:rsidR="00E56796" w:rsidRDefault="00E56796">
      <w:pPr>
        <w:pStyle w:val="TOC3"/>
        <w:rPr>
          <w:ins w:id="54" w:author="Thierry B" w:date="2023-05-30T17:23:00Z"/>
          <w:rFonts w:asciiTheme="minorHAnsi" w:eastAsiaTheme="minorEastAsia" w:hAnsiTheme="minorHAnsi" w:cstheme="minorBidi"/>
          <w:sz w:val="24"/>
          <w:szCs w:val="24"/>
          <w:lang w:val="en-US"/>
        </w:rPr>
      </w:pPr>
      <w:ins w:id="55" w:author="Thierry B" w:date="2023-05-30T17:23:00Z">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_Toc136359828 \h </w:instrText>
        </w:r>
      </w:ins>
      <w:r>
        <w:fldChar w:fldCharType="separate"/>
      </w:r>
      <w:ins w:id="56" w:author="Thierry B" w:date="2023-05-30T17:23:00Z">
        <w:r>
          <w:t>11</w:t>
        </w:r>
        <w:r>
          <w:fldChar w:fldCharType="end"/>
        </w:r>
      </w:ins>
    </w:p>
    <w:p w14:paraId="4E72566C" w14:textId="77777777" w:rsidR="00E56796" w:rsidRDefault="00E56796">
      <w:pPr>
        <w:pStyle w:val="TOC3"/>
        <w:rPr>
          <w:ins w:id="57" w:author="Thierry B" w:date="2023-05-30T17:23:00Z"/>
          <w:rFonts w:asciiTheme="minorHAnsi" w:eastAsiaTheme="minorEastAsia" w:hAnsiTheme="minorHAnsi" w:cstheme="minorBidi"/>
          <w:sz w:val="24"/>
          <w:szCs w:val="24"/>
          <w:lang w:val="en-US"/>
        </w:rPr>
      </w:pPr>
      <w:ins w:id="58" w:author="Thierry B" w:date="2023-05-30T17:23:00Z">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_Toc136359829 \h </w:instrText>
        </w:r>
      </w:ins>
      <w:r>
        <w:fldChar w:fldCharType="separate"/>
      </w:r>
      <w:ins w:id="59" w:author="Thierry B" w:date="2023-05-30T17:23:00Z">
        <w:r>
          <w:t>11</w:t>
        </w:r>
        <w:r>
          <w:fldChar w:fldCharType="end"/>
        </w:r>
      </w:ins>
    </w:p>
    <w:p w14:paraId="136A56F6" w14:textId="77777777" w:rsidR="00E56796" w:rsidRDefault="00E56796">
      <w:pPr>
        <w:pStyle w:val="TOC3"/>
        <w:rPr>
          <w:ins w:id="60" w:author="Thierry B" w:date="2023-05-30T17:23:00Z"/>
          <w:rFonts w:asciiTheme="minorHAnsi" w:eastAsiaTheme="minorEastAsia" w:hAnsiTheme="minorHAnsi" w:cstheme="minorBidi"/>
          <w:sz w:val="24"/>
          <w:szCs w:val="24"/>
          <w:lang w:val="en-US"/>
        </w:rPr>
      </w:pPr>
      <w:ins w:id="61" w:author="Thierry B" w:date="2023-05-30T17:23:00Z">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_Toc136359830 \h </w:instrText>
        </w:r>
      </w:ins>
      <w:r>
        <w:fldChar w:fldCharType="separate"/>
      </w:r>
      <w:ins w:id="62" w:author="Thierry B" w:date="2023-05-30T17:23:00Z">
        <w:r>
          <w:t>11</w:t>
        </w:r>
        <w:r>
          <w:fldChar w:fldCharType="end"/>
        </w:r>
      </w:ins>
    </w:p>
    <w:p w14:paraId="7196DA28" w14:textId="77777777" w:rsidR="00E56796" w:rsidRDefault="00E56796">
      <w:pPr>
        <w:pStyle w:val="TOC2"/>
        <w:rPr>
          <w:ins w:id="63" w:author="Thierry B" w:date="2023-05-30T17:23:00Z"/>
          <w:rFonts w:asciiTheme="minorHAnsi" w:eastAsiaTheme="minorEastAsia" w:hAnsiTheme="minorHAnsi" w:cstheme="minorBidi"/>
          <w:sz w:val="24"/>
          <w:szCs w:val="24"/>
          <w:lang w:val="en-US"/>
        </w:rPr>
      </w:pPr>
      <w:ins w:id="64" w:author="Thierry B" w:date="2023-05-30T17:23:00Z">
        <w:r>
          <w:t>5.2</w:t>
        </w:r>
        <w:r>
          <w:rPr>
            <w:rFonts w:asciiTheme="minorHAnsi" w:eastAsiaTheme="minorEastAsia" w:hAnsiTheme="minorHAnsi" w:cstheme="minorBidi"/>
            <w:sz w:val="24"/>
            <w:szCs w:val="24"/>
            <w:lang w:val="en-US"/>
          </w:rPr>
          <w:tab/>
        </w:r>
        <w:r w:rsidRPr="00050706">
          <w:rPr>
            <w:lang w:val="en-US"/>
          </w:rPr>
          <w:t>Use case on store and forward - MT</w:t>
        </w:r>
        <w:r>
          <w:tab/>
        </w:r>
        <w:r>
          <w:fldChar w:fldCharType="begin"/>
        </w:r>
        <w:r>
          <w:instrText xml:space="preserve"> PAGEREF _Toc136359831 \h </w:instrText>
        </w:r>
      </w:ins>
      <w:r>
        <w:fldChar w:fldCharType="separate"/>
      </w:r>
      <w:ins w:id="65" w:author="Thierry B" w:date="2023-05-30T17:23:00Z">
        <w:r>
          <w:t>12</w:t>
        </w:r>
        <w:r>
          <w:fldChar w:fldCharType="end"/>
        </w:r>
      </w:ins>
    </w:p>
    <w:p w14:paraId="433C129D" w14:textId="77777777" w:rsidR="00E56796" w:rsidRDefault="00E56796">
      <w:pPr>
        <w:pStyle w:val="TOC3"/>
        <w:rPr>
          <w:ins w:id="66" w:author="Thierry B" w:date="2023-05-30T17:23:00Z"/>
          <w:rFonts w:asciiTheme="minorHAnsi" w:eastAsiaTheme="minorEastAsia" w:hAnsiTheme="minorHAnsi" w:cstheme="minorBidi"/>
          <w:sz w:val="24"/>
          <w:szCs w:val="24"/>
          <w:lang w:val="en-US"/>
        </w:rPr>
      </w:pPr>
      <w:ins w:id="67" w:author="Thierry B" w:date="2023-05-30T17:23:00Z">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_Toc136359832 \h </w:instrText>
        </w:r>
      </w:ins>
      <w:r>
        <w:fldChar w:fldCharType="separate"/>
      </w:r>
      <w:ins w:id="68" w:author="Thierry B" w:date="2023-05-30T17:23:00Z">
        <w:r>
          <w:t>12</w:t>
        </w:r>
        <w:r>
          <w:fldChar w:fldCharType="end"/>
        </w:r>
      </w:ins>
    </w:p>
    <w:p w14:paraId="72A2E208" w14:textId="77777777" w:rsidR="00E56796" w:rsidRDefault="00E56796">
      <w:pPr>
        <w:pStyle w:val="TOC3"/>
        <w:rPr>
          <w:ins w:id="69" w:author="Thierry B" w:date="2023-05-30T17:23:00Z"/>
          <w:rFonts w:asciiTheme="minorHAnsi" w:eastAsiaTheme="minorEastAsia" w:hAnsiTheme="minorHAnsi" w:cstheme="minorBidi"/>
          <w:sz w:val="24"/>
          <w:szCs w:val="24"/>
          <w:lang w:val="en-US"/>
        </w:rPr>
      </w:pPr>
      <w:ins w:id="70" w:author="Thierry B" w:date="2023-05-30T17:23:00Z">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_Toc136359833 \h </w:instrText>
        </w:r>
      </w:ins>
      <w:r>
        <w:fldChar w:fldCharType="separate"/>
      </w:r>
      <w:ins w:id="71" w:author="Thierry B" w:date="2023-05-30T17:23:00Z">
        <w:r>
          <w:t>12</w:t>
        </w:r>
        <w:r>
          <w:fldChar w:fldCharType="end"/>
        </w:r>
      </w:ins>
    </w:p>
    <w:p w14:paraId="6DC6344E" w14:textId="77777777" w:rsidR="00E56796" w:rsidRDefault="00E56796">
      <w:pPr>
        <w:pStyle w:val="TOC3"/>
        <w:rPr>
          <w:ins w:id="72" w:author="Thierry B" w:date="2023-05-30T17:23:00Z"/>
          <w:rFonts w:asciiTheme="minorHAnsi" w:eastAsiaTheme="minorEastAsia" w:hAnsiTheme="minorHAnsi" w:cstheme="minorBidi"/>
          <w:sz w:val="24"/>
          <w:szCs w:val="24"/>
          <w:lang w:val="en-US"/>
        </w:rPr>
      </w:pPr>
      <w:ins w:id="73" w:author="Thierry B" w:date="2023-05-30T17:23:00Z">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_Toc136359834 \h </w:instrText>
        </w:r>
      </w:ins>
      <w:r>
        <w:fldChar w:fldCharType="separate"/>
      </w:r>
      <w:ins w:id="74" w:author="Thierry B" w:date="2023-05-30T17:23:00Z">
        <w:r>
          <w:t>12</w:t>
        </w:r>
        <w:r>
          <w:fldChar w:fldCharType="end"/>
        </w:r>
      </w:ins>
    </w:p>
    <w:p w14:paraId="67D187A6" w14:textId="77777777" w:rsidR="00E56796" w:rsidRDefault="00E56796">
      <w:pPr>
        <w:pStyle w:val="TOC3"/>
        <w:rPr>
          <w:ins w:id="75" w:author="Thierry B" w:date="2023-05-30T17:23:00Z"/>
          <w:rFonts w:asciiTheme="minorHAnsi" w:eastAsiaTheme="minorEastAsia" w:hAnsiTheme="minorHAnsi" w:cstheme="minorBidi"/>
          <w:sz w:val="24"/>
          <w:szCs w:val="24"/>
          <w:lang w:val="en-US"/>
        </w:rPr>
      </w:pPr>
      <w:ins w:id="76" w:author="Thierry B" w:date="2023-05-30T17:23:00Z">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_Toc136359835 \h </w:instrText>
        </w:r>
      </w:ins>
      <w:r>
        <w:fldChar w:fldCharType="separate"/>
      </w:r>
      <w:ins w:id="77" w:author="Thierry B" w:date="2023-05-30T17:23:00Z">
        <w:r>
          <w:t>13</w:t>
        </w:r>
        <w:r>
          <w:fldChar w:fldCharType="end"/>
        </w:r>
      </w:ins>
    </w:p>
    <w:p w14:paraId="6C4DDA1F" w14:textId="77777777" w:rsidR="00E56796" w:rsidRDefault="00E56796">
      <w:pPr>
        <w:pStyle w:val="TOC3"/>
        <w:rPr>
          <w:ins w:id="78" w:author="Thierry B" w:date="2023-05-30T17:23:00Z"/>
          <w:rFonts w:asciiTheme="minorHAnsi" w:eastAsiaTheme="minorEastAsia" w:hAnsiTheme="minorHAnsi" w:cstheme="minorBidi"/>
          <w:sz w:val="24"/>
          <w:szCs w:val="24"/>
          <w:lang w:val="en-US"/>
        </w:rPr>
      </w:pPr>
      <w:ins w:id="79" w:author="Thierry B" w:date="2023-05-30T17:23:00Z">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_Toc136359836 \h </w:instrText>
        </w:r>
      </w:ins>
      <w:r>
        <w:fldChar w:fldCharType="separate"/>
      </w:r>
      <w:ins w:id="80" w:author="Thierry B" w:date="2023-05-30T17:23:00Z">
        <w:r>
          <w:t>13</w:t>
        </w:r>
        <w:r>
          <w:fldChar w:fldCharType="end"/>
        </w:r>
      </w:ins>
    </w:p>
    <w:p w14:paraId="01B5C9E8" w14:textId="77777777" w:rsidR="00E56796" w:rsidRDefault="00E56796">
      <w:pPr>
        <w:pStyle w:val="TOC3"/>
        <w:rPr>
          <w:ins w:id="81" w:author="Thierry B" w:date="2023-05-30T17:23:00Z"/>
          <w:rFonts w:asciiTheme="minorHAnsi" w:eastAsiaTheme="minorEastAsia" w:hAnsiTheme="minorHAnsi" w:cstheme="minorBidi"/>
          <w:sz w:val="24"/>
          <w:szCs w:val="24"/>
          <w:lang w:val="en-US"/>
        </w:rPr>
      </w:pPr>
      <w:ins w:id="82" w:author="Thierry B" w:date="2023-05-30T17:23:00Z">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_Toc136359837 \h </w:instrText>
        </w:r>
      </w:ins>
      <w:r>
        <w:fldChar w:fldCharType="separate"/>
      </w:r>
      <w:ins w:id="83" w:author="Thierry B" w:date="2023-05-30T17:23:00Z">
        <w:r>
          <w:t>13</w:t>
        </w:r>
        <w:r>
          <w:fldChar w:fldCharType="end"/>
        </w:r>
      </w:ins>
    </w:p>
    <w:p w14:paraId="360F7976" w14:textId="77777777" w:rsidR="00E56796" w:rsidRDefault="00E56796">
      <w:pPr>
        <w:pStyle w:val="TOC2"/>
        <w:rPr>
          <w:ins w:id="84" w:author="Thierry B" w:date="2023-05-30T17:23:00Z"/>
          <w:rFonts w:asciiTheme="minorHAnsi" w:eastAsiaTheme="minorEastAsia" w:hAnsiTheme="minorHAnsi" w:cstheme="minorBidi"/>
          <w:sz w:val="24"/>
          <w:szCs w:val="24"/>
          <w:lang w:val="en-US"/>
        </w:rPr>
      </w:pPr>
      <w:ins w:id="85" w:author="Thierry B" w:date="2023-05-30T17:23:00Z">
        <w:r w:rsidRPr="00050706">
          <w:rPr>
            <w:lang w:val="en-US" w:eastAsia="zh-CN"/>
          </w:rPr>
          <w:t>5.3</w:t>
        </w:r>
        <w:r>
          <w:rPr>
            <w:rFonts w:asciiTheme="minorHAnsi" w:eastAsiaTheme="minorEastAsia" w:hAnsiTheme="minorHAnsi" w:cstheme="minorBidi"/>
            <w:sz w:val="24"/>
            <w:szCs w:val="24"/>
            <w:lang w:val="en-US"/>
          </w:rPr>
          <w:tab/>
        </w:r>
        <w:r w:rsidRPr="00050706">
          <w:rPr>
            <w:lang w:val="en-US"/>
          </w:rPr>
          <w:t xml:space="preserve">Use case on </w:t>
        </w:r>
        <w:r>
          <w:rPr>
            <w:lang w:eastAsia="zh-CN"/>
          </w:rPr>
          <w:t>store and forward - Inter-satellite</w:t>
        </w:r>
        <w:r>
          <w:tab/>
        </w:r>
        <w:r>
          <w:fldChar w:fldCharType="begin"/>
        </w:r>
        <w:r>
          <w:instrText xml:space="preserve"> PAGEREF _Toc136359838 \h </w:instrText>
        </w:r>
      </w:ins>
      <w:r>
        <w:fldChar w:fldCharType="separate"/>
      </w:r>
      <w:ins w:id="86" w:author="Thierry B" w:date="2023-05-30T17:23:00Z">
        <w:r>
          <w:t>13</w:t>
        </w:r>
        <w:r>
          <w:fldChar w:fldCharType="end"/>
        </w:r>
      </w:ins>
    </w:p>
    <w:p w14:paraId="0AB375D8" w14:textId="77777777" w:rsidR="00E56796" w:rsidRDefault="00E56796">
      <w:pPr>
        <w:pStyle w:val="TOC3"/>
        <w:rPr>
          <w:ins w:id="87" w:author="Thierry B" w:date="2023-05-30T17:23:00Z"/>
          <w:rFonts w:asciiTheme="minorHAnsi" w:eastAsiaTheme="minorEastAsia" w:hAnsiTheme="minorHAnsi" w:cstheme="minorBidi"/>
          <w:sz w:val="24"/>
          <w:szCs w:val="24"/>
          <w:lang w:val="en-US"/>
        </w:rPr>
      </w:pPr>
      <w:ins w:id="88" w:author="Thierry B" w:date="2023-05-30T17:23:00Z">
        <w:r w:rsidRPr="00050706">
          <w:rPr>
            <w:lang w:val="en-US" w:eastAsia="zh-CN"/>
          </w:rPr>
          <w:t>5.3</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_Toc136359839 \h </w:instrText>
        </w:r>
      </w:ins>
      <w:r>
        <w:fldChar w:fldCharType="separate"/>
      </w:r>
      <w:ins w:id="89" w:author="Thierry B" w:date="2023-05-30T17:23:00Z">
        <w:r>
          <w:t>13</w:t>
        </w:r>
        <w:r>
          <w:fldChar w:fldCharType="end"/>
        </w:r>
      </w:ins>
    </w:p>
    <w:p w14:paraId="21BC9F03" w14:textId="77777777" w:rsidR="00E56796" w:rsidRDefault="00E56796">
      <w:pPr>
        <w:pStyle w:val="TOC3"/>
        <w:rPr>
          <w:ins w:id="90" w:author="Thierry B" w:date="2023-05-30T17:23:00Z"/>
          <w:rFonts w:asciiTheme="minorHAnsi" w:eastAsiaTheme="minorEastAsia" w:hAnsiTheme="minorHAnsi" w:cstheme="minorBidi"/>
          <w:sz w:val="24"/>
          <w:szCs w:val="24"/>
          <w:lang w:val="en-US"/>
        </w:rPr>
      </w:pPr>
      <w:ins w:id="91" w:author="Thierry B" w:date="2023-05-30T17:23:00Z">
        <w:r w:rsidRPr="00050706">
          <w:rPr>
            <w:lang w:val="en-US" w:eastAsia="zh-CN"/>
          </w:rPr>
          <w:t>5.3.2</w:t>
        </w:r>
        <w:r>
          <w:rPr>
            <w:rFonts w:asciiTheme="minorHAnsi" w:eastAsiaTheme="minorEastAsia" w:hAnsiTheme="minorHAnsi" w:cstheme="minorBidi"/>
            <w:sz w:val="24"/>
            <w:szCs w:val="24"/>
            <w:lang w:val="en-US"/>
          </w:rPr>
          <w:tab/>
        </w:r>
        <w:r w:rsidRPr="00050706">
          <w:rPr>
            <w:lang w:val="en-US" w:eastAsia="zh-CN"/>
          </w:rPr>
          <w:t>Pre-conditions</w:t>
        </w:r>
        <w:r>
          <w:tab/>
        </w:r>
        <w:r>
          <w:fldChar w:fldCharType="begin"/>
        </w:r>
        <w:r>
          <w:instrText xml:space="preserve"> PAGEREF _Toc136359840 \h </w:instrText>
        </w:r>
      </w:ins>
      <w:r>
        <w:fldChar w:fldCharType="separate"/>
      </w:r>
      <w:ins w:id="92" w:author="Thierry B" w:date="2023-05-30T17:23:00Z">
        <w:r>
          <w:t>15</w:t>
        </w:r>
        <w:r>
          <w:fldChar w:fldCharType="end"/>
        </w:r>
      </w:ins>
    </w:p>
    <w:p w14:paraId="5C2CEAC3" w14:textId="77777777" w:rsidR="00E56796" w:rsidRDefault="00E56796">
      <w:pPr>
        <w:pStyle w:val="TOC3"/>
        <w:rPr>
          <w:ins w:id="93" w:author="Thierry B" w:date="2023-05-30T17:23:00Z"/>
          <w:rFonts w:asciiTheme="minorHAnsi" w:eastAsiaTheme="minorEastAsia" w:hAnsiTheme="minorHAnsi" w:cstheme="minorBidi"/>
          <w:sz w:val="24"/>
          <w:szCs w:val="24"/>
          <w:lang w:val="en-US"/>
        </w:rPr>
      </w:pPr>
      <w:ins w:id="94" w:author="Thierry B" w:date="2023-05-30T17:23:00Z">
        <w:r w:rsidRPr="00050706">
          <w:rPr>
            <w:lang w:val="en-US" w:eastAsia="zh-CN"/>
          </w:rPr>
          <w:t>5.3</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_Toc136359841 \h </w:instrText>
        </w:r>
      </w:ins>
      <w:r>
        <w:fldChar w:fldCharType="separate"/>
      </w:r>
      <w:ins w:id="95" w:author="Thierry B" w:date="2023-05-30T17:23:00Z">
        <w:r>
          <w:t>15</w:t>
        </w:r>
        <w:r>
          <w:fldChar w:fldCharType="end"/>
        </w:r>
      </w:ins>
    </w:p>
    <w:p w14:paraId="42372F47" w14:textId="77777777" w:rsidR="00E56796" w:rsidRDefault="00E56796">
      <w:pPr>
        <w:pStyle w:val="TOC3"/>
        <w:rPr>
          <w:ins w:id="96" w:author="Thierry B" w:date="2023-05-30T17:23:00Z"/>
          <w:rFonts w:asciiTheme="minorHAnsi" w:eastAsiaTheme="minorEastAsia" w:hAnsiTheme="minorHAnsi" w:cstheme="minorBidi"/>
          <w:sz w:val="24"/>
          <w:szCs w:val="24"/>
          <w:lang w:val="en-US"/>
        </w:rPr>
      </w:pPr>
      <w:ins w:id="97" w:author="Thierry B" w:date="2023-05-30T17:23:00Z">
        <w:r w:rsidRPr="00050706">
          <w:rPr>
            <w:lang w:val="en-US" w:eastAsia="zh-CN"/>
          </w:rPr>
          <w:t>5.3</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_Toc136359842 \h </w:instrText>
        </w:r>
      </w:ins>
      <w:r>
        <w:fldChar w:fldCharType="separate"/>
      </w:r>
      <w:ins w:id="98" w:author="Thierry B" w:date="2023-05-30T17:23:00Z">
        <w:r>
          <w:t>15</w:t>
        </w:r>
        <w:r>
          <w:fldChar w:fldCharType="end"/>
        </w:r>
      </w:ins>
    </w:p>
    <w:p w14:paraId="5A1D9AF9" w14:textId="77777777" w:rsidR="00E56796" w:rsidRDefault="00E56796">
      <w:pPr>
        <w:pStyle w:val="TOC3"/>
        <w:rPr>
          <w:ins w:id="99" w:author="Thierry B" w:date="2023-05-30T17:23:00Z"/>
          <w:rFonts w:asciiTheme="minorHAnsi" w:eastAsiaTheme="minorEastAsia" w:hAnsiTheme="minorHAnsi" w:cstheme="minorBidi"/>
          <w:sz w:val="24"/>
          <w:szCs w:val="24"/>
          <w:lang w:val="en-US"/>
        </w:rPr>
      </w:pPr>
      <w:ins w:id="100" w:author="Thierry B" w:date="2023-05-30T17:23:00Z">
        <w:r w:rsidRPr="00050706">
          <w:rPr>
            <w:lang w:val="en-US" w:eastAsia="zh-CN"/>
          </w:rPr>
          <w:t>5.3</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_Toc136359843 \h </w:instrText>
        </w:r>
      </w:ins>
      <w:r>
        <w:fldChar w:fldCharType="separate"/>
      </w:r>
      <w:ins w:id="101" w:author="Thierry B" w:date="2023-05-30T17:23:00Z">
        <w:r>
          <w:t>15</w:t>
        </w:r>
        <w:r>
          <w:fldChar w:fldCharType="end"/>
        </w:r>
      </w:ins>
    </w:p>
    <w:p w14:paraId="3CCF16AD" w14:textId="77777777" w:rsidR="00E56796" w:rsidRDefault="00E56796">
      <w:pPr>
        <w:pStyle w:val="TOC3"/>
        <w:rPr>
          <w:ins w:id="102" w:author="Thierry B" w:date="2023-05-30T17:23:00Z"/>
          <w:rFonts w:asciiTheme="minorHAnsi" w:eastAsiaTheme="minorEastAsia" w:hAnsiTheme="minorHAnsi" w:cstheme="minorBidi"/>
          <w:sz w:val="24"/>
          <w:szCs w:val="24"/>
          <w:lang w:val="en-US"/>
        </w:rPr>
      </w:pPr>
      <w:ins w:id="103" w:author="Thierry B" w:date="2023-05-30T17:23:00Z">
        <w:r w:rsidRPr="00050706">
          <w:rPr>
            <w:lang w:val="en-US" w:eastAsia="zh-CN"/>
          </w:rPr>
          <w:t>5.3</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_Toc136359844 \h </w:instrText>
        </w:r>
      </w:ins>
      <w:r>
        <w:fldChar w:fldCharType="separate"/>
      </w:r>
      <w:ins w:id="104" w:author="Thierry B" w:date="2023-05-30T17:23:00Z">
        <w:r>
          <w:t>15</w:t>
        </w:r>
        <w:r>
          <w:fldChar w:fldCharType="end"/>
        </w:r>
      </w:ins>
    </w:p>
    <w:p w14:paraId="6FA5CAFA" w14:textId="77777777" w:rsidR="00E56796" w:rsidRDefault="00E56796">
      <w:pPr>
        <w:pStyle w:val="TOC2"/>
        <w:rPr>
          <w:ins w:id="105" w:author="Thierry B" w:date="2023-05-30T17:23:00Z"/>
          <w:rFonts w:asciiTheme="minorHAnsi" w:eastAsiaTheme="minorEastAsia" w:hAnsiTheme="minorHAnsi" w:cstheme="minorBidi"/>
          <w:sz w:val="24"/>
          <w:szCs w:val="24"/>
          <w:lang w:val="en-US"/>
        </w:rPr>
      </w:pPr>
      <w:ins w:id="106" w:author="Thierry B" w:date="2023-05-30T17:23:00Z">
        <w:r>
          <w:t>5.4</w:t>
        </w:r>
        <w:r>
          <w:rPr>
            <w:rFonts w:asciiTheme="minorHAnsi" w:eastAsiaTheme="minorEastAsia" w:hAnsiTheme="minorHAnsi" w:cstheme="minorBidi"/>
            <w:sz w:val="24"/>
            <w:szCs w:val="24"/>
            <w:lang w:val="en-US"/>
          </w:rPr>
          <w:tab/>
        </w:r>
        <w:r>
          <w:t>Use case on store and forward - data transfer for IoT devices in remote areas</w:t>
        </w:r>
        <w:r>
          <w:tab/>
        </w:r>
        <w:r>
          <w:fldChar w:fldCharType="begin"/>
        </w:r>
        <w:r>
          <w:instrText xml:space="preserve"> PAGEREF _Toc136359845 \h </w:instrText>
        </w:r>
      </w:ins>
      <w:r>
        <w:fldChar w:fldCharType="separate"/>
      </w:r>
      <w:ins w:id="107" w:author="Thierry B" w:date="2023-05-30T17:23:00Z">
        <w:r>
          <w:t>16</w:t>
        </w:r>
        <w:r>
          <w:fldChar w:fldCharType="end"/>
        </w:r>
      </w:ins>
    </w:p>
    <w:p w14:paraId="4668DABF" w14:textId="77777777" w:rsidR="00E56796" w:rsidRDefault="00E56796">
      <w:pPr>
        <w:pStyle w:val="TOC3"/>
        <w:rPr>
          <w:ins w:id="108" w:author="Thierry B" w:date="2023-05-30T17:23:00Z"/>
          <w:rFonts w:asciiTheme="minorHAnsi" w:eastAsiaTheme="minorEastAsia" w:hAnsiTheme="minorHAnsi" w:cstheme="minorBidi"/>
          <w:sz w:val="24"/>
          <w:szCs w:val="24"/>
          <w:lang w:val="en-US"/>
        </w:rPr>
      </w:pPr>
      <w:ins w:id="109" w:author="Thierry B" w:date="2023-05-30T17:23:00Z">
        <w:r>
          <w:rPr>
            <w:lang w:eastAsia="zh-CN"/>
          </w:rPr>
          <w:t>5.4.1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_Toc136359846 \h </w:instrText>
        </w:r>
      </w:ins>
      <w:r>
        <w:fldChar w:fldCharType="separate"/>
      </w:r>
      <w:ins w:id="110" w:author="Thierry B" w:date="2023-05-30T17:23:00Z">
        <w:r>
          <w:t>16</w:t>
        </w:r>
        <w:r>
          <w:fldChar w:fldCharType="end"/>
        </w:r>
      </w:ins>
    </w:p>
    <w:p w14:paraId="3F9CAA07" w14:textId="77777777" w:rsidR="00E56796" w:rsidRDefault="00E56796">
      <w:pPr>
        <w:pStyle w:val="TOC3"/>
        <w:rPr>
          <w:ins w:id="111" w:author="Thierry B" w:date="2023-05-30T17:23:00Z"/>
          <w:rFonts w:asciiTheme="minorHAnsi" w:eastAsiaTheme="minorEastAsia" w:hAnsiTheme="minorHAnsi" w:cstheme="minorBidi"/>
          <w:sz w:val="24"/>
          <w:szCs w:val="24"/>
          <w:lang w:val="en-US"/>
        </w:rPr>
      </w:pPr>
      <w:ins w:id="112" w:author="Thierry B" w:date="2023-05-30T17:23:00Z">
        <w:r>
          <w:rPr>
            <w:lang w:eastAsia="zh-CN"/>
          </w:rPr>
          <w:t>5.4.2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_Toc136359847 \h </w:instrText>
        </w:r>
      </w:ins>
      <w:r>
        <w:fldChar w:fldCharType="separate"/>
      </w:r>
      <w:ins w:id="113" w:author="Thierry B" w:date="2023-05-30T17:23:00Z">
        <w:r>
          <w:t>16</w:t>
        </w:r>
        <w:r>
          <w:fldChar w:fldCharType="end"/>
        </w:r>
      </w:ins>
    </w:p>
    <w:p w14:paraId="7833A3CF" w14:textId="77777777" w:rsidR="00E56796" w:rsidRDefault="00E56796">
      <w:pPr>
        <w:pStyle w:val="TOC3"/>
        <w:rPr>
          <w:ins w:id="114" w:author="Thierry B" w:date="2023-05-30T17:23:00Z"/>
          <w:rFonts w:asciiTheme="minorHAnsi" w:eastAsiaTheme="minorEastAsia" w:hAnsiTheme="minorHAnsi" w:cstheme="minorBidi"/>
          <w:sz w:val="24"/>
          <w:szCs w:val="24"/>
          <w:lang w:val="en-US"/>
        </w:rPr>
      </w:pPr>
      <w:ins w:id="115" w:author="Thierry B" w:date="2023-05-30T17:23:00Z">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_Toc136359848 \h </w:instrText>
        </w:r>
      </w:ins>
      <w:r>
        <w:fldChar w:fldCharType="separate"/>
      </w:r>
      <w:ins w:id="116" w:author="Thierry B" w:date="2023-05-30T17:23:00Z">
        <w:r>
          <w:t>16</w:t>
        </w:r>
        <w:r>
          <w:fldChar w:fldCharType="end"/>
        </w:r>
      </w:ins>
    </w:p>
    <w:p w14:paraId="70203129" w14:textId="77777777" w:rsidR="00E56796" w:rsidRDefault="00E56796">
      <w:pPr>
        <w:pStyle w:val="TOC3"/>
        <w:rPr>
          <w:ins w:id="117" w:author="Thierry B" w:date="2023-05-30T17:23:00Z"/>
          <w:rFonts w:asciiTheme="minorHAnsi" w:eastAsiaTheme="minorEastAsia" w:hAnsiTheme="minorHAnsi" w:cstheme="minorBidi"/>
          <w:sz w:val="24"/>
          <w:szCs w:val="24"/>
          <w:lang w:val="en-US"/>
        </w:rPr>
      </w:pPr>
      <w:ins w:id="118" w:author="Thierry B" w:date="2023-05-30T17:23:00Z">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_Toc136359849 \h </w:instrText>
        </w:r>
      </w:ins>
      <w:r>
        <w:fldChar w:fldCharType="separate"/>
      </w:r>
      <w:ins w:id="119" w:author="Thierry B" w:date="2023-05-30T17:23:00Z">
        <w:r>
          <w:t>17</w:t>
        </w:r>
        <w:r>
          <w:fldChar w:fldCharType="end"/>
        </w:r>
      </w:ins>
    </w:p>
    <w:p w14:paraId="1E0AE091" w14:textId="77777777" w:rsidR="00E56796" w:rsidRDefault="00E56796">
      <w:pPr>
        <w:pStyle w:val="TOC3"/>
        <w:rPr>
          <w:ins w:id="120" w:author="Thierry B" w:date="2023-05-30T17:23:00Z"/>
          <w:rFonts w:asciiTheme="minorHAnsi" w:eastAsiaTheme="minorEastAsia" w:hAnsiTheme="minorHAnsi" w:cstheme="minorBidi"/>
          <w:sz w:val="24"/>
          <w:szCs w:val="24"/>
          <w:lang w:val="en-US"/>
        </w:rPr>
      </w:pPr>
      <w:ins w:id="121" w:author="Thierry B" w:date="2023-05-30T17:23:00Z">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_Toc136359850 \h </w:instrText>
        </w:r>
      </w:ins>
      <w:r>
        <w:fldChar w:fldCharType="separate"/>
      </w:r>
      <w:ins w:id="122" w:author="Thierry B" w:date="2023-05-30T17:23:00Z">
        <w:r>
          <w:t>17</w:t>
        </w:r>
        <w:r>
          <w:fldChar w:fldCharType="end"/>
        </w:r>
      </w:ins>
    </w:p>
    <w:p w14:paraId="2255D918" w14:textId="77777777" w:rsidR="00E56796" w:rsidRDefault="00E56796">
      <w:pPr>
        <w:pStyle w:val="TOC3"/>
        <w:rPr>
          <w:ins w:id="123" w:author="Thierry B" w:date="2023-05-30T17:23:00Z"/>
          <w:rFonts w:asciiTheme="minorHAnsi" w:eastAsiaTheme="minorEastAsia" w:hAnsiTheme="minorHAnsi" w:cstheme="minorBidi"/>
          <w:sz w:val="24"/>
          <w:szCs w:val="24"/>
          <w:lang w:val="en-US"/>
        </w:rPr>
      </w:pPr>
      <w:ins w:id="124" w:author="Thierry B" w:date="2023-05-30T17:23:00Z">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_Toc136359851 \h </w:instrText>
        </w:r>
      </w:ins>
      <w:r>
        <w:fldChar w:fldCharType="separate"/>
      </w:r>
      <w:ins w:id="125" w:author="Thierry B" w:date="2023-05-30T17:23:00Z">
        <w:r>
          <w:t>17</w:t>
        </w:r>
        <w:r>
          <w:fldChar w:fldCharType="end"/>
        </w:r>
      </w:ins>
    </w:p>
    <w:p w14:paraId="52762CF5" w14:textId="77777777" w:rsidR="00E56796" w:rsidRDefault="00E56796">
      <w:pPr>
        <w:pStyle w:val="TOC2"/>
        <w:rPr>
          <w:ins w:id="126" w:author="Thierry B" w:date="2023-05-30T17:23:00Z"/>
          <w:rFonts w:asciiTheme="minorHAnsi" w:eastAsiaTheme="minorEastAsia" w:hAnsiTheme="minorHAnsi" w:cstheme="minorBidi"/>
          <w:sz w:val="24"/>
          <w:szCs w:val="24"/>
          <w:lang w:val="en-US"/>
        </w:rPr>
      </w:pPr>
      <w:ins w:id="127" w:author="Thierry B" w:date="2023-05-30T17:23:00Z">
        <w:r>
          <w:rPr>
            <w:lang w:eastAsia="x-none"/>
          </w:rPr>
          <w:t xml:space="preserve">5.5 </w:t>
        </w:r>
        <w:r>
          <w:rPr>
            <w:rFonts w:asciiTheme="minorHAnsi" w:eastAsiaTheme="minorEastAsia" w:hAnsiTheme="minorHAnsi" w:cstheme="minorBidi"/>
            <w:sz w:val="24"/>
            <w:szCs w:val="24"/>
            <w:lang w:val="en-US"/>
          </w:rPr>
          <w:tab/>
        </w:r>
        <w:r>
          <w:t xml:space="preserve">Use case on </w:t>
        </w:r>
        <w:r>
          <w:rPr>
            <w:lang w:eastAsia="x-none"/>
          </w:rPr>
          <w:t>LAN using Satellite Access</w:t>
        </w:r>
        <w:r>
          <w:tab/>
        </w:r>
        <w:r>
          <w:fldChar w:fldCharType="begin"/>
        </w:r>
        <w:r>
          <w:instrText xml:space="preserve"> PAGEREF _Toc136359852 \h </w:instrText>
        </w:r>
      </w:ins>
      <w:r>
        <w:fldChar w:fldCharType="separate"/>
      </w:r>
      <w:ins w:id="128" w:author="Thierry B" w:date="2023-05-30T17:23:00Z">
        <w:r>
          <w:t>17</w:t>
        </w:r>
        <w:r>
          <w:fldChar w:fldCharType="end"/>
        </w:r>
      </w:ins>
    </w:p>
    <w:p w14:paraId="1AA79889" w14:textId="77777777" w:rsidR="00E56796" w:rsidRDefault="00E56796">
      <w:pPr>
        <w:pStyle w:val="TOC3"/>
        <w:rPr>
          <w:ins w:id="129" w:author="Thierry B" w:date="2023-05-30T17:23:00Z"/>
          <w:rFonts w:asciiTheme="minorHAnsi" w:eastAsiaTheme="minorEastAsia" w:hAnsiTheme="minorHAnsi" w:cstheme="minorBidi"/>
          <w:sz w:val="24"/>
          <w:szCs w:val="24"/>
          <w:lang w:val="en-US"/>
        </w:rPr>
      </w:pPr>
      <w:ins w:id="130" w:author="Thierry B" w:date="2023-05-30T17:23:00Z">
        <w:r>
          <w:rPr>
            <w:lang w:eastAsia="x-none"/>
          </w:rPr>
          <w:t>5.5.1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_Toc136359853 \h </w:instrText>
        </w:r>
      </w:ins>
      <w:r>
        <w:fldChar w:fldCharType="separate"/>
      </w:r>
      <w:ins w:id="131" w:author="Thierry B" w:date="2023-05-30T17:23:00Z">
        <w:r>
          <w:t>17</w:t>
        </w:r>
        <w:r>
          <w:fldChar w:fldCharType="end"/>
        </w:r>
      </w:ins>
    </w:p>
    <w:p w14:paraId="2A9377F8" w14:textId="77777777" w:rsidR="00E56796" w:rsidRDefault="00E56796">
      <w:pPr>
        <w:pStyle w:val="TOC3"/>
        <w:rPr>
          <w:ins w:id="132" w:author="Thierry B" w:date="2023-05-30T17:23:00Z"/>
          <w:rFonts w:asciiTheme="minorHAnsi" w:eastAsiaTheme="minorEastAsia" w:hAnsiTheme="minorHAnsi" w:cstheme="minorBidi"/>
          <w:sz w:val="24"/>
          <w:szCs w:val="24"/>
          <w:lang w:val="en-US"/>
        </w:rPr>
      </w:pPr>
      <w:ins w:id="133" w:author="Thierry B" w:date="2023-05-30T17:23:00Z">
        <w:r>
          <w:rPr>
            <w:lang w:eastAsia="x-none"/>
          </w:rPr>
          <w:t>5.5.2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_Toc136359854 \h </w:instrText>
        </w:r>
      </w:ins>
      <w:r>
        <w:fldChar w:fldCharType="separate"/>
      </w:r>
      <w:ins w:id="134" w:author="Thierry B" w:date="2023-05-30T17:23:00Z">
        <w:r>
          <w:t>18</w:t>
        </w:r>
        <w:r>
          <w:fldChar w:fldCharType="end"/>
        </w:r>
      </w:ins>
    </w:p>
    <w:p w14:paraId="766E2168" w14:textId="77777777" w:rsidR="00E56796" w:rsidRDefault="00E56796">
      <w:pPr>
        <w:pStyle w:val="TOC3"/>
        <w:rPr>
          <w:ins w:id="135" w:author="Thierry B" w:date="2023-05-30T17:23:00Z"/>
          <w:rFonts w:asciiTheme="minorHAnsi" w:eastAsiaTheme="minorEastAsia" w:hAnsiTheme="minorHAnsi" w:cstheme="minorBidi"/>
          <w:sz w:val="24"/>
          <w:szCs w:val="24"/>
          <w:lang w:val="en-US"/>
        </w:rPr>
      </w:pPr>
      <w:ins w:id="136" w:author="Thierry B" w:date="2023-05-30T17:23:00Z">
        <w:r>
          <w:rPr>
            <w:lang w:eastAsia="x-none"/>
          </w:rPr>
          <w:t>5.5.3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_Toc136359855 \h </w:instrText>
        </w:r>
      </w:ins>
      <w:r>
        <w:fldChar w:fldCharType="separate"/>
      </w:r>
      <w:ins w:id="137" w:author="Thierry B" w:date="2023-05-30T17:23:00Z">
        <w:r>
          <w:t>18</w:t>
        </w:r>
        <w:r>
          <w:fldChar w:fldCharType="end"/>
        </w:r>
      </w:ins>
    </w:p>
    <w:p w14:paraId="7A049B72" w14:textId="77777777" w:rsidR="00E56796" w:rsidRDefault="00E56796">
      <w:pPr>
        <w:pStyle w:val="TOC3"/>
        <w:rPr>
          <w:ins w:id="138" w:author="Thierry B" w:date="2023-05-30T17:23:00Z"/>
          <w:rFonts w:asciiTheme="minorHAnsi" w:eastAsiaTheme="minorEastAsia" w:hAnsiTheme="minorHAnsi" w:cstheme="minorBidi"/>
          <w:sz w:val="24"/>
          <w:szCs w:val="24"/>
          <w:lang w:val="en-US"/>
        </w:rPr>
      </w:pPr>
      <w:ins w:id="139" w:author="Thierry B" w:date="2023-05-30T17:23:00Z">
        <w:r>
          <w:rPr>
            <w:lang w:eastAsia="x-none"/>
          </w:rPr>
          <w:t>5.5.</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_Toc136359856 \h </w:instrText>
        </w:r>
      </w:ins>
      <w:r>
        <w:fldChar w:fldCharType="separate"/>
      </w:r>
      <w:ins w:id="140" w:author="Thierry B" w:date="2023-05-30T17:23:00Z">
        <w:r>
          <w:t>18</w:t>
        </w:r>
        <w:r>
          <w:fldChar w:fldCharType="end"/>
        </w:r>
      </w:ins>
    </w:p>
    <w:p w14:paraId="1DCC709B" w14:textId="77777777" w:rsidR="00E56796" w:rsidRDefault="00E56796">
      <w:pPr>
        <w:pStyle w:val="TOC3"/>
        <w:rPr>
          <w:ins w:id="141" w:author="Thierry B" w:date="2023-05-30T17:23:00Z"/>
          <w:rFonts w:asciiTheme="minorHAnsi" w:eastAsiaTheme="minorEastAsia" w:hAnsiTheme="minorHAnsi" w:cstheme="minorBidi"/>
          <w:sz w:val="24"/>
          <w:szCs w:val="24"/>
          <w:lang w:val="en-US"/>
        </w:rPr>
      </w:pPr>
      <w:ins w:id="142" w:author="Thierry B" w:date="2023-05-30T17:23:00Z">
        <w:r>
          <w:rPr>
            <w:lang w:eastAsia="x-none"/>
          </w:rPr>
          <w:t>5.5.5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_Toc136359857 \h </w:instrText>
        </w:r>
      </w:ins>
      <w:r>
        <w:fldChar w:fldCharType="separate"/>
      </w:r>
      <w:ins w:id="143" w:author="Thierry B" w:date="2023-05-30T17:23:00Z">
        <w:r>
          <w:t>19</w:t>
        </w:r>
        <w:r>
          <w:fldChar w:fldCharType="end"/>
        </w:r>
      </w:ins>
    </w:p>
    <w:p w14:paraId="4708BE74" w14:textId="77777777" w:rsidR="00E56796" w:rsidRDefault="00E56796">
      <w:pPr>
        <w:pStyle w:val="TOC3"/>
        <w:rPr>
          <w:ins w:id="144" w:author="Thierry B" w:date="2023-05-30T17:23:00Z"/>
          <w:rFonts w:asciiTheme="minorHAnsi" w:eastAsiaTheme="minorEastAsia" w:hAnsiTheme="minorHAnsi" w:cstheme="minorBidi"/>
          <w:sz w:val="24"/>
          <w:szCs w:val="24"/>
          <w:lang w:val="en-US"/>
        </w:rPr>
      </w:pPr>
      <w:ins w:id="145" w:author="Thierry B" w:date="2023-05-30T17:23:00Z">
        <w:r>
          <w:rPr>
            <w:lang w:eastAsia="x-none"/>
          </w:rPr>
          <w:t>5.5.6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_Toc136359858 \h </w:instrText>
        </w:r>
      </w:ins>
      <w:r>
        <w:fldChar w:fldCharType="separate"/>
      </w:r>
      <w:ins w:id="146" w:author="Thierry B" w:date="2023-05-30T17:23:00Z">
        <w:r>
          <w:t>19</w:t>
        </w:r>
        <w:r>
          <w:fldChar w:fldCharType="end"/>
        </w:r>
      </w:ins>
    </w:p>
    <w:p w14:paraId="357F414E" w14:textId="77777777" w:rsidR="00E56796" w:rsidRDefault="00E56796">
      <w:pPr>
        <w:pStyle w:val="TOC2"/>
        <w:rPr>
          <w:ins w:id="147" w:author="Thierry B" w:date="2023-05-30T17:23:00Z"/>
          <w:rFonts w:asciiTheme="minorHAnsi" w:eastAsiaTheme="minorEastAsia" w:hAnsiTheme="minorHAnsi" w:cstheme="minorBidi"/>
          <w:sz w:val="24"/>
          <w:szCs w:val="24"/>
          <w:lang w:val="en-US"/>
        </w:rPr>
      </w:pPr>
      <w:ins w:id="148" w:author="Thierry B" w:date="2023-05-30T17:23:00Z">
        <w:r>
          <w:t>5.6</w:t>
        </w:r>
        <w:r>
          <w:rPr>
            <w:rFonts w:asciiTheme="minorHAnsi" w:eastAsiaTheme="minorEastAsia" w:hAnsiTheme="minorHAnsi" w:cstheme="minorBidi"/>
            <w:sz w:val="24"/>
            <w:szCs w:val="24"/>
            <w:lang w:val="en-US"/>
          </w:rPr>
          <w:tab/>
        </w:r>
        <w:r>
          <w:t>Use case on Information Exchange between Ships at sea</w:t>
        </w:r>
        <w:r>
          <w:tab/>
        </w:r>
        <w:r>
          <w:fldChar w:fldCharType="begin"/>
        </w:r>
        <w:r>
          <w:instrText xml:space="preserve"> PAGEREF _Toc136359859 \h </w:instrText>
        </w:r>
      </w:ins>
      <w:r>
        <w:fldChar w:fldCharType="separate"/>
      </w:r>
      <w:ins w:id="149" w:author="Thierry B" w:date="2023-05-30T17:23:00Z">
        <w:r>
          <w:t>19</w:t>
        </w:r>
        <w:r>
          <w:fldChar w:fldCharType="end"/>
        </w:r>
      </w:ins>
    </w:p>
    <w:p w14:paraId="6DF92D04" w14:textId="77777777" w:rsidR="00E56796" w:rsidRDefault="00E56796">
      <w:pPr>
        <w:pStyle w:val="TOC3"/>
        <w:rPr>
          <w:ins w:id="150" w:author="Thierry B" w:date="2023-05-30T17:23:00Z"/>
          <w:rFonts w:asciiTheme="minorHAnsi" w:eastAsiaTheme="minorEastAsia" w:hAnsiTheme="minorHAnsi" w:cstheme="minorBidi"/>
          <w:sz w:val="24"/>
          <w:szCs w:val="24"/>
          <w:lang w:val="en-US"/>
        </w:rPr>
      </w:pPr>
      <w:ins w:id="151" w:author="Thierry B" w:date="2023-05-30T17:23:00Z">
        <w:r>
          <w:rPr>
            <w:lang w:eastAsia="zh-CN"/>
          </w:rPr>
          <w:t>5.6.1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_Toc136359860 \h </w:instrText>
        </w:r>
      </w:ins>
      <w:r>
        <w:fldChar w:fldCharType="separate"/>
      </w:r>
      <w:ins w:id="152" w:author="Thierry B" w:date="2023-05-30T17:23:00Z">
        <w:r>
          <w:t>19</w:t>
        </w:r>
        <w:r>
          <w:fldChar w:fldCharType="end"/>
        </w:r>
      </w:ins>
    </w:p>
    <w:p w14:paraId="0B40F0F0" w14:textId="77777777" w:rsidR="00E56796" w:rsidRDefault="00E56796">
      <w:pPr>
        <w:pStyle w:val="TOC3"/>
        <w:rPr>
          <w:ins w:id="153" w:author="Thierry B" w:date="2023-05-30T17:23:00Z"/>
          <w:rFonts w:asciiTheme="minorHAnsi" w:eastAsiaTheme="minorEastAsia" w:hAnsiTheme="minorHAnsi" w:cstheme="minorBidi"/>
          <w:sz w:val="24"/>
          <w:szCs w:val="24"/>
          <w:lang w:val="en-US"/>
        </w:rPr>
      </w:pPr>
      <w:ins w:id="154" w:author="Thierry B" w:date="2023-05-30T17:23:00Z">
        <w:r>
          <w:rPr>
            <w:lang w:eastAsia="zh-CN"/>
          </w:rPr>
          <w:t>5.6.2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_Toc136359861 \h </w:instrText>
        </w:r>
      </w:ins>
      <w:r>
        <w:fldChar w:fldCharType="separate"/>
      </w:r>
      <w:ins w:id="155" w:author="Thierry B" w:date="2023-05-30T17:23:00Z">
        <w:r>
          <w:t>19</w:t>
        </w:r>
        <w:r>
          <w:fldChar w:fldCharType="end"/>
        </w:r>
      </w:ins>
    </w:p>
    <w:p w14:paraId="5567CBAD" w14:textId="77777777" w:rsidR="00E56796" w:rsidRDefault="00E56796">
      <w:pPr>
        <w:pStyle w:val="TOC3"/>
        <w:rPr>
          <w:ins w:id="156" w:author="Thierry B" w:date="2023-05-30T17:23:00Z"/>
          <w:rFonts w:asciiTheme="minorHAnsi" w:eastAsiaTheme="minorEastAsia" w:hAnsiTheme="minorHAnsi" w:cstheme="minorBidi"/>
          <w:sz w:val="24"/>
          <w:szCs w:val="24"/>
          <w:lang w:val="en-US"/>
        </w:rPr>
      </w:pPr>
      <w:ins w:id="157" w:author="Thierry B" w:date="2023-05-30T17:23:00Z">
        <w:r>
          <w:t>5.6.3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_Toc136359862 \h </w:instrText>
        </w:r>
      </w:ins>
      <w:r>
        <w:fldChar w:fldCharType="separate"/>
      </w:r>
      <w:ins w:id="158" w:author="Thierry B" w:date="2023-05-30T17:23:00Z">
        <w:r>
          <w:t>20</w:t>
        </w:r>
        <w:r>
          <w:fldChar w:fldCharType="end"/>
        </w:r>
      </w:ins>
    </w:p>
    <w:p w14:paraId="09FD974C" w14:textId="77777777" w:rsidR="00E56796" w:rsidRDefault="00E56796">
      <w:pPr>
        <w:pStyle w:val="TOC3"/>
        <w:rPr>
          <w:ins w:id="159" w:author="Thierry B" w:date="2023-05-30T17:23:00Z"/>
          <w:rFonts w:asciiTheme="minorHAnsi" w:eastAsiaTheme="minorEastAsia" w:hAnsiTheme="minorHAnsi" w:cstheme="minorBidi"/>
          <w:sz w:val="24"/>
          <w:szCs w:val="24"/>
          <w:lang w:val="en-US"/>
        </w:rPr>
      </w:pPr>
      <w:ins w:id="160" w:author="Thierry B" w:date="2023-05-30T17:23:00Z">
        <w:r>
          <w:t>5.6.4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_Toc136359863 \h </w:instrText>
        </w:r>
      </w:ins>
      <w:r>
        <w:fldChar w:fldCharType="separate"/>
      </w:r>
      <w:ins w:id="161" w:author="Thierry B" w:date="2023-05-30T17:23:00Z">
        <w:r>
          <w:t>20</w:t>
        </w:r>
        <w:r>
          <w:fldChar w:fldCharType="end"/>
        </w:r>
      </w:ins>
    </w:p>
    <w:p w14:paraId="60A20437" w14:textId="77777777" w:rsidR="00E56796" w:rsidRDefault="00E56796">
      <w:pPr>
        <w:pStyle w:val="TOC3"/>
        <w:rPr>
          <w:ins w:id="162" w:author="Thierry B" w:date="2023-05-30T17:23:00Z"/>
          <w:rFonts w:asciiTheme="minorHAnsi" w:eastAsiaTheme="minorEastAsia" w:hAnsiTheme="minorHAnsi" w:cstheme="minorBidi"/>
          <w:sz w:val="24"/>
          <w:szCs w:val="24"/>
          <w:lang w:val="en-US"/>
        </w:rPr>
      </w:pPr>
      <w:ins w:id="163" w:author="Thierry B" w:date="2023-05-30T17:23:00Z">
        <w:r>
          <w:t>5.6.5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_Toc136359864 \h </w:instrText>
        </w:r>
      </w:ins>
      <w:r>
        <w:fldChar w:fldCharType="separate"/>
      </w:r>
      <w:ins w:id="164" w:author="Thierry B" w:date="2023-05-30T17:23:00Z">
        <w:r>
          <w:t>20</w:t>
        </w:r>
        <w:r>
          <w:fldChar w:fldCharType="end"/>
        </w:r>
      </w:ins>
    </w:p>
    <w:p w14:paraId="4288A85E" w14:textId="77777777" w:rsidR="00E56796" w:rsidRDefault="00E56796">
      <w:pPr>
        <w:pStyle w:val="TOC3"/>
        <w:rPr>
          <w:ins w:id="165" w:author="Thierry B" w:date="2023-05-30T17:23:00Z"/>
          <w:rFonts w:asciiTheme="minorHAnsi" w:eastAsiaTheme="minorEastAsia" w:hAnsiTheme="minorHAnsi" w:cstheme="minorBidi"/>
          <w:sz w:val="24"/>
          <w:szCs w:val="24"/>
          <w:lang w:val="en-US"/>
        </w:rPr>
      </w:pPr>
      <w:ins w:id="166" w:author="Thierry B" w:date="2023-05-30T17:23:00Z">
        <w:r>
          <w:t>5.6.6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_Toc136359865 \h </w:instrText>
        </w:r>
      </w:ins>
      <w:r>
        <w:fldChar w:fldCharType="separate"/>
      </w:r>
      <w:ins w:id="167" w:author="Thierry B" w:date="2023-05-30T17:23:00Z">
        <w:r>
          <w:t>20</w:t>
        </w:r>
        <w:r>
          <w:fldChar w:fldCharType="end"/>
        </w:r>
      </w:ins>
    </w:p>
    <w:p w14:paraId="0FAFF7B1" w14:textId="77777777" w:rsidR="00E56796" w:rsidRDefault="00E56796">
      <w:pPr>
        <w:pStyle w:val="TOC2"/>
        <w:rPr>
          <w:ins w:id="168" w:author="Thierry B" w:date="2023-05-30T17:23:00Z"/>
          <w:rFonts w:asciiTheme="minorHAnsi" w:eastAsiaTheme="minorEastAsia" w:hAnsiTheme="minorHAnsi" w:cstheme="minorBidi"/>
          <w:sz w:val="24"/>
          <w:szCs w:val="24"/>
          <w:lang w:val="en-US"/>
        </w:rPr>
      </w:pPr>
      <w:ins w:id="169" w:author="Thierry B" w:date="2023-05-30T17:23:00Z">
        <w:r>
          <w:rPr>
            <w:lang w:eastAsia="x-none"/>
          </w:rPr>
          <w:t xml:space="preserve">5.7 </w:t>
        </w:r>
        <w:r>
          <w:rPr>
            <w:rFonts w:asciiTheme="minorHAnsi" w:eastAsiaTheme="minorEastAsia" w:hAnsiTheme="minorHAnsi" w:cstheme="minorBidi"/>
            <w:sz w:val="24"/>
            <w:szCs w:val="24"/>
            <w:lang w:val="en-US"/>
          </w:rPr>
          <w:tab/>
        </w:r>
        <w:r>
          <w:t xml:space="preserve">Use case on </w:t>
        </w:r>
        <w:r>
          <w:rPr>
            <w:lang w:eastAsia="x-none"/>
          </w:rPr>
          <w:t>the support of UE-satellite-UE phone call</w:t>
        </w:r>
        <w:r>
          <w:tab/>
        </w:r>
        <w:r>
          <w:fldChar w:fldCharType="begin"/>
        </w:r>
        <w:r>
          <w:instrText xml:space="preserve"> PAGEREF _Toc136359866 \h </w:instrText>
        </w:r>
      </w:ins>
      <w:r>
        <w:fldChar w:fldCharType="separate"/>
      </w:r>
      <w:ins w:id="170" w:author="Thierry B" w:date="2023-05-30T17:23:00Z">
        <w:r>
          <w:t>21</w:t>
        </w:r>
        <w:r>
          <w:fldChar w:fldCharType="end"/>
        </w:r>
      </w:ins>
    </w:p>
    <w:p w14:paraId="6CBDF719" w14:textId="77777777" w:rsidR="00E56796" w:rsidRDefault="00E56796">
      <w:pPr>
        <w:pStyle w:val="TOC3"/>
        <w:rPr>
          <w:ins w:id="171" w:author="Thierry B" w:date="2023-05-30T17:23:00Z"/>
          <w:rFonts w:asciiTheme="minorHAnsi" w:eastAsiaTheme="minorEastAsia" w:hAnsiTheme="minorHAnsi" w:cstheme="minorBidi"/>
          <w:sz w:val="24"/>
          <w:szCs w:val="24"/>
          <w:lang w:val="en-US"/>
        </w:rPr>
      </w:pPr>
      <w:ins w:id="172" w:author="Thierry B" w:date="2023-05-30T17:23:00Z">
        <w:r w:rsidRPr="00050706">
          <w:rPr>
            <w:lang w:val="en-US" w:eastAsia="zh-CN"/>
          </w:rPr>
          <w:t>5.7</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_Toc136359867 \h </w:instrText>
        </w:r>
      </w:ins>
      <w:r>
        <w:fldChar w:fldCharType="separate"/>
      </w:r>
      <w:ins w:id="173" w:author="Thierry B" w:date="2023-05-30T17:23:00Z">
        <w:r>
          <w:t>21</w:t>
        </w:r>
        <w:r>
          <w:fldChar w:fldCharType="end"/>
        </w:r>
      </w:ins>
    </w:p>
    <w:p w14:paraId="4EBD63F5" w14:textId="77777777" w:rsidR="00E56796" w:rsidRDefault="00E56796">
      <w:pPr>
        <w:pStyle w:val="TOC3"/>
        <w:rPr>
          <w:ins w:id="174" w:author="Thierry B" w:date="2023-05-30T17:23:00Z"/>
          <w:rFonts w:asciiTheme="minorHAnsi" w:eastAsiaTheme="minorEastAsia" w:hAnsiTheme="minorHAnsi" w:cstheme="minorBidi"/>
          <w:sz w:val="24"/>
          <w:szCs w:val="24"/>
          <w:lang w:val="en-US"/>
        </w:rPr>
      </w:pPr>
      <w:ins w:id="175" w:author="Thierry B" w:date="2023-05-30T17:23:00Z">
        <w:r w:rsidRPr="00050706">
          <w:rPr>
            <w:lang w:val="en-US" w:eastAsia="zh-CN"/>
          </w:rPr>
          <w:t>5.7.2</w:t>
        </w:r>
        <w:r>
          <w:rPr>
            <w:rFonts w:asciiTheme="minorHAnsi" w:eastAsiaTheme="minorEastAsia" w:hAnsiTheme="minorHAnsi" w:cstheme="minorBidi"/>
            <w:sz w:val="24"/>
            <w:szCs w:val="24"/>
            <w:lang w:val="en-US"/>
          </w:rPr>
          <w:tab/>
        </w:r>
        <w:r w:rsidRPr="00050706">
          <w:rPr>
            <w:lang w:val="en-US" w:eastAsia="zh-CN"/>
          </w:rPr>
          <w:t>Pre-conditions</w:t>
        </w:r>
        <w:r>
          <w:tab/>
        </w:r>
        <w:r>
          <w:fldChar w:fldCharType="begin"/>
        </w:r>
        <w:r>
          <w:instrText xml:space="preserve"> PAGEREF _Toc136359868 \h </w:instrText>
        </w:r>
      </w:ins>
      <w:r>
        <w:fldChar w:fldCharType="separate"/>
      </w:r>
      <w:ins w:id="176" w:author="Thierry B" w:date="2023-05-30T17:23:00Z">
        <w:r>
          <w:t>22</w:t>
        </w:r>
        <w:r>
          <w:fldChar w:fldCharType="end"/>
        </w:r>
      </w:ins>
    </w:p>
    <w:p w14:paraId="52B07ACE" w14:textId="77777777" w:rsidR="00E56796" w:rsidRDefault="00E56796">
      <w:pPr>
        <w:pStyle w:val="TOC3"/>
        <w:rPr>
          <w:ins w:id="177" w:author="Thierry B" w:date="2023-05-30T17:23:00Z"/>
          <w:rFonts w:asciiTheme="minorHAnsi" w:eastAsiaTheme="minorEastAsia" w:hAnsiTheme="minorHAnsi" w:cstheme="minorBidi"/>
          <w:sz w:val="24"/>
          <w:szCs w:val="24"/>
          <w:lang w:val="en-US"/>
        </w:rPr>
      </w:pPr>
      <w:ins w:id="178" w:author="Thierry B" w:date="2023-05-30T17:23:00Z">
        <w:r w:rsidRPr="00050706">
          <w:rPr>
            <w:lang w:val="en-US" w:eastAsia="zh-CN"/>
          </w:rPr>
          <w:t>5.7</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_Toc136359869 \h </w:instrText>
        </w:r>
      </w:ins>
      <w:r>
        <w:fldChar w:fldCharType="separate"/>
      </w:r>
      <w:ins w:id="179" w:author="Thierry B" w:date="2023-05-30T17:23:00Z">
        <w:r>
          <w:t>22</w:t>
        </w:r>
        <w:r>
          <w:fldChar w:fldCharType="end"/>
        </w:r>
      </w:ins>
    </w:p>
    <w:p w14:paraId="576411A4" w14:textId="77777777" w:rsidR="00E56796" w:rsidRDefault="00E56796">
      <w:pPr>
        <w:pStyle w:val="TOC3"/>
        <w:rPr>
          <w:ins w:id="180" w:author="Thierry B" w:date="2023-05-30T17:23:00Z"/>
          <w:rFonts w:asciiTheme="minorHAnsi" w:eastAsiaTheme="minorEastAsia" w:hAnsiTheme="minorHAnsi" w:cstheme="minorBidi"/>
          <w:sz w:val="24"/>
          <w:szCs w:val="24"/>
          <w:lang w:val="en-US"/>
        </w:rPr>
      </w:pPr>
      <w:ins w:id="181" w:author="Thierry B" w:date="2023-05-30T17:23:00Z">
        <w:r w:rsidRPr="00050706">
          <w:rPr>
            <w:lang w:val="en-US" w:eastAsia="zh-CN"/>
          </w:rPr>
          <w:t>5.7</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_Toc136359870 \h </w:instrText>
        </w:r>
      </w:ins>
      <w:r>
        <w:fldChar w:fldCharType="separate"/>
      </w:r>
      <w:ins w:id="182" w:author="Thierry B" w:date="2023-05-30T17:23:00Z">
        <w:r>
          <w:t>22</w:t>
        </w:r>
        <w:r>
          <w:fldChar w:fldCharType="end"/>
        </w:r>
      </w:ins>
    </w:p>
    <w:p w14:paraId="3505B47E" w14:textId="77777777" w:rsidR="00E56796" w:rsidRDefault="00E56796">
      <w:pPr>
        <w:pStyle w:val="TOC3"/>
        <w:rPr>
          <w:ins w:id="183" w:author="Thierry B" w:date="2023-05-30T17:23:00Z"/>
          <w:rFonts w:asciiTheme="minorHAnsi" w:eastAsiaTheme="minorEastAsia" w:hAnsiTheme="minorHAnsi" w:cstheme="minorBidi"/>
          <w:sz w:val="24"/>
          <w:szCs w:val="24"/>
          <w:lang w:val="en-US"/>
        </w:rPr>
      </w:pPr>
      <w:ins w:id="184" w:author="Thierry B" w:date="2023-05-30T17:23:00Z">
        <w:r w:rsidRPr="00050706">
          <w:rPr>
            <w:lang w:val="en-US" w:eastAsia="zh-CN"/>
          </w:rPr>
          <w:lastRenderedPageBreak/>
          <w:t>5.7</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_Toc136359871 \h </w:instrText>
        </w:r>
      </w:ins>
      <w:r>
        <w:fldChar w:fldCharType="separate"/>
      </w:r>
      <w:ins w:id="185" w:author="Thierry B" w:date="2023-05-30T17:23:00Z">
        <w:r>
          <w:t>22</w:t>
        </w:r>
        <w:r>
          <w:fldChar w:fldCharType="end"/>
        </w:r>
      </w:ins>
    </w:p>
    <w:p w14:paraId="36EA1F8A" w14:textId="77777777" w:rsidR="00E56796" w:rsidRDefault="00E56796">
      <w:pPr>
        <w:pStyle w:val="TOC3"/>
        <w:rPr>
          <w:ins w:id="186" w:author="Thierry B" w:date="2023-05-30T17:23:00Z"/>
          <w:rFonts w:asciiTheme="minorHAnsi" w:eastAsiaTheme="minorEastAsia" w:hAnsiTheme="minorHAnsi" w:cstheme="minorBidi"/>
          <w:sz w:val="24"/>
          <w:szCs w:val="24"/>
          <w:lang w:val="en-US"/>
        </w:rPr>
      </w:pPr>
      <w:ins w:id="187" w:author="Thierry B" w:date="2023-05-30T17:23:00Z">
        <w:r w:rsidRPr="00050706">
          <w:rPr>
            <w:lang w:val="en-US" w:eastAsia="zh-CN"/>
          </w:rPr>
          <w:t>5.7</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_Toc136359872 \h </w:instrText>
        </w:r>
      </w:ins>
      <w:r>
        <w:fldChar w:fldCharType="separate"/>
      </w:r>
      <w:ins w:id="188" w:author="Thierry B" w:date="2023-05-30T17:23:00Z">
        <w:r>
          <w:t>23</w:t>
        </w:r>
        <w:r>
          <w:fldChar w:fldCharType="end"/>
        </w:r>
      </w:ins>
    </w:p>
    <w:p w14:paraId="4EC8BBD6" w14:textId="77777777" w:rsidR="00E56796" w:rsidRDefault="00E56796">
      <w:pPr>
        <w:pStyle w:val="TOC2"/>
        <w:rPr>
          <w:ins w:id="189" w:author="Thierry B" w:date="2023-05-30T17:23:00Z"/>
          <w:rFonts w:asciiTheme="minorHAnsi" w:eastAsiaTheme="minorEastAsia" w:hAnsiTheme="minorHAnsi" w:cstheme="minorBidi"/>
          <w:sz w:val="24"/>
          <w:szCs w:val="24"/>
          <w:lang w:val="en-US"/>
        </w:rPr>
      </w:pPr>
      <w:ins w:id="190" w:author="Thierry B" w:date="2023-05-30T17:23:00Z">
        <w:r>
          <w:rPr>
            <w:lang w:eastAsia="zh-CN"/>
          </w:rPr>
          <w:t xml:space="preserve">5.8 </w:t>
        </w:r>
        <w:r>
          <w:rPr>
            <w:rFonts w:asciiTheme="minorHAnsi" w:eastAsiaTheme="minorEastAsia" w:hAnsiTheme="minorHAnsi" w:cstheme="minorBidi"/>
            <w:sz w:val="24"/>
            <w:szCs w:val="24"/>
            <w:lang w:val="en-US"/>
          </w:rPr>
          <w:tab/>
        </w:r>
        <w:r>
          <w:rPr>
            <w:lang w:eastAsia="zh-CN"/>
          </w:rPr>
          <w:t>Use case on enabling multiple communication services between UEs</w:t>
        </w:r>
        <w:r>
          <w:tab/>
        </w:r>
        <w:r>
          <w:fldChar w:fldCharType="begin"/>
        </w:r>
        <w:r>
          <w:instrText xml:space="preserve"> PAGEREF _Toc136359873 \h </w:instrText>
        </w:r>
      </w:ins>
      <w:r>
        <w:fldChar w:fldCharType="separate"/>
      </w:r>
      <w:ins w:id="191" w:author="Thierry B" w:date="2023-05-30T17:23:00Z">
        <w:r>
          <w:t>23</w:t>
        </w:r>
        <w:r>
          <w:fldChar w:fldCharType="end"/>
        </w:r>
      </w:ins>
    </w:p>
    <w:p w14:paraId="05DADE42" w14:textId="77777777" w:rsidR="00E56796" w:rsidRDefault="00E56796">
      <w:pPr>
        <w:pStyle w:val="TOC3"/>
        <w:rPr>
          <w:ins w:id="192" w:author="Thierry B" w:date="2023-05-30T17:23:00Z"/>
          <w:rFonts w:asciiTheme="minorHAnsi" w:eastAsiaTheme="minorEastAsia" w:hAnsiTheme="minorHAnsi" w:cstheme="minorBidi"/>
          <w:sz w:val="24"/>
          <w:szCs w:val="24"/>
          <w:lang w:val="en-US"/>
        </w:rPr>
      </w:pPr>
      <w:ins w:id="193" w:author="Thierry B" w:date="2023-05-30T17:23:00Z">
        <w:r>
          <w:rPr>
            <w:lang w:eastAsia="zh-CN"/>
          </w:rPr>
          <w:t>5.8.1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_Toc136359874 \h </w:instrText>
        </w:r>
      </w:ins>
      <w:r>
        <w:fldChar w:fldCharType="separate"/>
      </w:r>
      <w:ins w:id="194" w:author="Thierry B" w:date="2023-05-30T17:23:00Z">
        <w:r>
          <w:t>23</w:t>
        </w:r>
        <w:r>
          <w:fldChar w:fldCharType="end"/>
        </w:r>
      </w:ins>
    </w:p>
    <w:p w14:paraId="388D3177" w14:textId="77777777" w:rsidR="00E56796" w:rsidRDefault="00E56796">
      <w:pPr>
        <w:pStyle w:val="TOC3"/>
        <w:rPr>
          <w:ins w:id="195" w:author="Thierry B" w:date="2023-05-30T17:23:00Z"/>
          <w:rFonts w:asciiTheme="minorHAnsi" w:eastAsiaTheme="minorEastAsia" w:hAnsiTheme="minorHAnsi" w:cstheme="minorBidi"/>
          <w:sz w:val="24"/>
          <w:szCs w:val="24"/>
          <w:lang w:val="en-US"/>
        </w:rPr>
      </w:pPr>
      <w:ins w:id="196" w:author="Thierry B" w:date="2023-05-30T17:23:00Z">
        <w:r>
          <w:rPr>
            <w:lang w:eastAsia="zh-CN"/>
          </w:rPr>
          <w:t>5.8.2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_Toc136359875 \h </w:instrText>
        </w:r>
      </w:ins>
      <w:r>
        <w:fldChar w:fldCharType="separate"/>
      </w:r>
      <w:ins w:id="197" w:author="Thierry B" w:date="2023-05-30T17:23:00Z">
        <w:r>
          <w:t>23</w:t>
        </w:r>
        <w:r>
          <w:fldChar w:fldCharType="end"/>
        </w:r>
      </w:ins>
    </w:p>
    <w:p w14:paraId="1BAF7182" w14:textId="77777777" w:rsidR="00E56796" w:rsidRDefault="00E56796">
      <w:pPr>
        <w:pStyle w:val="TOC3"/>
        <w:rPr>
          <w:ins w:id="198" w:author="Thierry B" w:date="2023-05-30T17:23:00Z"/>
          <w:rFonts w:asciiTheme="minorHAnsi" w:eastAsiaTheme="minorEastAsia" w:hAnsiTheme="minorHAnsi" w:cstheme="minorBidi"/>
          <w:sz w:val="24"/>
          <w:szCs w:val="24"/>
          <w:lang w:val="en-US"/>
        </w:rPr>
      </w:pPr>
      <w:ins w:id="199" w:author="Thierry B" w:date="2023-05-30T17:23:00Z">
        <w:r>
          <w:rPr>
            <w:lang w:eastAsia="zh-CN"/>
          </w:rPr>
          <w:t>5.8.3</w:t>
        </w:r>
        <w:r>
          <w:rPr>
            <w:rFonts w:asciiTheme="minorHAnsi" w:eastAsiaTheme="minorEastAsia" w:hAnsiTheme="minorHAnsi" w:cstheme="minorBidi"/>
            <w:sz w:val="24"/>
            <w:szCs w:val="24"/>
            <w:lang w:val="en-US"/>
          </w:rPr>
          <w:tab/>
        </w:r>
        <w:r>
          <w:rPr>
            <w:lang w:eastAsia="zh-CN"/>
          </w:rPr>
          <w:t>Service Flows</w:t>
        </w:r>
        <w:r>
          <w:tab/>
        </w:r>
        <w:r>
          <w:fldChar w:fldCharType="begin"/>
        </w:r>
        <w:r>
          <w:instrText xml:space="preserve"> PAGEREF _Toc136359876 \h </w:instrText>
        </w:r>
      </w:ins>
      <w:r>
        <w:fldChar w:fldCharType="separate"/>
      </w:r>
      <w:ins w:id="200" w:author="Thierry B" w:date="2023-05-30T17:23:00Z">
        <w:r>
          <w:t>24</w:t>
        </w:r>
        <w:r>
          <w:fldChar w:fldCharType="end"/>
        </w:r>
      </w:ins>
    </w:p>
    <w:p w14:paraId="34A24272" w14:textId="77777777" w:rsidR="00E56796" w:rsidRDefault="00E56796">
      <w:pPr>
        <w:pStyle w:val="TOC3"/>
        <w:rPr>
          <w:ins w:id="201" w:author="Thierry B" w:date="2023-05-30T17:23:00Z"/>
          <w:rFonts w:asciiTheme="minorHAnsi" w:eastAsiaTheme="minorEastAsia" w:hAnsiTheme="minorHAnsi" w:cstheme="minorBidi"/>
          <w:sz w:val="24"/>
          <w:szCs w:val="24"/>
          <w:lang w:val="en-US"/>
        </w:rPr>
      </w:pPr>
      <w:ins w:id="202" w:author="Thierry B" w:date="2023-05-30T17:23:00Z">
        <w:r>
          <w:rPr>
            <w:lang w:eastAsia="zh-CN"/>
          </w:rPr>
          <w:t>5.8.4</w:t>
        </w:r>
        <w:r>
          <w:rPr>
            <w:rFonts w:asciiTheme="minorHAnsi" w:eastAsiaTheme="minorEastAsia" w:hAnsiTheme="minorHAnsi" w:cstheme="minorBidi"/>
            <w:sz w:val="24"/>
            <w:szCs w:val="24"/>
            <w:lang w:val="en-US"/>
          </w:rPr>
          <w:tab/>
        </w:r>
        <w:r>
          <w:rPr>
            <w:lang w:eastAsia="zh-CN"/>
          </w:rPr>
          <w:t>Post-conditions</w:t>
        </w:r>
        <w:r>
          <w:tab/>
        </w:r>
        <w:r>
          <w:fldChar w:fldCharType="begin"/>
        </w:r>
        <w:r>
          <w:instrText xml:space="preserve"> PAGEREF _Toc136359877 \h </w:instrText>
        </w:r>
      </w:ins>
      <w:r>
        <w:fldChar w:fldCharType="separate"/>
      </w:r>
      <w:ins w:id="203" w:author="Thierry B" w:date="2023-05-30T17:23:00Z">
        <w:r>
          <w:t>24</w:t>
        </w:r>
        <w:r>
          <w:fldChar w:fldCharType="end"/>
        </w:r>
      </w:ins>
    </w:p>
    <w:p w14:paraId="4FDBEE6C" w14:textId="77777777" w:rsidR="00E56796" w:rsidRDefault="00E56796">
      <w:pPr>
        <w:pStyle w:val="TOC3"/>
        <w:rPr>
          <w:ins w:id="204" w:author="Thierry B" w:date="2023-05-30T17:23:00Z"/>
          <w:rFonts w:asciiTheme="minorHAnsi" w:eastAsiaTheme="minorEastAsia" w:hAnsiTheme="minorHAnsi" w:cstheme="minorBidi"/>
          <w:sz w:val="24"/>
          <w:szCs w:val="24"/>
          <w:lang w:val="en-US"/>
        </w:rPr>
      </w:pPr>
      <w:ins w:id="205" w:author="Thierry B" w:date="2023-05-30T17:23:00Z">
        <w:r>
          <w:rPr>
            <w:lang w:eastAsia="zh-CN"/>
          </w:rPr>
          <w:t>5.8.5</w:t>
        </w:r>
        <w:r>
          <w:rPr>
            <w:rFonts w:asciiTheme="minorHAnsi" w:eastAsiaTheme="minorEastAsia" w:hAnsiTheme="minorHAnsi" w:cstheme="minorBidi"/>
            <w:sz w:val="24"/>
            <w:szCs w:val="24"/>
            <w:lang w:val="en-US"/>
          </w:rPr>
          <w:tab/>
        </w:r>
        <w:r>
          <w:rPr>
            <w:lang w:eastAsia="zh-CN"/>
          </w:rPr>
          <w:t>Existing features partly or fully covering use case functionality</w:t>
        </w:r>
        <w:r>
          <w:tab/>
        </w:r>
        <w:r>
          <w:fldChar w:fldCharType="begin"/>
        </w:r>
        <w:r>
          <w:instrText xml:space="preserve"> PAGEREF _Toc136359878 \h </w:instrText>
        </w:r>
      </w:ins>
      <w:r>
        <w:fldChar w:fldCharType="separate"/>
      </w:r>
      <w:ins w:id="206" w:author="Thierry B" w:date="2023-05-30T17:23:00Z">
        <w:r>
          <w:t>24</w:t>
        </w:r>
        <w:r>
          <w:fldChar w:fldCharType="end"/>
        </w:r>
      </w:ins>
    </w:p>
    <w:p w14:paraId="43568B5D" w14:textId="77777777" w:rsidR="00E56796" w:rsidRDefault="00E56796">
      <w:pPr>
        <w:pStyle w:val="TOC3"/>
        <w:rPr>
          <w:ins w:id="207" w:author="Thierry B" w:date="2023-05-30T17:23:00Z"/>
          <w:rFonts w:asciiTheme="minorHAnsi" w:eastAsiaTheme="minorEastAsia" w:hAnsiTheme="minorHAnsi" w:cstheme="minorBidi"/>
          <w:sz w:val="24"/>
          <w:szCs w:val="24"/>
          <w:lang w:val="en-US"/>
        </w:rPr>
      </w:pPr>
      <w:ins w:id="208" w:author="Thierry B" w:date="2023-05-30T17:23:00Z">
        <w:r>
          <w:rPr>
            <w:lang w:eastAsia="zh-CN"/>
          </w:rPr>
          <w:t>5.8.6</w:t>
        </w:r>
        <w:r>
          <w:rPr>
            <w:rFonts w:asciiTheme="minorHAnsi" w:eastAsiaTheme="minorEastAsia" w:hAnsiTheme="minorHAnsi" w:cstheme="minorBidi"/>
            <w:sz w:val="24"/>
            <w:szCs w:val="24"/>
            <w:lang w:val="en-US"/>
          </w:rPr>
          <w:tab/>
        </w:r>
        <w:r>
          <w:rPr>
            <w:lang w:eastAsia="zh-CN"/>
          </w:rPr>
          <w:t>Potential New Requirements needed to support the use case</w:t>
        </w:r>
        <w:r>
          <w:tab/>
        </w:r>
        <w:r>
          <w:fldChar w:fldCharType="begin"/>
        </w:r>
        <w:r>
          <w:instrText xml:space="preserve"> PAGEREF _Toc136359879 \h </w:instrText>
        </w:r>
      </w:ins>
      <w:r>
        <w:fldChar w:fldCharType="separate"/>
      </w:r>
      <w:ins w:id="209" w:author="Thierry B" w:date="2023-05-30T17:23:00Z">
        <w:r>
          <w:t>25</w:t>
        </w:r>
        <w:r>
          <w:fldChar w:fldCharType="end"/>
        </w:r>
      </w:ins>
    </w:p>
    <w:p w14:paraId="6A2D385D" w14:textId="77777777" w:rsidR="00E56796" w:rsidRDefault="00E56796">
      <w:pPr>
        <w:pStyle w:val="TOC2"/>
        <w:rPr>
          <w:ins w:id="210" w:author="Thierry B" w:date="2023-05-30T17:23:00Z"/>
          <w:rFonts w:asciiTheme="minorHAnsi" w:eastAsiaTheme="minorEastAsia" w:hAnsiTheme="minorHAnsi" w:cstheme="minorBidi"/>
          <w:sz w:val="24"/>
          <w:szCs w:val="24"/>
          <w:lang w:val="en-US"/>
        </w:rPr>
      </w:pPr>
      <w:ins w:id="211" w:author="Thierry B" w:date="2023-05-30T17:23:00Z">
        <w:r>
          <w:rPr>
            <w:lang w:eastAsia="x-none"/>
          </w:rPr>
          <w:t xml:space="preserve">5.9 </w:t>
        </w:r>
        <w:r>
          <w:rPr>
            <w:rFonts w:asciiTheme="minorHAnsi" w:eastAsiaTheme="minorEastAsia" w:hAnsiTheme="minorHAnsi" w:cstheme="minorBidi"/>
            <w:sz w:val="24"/>
            <w:szCs w:val="24"/>
            <w:lang w:val="en-US"/>
          </w:rPr>
          <w:tab/>
        </w:r>
        <w:r>
          <w:t xml:space="preserve">Use case </w:t>
        </w:r>
        <w:r>
          <w:rPr>
            <w:lang w:eastAsia="x-none"/>
          </w:rPr>
          <w:t>on usage of satellite connectivity for collection of information to aid terrestrial network planning</w:t>
        </w:r>
        <w:r>
          <w:tab/>
        </w:r>
        <w:r>
          <w:fldChar w:fldCharType="begin"/>
        </w:r>
        <w:r>
          <w:instrText xml:space="preserve"> PAGEREF _Toc136359880 \h </w:instrText>
        </w:r>
      </w:ins>
      <w:r>
        <w:fldChar w:fldCharType="separate"/>
      </w:r>
      <w:ins w:id="212" w:author="Thierry B" w:date="2023-05-30T17:23:00Z">
        <w:r>
          <w:t>25</w:t>
        </w:r>
        <w:r>
          <w:fldChar w:fldCharType="end"/>
        </w:r>
      </w:ins>
    </w:p>
    <w:p w14:paraId="63D82FDC" w14:textId="77777777" w:rsidR="00E56796" w:rsidRDefault="00E56796">
      <w:pPr>
        <w:pStyle w:val="TOC3"/>
        <w:rPr>
          <w:ins w:id="213" w:author="Thierry B" w:date="2023-05-30T17:23:00Z"/>
          <w:rFonts w:asciiTheme="minorHAnsi" w:eastAsiaTheme="minorEastAsia" w:hAnsiTheme="minorHAnsi" w:cstheme="minorBidi"/>
          <w:sz w:val="24"/>
          <w:szCs w:val="24"/>
          <w:lang w:val="en-US"/>
        </w:rPr>
      </w:pPr>
      <w:ins w:id="214" w:author="Thierry B" w:date="2023-05-30T17:23:00Z">
        <w:r>
          <w:rPr>
            <w:lang w:eastAsia="zh-CN"/>
          </w:rPr>
          <w:t>5.9.1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_Toc136359881 \h </w:instrText>
        </w:r>
      </w:ins>
      <w:r>
        <w:fldChar w:fldCharType="separate"/>
      </w:r>
      <w:ins w:id="215" w:author="Thierry B" w:date="2023-05-30T17:23:00Z">
        <w:r>
          <w:t>25</w:t>
        </w:r>
        <w:r>
          <w:fldChar w:fldCharType="end"/>
        </w:r>
      </w:ins>
    </w:p>
    <w:p w14:paraId="77B0F039" w14:textId="77777777" w:rsidR="00E56796" w:rsidRDefault="00E56796">
      <w:pPr>
        <w:pStyle w:val="TOC3"/>
        <w:rPr>
          <w:ins w:id="216" w:author="Thierry B" w:date="2023-05-30T17:23:00Z"/>
          <w:rFonts w:asciiTheme="minorHAnsi" w:eastAsiaTheme="minorEastAsia" w:hAnsiTheme="minorHAnsi" w:cstheme="minorBidi"/>
          <w:sz w:val="24"/>
          <w:szCs w:val="24"/>
          <w:lang w:val="en-US"/>
        </w:rPr>
      </w:pPr>
      <w:ins w:id="217" w:author="Thierry B" w:date="2023-05-30T17:23:00Z">
        <w:r>
          <w:rPr>
            <w:lang w:eastAsia="zh-CN"/>
          </w:rPr>
          <w:t>5.9.2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_Toc136359882 \h </w:instrText>
        </w:r>
      </w:ins>
      <w:r>
        <w:fldChar w:fldCharType="separate"/>
      </w:r>
      <w:ins w:id="218" w:author="Thierry B" w:date="2023-05-30T17:23:00Z">
        <w:r>
          <w:t>25</w:t>
        </w:r>
        <w:r>
          <w:fldChar w:fldCharType="end"/>
        </w:r>
      </w:ins>
    </w:p>
    <w:p w14:paraId="59FCAAB9" w14:textId="77777777" w:rsidR="00E56796" w:rsidRDefault="00E56796">
      <w:pPr>
        <w:pStyle w:val="TOC3"/>
        <w:rPr>
          <w:ins w:id="219" w:author="Thierry B" w:date="2023-05-30T17:23:00Z"/>
          <w:rFonts w:asciiTheme="minorHAnsi" w:eastAsiaTheme="minorEastAsia" w:hAnsiTheme="minorHAnsi" w:cstheme="minorBidi"/>
          <w:sz w:val="24"/>
          <w:szCs w:val="24"/>
          <w:lang w:val="en-US"/>
        </w:rPr>
      </w:pPr>
      <w:ins w:id="220" w:author="Thierry B" w:date="2023-05-30T17:23:00Z">
        <w:r>
          <w:rPr>
            <w:lang w:eastAsia="zh-CN"/>
          </w:rPr>
          <w:t>5.9.3</w:t>
        </w:r>
        <w:r>
          <w:rPr>
            <w:rFonts w:asciiTheme="minorHAnsi" w:eastAsiaTheme="minorEastAsia" w:hAnsiTheme="minorHAnsi" w:cstheme="minorBidi"/>
            <w:sz w:val="24"/>
            <w:szCs w:val="24"/>
            <w:lang w:val="en-US"/>
          </w:rPr>
          <w:tab/>
        </w:r>
        <w:r>
          <w:rPr>
            <w:lang w:eastAsia="zh-CN"/>
          </w:rPr>
          <w:t>Service Flows</w:t>
        </w:r>
        <w:r>
          <w:tab/>
        </w:r>
        <w:r>
          <w:fldChar w:fldCharType="begin"/>
        </w:r>
        <w:r>
          <w:instrText xml:space="preserve"> PAGEREF _Toc136359883 \h </w:instrText>
        </w:r>
      </w:ins>
      <w:r>
        <w:fldChar w:fldCharType="separate"/>
      </w:r>
      <w:ins w:id="221" w:author="Thierry B" w:date="2023-05-30T17:23:00Z">
        <w:r>
          <w:t>26</w:t>
        </w:r>
        <w:r>
          <w:fldChar w:fldCharType="end"/>
        </w:r>
      </w:ins>
    </w:p>
    <w:p w14:paraId="4D2E6A53" w14:textId="77777777" w:rsidR="00E56796" w:rsidRDefault="00E56796">
      <w:pPr>
        <w:pStyle w:val="TOC3"/>
        <w:rPr>
          <w:ins w:id="222" w:author="Thierry B" w:date="2023-05-30T17:23:00Z"/>
          <w:rFonts w:asciiTheme="minorHAnsi" w:eastAsiaTheme="minorEastAsia" w:hAnsiTheme="minorHAnsi" w:cstheme="minorBidi"/>
          <w:sz w:val="24"/>
          <w:szCs w:val="24"/>
          <w:lang w:val="en-US"/>
        </w:rPr>
      </w:pPr>
      <w:ins w:id="223" w:author="Thierry B" w:date="2023-05-30T17:23:00Z">
        <w:r>
          <w:t>5.9.4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_Toc136359884 \h </w:instrText>
        </w:r>
      </w:ins>
      <w:r>
        <w:fldChar w:fldCharType="separate"/>
      </w:r>
      <w:ins w:id="224" w:author="Thierry B" w:date="2023-05-30T17:23:00Z">
        <w:r>
          <w:t>26</w:t>
        </w:r>
        <w:r>
          <w:fldChar w:fldCharType="end"/>
        </w:r>
      </w:ins>
    </w:p>
    <w:p w14:paraId="08B1DA4E" w14:textId="77777777" w:rsidR="00E56796" w:rsidRDefault="00E56796">
      <w:pPr>
        <w:pStyle w:val="TOC3"/>
        <w:rPr>
          <w:ins w:id="225" w:author="Thierry B" w:date="2023-05-30T17:23:00Z"/>
          <w:rFonts w:asciiTheme="minorHAnsi" w:eastAsiaTheme="minorEastAsia" w:hAnsiTheme="minorHAnsi" w:cstheme="minorBidi"/>
          <w:sz w:val="24"/>
          <w:szCs w:val="24"/>
          <w:lang w:val="en-US"/>
        </w:rPr>
      </w:pPr>
      <w:ins w:id="226" w:author="Thierry B" w:date="2023-05-30T17:23:00Z">
        <w:r>
          <w:t>5.9.5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_Toc136359885 \h </w:instrText>
        </w:r>
      </w:ins>
      <w:r>
        <w:fldChar w:fldCharType="separate"/>
      </w:r>
      <w:ins w:id="227" w:author="Thierry B" w:date="2023-05-30T17:23:00Z">
        <w:r>
          <w:t>26</w:t>
        </w:r>
        <w:r>
          <w:fldChar w:fldCharType="end"/>
        </w:r>
      </w:ins>
    </w:p>
    <w:p w14:paraId="2A10A83F" w14:textId="77777777" w:rsidR="00E56796" w:rsidRDefault="00E56796">
      <w:pPr>
        <w:pStyle w:val="TOC3"/>
        <w:rPr>
          <w:ins w:id="228" w:author="Thierry B" w:date="2023-05-30T17:23:00Z"/>
          <w:rFonts w:asciiTheme="minorHAnsi" w:eastAsiaTheme="minorEastAsia" w:hAnsiTheme="minorHAnsi" w:cstheme="minorBidi"/>
          <w:sz w:val="24"/>
          <w:szCs w:val="24"/>
          <w:lang w:val="en-US"/>
        </w:rPr>
      </w:pPr>
      <w:ins w:id="229" w:author="Thierry B" w:date="2023-05-30T17:23:00Z">
        <w:r>
          <w:t>5.9.6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_Toc136359886 \h </w:instrText>
        </w:r>
      </w:ins>
      <w:r>
        <w:fldChar w:fldCharType="separate"/>
      </w:r>
      <w:ins w:id="230" w:author="Thierry B" w:date="2023-05-30T17:23:00Z">
        <w:r>
          <w:t>26</w:t>
        </w:r>
        <w:r>
          <w:fldChar w:fldCharType="end"/>
        </w:r>
      </w:ins>
    </w:p>
    <w:p w14:paraId="5C133E6B" w14:textId="77777777" w:rsidR="00E56796" w:rsidRDefault="00E56796">
      <w:pPr>
        <w:pStyle w:val="TOC2"/>
        <w:rPr>
          <w:ins w:id="231" w:author="Thierry B" w:date="2023-05-30T17:23:00Z"/>
          <w:rFonts w:asciiTheme="minorHAnsi" w:eastAsiaTheme="minorEastAsia" w:hAnsiTheme="minorHAnsi" w:cstheme="minorBidi"/>
          <w:sz w:val="24"/>
          <w:szCs w:val="24"/>
          <w:lang w:val="en-US"/>
        </w:rPr>
      </w:pPr>
      <w:ins w:id="232" w:author="Thierry B" w:date="2023-05-30T17:23:00Z">
        <w:r>
          <w:t>5.</w:t>
        </w:r>
        <w:r>
          <w:rPr>
            <w:lang w:eastAsia="zh-CN"/>
          </w:rPr>
          <w:t>10</w:t>
        </w:r>
        <w:r>
          <w:rPr>
            <w:rFonts w:asciiTheme="minorHAnsi" w:eastAsiaTheme="minorEastAsia" w:hAnsiTheme="minorHAnsi" w:cstheme="minorBidi"/>
            <w:sz w:val="24"/>
            <w:szCs w:val="24"/>
            <w:lang w:val="en-US"/>
          </w:rPr>
          <w:tab/>
        </w:r>
        <w:r>
          <w:t xml:space="preserve">Use case on </w:t>
        </w:r>
        <w:r>
          <w:rPr>
            <w:lang w:eastAsia="zh-CN"/>
          </w:rPr>
          <w:t>vehicle fleet management in the desert</w:t>
        </w:r>
        <w:r>
          <w:tab/>
        </w:r>
        <w:r>
          <w:fldChar w:fldCharType="begin"/>
        </w:r>
        <w:r>
          <w:instrText xml:space="preserve"> PAGEREF _Toc136359887 \h </w:instrText>
        </w:r>
      </w:ins>
      <w:r>
        <w:fldChar w:fldCharType="separate"/>
      </w:r>
      <w:ins w:id="233" w:author="Thierry B" w:date="2023-05-30T17:23:00Z">
        <w:r>
          <w:t>26</w:t>
        </w:r>
        <w:r>
          <w:fldChar w:fldCharType="end"/>
        </w:r>
      </w:ins>
    </w:p>
    <w:p w14:paraId="694E7E4A" w14:textId="77777777" w:rsidR="00E56796" w:rsidRDefault="00E56796">
      <w:pPr>
        <w:pStyle w:val="TOC3"/>
        <w:rPr>
          <w:ins w:id="234" w:author="Thierry B" w:date="2023-05-30T17:23:00Z"/>
          <w:rFonts w:asciiTheme="minorHAnsi" w:eastAsiaTheme="minorEastAsia" w:hAnsiTheme="minorHAnsi" w:cstheme="minorBidi"/>
          <w:sz w:val="24"/>
          <w:szCs w:val="24"/>
          <w:lang w:val="en-US"/>
        </w:rPr>
      </w:pPr>
      <w:ins w:id="235" w:author="Thierry B" w:date="2023-05-30T17:23:00Z">
        <w:r>
          <w:t>5.</w:t>
        </w:r>
        <w:r>
          <w:rPr>
            <w:lang w:eastAsia="zh-CN"/>
          </w:rPr>
          <w:t>10</w:t>
        </w:r>
        <w:r>
          <w:t>.</w:t>
        </w:r>
        <w:r>
          <w:rPr>
            <w:lang w:eastAsia="zh-CN"/>
          </w:rPr>
          <w:t>1</w:t>
        </w:r>
        <w:r>
          <w:rPr>
            <w:rFonts w:asciiTheme="minorHAnsi" w:eastAsiaTheme="minorEastAsia" w:hAnsiTheme="minorHAnsi" w:cstheme="minorBidi"/>
            <w:sz w:val="24"/>
            <w:szCs w:val="24"/>
            <w:lang w:val="en-US"/>
          </w:rPr>
          <w:tab/>
        </w:r>
        <w:r>
          <w:t>Description</w:t>
        </w:r>
        <w:r>
          <w:tab/>
        </w:r>
        <w:r>
          <w:fldChar w:fldCharType="begin"/>
        </w:r>
        <w:r>
          <w:instrText xml:space="preserve"> PAGEREF _Toc136359888 \h </w:instrText>
        </w:r>
      </w:ins>
      <w:r>
        <w:fldChar w:fldCharType="separate"/>
      </w:r>
      <w:ins w:id="236" w:author="Thierry B" w:date="2023-05-30T17:23:00Z">
        <w:r>
          <w:t>26</w:t>
        </w:r>
        <w:r>
          <w:fldChar w:fldCharType="end"/>
        </w:r>
      </w:ins>
    </w:p>
    <w:p w14:paraId="034FBA8C" w14:textId="77777777" w:rsidR="00E56796" w:rsidRDefault="00E56796">
      <w:pPr>
        <w:pStyle w:val="TOC3"/>
        <w:rPr>
          <w:ins w:id="237" w:author="Thierry B" w:date="2023-05-30T17:23:00Z"/>
          <w:rFonts w:asciiTheme="minorHAnsi" w:eastAsiaTheme="minorEastAsia" w:hAnsiTheme="minorHAnsi" w:cstheme="minorBidi"/>
          <w:sz w:val="24"/>
          <w:szCs w:val="24"/>
          <w:lang w:val="en-US"/>
        </w:rPr>
      </w:pPr>
      <w:ins w:id="238" w:author="Thierry B" w:date="2023-05-30T17:23:00Z">
        <w:r>
          <w:t>5.</w:t>
        </w:r>
        <w:r>
          <w:rPr>
            <w:lang w:eastAsia="zh-CN"/>
          </w:rPr>
          <w:t>10</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_Toc136359889 \h </w:instrText>
        </w:r>
      </w:ins>
      <w:r>
        <w:fldChar w:fldCharType="separate"/>
      </w:r>
      <w:ins w:id="239" w:author="Thierry B" w:date="2023-05-30T17:23:00Z">
        <w:r>
          <w:t>26</w:t>
        </w:r>
        <w:r>
          <w:fldChar w:fldCharType="end"/>
        </w:r>
      </w:ins>
    </w:p>
    <w:p w14:paraId="24B44249" w14:textId="77777777" w:rsidR="00E56796" w:rsidRDefault="00E56796">
      <w:pPr>
        <w:pStyle w:val="TOC3"/>
        <w:rPr>
          <w:ins w:id="240" w:author="Thierry B" w:date="2023-05-30T17:23:00Z"/>
          <w:rFonts w:asciiTheme="minorHAnsi" w:eastAsiaTheme="minorEastAsia" w:hAnsiTheme="minorHAnsi" w:cstheme="minorBidi"/>
          <w:sz w:val="24"/>
          <w:szCs w:val="24"/>
          <w:lang w:val="en-US"/>
        </w:rPr>
      </w:pPr>
      <w:ins w:id="241" w:author="Thierry B" w:date="2023-05-30T17:23:00Z">
        <w:r>
          <w:t>5.10.3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_Toc136359890 \h </w:instrText>
        </w:r>
      </w:ins>
      <w:r>
        <w:fldChar w:fldCharType="separate"/>
      </w:r>
      <w:ins w:id="242" w:author="Thierry B" w:date="2023-05-30T17:23:00Z">
        <w:r>
          <w:t>27</w:t>
        </w:r>
        <w:r>
          <w:fldChar w:fldCharType="end"/>
        </w:r>
      </w:ins>
    </w:p>
    <w:p w14:paraId="325FB18E" w14:textId="77777777" w:rsidR="00E56796" w:rsidRDefault="00E56796">
      <w:pPr>
        <w:pStyle w:val="TOC3"/>
        <w:rPr>
          <w:ins w:id="243" w:author="Thierry B" w:date="2023-05-30T17:23:00Z"/>
          <w:rFonts w:asciiTheme="minorHAnsi" w:eastAsiaTheme="minorEastAsia" w:hAnsiTheme="minorHAnsi" w:cstheme="minorBidi"/>
          <w:sz w:val="24"/>
          <w:szCs w:val="24"/>
          <w:lang w:val="en-US"/>
        </w:rPr>
      </w:pPr>
      <w:ins w:id="244" w:author="Thierry B" w:date="2023-05-30T17:23:00Z">
        <w:r>
          <w:t>5.</w:t>
        </w:r>
        <w:r>
          <w:rPr>
            <w:lang w:eastAsia="zh-CN"/>
          </w:rPr>
          <w:t>10</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_Toc136359891 \h </w:instrText>
        </w:r>
      </w:ins>
      <w:r>
        <w:fldChar w:fldCharType="separate"/>
      </w:r>
      <w:ins w:id="245" w:author="Thierry B" w:date="2023-05-30T17:23:00Z">
        <w:r>
          <w:t>27</w:t>
        </w:r>
        <w:r>
          <w:fldChar w:fldCharType="end"/>
        </w:r>
      </w:ins>
    </w:p>
    <w:p w14:paraId="1C2B668F" w14:textId="77777777" w:rsidR="00E56796" w:rsidRDefault="00E56796">
      <w:pPr>
        <w:pStyle w:val="TOC3"/>
        <w:rPr>
          <w:ins w:id="246" w:author="Thierry B" w:date="2023-05-30T17:23:00Z"/>
          <w:rFonts w:asciiTheme="minorHAnsi" w:eastAsiaTheme="minorEastAsia" w:hAnsiTheme="minorHAnsi" w:cstheme="minorBidi"/>
          <w:sz w:val="24"/>
          <w:szCs w:val="24"/>
          <w:lang w:val="en-US"/>
        </w:rPr>
      </w:pPr>
      <w:ins w:id="247" w:author="Thierry B" w:date="2023-05-30T17:23:00Z">
        <w:r>
          <w:t>5.</w:t>
        </w:r>
        <w:r>
          <w:rPr>
            <w:lang w:eastAsia="zh-CN"/>
          </w:rPr>
          <w:t>10</w:t>
        </w:r>
        <w:r>
          <w:t>.5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_Toc136359892 \h </w:instrText>
        </w:r>
      </w:ins>
      <w:r>
        <w:fldChar w:fldCharType="separate"/>
      </w:r>
      <w:ins w:id="248" w:author="Thierry B" w:date="2023-05-30T17:23:00Z">
        <w:r>
          <w:t>27</w:t>
        </w:r>
        <w:r>
          <w:fldChar w:fldCharType="end"/>
        </w:r>
      </w:ins>
    </w:p>
    <w:p w14:paraId="480A4AD9" w14:textId="77777777" w:rsidR="00E56796" w:rsidRDefault="00E56796">
      <w:pPr>
        <w:pStyle w:val="TOC3"/>
        <w:rPr>
          <w:ins w:id="249" w:author="Thierry B" w:date="2023-05-30T17:23:00Z"/>
          <w:rFonts w:asciiTheme="minorHAnsi" w:eastAsiaTheme="minorEastAsia" w:hAnsiTheme="minorHAnsi" w:cstheme="minorBidi"/>
          <w:sz w:val="24"/>
          <w:szCs w:val="24"/>
          <w:lang w:val="en-US"/>
        </w:rPr>
      </w:pPr>
      <w:ins w:id="250" w:author="Thierry B" w:date="2023-05-30T17:23:00Z">
        <w:r>
          <w:t>5.</w:t>
        </w:r>
        <w:r>
          <w:rPr>
            <w:lang w:eastAsia="zh-CN"/>
          </w:rPr>
          <w:t>10</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_Toc136359893 \h </w:instrText>
        </w:r>
      </w:ins>
      <w:r>
        <w:fldChar w:fldCharType="separate"/>
      </w:r>
      <w:ins w:id="251" w:author="Thierry B" w:date="2023-05-30T17:23:00Z">
        <w:r>
          <w:t>28</w:t>
        </w:r>
        <w:r>
          <w:fldChar w:fldCharType="end"/>
        </w:r>
      </w:ins>
    </w:p>
    <w:p w14:paraId="4DE64AF0" w14:textId="77777777" w:rsidR="00E56796" w:rsidRDefault="00E56796">
      <w:pPr>
        <w:pStyle w:val="TOC2"/>
        <w:rPr>
          <w:ins w:id="252" w:author="Thierry B" w:date="2023-05-30T17:23:00Z"/>
          <w:rFonts w:asciiTheme="minorHAnsi" w:eastAsiaTheme="minorEastAsia" w:hAnsiTheme="minorHAnsi" w:cstheme="minorBidi"/>
          <w:sz w:val="24"/>
          <w:szCs w:val="24"/>
          <w:lang w:val="en-US"/>
        </w:rPr>
      </w:pPr>
      <w:ins w:id="253" w:author="Thierry B" w:date="2023-05-30T17:23:00Z">
        <w:r>
          <w:t>5.</w:t>
        </w:r>
        <w:r>
          <w:rPr>
            <w:lang w:eastAsia="zh-CN"/>
          </w:rPr>
          <w:t xml:space="preserve"> 11</w:t>
        </w:r>
        <w:r>
          <w:rPr>
            <w:rFonts w:asciiTheme="minorHAnsi" w:eastAsiaTheme="minorEastAsia" w:hAnsiTheme="minorHAnsi" w:cstheme="minorBidi"/>
            <w:sz w:val="24"/>
            <w:szCs w:val="24"/>
            <w:lang w:val="en-US"/>
          </w:rPr>
          <w:tab/>
        </w:r>
        <w:r>
          <w:t>Use case on service</w:t>
        </w:r>
        <w:r>
          <w:rPr>
            <w:lang w:eastAsia="zh-CN"/>
          </w:rPr>
          <w:t xml:space="preserve"> </w:t>
        </w:r>
        <w:r>
          <w:t>differentiation for UEs via satellite access</w:t>
        </w:r>
        <w:r>
          <w:tab/>
        </w:r>
        <w:r>
          <w:fldChar w:fldCharType="begin"/>
        </w:r>
        <w:r>
          <w:instrText xml:space="preserve"> PAGEREF _Toc136359894 \h </w:instrText>
        </w:r>
      </w:ins>
      <w:r>
        <w:fldChar w:fldCharType="separate"/>
      </w:r>
      <w:ins w:id="254" w:author="Thierry B" w:date="2023-05-30T17:23:00Z">
        <w:r>
          <w:t>28</w:t>
        </w:r>
        <w:r>
          <w:fldChar w:fldCharType="end"/>
        </w:r>
      </w:ins>
    </w:p>
    <w:p w14:paraId="16D5A671" w14:textId="77777777" w:rsidR="00E56796" w:rsidRDefault="00E56796">
      <w:pPr>
        <w:pStyle w:val="TOC3"/>
        <w:rPr>
          <w:ins w:id="255" w:author="Thierry B" w:date="2023-05-30T17:23:00Z"/>
          <w:rFonts w:asciiTheme="minorHAnsi" w:eastAsiaTheme="minorEastAsia" w:hAnsiTheme="minorHAnsi" w:cstheme="minorBidi"/>
          <w:sz w:val="24"/>
          <w:szCs w:val="24"/>
          <w:lang w:val="en-US"/>
        </w:rPr>
      </w:pPr>
      <w:ins w:id="256" w:author="Thierry B" w:date="2023-05-30T17:23:00Z">
        <w:r>
          <w:t>5.</w:t>
        </w:r>
        <w:r>
          <w:rPr>
            <w:lang w:eastAsia="zh-CN"/>
          </w:rPr>
          <w:t>11</w:t>
        </w:r>
        <w:r>
          <w:t>.</w:t>
        </w:r>
        <w:r>
          <w:rPr>
            <w:lang w:eastAsia="zh-CN"/>
          </w:rPr>
          <w:t>1</w:t>
        </w:r>
        <w:r>
          <w:rPr>
            <w:rFonts w:asciiTheme="minorHAnsi" w:eastAsiaTheme="minorEastAsia" w:hAnsiTheme="minorHAnsi" w:cstheme="minorBidi"/>
            <w:sz w:val="24"/>
            <w:szCs w:val="24"/>
            <w:lang w:val="en-US"/>
          </w:rPr>
          <w:tab/>
        </w:r>
        <w:r>
          <w:t>Description</w:t>
        </w:r>
        <w:r>
          <w:tab/>
        </w:r>
        <w:r>
          <w:fldChar w:fldCharType="begin"/>
        </w:r>
        <w:r>
          <w:instrText xml:space="preserve"> PAGEREF _Toc136359895 \h </w:instrText>
        </w:r>
      </w:ins>
      <w:r>
        <w:fldChar w:fldCharType="separate"/>
      </w:r>
      <w:ins w:id="257" w:author="Thierry B" w:date="2023-05-30T17:23:00Z">
        <w:r>
          <w:t>28</w:t>
        </w:r>
        <w:r>
          <w:fldChar w:fldCharType="end"/>
        </w:r>
      </w:ins>
    </w:p>
    <w:p w14:paraId="1D5EFAF2" w14:textId="77777777" w:rsidR="00E56796" w:rsidRDefault="00E56796">
      <w:pPr>
        <w:pStyle w:val="TOC3"/>
        <w:rPr>
          <w:ins w:id="258" w:author="Thierry B" w:date="2023-05-30T17:23:00Z"/>
          <w:rFonts w:asciiTheme="minorHAnsi" w:eastAsiaTheme="minorEastAsia" w:hAnsiTheme="minorHAnsi" w:cstheme="minorBidi"/>
          <w:sz w:val="24"/>
          <w:szCs w:val="24"/>
          <w:lang w:val="en-US"/>
        </w:rPr>
      </w:pPr>
      <w:ins w:id="259" w:author="Thierry B" w:date="2023-05-30T17:23:00Z">
        <w:r>
          <w:t>5.</w:t>
        </w:r>
        <w:r>
          <w:rPr>
            <w:lang w:eastAsia="zh-CN"/>
          </w:rPr>
          <w:t>11</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_Toc136359896 \h </w:instrText>
        </w:r>
      </w:ins>
      <w:r>
        <w:fldChar w:fldCharType="separate"/>
      </w:r>
      <w:ins w:id="260" w:author="Thierry B" w:date="2023-05-30T17:23:00Z">
        <w:r>
          <w:t>28</w:t>
        </w:r>
        <w:r>
          <w:fldChar w:fldCharType="end"/>
        </w:r>
      </w:ins>
    </w:p>
    <w:p w14:paraId="5FCDCABD" w14:textId="77777777" w:rsidR="00E56796" w:rsidRDefault="00E56796">
      <w:pPr>
        <w:pStyle w:val="TOC3"/>
        <w:rPr>
          <w:ins w:id="261" w:author="Thierry B" w:date="2023-05-30T17:23:00Z"/>
          <w:rFonts w:asciiTheme="minorHAnsi" w:eastAsiaTheme="minorEastAsia" w:hAnsiTheme="minorHAnsi" w:cstheme="minorBidi"/>
          <w:sz w:val="24"/>
          <w:szCs w:val="24"/>
          <w:lang w:val="en-US"/>
        </w:rPr>
      </w:pPr>
      <w:ins w:id="262" w:author="Thierry B" w:date="2023-05-30T17:23:00Z">
        <w:r>
          <w:t>5.11.3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_Toc136359897 \h </w:instrText>
        </w:r>
      </w:ins>
      <w:r>
        <w:fldChar w:fldCharType="separate"/>
      </w:r>
      <w:ins w:id="263" w:author="Thierry B" w:date="2023-05-30T17:23:00Z">
        <w:r>
          <w:t>29</w:t>
        </w:r>
        <w:r>
          <w:fldChar w:fldCharType="end"/>
        </w:r>
      </w:ins>
    </w:p>
    <w:p w14:paraId="74E790AB" w14:textId="77777777" w:rsidR="00E56796" w:rsidRDefault="00E56796">
      <w:pPr>
        <w:pStyle w:val="TOC3"/>
        <w:rPr>
          <w:ins w:id="264" w:author="Thierry B" w:date="2023-05-30T17:23:00Z"/>
          <w:rFonts w:asciiTheme="minorHAnsi" w:eastAsiaTheme="minorEastAsia" w:hAnsiTheme="minorHAnsi" w:cstheme="minorBidi"/>
          <w:sz w:val="24"/>
          <w:szCs w:val="24"/>
          <w:lang w:val="en-US"/>
        </w:rPr>
      </w:pPr>
      <w:ins w:id="265" w:author="Thierry B" w:date="2023-05-30T17:23:00Z">
        <w:r>
          <w:t>5.</w:t>
        </w:r>
        <w:r>
          <w:rPr>
            <w:lang w:eastAsia="zh-CN"/>
          </w:rPr>
          <w:t>11</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_Toc136359898 \h </w:instrText>
        </w:r>
      </w:ins>
      <w:r>
        <w:fldChar w:fldCharType="separate"/>
      </w:r>
      <w:ins w:id="266" w:author="Thierry B" w:date="2023-05-30T17:23:00Z">
        <w:r>
          <w:t>29</w:t>
        </w:r>
        <w:r>
          <w:fldChar w:fldCharType="end"/>
        </w:r>
      </w:ins>
    </w:p>
    <w:p w14:paraId="72A5F26B" w14:textId="77777777" w:rsidR="00E56796" w:rsidRDefault="00E56796">
      <w:pPr>
        <w:pStyle w:val="TOC3"/>
        <w:rPr>
          <w:ins w:id="267" w:author="Thierry B" w:date="2023-05-30T17:23:00Z"/>
          <w:rFonts w:asciiTheme="minorHAnsi" w:eastAsiaTheme="minorEastAsia" w:hAnsiTheme="minorHAnsi" w:cstheme="minorBidi"/>
          <w:sz w:val="24"/>
          <w:szCs w:val="24"/>
          <w:lang w:val="en-US"/>
        </w:rPr>
      </w:pPr>
      <w:ins w:id="268" w:author="Thierry B" w:date="2023-05-30T17:23:00Z">
        <w:r>
          <w:t>5.</w:t>
        </w:r>
        <w:r>
          <w:rPr>
            <w:lang w:eastAsia="zh-CN"/>
          </w:rPr>
          <w:t>11</w:t>
        </w:r>
        <w:r>
          <w:t>.5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_Toc136359899 \h </w:instrText>
        </w:r>
      </w:ins>
      <w:r>
        <w:fldChar w:fldCharType="separate"/>
      </w:r>
      <w:ins w:id="269" w:author="Thierry B" w:date="2023-05-30T17:23:00Z">
        <w:r>
          <w:t>29</w:t>
        </w:r>
        <w:r>
          <w:fldChar w:fldCharType="end"/>
        </w:r>
      </w:ins>
    </w:p>
    <w:p w14:paraId="6351EE47" w14:textId="77777777" w:rsidR="00E56796" w:rsidRDefault="00E56796">
      <w:pPr>
        <w:pStyle w:val="TOC3"/>
        <w:rPr>
          <w:ins w:id="270" w:author="Thierry B" w:date="2023-05-30T17:23:00Z"/>
          <w:rFonts w:asciiTheme="minorHAnsi" w:eastAsiaTheme="minorEastAsia" w:hAnsiTheme="minorHAnsi" w:cstheme="minorBidi"/>
          <w:sz w:val="24"/>
          <w:szCs w:val="24"/>
          <w:lang w:val="en-US"/>
        </w:rPr>
      </w:pPr>
      <w:ins w:id="271" w:author="Thierry B" w:date="2023-05-30T17:23:00Z">
        <w:r>
          <w:t>5.</w:t>
        </w:r>
        <w:r>
          <w:rPr>
            <w:lang w:eastAsia="zh-CN"/>
          </w:rPr>
          <w:t>11</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_Toc136359900 \h </w:instrText>
        </w:r>
      </w:ins>
      <w:r>
        <w:fldChar w:fldCharType="separate"/>
      </w:r>
      <w:ins w:id="272" w:author="Thierry B" w:date="2023-05-30T17:23:00Z">
        <w:r>
          <w:t>30</w:t>
        </w:r>
        <w:r>
          <w:fldChar w:fldCharType="end"/>
        </w:r>
      </w:ins>
    </w:p>
    <w:p w14:paraId="592EF9ED" w14:textId="77777777" w:rsidR="00E56796" w:rsidRDefault="00E56796">
      <w:pPr>
        <w:pStyle w:val="TOC2"/>
        <w:rPr>
          <w:ins w:id="273" w:author="Thierry B" w:date="2023-05-30T17:23:00Z"/>
          <w:rFonts w:asciiTheme="minorHAnsi" w:eastAsiaTheme="minorEastAsia" w:hAnsiTheme="minorHAnsi" w:cstheme="minorBidi"/>
          <w:sz w:val="24"/>
          <w:szCs w:val="24"/>
          <w:lang w:val="en-US"/>
        </w:rPr>
      </w:pPr>
      <w:ins w:id="274" w:author="Thierry B" w:date="2023-05-30T17:23:00Z">
        <w:r>
          <w:t>5.12</w:t>
        </w:r>
        <w:r>
          <w:rPr>
            <w:rFonts w:asciiTheme="minorHAnsi" w:eastAsiaTheme="minorEastAsia" w:hAnsiTheme="minorHAnsi" w:cstheme="minorBidi"/>
            <w:sz w:val="24"/>
            <w:szCs w:val="24"/>
            <w:lang w:val="en-US"/>
          </w:rPr>
          <w:tab/>
        </w:r>
        <w:r>
          <w:t>Use case on UAVs using satellite access</w:t>
        </w:r>
        <w:r>
          <w:tab/>
        </w:r>
        <w:r>
          <w:fldChar w:fldCharType="begin"/>
        </w:r>
        <w:r>
          <w:instrText xml:space="preserve"> PAGEREF _Toc136359901 \h </w:instrText>
        </w:r>
      </w:ins>
      <w:r>
        <w:fldChar w:fldCharType="separate"/>
      </w:r>
      <w:ins w:id="275" w:author="Thierry B" w:date="2023-05-30T17:23:00Z">
        <w:r>
          <w:t>30</w:t>
        </w:r>
        <w:r>
          <w:fldChar w:fldCharType="end"/>
        </w:r>
      </w:ins>
    </w:p>
    <w:p w14:paraId="7A36D4A8" w14:textId="77777777" w:rsidR="00E56796" w:rsidRDefault="00E56796">
      <w:pPr>
        <w:pStyle w:val="TOC3"/>
        <w:rPr>
          <w:ins w:id="276" w:author="Thierry B" w:date="2023-05-30T17:23:00Z"/>
          <w:rFonts w:asciiTheme="minorHAnsi" w:eastAsiaTheme="minorEastAsia" w:hAnsiTheme="minorHAnsi" w:cstheme="minorBidi"/>
          <w:sz w:val="24"/>
          <w:szCs w:val="24"/>
          <w:lang w:val="en-US"/>
        </w:rPr>
      </w:pPr>
      <w:ins w:id="277" w:author="Thierry B" w:date="2023-05-30T17:23:00Z">
        <w:r>
          <w:rPr>
            <w:lang w:eastAsia="x-none"/>
          </w:rPr>
          <w:t>5.12.1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_Toc136359902 \h </w:instrText>
        </w:r>
      </w:ins>
      <w:r>
        <w:fldChar w:fldCharType="separate"/>
      </w:r>
      <w:ins w:id="278" w:author="Thierry B" w:date="2023-05-30T17:23:00Z">
        <w:r>
          <w:t>30</w:t>
        </w:r>
        <w:r>
          <w:fldChar w:fldCharType="end"/>
        </w:r>
      </w:ins>
    </w:p>
    <w:p w14:paraId="24892FE3" w14:textId="77777777" w:rsidR="00E56796" w:rsidRDefault="00E56796">
      <w:pPr>
        <w:pStyle w:val="TOC3"/>
        <w:rPr>
          <w:ins w:id="279" w:author="Thierry B" w:date="2023-05-30T17:23:00Z"/>
          <w:rFonts w:asciiTheme="minorHAnsi" w:eastAsiaTheme="minorEastAsia" w:hAnsiTheme="minorHAnsi" w:cstheme="minorBidi"/>
          <w:sz w:val="24"/>
          <w:szCs w:val="24"/>
          <w:lang w:val="en-US"/>
        </w:rPr>
      </w:pPr>
      <w:ins w:id="280" w:author="Thierry B" w:date="2023-05-30T17:23:00Z">
        <w:r>
          <w:rPr>
            <w:lang w:eastAsia="x-none"/>
          </w:rPr>
          <w:t>5.12.2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_Toc136359903 \h </w:instrText>
        </w:r>
      </w:ins>
      <w:r>
        <w:fldChar w:fldCharType="separate"/>
      </w:r>
      <w:ins w:id="281" w:author="Thierry B" w:date="2023-05-30T17:23:00Z">
        <w:r>
          <w:t>30</w:t>
        </w:r>
        <w:r>
          <w:fldChar w:fldCharType="end"/>
        </w:r>
      </w:ins>
    </w:p>
    <w:p w14:paraId="3DFEDEDF" w14:textId="77777777" w:rsidR="00E56796" w:rsidRDefault="00E56796">
      <w:pPr>
        <w:pStyle w:val="TOC3"/>
        <w:rPr>
          <w:ins w:id="282" w:author="Thierry B" w:date="2023-05-30T17:23:00Z"/>
          <w:rFonts w:asciiTheme="minorHAnsi" w:eastAsiaTheme="minorEastAsia" w:hAnsiTheme="minorHAnsi" w:cstheme="minorBidi"/>
          <w:sz w:val="24"/>
          <w:szCs w:val="24"/>
          <w:lang w:val="en-US"/>
        </w:rPr>
      </w:pPr>
      <w:ins w:id="283" w:author="Thierry B" w:date="2023-05-30T17:23:00Z">
        <w:r>
          <w:rPr>
            <w:lang w:eastAsia="x-none"/>
          </w:rPr>
          <w:t>5.12.3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_Toc136359904 \h </w:instrText>
        </w:r>
      </w:ins>
      <w:r>
        <w:fldChar w:fldCharType="separate"/>
      </w:r>
      <w:ins w:id="284" w:author="Thierry B" w:date="2023-05-30T17:23:00Z">
        <w:r>
          <w:t>31</w:t>
        </w:r>
        <w:r>
          <w:fldChar w:fldCharType="end"/>
        </w:r>
      </w:ins>
    </w:p>
    <w:p w14:paraId="75B8EED2" w14:textId="77777777" w:rsidR="00E56796" w:rsidRDefault="00E56796">
      <w:pPr>
        <w:pStyle w:val="TOC3"/>
        <w:rPr>
          <w:ins w:id="285" w:author="Thierry B" w:date="2023-05-30T17:23:00Z"/>
          <w:rFonts w:asciiTheme="minorHAnsi" w:eastAsiaTheme="minorEastAsia" w:hAnsiTheme="minorHAnsi" w:cstheme="minorBidi"/>
          <w:sz w:val="24"/>
          <w:szCs w:val="24"/>
          <w:lang w:val="en-US"/>
        </w:rPr>
      </w:pPr>
      <w:ins w:id="286" w:author="Thierry B" w:date="2023-05-30T17:23:00Z">
        <w:r>
          <w:rPr>
            <w:lang w:eastAsia="x-none"/>
          </w:rPr>
          <w:t>5.12.</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_Toc136359905 \h </w:instrText>
        </w:r>
      </w:ins>
      <w:r>
        <w:fldChar w:fldCharType="separate"/>
      </w:r>
      <w:ins w:id="287" w:author="Thierry B" w:date="2023-05-30T17:23:00Z">
        <w:r>
          <w:t>31</w:t>
        </w:r>
        <w:r>
          <w:fldChar w:fldCharType="end"/>
        </w:r>
      </w:ins>
    </w:p>
    <w:p w14:paraId="52AED803" w14:textId="77777777" w:rsidR="00E56796" w:rsidRDefault="00E56796">
      <w:pPr>
        <w:pStyle w:val="TOC3"/>
        <w:rPr>
          <w:ins w:id="288" w:author="Thierry B" w:date="2023-05-30T17:23:00Z"/>
          <w:rFonts w:asciiTheme="minorHAnsi" w:eastAsiaTheme="minorEastAsia" w:hAnsiTheme="minorHAnsi" w:cstheme="minorBidi"/>
          <w:sz w:val="24"/>
          <w:szCs w:val="24"/>
          <w:lang w:val="en-US"/>
        </w:rPr>
      </w:pPr>
      <w:ins w:id="289" w:author="Thierry B" w:date="2023-05-30T17:23:00Z">
        <w:r>
          <w:rPr>
            <w:lang w:eastAsia="x-none"/>
          </w:rPr>
          <w:t>5.12.5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_Toc136359906 \h </w:instrText>
        </w:r>
      </w:ins>
      <w:r>
        <w:fldChar w:fldCharType="separate"/>
      </w:r>
      <w:ins w:id="290" w:author="Thierry B" w:date="2023-05-30T17:23:00Z">
        <w:r>
          <w:t>31</w:t>
        </w:r>
        <w:r>
          <w:fldChar w:fldCharType="end"/>
        </w:r>
      </w:ins>
    </w:p>
    <w:p w14:paraId="18A1D052" w14:textId="77777777" w:rsidR="00E56796" w:rsidRDefault="00E56796">
      <w:pPr>
        <w:pStyle w:val="TOC3"/>
        <w:rPr>
          <w:ins w:id="291" w:author="Thierry B" w:date="2023-05-30T17:23:00Z"/>
          <w:rFonts w:asciiTheme="minorHAnsi" w:eastAsiaTheme="minorEastAsia" w:hAnsiTheme="minorHAnsi" w:cstheme="minorBidi"/>
          <w:sz w:val="24"/>
          <w:szCs w:val="24"/>
          <w:lang w:val="en-US"/>
        </w:rPr>
      </w:pPr>
      <w:ins w:id="292" w:author="Thierry B" w:date="2023-05-30T17:23:00Z">
        <w:r>
          <w:rPr>
            <w:lang w:eastAsia="x-none"/>
          </w:rPr>
          <w:t>5.12.6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_Toc136359907 \h </w:instrText>
        </w:r>
      </w:ins>
      <w:r>
        <w:fldChar w:fldCharType="separate"/>
      </w:r>
      <w:ins w:id="293" w:author="Thierry B" w:date="2023-05-30T17:23:00Z">
        <w:r>
          <w:t>32</w:t>
        </w:r>
        <w:r>
          <w:fldChar w:fldCharType="end"/>
        </w:r>
      </w:ins>
    </w:p>
    <w:p w14:paraId="12C19C7A" w14:textId="77777777" w:rsidR="00E56796" w:rsidRDefault="00E56796">
      <w:pPr>
        <w:pStyle w:val="TOC2"/>
        <w:rPr>
          <w:ins w:id="294" w:author="Thierry B" w:date="2023-05-30T17:23:00Z"/>
          <w:rFonts w:asciiTheme="minorHAnsi" w:eastAsiaTheme="minorEastAsia" w:hAnsiTheme="minorHAnsi" w:cstheme="minorBidi"/>
          <w:sz w:val="24"/>
          <w:szCs w:val="24"/>
          <w:lang w:val="en-US"/>
        </w:rPr>
      </w:pPr>
      <w:ins w:id="295" w:author="Thierry B" w:date="2023-05-30T17:23:00Z">
        <w:r w:rsidRPr="00050706">
          <w:rPr>
            <w:lang w:val="en-US" w:eastAsia="zh-CN"/>
          </w:rPr>
          <w:t>5.13</w:t>
        </w:r>
        <w:r>
          <w:rPr>
            <w:rFonts w:asciiTheme="minorHAnsi" w:eastAsiaTheme="minorEastAsia" w:hAnsiTheme="minorHAnsi" w:cstheme="minorBidi"/>
            <w:sz w:val="24"/>
            <w:szCs w:val="24"/>
            <w:lang w:val="en-US"/>
          </w:rPr>
          <w:tab/>
        </w:r>
        <w:r w:rsidRPr="00050706">
          <w:rPr>
            <w:lang w:val="en-US"/>
          </w:rPr>
          <w:t>Use case on Enhanced Positioning Service using Satellite Access</w:t>
        </w:r>
        <w:r>
          <w:tab/>
        </w:r>
        <w:r>
          <w:fldChar w:fldCharType="begin"/>
        </w:r>
        <w:r>
          <w:instrText xml:space="preserve"> PAGEREF _Toc136359908 \h </w:instrText>
        </w:r>
      </w:ins>
      <w:r>
        <w:fldChar w:fldCharType="separate"/>
      </w:r>
      <w:ins w:id="296" w:author="Thierry B" w:date="2023-05-30T17:23:00Z">
        <w:r>
          <w:t>32</w:t>
        </w:r>
        <w:r>
          <w:fldChar w:fldCharType="end"/>
        </w:r>
      </w:ins>
    </w:p>
    <w:p w14:paraId="289CC120" w14:textId="77777777" w:rsidR="00E56796" w:rsidRDefault="00E56796">
      <w:pPr>
        <w:pStyle w:val="TOC3"/>
        <w:rPr>
          <w:ins w:id="297" w:author="Thierry B" w:date="2023-05-30T17:23:00Z"/>
          <w:rFonts w:asciiTheme="minorHAnsi" w:eastAsiaTheme="minorEastAsia" w:hAnsiTheme="minorHAnsi" w:cstheme="minorBidi"/>
          <w:sz w:val="24"/>
          <w:szCs w:val="24"/>
          <w:lang w:val="en-US"/>
        </w:rPr>
      </w:pPr>
      <w:ins w:id="298" w:author="Thierry B" w:date="2023-05-30T17:23:00Z">
        <w:r>
          <w:rPr>
            <w:lang w:eastAsia="x-none"/>
          </w:rPr>
          <w:t>5.13.1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_Toc136359909 \h </w:instrText>
        </w:r>
      </w:ins>
      <w:r>
        <w:fldChar w:fldCharType="separate"/>
      </w:r>
      <w:ins w:id="299" w:author="Thierry B" w:date="2023-05-30T17:23:00Z">
        <w:r>
          <w:t>32</w:t>
        </w:r>
        <w:r>
          <w:fldChar w:fldCharType="end"/>
        </w:r>
      </w:ins>
    </w:p>
    <w:p w14:paraId="20A9A312" w14:textId="77777777" w:rsidR="00E56796" w:rsidRDefault="00E56796">
      <w:pPr>
        <w:pStyle w:val="TOC3"/>
        <w:rPr>
          <w:ins w:id="300" w:author="Thierry B" w:date="2023-05-30T17:23:00Z"/>
          <w:rFonts w:asciiTheme="minorHAnsi" w:eastAsiaTheme="minorEastAsia" w:hAnsiTheme="minorHAnsi" w:cstheme="minorBidi"/>
          <w:sz w:val="24"/>
          <w:szCs w:val="24"/>
          <w:lang w:val="en-US"/>
        </w:rPr>
      </w:pPr>
      <w:ins w:id="301" w:author="Thierry B" w:date="2023-05-30T17:23:00Z">
        <w:r>
          <w:rPr>
            <w:lang w:eastAsia="x-none"/>
          </w:rPr>
          <w:t>5.13.2</w:t>
        </w:r>
        <w:r>
          <w:rPr>
            <w:rFonts w:asciiTheme="minorHAnsi" w:eastAsiaTheme="minorEastAsia" w:hAnsiTheme="minorHAnsi" w:cstheme="minorBidi"/>
            <w:sz w:val="24"/>
            <w:szCs w:val="24"/>
            <w:lang w:val="en-US"/>
          </w:rPr>
          <w:tab/>
        </w:r>
        <w:r>
          <w:rPr>
            <w:lang w:eastAsia="x-none"/>
          </w:rPr>
          <w:t>Pre-conditions</w:t>
        </w:r>
        <w:r>
          <w:tab/>
        </w:r>
        <w:r>
          <w:fldChar w:fldCharType="begin"/>
        </w:r>
        <w:r>
          <w:instrText xml:space="preserve"> PAGEREF _Toc136359910 \h </w:instrText>
        </w:r>
      </w:ins>
      <w:r>
        <w:fldChar w:fldCharType="separate"/>
      </w:r>
      <w:ins w:id="302" w:author="Thierry B" w:date="2023-05-30T17:23:00Z">
        <w:r>
          <w:t>32</w:t>
        </w:r>
        <w:r>
          <w:fldChar w:fldCharType="end"/>
        </w:r>
      </w:ins>
    </w:p>
    <w:p w14:paraId="26E1B717" w14:textId="77777777" w:rsidR="00E56796" w:rsidRDefault="00E56796">
      <w:pPr>
        <w:pStyle w:val="TOC3"/>
        <w:rPr>
          <w:ins w:id="303" w:author="Thierry B" w:date="2023-05-30T17:23:00Z"/>
          <w:rFonts w:asciiTheme="minorHAnsi" w:eastAsiaTheme="minorEastAsia" w:hAnsiTheme="minorHAnsi" w:cstheme="minorBidi"/>
          <w:sz w:val="24"/>
          <w:szCs w:val="24"/>
          <w:lang w:val="en-US"/>
        </w:rPr>
      </w:pPr>
      <w:ins w:id="304" w:author="Thierry B" w:date="2023-05-30T17:23:00Z">
        <w:r>
          <w:rPr>
            <w:lang w:eastAsia="x-none"/>
          </w:rPr>
          <w:t>5.13.3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_Toc136359911 \h </w:instrText>
        </w:r>
      </w:ins>
      <w:r>
        <w:fldChar w:fldCharType="separate"/>
      </w:r>
      <w:ins w:id="305" w:author="Thierry B" w:date="2023-05-30T17:23:00Z">
        <w:r>
          <w:t>32</w:t>
        </w:r>
        <w:r>
          <w:fldChar w:fldCharType="end"/>
        </w:r>
      </w:ins>
    </w:p>
    <w:p w14:paraId="3C39C71F" w14:textId="77777777" w:rsidR="00E56796" w:rsidRDefault="00E56796">
      <w:pPr>
        <w:pStyle w:val="TOC3"/>
        <w:rPr>
          <w:ins w:id="306" w:author="Thierry B" w:date="2023-05-30T17:23:00Z"/>
          <w:rFonts w:asciiTheme="minorHAnsi" w:eastAsiaTheme="minorEastAsia" w:hAnsiTheme="minorHAnsi" w:cstheme="minorBidi"/>
          <w:sz w:val="24"/>
          <w:szCs w:val="24"/>
          <w:lang w:val="en-US"/>
        </w:rPr>
      </w:pPr>
      <w:ins w:id="307" w:author="Thierry B" w:date="2023-05-30T17:23:00Z">
        <w:r>
          <w:rPr>
            <w:lang w:eastAsia="x-none"/>
          </w:rPr>
          <w:t>5.13.</w:t>
        </w:r>
        <w:r>
          <w:rPr>
            <w:lang w:eastAsia="zh-CN"/>
          </w:rPr>
          <w:t>4</w:t>
        </w:r>
        <w:r>
          <w:rPr>
            <w:rFonts w:asciiTheme="minorHAnsi" w:eastAsiaTheme="minorEastAsia" w:hAnsiTheme="minorHAnsi" w:cstheme="minorBidi"/>
            <w:sz w:val="24"/>
            <w:szCs w:val="24"/>
            <w:lang w:val="en-US"/>
          </w:rPr>
          <w:tab/>
        </w:r>
        <w:r>
          <w:rPr>
            <w:lang w:eastAsia="x-none"/>
          </w:rPr>
          <w:t>P</w:t>
        </w:r>
        <w:r>
          <w:rPr>
            <w:lang w:eastAsia="zh-CN"/>
          </w:rPr>
          <w:t>ost</w:t>
        </w:r>
        <w:r>
          <w:rPr>
            <w:lang w:eastAsia="x-none"/>
          </w:rPr>
          <w:t>-conditions</w:t>
        </w:r>
        <w:r>
          <w:tab/>
        </w:r>
        <w:r>
          <w:fldChar w:fldCharType="begin"/>
        </w:r>
        <w:r>
          <w:instrText xml:space="preserve"> PAGEREF _Toc136359912 \h </w:instrText>
        </w:r>
      </w:ins>
      <w:r>
        <w:fldChar w:fldCharType="separate"/>
      </w:r>
      <w:ins w:id="308" w:author="Thierry B" w:date="2023-05-30T17:23:00Z">
        <w:r>
          <w:t>33</w:t>
        </w:r>
        <w:r>
          <w:fldChar w:fldCharType="end"/>
        </w:r>
      </w:ins>
    </w:p>
    <w:p w14:paraId="0F98BAF8" w14:textId="77777777" w:rsidR="00E56796" w:rsidRDefault="00E56796">
      <w:pPr>
        <w:pStyle w:val="TOC3"/>
        <w:rPr>
          <w:ins w:id="309" w:author="Thierry B" w:date="2023-05-30T17:23:00Z"/>
          <w:rFonts w:asciiTheme="minorHAnsi" w:eastAsiaTheme="minorEastAsia" w:hAnsiTheme="minorHAnsi" w:cstheme="minorBidi"/>
          <w:sz w:val="24"/>
          <w:szCs w:val="24"/>
          <w:lang w:val="en-US"/>
        </w:rPr>
      </w:pPr>
      <w:ins w:id="310" w:author="Thierry B" w:date="2023-05-30T17:23:00Z">
        <w:r>
          <w:rPr>
            <w:lang w:eastAsia="x-none"/>
          </w:rPr>
          <w:t>5.13.5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_Toc136359913 \h </w:instrText>
        </w:r>
      </w:ins>
      <w:r>
        <w:fldChar w:fldCharType="separate"/>
      </w:r>
      <w:ins w:id="311" w:author="Thierry B" w:date="2023-05-30T17:23:00Z">
        <w:r>
          <w:t>33</w:t>
        </w:r>
        <w:r>
          <w:fldChar w:fldCharType="end"/>
        </w:r>
      </w:ins>
    </w:p>
    <w:p w14:paraId="7149733D" w14:textId="77777777" w:rsidR="00E56796" w:rsidRDefault="00E56796">
      <w:pPr>
        <w:pStyle w:val="TOC3"/>
        <w:rPr>
          <w:ins w:id="312" w:author="Thierry B" w:date="2023-05-30T17:23:00Z"/>
          <w:rFonts w:asciiTheme="minorHAnsi" w:eastAsiaTheme="minorEastAsia" w:hAnsiTheme="minorHAnsi" w:cstheme="minorBidi"/>
          <w:sz w:val="24"/>
          <w:szCs w:val="24"/>
          <w:lang w:val="en-US"/>
        </w:rPr>
      </w:pPr>
      <w:ins w:id="313" w:author="Thierry B" w:date="2023-05-30T17:23:00Z">
        <w:r>
          <w:rPr>
            <w:lang w:eastAsia="x-none"/>
          </w:rPr>
          <w:t>5.13.6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_Toc136359914 \h </w:instrText>
        </w:r>
      </w:ins>
      <w:r>
        <w:fldChar w:fldCharType="separate"/>
      </w:r>
      <w:ins w:id="314" w:author="Thierry B" w:date="2023-05-30T17:23:00Z">
        <w:r>
          <w:t>33</w:t>
        </w:r>
        <w:r>
          <w:fldChar w:fldCharType="end"/>
        </w:r>
      </w:ins>
    </w:p>
    <w:p w14:paraId="29D6DF60" w14:textId="77777777" w:rsidR="00E56796" w:rsidRDefault="00E56796">
      <w:pPr>
        <w:pStyle w:val="TOC2"/>
        <w:rPr>
          <w:ins w:id="315" w:author="Thierry B" w:date="2023-05-30T17:23:00Z"/>
          <w:rFonts w:asciiTheme="minorHAnsi" w:eastAsiaTheme="minorEastAsia" w:hAnsiTheme="minorHAnsi" w:cstheme="minorBidi"/>
          <w:sz w:val="24"/>
          <w:szCs w:val="24"/>
          <w:lang w:val="en-US"/>
        </w:rPr>
      </w:pPr>
      <w:ins w:id="316" w:author="Thierry B" w:date="2023-05-30T17:23:00Z">
        <w:r>
          <w:t>5.14</w:t>
        </w:r>
        <w:r>
          <w:rPr>
            <w:rFonts w:asciiTheme="minorHAnsi" w:eastAsiaTheme="minorEastAsia" w:hAnsiTheme="minorHAnsi" w:cstheme="minorBidi"/>
            <w:sz w:val="24"/>
            <w:szCs w:val="24"/>
            <w:lang w:val="en-US"/>
          </w:rPr>
          <w:tab/>
        </w:r>
        <w:r>
          <w:t>Use case on service continuity for UE-to-UE communication between satellites</w:t>
        </w:r>
        <w:r>
          <w:tab/>
        </w:r>
        <w:r>
          <w:fldChar w:fldCharType="begin"/>
        </w:r>
        <w:r>
          <w:instrText xml:space="preserve"> PAGEREF _Toc136359915 \h </w:instrText>
        </w:r>
      </w:ins>
      <w:r>
        <w:fldChar w:fldCharType="separate"/>
      </w:r>
      <w:ins w:id="317" w:author="Thierry B" w:date="2023-05-30T17:23:00Z">
        <w:r>
          <w:t>34</w:t>
        </w:r>
        <w:r>
          <w:fldChar w:fldCharType="end"/>
        </w:r>
      </w:ins>
    </w:p>
    <w:p w14:paraId="3344353A" w14:textId="77777777" w:rsidR="00E56796" w:rsidRDefault="00E56796">
      <w:pPr>
        <w:pStyle w:val="TOC3"/>
        <w:rPr>
          <w:ins w:id="318" w:author="Thierry B" w:date="2023-05-30T17:23:00Z"/>
          <w:rFonts w:asciiTheme="minorHAnsi" w:eastAsiaTheme="minorEastAsia" w:hAnsiTheme="minorHAnsi" w:cstheme="minorBidi"/>
          <w:sz w:val="24"/>
          <w:szCs w:val="24"/>
          <w:lang w:val="en-US"/>
        </w:rPr>
      </w:pPr>
      <w:ins w:id="319" w:author="Thierry B" w:date="2023-05-30T17:23:00Z">
        <w:r>
          <w:t>5.14.1</w:t>
        </w:r>
        <w:r>
          <w:rPr>
            <w:rFonts w:asciiTheme="minorHAnsi" w:eastAsiaTheme="minorEastAsia" w:hAnsiTheme="minorHAnsi" w:cstheme="minorBidi"/>
            <w:sz w:val="24"/>
            <w:szCs w:val="24"/>
            <w:lang w:val="en-US"/>
          </w:rPr>
          <w:tab/>
        </w:r>
        <w:r>
          <w:t>Description</w:t>
        </w:r>
        <w:r>
          <w:tab/>
        </w:r>
        <w:r>
          <w:fldChar w:fldCharType="begin"/>
        </w:r>
        <w:r>
          <w:instrText xml:space="preserve"> PAGEREF _Toc136359916 \h </w:instrText>
        </w:r>
      </w:ins>
      <w:r>
        <w:fldChar w:fldCharType="separate"/>
      </w:r>
      <w:ins w:id="320" w:author="Thierry B" w:date="2023-05-30T17:23:00Z">
        <w:r>
          <w:t>34</w:t>
        </w:r>
        <w:r>
          <w:fldChar w:fldCharType="end"/>
        </w:r>
      </w:ins>
    </w:p>
    <w:p w14:paraId="5ABAB342" w14:textId="77777777" w:rsidR="00E56796" w:rsidRDefault="00E56796">
      <w:pPr>
        <w:pStyle w:val="TOC3"/>
        <w:rPr>
          <w:ins w:id="321" w:author="Thierry B" w:date="2023-05-30T17:23:00Z"/>
          <w:rFonts w:asciiTheme="minorHAnsi" w:eastAsiaTheme="minorEastAsia" w:hAnsiTheme="minorHAnsi" w:cstheme="minorBidi"/>
          <w:sz w:val="24"/>
          <w:szCs w:val="24"/>
          <w:lang w:val="en-US"/>
        </w:rPr>
      </w:pPr>
      <w:ins w:id="322" w:author="Thierry B" w:date="2023-05-30T17:23:00Z">
        <w:r>
          <w:t>5.14.2</w:t>
        </w:r>
        <w:r>
          <w:rPr>
            <w:rFonts w:asciiTheme="minorHAnsi" w:eastAsiaTheme="minorEastAsia" w:hAnsiTheme="minorHAnsi" w:cstheme="minorBidi"/>
            <w:sz w:val="24"/>
            <w:szCs w:val="24"/>
            <w:lang w:val="en-US"/>
          </w:rPr>
          <w:tab/>
        </w:r>
        <w:r>
          <w:t>Pre-conditions</w:t>
        </w:r>
        <w:r>
          <w:tab/>
        </w:r>
        <w:r>
          <w:fldChar w:fldCharType="begin"/>
        </w:r>
        <w:r>
          <w:instrText xml:space="preserve"> PAGEREF _Toc136359917 \h </w:instrText>
        </w:r>
      </w:ins>
      <w:r>
        <w:fldChar w:fldCharType="separate"/>
      </w:r>
      <w:ins w:id="323" w:author="Thierry B" w:date="2023-05-30T17:23:00Z">
        <w:r>
          <w:t>34</w:t>
        </w:r>
        <w:r>
          <w:fldChar w:fldCharType="end"/>
        </w:r>
      </w:ins>
    </w:p>
    <w:p w14:paraId="477BC5DD" w14:textId="77777777" w:rsidR="00E56796" w:rsidRDefault="00E56796">
      <w:pPr>
        <w:pStyle w:val="TOC3"/>
        <w:rPr>
          <w:ins w:id="324" w:author="Thierry B" w:date="2023-05-30T17:23:00Z"/>
          <w:rFonts w:asciiTheme="minorHAnsi" w:eastAsiaTheme="minorEastAsia" w:hAnsiTheme="minorHAnsi" w:cstheme="minorBidi"/>
          <w:sz w:val="24"/>
          <w:szCs w:val="24"/>
          <w:lang w:val="en-US"/>
        </w:rPr>
      </w:pPr>
      <w:ins w:id="325" w:author="Thierry B" w:date="2023-05-30T17:23:00Z">
        <w:r>
          <w:t>5.14.3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_Toc136359918 \h </w:instrText>
        </w:r>
      </w:ins>
      <w:r>
        <w:fldChar w:fldCharType="separate"/>
      </w:r>
      <w:ins w:id="326" w:author="Thierry B" w:date="2023-05-30T17:23:00Z">
        <w:r>
          <w:t>34</w:t>
        </w:r>
        <w:r>
          <w:fldChar w:fldCharType="end"/>
        </w:r>
      </w:ins>
    </w:p>
    <w:p w14:paraId="726295C9" w14:textId="77777777" w:rsidR="00E56796" w:rsidRDefault="00E56796">
      <w:pPr>
        <w:pStyle w:val="TOC3"/>
        <w:rPr>
          <w:ins w:id="327" w:author="Thierry B" w:date="2023-05-30T17:23:00Z"/>
          <w:rFonts w:asciiTheme="minorHAnsi" w:eastAsiaTheme="minorEastAsia" w:hAnsiTheme="minorHAnsi" w:cstheme="minorBidi"/>
          <w:sz w:val="24"/>
          <w:szCs w:val="24"/>
          <w:lang w:val="en-US"/>
        </w:rPr>
      </w:pPr>
      <w:ins w:id="328" w:author="Thierry B" w:date="2023-05-30T17:23:00Z">
        <w:r>
          <w:t>5.14.4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_Toc136359919 \h </w:instrText>
        </w:r>
      </w:ins>
      <w:r>
        <w:fldChar w:fldCharType="separate"/>
      </w:r>
      <w:ins w:id="329" w:author="Thierry B" w:date="2023-05-30T17:23:00Z">
        <w:r>
          <w:t>35</w:t>
        </w:r>
        <w:r>
          <w:fldChar w:fldCharType="end"/>
        </w:r>
      </w:ins>
    </w:p>
    <w:p w14:paraId="4B192C71" w14:textId="77777777" w:rsidR="00E56796" w:rsidRDefault="00E56796">
      <w:pPr>
        <w:pStyle w:val="TOC3"/>
        <w:rPr>
          <w:ins w:id="330" w:author="Thierry B" w:date="2023-05-30T17:23:00Z"/>
          <w:rFonts w:asciiTheme="minorHAnsi" w:eastAsiaTheme="minorEastAsia" w:hAnsiTheme="minorHAnsi" w:cstheme="minorBidi"/>
          <w:sz w:val="24"/>
          <w:szCs w:val="24"/>
          <w:lang w:val="en-US"/>
        </w:rPr>
      </w:pPr>
      <w:ins w:id="331" w:author="Thierry B" w:date="2023-05-30T17:23:00Z">
        <w:r>
          <w:t>5.14.5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_Toc136359920 \h </w:instrText>
        </w:r>
      </w:ins>
      <w:r>
        <w:fldChar w:fldCharType="separate"/>
      </w:r>
      <w:ins w:id="332" w:author="Thierry B" w:date="2023-05-30T17:23:00Z">
        <w:r>
          <w:t>35</w:t>
        </w:r>
        <w:r>
          <w:fldChar w:fldCharType="end"/>
        </w:r>
      </w:ins>
    </w:p>
    <w:p w14:paraId="1FCABE99" w14:textId="77777777" w:rsidR="00E56796" w:rsidRDefault="00E56796">
      <w:pPr>
        <w:pStyle w:val="TOC3"/>
        <w:rPr>
          <w:ins w:id="333" w:author="Thierry B" w:date="2023-05-30T17:23:00Z"/>
          <w:rFonts w:asciiTheme="minorHAnsi" w:eastAsiaTheme="minorEastAsia" w:hAnsiTheme="minorHAnsi" w:cstheme="minorBidi"/>
          <w:sz w:val="24"/>
          <w:szCs w:val="24"/>
          <w:lang w:val="en-US"/>
        </w:rPr>
      </w:pPr>
      <w:ins w:id="334" w:author="Thierry B" w:date="2023-05-30T17:23:00Z">
        <w:r>
          <w:t>5.14.6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_Toc136359921 \h </w:instrText>
        </w:r>
      </w:ins>
      <w:r>
        <w:fldChar w:fldCharType="separate"/>
      </w:r>
      <w:ins w:id="335" w:author="Thierry B" w:date="2023-05-30T17:23:00Z">
        <w:r>
          <w:t>35</w:t>
        </w:r>
        <w:r>
          <w:fldChar w:fldCharType="end"/>
        </w:r>
      </w:ins>
    </w:p>
    <w:p w14:paraId="3FFEBB5D" w14:textId="77777777" w:rsidR="00E56796" w:rsidRDefault="00E56796">
      <w:pPr>
        <w:pStyle w:val="TOC2"/>
        <w:rPr>
          <w:ins w:id="336" w:author="Thierry B" w:date="2023-05-30T17:23:00Z"/>
          <w:rFonts w:asciiTheme="minorHAnsi" w:eastAsiaTheme="minorEastAsia" w:hAnsiTheme="minorHAnsi" w:cstheme="minorBidi"/>
          <w:sz w:val="24"/>
          <w:szCs w:val="24"/>
          <w:lang w:val="en-US"/>
        </w:rPr>
      </w:pPr>
      <w:ins w:id="337" w:author="Thierry B" w:date="2023-05-30T17:23:00Z">
        <w:r>
          <w:t>5.15</w:t>
        </w:r>
        <w:r>
          <w:rPr>
            <w:rFonts w:asciiTheme="minorHAnsi" w:eastAsiaTheme="minorEastAsia" w:hAnsiTheme="minorHAnsi" w:cstheme="minorBidi"/>
            <w:sz w:val="24"/>
            <w:szCs w:val="24"/>
            <w:lang w:val="en-US"/>
          </w:rPr>
          <w:tab/>
        </w:r>
        <w:r>
          <w:t>Use case on service continuity for UE-to-UE communication in case of mobility between satellite and terrestrial network</w:t>
        </w:r>
        <w:r>
          <w:tab/>
        </w:r>
        <w:r>
          <w:fldChar w:fldCharType="begin"/>
        </w:r>
        <w:r>
          <w:instrText xml:space="preserve"> PAGEREF _Toc136359922 \h </w:instrText>
        </w:r>
      </w:ins>
      <w:r>
        <w:fldChar w:fldCharType="separate"/>
      </w:r>
      <w:ins w:id="338" w:author="Thierry B" w:date="2023-05-30T17:23:00Z">
        <w:r>
          <w:t>35</w:t>
        </w:r>
        <w:r>
          <w:fldChar w:fldCharType="end"/>
        </w:r>
      </w:ins>
    </w:p>
    <w:p w14:paraId="2A66B913" w14:textId="77777777" w:rsidR="00E56796" w:rsidRDefault="00E56796">
      <w:pPr>
        <w:pStyle w:val="TOC3"/>
        <w:rPr>
          <w:ins w:id="339" w:author="Thierry B" w:date="2023-05-30T17:23:00Z"/>
          <w:rFonts w:asciiTheme="minorHAnsi" w:eastAsiaTheme="minorEastAsia" w:hAnsiTheme="minorHAnsi" w:cstheme="minorBidi"/>
          <w:sz w:val="24"/>
          <w:szCs w:val="24"/>
          <w:lang w:val="en-US"/>
        </w:rPr>
      </w:pPr>
      <w:ins w:id="340" w:author="Thierry B" w:date="2023-05-30T17:23:00Z">
        <w:r>
          <w:t>5.15.1</w:t>
        </w:r>
        <w:r>
          <w:rPr>
            <w:rFonts w:asciiTheme="minorHAnsi" w:eastAsiaTheme="minorEastAsia" w:hAnsiTheme="minorHAnsi" w:cstheme="minorBidi"/>
            <w:sz w:val="24"/>
            <w:szCs w:val="24"/>
            <w:lang w:val="en-US"/>
          </w:rPr>
          <w:tab/>
        </w:r>
        <w:r>
          <w:t>Description</w:t>
        </w:r>
        <w:r>
          <w:tab/>
        </w:r>
        <w:r>
          <w:fldChar w:fldCharType="begin"/>
        </w:r>
        <w:r>
          <w:instrText xml:space="preserve"> PAGEREF _Toc136359923 \h </w:instrText>
        </w:r>
      </w:ins>
      <w:r>
        <w:fldChar w:fldCharType="separate"/>
      </w:r>
      <w:ins w:id="341" w:author="Thierry B" w:date="2023-05-30T17:23:00Z">
        <w:r>
          <w:t>35</w:t>
        </w:r>
        <w:r>
          <w:fldChar w:fldCharType="end"/>
        </w:r>
      </w:ins>
    </w:p>
    <w:p w14:paraId="41D6E305" w14:textId="77777777" w:rsidR="00E56796" w:rsidRDefault="00E56796">
      <w:pPr>
        <w:pStyle w:val="TOC3"/>
        <w:rPr>
          <w:ins w:id="342" w:author="Thierry B" w:date="2023-05-30T17:23:00Z"/>
          <w:rFonts w:asciiTheme="minorHAnsi" w:eastAsiaTheme="minorEastAsia" w:hAnsiTheme="minorHAnsi" w:cstheme="minorBidi"/>
          <w:sz w:val="24"/>
          <w:szCs w:val="24"/>
          <w:lang w:val="en-US"/>
        </w:rPr>
      </w:pPr>
      <w:ins w:id="343" w:author="Thierry B" w:date="2023-05-30T17:23:00Z">
        <w:r>
          <w:t>5.15.2</w:t>
        </w:r>
        <w:r>
          <w:rPr>
            <w:rFonts w:asciiTheme="minorHAnsi" w:eastAsiaTheme="minorEastAsia" w:hAnsiTheme="minorHAnsi" w:cstheme="minorBidi"/>
            <w:sz w:val="24"/>
            <w:szCs w:val="24"/>
            <w:lang w:val="en-US"/>
          </w:rPr>
          <w:tab/>
        </w:r>
        <w:r>
          <w:t>Pre-conditions</w:t>
        </w:r>
        <w:r>
          <w:tab/>
        </w:r>
        <w:r>
          <w:fldChar w:fldCharType="begin"/>
        </w:r>
        <w:r>
          <w:instrText xml:space="preserve"> PAGEREF _Toc136359924 \h </w:instrText>
        </w:r>
      </w:ins>
      <w:r>
        <w:fldChar w:fldCharType="separate"/>
      </w:r>
      <w:ins w:id="344" w:author="Thierry B" w:date="2023-05-30T17:23:00Z">
        <w:r>
          <w:t>36</w:t>
        </w:r>
        <w:r>
          <w:fldChar w:fldCharType="end"/>
        </w:r>
      </w:ins>
    </w:p>
    <w:p w14:paraId="6BD01DD7" w14:textId="77777777" w:rsidR="00E56796" w:rsidRDefault="00E56796">
      <w:pPr>
        <w:pStyle w:val="TOC3"/>
        <w:rPr>
          <w:ins w:id="345" w:author="Thierry B" w:date="2023-05-30T17:23:00Z"/>
          <w:rFonts w:asciiTheme="minorHAnsi" w:eastAsiaTheme="minorEastAsia" w:hAnsiTheme="minorHAnsi" w:cstheme="minorBidi"/>
          <w:sz w:val="24"/>
          <w:szCs w:val="24"/>
          <w:lang w:val="en-US"/>
        </w:rPr>
      </w:pPr>
      <w:ins w:id="346" w:author="Thierry B" w:date="2023-05-30T17:23:00Z">
        <w:r>
          <w:t>5.15.3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_Toc136359925 \h </w:instrText>
        </w:r>
      </w:ins>
      <w:r>
        <w:fldChar w:fldCharType="separate"/>
      </w:r>
      <w:ins w:id="347" w:author="Thierry B" w:date="2023-05-30T17:23:00Z">
        <w:r>
          <w:t>36</w:t>
        </w:r>
        <w:r>
          <w:fldChar w:fldCharType="end"/>
        </w:r>
      </w:ins>
    </w:p>
    <w:p w14:paraId="2A15B7F2" w14:textId="77777777" w:rsidR="00E56796" w:rsidRDefault="00E56796">
      <w:pPr>
        <w:pStyle w:val="TOC3"/>
        <w:rPr>
          <w:ins w:id="348" w:author="Thierry B" w:date="2023-05-30T17:23:00Z"/>
          <w:rFonts w:asciiTheme="minorHAnsi" w:eastAsiaTheme="minorEastAsia" w:hAnsiTheme="minorHAnsi" w:cstheme="minorBidi"/>
          <w:sz w:val="24"/>
          <w:szCs w:val="24"/>
          <w:lang w:val="en-US"/>
        </w:rPr>
      </w:pPr>
      <w:ins w:id="349" w:author="Thierry B" w:date="2023-05-30T17:23:00Z">
        <w:r>
          <w:t>5.15.4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_Toc136359926 \h </w:instrText>
        </w:r>
      </w:ins>
      <w:r>
        <w:fldChar w:fldCharType="separate"/>
      </w:r>
      <w:ins w:id="350" w:author="Thierry B" w:date="2023-05-30T17:23:00Z">
        <w:r>
          <w:t>37</w:t>
        </w:r>
        <w:r>
          <w:fldChar w:fldCharType="end"/>
        </w:r>
      </w:ins>
    </w:p>
    <w:p w14:paraId="1E3E75B0" w14:textId="77777777" w:rsidR="00E56796" w:rsidRDefault="00E56796">
      <w:pPr>
        <w:pStyle w:val="TOC3"/>
        <w:rPr>
          <w:ins w:id="351" w:author="Thierry B" w:date="2023-05-30T17:23:00Z"/>
          <w:rFonts w:asciiTheme="minorHAnsi" w:eastAsiaTheme="minorEastAsia" w:hAnsiTheme="minorHAnsi" w:cstheme="minorBidi"/>
          <w:sz w:val="24"/>
          <w:szCs w:val="24"/>
          <w:lang w:val="en-US"/>
        </w:rPr>
      </w:pPr>
      <w:ins w:id="352" w:author="Thierry B" w:date="2023-05-30T17:23:00Z">
        <w:r>
          <w:t>5.15.5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_Toc136359927 \h </w:instrText>
        </w:r>
      </w:ins>
      <w:r>
        <w:fldChar w:fldCharType="separate"/>
      </w:r>
      <w:ins w:id="353" w:author="Thierry B" w:date="2023-05-30T17:23:00Z">
        <w:r>
          <w:t>37</w:t>
        </w:r>
        <w:r>
          <w:fldChar w:fldCharType="end"/>
        </w:r>
      </w:ins>
    </w:p>
    <w:p w14:paraId="5D35B24F" w14:textId="77777777" w:rsidR="00E56796" w:rsidRDefault="00E56796">
      <w:pPr>
        <w:pStyle w:val="TOC3"/>
        <w:rPr>
          <w:ins w:id="354" w:author="Thierry B" w:date="2023-05-30T17:23:00Z"/>
          <w:rFonts w:asciiTheme="minorHAnsi" w:eastAsiaTheme="minorEastAsia" w:hAnsiTheme="minorHAnsi" w:cstheme="minorBidi"/>
          <w:sz w:val="24"/>
          <w:szCs w:val="24"/>
          <w:lang w:val="en-US"/>
        </w:rPr>
      </w:pPr>
      <w:ins w:id="355" w:author="Thierry B" w:date="2023-05-30T17:23:00Z">
        <w:r>
          <w:t>5.15.6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_Toc136359928 \h </w:instrText>
        </w:r>
      </w:ins>
      <w:r>
        <w:fldChar w:fldCharType="separate"/>
      </w:r>
      <w:ins w:id="356" w:author="Thierry B" w:date="2023-05-30T17:23:00Z">
        <w:r>
          <w:t>37</w:t>
        </w:r>
        <w:r>
          <w:fldChar w:fldCharType="end"/>
        </w:r>
      </w:ins>
    </w:p>
    <w:p w14:paraId="70066493" w14:textId="77777777" w:rsidR="00E56796" w:rsidRDefault="00E56796">
      <w:pPr>
        <w:pStyle w:val="TOC2"/>
        <w:rPr>
          <w:ins w:id="357" w:author="Thierry B" w:date="2023-05-30T17:23:00Z"/>
          <w:rFonts w:asciiTheme="minorHAnsi" w:eastAsiaTheme="minorEastAsia" w:hAnsiTheme="minorHAnsi" w:cstheme="minorBidi"/>
          <w:sz w:val="24"/>
          <w:szCs w:val="24"/>
          <w:lang w:val="en-US"/>
        </w:rPr>
      </w:pPr>
      <w:ins w:id="358" w:author="Thierry B" w:date="2023-05-30T17:23:00Z">
        <w:r>
          <w:t>5.16</w:t>
        </w:r>
        <w:r>
          <w:rPr>
            <w:rFonts w:asciiTheme="minorHAnsi" w:eastAsiaTheme="minorEastAsia" w:hAnsiTheme="minorHAnsi" w:cstheme="minorBidi"/>
            <w:sz w:val="24"/>
            <w:szCs w:val="24"/>
            <w:lang w:val="en-US"/>
          </w:rPr>
          <w:tab/>
        </w:r>
        <w:r w:rsidRPr="00050706">
          <w:rPr>
            <w:lang w:val="en-US"/>
          </w:rPr>
          <w:t>Use case on store and forward – emergency report</w:t>
        </w:r>
        <w:r>
          <w:tab/>
        </w:r>
        <w:r>
          <w:fldChar w:fldCharType="begin"/>
        </w:r>
        <w:r>
          <w:instrText xml:space="preserve"> PAGEREF _Toc136359929 \h </w:instrText>
        </w:r>
      </w:ins>
      <w:r>
        <w:fldChar w:fldCharType="separate"/>
      </w:r>
      <w:ins w:id="359" w:author="Thierry B" w:date="2023-05-30T17:23:00Z">
        <w:r>
          <w:t>37</w:t>
        </w:r>
        <w:r>
          <w:fldChar w:fldCharType="end"/>
        </w:r>
      </w:ins>
    </w:p>
    <w:p w14:paraId="404D607A" w14:textId="77777777" w:rsidR="00E56796" w:rsidRDefault="00E56796">
      <w:pPr>
        <w:pStyle w:val="TOC3"/>
        <w:rPr>
          <w:ins w:id="360" w:author="Thierry B" w:date="2023-05-30T17:23:00Z"/>
          <w:rFonts w:asciiTheme="minorHAnsi" w:eastAsiaTheme="minorEastAsia" w:hAnsiTheme="minorHAnsi" w:cstheme="minorBidi"/>
          <w:sz w:val="24"/>
          <w:szCs w:val="24"/>
          <w:lang w:val="en-US"/>
        </w:rPr>
      </w:pPr>
      <w:ins w:id="361" w:author="Thierry B" w:date="2023-05-30T17:23:00Z">
        <w:r>
          <w:t>5.16.1</w:t>
        </w:r>
        <w:r>
          <w:rPr>
            <w:rFonts w:asciiTheme="minorHAnsi" w:eastAsiaTheme="minorEastAsia" w:hAnsiTheme="minorHAnsi" w:cstheme="minorBidi"/>
            <w:sz w:val="24"/>
            <w:szCs w:val="24"/>
            <w:lang w:val="en-US"/>
          </w:rPr>
          <w:tab/>
        </w:r>
        <w:r>
          <w:t>Description</w:t>
        </w:r>
        <w:r>
          <w:tab/>
        </w:r>
        <w:r>
          <w:fldChar w:fldCharType="begin"/>
        </w:r>
        <w:r>
          <w:instrText xml:space="preserve"> PAGEREF _Toc136359930 \h </w:instrText>
        </w:r>
      </w:ins>
      <w:r>
        <w:fldChar w:fldCharType="separate"/>
      </w:r>
      <w:ins w:id="362" w:author="Thierry B" w:date="2023-05-30T17:23:00Z">
        <w:r>
          <w:t>37</w:t>
        </w:r>
        <w:r>
          <w:fldChar w:fldCharType="end"/>
        </w:r>
      </w:ins>
    </w:p>
    <w:p w14:paraId="737AF292" w14:textId="77777777" w:rsidR="00E56796" w:rsidRDefault="00E56796">
      <w:pPr>
        <w:pStyle w:val="TOC3"/>
        <w:rPr>
          <w:ins w:id="363" w:author="Thierry B" w:date="2023-05-30T17:23:00Z"/>
          <w:rFonts w:asciiTheme="minorHAnsi" w:eastAsiaTheme="minorEastAsia" w:hAnsiTheme="minorHAnsi" w:cstheme="minorBidi"/>
          <w:sz w:val="24"/>
          <w:szCs w:val="24"/>
          <w:lang w:val="en-US"/>
        </w:rPr>
      </w:pPr>
      <w:ins w:id="364" w:author="Thierry B" w:date="2023-05-30T17:23:00Z">
        <w:r>
          <w:lastRenderedPageBreak/>
          <w:t>5.16.2</w:t>
        </w:r>
        <w:r>
          <w:rPr>
            <w:rFonts w:asciiTheme="minorHAnsi" w:eastAsiaTheme="minorEastAsia" w:hAnsiTheme="minorHAnsi" w:cstheme="minorBidi"/>
            <w:sz w:val="24"/>
            <w:szCs w:val="24"/>
            <w:lang w:val="en-US"/>
          </w:rPr>
          <w:tab/>
        </w:r>
        <w:r>
          <w:t>Pre-conditions</w:t>
        </w:r>
        <w:r>
          <w:tab/>
        </w:r>
        <w:r>
          <w:fldChar w:fldCharType="begin"/>
        </w:r>
        <w:r>
          <w:instrText xml:space="preserve"> PAGEREF _Toc136359931 \h </w:instrText>
        </w:r>
      </w:ins>
      <w:r>
        <w:fldChar w:fldCharType="separate"/>
      </w:r>
      <w:ins w:id="365" w:author="Thierry B" w:date="2023-05-30T17:23:00Z">
        <w:r>
          <w:t>37</w:t>
        </w:r>
        <w:r>
          <w:fldChar w:fldCharType="end"/>
        </w:r>
      </w:ins>
    </w:p>
    <w:p w14:paraId="4EB8CB77" w14:textId="77777777" w:rsidR="00E56796" w:rsidRDefault="00E56796">
      <w:pPr>
        <w:pStyle w:val="TOC3"/>
        <w:rPr>
          <w:ins w:id="366" w:author="Thierry B" w:date="2023-05-30T17:23:00Z"/>
          <w:rFonts w:asciiTheme="minorHAnsi" w:eastAsiaTheme="minorEastAsia" w:hAnsiTheme="minorHAnsi" w:cstheme="minorBidi"/>
          <w:sz w:val="24"/>
          <w:szCs w:val="24"/>
          <w:lang w:val="en-US"/>
        </w:rPr>
      </w:pPr>
      <w:ins w:id="367" w:author="Thierry B" w:date="2023-05-30T17:23:00Z">
        <w:r>
          <w:t>5.16.3</w:t>
        </w:r>
        <w:r>
          <w:rPr>
            <w:rFonts w:asciiTheme="minorHAnsi" w:eastAsiaTheme="minorEastAsia" w:hAnsiTheme="minorHAnsi" w:cstheme="minorBidi"/>
            <w:sz w:val="24"/>
            <w:szCs w:val="24"/>
            <w:lang w:val="en-US"/>
          </w:rPr>
          <w:tab/>
        </w:r>
        <w:r>
          <w:t>Service Flows</w:t>
        </w:r>
        <w:r>
          <w:tab/>
        </w:r>
        <w:r>
          <w:fldChar w:fldCharType="begin"/>
        </w:r>
        <w:r>
          <w:instrText xml:space="preserve"> PAGEREF _Toc136359932 \h </w:instrText>
        </w:r>
      </w:ins>
      <w:r>
        <w:fldChar w:fldCharType="separate"/>
      </w:r>
      <w:ins w:id="368" w:author="Thierry B" w:date="2023-05-30T17:23:00Z">
        <w:r>
          <w:t>37</w:t>
        </w:r>
        <w:r>
          <w:fldChar w:fldCharType="end"/>
        </w:r>
      </w:ins>
    </w:p>
    <w:p w14:paraId="22627AF6" w14:textId="77777777" w:rsidR="00E56796" w:rsidRDefault="00E56796">
      <w:pPr>
        <w:pStyle w:val="TOC3"/>
        <w:rPr>
          <w:ins w:id="369" w:author="Thierry B" w:date="2023-05-30T17:23:00Z"/>
          <w:rFonts w:asciiTheme="minorHAnsi" w:eastAsiaTheme="minorEastAsia" w:hAnsiTheme="minorHAnsi" w:cstheme="minorBidi"/>
          <w:sz w:val="24"/>
          <w:szCs w:val="24"/>
          <w:lang w:val="en-US"/>
        </w:rPr>
      </w:pPr>
      <w:ins w:id="370" w:author="Thierry B" w:date="2023-05-30T17:23:00Z">
        <w:r>
          <w:t>5.16.4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_Toc136359933 \h </w:instrText>
        </w:r>
      </w:ins>
      <w:r>
        <w:fldChar w:fldCharType="separate"/>
      </w:r>
      <w:ins w:id="371" w:author="Thierry B" w:date="2023-05-30T17:23:00Z">
        <w:r>
          <w:t>38</w:t>
        </w:r>
        <w:r>
          <w:fldChar w:fldCharType="end"/>
        </w:r>
      </w:ins>
    </w:p>
    <w:p w14:paraId="3713E3F8" w14:textId="77777777" w:rsidR="00E56796" w:rsidRDefault="00E56796">
      <w:pPr>
        <w:pStyle w:val="TOC3"/>
        <w:rPr>
          <w:ins w:id="372" w:author="Thierry B" w:date="2023-05-30T17:23:00Z"/>
          <w:rFonts w:asciiTheme="minorHAnsi" w:eastAsiaTheme="minorEastAsia" w:hAnsiTheme="minorHAnsi" w:cstheme="minorBidi"/>
          <w:sz w:val="24"/>
          <w:szCs w:val="24"/>
          <w:lang w:val="en-US"/>
        </w:rPr>
      </w:pPr>
      <w:ins w:id="373" w:author="Thierry B" w:date="2023-05-30T17:23:00Z">
        <w:r>
          <w:t>5.16.5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_Toc136359934 \h </w:instrText>
        </w:r>
      </w:ins>
      <w:r>
        <w:fldChar w:fldCharType="separate"/>
      </w:r>
      <w:ins w:id="374" w:author="Thierry B" w:date="2023-05-30T17:23:00Z">
        <w:r>
          <w:t>38</w:t>
        </w:r>
        <w:r>
          <w:fldChar w:fldCharType="end"/>
        </w:r>
      </w:ins>
    </w:p>
    <w:p w14:paraId="111D6834" w14:textId="77777777" w:rsidR="00E56796" w:rsidRDefault="00E56796">
      <w:pPr>
        <w:pStyle w:val="TOC3"/>
        <w:rPr>
          <w:ins w:id="375" w:author="Thierry B" w:date="2023-05-30T17:23:00Z"/>
          <w:rFonts w:asciiTheme="minorHAnsi" w:eastAsiaTheme="minorEastAsia" w:hAnsiTheme="minorHAnsi" w:cstheme="minorBidi"/>
          <w:sz w:val="24"/>
          <w:szCs w:val="24"/>
          <w:lang w:val="en-US"/>
        </w:rPr>
      </w:pPr>
      <w:ins w:id="376" w:author="Thierry B" w:date="2023-05-30T17:23:00Z">
        <w:r>
          <w:t>5.16.6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_Toc136359935 \h </w:instrText>
        </w:r>
      </w:ins>
      <w:r>
        <w:fldChar w:fldCharType="separate"/>
      </w:r>
      <w:ins w:id="377" w:author="Thierry B" w:date="2023-05-30T17:23:00Z">
        <w:r>
          <w:t>38</w:t>
        </w:r>
        <w:r>
          <w:fldChar w:fldCharType="end"/>
        </w:r>
      </w:ins>
    </w:p>
    <w:p w14:paraId="303354D4" w14:textId="77777777" w:rsidR="00E56796" w:rsidRDefault="00E56796">
      <w:pPr>
        <w:pStyle w:val="TOC1"/>
        <w:rPr>
          <w:ins w:id="378" w:author="Thierry B" w:date="2023-05-30T17:23:00Z"/>
          <w:rFonts w:asciiTheme="minorHAnsi" w:eastAsiaTheme="minorEastAsia" w:hAnsiTheme="minorHAnsi" w:cstheme="minorBidi"/>
          <w:sz w:val="24"/>
          <w:szCs w:val="24"/>
          <w:lang w:val="en-US"/>
        </w:rPr>
      </w:pPr>
      <w:ins w:id="379" w:author="Thierry B" w:date="2023-05-30T17:23:00Z">
        <w:r>
          <w:t>6</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_Toc136359936 \h </w:instrText>
        </w:r>
      </w:ins>
      <w:r>
        <w:fldChar w:fldCharType="separate"/>
      </w:r>
      <w:ins w:id="380" w:author="Thierry B" w:date="2023-05-30T17:23:00Z">
        <w:r>
          <w:t>38</w:t>
        </w:r>
        <w:r>
          <w:fldChar w:fldCharType="end"/>
        </w:r>
      </w:ins>
    </w:p>
    <w:p w14:paraId="3C4A1CDC" w14:textId="77777777" w:rsidR="00E56796" w:rsidRDefault="00E56796">
      <w:pPr>
        <w:pStyle w:val="TOC2"/>
        <w:rPr>
          <w:ins w:id="381" w:author="Thierry B" w:date="2023-05-30T17:23:00Z"/>
          <w:rFonts w:asciiTheme="minorHAnsi" w:eastAsiaTheme="minorEastAsia" w:hAnsiTheme="minorHAnsi" w:cstheme="minorBidi"/>
          <w:sz w:val="24"/>
          <w:szCs w:val="24"/>
          <w:lang w:val="en-US"/>
        </w:rPr>
      </w:pPr>
      <w:ins w:id="382" w:author="Thierry B" w:date="2023-05-30T17:23:00Z">
        <w:r>
          <w:t>6.1</w:t>
        </w:r>
        <w:r>
          <w:rPr>
            <w:rFonts w:asciiTheme="minorHAnsi" w:eastAsiaTheme="minorEastAsia" w:hAnsiTheme="minorHAnsi" w:cstheme="minorBidi"/>
            <w:sz w:val="24"/>
            <w:szCs w:val="24"/>
            <w:lang w:val="en-US"/>
          </w:rPr>
          <w:tab/>
        </w:r>
        <w:r>
          <w:t>Introduction</w:t>
        </w:r>
        <w:r>
          <w:tab/>
        </w:r>
        <w:r>
          <w:fldChar w:fldCharType="begin"/>
        </w:r>
        <w:r>
          <w:instrText xml:space="preserve"> PAGEREF _Toc136359937 \h </w:instrText>
        </w:r>
      </w:ins>
      <w:r>
        <w:fldChar w:fldCharType="separate"/>
      </w:r>
      <w:ins w:id="383" w:author="Thierry B" w:date="2023-05-30T17:23:00Z">
        <w:r>
          <w:t>38</w:t>
        </w:r>
        <w:r>
          <w:fldChar w:fldCharType="end"/>
        </w:r>
      </w:ins>
    </w:p>
    <w:p w14:paraId="02420795" w14:textId="77777777" w:rsidR="00E56796" w:rsidRDefault="00E56796">
      <w:pPr>
        <w:pStyle w:val="TOC2"/>
        <w:rPr>
          <w:ins w:id="384" w:author="Thierry B" w:date="2023-05-30T17:23:00Z"/>
          <w:rFonts w:asciiTheme="minorHAnsi" w:eastAsiaTheme="minorEastAsia" w:hAnsiTheme="minorHAnsi" w:cstheme="minorBidi"/>
          <w:sz w:val="24"/>
          <w:szCs w:val="24"/>
          <w:lang w:val="en-US"/>
        </w:rPr>
      </w:pPr>
      <w:ins w:id="385" w:author="Thierry B" w:date="2023-05-30T17:23:00Z">
        <w:r>
          <w:t>6.2</w:t>
        </w:r>
        <w:r>
          <w:rPr>
            <w:rFonts w:asciiTheme="minorHAnsi" w:eastAsiaTheme="minorEastAsia" w:hAnsiTheme="minorHAnsi" w:cstheme="minorBidi"/>
            <w:sz w:val="24"/>
            <w:szCs w:val="24"/>
            <w:lang w:val="en-US"/>
          </w:rPr>
          <w:tab/>
        </w:r>
        <w:r>
          <w:t>Store &amp; Forward Satellite operation</w:t>
        </w:r>
        <w:r>
          <w:tab/>
        </w:r>
        <w:r>
          <w:fldChar w:fldCharType="begin"/>
        </w:r>
        <w:r>
          <w:instrText xml:space="preserve"> PAGEREF _Toc136359938 \h </w:instrText>
        </w:r>
      </w:ins>
      <w:r>
        <w:fldChar w:fldCharType="separate"/>
      </w:r>
      <w:ins w:id="386" w:author="Thierry B" w:date="2023-05-30T17:23:00Z">
        <w:r>
          <w:t>38</w:t>
        </w:r>
        <w:r>
          <w:fldChar w:fldCharType="end"/>
        </w:r>
      </w:ins>
    </w:p>
    <w:p w14:paraId="3A298292" w14:textId="77777777" w:rsidR="00E56796" w:rsidRDefault="00E56796">
      <w:pPr>
        <w:pStyle w:val="TOC2"/>
        <w:rPr>
          <w:ins w:id="387" w:author="Thierry B" w:date="2023-05-30T17:23:00Z"/>
          <w:rFonts w:asciiTheme="minorHAnsi" w:eastAsiaTheme="minorEastAsia" w:hAnsiTheme="minorHAnsi" w:cstheme="minorBidi"/>
          <w:sz w:val="24"/>
          <w:szCs w:val="24"/>
          <w:lang w:val="en-US"/>
        </w:rPr>
      </w:pPr>
      <w:ins w:id="388" w:author="Thierry B" w:date="2023-05-30T17:23:00Z">
        <w:r>
          <w:t>6.3</w:t>
        </w:r>
        <w:r>
          <w:rPr>
            <w:rFonts w:asciiTheme="minorHAnsi" w:eastAsiaTheme="minorEastAsia" w:hAnsiTheme="minorHAnsi" w:cstheme="minorBidi"/>
            <w:sz w:val="24"/>
            <w:szCs w:val="24"/>
            <w:lang w:val="en-US"/>
          </w:rPr>
          <w:tab/>
        </w:r>
        <w:r>
          <w:t>UE-Satellite-UE communication</w:t>
        </w:r>
        <w:r>
          <w:tab/>
        </w:r>
        <w:r>
          <w:fldChar w:fldCharType="begin"/>
        </w:r>
        <w:r>
          <w:instrText xml:space="preserve"> PAGEREF _Toc136359939 \h </w:instrText>
        </w:r>
      </w:ins>
      <w:r>
        <w:fldChar w:fldCharType="separate"/>
      </w:r>
      <w:ins w:id="389" w:author="Thierry B" w:date="2023-05-30T17:23:00Z">
        <w:r>
          <w:t>39</w:t>
        </w:r>
        <w:r>
          <w:fldChar w:fldCharType="end"/>
        </w:r>
      </w:ins>
    </w:p>
    <w:p w14:paraId="6582F1A8" w14:textId="77777777" w:rsidR="00E56796" w:rsidRDefault="00E56796">
      <w:pPr>
        <w:pStyle w:val="TOC2"/>
        <w:rPr>
          <w:ins w:id="390" w:author="Thierry B" w:date="2023-05-30T17:23:00Z"/>
          <w:rFonts w:asciiTheme="minorHAnsi" w:eastAsiaTheme="minorEastAsia" w:hAnsiTheme="minorHAnsi" w:cstheme="minorBidi"/>
          <w:sz w:val="24"/>
          <w:szCs w:val="24"/>
          <w:lang w:val="en-US"/>
        </w:rPr>
      </w:pPr>
      <w:ins w:id="391" w:author="Thierry B" w:date="2023-05-30T17:23:00Z">
        <w:r>
          <w:t>6.4</w:t>
        </w:r>
        <w:r>
          <w:rPr>
            <w:rFonts w:asciiTheme="minorHAnsi" w:eastAsiaTheme="minorEastAsia" w:hAnsiTheme="minorHAnsi" w:cstheme="minorBidi"/>
            <w:sz w:val="24"/>
            <w:szCs w:val="24"/>
            <w:lang w:val="en-US"/>
          </w:rPr>
          <w:tab/>
        </w:r>
        <w:r>
          <w:t>GNSS independent operation &amp; positioning enhancements for satellite access</w:t>
        </w:r>
        <w:r>
          <w:tab/>
        </w:r>
        <w:r>
          <w:fldChar w:fldCharType="begin"/>
        </w:r>
        <w:r>
          <w:instrText xml:space="preserve"> PAGEREF _Toc136359940 \h </w:instrText>
        </w:r>
      </w:ins>
      <w:r>
        <w:fldChar w:fldCharType="separate"/>
      </w:r>
      <w:ins w:id="392" w:author="Thierry B" w:date="2023-05-30T17:23:00Z">
        <w:r>
          <w:t>40</w:t>
        </w:r>
        <w:r>
          <w:fldChar w:fldCharType="end"/>
        </w:r>
      </w:ins>
    </w:p>
    <w:p w14:paraId="6B7DA9F9" w14:textId="77777777" w:rsidR="00E56796" w:rsidRDefault="00E56796">
      <w:pPr>
        <w:pStyle w:val="TOC2"/>
        <w:rPr>
          <w:ins w:id="393" w:author="Thierry B" w:date="2023-05-30T17:23:00Z"/>
          <w:rFonts w:asciiTheme="minorHAnsi" w:eastAsiaTheme="minorEastAsia" w:hAnsiTheme="minorHAnsi" w:cstheme="minorBidi"/>
          <w:sz w:val="24"/>
          <w:szCs w:val="24"/>
          <w:lang w:val="en-US"/>
        </w:rPr>
      </w:pPr>
      <w:ins w:id="394" w:author="Thierry B" w:date="2023-05-30T17:23:00Z">
        <w:r>
          <w:t>6.5</w:t>
        </w:r>
        <w:r>
          <w:rPr>
            <w:rFonts w:asciiTheme="minorHAnsi" w:eastAsiaTheme="minorEastAsia" w:hAnsiTheme="minorHAnsi" w:cstheme="minorBidi"/>
            <w:sz w:val="24"/>
            <w:szCs w:val="24"/>
            <w:lang w:val="en-US"/>
          </w:rPr>
          <w:tab/>
        </w:r>
        <w:r>
          <w:t>Other aspects for satellite access</w:t>
        </w:r>
        <w:r>
          <w:tab/>
        </w:r>
        <w:r>
          <w:fldChar w:fldCharType="begin"/>
        </w:r>
        <w:r>
          <w:instrText xml:space="preserve"> PAGEREF _Toc136359941 \h </w:instrText>
        </w:r>
      </w:ins>
      <w:r>
        <w:fldChar w:fldCharType="separate"/>
      </w:r>
      <w:ins w:id="395" w:author="Thierry B" w:date="2023-05-30T17:23:00Z">
        <w:r>
          <w:t>41</w:t>
        </w:r>
        <w:r>
          <w:fldChar w:fldCharType="end"/>
        </w:r>
      </w:ins>
    </w:p>
    <w:p w14:paraId="4EEE9D88" w14:textId="77777777" w:rsidR="00E56796" w:rsidRDefault="00E56796">
      <w:pPr>
        <w:pStyle w:val="TOC2"/>
        <w:rPr>
          <w:ins w:id="396" w:author="Thierry B" w:date="2023-05-30T17:23:00Z"/>
          <w:rFonts w:asciiTheme="minorHAnsi" w:eastAsiaTheme="minorEastAsia" w:hAnsiTheme="minorHAnsi" w:cstheme="minorBidi"/>
          <w:sz w:val="24"/>
          <w:szCs w:val="24"/>
          <w:lang w:val="en-US"/>
        </w:rPr>
      </w:pPr>
      <w:ins w:id="397" w:author="Thierry B" w:date="2023-05-30T17:23:00Z">
        <w:r>
          <w:t>6.6</w:t>
        </w:r>
        <w:r>
          <w:rPr>
            <w:rFonts w:asciiTheme="minorHAnsi" w:eastAsiaTheme="minorEastAsia" w:hAnsiTheme="minorHAnsi" w:cstheme="minorBidi"/>
            <w:sz w:val="24"/>
            <w:szCs w:val="24"/>
            <w:lang w:val="en-US"/>
          </w:rPr>
          <w:tab/>
        </w:r>
        <w:r>
          <w:t>Security aspects</w:t>
        </w:r>
        <w:r>
          <w:tab/>
        </w:r>
        <w:r>
          <w:fldChar w:fldCharType="begin"/>
        </w:r>
        <w:r>
          <w:instrText xml:space="preserve"> PAGEREF _Toc136359942 \h </w:instrText>
        </w:r>
      </w:ins>
      <w:r>
        <w:fldChar w:fldCharType="separate"/>
      </w:r>
      <w:ins w:id="398" w:author="Thierry B" w:date="2023-05-30T17:23:00Z">
        <w:r>
          <w:t>41</w:t>
        </w:r>
        <w:r>
          <w:fldChar w:fldCharType="end"/>
        </w:r>
      </w:ins>
    </w:p>
    <w:p w14:paraId="331E4FC9" w14:textId="77777777" w:rsidR="00E56796" w:rsidRDefault="00E56796">
      <w:pPr>
        <w:pStyle w:val="TOC2"/>
        <w:rPr>
          <w:ins w:id="399" w:author="Thierry B" w:date="2023-05-30T17:23:00Z"/>
          <w:rFonts w:asciiTheme="minorHAnsi" w:eastAsiaTheme="minorEastAsia" w:hAnsiTheme="minorHAnsi" w:cstheme="minorBidi"/>
          <w:sz w:val="24"/>
          <w:szCs w:val="24"/>
          <w:lang w:val="en-US"/>
        </w:rPr>
      </w:pPr>
      <w:ins w:id="400" w:author="Thierry B" w:date="2023-05-30T17:23:00Z">
        <w:r>
          <w:t>6.7</w:t>
        </w:r>
        <w:r>
          <w:rPr>
            <w:rFonts w:asciiTheme="minorHAnsi" w:eastAsiaTheme="minorEastAsia" w:hAnsiTheme="minorHAnsi" w:cstheme="minorBidi"/>
            <w:sz w:val="24"/>
            <w:szCs w:val="24"/>
            <w:lang w:val="en-US"/>
          </w:rPr>
          <w:tab/>
        </w:r>
        <w:r>
          <w:t>Charging aspects</w:t>
        </w:r>
        <w:r>
          <w:tab/>
        </w:r>
        <w:r>
          <w:fldChar w:fldCharType="begin"/>
        </w:r>
        <w:r>
          <w:instrText xml:space="preserve"> PAGEREF _Toc136359943 \h </w:instrText>
        </w:r>
      </w:ins>
      <w:r>
        <w:fldChar w:fldCharType="separate"/>
      </w:r>
      <w:ins w:id="401" w:author="Thierry B" w:date="2023-05-30T17:23:00Z">
        <w:r>
          <w:t>42</w:t>
        </w:r>
        <w:r>
          <w:fldChar w:fldCharType="end"/>
        </w:r>
      </w:ins>
    </w:p>
    <w:p w14:paraId="2CE7A2A5" w14:textId="77777777" w:rsidR="00E56796" w:rsidRDefault="00E56796">
      <w:pPr>
        <w:pStyle w:val="TOC1"/>
        <w:rPr>
          <w:ins w:id="402" w:author="Thierry B" w:date="2023-05-30T17:23:00Z"/>
          <w:rFonts w:asciiTheme="minorHAnsi" w:eastAsiaTheme="minorEastAsia" w:hAnsiTheme="minorHAnsi" w:cstheme="minorBidi"/>
          <w:sz w:val="24"/>
          <w:szCs w:val="24"/>
          <w:lang w:val="en-US"/>
        </w:rPr>
      </w:pPr>
      <w:ins w:id="403" w:author="Thierry B" w:date="2023-05-30T17:23:00Z">
        <w:r>
          <w:t>7</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_Toc136359944 \h </w:instrText>
        </w:r>
      </w:ins>
      <w:r>
        <w:fldChar w:fldCharType="separate"/>
      </w:r>
      <w:ins w:id="404" w:author="Thierry B" w:date="2023-05-30T17:23:00Z">
        <w:r>
          <w:t>42</w:t>
        </w:r>
        <w:r>
          <w:fldChar w:fldCharType="end"/>
        </w:r>
      </w:ins>
    </w:p>
    <w:p w14:paraId="4D575880" w14:textId="77777777" w:rsidR="00E56796" w:rsidRDefault="00E56796">
      <w:pPr>
        <w:pStyle w:val="TOC8"/>
        <w:rPr>
          <w:ins w:id="405" w:author="Thierry B" w:date="2023-05-30T17:23:00Z"/>
          <w:rFonts w:asciiTheme="minorHAnsi" w:eastAsiaTheme="minorEastAsia" w:hAnsiTheme="minorHAnsi" w:cstheme="minorBidi"/>
          <w:b w:val="0"/>
          <w:sz w:val="24"/>
          <w:szCs w:val="24"/>
          <w:lang w:val="en-US"/>
        </w:rPr>
      </w:pPr>
      <w:ins w:id="406" w:author="Thierry B" w:date="2023-05-30T17:23:00Z">
        <w:r>
          <w:t xml:space="preserve">Annex A (informative): </w:t>
        </w:r>
        <w:r w:rsidRPr="00050706">
          <w:rPr>
            <w:rFonts w:eastAsia="Calibri"/>
          </w:rPr>
          <w:t>Store and forward satellite operation</w:t>
        </w:r>
        <w:r>
          <w:tab/>
        </w:r>
        <w:r>
          <w:fldChar w:fldCharType="begin"/>
        </w:r>
        <w:r>
          <w:instrText xml:space="preserve"> PAGEREF _Toc136359945 \h </w:instrText>
        </w:r>
      </w:ins>
      <w:r>
        <w:fldChar w:fldCharType="separate"/>
      </w:r>
      <w:ins w:id="407" w:author="Thierry B" w:date="2023-05-30T17:23:00Z">
        <w:r>
          <w:t>43</w:t>
        </w:r>
        <w:r>
          <w:fldChar w:fldCharType="end"/>
        </w:r>
      </w:ins>
    </w:p>
    <w:p w14:paraId="2AEB080F" w14:textId="77777777" w:rsidR="00E56796" w:rsidRDefault="00E56796">
      <w:pPr>
        <w:pStyle w:val="TOC8"/>
        <w:rPr>
          <w:ins w:id="408" w:author="Thierry B" w:date="2023-05-30T17:23:00Z"/>
          <w:rFonts w:asciiTheme="minorHAnsi" w:eastAsiaTheme="minorEastAsia" w:hAnsiTheme="minorHAnsi" w:cstheme="minorBidi"/>
          <w:b w:val="0"/>
          <w:sz w:val="24"/>
          <w:szCs w:val="24"/>
          <w:lang w:val="en-US"/>
        </w:rPr>
      </w:pPr>
      <w:ins w:id="409" w:author="Thierry B" w:date="2023-05-30T17:23:00Z">
        <w:r>
          <w:t>Annex B (informative): Change history</w:t>
        </w:r>
        <w:r>
          <w:tab/>
        </w:r>
        <w:r>
          <w:fldChar w:fldCharType="begin"/>
        </w:r>
        <w:r>
          <w:instrText xml:space="preserve"> PAGEREF _Toc136359946 \h </w:instrText>
        </w:r>
      </w:ins>
      <w:r>
        <w:fldChar w:fldCharType="separate"/>
      </w:r>
      <w:ins w:id="410" w:author="Thierry B" w:date="2023-05-30T17:23:00Z">
        <w:r>
          <w:t>45</w:t>
        </w:r>
        <w:r>
          <w:fldChar w:fldCharType="end"/>
        </w:r>
      </w:ins>
    </w:p>
    <w:p w14:paraId="55A0581B" w14:textId="6530327C" w:rsidR="008D399D" w:rsidDel="00E56796" w:rsidRDefault="008D399D">
      <w:pPr>
        <w:pStyle w:val="TOC1"/>
        <w:rPr>
          <w:del w:id="411" w:author="Thierry B" w:date="2023-05-30T17:23:00Z"/>
          <w:rFonts w:asciiTheme="minorHAnsi" w:eastAsiaTheme="minorEastAsia" w:hAnsiTheme="minorHAnsi" w:cstheme="minorBidi"/>
          <w:szCs w:val="22"/>
          <w:lang w:eastAsia="en-GB"/>
        </w:rPr>
      </w:pPr>
      <w:del w:id="412" w:author="Thierry B" w:date="2023-05-30T17:23:00Z">
        <w:r w:rsidDel="00E56796">
          <w:delText>Foreword</w:delText>
        </w:r>
        <w:r w:rsidDel="00E56796">
          <w:tab/>
        </w:r>
        <w:r w:rsidR="00412E99" w:rsidDel="00E56796">
          <w:delText>6</w:delText>
        </w:r>
      </w:del>
    </w:p>
    <w:p w14:paraId="0360E49F" w14:textId="78518D67" w:rsidR="008D399D" w:rsidDel="00E56796" w:rsidRDefault="008D399D">
      <w:pPr>
        <w:pStyle w:val="TOC1"/>
        <w:rPr>
          <w:del w:id="413" w:author="Thierry B" w:date="2023-05-30T17:23:00Z"/>
          <w:rFonts w:asciiTheme="minorHAnsi" w:eastAsiaTheme="minorEastAsia" w:hAnsiTheme="minorHAnsi" w:cstheme="minorBidi"/>
          <w:szCs w:val="22"/>
          <w:lang w:eastAsia="en-GB"/>
        </w:rPr>
      </w:pPr>
      <w:del w:id="414" w:author="Thierry B" w:date="2023-05-30T17:23:00Z">
        <w:r w:rsidDel="00E56796">
          <w:delText>1</w:delText>
        </w:r>
        <w:r w:rsidDel="00E56796">
          <w:rPr>
            <w:rFonts w:asciiTheme="minorHAnsi" w:eastAsiaTheme="minorEastAsia" w:hAnsiTheme="minorHAnsi" w:cstheme="minorBidi"/>
            <w:szCs w:val="22"/>
            <w:lang w:eastAsia="en-GB"/>
          </w:rPr>
          <w:tab/>
        </w:r>
        <w:r w:rsidDel="00E56796">
          <w:delText>Scope</w:delText>
        </w:r>
        <w:r w:rsidDel="00E56796">
          <w:tab/>
        </w:r>
        <w:r w:rsidR="00412E99" w:rsidDel="00E56796">
          <w:delText>7</w:delText>
        </w:r>
      </w:del>
    </w:p>
    <w:p w14:paraId="372F4EF3" w14:textId="535675E6" w:rsidR="008D399D" w:rsidDel="00E56796" w:rsidRDefault="008D399D">
      <w:pPr>
        <w:pStyle w:val="TOC1"/>
        <w:rPr>
          <w:del w:id="415" w:author="Thierry B" w:date="2023-05-30T17:23:00Z"/>
          <w:rFonts w:asciiTheme="minorHAnsi" w:eastAsiaTheme="minorEastAsia" w:hAnsiTheme="minorHAnsi" w:cstheme="minorBidi"/>
          <w:szCs w:val="22"/>
          <w:lang w:eastAsia="en-GB"/>
        </w:rPr>
      </w:pPr>
      <w:del w:id="416" w:author="Thierry B" w:date="2023-05-30T17:23:00Z">
        <w:r w:rsidDel="00E56796">
          <w:delText>2</w:delText>
        </w:r>
        <w:r w:rsidDel="00E56796">
          <w:rPr>
            <w:rFonts w:asciiTheme="minorHAnsi" w:eastAsiaTheme="minorEastAsia" w:hAnsiTheme="minorHAnsi" w:cstheme="minorBidi"/>
            <w:szCs w:val="22"/>
            <w:lang w:eastAsia="en-GB"/>
          </w:rPr>
          <w:tab/>
        </w:r>
        <w:r w:rsidDel="00E56796">
          <w:delText>References</w:delText>
        </w:r>
        <w:r w:rsidDel="00E56796">
          <w:tab/>
        </w:r>
        <w:r w:rsidR="00412E99" w:rsidDel="00E56796">
          <w:delText>7</w:delText>
        </w:r>
      </w:del>
    </w:p>
    <w:p w14:paraId="2CF49A0B" w14:textId="69BE8837" w:rsidR="008D399D" w:rsidDel="00E56796" w:rsidRDefault="008D399D">
      <w:pPr>
        <w:pStyle w:val="TOC1"/>
        <w:rPr>
          <w:del w:id="417" w:author="Thierry B" w:date="2023-05-30T17:23:00Z"/>
          <w:rFonts w:asciiTheme="minorHAnsi" w:eastAsiaTheme="minorEastAsia" w:hAnsiTheme="minorHAnsi" w:cstheme="minorBidi"/>
          <w:szCs w:val="22"/>
          <w:lang w:eastAsia="en-GB"/>
        </w:rPr>
      </w:pPr>
      <w:del w:id="418" w:author="Thierry B" w:date="2023-05-30T17:23:00Z">
        <w:r w:rsidDel="00E56796">
          <w:delText>3</w:delText>
        </w:r>
        <w:r w:rsidDel="00E56796">
          <w:rPr>
            <w:rFonts w:asciiTheme="minorHAnsi" w:eastAsiaTheme="minorEastAsia" w:hAnsiTheme="minorHAnsi" w:cstheme="minorBidi"/>
            <w:szCs w:val="22"/>
            <w:lang w:eastAsia="en-GB"/>
          </w:rPr>
          <w:tab/>
        </w:r>
        <w:r w:rsidDel="00E56796">
          <w:delText>Definitions of terms, symbols and abbreviations</w:delText>
        </w:r>
        <w:r w:rsidDel="00E56796">
          <w:tab/>
        </w:r>
        <w:r w:rsidR="00412E99" w:rsidDel="00E56796">
          <w:delText>8</w:delText>
        </w:r>
      </w:del>
    </w:p>
    <w:p w14:paraId="3EC662B3" w14:textId="5ABF82F5" w:rsidR="008D399D" w:rsidDel="00E56796" w:rsidRDefault="008D399D">
      <w:pPr>
        <w:pStyle w:val="TOC2"/>
        <w:rPr>
          <w:del w:id="419" w:author="Thierry B" w:date="2023-05-30T17:23:00Z"/>
          <w:rFonts w:asciiTheme="minorHAnsi" w:eastAsiaTheme="minorEastAsia" w:hAnsiTheme="minorHAnsi" w:cstheme="minorBidi"/>
          <w:sz w:val="22"/>
          <w:szCs w:val="22"/>
          <w:lang w:eastAsia="en-GB"/>
        </w:rPr>
      </w:pPr>
      <w:del w:id="420" w:author="Thierry B" w:date="2023-05-30T17:23:00Z">
        <w:r w:rsidDel="00E56796">
          <w:delText>3.1</w:delText>
        </w:r>
        <w:r w:rsidDel="00E56796">
          <w:rPr>
            <w:rFonts w:asciiTheme="minorHAnsi" w:eastAsiaTheme="minorEastAsia" w:hAnsiTheme="minorHAnsi" w:cstheme="minorBidi"/>
            <w:sz w:val="22"/>
            <w:szCs w:val="22"/>
            <w:lang w:eastAsia="en-GB"/>
          </w:rPr>
          <w:tab/>
        </w:r>
        <w:r w:rsidDel="00E56796">
          <w:delText>Terms</w:delText>
        </w:r>
        <w:r w:rsidDel="00E56796">
          <w:tab/>
        </w:r>
        <w:r w:rsidR="00412E99" w:rsidDel="00E56796">
          <w:delText>8</w:delText>
        </w:r>
      </w:del>
    </w:p>
    <w:p w14:paraId="5BC54A89" w14:textId="2B9FA45E" w:rsidR="008D399D" w:rsidDel="00E56796" w:rsidRDefault="008D399D">
      <w:pPr>
        <w:pStyle w:val="TOC2"/>
        <w:rPr>
          <w:del w:id="421" w:author="Thierry B" w:date="2023-05-30T17:23:00Z"/>
          <w:rFonts w:asciiTheme="minorHAnsi" w:eastAsiaTheme="minorEastAsia" w:hAnsiTheme="minorHAnsi" w:cstheme="minorBidi"/>
          <w:sz w:val="22"/>
          <w:szCs w:val="22"/>
          <w:lang w:eastAsia="en-GB"/>
        </w:rPr>
      </w:pPr>
      <w:del w:id="422" w:author="Thierry B" w:date="2023-05-30T17:23:00Z">
        <w:r w:rsidDel="00E56796">
          <w:delText>3.2</w:delText>
        </w:r>
        <w:r w:rsidDel="00E56796">
          <w:rPr>
            <w:rFonts w:asciiTheme="minorHAnsi" w:eastAsiaTheme="minorEastAsia" w:hAnsiTheme="minorHAnsi" w:cstheme="minorBidi"/>
            <w:sz w:val="22"/>
            <w:szCs w:val="22"/>
            <w:lang w:eastAsia="en-GB"/>
          </w:rPr>
          <w:tab/>
        </w:r>
        <w:r w:rsidDel="00E56796">
          <w:delText>Symbols</w:delText>
        </w:r>
        <w:r w:rsidDel="00E56796">
          <w:tab/>
        </w:r>
      </w:del>
      <w:del w:id="423" w:author="Thierry B" w:date="2023-05-30T13:23:00Z">
        <w:r w:rsidDel="00412E99">
          <w:delText>9</w:delText>
        </w:r>
      </w:del>
    </w:p>
    <w:p w14:paraId="3AC95DFC" w14:textId="79E531C8" w:rsidR="008D399D" w:rsidDel="00E56796" w:rsidRDefault="008D399D">
      <w:pPr>
        <w:pStyle w:val="TOC2"/>
        <w:rPr>
          <w:del w:id="424" w:author="Thierry B" w:date="2023-05-30T17:23:00Z"/>
          <w:rFonts w:asciiTheme="minorHAnsi" w:eastAsiaTheme="minorEastAsia" w:hAnsiTheme="minorHAnsi" w:cstheme="minorBidi"/>
          <w:sz w:val="22"/>
          <w:szCs w:val="22"/>
          <w:lang w:eastAsia="en-GB"/>
        </w:rPr>
      </w:pPr>
      <w:del w:id="425" w:author="Thierry B" w:date="2023-05-30T17:23:00Z">
        <w:r w:rsidDel="00E56796">
          <w:delText>3.3</w:delText>
        </w:r>
        <w:r w:rsidDel="00E56796">
          <w:rPr>
            <w:rFonts w:asciiTheme="minorHAnsi" w:eastAsiaTheme="minorEastAsia" w:hAnsiTheme="minorHAnsi" w:cstheme="minorBidi"/>
            <w:sz w:val="22"/>
            <w:szCs w:val="22"/>
            <w:lang w:eastAsia="en-GB"/>
          </w:rPr>
          <w:tab/>
        </w:r>
        <w:r w:rsidDel="00E56796">
          <w:delText>Abbreviations</w:delText>
        </w:r>
        <w:r w:rsidDel="00E56796">
          <w:tab/>
        </w:r>
        <w:r w:rsidR="00412E99" w:rsidDel="00E56796">
          <w:delText>9</w:delText>
        </w:r>
      </w:del>
    </w:p>
    <w:p w14:paraId="5A275BD2" w14:textId="488D38B7" w:rsidR="008D399D" w:rsidDel="00E56796" w:rsidRDefault="008D399D">
      <w:pPr>
        <w:pStyle w:val="TOC1"/>
        <w:rPr>
          <w:del w:id="426" w:author="Thierry B" w:date="2023-05-30T17:23:00Z"/>
          <w:rFonts w:asciiTheme="minorHAnsi" w:eastAsiaTheme="minorEastAsia" w:hAnsiTheme="minorHAnsi" w:cstheme="minorBidi"/>
          <w:szCs w:val="22"/>
          <w:lang w:eastAsia="en-GB"/>
        </w:rPr>
      </w:pPr>
      <w:del w:id="427" w:author="Thierry B" w:date="2023-05-30T17:23:00Z">
        <w:r w:rsidDel="00E56796">
          <w:delText>4</w:delText>
        </w:r>
        <w:r w:rsidDel="00E56796">
          <w:rPr>
            <w:rFonts w:asciiTheme="minorHAnsi" w:eastAsiaTheme="minorEastAsia" w:hAnsiTheme="minorHAnsi" w:cstheme="minorBidi"/>
            <w:szCs w:val="22"/>
            <w:lang w:eastAsia="en-GB"/>
          </w:rPr>
          <w:tab/>
        </w:r>
        <w:r w:rsidDel="00E56796">
          <w:delText>Overview</w:delText>
        </w:r>
        <w:r w:rsidDel="00E56796">
          <w:tab/>
        </w:r>
        <w:r w:rsidR="00412E99" w:rsidDel="00E56796">
          <w:delText>10</w:delText>
        </w:r>
      </w:del>
    </w:p>
    <w:p w14:paraId="32FA67DF" w14:textId="2700C00A" w:rsidR="008D399D" w:rsidDel="00E56796" w:rsidRDefault="008D399D">
      <w:pPr>
        <w:pStyle w:val="TOC1"/>
        <w:rPr>
          <w:del w:id="428" w:author="Thierry B" w:date="2023-05-30T17:23:00Z"/>
          <w:rFonts w:asciiTheme="minorHAnsi" w:eastAsiaTheme="minorEastAsia" w:hAnsiTheme="minorHAnsi" w:cstheme="minorBidi"/>
          <w:szCs w:val="22"/>
          <w:lang w:eastAsia="en-GB"/>
        </w:rPr>
      </w:pPr>
      <w:del w:id="429" w:author="Thierry B" w:date="2023-05-30T17:23:00Z">
        <w:r w:rsidDel="00E56796">
          <w:delText>5</w:delText>
        </w:r>
        <w:r w:rsidDel="00E56796">
          <w:rPr>
            <w:rFonts w:asciiTheme="minorHAnsi" w:eastAsiaTheme="minorEastAsia" w:hAnsiTheme="minorHAnsi" w:cstheme="minorBidi"/>
            <w:szCs w:val="22"/>
            <w:lang w:eastAsia="en-GB"/>
          </w:rPr>
          <w:tab/>
        </w:r>
        <w:r w:rsidDel="00E56796">
          <w:delText>Use cases</w:delText>
        </w:r>
        <w:r w:rsidDel="00E56796">
          <w:tab/>
        </w:r>
      </w:del>
      <w:del w:id="430" w:author="Thierry B" w:date="2023-05-30T13:23:00Z">
        <w:r w:rsidDel="00412E99">
          <w:delText>11</w:delText>
        </w:r>
      </w:del>
    </w:p>
    <w:p w14:paraId="4B6FB505" w14:textId="03D1F49D" w:rsidR="008D399D" w:rsidDel="00E56796" w:rsidRDefault="008D399D">
      <w:pPr>
        <w:pStyle w:val="TOC2"/>
        <w:rPr>
          <w:del w:id="431" w:author="Thierry B" w:date="2023-05-30T17:23:00Z"/>
          <w:rFonts w:asciiTheme="minorHAnsi" w:eastAsiaTheme="minorEastAsia" w:hAnsiTheme="minorHAnsi" w:cstheme="minorBidi"/>
          <w:sz w:val="22"/>
          <w:szCs w:val="22"/>
          <w:lang w:eastAsia="en-GB"/>
        </w:rPr>
      </w:pPr>
      <w:del w:id="432" w:author="Thierry B" w:date="2023-05-30T17:23:00Z">
        <w:r w:rsidDel="00E56796">
          <w:delText>5.1</w:delText>
        </w:r>
        <w:r w:rsidDel="00E56796">
          <w:rPr>
            <w:rFonts w:asciiTheme="minorHAnsi" w:eastAsiaTheme="minorEastAsia" w:hAnsiTheme="minorHAnsi" w:cstheme="minorBidi"/>
            <w:sz w:val="22"/>
            <w:szCs w:val="22"/>
            <w:lang w:eastAsia="en-GB"/>
          </w:rPr>
          <w:tab/>
        </w:r>
        <w:r w:rsidRPr="00520BD7" w:rsidDel="00E56796">
          <w:rPr>
            <w:lang w:val="en-US"/>
          </w:rPr>
          <w:delText>Use case on store and forward - MO</w:delText>
        </w:r>
        <w:r w:rsidDel="00E56796">
          <w:tab/>
        </w:r>
      </w:del>
      <w:del w:id="433" w:author="Thierry B" w:date="2023-05-30T13:23:00Z">
        <w:r w:rsidDel="00412E99">
          <w:delText>11</w:delText>
        </w:r>
      </w:del>
    </w:p>
    <w:p w14:paraId="178066F2" w14:textId="5C978B53" w:rsidR="008D399D" w:rsidRPr="008D399D" w:rsidDel="00E56796" w:rsidRDefault="008D399D">
      <w:pPr>
        <w:pStyle w:val="TOC3"/>
        <w:rPr>
          <w:del w:id="434" w:author="Thierry B" w:date="2023-05-30T17:23:00Z"/>
          <w:rFonts w:asciiTheme="minorHAnsi" w:eastAsiaTheme="minorEastAsia" w:hAnsiTheme="minorHAnsi" w:cstheme="minorBidi"/>
          <w:sz w:val="22"/>
          <w:szCs w:val="22"/>
          <w:lang w:val="fr-FR" w:eastAsia="en-GB"/>
        </w:rPr>
      </w:pPr>
      <w:del w:id="435" w:author="Thierry B" w:date="2023-05-30T17:23:00Z">
        <w:r w:rsidRPr="008D399D" w:rsidDel="00E56796">
          <w:rPr>
            <w:lang w:val="fr-FR"/>
          </w:rPr>
          <w:delText>5.1.1</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Description</w:delText>
        </w:r>
        <w:r w:rsidRPr="008D399D" w:rsidDel="00E56796">
          <w:rPr>
            <w:lang w:val="fr-FR"/>
          </w:rPr>
          <w:tab/>
        </w:r>
      </w:del>
      <w:del w:id="436" w:author="Thierry B" w:date="2023-05-30T13:23:00Z">
        <w:r w:rsidRPr="008D399D" w:rsidDel="00412E99">
          <w:rPr>
            <w:lang w:val="fr-FR"/>
          </w:rPr>
          <w:delText>11</w:delText>
        </w:r>
      </w:del>
    </w:p>
    <w:p w14:paraId="33FA1B7F" w14:textId="2D03A23D" w:rsidR="008D399D" w:rsidRPr="008D399D" w:rsidDel="00E56796" w:rsidRDefault="008D399D">
      <w:pPr>
        <w:pStyle w:val="TOC3"/>
        <w:rPr>
          <w:del w:id="437" w:author="Thierry B" w:date="2023-05-30T17:23:00Z"/>
          <w:rFonts w:asciiTheme="minorHAnsi" w:eastAsiaTheme="minorEastAsia" w:hAnsiTheme="minorHAnsi" w:cstheme="minorBidi"/>
          <w:sz w:val="22"/>
          <w:szCs w:val="22"/>
          <w:lang w:val="fr-FR" w:eastAsia="en-GB"/>
        </w:rPr>
      </w:pPr>
      <w:del w:id="438" w:author="Thierry B" w:date="2023-05-30T17:23:00Z">
        <w:r w:rsidRPr="008D399D" w:rsidDel="00E56796">
          <w:rPr>
            <w:lang w:val="fr-FR"/>
          </w:rPr>
          <w:delText>5.1.2</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Pre-conditions</w:delText>
        </w:r>
        <w:r w:rsidRPr="008D399D" w:rsidDel="00E56796">
          <w:rPr>
            <w:lang w:val="fr-FR"/>
          </w:rPr>
          <w:tab/>
        </w:r>
      </w:del>
      <w:del w:id="439" w:author="Thierry B" w:date="2023-05-30T13:23:00Z">
        <w:r w:rsidRPr="008D399D" w:rsidDel="00412E99">
          <w:rPr>
            <w:lang w:val="fr-FR"/>
          </w:rPr>
          <w:delText>11</w:delText>
        </w:r>
      </w:del>
    </w:p>
    <w:p w14:paraId="1CFD98DA" w14:textId="790FAB9B" w:rsidR="008D399D" w:rsidRPr="008D399D" w:rsidDel="00E56796" w:rsidRDefault="008D399D">
      <w:pPr>
        <w:pStyle w:val="TOC3"/>
        <w:rPr>
          <w:del w:id="440" w:author="Thierry B" w:date="2023-05-30T17:23:00Z"/>
          <w:rFonts w:asciiTheme="minorHAnsi" w:eastAsiaTheme="minorEastAsia" w:hAnsiTheme="minorHAnsi" w:cstheme="minorBidi"/>
          <w:sz w:val="22"/>
          <w:szCs w:val="22"/>
          <w:lang w:val="fr-FR" w:eastAsia="en-GB"/>
        </w:rPr>
      </w:pPr>
      <w:del w:id="441" w:author="Thierry B" w:date="2023-05-30T17:23:00Z">
        <w:r w:rsidRPr="008D399D" w:rsidDel="00E56796">
          <w:rPr>
            <w:lang w:val="fr-FR"/>
          </w:rPr>
          <w:delText>5.1.3</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Service Flows</w:delText>
        </w:r>
        <w:r w:rsidRPr="008D399D" w:rsidDel="00E56796">
          <w:rPr>
            <w:lang w:val="fr-FR"/>
          </w:rPr>
          <w:tab/>
        </w:r>
      </w:del>
      <w:del w:id="442" w:author="Thierry B" w:date="2023-05-30T13:23:00Z">
        <w:r w:rsidRPr="008D399D" w:rsidDel="00412E99">
          <w:rPr>
            <w:lang w:val="fr-FR"/>
          </w:rPr>
          <w:delText>11</w:delText>
        </w:r>
      </w:del>
    </w:p>
    <w:p w14:paraId="47DDA223" w14:textId="1B17A1D0" w:rsidR="008D399D" w:rsidRPr="008D399D" w:rsidDel="00E56796" w:rsidRDefault="008D399D">
      <w:pPr>
        <w:pStyle w:val="TOC3"/>
        <w:rPr>
          <w:del w:id="443" w:author="Thierry B" w:date="2023-05-30T17:23:00Z"/>
          <w:rFonts w:asciiTheme="minorHAnsi" w:eastAsiaTheme="minorEastAsia" w:hAnsiTheme="minorHAnsi" w:cstheme="minorBidi"/>
          <w:sz w:val="22"/>
          <w:szCs w:val="22"/>
          <w:lang w:val="fr-FR" w:eastAsia="en-GB"/>
        </w:rPr>
      </w:pPr>
      <w:del w:id="444" w:author="Thierry B" w:date="2023-05-30T17:23:00Z">
        <w:r w:rsidRPr="008D399D" w:rsidDel="00E56796">
          <w:rPr>
            <w:lang w:val="fr-FR"/>
          </w:rPr>
          <w:delText>5.1.4</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Post-conditions</w:delText>
        </w:r>
        <w:r w:rsidRPr="008D399D" w:rsidDel="00E56796">
          <w:rPr>
            <w:lang w:val="fr-FR"/>
          </w:rPr>
          <w:tab/>
        </w:r>
        <w:r w:rsidR="00412E99" w:rsidDel="00E56796">
          <w:rPr>
            <w:lang w:val="fr-FR"/>
          </w:rPr>
          <w:delText>11</w:delText>
        </w:r>
      </w:del>
    </w:p>
    <w:p w14:paraId="1CA1E25F" w14:textId="58EA8415" w:rsidR="008D399D" w:rsidDel="00E56796" w:rsidRDefault="008D399D">
      <w:pPr>
        <w:pStyle w:val="TOC3"/>
        <w:rPr>
          <w:del w:id="445" w:author="Thierry B" w:date="2023-05-30T17:23:00Z"/>
          <w:rFonts w:asciiTheme="minorHAnsi" w:eastAsiaTheme="minorEastAsia" w:hAnsiTheme="minorHAnsi" w:cstheme="minorBidi"/>
          <w:sz w:val="22"/>
          <w:szCs w:val="22"/>
          <w:lang w:eastAsia="en-GB"/>
        </w:rPr>
      </w:pPr>
      <w:del w:id="446" w:author="Thierry B" w:date="2023-05-30T17:23:00Z">
        <w:r w:rsidDel="00E56796">
          <w:delText>5.1.5</w:delText>
        </w:r>
        <w:r w:rsidDel="00E56796">
          <w:rPr>
            <w:rFonts w:asciiTheme="minorHAnsi" w:eastAsiaTheme="minorEastAsia" w:hAnsiTheme="minorHAnsi" w:cstheme="minorBidi"/>
            <w:sz w:val="22"/>
            <w:szCs w:val="22"/>
            <w:lang w:eastAsia="en-GB"/>
          </w:rPr>
          <w:tab/>
        </w:r>
        <w:r w:rsidDel="00E56796">
          <w:delText>Existing features partly or fully covering the use case functionality</w:delText>
        </w:r>
        <w:r w:rsidDel="00E56796">
          <w:tab/>
        </w:r>
        <w:r w:rsidR="00412E99" w:rsidDel="00E56796">
          <w:delText>11</w:delText>
        </w:r>
      </w:del>
    </w:p>
    <w:p w14:paraId="09761F32" w14:textId="28796FC7" w:rsidR="008D399D" w:rsidDel="00E56796" w:rsidRDefault="008D399D">
      <w:pPr>
        <w:pStyle w:val="TOC3"/>
        <w:rPr>
          <w:del w:id="447" w:author="Thierry B" w:date="2023-05-30T17:23:00Z"/>
          <w:rFonts w:asciiTheme="minorHAnsi" w:eastAsiaTheme="minorEastAsia" w:hAnsiTheme="minorHAnsi" w:cstheme="minorBidi"/>
          <w:sz w:val="22"/>
          <w:szCs w:val="22"/>
          <w:lang w:eastAsia="en-GB"/>
        </w:rPr>
      </w:pPr>
      <w:del w:id="448" w:author="Thierry B" w:date="2023-05-30T17:23:00Z">
        <w:r w:rsidDel="00E56796">
          <w:delText>5.1.6</w:delText>
        </w:r>
        <w:r w:rsidDel="00E56796">
          <w:rPr>
            <w:rFonts w:asciiTheme="minorHAnsi" w:eastAsiaTheme="minorEastAsia" w:hAnsiTheme="minorHAnsi" w:cstheme="minorBidi"/>
            <w:sz w:val="22"/>
            <w:szCs w:val="22"/>
            <w:lang w:eastAsia="en-GB"/>
          </w:rPr>
          <w:tab/>
        </w:r>
        <w:r w:rsidDel="00E56796">
          <w:delText>Potential New Requirements needed to support the use case</w:delText>
        </w:r>
        <w:r w:rsidDel="00E56796">
          <w:tab/>
        </w:r>
      </w:del>
      <w:del w:id="449" w:author="Thierry B" w:date="2023-05-30T13:23:00Z">
        <w:r w:rsidDel="00412E99">
          <w:delText>12</w:delText>
        </w:r>
      </w:del>
    </w:p>
    <w:p w14:paraId="13977BFC" w14:textId="53F42BDE" w:rsidR="008D399D" w:rsidDel="00E56796" w:rsidRDefault="008D399D">
      <w:pPr>
        <w:pStyle w:val="TOC2"/>
        <w:rPr>
          <w:del w:id="450" w:author="Thierry B" w:date="2023-05-30T17:23:00Z"/>
          <w:rFonts w:asciiTheme="minorHAnsi" w:eastAsiaTheme="minorEastAsia" w:hAnsiTheme="minorHAnsi" w:cstheme="minorBidi"/>
          <w:sz w:val="22"/>
          <w:szCs w:val="22"/>
          <w:lang w:eastAsia="en-GB"/>
        </w:rPr>
      </w:pPr>
      <w:del w:id="451" w:author="Thierry B" w:date="2023-05-30T17:23:00Z">
        <w:r w:rsidDel="00E56796">
          <w:delText>5.2</w:delText>
        </w:r>
        <w:r w:rsidDel="00E56796">
          <w:rPr>
            <w:rFonts w:asciiTheme="minorHAnsi" w:eastAsiaTheme="minorEastAsia" w:hAnsiTheme="minorHAnsi" w:cstheme="minorBidi"/>
            <w:sz w:val="22"/>
            <w:szCs w:val="22"/>
            <w:lang w:eastAsia="en-GB"/>
          </w:rPr>
          <w:tab/>
        </w:r>
        <w:r w:rsidRPr="00520BD7" w:rsidDel="00E56796">
          <w:rPr>
            <w:lang w:val="en-US"/>
          </w:rPr>
          <w:delText>Use case on store and forward - MT</w:delText>
        </w:r>
        <w:r w:rsidDel="00E56796">
          <w:tab/>
        </w:r>
        <w:r w:rsidR="00412E99" w:rsidDel="00E56796">
          <w:delText>12</w:delText>
        </w:r>
      </w:del>
    </w:p>
    <w:p w14:paraId="357C3C94" w14:textId="463EA088" w:rsidR="008D399D" w:rsidRPr="008D399D" w:rsidDel="00E56796" w:rsidRDefault="008D399D">
      <w:pPr>
        <w:pStyle w:val="TOC3"/>
        <w:rPr>
          <w:del w:id="452" w:author="Thierry B" w:date="2023-05-30T17:23:00Z"/>
          <w:rFonts w:asciiTheme="minorHAnsi" w:eastAsiaTheme="minorEastAsia" w:hAnsiTheme="minorHAnsi" w:cstheme="minorBidi"/>
          <w:sz w:val="22"/>
          <w:szCs w:val="22"/>
          <w:lang w:val="fr-FR" w:eastAsia="en-GB"/>
        </w:rPr>
      </w:pPr>
      <w:del w:id="453" w:author="Thierry B" w:date="2023-05-30T17:23:00Z">
        <w:r w:rsidRPr="008D399D" w:rsidDel="00E56796">
          <w:rPr>
            <w:lang w:val="fr-FR"/>
          </w:rPr>
          <w:delText>5.2.1</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Description</w:delText>
        </w:r>
        <w:r w:rsidRPr="008D399D" w:rsidDel="00E56796">
          <w:rPr>
            <w:lang w:val="fr-FR"/>
          </w:rPr>
          <w:tab/>
        </w:r>
        <w:r w:rsidR="00412E99" w:rsidDel="00E56796">
          <w:rPr>
            <w:lang w:val="fr-FR"/>
          </w:rPr>
          <w:delText>12</w:delText>
        </w:r>
      </w:del>
    </w:p>
    <w:p w14:paraId="7A2CBEEC" w14:textId="2D6F70DE" w:rsidR="008D399D" w:rsidRPr="008D399D" w:rsidDel="00E56796" w:rsidRDefault="008D399D">
      <w:pPr>
        <w:pStyle w:val="TOC3"/>
        <w:rPr>
          <w:del w:id="454" w:author="Thierry B" w:date="2023-05-30T17:23:00Z"/>
          <w:rFonts w:asciiTheme="minorHAnsi" w:eastAsiaTheme="minorEastAsia" w:hAnsiTheme="minorHAnsi" w:cstheme="minorBidi"/>
          <w:sz w:val="22"/>
          <w:szCs w:val="22"/>
          <w:lang w:val="fr-FR" w:eastAsia="en-GB"/>
        </w:rPr>
      </w:pPr>
      <w:del w:id="455" w:author="Thierry B" w:date="2023-05-30T17:23:00Z">
        <w:r w:rsidRPr="008D399D" w:rsidDel="00E56796">
          <w:rPr>
            <w:lang w:val="fr-FR"/>
          </w:rPr>
          <w:delText>5.2.2</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Pre-conditions</w:delText>
        </w:r>
        <w:r w:rsidRPr="008D399D" w:rsidDel="00E56796">
          <w:rPr>
            <w:lang w:val="fr-FR"/>
          </w:rPr>
          <w:tab/>
        </w:r>
        <w:r w:rsidR="00412E99" w:rsidDel="00E56796">
          <w:rPr>
            <w:lang w:val="fr-FR"/>
          </w:rPr>
          <w:delText>12</w:delText>
        </w:r>
      </w:del>
    </w:p>
    <w:p w14:paraId="21A556AD" w14:textId="75694FA0" w:rsidR="008D399D" w:rsidRPr="008D399D" w:rsidDel="00E56796" w:rsidRDefault="008D399D">
      <w:pPr>
        <w:pStyle w:val="TOC3"/>
        <w:rPr>
          <w:del w:id="456" w:author="Thierry B" w:date="2023-05-30T17:23:00Z"/>
          <w:rFonts w:asciiTheme="minorHAnsi" w:eastAsiaTheme="minorEastAsia" w:hAnsiTheme="minorHAnsi" w:cstheme="minorBidi"/>
          <w:sz w:val="22"/>
          <w:szCs w:val="22"/>
          <w:lang w:val="fr-FR" w:eastAsia="en-GB"/>
        </w:rPr>
      </w:pPr>
      <w:del w:id="457" w:author="Thierry B" w:date="2023-05-30T17:23:00Z">
        <w:r w:rsidRPr="008D399D" w:rsidDel="00E56796">
          <w:rPr>
            <w:lang w:val="fr-FR"/>
          </w:rPr>
          <w:delText>5.2.3</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Service Flows</w:delText>
        </w:r>
        <w:r w:rsidRPr="008D399D" w:rsidDel="00E56796">
          <w:rPr>
            <w:lang w:val="fr-FR"/>
          </w:rPr>
          <w:tab/>
        </w:r>
        <w:r w:rsidR="00412E99" w:rsidDel="00E56796">
          <w:rPr>
            <w:lang w:val="fr-FR"/>
          </w:rPr>
          <w:delText>12</w:delText>
        </w:r>
      </w:del>
    </w:p>
    <w:p w14:paraId="5EFAF6E6" w14:textId="311E2AB0" w:rsidR="008D399D" w:rsidRPr="008D399D" w:rsidDel="00E56796" w:rsidRDefault="008D399D">
      <w:pPr>
        <w:pStyle w:val="TOC3"/>
        <w:rPr>
          <w:del w:id="458" w:author="Thierry B" w:date="2023-05-30T17:23:00Z"/>
          <w:rFonts w:asciiTheme="minorHAnsi" w:eastAsiaTheme="minorEastAsia" w:hAnsiTheme="minorHAnsi" w:cstheme="minorBidi"/>
          <w:sz w:val="22"/>
          <w:szCs w:val="22"/>
          <w:lang w:val="fr-FR" w:eastAsia="en-GB"/>
        </w:rPr>
      </w:pPr>
      <w:del w:id="459" w:author="Thierry B" w:date="2023-05-30T17:23:00Z">
        <w:r w:rsidRPr="008D399D" w:rsidDel="00E56796">
          <w:rPr>
            <w:lang w:val="fr-FR"/>
          </w:rPr>
          <w:delText>5.2.4</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Post-conditions</w:delText>
        </w:r>
        <w:r w:rsidRPr="008D399D" w:rsidDel="00E56796">
          <w:rPr>
            <w:lang w:val="fr-FR"/>
          </w:rPr>
          <w:tab/>
        </w:r>
        <w:r w:rsidR="00412E99" w:rsidDel="00E56796">
          <w:rPr>
            <w:lang w:val="fr-FR"/>
          </w:rPr>
          <w:delText>13</w:delText>
        </w:r>
      </w:del>
    </w:p>
    <w:p w14:paraId="5CDEBD67" w14:textId="38CB5114" w:rsidR="008D399D" w:rsidDel="00E56796" w:rsidRDefault="008D399D">
      <w:pPr>
        <w:pStyle w:val="TOC3"/>
        <w:rPr>
          <w:del w:id="460" w:author="Thierry B" w:date="2023-05-30T17:23:00Z"/>
          <w:rFonts w:asciiTheme="minorHAnsi" w:eastAsiaTheme="minorEastAsia" w:hAnsiTheme="minorHAnsi" w:cstheme="minorBidi"/>
          <w:sz w:val="22"/>
          <w:szCs w:val="22"/>
          <w:lang w:eastAsia="en-GB"/>
        </w:rPr>
      </w:pPr>
      <w:del w:id="461" w:author="Thierry B" w:date="2023-05-30T17:23:00Z">
        <w:r w:rsidDel="00E56796">
          <w:delText>5.2.5</w:delText>
        </w:r>
        <w:r w:rsidDel="00E56796">
          <w:rPr>
            <w:rFonts w:asciiTheme="minorHAnsi" w:eastAsiaTheme="minorEastAsia" w:hAnsiTheme="minorHAnsi" w:cstheme="minorBidi"/>
            <w:sz w:val="22"/>
            <w:szCs w:val="22"/>
            <w:lang w:eastAsia="en-GB"/>
          </w:rPr>
          <w:tab/>
        </w:r>
        <w:r w:rsidDel="00E56796">
          <w:delText>Existing features partly or fully covering the use case functionality</w:delText>
        </w:r>
        <w:r w:rsidDel="00E56796">
          <w:tab/>
        </w:r>
        <w:r w:rsidR="00412E99" w:rsidDel="00E56796">
          <w:delText>13</w:delText>
        </w:r>
      </w:del>
    </w:p>
    <w:p w14:paraId="68150F2D" w14:textId="2C417DEA" w:rsidR="008D399D" w:rsidDel="00E56796" w:rsidRDefault="008D399D">
      <w:pPr>
        <w:pStyle w:val="TOC3"/>
        <w:rPr>
          <w:del w:id="462" w:author="Thierry B" w:date="2023-05-30T17:23:00Z"/>
          <w:rFonts w:asciiTheme="minorHAnsi" w:eastAsiaTheme="minorEastAsia" w:hAnsiTheme="minorHAnsi" w:cstheme="minorBidi"/>
          <w:sz w:val="22"/>
          <w:szCs w:val="22"/>
          <w:lang w:eastAsia="en-GB"/>
        </w:rPr>
      </w:pPr>
      <w:del w:id="463" w:author="Thierry B" w:date="2023-05-30T17:23:00Z">
        <w:r w:rsidDel="00E56796">
          <w:delText>5.2.6</w:delText>
        </w:r>
        <w:r w:rsidDel="00E56796">
          <w:rPr>
            <w:rFonts w:asciiTheme="minorHAnsi" w:eastAsiaTheme="minorEastAsia" w:hAnsiTheme="minorHAnsi" w:cstheme="minorBidi"/>
            <w:sz w:val="22"/>
            <w:szCs w:val="22"/>
            <w:lang w:eastAsia="en-GB"/>
          </w:rPr>
          <w:tab/>
        </w:r>
        <w:r w:rsidDel="00E56796">
          <w:delText>Potential New Requirements needed to support the use case</w:delText>
        </w:r>
        <w:r w:rsidDel="00E56796">
          <w:tab/>
        </w:r>
        <w:r w:rsidR="00412E99" w:rsidDel="00E56796">
          <w:delText>13</w:delText>
        </w:r>
      </w:del>
    </w:p>
    <w:p w14:paraId="0AF42DBB" w14:textId="2626DD2D" w:rsidR="008D399D" w:rsidDel="00E56796" w:rsidRDefault="008D399D">
      <w:pPr>
        <w:pStyle w:val="TOC2"/>
        <w:rPr>
          <w:del w:id="464" w:author="Thierry B" w:date="2023-05-30T17:23:00Z"/>
          <w:rFonts w:asciiTheme="minorHAnsi" w:eastAsiaTheme="minorEastAsia" w:hAnsiTheme="minorHAnsi" w:cstheme="minorBidi"/>
          <w:sz w:val="22"/>
          <w:szCs w:val="22"/>
          <w:lang w:eastAsia="en-GB"/>
        </w:rPr>
      </w:pPr>
      <w:del w:id="465" w:author="Thierry B" w:date="2023-05-30T17:23:00Z">
        <w:r w:rsidRPr="00520BD7" w:rsidDel="00E56796">
          <w:rPr>
            <w:lang w:val="en-US" w:eastAsia="zh-CN"/>
          </w:rPr>
          <w:delText>5.3</w:delText>
        </w:r>
        <w:r w:rsidDel="00E56796">
          <w:rPr>
            <w:rFonts w:asciiTheme="minorHAnsi" w:eastAsiaTheme="minorEastAsia" w:hAnsiTheme="minorHAnsi" w:cstheme="minorBidi"/>
            <w:sz w:val="22"/>
            <w:szCs w:val="22"/>
            <w:lang w:eastAsia="en-GB"/>
          </w:rPr>
          <w:tab/>
        </w:r>
        <w:r w:rsidRPr="00520BD7" w:rsidDel="00E56796">
          <w:rPr>
            <w:lang w:val="en-US"/>
          </w:rPr>
          <w:delText xml:space="preserve">Use case on </w:delText>
        </w:r>
        <w:r w:rsidDel="00E56796">
          <w:rPr>
            <w:lang w:eastAsia="zh-CN"/>
          </w:rPr>
          <w:delText>store and forward - Inter-satellite</w:delText>
        </w:r>
        <w:r w:rsidDel="00E56796">
          <w:tab/>
        </w:r>
      </w:del>
      <w:del w:id="466" w:author="Thierry B" w:date="2023-05-30T13:23:00Z">
        <w:r w:rsidDel="00412E99">
          <w:delText>14</w:delText>
        </w:r>
      </w:del>
    </w:p>
    <w:p w14:paraId="548B267D" w14:textId="11239617" w:rsidR="008D399D" w:rsidRPr="008D399D" w:rsidDel="00E56796" w:rsidRDefault="008D399D">
      <w:pPr>
        <w:pStyle w:val="TOC3"/>
        <w:rPr>
          <w:del w:id="467" w:author="Thierry B" w:date="2023-05-30T17:23:00Z"/>
          <w:rFonts w:asciiTheme="minorHAnsi" w:eastAsiaTheme="minorEastAsia" w:hAnsiTheme="minorHAnsi" w:cstheme="minorBidi"/>
          <w:sz w:val="22"/>
          <w:szCs w:val="22"/>
          <w:lang w:val="fr-FR" w:eastAsia="en-GB"/>
        </w:rPr>
      </w:pPr>
      <w:del w:id="468" w:author="Thierry B" w:date="2023-05-30T17:23:00Z">
        <w:r w:rsidRPr="008D399D" w:rsidDel="00E56796">
          <w:rPr>
            <w:lang w:val="fr-FR" w:eastAsia="zh-CN"/>
          </w:rPr>
          <w:delText>5.3</w:delText>
        </w:r>
        <w:r w:rsidRPr="008D399D" w:rsidDel="00E56796">
          <w:rPr>
            <w:lang w:val="fr-FR"/>
          </w:rPr>
          <w:delText>.1</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Description</w:delText>
        </w:r>
        <w:r w:rsidRPr="008D399D" w:rsidDel="00E56796">
          <w:rPr>
            <w:lang w:val="fr-FR"/>
          </w:rPr>
          <w:tab/>
        </w:r>
      </w:del>
      <w:del w:id="469" w:author="Thierry B" w:date="2023-05-30T13:23:00Z">
        <w:r w:rsidRPr="008D399D" w:rsidDel="00412E99">
          <w:rPr>
            <w:lang w:val="fr-FR"/>
          </w:rPr>
          <w:delText>14</w:delText>
        </w:r>
      </w:del>
    </w:p>
    <w:p w14:paraId="79507527" w14:textId="4EF4D7B7" w:rsidR="008D399D" w:rsidRPr="008D399D" w:rsidDel="00E56796" w:rsidRDefault="008D399D">
      <w:pPr>
        <w:pStyle w:val="TOC3"/>
        <w:rPr>
          <w:del w:id="470" w:author="Thierry B" w:date="2023-05-30T17:23:00Z"/>
          <w:rFonts w:asciiTheme="minorHAnsi" w:eastAsiaTheme="minorEastAsia" w:hAnsiTheme="minorHAnsi" w:cstheme="minorBidi"/>
          <w:sz w:val="22"/>
          <w:szCs w:val="22"/>
          <w:lang w:val="fr-FR" w:eastAsia="en-GB"/>
        </w:rPr>
      </w:pPr>
      <w:del w:id="471" w:author="Thierry B" w:date="2023-05-30T17:23:00Z">
        <w:r w:rsidRPr="008D399D" w:rsidDel="00E56796">
          <w:rPr>
            <w:lang w:val="fr-FR" w:eastAsia="zh-CN"/>
          </w:rPr>
          <w:delText>5.3.2</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Pre-conditions</w:delText>
        </w:r>
        <w:r w:rsidRPr="008D399D" w:rsidDel="00E56796">
          <w:rPr>
            <w:lang w:val="fr-FR"/>
          </w:rPr>
          <w:tab/>
        </w:r>
        <w:r w:rsidR="00412E99" w:rsidDel="00E56796">
          <w:rPr>
            <w:lang w:val="fr-FR"/>
          </w:rPr>
          <w:delText>15</w:delText>
        </w:r>
      </w:del>
    </w:p>
    <w:p w14:paraId="1EAB6104" w14:textId="0EE6F943" w:rsidR="008D399D" w:rsidRPr="008D399D" w:rsidDel="00E56796" w:rsidRDefault="008D399D">
      <w:pPr>
        <w:pStyle w:val="TOC3"/>
        <w:rPr>
          <w:del w:id="472" w:author="Thierry B" w:date="2023-05-30T17:23:00Z"/>
          <w:rFonts w:asciiTheme="minorHAnsi" w:eastAsiaTheme="minorEastAsia" w:hAnsiTheme="minorHAnsi" w:cstheme="minorBidi"/>
          <w:sz w:val="22"/>
          <w:szCs w:val="22"/>
          <w:lang w:val="fr-FR" w:eastAsia="en-GB"/>
        </w:rPr>
      </w:pPr>
      <w:del w:id="473" w:author="Thierry B" w:date="2023-05-30T17:23:00Z">
        <w:r w:rsidRPr="008D399D" w:rsidDel="00E56796">
          <w:rPr>
            <w:lang w:val="fr-FR" w:eastAsia="zh-CN"/>
          </w:rPr>
          <w:delText>5.3</w:delText>
        </w:r>
        <w:r w:rsidRPr="008D399D" w:rsidDel="00E56796">
          <w:rPr>
            <w:lang w:val="fr-FR"/>
          </w:rPr>
          <w:delText>.3</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Service Flows</w:delText>
        </w:r>
        <w:r w:rsidRPr="008D399D" w:rsidDel="00E56796">
          <w:rPr>
            <w:lang w:val="fr-FR"/>
          </w:rPr>
          <w:tab/>
        </w:r>
        <w:r w:rsidR="00412E99" w:rsidDel="00E56796">
          <w:rPr>
            <w:lang w:val="fr-FR"/>
          </w:rPr>
          <w:delText>15</w:delText>
        </w:r>
      </w:del>
    </w:p>
    <w:p w14:paraId="2FB59612" w14:textId="242EFFEF" w:rsidR="008D399D" w:rsidRPr="008D399D" w:rsidDel="00E56796" w:rsidRDefault="008D399D">
      <w:pPr>
        <w:pStyle w:val="TOC3"/>
        <w:rPr>
          <w:del w:id="474" w:author="Thierry B" w:date="2023-05-30T17:23:00Z"/>
          <w:rFonts w:asciiTheme="minorHAnsi" w:eastAsiaTheme="minorEastAsia" w:hAnsiTheme="minorHAnsi" w:cstheme="minorBidi"/>
          <w:sz w:val="22"/>
          <w:szCs w:val="22"/>
          <w:lang w:val="fr-FR" w:eastAsia="en-GB"/>
        </w:rPr>
      </w:pPr>
      <w:del w:id="475" w:author="Thierry B" w:date="2023-05-30T17:23:00Z">
        <w:r w:rsidRPr="008D399D" w:rsidDel="00E56796">
          <w:rPr>
            <w:lang w:val="fr-FR" w:eastAsia="zh-CN"/>
          </w:rPr>
          <w:delText>5.3</w:delText>
        </w:r>
        <w:r w:rsidRPr="008D399D" w:rsidDel="00E56796">
          <w:rPr>
            <w:lang w:val="fr-FR"/>
          </w:rPr>
          <w:delText>.4</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Post-condition</w:delText>
        </w:r>
        <w:r w:rsidRPr="008D399D" w:rsidDel="00E56796">
          <w:rPr>
            <w:lang w:val="fr-FR" w:eastAsia="zh-CN"/>
          </w:rPr>
          <w:delText>s</w:delText>
        </w:r>
        <w:r w:rsidRPr="008D399D" w:rsidDel="00E56796">
          <w:rPr>
            <w:lang w:val="fr-FR"/>
          </w:rPr>
          <w:tab/>
        </w:r>
        <w:r w:rsidR="00412E99" w:rsidDel="00E56796">
          <w:rPr>
            <w:lang w:val="fr-FR"/>
          </w:rPr>
          <w:delText>15</w:delText>
        </w:r>
      </w:del>
    </w:p>
    <w:p w14:paraId="644AEC2E" w14:textId="5FA49C0E" w:rsidR="008D399D" w:rsidDel="00E56796" w:rsidRDefault="008D399D">
      <w:pPr>
        <w:pStyle w:val="TOC3"/>
        <w:rPr>
          <w:del w:id="476" w:author="Thierry B" w:date="2023-05-30T17:23:00Z"/>
          <w:rFonts w:asciiTheme="minorHAnsi" w:eastAsiaTheme="minorEastAsia" w:hAnsiTheme="minorHAnsi" w:cstheme="minorBidi"/>
          <w:sz w:val="22"/>
          <w:szCs w:val="22"/>
          <w:lang w:eastAsia="en-GB"/>
        </w:rPr>
      </w:pPr>
      <w:del w:id="477" w:author="Thierry B" w:date="2023-05-30T17:23:00Z">
        <w:r w:rsidRPr="00520BD7" w:rsidDel="00E56796">
          <w:rPr>
            <w:lang w:val="en-US" w:eastAsia="zh-CN"/>
          </w:rPr>
          <w:delText>5.3</w:delText>
        </w:r>
        <w:r w:rsidDel="00E56796">
          <w:rPr>
            <w:lang w:eastAsia="zh-CN"/>
          </w:rPr>
          <w:delText>.5</w:delText>
        </w:r>
        <w:r w:rsidDel="00E56796">
          <w:rPr>
            <w:rFonts w:asciiTheme="minorHAnsi" w:eastAsiaTheme="minorEastAsia" w:hAnsiTheme="minorHAnsi" w:cstheme="minorBidi"/>
            <w:sz w:val="22"/>
            <w:szCs w:val="22"/>
            <w:lang w:eastAsia="en-GB"/>
          </w:rPr>
          <w:tab/>
        </w:r>
        <w:r w:rsidDel="00E56796">
          <w:rPr>
            <w:lang w:eastAsia="zh-CN"/>
          </w:rPr>
          <w:delText>Existing features partly or fully covering the use case functionality</w:delText>
        </w:r>
        <w:r w:rsidDel="00E56796">
          <w:tab/>
        </w:r>
        <w:r w:rsidR="00412E99" w:rsidDel="00E56796">
          <w:delText>15</w:delText>
        </w:r>
      </w:del>
    </w:p>
    <w:p w14:paraId="29539108" w14:textId="05A92E83" w:rsidR="008D399D" w:rsidDel="00E56796" w:rsidRDefault="008D399D">
      <w:pPr>
        <w:pStyle w:val="TOC3"/>
        <w:rPr>
          <w:del w:id="478" w:author="Thierry B" w:date="2023-05-30T17:23:00Z"/>
          <w:rFonts w:asciiTheme="minorHAnsi" w:eastAsiaTheme="minorEastAsia" w:hAnsiTheme="minorHAnsi" w:cstheme="minorBidi"/>
          <w:sz w:val="22"/>
          <w:szCs w:val="22"/>
          <w:lang w:eastAsia="en-GB"/>
        </w:rPr>
      </w:pPr>
      <w:del w:id="479" w:author="Thierry B" w:date="2023-05-30T17:23:00Z">
        <w:r w:rsidRPr="00520BD7" w:rsidDel="00E56796">
          <w:rPr>
            <w:lang w:val="en-US" w:eastAsia="zh-CN"/>
          </w:rPr>
          <w:delText>5.3</w:delText>
        </w:r>
        <w:r w:rsidDel="00E56796">
          <w:delText>.6</w:delText>
        </w:r>
        <w:r w:rsidDel="00E56796">
          <w:rPr>
            <w:rFonts w:asciiTheme="minorHAnsi" w:eastAsiaTheme="minorEastAsia" w:hAnsiTheme="minorHAnsi" w:cstheme="minorBidi"/>
            <w:sz w:val="22"/>
            <w:szCs w:val="22"/>
            <w:lang w:eastAsia="en-GB"/>
          </w:rPr>
          <w:tab/>
        </w:r>
        <w:r w:rsidDel="00E56796">
          <w:delText>Potential New Requirements needed to support the use case</w:delText>
        </w:r>
        <w:r w:rsidDel="00E56796">
          <w:tab/>
        </w:r>
      </w:del>
      <w:del w:id="480" w:author="Thierry B" w:date="2023-05-30T13:23:00Z">
        <w:r w:rsidDel="00412E99">
          <w:delText>16</w:delText>
        </w:r>
      </w:del>
    </w:p>
    <w:p w14:paraId="05EF9E1A" w14:textId="19A447E9" w:rsidR="008D399D" w:rsidDel="00E56796" w:rsidRDefault="008D399D">
      <w:pPr>
        <w:pStyle w:val="TOC2"/>
        <w:rPr>
          <w:del w:id="481" w:author="Thierry B" w:date="2023-05-30T17:23:00Z"/>
          <w:rFonts w:asciiTheme="minorHAnsi" w:eastAsiaTheme="minorEastAsia" w:hAnsiTheme="minorHAnsi" w:cstheme="minorBidi"/>
          <w:sz w:val="22"/>
          <w:szCs w:val="22"/>
          <w:lang w:eastAsia="en-GB"/>
        </w:rPr>
      </w:pPr>
      <w:del w:id="482" w:author="Thierry B" w:date="2023-05-30T17:23:00Z">
        <w:r w:rsidDel="00E56796">
          <w:delText>5.4</w:delText>
        </w:r>
        <w:r w:rsidDel="00E56796">
          <w:rPr>
            <w:rFonts w:asciiTheme="minorHAnsi" w:eastAsiaTheme="minorEastAsia" w:hAnsiTheme="minorHAnsi" w:cstheme="minorBidi"/>
            <w:sz w:val="22"/>
            <w:szCs w:val="22"/>
            <w:lang w:eastAsia="en-GB"/>
          </w:rPr>
          <w:tab/>
        </w:r>
        <w:r w:rsidDel="00E56796">
          <w:delText>Use case on data transfer for IoT devices in remote areas</w:delText>
        </w:r>
        <w:r w:rsidDel="00E56796">
          <w:tab/>
        </w:r>
        <w:r w:rsidR="00412E99" w:rsidDel="00E56796">
          <w:delText>16</w:delText>
        </w:r>
      </w:del>
    </w:p>
    <w:p w14:paraId="5490F5C7" w14:textId="7DB7827F" w:rsidR="008D399D" w:rsidRPr="008D399D" w:rsidDel="00E56796" w:rsidRDefault="008D399D">
      <w:pPr>
        <w:pStyle w:val="TOC3"/>
        <w:rPr>
          <w:del w:id="483" w:author="Thierry B" w:date="2023-05-30T17:23:00Z"/>
          <w:rFonts w:asciiTheme="minorHAnsi" w:eastAsiaTheme="minorEastAsia" w:hAnsiTheme="minorHAnsi" w:cstheme="minorBidi"/>
          <w:sz w:val="22"/>
          <w:szCs w:val="22"/>
          <w:lang w:val="fr-FR" w:eastAsia="en-GB"/>
        </w:rPr>
      </w:pPr>
      <w:del w:id="484" w:author="Thierry B" w:date="2023-05-30T17:23:00Z">
        <w:r w:rsidRPr="008D399D" w:rsidDel="00E56796">
          <w:rPr>
            <w:lang w:val="fr-FR" w:eastAsia="zh-CN"/>
          </w:rPr>
          <w:delText>5.4.1</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Description</w:delText>
        </w:r>
        <w:r w:rsidRPr="008D399D" w:rsidDel="00E56796">
          <w:rPr>
            <w:lang w:val="fr-FR"/>
          </w:rPr>
          <w:tab/>
        </w:r>
        <w:r w:rsidR="00412E99" w:rsidDel="00E56796">
          <w:rPr>
            <w:lang w:val="fr-FR"/>
          </w:rPr>
          <w:delText>16</w:delText>
        </w:r>
      </w:del>
    </w:p>
    <w:p w14:paraId="5831C52F" w14:textId="5BCBF14C" w:rsidR="008D399D" w:rsidRPr="008D399D" w:rsidDel="00E56796" w:rsidRDefault="008D399D">
      <w:pPr>
        <w:pStyle w:val="TOC3"/>
        <w:rPr>
          <w:del w:id="485" w:author="Thierry B" w:date="2023-05-30T17:23:00Z"/>
          <w:rFonts w:asciiTheme="minorHAnsi" w:eastAsiaTheme="minorEastAsia" w:hAnsiTheme="minorHAnsi" w:cstheme="minorBidi"/>
          <w:sz w:val="22"/>
          <w:szCs w:val="22"/>
          <w:lang w:val="fr-FR" w:eastAsia="en-GB"/>
        </w:rPr>
      </w:pPr>
      <w:del w:id="486" w:author="Thierry B" w:date="2023-05-30T17:23:00Z">
        <w:r w:rsidRPr="008D399D" w:rsidDel="00E56796">
          <w:rPr>
            <w:lang w:val="fr-FR" w:eastAsia="zh-CN"/>
          </w:rPr>
          <w:delText>5.4.2</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Pre-conditions</w:delText>
        </w:r>
        <w:r w:rsidRPr="008D399D" w:rsidDel="00E56796">
          <w:rPr>
            <w:lang w:val="fr-FR"/>
          </w:rPr>
          <w:tab/>
        </w:r>
        <w:r w:rsidR="00412E99" w:rsidDel="00E56796">
          <w:rPr>
            <w:lang w:val="fr-FR"/>
          </w:rPr>
          <w:delText>16</w:delText>
        </w:r>
      </w:del>
    </w:p>
    <w:p w14:paraId="08667983" w14:textId="6D241B61" w:rsidR="008D399D" w:rsidRPr="008D399D" w:rsidDel="00E56796" w:rsidRDefault="008D399D">
      <w:pPr>
        <w:pStyle w:val="TOC3"/>
        <w:rPr>
          <w:del w:id="487" w:author="Thierry B" w:date="2023-05-30T17:23:00Z"/>
          <w:rFonts w:asciiTheme="minorHAnsi" w:eastAsiaTheme="minorEastAsia" w:hAnsiTheme="minorHAnsi" w:cstheme="minorBidi"/>
          <w:sz w:val="22"/>
          <w:szCs w:val="22"/>
          <w:lang w:val="fr-FR" w:eastAsia="en-GB"/>
        </w:rPr>
      </w:pPr>
      <w:del w:id="488" w:author="Thierry B" w:date="2023-05-30T17:23:00Z">
        <w:r w:rsidRPr="008D399D" w:rsidDel="00E56796">
          <w:rPr>
            <w:lang w:val="fr-FR"/>
          </w:rPr>
          <w:delText>5.4.3</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Service Flows</w:delText>
        </w:r>
        <w:r w:rsidRPr="008D399D" w:rsidDel="00E56796">
          <w:rPr>
            <w:lang w:val="fr-FR"/>
          </w:rPr>
          <w:tab/>
        </w:r>
      </w:del>
      <w:del w:id="489" w:author="Thierry B" w:date="2023-05-30T13:23:00Z">
        <w:r w:rsidRPr="008D399D" w:rsidDel="00412E99">
          <w:rPr>
            <w:lang w:val="fr-FR"/>
          </w:rPr>
          <w:delText>17</w:delText>
        </w:r>
      </w:del>
    </w:p>
    <w:p w14:paraId="5E505D78" w14:textId="5ABDDF68" w:rsidR="008D399D" w:rsidRPr="008D399D" w:rsidDel="00E56796" w:rsidRDefault="008D399D">
      <w:pPr>
        <w:pStyle w:val="TOC3"/>
        <w:rPr>
          <w:del w:id="490" w:author="Thierry B" w:date="2023-05-30T17:23:00Z"/>
          <w:rFonts w:asciiTheme="minorHAnsi" w:eastAsiaTheme="minorEastAsia" w:hAnsiTheme="minorHAnsi" w:cstheme="minorBidi"/>
          <w:sz w:val="22"/>
          <w:szCs w:val="22"/>
          <w:lang w:val="fr-FR" w:eastAsia="en-GB"/>
        </w:rPr>
      </w:pPr>
      <w:del w:id="491" w:author="Thierry B" w:date="2023-05-30T17:23:00Z">
        <w:r w:rsidRPr="008D399D" w:rsidDel="00E56796">
          <w:rPr>
            <w:lang w:val="fr-FR"/>
          </w:rPr>
          <w:delText>5.4.4</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Post-conditions</w:delText>
        </w:r>
        <w:r w:rsidRPr="008D399D" w:rsidDel="00E56796">
          <w:rPr>
            <w:lang w:val="fr-FR"/>
          </w:rPr>
          <w:tab/>
        </w:r>
        <w:r w:rsidR="00412E99" w:rsidDel="00E56796">
          <w:rPr>
            <w:lang w:val="fr-FR"/>
          </w:rPr>
          <w:delText>17</w:delText>
        </w:r>
      </w:del>
    </w:p>
    <w:p w14:paraId="4C1EBE5A" w14:textId="41DDFA5E" w:rsidR="008D399D" w:rsidDel="00E56796" w:rsidRDefault="008D399D">
      <w:pPr>
        <w:pStyle w:val="TOC3"/>
        <w:rPr>
          <w:del w:id="492" w:author="Thierry B" w:date="2023-05-30T17:23:00Z"/>
          <w:rFonts w:asciiTheme="minorHAnsi" w:eastAsiaTheme="minorEastAsia" w:hAnsiTheme="minorHAnsi" w:cstheme="minorBidi"/>
          <w:sz w:val="22"/>
          <w:szCs w:val="22"/>
          <w:lang w:eastAsia="en-GB"/>
        </w:rPr>
      </w:pPr>
      <w:del w:id="493" w:author="Thierry B" w:date="2023-05-30T17:23:00Z">
        <w:r w:rsidDel="00E56796">
          <w:delText>5.4.5</w:delText>
        </w:r>
        <w:r w:rsidDel="00E56796">
          <w:rPr>
            <w:rFonts w:asciiTheme="minorHAnsi" w:eastAsiaTheme="minorEastAsia" w:hAnsiTheme="minorHAnsi" w:cstheme="minorBidi"/>
            <w:sz w:val="22"/>
            <w:szCs w:val="22"/>
            <w:lang w:eastAsia="en-GB"/>
          </w:rPr>
          <w:tab/>
        </w:r>
        <w:r w:rsidDel="00E56796">
          <w:delText>Existing features partly or fully covering the use case functionality</w:delText>
        </w:r>
        <w:r w:rsidDel="00E56796">
          <w:tab/>
        </w:r>
        <w:r w:rsidR="00412E99" w:rsidDel="00E56796">
          <w:delText>17</w:delText>
        </w:r>
      </w:del>
    </w:p>
    <w:p w14:paraId="527962E7" w14:textId="34C4F4CB" w:rsidR="008D399D" w:rsidDel="00E56796" w:rsidRDefault="008D399D">
      <w:pPr>
        <w:pStyle w:val="TOC3"/>
        <w:rPr>
          <w:del w:id="494" w:author="Thierry B" w:date="2023-05-30T17:23:00Z"/>
          <w:rFonts w:asciiTheme="minorHAnsi" w:eastAsiaTheme="minorEastAsia" w:hAnsiTheme="minorHAnsi" w:cstheme="minorBidi"/>
          <w:sz w:val="22"/>
          <w:szCs w:val="22"/>
          <w:lang w:eastAsia="en-GB"/>
        </w:rPr>
      </w:pPr>
      <w:del w:id="495" w:author="Thierry B" w:date="2023-05-30T17:23:00Z">
        <w:r w:rsidDel="00E56796">
          <w:delText>5.4.6</w:delText>
        </w:r>
        <w:r w:rsidDel="00E56796">
          <w:rPr>
            <w:rFonts w:asciiTheme="minorHAnsi" w:eastAsiaTheme="minorEastAsia" w:hAnsiTheme="minorHAnsi" w:cstheme="minorBidi"/>
            <w:sz w:val="22"/>
            <w:szCs w:val="22"/>
            <w:lang w:eastAsia="en-GB"/>
          </w:rPr>
          <w:tab/>
        </w:r>
        <w:r w:rsidDel="00E56796">
          <w:delText>Potential New Requirements needed to support the use case</w:delText>
        </w:r>
        <w:r w:rsidDel="00E56796">
          <w:tab/>
        </w:r>
        <w:r w:rsidR="00412E99" w:rsidDel="00E56796">
          <w:delText>17</w:delText>
        </w:r>
      </w:del>
    </w:p>
    <w:p w14:paraId="15D41A74" w14:textId="0E180FE4" w:rsidR="008D399D" w:rsidDel="00E56796" w:rsidRDefault="008D399D">
      <w:pPr>
        <w:pStyle w:val="TOC2"/>
        <w:rPr>
          <w:del w:id="496" w:author="Thierry B" w:date="2023-05-30T17:23:00Z"/>
          <w:rFonts w:asciiTheme="minorHAnsi" w:eastAsiaTheme="minorEastAsia" w:hAnsiTheme="minorHAnsi" w:cstheme="minorBidi"/>
          <w:sz w:val="22"/>
          <w:szCs w:val="22"/>
          <w:lang w:eastAsia="en-GB"/>
        </w:rPr>
      </w:pPr>
      <w:del w:id="497" w:author="Thierry B" w:date="2023-05-30T17:23:00Z">
        <w:r w:rsidDel="00E56796">
          <w:rPr>
            <w:lang w:eastAsia="x-none"/>
          </w:rPr>
          <w:delText xml:space="preserve">5.5 </w:delText>
        </w:r>
        <w:r w:rsidDel="00E56796">
          <w:rPr>
            <w:rFonts w:asciiTheme="minorHAnsi" w:eastAsiaTheme="minorEastAsia" w:hAnsiTheme="minorHAnsi" w:cstheme="minorBidi"/>
            <w:sz w:val="22"/>
            <w:szCs w:val="22"/>
            <w:lang w:eastAsia="en-GB"/>
          </w:rPr>
          <w:tab/>
        </w:r>
        <w:r w:rsidDel="00E56796">
          <w:delText xml:space="preserve">Use case on </w:delText>
        </w:r>
        <w:r w:rsidDel="00E56796">
          <w:rPr>
            <w:lang w:eastAsia="x-none"/>
          </w:rPr>
          <w:delText>LAN using Satellite Access</w:delText>
        </w:r>
        <w:r w:rsidDel="00E56796">
          <w:tab/>
        </w:r>
      </w:del>
      <w:del w:id="498" w:author="Thierry B" w:date="2023-05-30T13:23:00Z">
        <w:r w:rsidDel="00412E99">
          <w:delText>18</w:delText>
        </w:r>
      </w:del>
    </w:p>
    <w:p w14:paraId="05078227" w14:textId="71C2E7A9" w:rsidR="008D399D" w:rsidRPr="008D399D" w:rsidDel="00E56796" w:rsidRDefault="008D399D">
      <w:pPr>
        <w:pStyle w:val="TOC3"/>
        <w:rPr>
          <w:del w:id="499" w:author="Thierry B" w:date="2023-05-30T17:23:00Z"/>
          <w:rFonts w:asciiTheme="minorHAnsi" w:eastAsiaTheme="minorEastAsia" w:hAnsiTheme="minorHAnsi" w:cstheme="minorBidi"/>
          <w:sz w:val="22"/>
          <w:szCs w:val="22"/>
          <w:lang w:val="fr-FR" w:eastAsia="en-GB"/>
        </w:rPr>
      </w:pPr>
      <w:del w:id="500" w:author="Thierry B" w:date="2023-05-30T17:23:00Z">
        <w:r w:rsidRPr="008D399D" w:rsidDel="00E56796">
          <w:rPr>
            <w:lang w:val="fr-FR" w:eastAsia="x-none"/>
          </w:rPr>
          <w:delText>5.5.1</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x-none"/>
          </w:rPr>
          <w:delText>Description</w:delText>
        </w:r>
        <w:r w:rsidRPr="008D399D" w:rsidDel="00E56796">
          <w:rPr>
            <w:lang w:val="fr-FR"/>
          </w:rPr>
          <w:tab/>
        </w:r>
      </w:del>
      <w:del w:id="501" w:author="Thierry B" w:date="2023-05-30T13:23:00Z">
        <w:r w:rsidRPr="008D399D" w:rsidDel="00412E99">
          <w:rPr>
            <w:lang w:val="fr-FR"/>
          </w:rPr>
          <w:delText>18</w:delText>
        </w:r>
      </w:del>
    </w:p>
    <w:p w14:paraId="0C18B384" w14:textId="2792138E" w:rsidR="008D399D" w:rsidRPr="008D399D" w:rsidDel="00E56796" w:rsidRDefault="008D399D">
      <w:pPr>
        <w:pStyle w:val="TOC3"/>
        <w:rPr>
          <w:del w:id="502" w:author="Thierry B" w:date="2023-05-30T17:23:00Z"/>
          <w:rFonts w:asciiTheme="minorHAnsi" w:eastAsiaTheme="minorEastAsia" w:hAnsiTheme="minorHAnsi" w:cstheme="minorBidi"/>
          <w:sz w:val="22"/>
          <w:szCs w:val="22"/>
          <w:lang w:val="fr-FR" w:eastAsia="en-GB"/>
        </w:rPr>
      </w:pPr>
      <w:del w:id="503" w:author="Thierry B" w:date="2023-05-30T17:23:00Z">
        <w:r w:rsidRPr="008D399D" w:rsidDel="00E56796">
          <w:rPr>
            <w:lang w:val="fr-FR" w:eastAsia="x-none"/>
          </w:rPr>
          <w:delText>5.5.2</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x-none"/>
          </w:rPr>
          <w:delText>Pre-conditions</w:delText>
        </w:r>
        <w:r w:rsidRPr="008D399D" w:rsidDel="00E56796">
          <w:rPr>
            <w:lang w:val="fr-FR"/>
          </w:rPr>
          <w:tab/>
        </w:r>
        <w:r w:rsidR="00412E99" w:rsidDel="00E56796">
          <w:rPr>
            <w:lang w:val="fr-FR"/>
          </w:rPr>
          <w:delText>18</w:delText>
        </w:r>
      </w:del>
    </w:p>
    <w:p w14:paraId="2AAB7BE9" w14:textId="69AC10DB" w:rsidR="008D399D" w:rsidRPr="008D399D" w:rsidDel="00E56796" w:rsidRDefault="008D399D">
      <w:pPr>
        <w:pStyle w:val="TOC3"/>
        <w:rPr>
          <w:del w:id="504" w:author="Thierry B" w:date="2023-05-30T17:23:00Z"/>
          <w:rFonts w:asciiTheme="minorHAnsi" w:eastAsiaTheme="minorEastAsia" w:hAnsiTheme="minorHAnsi" w:cstheme="minorBidi"/>
          <w:sz w:val="22"/>
          <w:szCs w:val="22"/>
          <w:lang w:val="fr-FR" w:eastAsia="en-GB"/>
        </w:rPr>
      </w:pPr>
      <w:del w:id="505" w:author="Thierry B" w:date="2023-05-30T17:23:00Z">
        <w:r w:rsidRPr="008D399D" w:rsidDel="00E56796">
          <w:rPr>
            <w:lang w:val="fr-FR" w:eastAsia="x-none"/>
          </w:rPr>
          <w:delText>5.5.3</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x-none"/>
          </w:rPr>
          <w:delText>Service Flows</w:delText>
        </w:r>
        <w:r w:rsidRPr="008D399D" w:rsidDel="00E56796">
          <w:rPr>
            <w:lang w:val="fr-FR"/>
          </w:rPr>
          <w:tab/>
        </w:r>
      </w:del>
      <w:del w:id="506" w:author="Thierry B" w:date="2023-05-30T13:23:00Z">
        <w:r w:rsidRPr="008D399D" w:rsidDel="00412E99">
          <w:rPr>
            <w:lang w:val="fr-FR"/>
          </w:rPr>
          <w:delText>19</w:delText>
        </w:r>
      </w:del>
    </w:p>
    <w:p w14:paraId="0FBD72E3" w14:textId="0AF053F7" w:rsidR="008D399D" w:rsidRPr="008D399D" w:rsidDel="00E56796" w:rsidRDefault="008D399D">
      <w:pPr>
        <w:pStyle w:val="TOC3"/>
        <w:rPr>
          <w:del w:id="507" w:author="Thierry B" w:date="2023-05-30T17:23:00Z"/>
          <w:rFonts w:asciiTheme="minorHAnsi" w:eastAsiaTheme="minorEastAsia" w:hAnsiTheme="minorHAnsi" w:cstheme="minorBidi"/>
          <w:sz w:val="22"/>
          <w:szCs w:val="22"/>
          <w:lang w:val="fr-FR" w:eastAsia="en-GB"/>
        </w:rPr>
      </w:pPr>
      <w:del w:id="508" w:author="Thierry B" w:date="2023-05-30T17:23:00Z">
        <w:r w:rsidRPr="008D399D" w:rsidDel="00E56796">
          <w:rPr>
            <w:lang w:val="fr-FR" w:eastAsia="x-none"/>
          </w:rPr>
          <w:delText>5.5.</w:delText>
        </w:r>
        <w:r w:rsidRPr="008D399D" w:rsidDel="00E56796">
          <w:rPr>
            <w:lang w:val="fr-FR" w:eastAsia="zh-CN"/>
          </w:rPr>
          <w:delText>4</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x-none"/>
          </w:rPr>
          <w:delText>P</w:delText>
        </w:r>
        <w:r w:rsidRPr="008D399D" w:rsidDel="00E56796">
          <w:rPr>
            <w:lang w:val="fr-FR" w:eastAsia="zh-CN"/>
          </w:rPr>
          <w:delText>ost</w:delText>
        </w:r>
        <w:r w:rsidRPr="008D399D" w:rsidDel="00E56796">
          <w:rPr>
            <w:lang w:val="fr-FR" w:eastAsia="x-none"/>
          </w:rPr>
          <w:delText>-conditions</w:delText>
        </w:r>
        <w:r w:rsidRPr="008D399D" w:rsidDel="00E56796">
          <w:rPr>
            <w:lang w:val="fr-FR"/>
          </w:rPr>
          <w:tab/>
        </w:r>
      </w:del>
      <w:del w:id="509" w:author="Thierry B" w:date="2023-05-30T13:23:00Z">
        <w:r w:rsidRPr="008D399D" w:rsidDel="00412E99">
          <w:rPr>
            <w:lang w:val="fr-FR"/>
          </w:rPr>
          <w:delText>19</w:delText>
        </w:r>
      </w:del>
    </w:p>
    <w:p w14:paraId="71ED2EC0" w14:textId="0C00D65E" w:rsidR="008D399D" w:rsidDel="00E56796" w:rsidRDefault="008D399D">
      <w:pPr>
        <w:pStyle w:val="TOC3"/>
        <w:rPr>
          <w:del w:id="510" w:author="Thierry B" w:date="2023-05-30T17:23:00Z"/>
          <w:rFonts w:asciiTheme="minorHAnsi" w:eastAsiaTheme="minorEastAsia" w:hAnsiTheme="minorHAnsi" w:cstheme="minorBidi"/>
          <w:sz w:val="22"/>
          <w:szCs w:val="22"/>
          <w:lang w:eastAsia="en-GB"/>
        </w:rPr>
      </w:pPr>
      <w:del w:id="511" w:author="Thierry B" w:date="2023-05-30T17:23:00Z">
        <w:r w:rsidDel="00E56796">
          <w:rPr>
            <w:lang w:eastAsia="x-none"/>
          </w:rPr>
          <w:delText>5.5.5</w:delText>
        </w:r>
        <w:r w:rsidDel="00E56796">
          <w:rPr>
            <w:rFonts w:asciiTheme="minorHAnsi" w:eastAsiaTheme="minorEastAsia" w:hAnsiTheme="minorHAnsi" w:cstheme="minorBidi"/>
            <w:sz w:val="22"/>
            <w:szCs w:val="22"/>
            <w:lang w:eastAsia="en-GB"/>
          </w:rPr>
          <w:tab/>
        </w:r>
        <w:r w:rsidDel="00E56796">
          <w:rPr>
            <w:lang w:eastAsia="x-none"/>
          </w:rPr>
          <w:delText>Existing features partly or fully covering use case functionality</w:delText>
        </w:r>
        <w:r w:rsidDel="00E56796">
          <w:tab/>
        </w:r>
        <w:r w:rsidR="00412E99" w:rsidDel="00E56796">
          <w:delText>19</w:delText>
        </w:r>
      </w:del>
    </w:p>
    <w:p w14:paraId="3327761C" w14:textId="38A980D2" w:rsidR="008D399D" w:rsidDel="00E56796" w:rsidRDefault="008D399D">
      <w:pPr>
        <w:pStyle w:val="TOC3"/>
        <w:rPr>
          <w:del w:id="512" w:author="Thierry B" w:date="2023-05-30T17:23:00Z"/>
          <w:rFonts w:asciiTheme="minorHAnsi" w:eastAsiaTheme="minorEastAsia" w:hAnsiTheme="minorHAnsi" w:cstheme="minorBidi"/>
          <w:sz w:val="22"/>
          <w:szCs w:val="22"/>
          <w:lang w:eastAsia="en-GB"/>
        </w:rPr>
      </w:pPr>
      <w:del w:id="513" w:author="Thierry B" w:date="2023-05-30T17:23:00Z">
        <w:r w:rsidDel="00E56796">
          <w:rPr>
            <w:lang w:eastAsia="x-none"/>
          </w:rPr>
          <w:delText>5.5.6</w:delText>
        </w:r>
        <w:r w:rsidDel="00E56796">
          <w:rPr>
            <w:rFonts w:asciiTheme="minorHAnsi" w:eastAsiaTheme="minorEastAsia" w:hAnsiTheme="minorHAnsi" w:cstheme="minorBidi"/>
            <w:sz w:val="22"/>
            <w:szCs w:val="22"/>
            <w:lang w:eastAsia="en-GB"/>
          </w:rPr>
          <w:tab/>
        </w:r>
        <w:r w:rsidDel="00E56796">
          <w:rPr>
            <w:lang w:eastAsia="x-none"/>
          </w:rPr>
          <w:delText>Potential New Requirements needed to support the use case</w:delText>
        </w:r>
        <w:r w:rsidDel="00E56796">
          <w:tab/>
        </w:r>
        <w:r w:rsidR="00412E99" w:rsidDel="00E56796">
          <w:delText>19</w:delText>
        </w:r>
      </w:del>
    </w:p>
    <w:p w14:paraId="0BEADB7A" w14:textId="2E0A0D60" w:rsidR="008D399D" w:rsidDel="00E56796" w:rsidRDefault="008D399D">
      <w:pPr>
        <w:pStyle w:val="TOC2"/>
        <w:rPr>
          <w:del w:id="514" w:author="Thierry B" w:date="2023-05-30T17:23:00Z"/>
          <w:rFonts w:asciiTheme="minorHAnsi" w:eastAsiaTheme="minorEastAsia" w:hAnsiTheme="minorHAnsi" w:cstheme="minorBidi"/>
          <w:sz w:val="22"/>
          <w:szCs w:val="22"/>
          <w:lang w:eastAsia="en-GB"/>
        </w:rPr>
      </w:pPr>
      <w:del w:id="515" w:author="Thierry B" w:date="2023-05-30T17:23:00Z">
        <w:r w:rsidDel="00E56796">
          <w:delText>5.6</w:delText>
        </w:r>
        <w:r w:rsidDel="00E56796">
          <w:rPr>
            <w:rFonts w:asciiTheme="minorHAnsi" w:eastAsiaTheme="minorEastAsia" w:hAnsiTheme="minorHAnsi" w:cstheme="minorBidi"/>
            <w:sz w:val="22"/>
            <w:szCs w:val="22"/>
            <w:lang w:eastAsia="en-GB"/>
          </w:rPr>
          <w:tab/>
        </w:r>
        <w:r w:rsidDel="00E56796">
          <w:delText>Use case on Information Exchange between Ships at sea</w:delText>
        </w:r>
        <w:r w:rsidDel="00E56796">
          <w:tab/>
        </w:r>
      </w:del>
      <w:del w:id="516" w:author="Thierry B" w:date="2023-05-30T13:23:00Z">
        <w:r w:rsidDel="00412E99">
          <w:delText>20</w:delText>
        </w:r>
      </w:del>
    </w:p>
    <w:p w14:paraId="4BF29FDA" w14:textId="0B58057A" w:rsidR="008D399D" w:rsidRPr="008D399D" w:rsidDel="00E56796" w:rsidRDefault="008D399D">
      <w:pPr>
        <w:pStyle w:val="TOC3"/>
        <w:rPr>
          <w:del w:id="517" w:author="Thierry B" w:date="2023-05-30T17:23:00Z"/>
          <w:rFonts w:asciiTheme="minorHAnsi" w:eastAsiaTheme="minorEastAsia" w:hAnsiTheme="minorHAnsi" w:cstheme="minorBidi"/>
          <w:sz w:val="22"/>
          <w:szCs w:val="22"/>
          <w:lang w:val="fr-FR" w:eastAsia="en-GB"/>
        </w:rPr>
      </w:pPr>
      <w:del w:id="518" w:author="Thierry B" w:date="2023-05-30T17:23:00Z">
        <w:r w:rsidRPr="008D399D" w:rsidDel="00E56796">
          <w:rPr>
            <w:lang w:val="fr-FR" w:eastAsia="zh-CN"/>
          </w:rPr>
          <w:delText>5.6.1</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Description</w:delText>
        </w:r>
        <w:r w:rsidRPr="008D399D" w:rsidDel="00E56796">
          <w:rPr>
            <w:lang w:val="fr-FR"/>
          </w:rPr>
          <w:tab/>
        </w:r>
      </w:del>
      <w:del w:id="519" w:author="Thierry B" w:date="2023-05-30T13:23:00Z">
        <w:r w:rsidRPr="008D399D" w:rsidDel="00412E99">
          <w:rPr>
            <w:lang w:val="fr-FR"/>
          </w:rPr>
          <w:delText>20</w:delText>
        </w:r>
      </w:del>
    </w:p>
    <w:p w14:paraId="35EB4171" w14:textId="2EFB9C9C" w:rsidR="008D399D" w:rsidRPr="008D399D" w:rsidDel="00E56796" w:rsidRDefault="008D399D">
      <w:pPr>
        <w:pStyle w:val="TOC3"/>
        <w:rPr>
          <w:del w:id="520" w:author="Thierry B" w:date="2023-05-30T17:23:00Z"/>
          <w:rFonts w:asciiTheme="minorHAnsi" w:eastAsiaTheme="minorEastAsia" w:hAnsiTheme="minorHAnsi" w:cstheme="minorBidi"/>
          <w:sz w:val="22"/>
          <w:szCs w:val="22"/>
          <w:lang w:val="fr-FR" w:eastAsia="en-GB"/>
        </w:rPr>
      </w:pPr>
      <w:del w:id="521" w:author="Thierry B" w:date="2023-05-30T17:23:00Z">
        <w:r w:rsidRPr="008D399D" w:rsidDel="00E56796">
          <w:rPr>
            <w:lang w:val="fr-FR" w:eastAsia="zh-CN"/>
          </w:rPr>
          <w:delText>5.6.2</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Pre-conditions</w:delText>
        </w:r>
        <w:r w:rsidRPr="008D399D" w:rsidDel="00E56796">
          <w:rPr>
            <w:lang w:val="fr-FR"/>
          </w:rPr>
          <w:tab/>
        </w:r>
      </w:del>
      <w:del w:id="522" w:author="Thierry B" w:date="2023-05-30T13:23:00Z">
        <w:r w:rsidRPr="008D399D" w:rsidDel="00412E99">
          <w:rPr>
            <w:lang w:val="fr-FR"/>
          </w:rPr>
          <w:delText>20</w:delText>
        </w:r>
      </w:del>
    </w:p>
    <w:p w14:paraId="1D3A5E53" w14:textId="04DE697E" w:rsidR="008D399D" w:rsidRPr="008D399D" w:rsidDel="00E56796" w:rsidRDefault="008D399D">
      <w:pPr>
        <w:pStyle w:val="TOC3"/>
        <w:rPr>
          <w:del w:id="523" w:author="Thierry B" w:date="2023-05-30T17:23:00Z"/>
          <w:rFonts w:asciiTheme="minorHAnsi" w:eastAsiaTheme="minorEastAsia" w:hAnsiTheme="minorHAnsi" w:cstheme="minorBidi"/>
          <w:sz w:val="22"/>
          <w:szCs w:val="22"/>
          <w:lang w:val="fr-FR" w:eastAsia="en-GB"/>
        </w:rPr>
      </w:pPr>
      <w:del w:id="524" w:author="Thierry B" w:date="2023-05-30T17:23:00Z">
        <w:r w:rsidRPr="008D399D" w:rsidDel="00E56796">
          <w:rPr>
            <w:lang w:val="fr-FR"/>
          </w:rPr>
          <w:delText>5.6.3</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Service Flows</w:delText>
        </w:r>
        <w:r w:rsidRPr="008D399D" w:rsidDel="00E56796">
          <w:rPr>
            <w:lang w:val="fr-FR"/>
          </w:rPr>
          <w:tab/>
        </w:r>
        <w:r w:rsidR="00412E99" w:rsidDel="00E56796">
          <w:rPr>
            <w:lang w:val="fr-FR"/>
          </w:rPr>
          <w:delText>20</w:delText>
        </w:r>
      </w:del>
    </w:p>
    <w:p w14:paraId="63415A8F" w14:textId="044D47EB" w:rsidR="008D399D" w:rsidRPr="008D399D" w:rsidDel="00E56796" w:rsidRDefault="008D399D">
      <w:pPr>
        <w:pStyle w:val="TOC3"/>
        <w:rPr>
          <w:del w:id="525" w:author="Thierry B" w:date="2023-05-30T17:23:00Z"/>
          <w:rFonts w:asciiTheme="minorHAnsi" w:eastAsiaTheme="minorEastAsia" w:hAnsiTheme="minorHAnsi" w:cstheme="minorBidi"/>
          <w:sz w:val="22"/>
          <w:szCs w:val="22"/>
          <w:lang w:val="fr-FR" w:eastAsia="en-GB"/>
        </w:rPr>
      </w:pPr>
      <w:del w:id="526" w:author="Thierry B" w:date="2023-05-30T17:23:00Z">
        <w:r w:rsidRPr="008D399D" w:rsidDel="00E56796">
          <w:rPr>
            <w:lang w:val="fr-FR"/>
          </w:rPr>
          <w:delText>5.6.4</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Post-conditions</w:delText>
        </w:r>
        <w:r w:rsidRPr="008D399D" w:rsidDel="00E56796">
          <w:rPr>
            <w:lang w:val="fr-FR"/>
          </w:rPr>
          <w:tab/>
        </w:r>
      </w:del>
      <w:del w:id="527" w:author="Thierry B" w:date="2023-05-30T13:23:00Z">
        <w:r w:rsidRPr="008D399D" w:rsidDel="00412E99">
          <w:rPr>
            <w:lang w:val="fr-FR"/>
          </w:rPr>
          <w:delText>21</w:delText>
        </w:r>
      </w:del>
    </w:p>
    <w:p w14:paraId="5D3C19EE" w14:textId="763B161A" w:rsidR="008D399D" w:rsidDel="00E56796" w:rsidRDefault="008D399D">
      <w:pPr>
        <w:pStyle w:val="TOC3"/>
        <w:rPr>
          <w:del w:id="528" w:author="Thierry B" w:date="2023-05-30T17:23:00Z"/>
          <w:rFonts w:asciiTheme="minorHAnsi" w:eastAsiaTheme="minorEastAsia" w:hAnsiTheme="minorHAnsi" w:cstheme="minorBidi"/>
          <w:sz w:val="22"/>
          <w:szCs w:val="22"/>
          <w:lang w:eastAsia="en-GB"/>
        </w:rPr>
      </w:pPr>
      <w:del w:id="529" w:author="Thierry B" w:date="2023-05-30T17:23:00Z">
        <w:r w:rsidDel="00E56796">
          <w:delText>5.6.5</w:delText>
        </w:r>
        <w:r w:rsidDel="00E56796">
          <w:rPr>
            <w:rFonts w:asciiTheme="minorHAnsi" w:eastAsiaTheme="minorEastAsia" w:hAnsiTheme="minorHAnsi" w:cstheme="minorBidi"/>
            <w:sz w:val="22"/>
            <w:szCs w:val="22"/>
            <w:lang w:eastAsia="en-GB"/>
          </w:rPr>
          <w:tab/>
        </w:r>
        <w:r w:rsidDel="00E56796">
          <w:delText>Existing features partly or fully covering the use case functionality</w:delText>
        </w:r>
        <w:r w:rsidDel="00E56796">
          <w:tab/>
        </w:r>
      </w:del>
      <w:del w:id="530" w:author="Thierry B" w:date="2023-05-30T13:23:00Z">
        <w:r w:rsidDel="00412E99">
          <w:delText>21</w:delText>
        </w:r>
      </w:del>
    </w:p>
    <w:p w14:paraId="65BBB492" w14:textId="6E6FEB52" w:rsidR="008D399D" w:rsidDel="00E56796" w:rsidRDefault="008D399D">
      <w:pPr>
        <w:pStyle w:val="TOC3"/>
        <w:rPr>
          <w:del w:id="531" w:author="Thierry B" w:date="2023-05-30T17:23:00Z"/>
          <w:rFonts w:asciiTheme="minorHAnsi" w:eastAsiaTheme="minorEastAsia" w:hAnsiTheme="minorHAnsi" w:cstheme="minorBidi"/>
          <w:sz w:val="22"/>
          <w:szCs w:val="22"/>
          <w:lang w:eastAsia="en-GB"/>
        </w:rPr>
      </w:pPr>
      <w:del w:id="532" w:author="Thierry B" w:date="2023-05-30T17:23:00Z">
        <w:r w:rsidDel="00E56796">
          <w:delText>5.6.6</w:delText>
        </w:r>
        <w:r w:rsidDel="00E56796">
          <w:rPr>
            <w:rFonts w:asciiTheme="minorHAnsi" w:eastAsiaTheme="minorEastAsia" w:hAnsiTheme="minorHAnsi" w:cstheme="minorBidi"/>
            <w:sz w:val="22"/>
            <w:szCs w:val="22"/>
            <w:lang w:eastAsia="en-GB"/>
          </w:rPr>
          <w:tab/>
        </w:r>
        <w:r w:rsidDel="00E56796">
          <w:delText>Potential New Requirements needed to support the use case</w:delText>
        </w:r>
        <w:r w:rsidDel="00E56796">
          <w:tab/>
        </w:r>
      </w:del>
      <w:del w:id="533" w:author="Thierry B" w:date="2023-05-30T13:23:00Z">
        <w:r w:rsidDel="00412E99">
          <w:delText>21</w:delText>
        </w:r>
      </w:del>
    </w:p>
    <w:p w14:paraId="6D0B4191" w14:textId="4D755564" w:rsidR="008D399D" w:rsidDel="00E56796" w:rsidRDefault="008D399D">
      <w:pPr>
        <w:pStyle w:val="TOC2"/>
        <w:rPr>
          <w:del w:id="534" w:author="Thierry B" w:date="2023-05-30T17:23:00Z"/>
          <w:rFonts w:asciiTheme="minorHAnsi" w:eastAsiaTheme="minorEastAsia" w:hAnsiTheme="minorHAnsi" w:cstheme="minorBidi"/>
          <w:sz w:val="22"/>
          <w:szCs w:val="22"/>
          <w:lang w:eastAsia="en-GB"/>
        </w:rPr>
      </w:pPr>
      <w:del w:id="535" w:author="Thierry B" w:date="2023-05-30T17:23:00Z">
        <w:r w:rsidDel="00E56796">
          <w:rPr>
            <w:lang w:eastAsia="x-none"/>
          </w:rPr>
          <w:delText xml:space="preserve">5.7 </w:delText>
        </w:r>
        <w:r w:rsidDel="00E56796">
          <w:rPr>
            <w:rFonts w:asciiTheme="minorHAnsi" w:eastAsiaTheme="minorEastAsia" w:hAnsiTheme="minorHAnsi" w:cstheme="minorBidi"/>
            <w:sz w:val="22"/>
            <w:szCs w:val="22"/>
            <w:lang w:eastAsia="en-GB"/>
          </w:rPr>
          <w:tab/>
        </w:r>
        <w:r w:rsidDel="00E56796">
          <w:delText xml:space="preserve">Use case on </w:delText>
        </w:r>
        <w:r w:rsidDel="00E56796">
          <w:rPr>
            <w:lang w:eastAsia="x-none"/>
          </w:rPr>
          <w:delText>the support of UE-satellite-UE phone call</w:delText>
        </w:r>
        <w:r w:rsidDel="00E56796">
          <w:tab/>
        </w:r>
        <w:r w:rsidR="00412E99" w:rsidDel="00E56796">
          <w:delText>21</w:delText>
        </w:r>
      </w:del>
    </w:p>
    <w:p w14:paraId="63DF5388" w14:textId="79E187B2" w:rsidR="008D399D" w:rsidRPr="008D399D" w:rsidDel="00E56796" w:rsidRDefault="008D399D">
      <w:pPr>
        <w:pStyle w:val="TOC3"/>
        <w:rPr>
          <w:del w:id="536" w:author="Thierry B" w:date="2023-05-30T17:23:00Z"/>
          <w:rFonts w:asciiTheme="minorHAnsi" w:eastAsiaTheme="minorEastAsia" w:hAnsiTheme="minorHAnsi" w:cstheme="minorBidi"/>
          <w:sz w:val="22"/>
          <w:szCs w:val="22"/>
          <w:lang w:val="fr-FR" w:eastAsia="en-GB"/>
        </w:rPr>
      </w:pPr>
      <w:del w:id="537" w:author="Thierry B" w:date="2023-05-30T17:23:00Z">
        <w:r w:rsidRPr="008D399D" w:rsidDel="00E56796">
          <w:rPr>
            <w:lang w:val="fr-FR" w:eastAsia="zh-CN"/>
          </w:rPr>
          <w:delText>5.7</w:delText>
        </w:r>
        <w:r w:rsidRPr="008D399D" w:rsidDel="00E56796">
          <w:rPr>
            <w:lang w:val="fr-FR"/>
          </w:rPr>
          <w:delText>.1</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Description</w:delText>
        </w:r>
        <w:r w:rsidRPr="008D399D" w:rsidDel="00E56796">
          <w:rPr>
            <w:lang w:val="fr-FR"/>
          </w:rPr>
          <w:tab/>
        </w:r>
        <w:r w:rsidR="00412E99" w:rsidDel="00E56796">
          <w:rPr>
            <w:lang w:val="fr-FR"/>
          </w:rPr>
          <w:delText>21</w:delText>
        </w:r>
      </w:del>
    </w:p>
    <w:p w14:paraId="09946BFD" w14:textId="75421431" w:rsidR="008D399D" w:rsidRPr="008D399D" w:rsidDel="00E56796" w:rsidRDefault="008D399D">
      <w:pPr>
        <w:pStyle w:val="TOC3"/>
        <w:rPr>
          <w:del w:id="538" w:author="Thierry B" w:date="2023-05-30T17:23:00Z"/>
          <w:rFonts w:asciiTheme="minorHAnsi" w:eastAsiaTheme="minorEastAsia" w:hAnsiTheme="minorHAnsi" w:cstheme="minorBidi"/>
          <w:sz w:val="22"/>
          <w:szCs w:val="22"/>
          <w:lang w:val="fr-FR" w:eastAsia="en-GB"/>
        </w:rPr>
      </w:pPr>
      <w:del w:id="539" w:author="Thierry B" w:date="2023-05-30T17:23:00Z">
        <w:r w:rsidRPr="008D399D" w:rsidDel="00E56796">
          <w:rPr>
            <w:lang w:val="fr-FR" w:eastAsia="zh-CN"/>
          </w:rPr>
          <w:delText>5.7.2</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Pre-conditions</w:delText>
        </w:r>
        <w:r w:rsidRPr="008D399D" w:rsidDel="00E56796">
          <w:rPr>
            <w:lang w:val="fr-FR"/>
          </w:rPr>
          <w:tab/>
        </w:r>
        <w:r w:rsidR="00412E99" w:rsidDel="00E56796">
          <w:rPr>
            <w:lang w:val="fr-FR"/>
          </w:rPr>
          <w:delText>22</w:delText>
        </w:r>
      </w:del>
    </w:p>
    <w:p w14:paraId="1DFF8BC0" w14:textId="29D71647" w:rsidR="008D399D" w:rsidRPr="008D399D" w:rsidDel="00E56796" w:rsidRDefault="008D399D">
      <w:pPr>
        <w:pStyle w:val="TOC3"/>
        <w:rPr>
          <w:del w:id="540" w:author="Thierry B" w:date="2023-05-30T17:23:00Z"/>
          <w:rFonts w:asciiTheme="minorHAnsi" w:eastAsiaTheme="minorEastAsia" w:hAnsiTheme="minorHAnsi" w:cstheme="minorBidi"/>
          <w:sz w:val="22"/>
          <w:szCs w:val="22"/>
          <w:lang w:val="fr-FR" w:eastAsia="en-GB"/>
        </w:rPr>
      </w:pPr>
      <w:del w:id="541" w:author="Thierry B" w:date="2023-05-30T17:23:00Z">
        <w:r w:rsidRPr="008D399D" w:rsidDel="00E56796">
          <w:rPr>
            <w:lang w:val="fr-FR" w:eastAsia="zh-CN"/>
          </w:rPr>
          <w:delText>5.7</w:delText>
        </w:r>
        <w:r w:rsidRPr="008D399D" w:rsidDel="00E56796">
          <w:rPr>
            <w:lang w:val="fr-FR"/>
          </w:rPr>
          <w:delText>.3</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Service Flows</w:delText>
        </w:r>
        <w:r w:rsidRPr="008D399D" w:rsidDel="00E56796">
          <w:rPr>
            <w:lang w:val="fr-FR"/>
          </w:rPr>
          <w:tab/>
        </w:r>
        <w:r w:rsidR="00412E99" w:rsidDel="00E56796">
          <w:rPr>
            <w:lang w:val="fr-FR"/>
          </w:rPr>
          <w:delText>22</w:delText>
        </w:r>
      </w:del>
    </w:p>
    <w:p w14:paraId="6FA0F91F" w14:textId="04C04F36" w:rsidR="008D399D" w:rsidRPr="008D399D" w:rsidDel="00E56796" w:rsidRDefault="008D399D">
      <w:pPr>
        <w:pStyle w:val="TOC3"/>
        <w:rPr>
          <w:del w:id="542" w:author="Thierry B" w:date="2023-05-30T17:23:00Z"/>
          <w:rFonts w:asciiTheme="minorHAnsi" w:eastAsiaTheme="minorEastAsia" w:hAnsiTheme="minorHAnsi" w:cstheme="minorBidi"/>
          <w:sz w:val="22"/>
          <w:szCs w:val="22"/>
          <w:lang w:val="fr-FR" w:eastAsia="en-GB"/>
        </w:rPr>
      </w:pPr>
      <w:del w:id="543" w:author="Thierry B" w:date="2023-05-30T17:23:00Z">
        <w:r w:rsidRPr="008D399D" w:rsidDel="00E56796">
          <w:rPr>
            <w:lang w:val="fr-FR" w:eastAsia="zh-CN"/>
          </w:rPr>
          <w:delText>5.7</w:delText>
        </w:r>
        <w:r w:rsidRPr="008D399D" w:rsidDel="00E56796">
          <w:rPr>
            <w:lang w:val="fr-FR"/>
          </w:rPr>
          <w:delText>.4</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Post-condition</w:delText>
        </w:r>
        <w:r w:rsidRPr="008D399D" w:rsidDel="00E56796">
          <w:rPr>
            <w:lang w:val="fr-FR" w:eastAsia="zh-CN"/>
          </w:rPr>
          <w:delText>s</w:delText>
        </w:r>
        <w:r w:rsidRPr="008D399D" w:rsidDel="00E56796">
          <w:rPr>
            <w:lang w:val="fr-FR"/>
          </w:rPr>
          <w:tab/>
        </w:r>
      </w:del>
      <w:del w:id="544" w:author="Thierry B" w:date="2023-05-30T13:23:00Z">
        <w:r w:rsidRPr="008D399D" w:rsidDel="00412E99">
          <w:rPr>
            <w:lang w:val="fr-FR"/>
          </w:rPr>
          <w:delText>23</w:delText>
        </w:r>
      </w:del>
    </w:p>
    <w:p w14:paraId="0D821932" w14:textId="76913325" w:rsidR="008D399D" w:rsidDel="00E56796" w:rsidRDefault="008D399D">
      <w:pPr>
        <w:pStyle w:val="TOC3"/>
        <w:rPr>
          <w:del w:id="545" w:author="Thierry B" w:date="2023-05-30T17:23:00Z"/>
          <w:rFonts w:asciiTheme="minorHAnsi" w:eastAsiaTheme="minorEastAsia" w:hAnsiTheme="minorHAnsi" w:cstheme="minorBidi"/>
          <w:sz w:val="22"/>
          <w:szCs w:val="22"/>
          <w:lang w:eastAsia="en-GB"/>
        </w:rPr>
      </w:pPr>
      <w:del w:id="546" w:author="Thierry B" w:date="2023-05-30T17:23:00Z">
        <w:r w:rsidRPr="00520BD7" w:rsidDel="00E56796">
          <w:rPr>
            <w:lang w:val="en-US" w:eastAsia="zh-CN"/>
          </w:rPr>
          <w:delText>5.7</w:delText>
        </w:r>
        <w:r w:rsidDel="00E56796">
          <w:rPr>
            <w:lang w:eastAsia="zh-CN"/>
          </w:rPr>
          <w:delText>.5</w:delText>
        </w:r>
        <w:r w:rsidDel="00E56796">
          <w:rPr>
            <w:rFonts w:asciiTheme="minorHAnsi" w:eastAsiaTheme="minorEastAsia" w:hAnsiTheme="minorHAnsi" w:cstheme="minorBidi"/>
            <w:sz w:val="22"/>
            <w:szCs w:val="22"/>
            <w:lang w:eastAsia="en-GB"/>
          </w:rPr>
          <w:tab/>
        </w:r>
        <w:r w:rsidDel="00E56796">
          <w:rPr>
            <w:lang w:eastAsia="zh-CN"/>
          </w:rPr>
          <w:delText>Existing features partly or fully covering the use case functionality</w:delText>
        </w:r>
        <w:r w:rsidDel="00E56796">
          <w:tab/>
        </w:r>
      </w:del>
      <w:del w:id="547" w:author="Thierry B" w:date="2023-05-30T13:23:00Z">
        <w:r w:rsidDel="00412E99">
          <w:delText>23</w:delText>
        </w:r>
      </w:del>
    </w:p>
    <w:p w14:paraId="530D3B40" w14:textId="2ABE1790" w:rsidR="008D399D" w:rsidDel="00E56796" w:rsidRDefault="008D399D">
      <w:pPr>
        <w:pStyle w:val="TOC3"/>
        <w:rPr>
          <w:del w:id="548" w:author="Thierry B" w:date="2023-05-30T17:23:00Z"/>
          <w:rFonts w:asciiTheme="minorHAnsi" w:eastAsiaTheme="minorEastAsia" w:hAnsiTheme="minorHAnsi" w:cstheme="minorBidi"/>
          <w:sz w:val="22"/>
          <w:szCs w:val="22"/>
          <w:lang w:eastAsia="en-GB"/>
        </w:rPr>
      </w:pPr>
      <w:del w:id="549" w:author="Thierry B" w:date="2023-05-30T17:23:00Z">
        <w:r w:rsidRPr="00520BD7" w:rsidDel="00E56796">
          <w:rPr>
            <w:lang w:val="en-US" w:eastAsia="zh-CN"/>
          </w:rPr>
          <w:delText>5.7</w:delText>
        </w:r>
        <w:r w:rsidDel="00E56796">
          <w:delText>.6</w:delText>
        </w:r>
        <w:r w:rsidDel="00E56796">
          <w:rPr>
            <w:rFonts w:asciiTheme="minorHAnsi" w:eastAsiaTheme="minorEastAsia" w:hAnsiTheme="minorHAnsi" w:cstheme="minorBidi"/>
            <w:sz w:val="22"/>
            <w:szCs w:val="22"/>
            <w:lang w:eastAsia="en-GB"/>
          </w:rPr>
          <w:tab/>
        </w:r>
        <w:r w:rsidDel="00E56796">
          <w:delText>Potential New Requirements needed to support the use case</w:delText>
        </w:r>
        <w:r w:rsidDel="00E56796">
          <w:tab/>
        </w:r>
        <w:r w:rsidR="00412E99" w:rsidDel="00E56796">
          <w:delText>23</w:delText>
        </w:r>
      </w:del>
    </w:p>
    <w:p w14:paraId="3DA6E6E8" w14:textId="03816126" w:rsidR="008D399D" w:rsidDel="00E56796" w:rsidRDefault="008D399D">
      <w:pPr>
        <w:pStyle w:val="TOC2"/>
        <w:rPr>
          <w:del w:id="550" w:author="Thierry B" w:date="2023-05-30T17:23:00Z"/>
          <w:rFonts w:asciiTheme="minorHAnsi" w:eastAsiaTheme="minorEastAsia" w:hAnsiTheme="minorHAnsi" w:cstheme="minorBidi"/>
          <w:sz w:val="22"/>
          <w:szCs w:val="22"/>
          <w:lang w:eastAsia="en-GB"/>
        </w:rPr>
      </w:pPr>
      <w:del w:id="551" w:author="Thierry B" w:date="2023-05-30T17:23:00Z">
        <w:r w:rsidDel="00E56796">
          <w:rPr>
            <w:lang w:eastAsia="zh-CN"/>
          </w:rPr>
          <w:delText xml:space="preserve">5.8 </w:delText>
        </w:r>
        <w:r w:rsidDel="00E56796">
          <w:rPr>
            <w:rFonts w:asciiTheme="minorHAnsi" w:eastAsiaTheme="minorEastAsia" w:hAnsiTheme="minorHAnsi" w:cstheme="minorBidi"/>
            <w:sz w:val="22"/>
            <w:szCs w:val="22"/>
            <w:lang w:eastAsia="en-GB"/>
          </w:rPr>
          <w:tab/>
        </w:r>
        <w:r w:rsidDel="00E56796">
          <w:rPr>
            <w:lang w:eastAsia="zh-CN"/>
          </w:rPr>
          <w:delText>Use case on enabling multiple communication services between UEs</w:delText>
        </w:r>
        <w:r w:rsidDel="00E56796">
          <w:tab/>
        </w:r>
        <w:r w:rsidR="00412E99" w:rsidDel="00E56796">
          <w:delText>23</w:delText>
        </w:r>
      </w:del>
    </w:p>
    <w:p w14:paraId="46F53842" w14:textId="1DCB12A3" w:rsidR="008D399D" w:rsidRPr="008D399D" w:rsidDel="00E56796" w:rsidRDefault="008D399D">
      <w:pPr>
        <w:pStyle w:val="TOC3"/>
        <w:rPr>
          <w:del w:id="552" w:author="Thierry B" w:date="2023-05-30T17:23:00Z"/>
          <w:rFonts w:asciiTheme="minorHAnsi" w:eastAsiaTheme="minorEastAsia" w:hAnsiTheme="minorHAnsi" w:cstheme="minorBidi"/>
          <w:sz w:val="22"/>
          <w:szCs w:val="22"/>
          <w:lang w:val="fr-FR" w:eastAsia="en-GB"/>
        </w:rPr>
      </w:pPr>
      <w:del w:id="553" w:author="Thierry B" w:date="2023-05-30T17:23:00Z">
        <w:r w:rsidRPr="008D399D" w:rsidDel="00E56796">
          <w:rPr>
            <w:lang w:val="fr-FR" w:eastAsia="zh-CN"/>
          </w:rPr>
          <w:delText>5.8.1</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Description</w:delText>
        </w:r>
        <w:r w:rsidRPr="008D399D" w:rsidDel="00E56796">
          <w:rPr>
            <w:lang w:val="fr-FR"/>
          </w:rPr>
          <w:tab/>
        </w:r>
        <w:r w:rsidR="00412E99" w:rsidDel="00E56796">
          <w:rPr>
            <w:lang w:val="fr-FR"/>
          </w:rPr>
          <w:delText>23</w:delText>
        </w:r>
      </w:del>
    </w:p>
    <w:p w14:paraId="487C1DFC" w14:textId="31D171FC" w:rsidR="008D399D" w:rsidRPr="008D399D" w:rsidDel="00E56796" w:rsidRDefault="008D399D">
      <w:pPr>
        <w:pStyle w:val="TOC3"/>
        <w:rPr>
          <w:del w:id="554" w:author="Thierry B" w:date="2023-05-30T17:23:00Z"/>
          <w:rFonts w:asciiTheme="minorHAnsi" w:eastAsiaTheme="minorEastAsia" w:hAnsiTheme="minorHAnsi" w:cstheme="minorBidi"/>
          <w:sz w:val="22"/>
          <w:szCs w:val="22"/>
          <w:lang w:val="fr-FR" w:eastAsia="en-GB"/>
        </w:rPr>
      </w:pPr>
      <w:del w:id="555" w:author="Thierry B" w:date="2023-05-30T17:23:00Z">
        <w:r w:rsidRPr="008D399D" w:rsidDel="00E56796">
          <w:rPr>
            <w:lang w:val="fr-FR" w:eastAsia="zh-CN"/>
          </w:rPr>
          <w:delText>5.8.2</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Pre-conditions</w:delText>
        </w:r>
        <w:r w:rsidRPr="008D399D" w:rsidDel="00E56796">
          <w:rPr>
            <w:lang w:val="fr-FR"/>
          </w:rPr>
          <w:tab/>
        </w:r>
      </w:del>
      <w:del w:id="556" w:author="Thierry B" w:date="2023-05-30T13:23:00Z">
        <w:r w:rsidRPr="008D399D" w:rsidDel="00412E99">
          <w:rPr>
            <w:lang w:val="fr-FR"/>
          </w:rPr>
          <w:delText>24</w:delText>
        </w:r>
      </w:del>
    </w:p>
    <w:p w14:paraId="5C971680" w14:textId="56F4F62B" w:rsidR="008D399D" w:rsidRPr="008D399D" w:rsidDel="00E56796" w:rsidRDefault="008D399D">
      <w:pPr>
        <w:pStyle w:val="TOC3"/>
        <w:rPr>
          <w:del w:id="557" w:author="Thierry B" w:date="2023-05-30T17:23:00Z"/>
          <w:rFonts w:asciiTheme="minorHAnsi" w:eastAsiaTheme="minorEastAsia" w:hAnsiTheme="minorHAnsi" w:cstheme="minorBidi"/>
          <w:sz w:val="22"/>
          <w:szCs w:val="22"/>
          <w:lang w:val="fr-FR" w:eastAsia="en-GB"/>
        </w:rPr>
      </w:pPr>
      <w:del w:id="558" w:author="Thierry B" w:date="2023-05-30T17:23:00Z">
        <w:r w:rsidRPr="008D399D" w:rsidDel="00E56796">
          <w:rPr>
            <w:lang w:val="fr-FR" w:eastAsia="zh-CN"/>
          </w:rPr>
          <w:delText>5.8.3</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Service Flows</w:delText>
        </w:r>
        <w:r w:rsidRPr="008D399D" w:rsidDel="00E56796">
          <w:rPr>
            <w:lang w:val="fr-FR"/>
          </w:rPr>
          <w:tab/>
        </w:r>
        <w:r w:rsidR="00412E99" w:rsidDel="00E56796">
          <w:rPr>
            <w:lang w:val="fr-FR"/>
          </w:rPr>
          <w:delText>24</w:delText>
        </w:r>
      </w:del>
    </w:p>
    <w:p w14:paraId="2B47110E" w14:textId="2527705F" w:rsidR="008D399D" w:rsidRPr="008D399D" w:rsidDel="00E56796" w:rsidRDefault="008D399D">
      <w:pPr>
        <w:pStyle w:val="TOC3"/>
        <w:rPr>
          <w:del w:id="559" w:author="Thierry B" w:date="2023-05-30T17:23:00Z"/>
          <w:rFonts w:asciiTheme="minorHAnsi" w:eastAsiaTheme="minorEastAsia" w:hAnsiTheme="minorHAnsi" w:cstheme="minorBidi"/>
          <w:sz w:val="22"/>
          <w:szCs w:val="22"/>
          <w:lang w:val="fr-FR" w:eastAsia="en-GB"/>
        </w:rPr>
      </w:pPr>
      <w:del w:id="560" w:author="Thierry B" w:date="2023-05-30T17:23:00Z">
        <w:r w:rsidRPr="008D399D" w:rsidDel="00E56796">
          <w:rPr>
            <w:lang w:val="fr-FR" w:eastAsia="zh-CN"/>
          </w:rPr>
          <w:delText>5.8.4</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Post-conditions</w:delText>
        </w:r>
        <w:r w:rsidRPr="008D399D" w:rsidDel="00E56796">
          <w:rPr>
            <w:lang w:val="fr-FR"/>
          </w:rPr>
          <w:tab/>
        </w:r>
      </w:del>
      <w:del w:id="561" w:author="Thierry B" w:date="2023-05-30T13:23:00Z">
        <w:r w:rsidRPr="008D399D" w:rsidDel="00412E99">
          <w:rPr>
            <w:lang w:val="fr-FR"/>
          </w:rPr>
          <w:delText>25</w:delText>
        </w:r>
      </w:del>
    </w:p>
    <w:p w14:paraId="606616C8" w14:textId="5B17D7BB" w:rsidR="008D399D" w:rsidDel="00E56796" w:rsidRDefault="008D399D">
      <w:pPr>
        <w:pStyle w:val="TOC3"/>
        <w:rPr>
          <w:del w:id="562" w:author="Thierry B" w:date="2023-05-30T17:23:00Z"/>
          <w:rFonts w:asciiTheme="minorHAnsi" w:eastAsiaTheme="minorEastAsia" w:hAnsiTheme="minorHAnsi" w:cstheme="minorBidi"/>
          <w:sz w:val="22"/>
          <w:szCs w:val="22"/>
          <w:lang w:eastAsia="en-GB"/>
        </w:rPr>
      </w:pPr>
      <w:del w:id="563" w:author="Thierry B" w:date="2023-05-30T17:23:00Z">
        <w:r w:rsidDel="00E56796">
          <w:rPr>
            <w:lang w:eastAsia="zh-CN"/>
          </w:rPr>
          <w:delText>5.8.5</w:delText>
        </w:r>
        <w:r w:rsidDel="00E56796">
          <w:rPr>
            <w:rFonts w:asciiTheme="minorHAnsi" w:eastAsiaTheme="minorEastAsia" w:hAnsiTheme="minorHAnsi" w:cstheme="minorBidi"/>
            <w:sz w:val="22"/>
            <w:szCs w:val="22"/>
            <w:lang w:eastAsia="en-GB"/>
          </w:rPr>
          <w:tab/>
        </w:r>
        <w:r w:rsidDel="00E56796">
          <w:rPr>
            <w:lang w:eastAsia="zh-CN"/>
          </w:rPr>
          <w:delText>Existing features partly or fully covering use case functionality</w:delText>
        </w:r>
        <w:r w:rsidDel="00E56796">
          <w:tab/>
        </w:r>
      </w:del>
      <w:del w:id="564" w:author="Thierry B" w:date="2023-05-30T13:23:00Z">
        <w:r w:rsidDel="00412E99">
          <w:delText>25</w:delText>
        </w:r>
      </w:del>
    </w:p>
    <w:p w14:paraId="4784E88C" w14:textId="2953E744" w:rsidR="008D399D" w:rsidDel="00E56796" w:rsidRDefault="008D399D">
      <w:pPr>
        <w:pStyle w:val="TOC3"/>
        <w:rPr>
          <w:del w:id="565" w:author="Thierry B" w:date="2023-05-30T17:23:00Z"/>
          <w:rFonts w:asciiTheme="minorHAnsi" w:eastAsiaTheme="minorEastAsia" w:hAnsiTheme="minorHAnsi" w:cstheme="minorBidi"/>
          <w:sz w:val="22"/>
          <w:szCs w:val="22"/>
          <w:lang w:eastAsia="en-GB"/>
        </w:rPr>
      </w:pPr>
      <w:del w:id="566" w:author="Thierry B" w:date="2023-05-30T17:23:00Z">
        <w:r w:rsidDel="00E56796">
          <w:rPr>
            <w:lang w:eastAsia="zh-CN"/>
          </w:rPr>
          <w:delText>5.8.6</w:delText>
        </w:r>
        <w:r w:rsidDel="00E56796">
          <w:rPr>
            <w:rFonts w:asciiTheme="minorHAnsi" w:eastAsiaTheme="minorEastAsia" w:hAnsiTheme="minorHAnsi" w:cstheme="minorBidi"/>
            <w:sz w:val="22"/>
            <w:szCs w:val="22"/>
            <w:lang w:eastAsia="en-GB"/>
          </w:rPr>
          <w:tab/>
        </w:r>
        <w:r w:rsidDel="00E56796">
          <w:rPr>
            <w:lang w:eastAsia="zh-CN"/>
          </w:rPr>
          <w:delText>Potential New Requirements needed to support the use case</w:delText>
        </w:r>
        <w:r w:rsidDel="00E56796">
          <w:tab/>
        </w:r>
        <w:r w:rsidR="00412E99" w:rsidDel="00E56796">
          <w:delText>25</w:delText>
        </w:r>
      </w:del>
    </w:p>
    <w:p w14:paraId="50DA204B" w14:textId="0869AB92" w:rsidR="008D399D" w:rsidDel="00E56796" w:rsidRDefault="008D399D">
      <w:pPr>
        <w:pStyle w:val="TOC2"/>
        <w:rPr>
          <w:del w:id="567" w:author="Thierry B" w:date="2023-05-30T17:23:00Z"/>
          <w:rFonts w:asciiTheme="minorHAnsi" w:eastAsiaTheme="minorEastAsia" w:hAnsiTheme="minorHAnsi" w:cstheme="minorBidi"/>
          <w:sz w:val="22"/>
          <w:szCs w:val="22"/>
          <w:lang w:eastAsia="en-GB"/>
        </w:rPr>
      </w:pPr>
      <w:del w:id="568" w:author="Thierry B" w:date="2023-05-30T17:23:00Z">
        <w:r w:rsidDel="00E56796">
          <w:rPr>
            <w:lang w:eastAsia="x-none"/>
          </w:rPr>
          <w:delText xml:space="preserve">5.9 </w:delText>
        </w:r>
        <w:r w:rsidDel="00E56796">
          <w:rPr>
            <w:rFonts w:asciiTheme="minorHAnsi" w:eastAsiaTheme="minorEastAsia" w:hAnsiTheme="minorHAnsi" w:cstheme="minorBidi"/>
            <w:sz w:val="22"/>
            <w:szCs w:val="22"/>
            <w:lang w:eastAsia="en-GB"/>
          </w:rPr>
          <w:tab/>
        </w:r>
        <w:r w:rsidDel="00E56796">
          <w:delText xml:space="preserve">Use case </w:delText>
        </w:r>
        <w:r w:rsidDel="00E56796">
          <w:rPr>
            <w:lang w:eastAsia="x-none"/>
          </w:rPr>
          <w:delText>on usage of satellite connectivity for collection of information to aid terrestrial network planning</w:delText>
        </w:r>
        <w:r w:rsidDel="00E56796">
          <w:tab/>
        </w:r>
        <w:r w:rsidR="00412E99" w:rsidDel="00E56796">
          <w:delText>25</w:delText>
        </w:r>
      </w:del>
    </w:p>
    <w:p w14:paraId="5B15CA7D" w14:textId="7941F249" w:rsidR="008D399D" w:rsidRPr="008D399D" w:rsidDel="00E56796" w:rsidRDefault="008D399D">
      <w:pPr>
        <w:pStyle w:val="TOC3"/>
        <w:rPr>
          <w:del w:id="569" w:author="Thierry B" w:date="2023-05-30T17:23:00Z"/>
          <w:rFonts w:asciiTheme="minorHAnsi" w:eastAsiaTheme="minorEastAsia" w:hAnsiTheme="minorHAnsi" w:cstheme="minorBidi"/>
          <w:sz w:val="22"/>
          <w:szCs w:val="22"/>
          <w:lang w:val="fr-FR" w:eastAsia="en-GB"/>
        </w:rPr>
      </w:pPr>
      <w:del w:id="570" w:author="Thierry B" w:date="2023-05-30T17:23:00Z">
        <w:r w:rsidRPr="008D399D" w:rsidDel="00E56796">
          <w:rPr>
            <w:lang w:val="fr-FR" w:eastAsia="zh-CN"/>
          </w:rPr>
          <w:delText>5.9.1</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Description</w:delText>
        </w:r>
        <w:r w:rsidRPr="008D399D" w:rsidDel="00E56796">
          <w:rPr>
            <w:lang w:val="fr-FR"/>
          </w:rPr>
          <w:tab/>
        </w:r>
        <w:r w:rsidR="00412E99" w:rsidDel="00E56796">
          <w:rPr>
            <w:lang w:val="fr-FR"/>
          </w:rPr>
          <w:delText>25</w:delText>
        </w:r>
      </w:del>
    </w:p>
    <w:p w14:paraId="6E06172B" w14:textId="46E409DB" w:rsidR="008D399D" w:rsidRPr="008D399D" w:rsidDel="00E56796" w:rsidRDefault="008D399D">
      <w:pPr>
        <w:pStyle w:val="TOC3"/>
        <w:rPr>
          <w:del w:id="571" w:author="Thierry B" w:date="2023-05-30T17:23:00Z"/>
          <w:rFonts w:asciiTheme="minorHAnsi" w:eastAsiaTheme="minorEastAsia" w:hAnsiTheme="minorHAnsi" w:cstheme="minorBidi"/>
          <w:sz w:val="22"/>
          <w:szCs w:val="22"/>
          <w:lang w:val="fr-FR" w:eastAsia="en-GB"/>
        </w:rPr>
      </w:pPr>
      <w:del w:id="572" w:author="Thierry B" w:date="2023-05-30T17:23:00Z">
        <w:r w:rsidRPr="008D399D" w:rsidDel="00E56796">
          <w:rPr>
            <w:lang w:val="fr-FR" w:eastAsia="zh-CN"/>
          </w:rPr>
          <w:delText>5.9.2</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Pre-conditions</w:delText>
        </w:r>
        <w:r w:rsidRPr="008D399D" w:rsidDel="00E56796">
          <w:rPr>
            <w:lang w:val="fr-FR"/>
          </w:rPr>
          <w:tab/>
        </w:r>
      </w:del>
      <w:del w:id="573" w:author="Thierry B" w:date="2023-05-30T13:23:00Z">
        <w:r w:rsidRPr="008D399D" w:rsidDel="00412E99">
          <w:rPr>
            <w:lang w:val="fr-FR"/>
          </w:rPr>
          <w:delText>26</w:delText>
        </w:r>
      </w:del>
    </w:p>
    <w:p w14:paraId="7AB3ACD3" w14:textId="66AD1F8F" w:rsidR="008D399D" w:rsidRPr="008D399D" w:rsidDel="00E56796" w:rsidRDefault="008D399D">
      <w:pPr>
        <w:pStyle w:val="TOC3"/>
        <w:rPr>
          <w:del w:id="574" w:author="Thierry B" w:date="2023-05-30T17:23:00Z"/>
          <w:rFonts w:asciiTheme="minorHAnsi" w:eastAsiaTheme="minorEastAsia" w:hAnsiTheme="minorHAnsi" w:cstheme="minorBidi"/>
          <w:sz w:val="22"/>
          <w:szCs w:val="22"/>
          <w:lang w:val="fr-FR" w:eastAsia="en-GB"/>
        </w:rPr>
      </w:pPr>
      <w:del w:id="575" w:author="Thierry B" w:date="2023-05-30T17:23:00Z">
        <w:r w:rsidRPr="008D399D" w:rsidDel="00E56796">
          <w:rPr>
            <w:lang w:val="fr-FR" w:eastAsia="zh-CN"/>
          </w:rPr>
          <w:delText>5.9.3</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zh-CN"/>
          </w:rPr>
          <w:delText>Service Flows</w:delText>
        </w:r>
        <w:r w:rsidRPr="008D399D" w:rsidDel="00E56796">
          <w:rPr>
            <w:lang w:val="fr-FR"/>
          </w:rPr>
          <w:tab/>
        </w:r>
        <w:r w:rsidR="00412E99" w:rsidDel="00E56796">
          <w:rPr>
            <w:lang w:val="fr-FR"/>
          </w:rPr>
          <w:delText>26</w:delText>
        </w:r>
      </w:del>
    </w:p>
    <w:p w14:paraId="59FA238C" w14:textId="4A2DC34E" w:rsidR="008D399D" w:rsidRPr="008D399D" w:rsidDel="00E56796" w:rsidRDefault="008D399D">
      <w:pPr>
        <w:pStyle w:val="TOC3"/>
        <w:rPr>
          <w:del w:id="576" w:author="Thierry B" w:date="2023-05-30T17:23:00Z"/>
          <w:rFonts w:asciiTheme="minorHAnsi" w:eastAsiaTheme="minorEastAsia" w:hAnsiTheme="minorHAnsi" w:cstheme="minorBidi"/>
          <w:sz w:val="22"/>
          <w:szCs w:val="22"/>
          <w:lang w:val="fr-FR" w:eastAsia="en-GB"/>
        </w:rPr>
      </w:pPr>
      <w:del w:id="577" w:author="Thierry B" w:date="2023-05-30T17:23:00Z">
        <w:r w:rsidRPr="008D399D" w:rsidDel="00E56796">
          <w:rPr>
            <w:lang w:val="fr-FR"/>
          </w:rPr>
          <w:delText>5.9.4</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Post-conditions</w:delText>
        </w:r>
        <w:r w:rsidRPr="008D399D" w:rsidDel="00E56796">
          <w:rPr>
            <w:lang w:val="fr-FR"/>
          </w:rPr>
          <w:tab/>
        </w:r>
        <w:r w:rsidR="00412E99" w:rsidDel="00E56796">
          <w:rPr>
            <w:lang w:val="fr-FR"/>
          </w:rPr>
          <w:delText>26</w:delText>
        </w:r>
      </w:del>
    </w:p>
    <w:p w14:paraId="6C32864D" w14:textId="4A966037" w:rsidR="008D399D" w:rsidDel="00E56796" w:rsidRDefault="008D399D">
      <w:pPr>
        <w:pStyle w:val="TOC3"/>
        <w:rPr>
          <w:del w:id="578" w:author="Thierry B" w:date="2023-05-30T17:23:00Z"/>
          <w:rFonts w:asciiTheme="minorHAnsi" w:eastAsiaTheme="minorEastAsia" w:hAnsiTheme="minorHAnsi" w:cstheme="minorBidi"/>
          <w:sz w:val="22"/>
          <w:szCs w:val="22"/>
          <w:lang w:eastAsia="en-GB"/>
        </w:rPr>
      </w:pPr>
      <w:del w:id="579" w:author="Thierry B" w:date="2023-05-30T17:23:00Z">
        <w:r w:rsidDel="00E56796">
          <w:delText>5.9.5</w:delText>
        </w:r>
        <w:r w:rsidDel="00E56796">
          <w:rPr>
            <w:rFonts w:asciiTheme="minorHAnsi" w:eastAsiaTheme="minorEastAsia" w:hAnsiTheme="minorHAnsi" w:cstheme="minorBidi"/>
            <w:sz w:val="22"/>
            <w:szCs w:val="22"/>
            <w:lang w:eastAsia="en-GB"/>
          </w:rPr>
          <w:tab/>
        </w:r>
        <w:r w:rsidDel="00E56796">
          <w:delText>Existing features partly or fully covering the use case functionality</w:delText>
        </w:r>
        <w:r w:rsidDel="00E56796">
          <w:tab/>
        </w:r>
        <w:r w:rsidR="00412E99" w:rsidDel="00E56796">
          <w:delText>26</w:delText>
        </w:r>
      </w:del>
    </w:p>
    <w:p w14:paraId="69572D02" w14:textId="4AF123C9" w:rsidR="008D399D" w:rsidDel="00E56796" w:rsidRDefault="008D399D">
      <w:pPr>
        <w:pStyle w:val="TOC3"/>
        <w:rPr>
          <w:del w:id="580" w:author="Thierry B" w:date="2023-05-30T17:23:00Z"/>
          <w:rFonts w:asciiTheme="minorHAnsi" w:eastAsiaTheme="minorEastAsia" w:hAnsiTheme="minorHAnsi" w:cstheme="minorBidi"/>
          <w:sz w:val="22"/>
          <w:szCs w:val="22"/>
          <w:lang w:eastAsia="en-GB"/>
        </w:rPr>
      </w:pPr>
      <w:del w:id="581" w:author="Thierry B" w:date="2023-05-30T17:23:00Z">
        <w:r w:rsidDel="00E56796">
          <w:delText>5.9.6</w:delText>
        </w:r>
        <w:r w:rsidDel="00E56796">
          <w:rPr>
            <w:rFonts w:asciiTheme="minorHAnsi" w:eastAsiaTheme="minorEastAsia" w:hAnsiTheme="minorHAnsi" w:cstheme="minorBidi"/>
            <w:sz w:val="22"/>
            <w:szCs w:val="22"/>
            <w:lang w:eastAsia="en-GB"/>
          </w:rPr>
          <w:tab/>
        </w:r>
        <w:r w:rsidDel="00E56796">
          <w:delText>Potential New Requirements needed to support the use case</w:delText>
        </w:r>
        <w:r w:rsidDel="00E56796">
          <w:tab/>
        </w:r>
      </w:del>
      <w:del w:id="582" w:author="Thierry B" w:date="2023-05-30T13:23:00Z">
        <w:r w:rsidDel="00412E99">
          <w:delText>27</w:delText>
        </w:r>
      </w:del>
    </w:p>
    <w:p w14:paraId="50669B70" w14:textId="446C94B9" w:rsidR="008D399D" w:rsidDel="00E56796" w:rsidRDefault="008D399D">
      <w:pPr>
        <w:pStyle w:val="TOC2"/>
        <w:rPr>
          <w:del w:id="583" w:author="Thierry B" w:date="2023-05-30T17:23:00Z"/>
          <w:rFonts w:asciiTheme="minorHAnsi" w:eastAsiaTheme="minorEastAsia" w:hAnsiTheme="minorHAnsi" w:cstheme="minorBidi"/>
          <w:sz w:val="22"/>
          <w:szCs w:val="22"/>
          <w:lang w:eastAsia="en-GB"/>
        </w:rPr>
      </w:pPr>
      <w:del w:id="584" w:author="Thierry B" w:date="2023-05-30T17:23:00Z">
        <w:r w:rsidDel="00E56796">
          <w:delText>5.</w:delText>
        </w:r>
        <w:r w:rsidDel="00E56796">
          <w:rPr>
            <w:lang w:eastAsia="zh-CN"/>
          </w:rPr>
          <w:delText>10</w:delText>
        </w:r>
        <w:r w:rsidDel="00E56796">
          <w:rPr>
            <w:rFonts w:asciiTheme="minorHAnsi" w:eastAsiaTheme="minorEastAsia" w:hAnsiTheme="minorHAnsi" w:cstheme="minorBidi"/>
            <w:sz w:val="22"/>
            <w:szCs w:val="22"/>
            <w:lang w:eastAsia="en-GB"/>
          </w:rPr>
          <w:tab/>
        </w:r>
        <w:r w:rsidDel="00E56796">
          <w:delText xml:space="preserve">Use case on </w:delText>
        </w:r>
        <w:r w:rsidDel="00E56796">
          <w:rPr>
            <w:lang w:eastAsia="zh-CN"/>
          </w:rPr>
          <w:delText>vehicle fleet management in the desert</w:delText>
        </w:r>
        <w:r w:rsidDel="00E56796">
          <w:tab/>
        </w:r>
      </w:del>
      <w:del w:id="585" w:author="Thierry B" w:date="2023-05-30T13:23:00Z">
        <w:r w:rsidDel="00412E99">
          <w:delText>27</w:delText>
        </w:r>
      </w:del>
    </w:p>
    <w:p w14:paraId="0B65FF3E" w14:textId="6C2584CB" w:rsidR="008D399D" w:rsidRPr="008D399D" w:rsidDel="00E56796" w:rsidRDefault="008D399D">
      <w:pPr>
        <w:pStyle w:val="TOC3"/>
        <w:rPr>
          <w:del w:id="586" w:author="Thierry B" w:date="2023-05-30T17:23:00Z"/>
          <w:rFonts w:asciiTheme="minorHAnsi" w:eastAsiaTheme="minorEastAsia" w:hAnsiTheme="minorHAnsi" w:cstheme="minorBidi"/>
          <w:sz w:val="22"/>
          <w:szCs w:val="22"/>
          <w:lang w:val="fr-FR" w:eastAsia="en-GB"/>
        </w:rPr>
      </w:pPr>
      <w:del w:id="587" w:author="Thierry B" w:date="2023-05-30T17:23:00Z">
        <w:r w:rsidRPr="008D399D" w:rsidDel="00E56796">
          <w:rPr>
            <w:lang w:val="fr-FR"/>
          </w:rPr>
          <w:delText>5.</w:delText>
        </w:r>
        <w:r w:rsidRPr="008D399D" w:rsidDel="00E56796">
          <w:rPr>
            <w:lang w:val="fr-FR" w:eastAsia="zh-CN"/>
          </w:rPr>
          <w:delText>10</w:delText>
        </w:r>
        <w:r w:rsidRPr="008D399D" w:rsidDel="00E56796">
          <w:rPr>
            <w:lang w:val="fr-FR"/>
          </w:rPr>
          <w:delText>.</w:delText>
        </w:r>
        <w:r w:rsidRPr="008D399D" w:rsidDel="00E56796">
          <w:rPr>
            <w:lang w:val="fr-FR" w:eastAsia="zh-CN"/>
          </w:rPr>
          <w:delText>1</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Description</w:delText>
        </w:r>
        <w:r w:rsidRPr="008D399D" w:rsidDel="00E56796">
          <w:rPr>
            <w:lang w:val="fr-FR"/>
          </w:rPr>
          <w:tab/>
        </w:r>
      </w:del>
      <w:del w:id="588" w:author="Thierry B" w:date="2023-05-30T13:23:00Z">
        <w:r w:rsidRPr="008D399D" w:rsidDel="00412E99">
          <w:rPr>
            <w:lang w:val="fr-FR"/>
          </w:rPr>
          <w:delText>27</w:delText>
        </w:r>
      </w:del>
    </w:p>
    <w:p w14:paraId="62FDA20C" w14:textId="0A22FE30" w:rsidR="008D399D" w:rsidRPr="008D399D" w:rsidDel="00E56796" w:rsidRDefault="008D399D">
      <w:pPr>
        <w:pStyle w:val="TOC3"/>
        <w:rPr>
          <w:del w:id="589" w:author="Thierry B" w:date="2023-05-30T17:23:00Z"/>
          <w:rFonts w:asciiTheme="minorHAnsi" w:eastAsiaTheme="minorEastAsia" w:hAnsiTheme="minorHAnsi" w:cstheme="minorBidi"/>
          <w:sz w:val="22"/>
          <w:szCs w:val="22"/>
          <w:lang w:val="fr-FR" w:eastAsia="en-GB"/>
        </w:rPr>
      </w:pPr>
      <w:del w:id="590" w:author="Thierry B" w:date="2023-05-30T17:23:00Z">
        <w:r w:rsidRPr="008D399D" w:rsidDel="00E56796">
          <w:rPr>
            <w:lang w:val="fr-FR"/>
          </w:rPr>
          <w:delText>5.</w:delText>
        </w:r>
        <w:r w:rsidRPr="008D399D" w:rsidDel="00E56796">
          <w:rPr>
            <w:lang w:val="fr-FR" w:eastAsia="zh-CN"/>
          </w:rPr>
          <w:delText>10</w:delText>
        </w:r>
        <w:r w:rsidRPr="008D399D" w:rsidDel="00E56796">
          <w:rPr>
            <w:lang w:val="fr-FR"/>
          </w:rPr>
          <w:delText>.2</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Pre-conditions</w:delText>
        </w:r>
        <w:r w:rsidRPr="008D399D" w:rsidDel="00E56796">
          <w:rPr>
            <w:lang w:val="fr-FR"/>
          </w:rPr>
          <w:tab/>
        </w:r>
      </w:del>
      <w:del w:id="591" w:author="Thierry B" w:date="2023-05-30T13:23:00Z">
        <w:r w:rsidRPr="008D399D" w:rsidDel="00412E99">
          <w:rPr>
            <w:lang w:val="fr-FR"/>
          </w:rPr>
          <w:delText>27</w:delText>
        </w:r>
      </w:del>
    </w:p>
    <w:p w14:paraId="373E8CDD" w14:textId="0888C4E1" w:rsidR="008D399D" w:rsidRPr="008D399D" w:rsidDel="00E56796" w:rsidRDefault="008D399D">
      <w:pPr>
        <w:pStyle w:val="TOC3"/>
        <w:rPr>
          <w:del w:id="592" w:author="Thierry B" w:date="2023-05-30T17:23:00Z"/>
          <w:rFonts w:asciiTheme="minorHAnsi" w:eastAsiaTheme="minorEastAsia" w:hAnsiTheme="minorHAnsi" w:cstheme="minorBidi"/>
          <w:sz w:val="22"/>
          <w:szCs w:val="22"/>
          <w:lang w:val="fr-FR" w:eastAsia="en-GB"/>
        </w:rPr>
      </w:pPr>
      <w:del w:id="593" w:author="Thierry B" w:date="2023-05-30T17:23:00Z">
        <w:r w:rsidRPr="008D399D" w:rsidDel="00E56796">
          <w:rPr>
            <w:lang w:val="fr-FR"/>
          </w:rPr>
          <w:delText>5.10.3</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Service Flows</w:delText>
        </w:r>
        <w:r w:rsidRPr="008D399D" w:rsidDel="00E56796">
          <w:rPr>
            <w:lang w:val="fr-FR"/>
          </w:rPr>
          <w:tab/>
        </w:r>
        <w:r w:rsidR="00412E99" w:rsidDel="00E56796">
          <w:rPr>
            <w:lang w:val="fr-FR"/>
          </w:rPr>
          <w:delText>27</w:delText>
        </w:r>
      </w:del>
    </w:p>
    <w:p w14:paraId="75AEC057" w14:textId="073E4025" w:rsidR="008D399D" w:rsidRPr="008D399D" w:rsidDel="00E56796" w:rsidRDefault="008D399D">
      <w:pPr>
        <w:pStyle w:val="TOC3"/>
        <w:rPr>
          <w:del w:id="594" w:author="Thierry B" w:date="2023-05-30T17:23:00Z"/>
          <w:rFonts w:asciiTheme="minorHAnsi" w:eastAsiaTheme="minorEastAsia" w:hAnsiTheme="minorHAnsi" w:cstheme="minorBidi"/>
          <w:sz w:val="22"/>
          <w:szCs w:val="22"/>
          <w:lang w:val="fr-FR" w:eastAsia="en-GB"/>
        </w:rPr>
      </w:pPr>
      <w:del w:id="595" w:author="Thierry B" w:date="2023-05-30T17:23:00Z">
        <w:r w:rsidRPr="008D399D" w:rsidDel="00E56796">
          <w:rPr>
            <w:lang w:val="fr-FR"/>
          </w:rPr>
          <w:delText>5.</w:delText>
        </w:r>
        <w:r w:rsidRPr="008D399D" w:rsidDel="00E56796">
          <w:rPr>
            <w:lang w:val="fr-FR" w:eastAsia="zh-CN"/>
          </w:rPr>
          <w:delText>10</w:delText>
        </w:r>
        <w:r w:rsidRPr="008D399D" w:rsidDel="00E56796">
          <w:rPr>
            <w:lang w:val="fr-FR"/>
          </w:rPr>
          <w:delText>.4</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Post-conditions</w:delText>
        </w:r>
        <w:r w:rsidRPr="008D399D" w:rsidDel="00E56796">
          <w:rPr>
            <w:lang w:val="fr-FR"/>
          </w:rPr>
          <w:tab/>
        </w:r>
      </w:del>
      <w:del w:id="596" w:author="Thierry B" w:date="2023-05-30T13:23:00Z">
        <w:r w:rsidRPr="008D399D" w:rsidDel="00412E99">
          <w:rPr>
            <w:lang w:val="fr-FR"/>
          </w:rPr>
          <w:delText>28</w:delText>
        </w:r>
      </w:del>
    </w:p>
    <w:p w14:paraId="4C15C370" w14:textId="4F0A383C" w:rsidR="008D399D" w:rsidDel="00E56796" w:rsidRDefault="008D399D">
      <w:pPr>
        <w:pStyle w:val="TOC3"/>
        <w:rPr>
          <w:del w:id="597" w:author="Thierry B" w:date="2023-05-30T17:23:00Z"/>
          <w:rFonts w:asciiTheme="minorHAnsi" w:eastAsiaTheme="minorEastAsia" w:hAnsiTheme="minorHAnsi" w:cstheme="minorBidi"/>
          <w:sz w:val="22"/>
          <w:szCs w:val="22"/>
          <w:lang w:eastAsia="en-GB"/>
        </w:rPr>
      </w:pPr>
      <w:del w:id="598" w:author="Thierry B" w:date="2023-05-30T17:23:00Z">
        <w:r w:rsidDel="00E56796">
          <w:delText>5.</w:delText>
        </w:r>
        <w:r w:rsidDel="00E56796">
          <w:rPr>
            <w:lang w:eastAsia="zh-CN"/>
          </w:rPr>
          <w:delText>10</w:delText>
        </w:r>
        <w:r w:rsidDel="00E56796">
          <w:delText>.5</w:delText>
        </w:r>
        <w:r w:rsidDel="00E56796">
          <w:rPr>
            <w:rFonts w:asciiTheme="minorHAnsi" w:eastAsiaTheme="minorEastAsia" w:hAnsiTheme="minorHAnsi" w:cstheme="minorBidi"/>
            <w:sz w:val="22"/>
            <w:szCs w:val="22"/>
            <w:lang w:eastAsia="en-GB"/>
          </w:rPr>
          <w:tab/>
        </w:r>
        <w:r w:rsidDel="00E56796">
          <w:delText>Existing features partly or fully covering use case functionality</w:delText>
        </w:r>
        <w:r w:rsidDel="00E56796">
          <w:tab/>
        </w:r>
      </w:del>
      <w:del w:id="599" w:author="Thierry B" w:date="2023-05-30T13:23:00Z">
        <w:r w:rsidDel="00412E99">
          <w:delText>28</w:delText>
        </w:r>
      </w:del>
    </w:p>
    <w:p w14:paraId="79F78703" w14:textId="2075B276" w:rsidR="008D399D" w:rsidDel="00E56796" w:rsidRDefault="008D399D">
      <w:pPr>
        <w:pStyle w:val="TOC3"/>
        <w:rPr>
          <w:del w:id="600" w:author="Thierry B" w:date="2023-05-30T17:23:00Z"/>
          <w:rFonts w:asciiTheme="minorHAnsi" w:eastAsiaTheme="minorEastAsia" w:hAnsiTheme="minorHAnsi" w:cstheme="minorBidi"/>
          <w:sz w:val="22"/>
          <w:szCs w:val="22"/>
          <w:lang w:eastAsia="en-GB"/>
        </w:rPr>
      </w:pPr>
      <w:del w:id="601" w:author="Thierry B" w:date="2023-05-30T17:23:00Z">
        <w:r w:rsidDel="00E56796">
          <w:delText>5.</w:delText>
        </w:r>
        <w:r w:rsidDel="00E56796">
          <w:rPr>
            <w:lang w:eastAsia="zh-CN"/>
          </w:rPr>
          <w:delText>10</w:delText>
        </w:r>
        <w:r w:rsidDel="00E56796">
          <w:delText>.6</w:delText>
        </w:r>
        <w:r w:rsidDel="00E56796">
          <w:rPr>
            <w:rFonts w:asciiTheme="minorHAnsi" w:eastAsiaTheme="minorEastAsia" w:hAnsiTheme="minorHAnsi" w:cstheme="minorBidi"/>
            <w:sz w:val="22"/>
            <w:szCs w:val="22"/>
            <w:lang w:eastAsia="en-GB"/>
          </w:rPr>
          <w:tab/>
        </w:r>
        <w:r w:rsidDel="00E56796">
          <w:delText>Potential New Requirements needed to support the use case</w:delText>
        </w:r>
        <w:r w:rsidDel="00E56796">
          <w:tab/>
        </w:r>
        <w:r w:rsidR="00412E99" w:rsidDel="00E56796">
          <w:delText>28</w:delText>
        </w:r>
      </w:del>
    </w:p>
    <w:p w14:paraId="28036A70" w14:textId="03E9AEF9" w:rsidR="008D399D" w:rsidDel="00E56796" w:rsidRDefault="008D399D">
      <w:pPr>
        <w:pStyle w:val="TOC2"/>
        <w:rPr>
          <w:del w:id="602" w:author="Thierry B" w:date="2023-05-30T17:23:00Z"/>
          <w:rFonts w:asciiTheme="minorHAnsi" w:eastAsiaTheme="minorEastAsia" w:hAnsiTheme="minorHAnsi" w:cstheme="minorBidi"/>
          <w:sz w:val="22"/>
          <w:szCs w:val="22"/>
          <w:lang w:eastAsia="en-GB"/>
        </w:rPr>
      </w:pPr>
      <w:del w:id="603" w:author="Thierry B" w:date="2023-05-30T17:23:00Z">
        <w:r w:rsidDel="00E56796">
          <w:delText>5.</w:delText>
        </w:r>
        <w:r w:rsidDel="00E56796">
          <w:rPr>
            <w:lang w:eastAsia="zh-CN"/>
          </w:rPr>
          <w:delText xml:space="preserve"> 11</w:delText>
        </w:r>
        <w:r w:rsidDel="00E56796">
          <w:rPr>
            <w:rFonts w:asciiTheme="minorHAnsi" w:eastAsiaTheme="minorEastAsia" w:hAnsiTheme="minorHAnsi" w:cstheme="minorBidi"/>
            <w:sz w:val="22"/>
            <w:szCs w:val="22"/>
            <w:lang w:eastAsia="en-GB"/>
          </w:rPr>
          <w:tab/>
        </w:r>
        <w:r w:rsidDel="00E56796">
          <w:delText>Use case on service</w:delText>
        </w:r>
        <w:r w:rsidDel="00E56796">
          <w:rPr>
            <w:lang w:eastAsia="zh-CN"/>
          </w:rPr>
          <w:delText xml:space="preserve"> </w:delText>
        </w:r>
        <w:r w:rsidDel="00E56796">
          <w:delText>differentiation for UEs via satellite access</w:delText>
        </w:r>
        <w:r w:rsidDel="00E56796">
          <w:tab/>
        </w:r>
      </w:del>
      <w:del w:id="604" w:author="Thierry B" w:date="2023-05-30T13:23:00Z">
        <w:r w:rsidDel="00412E99">
          <w:delText>29</w:delText>
        </w:r>
      </w:del>
    </w:p>
    <w:p w14:paraId="26171757" w14:textId="5834BC7C" w:rsidR="008D399D" w:rsidRPr="008D399D" w:rsidDel="00E56796" w:rsidRDefault="008D399D">
      <w:pPr>
        <w:pStyle w:val="TOC3"/>
        <w:rPr>
          <w:del w:id="605" w:author="Thierry B" w:date="2023-05-30T17:23:00Z"/>
          <w:rFonts w:asciiTheme="minorHAnsi" w:eastAsiaTheme="minorEastAsia" w:hAnsiTheme="minorHAnsi" w:cstheme="minorBidi"/>
          <w:sz w:val="22"/>
          <w:szCs w:val="22"/>
          <w:lang w:val="fr-FR" w:eastAsia="en-GB"/>
        </w:rPr>
      </w:pPr>
      <w:del w:id="606" w:author="Thierry B" w:date="2023-05-30T17:23:00Z">
        <w:r w:rsidRPr="008D399D" w:rsidDel="00E56796">
          <w:rPr>
            <w:lang w:val="fr-FR"/>
          </w:rPr>
          <w:delText>5.</w:delText>
        </w:r>
        <w:r w:rsidRPr="008D399D" w:rsidDel="00E56796">
          <w:rPr>
            <w:lang w:val="fr-FR" w:eastAsia="zh-CN"/>
          </w:rPr>
          <w:delText>11</w:delText>
        </w:r>
        <w:r w:rsidRPr="008D399D" w:rsidDel="00E56796">
          <w:rPr>
            <w:lang w:val="fr-FR"/>
          </w:rPr>
          <w:delText>.</w:delText>
        </w:r>
        <w:r w:rsidRPr="008D399D" w:rsidDel="00E56796">
          <w:rPr>
            <w:lang w:val="fr-FR" w:eastAsia="zh-CN"/>
          </w:rPr>
          <w:delText>1</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Description</w:delText>
        </w:r>
        <w:r w:rsidRPr="008D399D" w:rsidDel="00E56796">
          <w:rPr>
            <w:lang w:val="fr-FR"/>
          </w:rPr>
          <w:tab/>
        </w:r>
      </w:del>
      <w:del w:id="607" w:author="Thierry B" w:date="2023-05-30T13:23:00Z">
        <w:r w:rsidRPr="008D399D" w:rsidDel="00412E99">
          <w:rPr>
            <w:lang w:val="fr-FR"/>
          </w:rPr>
          <w:delText>29</w:delText>
        </w:r>
      </w:del>
    </w:p>
    <w:p w14:paraId="5EE73779" w14:textId="701A3AD4" w:rsidR="008D399D" w:rsidRPr="008D399D" w:rsidDel="00E56796" w:rsidRDefault="008D399D">
      <w:pPr>
        <w:pStyle w:val="TOC3"/>
        <w:rPr>
          <w:del w:id="608" w:author="Thierry B" w:date="2023-05-30T17:23:00Z"/>
          <w:rFonts w:asciiTheme="minorHAnsi" w:eastAsiaTheme="minorEastAsia" w:hAnsiTheme="minorHAnsi" w:cstheme="minorBidi"/>
          <w:sz w:val="22"/>
          <w:szCs w:val="22"/>
          <w:lang w:val="fr-FR" w:eastAsia="en-GB"/>
        </w:rPr>
      </w:pPr>
      <w:del w:id="609" w:author="Thierry B" w:date="2023-05-30T17:23:00Z">
        <w:r w:rsidRPr="008D399D" w:rsidDel="00E56796">
          <w:rPr>
            <w:lang w:val="fr-FR"/>
          </w:rPr>
          <w:delText>5.</w:delText>
        </w:r>
        <w:r w:rsidRPr="008D399D" w:rsidDel="00E56796">
          <w:rPr>
            <w:lang w:val="fr-FR" w:eastAsia="zh-CN"/>
          </w:rPr>
          <w:delText>11</w:delText>
        </w:r>
        <w:r w:rsidRPr="008D399D" w:rsidDel="00E56796">
          <w:rPr>
            <w:lang w:val="fr-FR"/>
          </w:rPr>
          <w:delText>.2</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Pre-conditions</w:delText>
        </w:r>
        <w:r w:rsidRPr="008D399D" w:rsidDel="00E56796">
          <w:rPr>
            <w:lang w:val="fr-FR"/>
          </w:rPr>
          <w:tab/>
        </w:r>
      </w:del>
      <w:del w:id="610" w:author="Thierry B" w:date="2023-05-30T13:23:00Z">
        <w:r w:rsidRPr="008D399D" w:rsidDel="00412E99">
          <w:rPr>
            <w:lang w:val="fr-FR"/>
          </w:rPr>
          <w:delText>29</w:delText>
        </w:r>
      </w:del>
    </w:p>
    <w:p w14:paraId="6748191C" w14:textId="6137B81D" w:rsidR="008D399D" w:rsidRPr="008D399D" w:rsidDel="00E56796" w:rsidRDefault="008D399D">
      <w:pPr>
        <w:pStyle w:val="TOC3"/>
        <w:rPr>
          <w:del w:id="611" w:author="Thierry B" w:date="2023-05-30T17:23:00Z"/>
          <w:rFonts w:asciiTheme="minorHAnsi" w:eastAsiaTheme="minorEastAsia" w:hAnsiTheme="minorHAnsi" w:cstheme="minorBidi"/>
          <w:sz w:val="22"/>
          <w:szCs w:val="22"/>
          <w:lang w:val="fr-FR" w:eastAsia="en-GB"/>
        </w:rPr>
      </w:pPr>
      <w:del w:id="612" w:author="Thierry B" w:date="2023-05-30T17:23:00Z">
        <w:r w:rsidRPr="008D399D" w:rsidDel="00E56796">
          <w:rPr>
            <w:lang w:val="fr-FR"/>
          </w:rPr>
          <w:delText>5.11.3</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Service Flows</w:delText>
        </w:r>
        <w:r w:rsidRPr="008D399D" w:rsidDel="00E56796">
          <w:rPr>
            <w:lang w:val="fr-FR"/>
          </w:rPr>
          <w:tab/>
        </w:r>
        <w:r w:rsidR="00412E99" w:rsidDel="00E56796">
          <w:rPr>
            <w:lang w:val="fr-FR"/>
          </w:rPr>
          <w:delText>29</w:delText>
        </w:r>
      </w:del>
    </w:p>
    <w:p w14:paraId="53F8468D" w14:textId="184157FC" w:rsidR="008D399D" w:rsidRPr="008D399D" w:rsidDel="00E56796" w:rsidRDefault="008D399D">
      <w:pPr>
        <w:pStyle w:val="TOC3"/>
        <w:rPr>
          <w:del w:id="613" w:author="Thierry B" w:date="2023-05-30T17:23:00Z"/>
          <w:rFonts w:asciiTheme="minorHAnsi" w:eastAsiaTheme="minorEastAsia" w:hAnsiTheme="minorHAnsi" w:cstheme="minorBidi"/>
          <w:sz w:val="22"/>
          <w:szCs w:val="22"/>
          <w:lang w:val="fr-FR" w:eastAsia="en-GB"/>
        </w:rPr>
      </w:pPr>
      <w:del w:id="614" w:author="Thierry B" w:date="2023-05-30T17:23:00Z">
        <w:r w:rsidRPr="008D399D" w:rsidDel="00E56796">
          <w:rPr>
            <w:lang w:val="fr-FR"/>
          </w:rPr>
          <w:delText>5.</w:delText>
        </w:r>
        <w:r w:rsidRPr="008D399D" w:rsidDel="00E56796">
          <w:rPr>
            <w:lang w:val="fr-FR" w:eastAsia="zh-CN"/>
          </w:rPr>
          <w:delText>11</w:delText>
        </w:r>
        <w:r w:rsidRPr="008D399D" w:rsidDel="00E56796">
          <w:rPr>
            <w:lang w:val="fr-FR"/>
          </w:rPr>
          <w:delText>.4</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Post-conditions</w:delText>
        </w:r>
        <w:r w:rsidRPr="008D399D" w:rsidDel="00E56796">
          <w:rPr>
            <w:lang w:val="fr-FR"/>
          </w:rPr>
          <w:tab/>
        </w:r>
      </w:del>
      <w:del w:id="615" w:author="Thierry B" w:date="2023-05-30T13:23:00Z">
        <w:r w:rsidRPr="008D399D" w:rsidDel="00412E99">
          <w:rPr>
            <w:lang w:val="fr-FR"/>
          </w:rPr>
          <w:delText>30</w:delText>
        </w:r>
      </w:del>
    </w:p>
    <w:p w14:paraId="76B760F7" w14:textId="02468923" w:rsidR="008D399D" w:rsidDel="00E56796" w:rsidRDefault="008D399D">
      <w:pPr>
        <w:pStyle w:val="TOC3"/>
        <w:rPr>
          <w:del w:id="616" w:author="Thierry B" w:date="2023-05-30T17:23:00Z"/>
          <w:rFonts w:asciiTheme="minorHAnsi" w:eastAsiaTheme="minorEastAsia" w:hAnsiTheme="minorHAnsi" w:cstheme="minorBidi"/>
          <w:sz w:val="22"/>
          <w:szCs w:val="22"/>
          <w:lang w:eastAsia="en-GB"/>
        </w:rPr>
      </w:pPr>
      <w:del w:id="617" w:author="Thierry B" w:date="2023-05-30T17:23:00Z">
        <w:r w:rsidDel="00E56796">
          <w:delText>5.</w:delText>
        </w:r>
        <w:r w:rsidDel="00E56796">
          <w:rPr>
            <w:lang w:eastAsia="zh-CN"/>
          </w:rPr>
          <w:delText>11</w:delText>
        </w:r>
        <w:r w:rsidDel="00E56796">
          <w:delText>.5</w:delText>
        </w:r>
        <w:r w:rsidDel="00E56796">
          <w:rPr>
            <w:rFonts w:asciiTheme="minorHAnsi" w:eastAsiaTheme="minorEastAsia" w:hAnsiTheme="minorHAnsi" w:cstheme="minorBidi"/>
            <w:sz w:val="22"/>
            <w:szCs w:val="22"/>
            <w:lang w:eastAsia="en-GB"/>
          </w:rPr>
          <w:tab/>
        </w:r>
        <w:r w:rsidDel="00E56796">
          <w:delText>Existing features partly or fully covering use case functionality</w:delText>
        </w:r>
        <w:r w:rsidDel="00E56796">
          <w:tab/>
        </w:r>
      </w:del>
      <w:del w:id="618" w:author="Thierry B" w:date="2023-05-30T13:23:00Z">
        <w:r w:rsidDel="00412E99">
          <w:delText>30</w:delText>
        </w:r>
      </w:del>
    </w:p>
    <w:p w14:paraId="740FEA73" w14:textId="5E338F0A" w:rsidR="008D399D" w:rsidDel="00E56796" w:rsidRDefault="008D399D">
      <w:pPr>
        <w:pStyle w:val="TOC3"/>
        <w:rPr>
          <w:del w:id="619" w:author="Thierry B" w:date="2023-05-30T17:23:00Z"/>
          <w:rFonts w:asciiTheme="minorHAnsi" w:eastAsiaTheme="minorEastAsia" w:hAnsiTheme="minorHAnsi" w:cstheme="minorBidi"/>
          <w:sz w:val="22"/>
          <w:szCs w:val="22"/>
          <w:lang w:eastAsia="en-GB"/>
        </w:rPr>
      </w:pPr>
      <w:del w:id="620" w:author="Thierry B" w:date="2023-05-30T17:23:00Z">
        <w:r w:rsidDel="00E56796">
          <w:delText>5.</w:delText>
        </w:r>
        <w:r w:rsidDel="00E56796">
          <w:rPr>
            <w:lang w:eastAsia="zh-CN"/>
          </w:rPr>
          <w:delText>11</w:delText>
        </w:r>
        <w:r w:rsidDel="00E56796">
          <w:delText>.6</w:delText>
        </w:r>
        <w:r w:rsidDel="00E56796">
          <w:rPr>
            <w:rFonts w:asciiTheme="minorHAnsi" w:eastAsiaTheme="minorEastAsia" w:hAnsiTheme="minorHAnsi" w:cstheme="minorBidi"/>
            <w:sz w:val="22"/>
            <w:szCs w:val="22"/>
            <w:lang w:eastAsia="en-GB"/>
          </w:rPr>
          <w:tab/>
        </w:r>
        <w:r w:rsidDel="00E56796">
          <w:delText>Potential New Requirements needed to support the use case</w:delText>
        </w:r>
        <w:r w:rsidDel="00E56796">
          <w:tab/>
        </w:r>
        <w:r w:rsidR="00412E99" w:rsidDel="00E56796">
          <w:delText>30</w:delText>
        </w:r>
      </w:del>
    </w:p>
    <w:p w14:paraId="21A22E66" w14:textId="6AC74EAB" w:rsidR="008D399D" w:rsidDel="00E56796" w:rsidRDefault="008D399D">
      <w:pPr>
        <w:pStyle w:val="TOC2"/>
        <w:rPr>
          <w:del w:id="621" w:author="Thierry B" w:date="2023-05-30T17:23:00Z"/>
          <w:rFonts w:asciiTheme="minorHAnsi" w:eastAsiaTheme="minorEastAsia" w:hAnsiTheme="minorHAnsi" w:cstheme="minorBidi"/>
          <w:sz w:val="22"/>
          <w:szCs w:val="22"/>
          <w:lang w:eastAsia="en-GB"/>
        </w:rPr>
      </w:pPr>
      <w:del w:id="622" w:author="Thierry B" w:date="2023-05-30T17:23:00Z">
        <w:r w:rsidDel="00E56796">
          <w:delText>5.12</w:delText>
        </w:r>
        <w:r w:rsidDel="00E56796">
          <w:rPr>
            <w:rFonts w:asciiTheme="minorHAnsi" w:eastAsiaTheme="minorEastAsia" w:hAnsiTheme="minorHAnsi" w:cstheme="minorBidi"/>
            <w:sz w:val="22"/>
            <w:szCs w:val="22"/>
            <w:lang w:eastAsia="en-GB"/>
          </w:rPr>
          <w:tab/>
        </w:r>
        <w:r w:rsidDel="00E56796">
          <w:delText>Use case on UAVs using satellite access</w:delText>
        </w:r>
        <w:r w:rsidDel="00E56796">
          <w:tab/>
        </w:r>
      </w:del>
      <w:del w:id="623" w:author="Thierry B" w:date="2023-05-30T13:23:00Z">
        <w:r w:rsidDel="00412E99">
          <w:delText>31</w:delText>
        </w:r>
      </w:del>
    </w:p>
    <w:p w14:paraId="65DAB2D4" w14:textId="4ECDCD94" w:rsidR="008D399D" w:rsidRPr="008D399D" w:rsidDel="00E56796" w:rsidRDefault="008D399D">
      <w:pPr>
        <w:pStyle w:val="TOC3"/>
        <w:rPr>
          <w:del w:id="624" w:author="Thierry B" w:date="2023-05-30T17:23:00Z"/>
          <w:rFonts w:asciiTheme="minorHAnsi" w:eastAsiaTheme="minorEastAsia" w:hAnsiTheme="minorHAnsi" w:cstheme="minorBidi"/>
          <w:sz w:val="22"/>
          <w:szCs w:val="22"/>
          <w:lang w:val="fr-FR" w:eastAsia="en-GB"/>
        </w:rPr>
      </w:pPr>
      <w:del w:id="625" w:author="Thierry B" w:date="2023-05-30T17:23:00Z">
        <w:r w:rsidRPr="008D399D" w:rsidDel="00E56796">
          <w:rPr>
            <w:lang w:val="fr-FR" w:eastAsia="x-none"/>
          </w:rPr>
          <w:delText>5.12.1</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x-none"/>
          </w:rPr>
          <w:delText>Description</w:delText>
        </w:r>
        <w:r w:rsidRPr="008D399D" w:rsidDel="00E56796">
          <w:rPr>
            <w:lang w:val="fr-FR"/>
          </w:rPr>
          <w:tab/>
        </w:r>
      </w:del>
      <w:del w:id="626" w:author="Thierry B" w:date="2023-05-30T13:23:00Z">
        <w:r w:rsidRPr="008D399D" w:rsidDel="00412E99">
          <w:rPr>
            <w:lang w:val="fr-FR"/>
          </w:rPr>
          <w:delText>31</w:delText>
        </w:r>
      </w:del>
    </w:p>
    <w:p w14:paraId="120B5C90" w14:textId="31490E0D" w:rsidR="008D399D" w:rsidRPr="008D399D" w:rsidDel="00E56796" w:rsidRDefault="008D399D">
      <w:pPr>
        <w:pStyle w:val="TOC3"/>
        <w:rPr>
          <w:del w:id="627" w:author="Thierry B" w:date="2023-05-30T17:23:00Z"/>
          <w:rFonts w:asciiTheme="minorHAnsi" w:eastAsiaTheme="minorEastAsia" w:hAnsiTheme="minorHAnsi" w:cstheme="minorBidi"/>
          <w:sz w:val="22"/>
          <w:szCs w:val="22"/>
          <w:lang w:val="fr-FR" w:eastAsia="en-GB"/>
        </w:rPr>
      </w:pPr>
      <w:del w:id="628" w:author="Thierry B" w:date="2023-05-30T17:23:00Z">
        <w:r w:rsidRPr="008D399D" w:rsidDel="00E56796">
          <w:rPr>
            <w:lang w:val="fr-FR" w:eastAsia="x-none"/>
          </w:rPr>
          <w:delText>5.12.2</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x-none"/>
          </w:rPr>
          <w:delText>Pre-conditions</w:delText>
        </w:r>
        <w:r w:rsidRPr="008D399D" w:rsidDel="00E56796">
          <w:rPr>
            <w:lang w:val="fr-FR"/>
          </w:rPr>
          <w:tab/>
        </w:r>
      </w:del>
      <w:del w:id="629" w:author="Thierry B" w:date="2023-05-30T13:23:00Z">
        <w:r w:rsidRPr="008D399D" w:rsidDel="00412E99">
          <w:rPr>
            <w:lang w:val="fr-FR"/>
          </w:rPr>
          <w:delText>31</w:delText>
        </w:r>
      </w:del>
    </w:p>
    <w:p w14:paraId="58EAC937" w14:textId="5AE0AD50" w:rsidR="008D399D" w:rsidRPr="008D399D" w:rsidDel="00E56796" w:rsidRDefault="008D399D">
      <w:pPr>
        <w:pStyle w:val="TOC3"/>
        <w:rPr>
          <w:del w:id="630" w:author="Thierry B" w:date="2023-05-30T17:23:00Z"/>
          <w:rFonts w:asciiTheme="minorHAnsi" w:eastAsiaTheme="minorEastAsia" w:hAnsiTheme="minorHAnsi" w:cstheme="minorBidi"/>
          <w:sz w:val="22"/>
          <w:szCs w:val="22"/>
          <w:lang w:val="fr-FR" w:eastAsia="en-GB"/>
        </w:rPr>
      </w:pPr>
      <w:del w:id="631" w:author="Thierry B" w:date="2023-05-30T17:23:00Z">
        <w:r w:rsidRPr="008D399D" w:rsidDel="00E56796">
          <w:rPr>
            <w:lang w:val="fr-FR" w:eastAsia="x-none"/>
          </w:rPr>
          <w:delText>5.12.3</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x-none"/>
          </w:rPr>
          <w:delText>Service Flows</w:delText>
        </w:r>
        <w:r w:rsidRPr="008D399D" w:rsidDel="00E56796">
          <w:rPr>
            <w:lang w:val="fr-FR"/>
          </w:rPr>
          <w:tab/>
        </w:r>
        <w:r w:rsidR="00412E99" w:rsidDel="00E56796">
          <w:rPr>
            <w:lang w:val="fr-FR"/>
          </w:rPr>
          <w:delText>31</w:delText>
        </w:r>
      </w:del>
    </w:p>
    <w:p w14:paraId="42363911" w14:textId="1D41BA26" w:rsidR="008D399D" w:rsidRPr="008D399D" w:rsidDel="00E56796" w:rsidRDefault="008D399D">
      <w:pPr>
        <w:pStyle w:val="TOC3"/>
        <w:rPr>
          <w:del w:id="632" w:author="Thierry B" w:date="2023-05-30T17:23:00Z"/>
          <w:rFonts w:asciiTheme="minorHAnsi" w:eastAsiaTheme="minorEastAsia" w:hAnsiTheme="minorHAnsi" w:cstheme="minorBidi"/>
          <w:sz w:val="22"/>
          <w:szCs w:val="22"/>
          <w:lang w:val="fr-FR" w:eastAsia="en-GB"/>
        </w:rPr>
      </w:pPr>
      <w:del w:id="633" w:author="Thierry B" w:date="2023-05-30T17:23:00Z">
        <w:r w:rsidRPr="008D399D" w:rsidDel="00E56796">
          <w:rPr>
            <w:lang w:val="fr-FR" w:eastAsia="x-none"/>
          </w:rPr>
          <w:delText>5.12.</w:delText>
        </w:r>
        <w:r w:rsidRPr="008D399D" w:rsidDel="00E56796">
          <w:rPr>
            <w:lang w:val="fr-FR" w:eastAsia="zh-CN"/>
          </w:rPr>
          <w:delText>4</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x-none"/>
          </w:rPr>
          <w:delText>P</w:delText>
        </w:r>
        <w:r w:rsidRPr="008D399D" w:rsidDel="00E56796">
          <w:rPr>
            <w:lang w:val="fr-FR" w:eastAsia="zh-CN"/>
          </w:rPr>
          <w:delText>ost</w:delText>
        </w:r>
        <w:r w:rsidRPr="008D399D" w:rsidDel="00E56796">
          <w:rPr>
            <w:lang w:val="fr-FR" w:eastAsia="x-none"/>
          </w:rPr>
          <w:delText>-conditions</w:delText>
        </w:r>
        <w:r w:rsidRPr="008D399D" w:rsidDel="00E56796">
          <w:rPr>
            <w:lang w:val="fr-FR"/>
          </w:rPr>
          <w:tab/>
        </w:r>
        <w:r w:rsidR="00412E99" w:rsidDel="00E56796">
          <w:rPr>
            <w:lang w:val="fr-FR"/>
          </w:rPr>
          <w:delText>31</w:delText>
        </w:r>
      </w:del>
    </w:p>
    <w:p w14:paraId="35382535" w14:textId="42470661" w:rsidR="008D399D" w:rsidDel="00E56796" w:rsidRDefault="008D399D">
      <w:pPr>
        <w:pStyle w:val="TOC3"/>
        <w:rPr>
          <w:del w:id="634" w:author="Thierry B" w:date="2023-05-30T17:23:00Z"/>
          <w:rFonts w:asciiTheme="minorHAnsi" w:eastAsiaTheme="minorEastAsia" w:hAnsiTheme="minorHAnsi" w:cstheme="minorBidi"/>
          <w:sz w:val="22"/>
          <w:szCs w:val="22"/>
          <w:lang w:eastAsia="en-GB"/>
        </w:rPr>
      </w:pPr>
      <w:del w:id="635" w:author="Thierry B" w:date="2023-05-30T17:23:00Z">
        <w:r w:rsidDel="00E56796">
          <w:rPr>
            <w:lang w:eastAsia="x-none"/>
          </w:rPr>
          <w:delText>5.12.5</w:delText>
        </w:r>
        <w:r w:rsidDel="00E56796">
          <w:rPr>
            <w:rFonts w:asciiTheme="minorHAnsi" w:eastAsiaTheme="minorEastAsia" w:hAnsiTheme="minorHAnsi" w:cstheme="minorBidi"/>
            <w:sz w:val="22"/>
            <w:szCs w:val="22"/>
            <w:lang w:eastAsia="en-GB"/>
          </w:rPr>
          <w:tab/>
        </w:r>
        <w:r w:rsidDel="00E56796">
          <w:rPr>
            <w:lang w:eastAsia="x-none"/>
          </w:rPr>
          <w:delText>Existing features partly or fully covering use case functionality</w:delText>
        </w:r>
        <w:r w:rsidDel="00E56796">
          <w:tab/>
        </w:r>
      </w:del>
      <w:del w:id="636" w:author="Thierry B" w:date="2023-05-30T13:23:00Z">
        <w:r w:rsidDel="00412E99">
          <w:delText>32</w:delText>
        </w:r>
      </w:del>
    </w:p>
    <w:p w14:paraId="45F82889" w14:textId="765EEF22" w:rsidR="008D399D" w:rsidDel="00E56796" w:rsidRDefault="008D399D">
      <w:pPr>
        <w:pStyle w:val="TOC3"/>
        <w:rPr>
          <w:del w:id="637" w:author="Thierry B" w:date="2023-05-30T17:23:00Z"/>
          <w:rFonts w:asciiTheme="minorHAnsi" w:eastAsiaTheme="minorEastAsia" w:hAnsiTheme="minorHAnsi" w:cstheme="minorBidi"/>
          <w:sz w:val="22"/>
          <w:szCs w:val="22"/>
          <w:lang w:eastAsia="en-GB"/>
        </w:rPr>
      </w:pPr>
      <w:del w:id="638" w:author="Thierry B" w:date="2023-05-30T17:23:00Z">
        <w:r w:rsidDel="00E56796">
          <w:rPr>
            <w:lang w:eastAsia="x-none"/>
          </w:rPr>
          <w:delText>5.12.6</w:delText>
        </w:r>
        <w:r w:rsidDel="00E56796">
          <w:rPr>
            <w:rFonts w:asciiTheme="minorHAnsi" w:eastAsiaTheme="minorEastAsia" w:hAnsiTheme="minorHAnsi" w:cstheme="minorBidi"/>
            <w:sz w:val="22"/>
            <w:szCs w:val="22"/>
            <w:lang w:eastAsia="en-GB"/>
          </w:rPr>
          <w:tab/>
        </w:r>
        <w:r w:rsidDel="00E56796">
          <w:rPr>
            <w:lang w:eastAsia="x-none"/>
          </w:rPr>
          <w:delText>Potential New Requirements needed to support the use case</w:delText>
        </w:r>
        <w:r w:rsidDel="00E56796">
          <w:tab/>
        </w:r>
        <w:r w:rsidR="00412E99" w:rsidDel="00E56796">
          <w:delText>32</w:delText>
        </w:r>
      </w:del>
    </w:p>
    <w:p w14:paraId="5C37F825" w14:textId="26A1D5E3" w:rsidR="008D399D" w:rsidDel="00E56796" w:rsidRDefault="008D399D">
      <w:pPr>
        <w:pStyle w:val="TOC2"/>
        <w:rPr>
          <w:del w:id="639" w:author="Thierry B" w:date="2023-05-30T17:23:00Z"/>
          <w:rFonts w:asciiTheme="minorHAnsi" w:eastAsiaTheme="minorEastAsia" w:hAnsiTheme="minorHAnsi" w:cstheme="minorBidi"/>
          <w:sz w:val="22"/>
          <w:szCs w:val="22"/>
          <w:lang w:eastAsia="en-GB"/>
        </w:rPr>
      </w:pPr>
      <w:del w:id="640" w:author="Thierry B" w:date="2023-05-30T17:23:00Z">
        <w:r w:rsidRPr="00520BD7" w:rsidDel="00E56796">
          <w:rPr>
            <w:lang w:val="en-US" w:eastAsia="zh-CN"/>
          </w:rPr>
          <w:delText>5.13</w:delText>
        </w:r>
        <w:r w:rsidDel="00E56796">
          <w:rPr>
            <w:rFonts w:asciiTheme="minorHAnsi" w:eastAsiaTheme="minorEastAsia" w:hAnsiTheme="minorHAnsi" w:cstheme="minorBidi"/>
            <w:sz w:val="22"/>
            <w:szCs w:val="22"/>
            <w:lang w:eastAsia="en-GB"/>
          </w:rPr>
          <w:tab/>
        </w:r>
        <w:r w:rsidRPr="00520BD7" w:rsidDel="00E56796">
          <w:rPr>
            <w:lang w:val="en-US"/>
          </w:rPr>
          <w:delText>Use case on Enhanced Positioning Service using Satellite Access</w:delText>
        </w:r>
        <w:r w:rsidDel="00E56796">
          <w:tab/>
        </w:r>
      </w:del>
      <w:del w:id="641" w:author="Thierry B" w:date="2023-05-30T13:23:00Z">
        <w:r w:rsidDel="00412E99">
          <w:delText>33</w:delText>
        </w:r>
      </w:del>
    </w:p>
    <w:p w14:paraId="6A377E41" w14:textId="4016AD59" w:rsidR="008D399D" w:rsidRPr="008D399D" w:rsidDel="00E56796" w:rsidRDefault="008D399D">
      <w:pPr>
        <w:pStyle w:val="TOC3"/>
        <w:rPr>
          <w:del w:id="642" w:author="Thierry B" w:date="2023-05-30T17:23:00Z"/>
          <w:rFonts w:asciiTheme="minorHAnsi" w:eastAsiaTheme="minorEastAsia" w:hAnsiTheme="minorHAnsi" w:cstheme="minorBidi"/>
          <w:sz w:val="22"/>
          <w:szCs w:val="22"/>
          <w:lang w:val="fr-FR" w:eastAsia="en-GB"/>
        </w:rPr>
      </w:pPr>
      <w:del w:id="643" w:author="Thierry B" w:date="2023-05-30T17:23:00Z">
        <w:r w:rsidRPr="008D399D" w:rsidDel="00E56796">
          <w:rPr>
            <w:lang w:val="fr-FR" w:eastAsia="x-none"/>
          </w:rPr>
          <w:delText>5.13.1</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x-none"/>
          </w:rPr>
          <w:delText>Description</w:delText>
        </w:r>
        <w:r w:rsidRPr="008D399D" w:rsidDel="00E56796">
          <w:rPr>
            <w:lang w:val="fr-FR"/>
          </w:rPr>
          <w:tab/>
        </w:r>
      </w:del>
      <w:del w:id="644" w:author="Thierry B" w:date="2023-05-30T13:23:00Z">
        <w:r w:rsidRPr="008D399D" w:rsidDel="00412E99">
          <w:rPr>
            <w:lang w:val="fr-FR"/>
          </w:rPr>
          <w:delText>33</w:delText>
        </w:r>
      </w:del>
    </w:p>
    <w:p w14:paraId="6DF36325" w14:textId="7FC1369E" w:rsidR="008D399D" w:rsidRPr="008D399D" w:rsidDel="00E56796" w:rsidRDefault="008D399D">
      <w:pPr>
        <w:pStyle w:val="TOC3"/>
        <w:rPr>
          <w:del w:id="645" w:author="Thierry B" w:date="2023-05-30T17:23:00Z"/>
          <w:rFonts w:asciiTheme="minorHAnsi" w:eastAsiaTheme="minorEastAsia" w:hAnsiTheme="minorHAnsi" w:cstheme="minorBidi"/>
          <w:sz w:val="22"/>
          <w:szCs w:val="22"/>
          <w:lang w:val="fr-FR" w:eastAsia="en-GB"/>
        </w:rPr>
      </w:pPr>
      <w:del w:id="646" w:author="Thierry B" w:date="2023-05-30T17:23:00Z">
        <w:r w:rsidRPr="008D399D" w:rsidDel="00E56796">
          <w:rPr>
            <w:lang w:val="fr-FR" w:eastAsia="x-none"/>
          </w:rPr>
          <w:delText>5.13.2</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x-none"/>
          </w:rPr>
          <w:delText>Pre-conditions</w:delText>
        </w:r>
        <w:r w:rsidRPr="008D399D" w:rsidDel="00E56796">
          <w:rPr>
            <w:lang w:val="fr-FR"/>
          </w:rPr>
          <w:tab/>
        </w:r>
      </w:del>
      <w:del w:id="647" w:author="Thierry B" w:date="2023-05-30T13:23:00Z">
        <w:r w:rsidRPr="008D399D" w:rsidDel="00412E99">
          <w:rPr>
            <w:lang w:val="fr-FR"/>
          </w:rPr>
          <w:delText>33</w:delText>
        </w:r>
      </w:del>
    </w:p>
    <w:p w14:paraId="2D2F72FC" w14:textId="5043DC68" w:rsidR="008D399D" w:rsidRPr="008D399D" w:rsidDel="00E56796" w:rsidRDefault="008D399D">
      <w:pPr>
        <w:pStyle w:val="TOC3"/>
        <w:rPr>
          <w:del w:id="648" w:author="Thierry B" w:date="2023-05-30T17:23:00Z"/>
          <w:rFonts w:asciiTheme="minorHAnsi" w:eastAsiaTheme="minorEastAsia" w:hAnsiTheme="minorHAnsi" w:cstheme="minorBidi"/>
          <w:sz w:val="22"/>
          <w:szCs w:val="22"/>
          <w:lang w:val="fr-FR" w:eastAsia="en-GB"/>
        </w:rPr>
      </w:pPr>
      <w:del w:id="649" w:author="Thierry B" w:date="2023-05-30T17:23:00Z">
        <w:r w:rsidRPr="008D399D" w:rsidDel="00E56796">
          <w:rPr>
            <w:lang w:val="fr-FR" w:eastAsia="x-none"/>
          </w:rPr>
          <w:delText>5.13.3</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x-none"/>
          </w:rPr>
          <w:delText>Service Flows</w:delText>
        </w:r>
        <w:r w:rsidRPr="008D399D" w:rsidDel="00E56796">
          <w:rPr>
            <w:lang w:val="fr-FR"/>
          </w:rPr>
          <w:tab/>
        </w:r>
      </w:del>
      <w:del w:id="650" w:author="Thierry B" w:date="2023-05-30T13:23:00Z">
        <w:r w:rsidRPr="008D399D" w:rsidDel="00412E99">
          <w:rPr>
            <w:lang w:val="fr-FR"/>
          </w:rPr>
          <w:delText>33</w:delText>
        </w:r>
      </w:del>
    </w:p>
    <w:p w14:paraId="105B00CC" w14:textId="0A74B372" w:rsidR="008D399D" w:rsidRPr="008D399D" w:rsidDel="00E56796" w:rsidRDefault="008D399D">
      <w:pPr>
        <w:pStyle w:val="TOC3"/>
        <w:rPr>
          <w:del w:id="651" w:author="Thierry B" w:date="2023-05-30T17:23:00Z"/>
          <w:rFonts w:asciiTheme="minorHAnsi" w:eastAsiaTheme="minorEastAsia" w:hAnsiTheme="minorHAnsi" w:cstheme="minorBidi"/>
          <w:sz w:val="22"/>
          <w:szCs w:val="22"/>
          <w:lang w:val="fr-FR" w:eastAsia="en-GB"/>
        </w:rPr>
      </w:pPr>
      <w:del w:id="652" w:author="Thierry B" w:date="2023-05-30T17:23:00Z">
        <w:r w:rsidRPr="008D399D" w:rsidDel="00E56796">
          <w:rPr>
            <w:lang w:val="fr-FR" w:eastAsia="x-none"/>
          </w:rPr>
          <w:delText>5.13.</w:delText>
        </w:r>
        <w:r w:rsidRPr="008D399D" w:rsidDel="00E56796">
          <w:rPr>
            <w:lang w:val="fr-FR" w:eastAsia="zh-CN"/>
          </w:rPr>
          <w:delText>4</w:delText>
        </w:r>
        <w:r w:rsidRPr="008D399D" w:rsidDel="00E56796">
          <w:rPr>
            <w:rFonts w:asciiTheme="minorHAnsi" w:eastAsiaTheme="minorEastAsia" w:hAnsiTheme="minorHAnsi" w:cstheme="minorBidi"/>
            <w:sz w:val="22"/>
            <w:szCs w:val="22"/>
            <w:lang w:val="fr-FR" w:eastAsia="en-GB"/>
          </w:rPr>
          <w:tab/>
        </w:r>
        <w:r w:rsidRPr="008D399D" w:rsidDel="00E56796">
          <w:rPr>
            <w:lang w:val="fr-FR" w:eastAsia="x-none"/>
          </w:rPr>
          <w:delText>P</w:delText>
        </w:r>
        <w:r w:rsidRPr="008D399D" w:rsidDel="00E56796">
          <w:rPr>
            <w:lang w:val="fr-FR" w:eastAsia="zh-CN"/>
          </w:rPr>
          <w:delText>ost</w:delText>
        </w:r>
        <w:r w:rsidRPr="008D399D" w:rsidDel="00E56796">
          <w:rPr>
            <w:lang w:val="fr-FR" w:eastAsia="x-none"/>
          </w:rPr>
          <w:delText>-conditions</w:delText>
        </w:r>
        <w:r w:rsidRPr="008D399D" w:rsidDel="00E56796">
          <w:rPr>
            <w:lang w:val="fr-FR"/>
          </w:rPr>
          <w:tab/>
        </w:r>
        <w:r w:rsidR="00412E99" w:rsidDel="00E56796">
          <w:rPr>
            <w:lang w:val="fr-FR"/>
          </w:rPr>
          <w:delText>33</w:delText>
        </w:r>
      </w:del>
    </w:p>
    <w:p w14:paraId="0E3A3E05" w14:textId="120EFA54" w:rsidR="008D399D" w:rsidDel="00E56796" w:rsidRDefault="008D399D">
      <w:pPr>
        <w:pStyle w:val="TOC3"/>
        <w:rPr>
          <w:del w:id="653" w:author="Thierry B" w:date="2023-05-30T17:23:00Z"/>
          <w:rFonts w:asciiTheme="minorHAnsi" w:eastAsiaTheme="minorEastAsia" w:hAnsiTheme="minorHAnsi" w:cstheme="minorBidi"/>
          <w:sz w:val="22"/>
          <w:szCs w:val="22"/>
          <w:lang w:eastAsia="en-GB"/>
        </w:rPr>
      </w:pPr>
      <w:del w:id="654" w:author="Thierry B" w:date="2023-05-30T17:23:00Z">
        <w:r w:rsidDel="00E56796">
          <w:rPr>
            <w:lang w:eastAsia="x-none"/>
          </w:rPr>
          <w:delText>5.13.5</w:delText>
        </w:r>
        <w:r w:rsidDel="00E56796">
          <w:rPr>
            <w:rFonts w:asciiTheme="minorHAnsi" w:eastAsiaTheme="minorEastAsia" w:hAnsiTheme="minorHAnsi" w:cstheme="minorBidi"/>
            <w:sz w:val="22"/>
            <w:szCs w:val="22"/>
            <w:lang w:eastAsia="en-GB"/>
          </w:rPr>
          <w:tab/>
        </w:r>
        <w:r w:rsidDel="00E56796">
          <w:rPr>
            <w:lang w:eastAsia="x-none"/>
          </w:rPr>
          <w:delText>Existing features partly or fully covering use case functionality</w:delText>
        </w:r>
        <w:r w:rsidDel="00E56796">
          <w:tab/>
        </w:r>
        <w:r w:rsidR="00412E99" w:rsidDel="00E56796">
          <w:delText>33</w:delText>
        </w:r>
      </w:del>
    </w:p>
    <w:p w14:paraId="6B6A0A39" w14:textId="611A1571" w:rsidR="008D399D" w:rsidDel="00E56796" w:rsidRDefault="008D399D">
      <w:pPr>
        <w:pStyle w:val="TOC3"/>
        <w:rPr>
          <w:del w:id="655" w:author="Thierry B" w:date="2023-05-30T17:23:00Z"/>
          <w:rFonts w:asciiTheme="minorHAnsi" w:eastAsiaTheme="minorEastAsia" w:hAnsiTheme="minorHAnsi" w:cstheme="minorBidi"/>
          <w:sz w:val="22"/>
          <w:szCs w:val="22"/>
          <w:lang w:eastAsia="en-GB"/>
        </w:rPr>
      </w:pPr>
      <w:del w:id="656" w:author="Thierry B" w:date="2023-05-30T17:23:00Z">
        <w:r w:rsidDel="00E56796">
          <w:rPr>
            <w:lang w:eastAsia="x-none"/>
          </w:rPr>
          <w:delText>5.13.6</w:delText>
        </w:r>
        <w:r w:rsidDel="00E56796">
          <w:rPr>
            <w:rFonts w:asciiTheme="minorHAnsi" w:eastAsiaTheme="minorEastAsia" w:hAnsiTheme="minorHAnsi" w:cstheme="minorBidi"/>
            <w:sz w:val="22"/>
            <w:szCs w:val="22"/>
            <w:lang w:eastAsia="en-GB"/>
          </w:rPr>
          <w:tab/>
        </w:r>
        <w:r w:rsidDel="00E56796">
          <w:rPr>
            <w:lang w:eastAsia="x-none"/>
          </w:rPr>
          <w:delText>Potential New Requirements needed to support the use case</w:delText>
        </w:r>
        <w:r w:rsidDel="00E56796">
          <w:tab/>
        </w:r>
      </w:del>
      <w:del w:id="657" w:author="Thierry B" w:date="2023-05-30T13:23:00Z">
        <w:r w:rsidDel="00412E99">
          <w:delText>34</w:delText>
        </w:r>
      </w:del>
    </w:p>
    <w:p w14:paraId="5E1726B0" w14:textId="4AADAC58" w:rsidR="008D399D" w:rsidDel="00E56796" w:rsidRDefault="008D399D">
      <w:pPr>
        <w:pStyle w:val="TOC2"/>
        <w:rPr>
          <w:del w:id="658" w:author="Thierry B" w:date="2023-05-30T17:23:00Z"/>
          <w:rFonts w:asciiTheme="minorHAnsi" w:eastAsiaTheme="minorEastAsia" w:hAnsiTheme="minorHAnsi" w:cstheme="minorBidi"/>
          <w:sz w:val="22"/>
          <w:szCs w:val="22"/>
          <w:lang w:eastAsia="en-GB"/>
        </w:rPr>
      </w:pPr>
      <w:del w:id="659" w:author="Thierry B" w:date="2023-05-30T17:23:00Z">
        <w:r w:rsidDel="00E56796">
          <w:delText>5.14</w:delText>
        </w:r>
        <w:r w:rsidDel="00E56796">
          <w:rPr>
            <w:rFonts w:asciiTheme="minorHAnsi" w:eastAsiaTheme="minorEastAsia" w:hAnsiTheme="minorHAnsi" w:cstheme="minorBidi"/>
            <w:sz w:val="22"/>
            <w:szCs w:val="22"/>
            <w:lang w:eastAsia="en-GB"/>
          </w:rPr>
          <w:tab/>
        </w:r>
        <w:r w:rsidDel="00E56796">
          <w:delText>Use case on service continuity for UE-to-UE communication between satellites</w:delText>
        </w:r>
        <w:r w:rsidDel="00E56796">
          <w:tab/>
        </w:r>
      </w:del>
      <w:del w:id="660" w:author="Thierry B" w:date="2023-05-30T13:23:00Z">
        <w:r w:rsidDel="00412E99">
          <w:delText>34</w:delText>
        </w:r>
      </w:del>
    </w:p>
    <w:p w14:paraId="3934230D" w14:textId="6D66778A" w:rsidR="008D399D" w:rsidRPr="008D399D" w:rsidDel="00E56796" w:rsidRDefault="008D399D">
      <w:pPr>
        <w:pStyle w:val="TOC3"/>
        <w:rPr>
          <w:del w:id="661" w:author="Thierry B" w:date="2023-05-30T17:23:00Z"/>
          <w:rFonts w:asciiTheme="minorHAnsi" w:eastAsiaTheme="minorEastAsia" w:hAnsiTheme="minorHAnsi" w:cstheme="minorBidi"/>
          <w:sz w:val="22"/>
          <w:szCs w:val="22"/>
          <w:lang w:val="fr-FR" w:eastAsia="en-GB"/>
        </w:rPr>
      </w:pPr>
      <w:del w:id="662" w:author="Thierry B" w:date="2023-05-30T17:23:00Z">
        <w:r w:rsidRPr="008D399D" w:rsidDel="00E56796">
          <w:rPr>
            <w:lang w:val="fr-FR"/>
          </w:rPr>
          <w:delText>5.14.1</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Description</w:delText>
        </w:r>
        <w:r w:rsidRPr="008D399D" w:rsidDel="00E56796">
          <w:rPr>
            <w:lang w:val="fr-FR"/>
          </w:rPr>
          <w:tab/>
        </w:r>
      </w:del>
      <w:del w:id="663" w:author="Thierry B" w:date="2023-05-30T13:23:00Z">
        <w:r w:rsidRPr="008D399D" w:rsidDel="00412E99">
          <w:rPr>
            <w:lang w:val="fr-FR"/>
          </w:rPr>
          <w:delText>34</w:delText>
        </w:r>
      </w:del>
    </w:p>
    <w:p w14:paraId="20317FE4" w14:textId="3B6CFEB4" w:rsidR="008D399D" w:rsidRPr="008D399D" w:rsidDel="00E56796" w:rsidRDefault="008D399D">
      <w:pPr>
        <w:pStyle w:val="TOC3"/>
        <w:rPr>
          <w:del w:id="664" w:author="Thierry B" w:date="2023-05-30T17:23:00Z"/>
          <w:rFonts w:asciiTheme="minorHAnsi" w:eastAsiaTheme="minorEastAsia" w:hAnsiTheme="minorHAnsi" w:cstheme="minorBidi"/>
          <w:sz w:val="22"/>
          <w:szCs w:val="22"/>
          <w:lang w:val="fr-FR" w:eastAsia="en-GB"/>
        </w:rPr>
      </w:pPr>
      <w:del w:id="665" w:author="Thierry B" w:date="2023-05-30T17:23:00Z">
        <w:r w:rsidRPr="008D399D" w:rsidDel="00E56796">
          <w:rPr>
            <w:lang w:val="fr-FR"/>
          </w:rPr>
          <w:delText>5.14.2</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Pre-conditions</w:delText>
        </w:r>
        <w:r w:rsidRPr="008D399D" w:rsidDel="00E56796">
          <w:rPr>
            <w:lang w:val="fr-FR"/>
          </w:rPr>
          <w:tab/>
        </w:r>
      </w:del>
      <w:del w:id="666" w:author="Thierry B" w:date="2023-05-30T13:23:00Z">
        <w:r w:rsidRPr="008D399D" w:rsidDel="00412E99">
          <w:rPr>
            <w:lang w:val="fr-FR"/>
          </w:rPr>
          <w:delText>35</w:delText>
        </w:r>
      </w:del>
    </w:p>
    <w:p w14:paraId="26042353" w14:textId="1A2E335B" w:rsidR="008D399D" w:rsidRPr="008D399D" w:rsidDel="00E56796" w:rsidRDefault="008D399D">
      <w:pPr>
        <w:pStyle w:val="TOC3"/>
        <w:rPr>
          <w:del w:id="667" w:author="Thierry B" w:date="2023-05-30T17:23:00Z"/>
          <w:rFonts w:asciiTheme="minorHAnsi" w:eastAsiaTheme="minorEastAsia" w:hAnsiTheme="minorHAnsi" w:cstheme="minorBidi"/>
          <w:sz w:val="22"/>
          <w:szCs w:val="22"/>
          <w:lang w:val="fr-FR" w:eastAsia="en-GB"/>
        </w:rPr>
      </w:pPr>
      <w:del w:id="668" w:author="Thierry B" w:date="2023-05-30T17:23:00Z">
        <w:r w:rsidRPr="008D399D" w:rsidDel="00E56796">
          <w:rPr>
            <w:lang w:val="fr-FR"/>
          </w:rPr>
          <w:delText>5.14.3</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Service Flows</w:delText>
        </w:r>
        <w:r w:rsidRPr="008D399D" w:rsidDel="00E56796">
          <w:rPr>
            <w:lang w:val="fr-FR"/>
          </w:rPr>
          <w:tab/>
        </w:r>
      </w:del>
      <w:del w:id="669" w:author="Thierry B" w:date="2023-05-30T13:23:00Z">
        <w:r w:rsidRPr="008D399D" w:rsidDel="00412E99">
          <w:rPr>
            <w:lang w:val="fr-FR"/>
          </w:rPr>
          <w:delText>35</w:delText>
        </w:r>
      </w:del>
    </w:p>
    <w:p w14:paraId="07CBE44C" w14:textId="604AB641" w:rsidR="008D399D" w:rsidRPr="008D399D" w:rsidDel="00E56796" w:rsidRDefault="008D399D">
      <w:pPr>
        <w:pStyle w:val="TOC3"/>
        <w:rPr>
          <w:del w:id="670" w:author="Thierry B" w:date="2023-05-30T17:23:00Z"/>
          <w:rFonts w:asciiTheme="minorHAnsi" w:eastAsiaTheme="minorEastAsia" w:hAnsiTheme="minorHAnsi" w:cstheme="minorBidi"/>
          <w:sz w:val="22"/>
          <w:szCs w:val="22"/>
          <w:lang w:val="fr-FR" w:eastAsia="en-GB"/>
        </w:rPr>
      </w:pPr>
      <w:del w:id="671" w:author="Thierry B" w:date="2023-05-30T17:23:00Z">
        <w:r w:rsidRPr="008D399D" w:rsidDel="00E56796">
          <w:rPr>
            <w:lang w:val="fr-FR"/>
          </w:rPr>
          <w:delText>5.14.4</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Post-conditions</w:delText>
        </w:r>
        <w:r w:rsidRPr="008D399D" w:rsidDel="00E56796">
          <w:rPr>
            <w:lang w:val="fr-FR"/>
          </w:rPr>
          <w:tab/>
        </w:r>
      </w:del>
      <w:del w:id="672" w:author="Thierry B" w:date="2023-05-30T13:23:00Z">
        <w:r w:rsidRPr="008D399D" w:rsidDel="00412E99">
          <w:rPr>
            <w:lang w:val="fr-FR"/>
          </w:rPr>
          <w:delText>35</w:delText>
        </w:r>
      </w:del>
    </w:p>
    <w:p w14:paraId="3401F37A" w14:textId="3B5D9E6A" w:rsidR="008D399D" w:rsidDel="00E56796" w:rsidRDefault="008D399D">
      <w:pPr>
        <w:pStyle w:val="TOC3"/>
        <w:rPr>
          <w:del w:id="673" w:author="Thierry B" w:date="2023-05-30T17:23:00Z"/>
          <w:rFonts w:asciiTheme="minorHAnsi" w:eastAsiaTheme="minorEastAsia" w:hAnsiTheme="minorHAnsi" w:cstheme="minorBidi"/>
          <w:sz w:val="22"/>
          <w:szCs w:val="22"/>
          <w:lang w:eastAsia="en-GB"/>
        </w:rPr>
      </w:pPr>
      <w:del w:id="674" w:author="Thierry B" w:date="2023-05-30T17:23:00Z">
        <w:r w:rsidDel="00E56796">
          <w:delText>5.14.5</w:delText>
        </w:r>
        <w:r w:rsidDel="00E56796">
          <w:rPr>
            <w:rFonts w:asciiTheme="minorHAnsi" w:eastAsiaTheme="minorEastAsia" w:hAnsiTheme="minorHAnsi" w:cstheme="minorBidi"/>
            <w:sz w:val="22"/>
            <w:szCs w:val="22"/>
            <w:lang w:eastAsia="en-GB"/>
          </w:rPr>
          <w:tab/>
        </w:r>
        <w:r w:rsidDel="00E56796">
          <w:delText>Existing features partly or fully covering the use case functionality</w:delText>
        </w:r>
        <w:r w:rsidDel="00E56796">
          <w:tab/>
        </w:r>
      </w:del>
      <w:del w:id="675" w:author="Thierry B" w:date="2023-05-30T13:23:00Z">
        <w:r w:rsidDel="00412E99">
          <w:delText>35</w:delText>
        </w:r>
      </w:del>
    </w:p>
    <w:p w14:paraId="49E66E2E" w14:textId="66C557F9" w:rsidR="008D399D" w:rsidDel="00E56796" w:rsidRDefault="008D399D">
      <w:pPr>
        <w:pStyle w:val="TOC3"/>
        <w:rPr>
          <w:del w:id="676" w:author="Thierry B" w:date="2023-05-30T17:23:00Z"/>
          <w:rFonts w:asciiTheme="minorHAnsi" w:eastAsiaTheme="minorEastAsia" w:hAnsiTheme="minorHAnsi" w:cstheme="minorBidi"/>
          <w:sz w:val="22"/>
          <w:szCs w:val="22"/>
          <w:lang w:eastAsia="en-GB"/>
        </w:rPr>
      </w:pPr>
      <w:del w:id="677" w:author="Thierry B" w:date="2023-05-30T17:23:00Z">
        <w:r w:rsidDel="00E56796">
          <w:delText>5.14.6</w:delText>
        </w:r>
        <w:r w:rsidDel="00E56796">
          <w:rPr>
            <w:rFonts w:asciiTheme="minorHAnsi" w:eastAsiaTheme="minorEastAsia" w:hAnsiTheme="minorHAnsi" w:cstheme="minorBidi"/>
            <w:sz w:val="22"/>
            <w:szCs w:val="22"/>
            <w:lang w:eastAsia="en-GB"/>
          </w:rPr>
          <w:tab/>
        </w:r>
        <w:r w:rsidDel="00E56796">
          <w:delText>Potential New Requirements needed to support the use case</w:delText>
        </w:r>
        <w:r w:rsidDel="00E56796">
          <w:tab/>
        </w:r>
        <w:r w:rsidR="00412E99" w:rsidDel="00E56796">
          <w:delText>35</w:delText>
        </w:r>
      </w:del>
    </w:p>
    <w:p w14:paraId="281DB2E7" w14:textId="439F0B9C" w:rsidR="008D399D" w:rsidDel="00E56796" w:rsidRDefault="008D399D">
      <w:pPr>
        <w:pStyle w:val="TOC2"/>
        <w:rPr>
          <w:del w:id="678" w:author="Thierry B" w:date="2023-05-30T17:23:00Z"/>
          <w:rFonts w:asciiTheme="minorHAnsi" w:eastAsiaTheme="minorEastAsia" w:hAnsiTheme="minorHAnsi" w:cstheme="minorBidi"/>
          <w:sz w:val="22"/>
          <w:szCs w:val="22"/>
          <w:lang w:eastAsia="en-GB"/>
        </w:rPr>
      </w:pPr>
      <w:del w:id="679" w:author="Thierry B" w:date="2023-05-30T17:23:00Z">
        <w:r w:rsidDel="00E56796">
          <w:delText>5.15</w:delText>
        </w:r>
        <w:r w:rsidDel="00E56796">
          <w:rPr>
            <w:rFonts w:asciiTheme="minorHAnsi" w:eastAsiaTheme="minorEastAsia" w:hAnsiTheme="minorHAnsi" w:cstheme="minorBidi"/>
            <w:sz w:val="22"/>
            <w:szCs w:val="22"/>
            <w:lang w:eastAsia="en-GB"/>
          </w:rPr>
          <w:tab/>
        </w:r>
        <w:r w:rsidDel="00E56796">
          <w:delText>Use case on service continuity for UE-to-UE communication in case of mobility between satellite and terrestrial network</w:delText>
        </w:r>
        <w:r w:rsidDel="00E56796">
          <w:tab/>
        </w:r>
        <w:r w:rsidR="00412E99" w:rsidDel="00E56796">
          <w:delText>35</w:delText>
        </w:r>
      </w:del>
    </w:p>
    <w:p w14:paraId="166519BE" w14:textId="563890EC" w:rsidR="008D399D" w:rsidRPr="008D399D" w:rsidDel="00E56796" w:rsidRDefault="008D399D">
      <w:pPr>
        <w:pStyle w:val="TOC3"/>
        <w:rPr>
          <w:del w:id="680" w:author="Thierry B" w:date="2023-05-30T17:23:00Z"/>
          <w:rFonts w:asciiTheme="minorHAnsi" w:eastAsiaTheme="minorEastAsia" w:hAnsiTheme="minorHAnsi" w:cstheme="minorBidi"/>
          <w:sz w:val="22"/>
          <w:szCs w:val="22"/>
          <w:lang w:val="fr-FR" w:eastAsia="en-GB"/>
        </w:rPr>
      </w:pPr>
      <w:del w:id="681" w:author="Thierry B" w:date="2023-05-30T17:23:00Z">
        <w:r w:rsidRPr="008D399D" w:rsidDel="00E56796">
          <w:rPr>
            <w:lang w:val="fr-FR"/>
          </w:rPr>
          <w:delText>5.15.1</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Description</w:delText>
        </w:r>
        <w:r w:rsidRPr="008D399D" w:rsidDel="00E56796">
          <w:rPr>
            <w:lang w:val="fr-FR"/>
          </w:rPr>
          <w:tab/>
        </w:r>
        <w:r w:rsidR="00412E99" w:rsidDel="00E56796">
          <w:rPr>
            <w:lang w:val="fr-FR"/>
          </w:rPr>
          <w:delText>35</w:delText>
        </w:r>
      </w:del>
    </w:p>
    <w:p w14:paraId="3F994EFD" w14:textId="50155B30" w:rsidR="008D399D" w:rsidRPr="008D399D" w:rsidDel="00E56796" w:rsidRDefault="008D399D">
      <w:pPr>
        <w:pStyle w:val="TOC3"/>
        <w:rPr>
          <w:del w:id="682" w:author="Thierry B" w:date="2023-05-30T17:23:00Z"/>
          <w:rFonts w:asciiTheme="minorHAnsi" w:eastAsiaTheme="minorEastAsia" w:hAnsiTheme="minorHAnsi" w:cstheme="minorBidi"/>
          <w:sz w:val="22"/>
          <w:szCs w:val="22"/>
          <w:lang w:val="fr-FR" w:eastAsia="en-GB"/>
        </w:rPr>
      </w:pPr>
      <w:del w:id="683" w:author="Thierry B" w:date="2023-05-30T17:23:00Z">
        <w:r w:rsidRPr="008D399D" w:rsidDel="00E56796">
          <w:rPr>
            <w:lang w:val="fr-FR"/>
          </w:rPr>
          <w:delText>5.15.2</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Pre-conditions</w:delText>
        </w:r>
        <w:r w:rsidRPr="008D399D" w:rsidDel="00E56796">
          <w:rPr>
            <w:lang w:val="fr-FR"/>
          </w:rPr>
          <w:tab/>
        </w:r>
        <w:r w:rsidR="00412E99" w:rsidDel="00E56796">
          <w:rPr>
            <w:lang w:val="fr-FR"/>
          </w:rPr>
          <w:delText>36</w:delText>
        </w:r>
      </w:del>
    </w:p>
    <w:p w14:paraId="777805E4" w14:textId="5057DD09" w:rsidR="008D399D" w:rsidRPr="008D399D" w:rsidDel="00E56796" w:rsidRDefault="008D399D">
      <w:pPr>
        <w:pStyle w:val="TOC3"/>
        <w:rPr>
          <w:del w:id="684" w:author="Thierry B" w:date="2023-05-30T17:23:00Z"/>
          <w:rFonts w:asciiTheme="minorHAnsi" w:eastAsiaTheme="minorEastAsia" w:hAnsiTheme="minorHAnsi" w:cstheme="minorBidi"/>
          <w:sz w:val="22"/>
          <w:szCs w:val="22"/>
          <w:lang w:val="fr-FR" w:eastAsia="en-GB"/>
        </w:rPr>
      </w:pPr>
      <w:del w:id="685" w:author="Thierry B" w:date="2023-05-30T17:23:00Z">
        <w:r w:rsidRPr="008D399D" w:rsidDel="00E56796">
          <w:rPr>
            <w:lang w:val="fr-FR"/>
          </w:rPr>
          <w:delText>5.15.3</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Service Flows</w:delText>
        </w:r>
        <w:r w:rsidRPr="008D399D" w:rsidDel="00E56796">
          <w:rPr>
            <w:lang w:val="fr-FR"/>
          </w:rPr>
          <w:tab/>
        </w:r>
        <w:r w:rsidR="00412E99" w:rsidDel="00E56796">
          <w:rPr>
            <w:lang w:val="fr-FR"/>
          </w:rPr>
          <w:delText>36</w:delText>
        </w:r>
      </w:del>
    </w:p>
    <w:p w14:paraId="5286EEB1" w14:textId="00CAB8C0" w:rsidR="008D399D" w:rsidRPr="008D399D" w:rsidDel="00E56796" w:rsidRDefault="008D399D">
      <w:pPr>
        <w:pStyle w:val="TOC3"/>
        <w:rPr>
          <w:del w:id="686" w:author="Thierry B" w:date="2023-05-30T17:23:00Z"/>
          <w:rFonts w:asciiTheme="minorHAnsi" w:eastAsiaTheme="minorEastAsia" w:hAnsiTheme="minorHAnsi" w:cstheme="minorBidi"/>
          <w:sz w:val="22"/>
          <w:szCs w:val="22"/>
          <w:lang w:val="fr-FR" w:eastAsia="en-GB"/>
        </w:rPr>
      </w:pPr>
      <w:del w:id="687" w:author="Thierry B" w:date="2023-05-30T17:23:00Z">
        <w:r w:rsidRPr="008D399D" w:rsidDel="00E56796">
          <w:rPr>
            <w:lang w:val="fr-FR"/>
          </w:rPr>
          <w:delText>5.15.4</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Post-conditions</w:delText>
        </w:r>
        <w:r w:rsidRPr="008D399D" w:rsidDel="00E56796">
          <w:rPr>
            <w:lang w:val="fr-FR"/>
          </w:rPr>
          <w:tab/>
        </w:r>
      </w:del>
      <w:del w:id="688" w:author="Thierry B" w:date="2023-05-30T13:23:00Z">
        <w:r w:rsidRPr="008D399D" w:rsidDel="00412E99">
          <w:rPr>
            <w:lang w:val="fr-FR"/>
          </w:rPr>
          <w:delText>37</w:delText>
        </w:r>
      </w:del>
    </w:p>
    <w:p w14:paraId="1D7FE7AD" w14:textId="79D80159" w:rsidR="008D399D" w:rsidDel="00E56796" w:rsidRDefault="008D399D">
      <w:pPr>
        <w:pStyle w:val="TOC3"/>
        <w:rPr>
          <w:del w:id="689" w:author="Thierry B" w:date="2023-05-30T17:23:00Z"/>
          <w:rFonts w:asciiTheme="minorHAnsi" w:eastAsiaTheme="minorEastAsia" w:hAnsiTheme="minorHAnsi" w:cstheme="minorBidi"/>
          <w:sz w:val="22"/>
          <w:szCs w:val="22"/>
          <w:lang w:eastAsia="en-GB"/>
        </w:rPr>
      </w:pPr>
      <w:del w:id="690" w:author="Thierry B" w:date="2023-05-30T17:23:00Z">
        <w:r w:rsidDel="00E56796">
          <w:delText>5.15.5</w:delText>
        </w:r>
        <w:r w:rsidDel="00E56796">
          <w:rPr>
            <w:rFonts w:asciiTheme="minorHAnsi" w:eastAsiaTheme="minorEastAsia" w:hAnsiTheme="minorHAnsi" w:cstheme="minorBidi"/>
            <w:sz w:val="22"/>
            <w:szCs w:val="22"/>
            <w:lang w:eastAsia="en-GB"/>
          </w:rPr>
          <w:tab/>
        </w:r>
        <w:r w:rsidDel="00E56796">
          <w:delText>Existing features partly or fully covering the use case functionality</w:delText>
        </w:r>
        <w:r w:rsidDel="00E56796">
          <w:tab/>
        </w:r>
      </w:del>
      <w:del w:id="691" w:author="Thierry B" w:date="2023-05-30T13:23:00Z">
        <w:r w:rsidDel="00412E99">
          <w:delText>37</w:delText>
        </w:r>
      </w:del>
    </w:p>
    <w:p w14:paraId="4EE7967D" w14:textId="6B601275" w:rsidR="008D399D" w:rsidDel="00E56796" w:rsidRDefault="008D399D">
      <w:pPr>
        <w:pStyle w:val="TOC3"/>
        <w:rPr>
          <w:del w:id="692" w:author="Thierry B" w:date="2023-05-30T17:23:00Z"/>
          <w:rFonts w:asciiTheme="minorHAnsi" w:eastAsiaTheme="minorEastAsia" w:hAnsiTheme="minorHAnsi" w:cstheme="minorBidi"/>
          <w:sz w:val="22"/>
          <w:szCs w:val="22"/>
          <w:lang w:eastAsia="en-GB"/>
        </w:rPr>
      </w:pPr>
      <w:del w:id="693" w:author="Thierry B" w:date="2023-05-30T17:23:00Z">
        <w:r w:rsidDel="00E56796">
          <w:delText>5.15.6</w:delText>
        </w:r>
        <w:r w:rsidDel="00E56796">
          <w:rPr>
            <w:rFonts w:asciiTheme="minorHAnsi" w:eastAsiaTheme="minorEastAsia" w:hAnsiTheme="minorHAnsi" w:cstheme="minorBidi"/>
            <w:sz w:val="22"/>
            <w:szCs w:val="22"/>
            <w:lang w:eastAsia="en-GB"/>
          </w:rPr>
          <w:tab/>
        </w:r>
        <w:r w:rsidDel="00E56796">
          <w:delText>Potential New Requirements needed to support the use case</w:delText>
        </w:r>
        <w:r w:rsidDel="00E56796">
          <w:tab/>
        </w:r>
        <w:r w:rsidR="00412E99" w:rsidDel="00E56796">
          <w:delText>37</w:delText>
        </w:r>
      </w:del>
    </w:p>
    <w:p w14:paraId="25850D8E" w14:textId="66279A45" w:rsidR="008D399D" w:rsidDel="00E56796" w:rsidRDefault="008D399D">
      <w:pPr>
        <w:pStyle w:val="TOC2"/>
        <w:rPr>
          <w:del w:id="694" w:author="Thierry B" w:date="2023-05-30T17:23:00Z"/>
          <w:rFonts w:asciiTheme="minorHAnsi" w:eastAsiaTheme="minorEastAsia" w:hAnsiTheme="minorHAnsi" w:cstheme="minorBidi"/>
          <w:sz w:val="22"/>
          <w:szCs w:val="22"/>
          <w:lang w:eastAsia="en-GB"/>
        </w:rPr>
      </w:pPr>
      <w:del w:id="695" w:author="Thierry B" w:date="2023-05-30T17:23:00Z">
        <w:r w:rsidDel="00E56796">
          <w:delText>5.16</w:delText>
        </w:r>
        <w:r w:rsidDel="00E56796">
          <w:rPr>
            <w:rFonts w:asciiTheme="minorHAnsi" w:eastAsiaTheme="minorEastAsia" w:hAnsiTheme="minorHAnsi" w:cstheme="minorBidi"/>
            <w:sz w:val="22"/>
            <w:szCs w:val="22"/>
            <w:lang w:eastAsia="en-GB"/>
          </w:rPr>
          <w:tab/>
        </w:r>
        <w:r w:rsidRPr="00520BD7" w:rsidDel="00E56796">
          <w:rPr>
            <w:lang w:val="en-US"/>
          </w:rPr>
          <w:delText>Use case on store and forward – emergency report</w:delText>
        </w:r>
        <w:r w:rsidDel="00E56796">
          <w:tab/>
        </w:r>
        <w:r w:rsidR="00412E99" w:rsidDel="00E56796">
          <w:delText>37</w:delText>
        </w:r>
      </w:del>
    </w:p>
    <w:p w14:paraId="7C65D9BF" w14:textId="1A2E1EC1" w:rsidR="008D399D" w:rsidRPr="008D399D" w:rsidDel="00E56796" w:rsidRDefault="008D399D">
      <w:pPr>
        <w:pStyle w:val="TOC3"/>
        <w:rPr>
          <w:del w:id="696" w:author="Thierry B" w:date="2023-05-30T17:23:00Z"/>
          <w:rFonts w:asciiTheme="minorHAnsi" w:eastAsiaTheme="minorEastAsia" w:hAnsiTheme="minorHAnsi" w:cstheme="minorBidi"/>
          <w:sz w:val="22"/>
          <w:szCs w:val="22"/>
          <w:lang w:val="fr-FR" w:eastAsia="en-GB"/>
        </w:rPr>
      </w:pPr>
      <w:del w:id="697" w:author="Thierry B" w:date="2023-05-30T17:23:00Z">
        <w:r w:rsidRPr="008D399D" w:rsidDel="00E56796">
          <w:rPr>
            <w:lang w:val="fr-FR"/>
          </w:rPr>
          <w:delText>5.16.1</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Description</w:delText>
        </w:r>
        <w:r w:rsidRPr="008D399D" w:rsidDel="00E56796">
          <w:rPr>
            <w:lang w:val="fr-FR"/>
          </w:rPr>
          <w:tab/>
        </w:r>
        <w:r w:rsidR="00412E99" w:rsidDel="00E56796">
          <w:rPr>
            <w:lang w:val="fr-FR"/>
          </w:rPr>
          <w:delText>37</w:delText>
        </w:r>
      </w:del>
    </w:p>
    <w:p w14:paraId="6A5F7A6E" w14:textId="5DF93711" w:rsidR="008D399D" w:rsidRPr="008D399D" w:rsidDel="00E56796" w:rsidRDefault="008D399D">
      <w:pPr>
        <w:pStyle w:val="TOC3"/>
        <w:rPr>
          <w:del w:id="698" w:author="Thierry B" w:date="2023-05-30T17:23:00Z"/>
          <w:rFonts w:asciiTheme="minorHAnsi" w:eastAsiaTheme="minorEastAsia" w:hAnsiTheme="minorHAnsi" w:cstheme="minorBidi"/>
          <w:sz w:val="22"/>
          <w:szCs w:val="22"/>
          <w:lang w:val="fr-FR" w:eastAsia="en-GB"/>
        </w:rPr>
      </w:pPr>
      <w:del w:id="699" w:author="Thierry B" w:date="2023-05-30T17:23:00Z">
        <w:r w:rsidRPr="008D399D" w:rsidDel="00E56796">
          <w:rPr>
            <w:lang w:val="fr-FR"/>
          </w:rPr>
          <w:delText>5.16.2</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Pre-conditions</w:delText>
        </w:r>
        <w:r w:rsidRPr="008D399D" w:rsidDel="00E56796">
          <w:rPr>
            <w:lang w:val="fr-FR"/>
          </w:rPr>
          <w:tab/>
        </w:r>
      </w:del>
      <w:del w:id="700" w:author="Thierry B" w:date="2023-05-30T13:23:00Z">
        <w:r w:rsidRPr="008D399D" w:rsidDel="00412E99">
          <w:rPr>
            <w:lang w:val="fr-FR"/>
          </w:rPr>
          <w:delText>38</w:delText>
        </w:r>
      </w:del>
    </w:p>
    <w:p w14:paraId="6BE8CC83" w14:textId="19BB2988" w:rsidR="008D399D" w:rsidRPr="008D399D" w:rsidDel="00E56796" w:rsidRDefault="008D399D">
      <w:pPr>
        <w:pStyle w:val="TOC3"/>
        <w:rPr>
          <w:del w:id="701" w:author="Thierry B" w:date="2023-05-30T17:23:00Z"/>
          <w:rFonts w:asciiTheme="minorHAnsi" w:eastAsiaTheme="minorEastAsia" w:hAnsiTheme="minorHAnsi" w:cstheme="minorBidi"/>
          <w:sz w:val="22"/>
          <w:szCs w:val="22"/>
          <w:lang w:val="fr-FR" w:eastAsia="en-GB"/>
        </w:rPr>
      </w:pPr>
      <w:del w:id="702" w:author="Thierry B" w:date="2023-05-30T17:23:00Z">
        <w:r w:rsidRPr="008D399D" w:rsidDel="00E56796">
          <w:rPr>
            <w:lang w:val="fr-FR"/>
          </w:rPr>
          <w:delText>5.16.3</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Service Flows</w:delText>
        </w:r>
        <w:r w:rsidRPr="008D399D" w:rsidDel="00E56796">
          <w:rPr>
            <w:lang w:val="fr-FR"/>
          </w:rPr>
          <w:tab/>
        </w:r>
      </w:del>
      <w:del w:id="703" w:author="Thierry B" w:date="2023-05-30T13:23:00Z">
        <w:r w:rsidRPr="008D399D" w:rsidDel="00412E99">
          <w:rPr>
            <w:lang w:val="fr-FR"/>
          </w:rPr>
          <w:delText>38</w:delText>
        </w:r>
      </w:del>
    </w:p>
    <w:p w14:paraId="5CFAB5C6" w14:textId="5016B2DC" w:rsidR="008D399D" w:rsidRPr="008D399D" w:rsidDel="00E56796" w:rsidRDefault="008D399D">
      <w:pPr>
        <w:pStyle w:val="TOC3"/>
        <w:rPr>
          <w:del w:id="704" w:author="Thierry B" w:date="2023-05-30T17:23:00Z"/>
          <w:rFonts w:asciiTheme="minorHAnsi" w:eastAsiaTheme="minorEastAsia" w:hAnsiTheme="minorHAnsi" w:cstheme="minorBidi"/>
          <w:sz w:val="22"/>
          <w:szCs w:val="22"/>
          <w:lang w:val="fr-FR" w:eastAsia="en-GB"/>
        </w:rPr>
      </w:pPr>
      <w:del w:id="705" w:author="Thierry B" w:date="2023-05-30T17:23:00Z">
        <w:r w:rsidRPr="008D399D" w:rsidDel="00E56796">
          <w:rPr>
            <w:lang w:val="fr-FR"/>
          </w:rPr>
          <w:delText>5.16.4</w:delText>
        </w:r>
        <w:r w:rsidRPr="008D399D" w:rsidDel="00E56796">
          <w:rPr>
            <w:rFonts w:asciiTheme="minorHAnsi" w:eastAsiaTheme="minorEastAsia" w:hAnsiTheme="minorHAnsi" w:cstheme="minorBidi"/>
            <w:sz w:val="22"/>
            <w:szCs w:val="22"/>
            <w:lang w:val="fr-FR" w:eastAsia="en-GB"/>
          </w:rPr>
          <w:tab/>
        </w:r>
        <w:r w:rsidRPr="008D399D" w:rsidDel="00E56796">
          <w:rPr>
            <w:lang w:val="fr-FR"/>
          </w:rPr>
          <w:delText>Post-conditions</w:delText>
        </w:r>
        <w:r w:rsidRPr="008D399D" w:rsidDel="00E56796">
          <w:rPr>
            <w:lang w:val="fr-FR"/>
          </w:rPr>
          <w:tab/>
        </w:r>
      </w:del>
      <w:del w:id="706" w:author="Thierry B" w:date="2023-05-30T13:23:00Z">
        <w:r w:rsidRPr="008D399D" w:rsidDel="00412E99">
          <w:rPr>
            <w:lang w:val="fr-FR"/>
          </w:rPr>
          <w:delText>38</w:delText>
        </w:r>
      </w:del>
    </w:p>
    <w:p w14:paraId="191C5442" w14:textId="2C308297" w:rsidR="008D399D" w:rsidDel="00E56796" w:rsidRDefault="008D399D">
      <w:pPr>
        <w:pStyle w:val="TOC3"/>
        <w:rPr>
          <w:del w:id="707" w:author="Thierry B" w:date="2023-05-30T17:23:00Z"/>
          <w:rFonts w:asciiTheme="minorHAnsi" w:eastAsiaTheme="minorEastAsia" w:hAnsiTheme="minorHAnsi" w:cstheme="minorBidi"/>
          <w:sz w:val="22"/>
          <w:szCs w:val="22"/>
          <w:lang w:eastAsia="en-GB"/>
        </w:rPr>
      </w:pPr>
      <w:del w:id="708" w:author="Thierry B" w:date="2023-05-30T17:23:00Z">
        <w:r w:rsidDel="00E56796">
          <w:delText>5.16.5</w:delText>
        </w:r>
        <w:r w:rsidDel="00E56796">
          <w:rPr>
            <w:rFonts w:asciiTheme="minorHAnsi" w:eastAsiaTheme="minorEastAsia" w:hAnsiTheme="minorHAnsi" w:cstheme="minorBidi"/>
            <w:sz w:val="22"/>
            <w:szCs w:val="22"/>
            <w:lang w:eastAsia="en-GB"/>
          </w:rPr>
          <w:tab/>
        </w:r>
        <w:r w:rsidDel="00E56796">
          <w:delText>Existing features partly or fully covering the use case functionality</w:delText>
        </w:r>
        <w:r w:rsidDel="00E56796">
          <w:tab/>
        </w:r>
        <w:r w:rsidR="00412E99" w:rsidDel="00E56796">
          <w:delText>38</w:delText>
        </w:r>
      </w:del>
    </w:p>
    <w:p w14:paraId="6ED92DF5" w14:textId="4395D6A2" w:rsidR="008D399D" w:rsidDel="00E56796" w:rsidRDefault="008D399D">
      <w:pPr>
        <w:pStyle w:val="TOC3"/>
        <w:rPr>
          <w:del w:id="709" w:author="Thierry B" w:date="2023-05-30T17:23:00Z"/>
          <w:rFonts w:asciiTheme="minorHAnsi" w:eastAsiaTheme="minorEastAsia" w:hAnsiTheme="minorHAnsi" w:cstheme="minorBidi"/>
          <w:sz w:val="22"/>
          <w:szCs w:val="22"/>
          <w:lang w:eastAsia="en-GB"/>
        </w:rPr>
      </w:pPr>
      <w:del w:id="710" w:author="Thierry B" w:date="2023-05-30T17:23:00Z">
        <w:r w:rsidDel="00E56796">
          <w:delText>5.16.6</w:delText>
        </w:r>
        <w:r w:rsidDel="00E56796">
          <w:rPr>
            <w:rFonts w:asciiTheme="minorHAnsi" w:eastAsiaTheme="minorEastAsia" w:hAnsiTheme="minorHAnsi" w:cstheme="minorBidi"/>
            <w:sz w:val="22"/>
            <w:szCs w:val="22"/>
            <w:lang w:eastAsia="en-GB"/>
          </w:rPr>
          <w:tab/>
        </w:r>
        <w:r w:rsidDel="00E56796">
          <w:delText>Potential New Requirements needed to support the use case</w:delText>
        </w:r>
        <w:r w:rsidDel="00E56796">
          <w:tab/>
        </w:r>
        <w:r w:rsidR="00412E99" w:rsidDel="00E56796">
          <w:delText>38</w:delText>
        </w:r>
      </w:del>
    </w:p>
    <w:p w14:paraId="1CC502DF" w14:textId="66A7F5CB" w:rsidR="008D399D" w:rsidDel="00E56796" w:rsidRDefault="008D399D">
      <w:pPr>
        <w:pStyle w:val="TOC1"/>
        <w:rPr>
          <w:del w:id="711" w:author="Thierry B" w:date="2023-05-30T17:23:00Z"/>
          <w:rFonts w:asciiTheme="minorHAnsi" w:eastAsiaTheme="minorEastAsia" w:hAnsiTheme="minorHAnsi" w:cstheme="minorBidi"/>
          <w:szCs w:val="22"/>
          <w:lang w:eastAsia="en-GB"/>
        </w:rPr>
      </w:pPr>
      <w:del w:id="712" w:author="Thierry B" w:date="2023-05-30T17:23:00Z">
        <w:r w:rsidDel="00E56796">
          <w:delText>6</w:delText>
        </w:r>
        <w:r w:rsidDel="00E56796">
          <w:rPr>
            <w:rFonts w:asciiTheme="minorHAnsi" w:eastAsiaTheme="minorEastAsia" w:hAnsiTheme="minorHAnsi" w:cstheme="minorBidi"/>
            <w:szCs w:val="22"/>
            <w:lang w:eastAsia="en-GB"/>
          </w:rPr>
          <w:tab/>
        </w:r>
        <w:r w:rsidDel="00E56796">
          <w:delText>Additional considerations</w:delText>
        </w:r>
        <w:r w:rsidDel="00E56796">
          <w:tab/>
        </w:r>
      </w:del>
      <w:del w:id="713" w:author="Thierry B" w:date="2023-05-30T13:23:00Z">
        <w:r w:rsidDel="00412E99">
          <w:delText>39</w:delText>
        </w:r>
      </w:del>
    </w:p>
    <w:p w14:paraId="4D0BEA05" w14:textId="1BA2985F" w:rsidR="008D399D" w:rsidDel="00E56796" w:rsidRDefault="008D399D">
      <w:pPr>
        <w:pStyle w:val="TOC1"/>
        <w:rPr>
          <w:del w:id="714" w:author="Thierry B" w:date="2023-05-30T17:23:00Z"/>
          <w:rFonts w:asciiTheme="minorHAnsi" w:eastAsiaTheme="minorEastAsia" w:hAnsiTheme="minorHAnsi" w:cstheme="minorBidi"/>
          <w:szCs w:val="22"/>
          <w:lang w:eastAsia="en-GB"/>
        </w:rPr>
      </w:pPr>
      <w:del w:id="715" w:author="Thierry B" w:date="2023-05-30T17:23:00Z">
        <w:r w:rsidDel="00E56796">
          <w:delText>7</w:delText>
        </w:r>
        <w:r w:rsidDel="00E56796">
          <w:rPr>
            <w:rFonts w:asciiTheme="minorHAnsi" w:eastAsiaTheme="minorEastAsia" w:hAnsiTheme="minorHAnsi" w:cstheme="minorBidi"/>
            <w:szCs w:val="22"/>
            <w:lang w:eastAsia="en-GB"/>
          </w:rPr>
          <w:tab/>
        </w:r>
        <w:r w:rsidDel="00E56796">
          <w:delText>Consolidated requirements</w:delText>
        </w:r>
        <w:r w:rsidDel="00E56796">
          <w:tab/>
        </w:r>
      </w:del>
      <w:del w:id="716" w:author="Thierry B" w:date="2023-05-30T13:23:00Z">
        <w:r w:rsidDel="00412E99">
          <w:delText>39</w:delText>
        </w:r>
      </w:del>
    </w:p>
    <w:p w14:paraId="5D1DA6D1" w14:textId="097D0715" w:rsidR="008D399D" w:rsidDel="00E56796" w:rsidRDefault="008D399D">
      <w:pPr>
        <w:pStyle w:val="TOC1"/>
        <w:rPr>
          <w:del w:id="717" w:author="Thierry B" w:date="2023-05-30T17:23:00Z"/>
          <w:rFonts w:asciiTheme="minorHAnsi" w:eastAsiaTheme="minorEastAsia" w:hAnsiTheme="minorHAnsi" w:cstheme="minorBidi"/>
          <w:szCs w:val="22"/>
          <w:lang w:eastAsia="en-GB"/>
        </w:rPr>
      </w:pPr>
      <w:del w:id="718" w:author="Thierry B" w:date="2023-05-30T17:23:00Z">
        <w:r w:rsidDel="00E56796">
          <w:delText>8</w:delText>
        </w:r>
        <w:r w:rsidDel="00E56796">
          <w:rPr>
            <w:rFonts w:asciiTheme="minorHAnsi" w:eastAsiaTheme="minorEastAsia" w:hAnsiTheme="minorHAnsi" w:cstheme="minorBidi"/>
            <w:szCs w:val="22"/>
            <w:lang w:eastAsia="en-GB"/>
          </w:rPr>
          <w:tab/>
        </w:r>
        <w:r w:rsidDel="00E56796">
          <w:delText>Conclusions and recommendations</w:delText>
        </w:r>
        <w:r w:rsidDel="00E56796">
          <w:tab/>
        </w:r>
      </w:del>
      <w:del w:id="719" w:author="Thierry B" w:date="2023-05-30T13:23:00Z">
        <w:r w:rsidDel="00412E99">
          <w:delText>39</w:delText>
        </w:r>
      </w:del>
    </w:p>
    <w:p w14:paraId="55959A6F" w14:textId="74B519C1" w:rsidR="008D399D" w:rsidDel="00E56796" w:rsidRDefault="008D399D">
      <w:pPr>
        <w:pStyle w:val="TOC8"/>
        <w:rPr>
          <w:del w:id="720" w:author="Thierry B" w:date="2023-05-30T17:23:00Z"/>
          <w:rFonts w:asciiTheme="minorHAnsi" w:eastAsiaTheme="minorEastAsia" w:hAnsiTheme="minorHAnsi" w:cstheme="minorBidi"/>
          <w:b w:val="0"/>
          <w:szCs w:val="22"/>
          <w:lang w:eastAsia="en-GB"/>
        </w:rPr>
      </w:pPr>
      <w:del w:id="721" w:author="Thierry B" w:date="2023-05-30T17:23:00Z">
        <w:r w:rsidDel="00E56796">
          <w:delText xml:space="preserve">Annex A (informative): </w:delText>
        </w:r>
        <w:r w:rsidRPr="00520BD7" w:rsidDel="00E56796">
          <w:rPr>
            <w:rFonts w:eastAsia="Calibri"/>
          </w:rPr>
          <w:delText>Store and forward satellite operation</w:delText>
        </w:r>
        <w:r w:rsidDel="00E56796">
          <w:tab/>
        </w:r>
      </w:del>
      <w:del w:id="722" w:author="Thierry B" w:date="2023-05-30T13:23:00Z">
        <w:r w:rsidDel="00412E99">
          <w:delText>40</w:delText>
        </w:r>
      </w:del>
    </w:p>
    <w:p w14:paraId="67526D7D" w14:textId="516124DA" w:rsidR="008D399D" w:rsidDel="00E56796" w:rsidRDefault="008D399D">
      <w:pPr>
        <w:pStyle w:val="TOC8"/>
        <w:rPr>
          <w:del w:id="723" w:author="Thierry B" w:date="2023-05-30T17:23:00Z"/>
          <w:rFonts w:asciiTheme="minorHAnsi" w:eastAsiaTheme="minorEastAsia" w:hAnsiTheme="minorHAnsi" w:cstheme="minorBidi"/>
          <w:b w:val="0"/>
          <w:szCs w:val="22"/>
          <w:lang w:eastAsia="en-GB"/>
        </w:rPr>
      </w:pPr>
      <w:del w:id="724" w:author="Thierry B" w:date="2023-05-30T17:23:00Z">
        <w:r w:rsidDel="00E56796">
          <w:delText>Annex B (informative): Change history</w:delText>
        </w:r>
        <w:r w:rsidDel="00E56796">
          <w:tab/>
        </w:r>
      </w:del>
      <w:del w:id="725" w:author="Thierry B" w:date="2023-05-30T13:23:00Z">
        <w:r w:rsidDel="00412E99">
          <w:delText>42</w:delText>
        </w:r>
      </w:del>
    </w:p>
    <w:p w14:paraId="0B9E3498" w14:textId="603F3418"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726" w:name="foreword"/>
      <w:bookmarkStart w:id="727" w:name="_Toc136359816"/>
      <w:bookmarkEnd w:id="726"/>
      <w:r w:rsidRPr="004D3578">
        <w:t>Foreword</w:t>
      </w:r>
      <w:bookmarkEnd w:id="727"/>
    </w:p>
    <w:p w14:paraId="2511FBFA" w14:textId="3D16B7B4" w:rsidR="00080512" w:rsidRPr="004D3578" w:rsidRDefault="00080512">
      <w:r w:rsidRPr="004D3578">
        <w:t>This Tech</w:t>
      </w:r>
      <w:r w:rsidRPr="00C3569B">
        <w:t xml:space="preserve">nical </w:t>
      </w:r>
      <w:bookmarkStart w:id="728" w:name="spectype3"/>
      <w:r w:rsidR="00602AEA" w:rsidRPr="00C3569B">
        <w:t>Report</w:t>
      </w:r>
      <w:bookmarkEnd w:id="728"/>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729" w:name="introduction"/>
      <w:bookmarkEnd w:id="729"/>
      <w:r w:rsidRPr="004D3578">
        <w:br w:type="page"/>
      </w:r>
      <w:bookmarkStart w:id="730" w:name="scope"/>
      <w:bookmarkStart w:id="731" w:name="_Toc136359817"/>
      <w:bookmarkEnd w:id="730"/>
      <w:r w:rsidRPr="004D3578">
        <w:t>1</w:t>
      </w:r>
      <w:r w:rsidRPr="004D3578">
        <w:tab/>
        <w:t>Scope</w:t>
      </w:r>
      <w:bookmarkEnd w:id="731"/>
    </w:p>
    <w:p w14:paraId="7C621BDE" w14:textId="77777777" w:rsidR="00DF4F1E" w:rsidRDefault="00DF4F1E" w:rsidP="00DF4F1E">
      <w:pPr>
        <w:spacing w:afterLines="50" w:after="120"/>
        <w:jc w:val="both"/>
      </w:pPr>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p>
    <w:p w14:paraId="5AD40FF4" w14:textId="53F02A49" w:rsidR="00DF4F1E" w:rsidRPr="002047D7" w:rsidRDefault="009676C3" w:rsidP="00DF4F1E">
      <w:pPr>
        <w:pStyle w:val="B1"/>
        <w:numPr>
          <w:ilvl w:val="0"/>
          <w:numId w:val="7"/>
        </w:numPr>
        <w:rPr>
          <w:noProof/>
        </w:rPr>
      </w:pPr>
      <w:ins w:id="732" w:author="Thierry B" w:date="2023-05-30T11:26:00Z">
        <w:r w:rsidRPr="009676C3">
          <w:t xml:space="preserve">Store and Forward Satellite </w:t>
        </w:r>
      </w:ins>
      <w:ins w:id="733" w:author="Thierry B" w:date="2023-05-30T11:27:00Z">
        <w:r>
          <w:t>o</w:t>
        </w:r>
      </w:ins>
      <w:del w:id="734" w:author="Thierry B" w:date="2023-05-30T11:27:00Z">
        <w:r w:rsidR="00DF4F1E" w:rsidRPr="0087196C" w:rsidDel="009676C3">
          <w:delText>O</w:delText>
        </w:r>
      </w:del>
      <w:r w:rsidR="00DF4F1E" w:rsidRPr="0087196C">
        <w:t>peration with intermittent/temporary satellite connectivity</w:t>
      </w:r>
      <w:r w:rsidR="00DF4F1E" w:rsidRPr="0087196C" w:rsidDel="0087196C">
        <w:t xml:space="preserve"> </w:t>
      </w:r>
      <w:r w:rsidR="00DF4F1E">
        <w:t>for delay-</w:t>
      </w:r>
      <w:r w:rsidR="00DF4F1E" w:rsidRPr="00F144D0">
        <w:t xml:space="preserve">tolerant </w:t>
      </w:r>
      <w:r w:rsidR="00DF4F1E" w:rsidRPr="005E77DF">
        <w:t>communication service</w:t>
      </w:r>
    </w:p>
    <w:p w14:paraId="5F196A94" w14:textId="77777777" w:rsidR="009676C3" w:rsidRPr="009B6342" w:rsidRDefault="009676C3" w:rsidP="009676C3">
      <w:pPr>
        <w:pStyle w:val="B1"/>
        <w:numPr>
          <w:ilvl w:val="0"/>
          <w:numId w:val="7"/>
        </w:numPr>
        <w:rPr>
          <w:ins w:id="735" w:author="Thierry B" w:date="2023-05-30T11:27:00Z"/>
          <w:bCs/>
          <w:lang w:eastAsia="zh-CN"/>
        </w:rPr>
      </w:pPr>
      <w:ins w:id="736" w:author="Thierry B" w:date="2023-05-30T11:27:00Z">
        <w:r w:rsidRPr="009B6342">
          <w:rPr>
            <w:bCs/>
            <w:lang w:eastAsia="zh-CN"/>
          </w:rPr>
          <w:t>UE-Satellite-UE c</w:t>
        </w:r>
        <w:r>
          <w:rPr>
            <w:bCs/>
            <w:lang w:eastAsia="zh-CN"/>
          </w:rPr>
          <w:t xml:space="preserve">ommunication without </w:t>
        </w:r>
        <w:r w:rsidRPr="009B6342">
          <w:rPr>
            <w:bCs/>
            <w:lang w:eastAsia="zh-CN"/>
          </w:rPr>
          <w:t>going through the ground network</w:t>
        </w:r>
      </w:ins>
    </w:p>
    <w:p w14:paraId="1474EAAC" w14:textId="77777777" w:rsidR="00DF4F1E" w:rsidRDefault="00DF4F1E" w:rsidP="00DF4F1E">
      <w:pPr>
        <w:pStyle w:val="B1"/>
        <w:numPr>
          <w:ilvl w:val="0"/>
          <w:numId w:val="7"/>
        </w:numPr>
      </w:pPr>
      <w:r>
        <w:t>GNSS independen</w:t>
      </w:r>
      <w:r w:rsidRPr="00345344">
        <w:t>t</w:t>
      </w:r>
      <w:r w:rsidRPr="00BA4567">
        <w:t xml:space="preserve"> operation</w:t>
      </w:r>
    </w:p>
    <w:p w14:paraId="63CBC3BC" w14:textId="2CB6F10B" w:rsidR="009676C3" w:rsidRPr="009676C3" w:rsidRDefault="00DF4F1E">
      <w:pPr>
        <w:pStyle w:val="B1"/>
        <w:numPr>
          <w:ilvl w:val="0"/>
          <w:numId w:val="7"/>
        </w:numPr>
        <w:rPr>
          <w:rPrChange w:id="737" w:author="Thierry B" w:date="2023-05-30T11:27:00Z">
            <w:rPr>
              <w:lang w:eastAsia="zh-CN"/>
            </w:rPr>
          </w:rPrChange>
        </w:rPr>
        <w:pPrChange w:id="738" w:author="Thierry B" w:date="2023-05-30T11:27:00Z">
          <w:pPr>
            <w:pStyle w:val="B2"/>
            <w:numPr>
              <w:numId w:val="7"/>
            </w:numPr>
            <w:ind w:left="644" w:hanging="360"/>
          </w:pPr>
        </w:pPrChange>
      </w:pPr>
      <w:del w:id="739" w:author="Thierry B" w:date="2023-05-30T11:27:00Z">
        <w:r w:rsidDel="009676C3">
          <w:rPr>
            <w:bCs/>
            <w:lang w:eastAsia="zh-CN"/>
          </w:rPr>
          <w:delText>Communica</w:delText>
        </w:r>
        <w:r w:rsidRPr="0026652C" w:rsidDel="009676C3">
          <w:rPr>
            <w:bCs/>
            <w:lang w:eastAsia="zh-CN"/>
          </w:rPr>
          <w:delText>t</w:delText>
        </w:r>
        <w:r w:rsidDel="009676C3">
          <w:rPr>
            <w:bCs/>
            <w:lang w:eastAsia="zh-CN"/>
          </w:rPr>
          <w:delText xml:space="preserve">ion </w:delText>
        </w:r>
        <w:r w:rsidRPr="0026652C" w:rsidDel="009676C3">
          <w:rPr>
            <w:bCs/>
            <w:lang w:eastAsia="zh-CN"/>
          </w:rPr>
          <w:delText>between UEs under the same satellite’s coverage</w:delText>
        </w:r>
      </w:del>
      <w:ins w:id="740" w:author="Thierry B" w:date="2023-05-30T11:27:00Z">
        <w:r w:rsidR="009676C3">
          <w:t>P</w:t>
        </w:r>
        <w:r w:rsidR="009676C3" w:rsidRPr="00BC0A11">
          <w:t>ositioning enhancements for satellite access</w:t>
        </w:r>
      </w:ins>
    </w:p>
    <w:p w14:paraId="1E55CAB1" w14:textId="4D0BF742" w:rsidR="00DF4F1E" w:rsidRDefault="00DF4F1E" w:rsidP="00DF4F1E">
      <w:r w:rsidRPr="000F690E">
        <w:t xml:space="preserve">Potential service </w:t>
      </w:r>
      <w:del w:id="741" w:author="Thierry B" w:date="2023-05-30T11:27:00Z">
        <w:r w:rsidRPr="000F690E" w:rsidDel="009676C3">
          <w:delText>and regula</w:delText>
        </w:r>
        <w:r w:rsidRPr="00D908E1" w:rsidDel="009676C3">
          <w:rPr>
            <w:rFonts w:hint="eastAsia"/>
          </w:rPr>
          <w:delText>t</w:delText>
        </w:r>
        <w:r w:rsidRPr="000F690E" w:rsidDel="009676C3">
          <w:delText xml:space="preserve">ory </w:delText>
        </w:r>
      </w:del>
      <w:r w:rsidRPr="000F690E">
        <w:t xml:space="preserve">requirements are derived for these use cases and </w:t>
      </w:r>
      <w:r>
        <w:t xml:space="preserve">are </w:t>
      </w:r>
      <w:r w:rsidRPr="000F690E">
        <w:t xml:space="preserve">consolidated in a dedicated chapter. </w:t>
      </w:r>
    </w:p>
    <w:p w14:paraId="2B1B5369" w14:textId="2B0BAB27" w:rsidR="00DF4F1E" w:rsidDel="009676C3" w:rsidRDefault="00DF4F1E" w:rsidP="00DF4F1E">
      <w:pPr>
        <w:rPr>
          <w:del w:id="742" w:author="Thierry B" w:date="2023-05-30T11:29:00Z"/>
        </w:rPr>
      </w:pPr>
      <w:del w:id="743" w:author="Thierry B" w:date="2023-05-30T11:29:00Z">
        <w:r w:rsidDel="009676C3">
          <w:delText>I</w:delText>
        </w:r>
        <w:r w:rsidRPr="00D908E1" w:rsidDel="009676C3">
          <w:delText xml:space="preserve">n addition, this document also </w:delText>
        </w:r>
        <w:r w:rsidDel="009676C3">
          <w:delText>includes a g</w:delText>
        </w:r>
        <w:r w:rsidRPr="00D908E1" w:rsidDel="009676C3">
          <w:delText xml:space="preserve">ap analysis between existing positioning requirements for terrestrial access and the requirements that can be satisfied via </w:delText>
        </w:r>
        <w:r w:rsidDel="009676C3">
          <w:delText>sa</w:delText>
        </w:r>
        <w:r w:rsidRPr="00D908E1" w:rsidDel="009676C3">
          <w:delText>t</w:delText>
        </w:r>
        <w:r w:rsidDel="009676C3">
          <w:delText>elli</w:delText>
        </w:r>
        <w:r w:rsidRPr="00D908E1" w:rsidDel="009676C3">
          <w:delText>t</w:delText>
        </w:r>
        <w:r w:rsidDel="009676C3">
          <w:delText>e</w:delText>
        </w:r>
        <w:r w:rsidRPr="00D908E1" w:rsidDel="009676C3">
          <w:delText xml:space="preserve"> access, and determine potential updates to </w:delText>
        </w:r>
        <w:r w:rsidDel="009676C3">
          <w:delText>sa</w:delText>
        </w:r>
        <w:r w:rsidRPr="00D908E1" w:rsidDel="009676C3">
          <w:delText>t</w:delText>
        </w:r>
        <w:r w:rsidDel="009676C3">
          <w:delText>elli</w:delText>
        </w:r>
        <w:r w:rsidRPr="00D908E1" w:rsidDel="009676C3">
          <w:delText>t</w:delText>
        </w:r>
        <w:r w:rsidDel="009676C3">
          <w:delText>e</w:delText>
        </w:r>
        <w:r w:rsidRPr="00D908E1" w:rsidDel="009676C3">
          <w:delText xml:space="preserve"> positioning KPIs.</w:delText>
        </w:r>
      </w:del>
    </w:p>
    <w:p w14:paraId="525BB471" w14:textId="77777777" w:rsidR="00DF4F1E" w:rsidRDefault="00DF4F1E" w:rsidP="00DF4F1E">
      <w:r w:rsidRPr="002047D7">
        <w:t>The report ends with recommendation</w:t>
      </w:r>
      <w:r>
        <w:t>s</w:t>
      </w:r>
      <w:r w:rsidRPr="002047D7">
        <w:t xml:space="preserve"> regarding the continuation of the work.</w:t>
      </w:r>
    </w:p>
    <w:p w14:paraId="794720D9" w14:textId="77777777" w:rsidR="00080512" w:rsidRPr="004D3578" w:rsidRDefault="00080512">
      <w:pPr>
        <w:pStyle w:val="Heading1"/>
      </w:pPr>
      <w:bookmarkStart w:id="744" w:name="references"/>
      <w:bookmarkStart w:id="745" w:name="_Toc136359818"/>
      <w:bookmarkEnd w:id="744"/>
      <w:r w:rsidRPr="004D3578">
        <w:t>2</w:t>
      </w:r>
      <w:r w:rsidRPr="004D3578">
        <w:tab/>
        <w:t>References</w:t>
      </w:r>
      <w:bookmarkEnd w:id="74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lang w:eastAsia="zh-CN"/>
        </w:rPr>
      </w:pPr>
      <w:bookmarkStart w:id="746" w:name="OLE_LINK9"/>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p>
    <w:p w14:paraId="2CC0496A" w14:textId="6F535B8F" w:rsidR="00A06440" w:rsidRDefault="00A06440" w:rsidP="00A34F2E">
      <w:pPr>
        <w:pStyle w:val="EX"/>
        <w:rPr>
          <w:lang w:eastAsia="zh-CN"/>
        </w:rPr>
      </w:pPr>
      <w:r>
        <w:t>[</w:t>
      </w:r>
      <w:r w:rsidR="00C638A0">
        <w:rPr>
          <w:rStyle w:val="EXChar"/>
        </w:rPr>
        <w:t>3</w:t>
      </w:r>
      <w:r>
        <w:rPr>
          <w:rStyle w:val="EXChar"/>
        </w:rPr>
        <w:t>]</w:t>
      </w:r>
      <w:bookmarkEnd w:id="746"/>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p>
    <w:p w14:paraId="67CD3AD3" w14:textId="4E26786B" w:rsidR="00A06440" w:rsidRDefault="00C638A0" w:rsidP="00A06440">
      <w:pPr>
        <w:pStyle w:val="EX"/>
        <w:rPr>
          <w:lang w:eastAsia="zh-CN"/>
        </w:rPr>
      </w:pPr>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p>
    <w:p w14:paraId="157D1864" w14:textId="382B5D8B" w:rsidR="00D63149" w:rsidRDefault="00D63149" w:rsidP="00D63149">
      <w:pPr>
        <w:pStyle w:val="EX"/>
      </w:pPr>
      <w:r w:rsidRPr="000D2F94">
        <w:t>[</w:t>
      </w:r>
      <w:r w:rsidR="004D6885">
        <w:t>5</w:t>
      </w:r>
      <w:r w:rsidRPr="000D2F94">
        <w:t>]</w:t>
      </w:r>
      <w:r w:rsidRPr="000D2F94">
        <w:tab/>
      </w:r>
      <w:r>
        <w:t xml:space="preserve">Animal Tracking: </w:t>
      </w:r>
      <w:hyperlink r:id="rId11" w:history="1">
        <w:r w:rsidRPr="00396787">
          <w:rPr>
            <w:rStyle w:val="Hyperlink"/>
          </w:rPr>
          <w:t>https://www.movebank.org/cms/movebank-content/what-is-animal-tracking</w:t>
        </w:r>
      </w:hyperlink>
      <w:r>
        <w:t xml:space="preserve"> </w:t>
      </w:r>
    </w:p>
    <w:p w14:paraId="7B1D82C6" w14:textId="48330764" w:rsidR="00D63149" w:rsidRDefault="004D6885" w:rsidP="00D63149">
      <w:pPr>
        <w:pStyle w:val="EX"/>
      </w:pPr>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p>
    <w:p w14:paraId="362EECF4" w14:textId="2D154A70" w:rsidR="00D63149" w:rsidRPr="000D2F94" w:rsidRDefault="00D63149" w:rsidP="00D63149">
      <w:pPr>
        <w:pStyle w:val="EX"/>
      </w:pPr>
      <w:r>
        <w:rPr>
          <w:rFonts w:hint="eastAsia"/>
          <w:lang w:eastAsia="zh-CN"/>
        </w:rPr>
        <w:t>[</w:t>
      </w:r>
      <w:r w:rsidR="004D6885">
        <w:rPr>
          <w:lang w:eastAsia="zh-CN"/>
        </w:rPr>
        <w:t>7</w:t>
      </w:r>
      <w:r>
        <w:rPr>
          <w:lang w:eastAsia="zh-CN"/>
        </w:rPr>
        <w:t>]</w:t>
      </w:r>
      <w:r>
        <w:rPr>
          <w:lang w:eastAsia="zh-CN"/>
        </w:rPr>
        <w:tab/>
      </w:r>
      <w:proofErr w:type="spellStart"/>
      <w:r w:rsidRPr="00CB6611">
        <w:t>Havlicek</w:t>
      </w:r>
      <w:proofErr w:type="spellEnd"/>
      <w:r w:rsidRPr="00CB6611">
        <w:t xml:space="preserve">, J. P., </w:t>
      </w:r>
      <w:proofErr w:type="spellStart"/>
      <w:r w:rsidRPr="00CB6611">
        <w:t>Mckeeman</w:t>
      </w:r>
      <w:proofErr w:type="spellEnd"/>
      <w:r w:rsidRPr="00CB6611">
        <w:t xml:space="preserve">, J. C., &amp; </w:t>
      </w:r>
      <w:proofErr w:type="spellStart"/>
      <w:r w:rsidRPr="00CB6611">
        <w:t>Remaklus</w:t>
      </w:r>
      <w:proofErr w:type="spellEnd"/>
      <w:r w:rsidRPr="00CB6611">
        <w:t>, P. W. (1995). Networks of low-earth orbit store-and-forward satellites. IEEE Transactions on Aerospace and Electronic Systems, 31(2), 543-554.</w:t>
      </w:r>
    </w:p>
    <w:p w14:paraId="3C5A55EC" w14:textId="24CF4F38" w:rsidR="007D0192" w:rsidRDefault="00B00C3B" w:rsidP="00D63149">
      <w:pPr>
        <w:pStyle w:val="EX"/>
      </w:pPr>
      <w:r>
        <w:t>[8</w:t>
      </w:r>
      <w:r w:rsidR="007D0192" w:rsidRPr="004D3578">
        <w:t>]</w:t>
      </w:r>
      <w:r w:rsidR="007D0192" w:rsidRPr="004D3578">
        <w:tab/>
      </w:r>
      <w:proofErr w:type="spellStart"/>
      <w:r w:rsidR="007D0192" w:rsidRPr="007D0192">
        <w:t>Antonini</w:t>
      </w:r>
      <w:proofErr w:type="spellEnd"/>
      <w:r w:rsidR="007D0192" w:rsidRPr="007D0192">
        <w:t xml:space="preserve">, M., De </w:t>
      </w:r>
      <w:proofErr w:type="spellStart"/>
      <w:r w:rsidR="007D0192" w:rsidRPr="007D0192">
        <w:t>Luise</w:t>
      </w:r>
      <w:proofErr w:type="spellEnd"/>
      <w:r w:rsidR="007D0192" w:rsidRPr="007D0192">
        <w:t xml:space="preserve">, A., </w:t>
      </w:r>
      <w:proofErr w:type="spellStart"/>
      <w:r w:rsidR="007D0192" w:rsidRPr="007D0192">
        <w:t>Ruggieri</w:t>
      </w:r>
      <w:proofErr w:type="spellEnd"/>
      <w:r w:rsidR="007D0192" w:rsidRPr="007D0192">
        <w:t xml:space="preserve">, M., &amp; </w:t>
      </w:r>
      <w:proofErr w:type="spellStart"/>
      <w:r w:rsidR="007D0192" w:rsidRPr="007D0192">
        <w:t>Teotino</w:t>
      </w:r>
      <w:proofErr w:type="spellEnd"/>
      <w:r w:rsidR="007D0192" w:rsidRPr="007D0192">
        <w:t>, D. (2005). Satellite data collection &amp; forwarding systems. IEEE Aerospace and Electronic Systems Magazine, 20(9), 25-29.</w:t>
      </w:r>
    </w:p>
    <w:p w14:paraId="73FC7080" w14:textId="22791F75" w:rsidR="006F06E3" w:rsidRDefault="005F6E0C" w:rsidP="00A34F2E">
      <w:pPr>
        <w:pStyle w:val="EX"/>
      </w:pPr>
      <w:r>
        <w:t>[9</w:t>
      </w:r>
      <w:r w:rsidR="007D0192" w:rsidRPr="004D3578">
        <w:t>]</w:t>
      </w:r>
      <w:r w:rsidR="007D0192" w:rsidRPr="004D3578">
        <w:tab/>
      </w:r>
      <w:proofErr w:type="spellStart"/>
      <w:r w:rsidR="007D0192" w:rsidRPr="007D0192">
        <w:t>Abbasi-Moghadam</w:t>
      </w:r>
      <w:proofErr w:type="spellEnd"/>
      <w:r w:rsidR="007D0192" w:rsidRPr="007D0192">
        <w:t xml:space="preserve">, D., </w:t>
      </w:r>
      <w:proofErr w:type="spellStart"/>
      <w:r w:rsidR="007D0192" w:rsidRPr="007D0192">
        <w:t>Hotkani</w:t>
      </w:r>
      <w:proofErr w:type="spellEnd"/>
      <w:r w:rsidR="007D0192" w:rsidRPr="007D0192">
        <w:t xml:space="preserve">, S. M. H. N., &amp; </w:t>
      </w:r>
      <w:proofErr w:type="spellStart"/>
      <w:r w:rsidR="007D0192" w:rsidRPr="007D0192">
        <w:t>Abolghasemi</w:t>
      </w:r>
      <w:proofErr w:type="spellEnd"/>
      <w:r w:rsidR="007D0192" w:rsidRPr="007D0192">
        <w:t xml:space="preserve">, M. (2016). Store and forward communication payload design for LEO satellite systems. </w:t>
      </w:r>
      <w:proofErr w:type="spellStart"/>
      <w:r w:rsidR="007D0192" w:rsidRPr="007D0192">
        <w:t>Majlesi</w:t>
      </w:r>
      <w:proofErr w:type="spellEnd"/>
      <w:r w:rsidR="007D0192" w:rsidRPr="007D0192">
        <w:t xml:space="preserve"> Journal of Electrical Engineering, 10(3).</w:t>
      </w:r>
    </w:p>
    <w:p w14:paraId="5B1AE78E" w14:textId="2BCC31A6" w:rsidR="004A6D22" w:rsidRPr="00904FEC" w:rsidRDefault="004A6D22" w:rsidP="004A6D22">
      <w:pPr>
        <w:pStyle w:val="EX"/>
        <w:rPr>
          <w:lang w:eastAsia="zh-CN"/>
        </w:rPr>
      </w:pPr>
      <w:r w:rsidRPr="000D2F94">
        <w:t>[</w:t>
      </w:r>
      <w:r>
        <w:t>1</w:t>
      </w:r>
      <w:r w:rsidR="00AB44A5">
        <w:t>0</w:t>
      </w:r>
      <w:r w:rsidRPr="000D2F94">
        <w:t>]</w:t>
      </w:r>
      <w:r w:rsidRPr="000D2F94">
        <w:tab/>
      </w:r>
      <w:proofErr w:type="spellStart"/>
      <w:r w:rsidRPr="00BB5597">
        <w:t>Mohit</w:t>
      </w:r>
      <w:proofErr w:type="spellEnd"/>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p>
    <w:p w14:paraId="6A60E490" w14:textId="44276502" w:rsidR="00DE6CC2" w:rsidRPr="00904FEC" w:rsidRDefault="00DE6CC2" w:rsidP="00DE6CC2">
      <w:pPr>
        <w:pStyle w:val="EX"/>
        <w:rPr>
          <w:lang w:eastAsia="zh-CN"/>
        </w:rPr>
      </w:pPr>
      <w:r w:rsidRPr="000D2F94">
        <w:t>[</w:t>
      </w:r>
      <w:r w:rsidR="00AB44A5">
        <w:t>11</w:t>
      </w:r>
      <w:r w:rsidRPr="000D2F94">
        <w:t>]</w:t>
      </w:r>
      <w:r w:rsidRPr="000D2F94">
        <w:tab/>
      </w:r>
      <w:proofErr w:type="spellStart"/>
      <w:r w:rsidRPr="00DE6CC2">
        <w:t>Akdağ</w:t>
      </w:r>
      <w:proofErr w:type="spellEnd"/>
      <w:r w:rsidRPr="00DE6CC2">
        <w:t xml:space="preserve">, M., </w:t>
      </w:r>
      <w:proofErr w:type="spellStart"/>
      <w:r w:rsidRPr="00DE6CC2">
        <w:t>Solnør</w:t>
      </w:r>
      <w:proofErr w:type="spellEnd"/>
      <w:r w:rsidRPr="00DE6CC2">
        <w:t>, P., &amp; Johansen, T. A. (2022). Collaborative collision avoidance for Maritime Autonomous Surface Ships: A review. Ocean Engineering, 250, 110920.</w:t>
      </w:r>
    </w:p>
    <w:p w14:paraId="44D1663E" w14:textId="58684C30" w:rsidR="004A6D22" w:rsidRDefault="00AB44A5" w:rsidP="004A6D22">
      <w:pPr>
        <w:pStyle w:val="EX"/>
      </w:pPr>
      <w:r>
        <w:t>[12</w:t>
      </w:r>
      <w:r w:rsidR="004A6D22">
        <w:t>]</w:t>
      </w:r>
      <w:r w:rsidR="004A6D22">
        <w:tab/>
      </w:r>
      <w:r w:rsidR="00DE6CC2">
        <w:rPr>
          <w:rFonts w:hint="eastAsia"/>
          <w:lang w:val="en-US" w:eastAsia="zh-CN"/>
        </w:rPr>
        <w:t xml:space="preserve">3GPP </w:t>
      </w:r>
      <w:r w:rsidR="004A6D22" w:rsidRPr="00050603">
        <w:t>TR 38.821</w:t>
      </w:r>
      <w:r w:rsidR="004A6D22">
        <w:t xml:space="preserve">, </w:t>
      </w:r>
      <w:r w:rsidR="004A6D22" w:rsidRPr="00050603">
        <w:t>Solutions for NR to support non-terrestrial networks (NTN)</w:t>
      </w:r>
    </w:p>
    <w:p w14:paraId="46AD386C" w14:textId="738096B5" w:rsidR="004870CF" w:rsidRDefault="004870CF" w:rsidP="004870CF">
      <w:pPr>
        <w:pStyle w:val="EX"/>
        <w:rPr>
          <w:lang w:eastAsia="zh-CN"/>
        </w:rPr>
      </w:pPr>
      <w:r>
        <w:t>[13</w:t>
      </w:r>
      <w:r w:rsidRPr="006B7E73">
        <w:t>]</w:t>
      </w:r>
      <w:r>
        <w:tab/>
      </w:r>
      <w:proofErr w:type="spellStart"/>
      <w:r>
        <w:t>Noman</w:t>
      </w:r>
      <w:proofErr w:type="spellEnd"/>
      <w:r>
        <w:t xml:space="preserve"> Shaikh</w:t>
      </w:r>
      <w:r>
        <w:rPr>
          <w:rFonts w:hint="eastAsia"/>
          <w:lang w:eastAsia="zh-CN"/>
        </w:rPr>
        <w:t xml:space="preserve">, </w:t>
      </w:r>
      <w:r w:rsidRPr="00B04A3B">
        <w:rPr>
          <w:lang w:eastAsia="zh-CN"/>
        </w:rPr>
        <w:t>Significance of fleet management in logistics industry</w:t>
      </w:r>
      <w:r>
        <w:rPr>
          <w:rFonts w:hint="eastAsia"/>
          <w:lang w:eastAsia="zh-CN"/>
        </w:rPr>
        <w:t xml:space="preserve">, January 02, 2020, </w:t>
      </w:r>
      <w:hyperlink r:id="rId12" w:history="1">
        <w:r w:rsidRPr="004F02B4">
          <w:rPr>
            <w:rStyle w:val="Hyperlink"/>
            <w:lang w:eastAsia="zh-CN"/>
          </w:rPr>
          <w:t>https://www.peerbits.com/blog/significance-fleet-management-solution-for-logistics-industry.html</w:t>
        </w:r>
      </w:hyperlink>
    </w:p>
    <w:p w14:paraId="2AAD40FC" w14:textId="7608EA4C" w:rsidR="005D42B7" w:rsidRPr="000645CA" w:rsidRDefault="007E6C37" w:rsidP="005D42B7">
      <w:pPr>
        <w:pStyle w:val="EX"/>
      </w:pPr>
      <w:r>
        <w:t>[</w:t>
      </w:r>
      <w:r w:rsidR="004870CF">
        <w:t>14</w:t>
      </w:r>
      <w:r w:rsidR="005D42B7" w:rsidRPr="000645CA">
        <w:t>]</w:t>
      </w:r>
      <w:r w:rsidR="005D42B7" w:rsidRPr="000645CA">
        <w:tab/>
      </w:r>
      <w:proofErr w:type="spellStart"/>
      <w:r w:rsidR="005D42B7" w:rsidRPr="000645CA">
        <w:t>Gure</w:t>
      </w:r>
      <w:proofErr w:type="spellEnd"/>
      <w:r w:rsidR="005D42B7" w:rsidRPr="000645CA">
        <w:t xml:space="preserve"> </w:t>
      </w:r>
      <w:proofErr w:type="gramStart"/>
      <w:r w:rsidR="005D42B7" w:rsidRPr="000645CA">
        <w:t>M ,</w:t>
      </w:r>
      <w:proofErr w:type="gramEnd"/>
      <w:r w:rsidR="005D42B7" w:rsidRPr="000645CA">
        <w:t xml:space="preserve"> </w:t>
      </w:r>
      <w:proofErr w:type="spellStart"/>
      <w:r w:rsidR="005D42B7" w:rsidRPr="000645CA">
        <w:t>Ozel</w:t>
      </w:r>
      <w:proofErr w:type="spellEnd"/>
      <w:r w:rsidR="005D42B7" w:rsidRPr="000645CA">
        <w:t xml:space="preserve"> M E , </w:t>
      </w:r>
      <w:proofErr w:type="spellStart"/>
      <w:r w:rsidR="005D42B7" w:rsidRPr="000645CA">
        <w:t>Yildirim</w:t>
      </w:r>
      <w:proofErr w:type="spellEnd"/>
      <w:r w:rsidR="005D42B7" w:rsidRPr="000645CA">
        <w:t xml:space="preserve"> H H , et al. Use of satellite images for forest fires in area determination and monitoring. IEEE, 2009.</w:t>
      </w:r>
    </w:p>
    <w:p w14:paraId="264B3C39" w14:textId="4F115D7E" w:rsidR="005D42B7" w:rsidRDefault="007E6C37" w:rsidP="005D42B7">
      <w:pPr>
        <w:pStyle w:val="EX"/>
        <w:rPr>
          <w:lang w:eastAsia="zh-CN"/>
        </w:rPr>
      </w:pPr>
      <w:r>
        <w:rPr>
          <w:lang w:eastAsia="zh-CN"/>
        </w:rPr>
        <w:t>[</w:t>
      </w:r>
      <w:r w:rsidR="004870CF">
        <w:rPr>
          <w:lang w:eastAsia="zh-CN"/>
        </w:rPr>
        <w:t>15</w:t>
      </w:r>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w:t>
      </w:r>
      <w:proofErr w:type="spellStart"/>
      <w:r w:rsidR="005D42B7">
        <w:t>Uncrewed</w:t>
      </w:r>
      <w:proofErr w:type="spellEnd"/>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p>
    <w:p w14:paraId="10EBE5B9" w14:textId="77548343" w:rsidR="000A23F5" w:rsidRDefault="000A23F5" w:rsidP="000A23F5">
      <w:pPr>
        <w:pStyle w:val="EX"/>
        <w:rPr>
          <w:lang w:eastAsia="zh-CN"/>
        </w:rPr>
      </w:pPr>
      <w:r w:rsidRPr="004E735D">
        <w:t>[</w:t>
      </w:r>
      <w:r w:rsidR="004870CF" w:rsidRPr="004E735D">
        <w:t>1</w:t>
      </w:r>
      <w:r w:rsidR="004870CF">
        <w:t>6</w:t>
      </w:r>
      <w:r w:rsidRPr="004E735D">
        <w:t>]</w:t>
      </w:r>
      <w:r>
        <w:tab/>
      </w:r>
      <w:r w:rsidRPr="000C3448">
        <w:t xml:space="preserve">Hamza </w:t>
      </w:r>
      <w:proofErr w:type="spellStart"/>
      <w:r w:rsidRPr="000C3448">
        <w:t>Benzerrouk</w:t>
      </w:r>
      <w:proofErr w:type="spellEnd"/>
      <w:r w:rsidRPr="000C3448">
        <w:rPr>
          <w:rFonts w:hint="eastAsia"/>
        </w:rPr>
        <w:t xml:space="preserve"> </w:t>
      </w:r>
      <w:r>
        <w:rPr>
          <w:rFonts w:hint="eastAsia"/>
          <w:lang w:eastAsia="zh-CN"/>
        </w:rPr>
        <w:t>,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hyperlink r:id="rId13" w:history="1">
        <w:r w:rsidRPr="00E85C94">
          <w:rPr>
            <w:rStyle w:val="Hyperlink"/>
            <w:lang w:eastAsia="zh-CN"/>
          </w:rPr>
          <w:t>https://insidegnss.com</w:t>
        </w:r>
      </w:hyperlink>
      <w:r>
        <w:rPr>
          <w:rFonts w:hint="eastAsia"/>
          <w:lang w:eastAsia="zh-CN"/>
        </w:rPr>
        <w:t>)</w:t>
      </w:r>
    </w:p>
    <w:p w14:paraId="44D89EA8" w14:textId="31DA3A23" w:rsidR="000A23F5" w:rsidRDefault="000A23F5" w:rsidP="000A23F5">
      <w:pPr>
        <w:pStyle w:val="EX"/>
        <w:rPr>
          <w:rStyle w:val="Hyperlink"/>
          <w:lang w:eastAsia="zh-CN"/>
        </w:rPr>
      </w:pPr>
      <w:r w:rsidRPr="004E735D">
        <w:rPr>
          <w:rFonts w:hint="eastAsia"/>
          <w:lang w:eastAsia="zh-CN"/>
        </w:rPr>
        <w:t>[</w:t>
      </w:r>
      <w:r w:rsidR="004870CF" w:rsidRPr="004E735D">
        <w:rPr>
          <w:rFonts w:hint="eastAsia"/>
          <w:lang w:eastAsia="zh-CN"/>
        </w:rPr>
        <w:t>1</w:t>
      </w:r>
      <w:r w:rsidR="004870CF">
        <w:rPr>
          <w:lang w:eastAsia="zh-CN"/>
        </w:rPr>
        <w:t>7</w:t>
      </w:r>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hyperlink r:id="rId14" w:history="1">
        <w:r w:rsidRPr="00E85C94">
          <w:rPr>
            <w:rStyle w:val="Hyperlink"/>
            <w:lang w:eastAsia="zh-CN"/>
          </w:rPr>
          <w:t>https://www.undrr.org/publication/human-cost-disasters-overview-last-20-years-2000-2019</w:t>
        </w:r>
      </w:hyperlink>
    </w:p>
    <w:p w14:paraId="6FE487B6" w14:textId="25D91BE2" w:rsidR="00793872" w:rsidRPr="002704A9" w:rsidRDefault="008D351B" w:rsidP="00793872">
      <w:pPr>
        <w:pStyle w:val="EX"/>
        <w:rPr>
          <w:rFonts w:eastAsia="SimSun"/>
          <w:lang w:val="en-US" w:eastAsia="zh-CN"/>
        </w:rPr>
      </w:pPr>
      <w:r>
        <w:rPr>
          <w:rFonts w:hint="eastAsia"/>
          <w:lang w:val="en-US" w:eastAsia="zh-CN"/>
        </w:rPr>
        <w:t>[18</w:t>
      </w:r>
      <w:r w:rsidR="00793872" w:rsidRPr="00F722AD">
        <w:rPr>
          <w:rFonts w:hint="eastAsia"/>
          <w:lang w:val="en-US" w:eastAsia="zh-CN"/>
        </w:rPr>
        <w:t>]</w:t>
      </w:r>
      <w:r w:rsidR="00793872" w:rsidRPr="00F722AD">
        <w:rPr>
          <w:rFonts w:eastAsia="SimSun" w:hint="eastAsia"/>
          <w:lang w:val="en-US" w:eastAsia="zh-CN"/>
        </w:rPr>
        <w:tab/>
      </w:r>
      <w:proofErr w:type="spellStart"/>
      <w:r w:rsidR="00793872" w:rsidRPr="002704A9">
        <w:rPr>
          <w:rFonts w:eastAsia="SimSun"/>
          <w:lang w:val="en-US" w:eastAsia="zh-CN"/>
        </w:rPr>
        <w:t>Xingqin</w:t>
      </w:r>
      <w:proofErr w:type="spellEnd"/>
      <w:r w:rsidR="00793872" w:rsidRPr="002704A9">
        <w:rPr>
          <w:rFonts w:eastAsia="SimSun"/>
          <w:lang w:val="en-US" w:eastAsia="zh-CN"/>
        </w:rPr>
        <w:t xml:space="preserve"> Lin, Stefan</w:t>
      </w:r>
      <w:r w:rsidR="00793872" w:rsidRPr="00BC18E6">
        <w:rPr>
          <w:rFonts w:eastAsia="SimSun"/>
          <w:lang w:val="en-US" w:eastAsia="zh-CN"/>
        </w:rPr>
        <w:t>o</w:t>
      </w:r>
      <w:r w:rsidR="00793872" w:rsidRPr="002704A9">
        <w:rPr>
          <w:rFonts w:eastAsia="SimSun"/>
          <w:lang w:val="en-US" w:eastAsia="zh-CN"/>
        </w:rPr>
        <w:t xml:space="preserve"> </w:t>
      </w:r>
      <w:proofErr w:type="spellStart"/>
      <w:r w:rsidR="00793872" w:rsidRPr="002704A9">
        <w:rPr>
          <w:rFonts w:eastAsia="SimSun"/>
          <w:lang w:val="en-US" w:eastAsia="zh-CN"/>
        </w:rPr>
        <w:t>Cioni</w:t>
      </w:r>
      <w:proofErr w:type="spellEnd"/>
      <w:r w:rsidR="00793872" w:rsidRPr="002704A9">
        <w:rPr>
          <w:rFonts w:eastAsia="SimSun"/>
          <w:lang w:val="en-US" w:eastAsia="zh-CN"/>
        </w:rPr>
        <w:t xml:space="preserve">, Gilles </w:t>
      </w:r>
      <w:proofErr w:type="spellStart"/>
      <w:r w:rsidR="00793872" w:rsidRPr="002704A9">
        <w:rPr>
          <w:rFonts w:eastAsia="SimSun"/>
          <w:lang w:val="en-US" w:eastAsia="zh-CN"/>
        </w:rPr>
        <w:t>Charbit</w:t>
      </w:r>
      <w:proofErr w:type="spellEnd"/>
      <w:r w:rsidR="00793872" w:rsidRPr="002704A9">
        <w:rPr>
          <w:rFonts w:eastAsia="SimSun"/>
          <w:lang w:val="en-US" w:eastAsia="zh-CN"/>
        </w:rPr>
        <w:t xml:space="preserve">, Nicolas </w:t>
      </w:r>
      <w:proofErr w:type="spellStart"/>
      <w:r w:rsidR="00793872" w:rsidRPr="002704A9">
        <w:rPr>
          <w:rFonts w:eastAsia="SimSun"/>
          <w:lang w:val="en-US" w:eastAsia="zh-CN"/>
        </w:rPr>
        <w:t>Chuberre</w:t>
      </w:r>
      <w:proofErr w:type="spellEnd"/>
      <w:r w:rsidR="00793872" w:rsidRPr="002704A9">
        <w:rPr>
          <w:rFonts w:eastAsia="SimSun"/>
          <w:lang w:val="en-US" w:eastAsia="zh-CN"/>
        </w:rPr>
        <w:t xml:space="preserve">, Sven </w:t>
      </w:r>
      <w:proofErr w:type="spellStart"/>
      <w:r w:rsidR="00793872" w:rsidRPr="002704A9">
        <w:rPr>
          <w:rFonts w:eastAsia="SimSun"/>
          <w:lang w:val="en-US" w:eastAsia="zh-CN"/>
        </w:rPr>
        <w:t>Hellsten</w:t>
      </w:r>
      <w:proofErr w:type="spellEnd"/>
      <w:r w:rsidR="00793872" w:rsidRPr="002704A9">
        <w:rPr>
          <w:rFonts w:eastAsia="SimSun"/>
          <w:lang w:val="en-US" w:eastAsia="zh-CN"/>
        </w:rPr>
        <w:t xml:space="preserve">, and Jean-Francois </w:t>
      </w:r>
      <w:proofErr w:type="spellStart"/>
      <w:r w:rsidR="00793872" w:rsidRPr="002704A9">
        <w:rPr>
          <w:rFonts w:eastAsia="SimSun"/>
          <w:lang w:val="en-US" w:eastAsia="zh-CN"/>
        </w:rPr>
        <w:t>Boutillon</w:t>
      </w:r>
      <w:proofErr w:type="spellEnd"/>
      <w:r w:rsidR="00793872" w:rsidRPr="002704A9">
        <w:rPr>
          <w:rFonts w:eastAsia="SimSun"/>
          <w:lang w:val="en-US" w:eastAsia="zh-CN"/>
        </w:rPr>
        <w:t xml:space="preserve">, “On the Path to 6G: Embracing the Next Wave of Low Earth Orbit Satellite Access,” </w:t>
      </w:r>
      <w:hyperlink r:id="rId15" w:history="1">
        <w:r w:rsidR="00793872" w:rsidRPr="002704A9">
          <w:rPr>
            <w:rFonts w:eastAsia="SimSun"/>
            <w:lang w:val="en-US" w:eastAsia="zh-CN"/>
          </w:rPr>
          <w:t>IEEE Communications Magazine</w:t>
        </w:r>
      </w:hyperlink>
      <w:r w:rsidR="00793872" w:rsidRPr="002704A9">
        <w:rPr>
          <w:rFonts w:eastAsia="SimSun"/>
          <w:lang w:val="en-US" w:eastAsia="zh-CN"/>
        </w:rPr>
        <w:t> 59</w:t>
      </w:r>
      <w:r w:rsidR="002704A9" w:rsidRPr="002704A9">
        <w:rPr>
          <w:rFonts w:eastAsia="SimSun"/>
          <w:lang w:val="en-US" w:eastAsia="zh-CN"/>
        </w:rPr>
        <w:t xml:space="preserve"> </w:t>
      </w:r>
      <w:r w:rsidR="00793872" w:rsidRPr="002704A9">
        <w:rPr>
          <w:rFonts w:eastAsia="SimSun"/>
          <w:lang w:val="en-US" w:eastAsia="zh-CN"/>
        </w:rPr>
        <w:t>(12), Dec. 2021, pp.36-42</w:t>
      </w:r>
    </w:p>
    <w:p w14:paraId="2D374D20" w14:textId="0A073ECB" w:rsidR="00793872" w:rsidRPr="002704A9" w:rsidRDefault="00793872" w:rsidP="00793872">
      <w:pPr>
        <w:pStyle w:val="EX"/>
        <w:rPr>
          <w:rFonts w:eastAsia="SimSun"/>
          <w:lang w:val="en-US" w:eastAsia="zh-CN"/>
        </w:rPr>
      </w:pPr>
      <w:r w:rsidRPr="002704A9">
        <w:t>[</w:t>
      </w:r>
      <w:r w:rsidR="008D351B" w:rsidRPr="002704A9">
        <w:rPr>
          <w:rStyle w:val="EXChar"/>
        </w:rPr>
        <w:t>19</w:t>
      </w:r>
      <w:r w:rsidRPr="002704A9">
        <w:rPr>
          <w:rStyle w:val="EXChar"/>
        </w:rPr>
        <w:t>]</w:t>
      </w:r>
      <w:r w:rsidRPr="002704A9">
        <w:tab/>
      </w:r>
      <w:hyperlink r:id="rId16" w:history="1">
        <w:r w:rsidRPr="002704A9">
          <w:rPr>
            <w:rStyle w:val="Hyperlink"/>
            <w:rFonts w:eastAsia="SimSun"/>
            <w:lang w:val="en-US" w:eastAsia="zh-CN"/>
          </w:rPr>
          <w:t>https://www.maine.gov/governor/mills/news/old-town-governor-mills-unveils-states-new-helicopter-fight-forest-fires-assist-search-rescue</w:t>
        </w:r>
      </w:hyperlink>
    </w:p>
    <w:p w14:paraId="3D968FC7" w14:textId="5D674F81" w:rsidR="00793872" w:rsidRPr="002704A9" w:rsidRDefault="008D351B" w:rsidP="00793872">
      <w:pPr>
        <w:pStyle w:val="EX"/>
        <w:rPr>
          <w:rFonts w:eastAsia="SimSun"/>
          <w:lang w:val="en-US" w:eastAsia="zh-CN"/>
        </w:rPr>
      </w:pPr>
      <w:bookmarkStart w:id="747" w:name="_Hlk127827947"/>
      <w:r w:rsidRPr="002704A9">
        <w:rPr>
          <w:lang w:val="en-US" w:eastAsia="zh-CN"/>
        </w:rPr>
        <w:t>[20</w:t>
      </w:r>
      <w:r w:rsidR="00793872" w:rsidRPr="002704A9">
        <w:rPr>
          <w:lang w:val="en-US" w:eastAsia="zh-CN"/>
        </w:rPr>
        <w:t>]</w:t>
      </w:r>
      <w:r w:rsidR="00793872" w:rsidRPr="002704A9">
        <w:rPr>
          <w:rFonts w:eastAsia="SimSun"/>
          <w:lang w:val="en-US" w:eastAsia="zh-CN"/>
        </w:rPr>
        <w:tab/>
        <w:t xml:space="preserve"> “Vision, requirements and evaluation guidelines for satellite radio interface(s) of IMT-2020”, </w:t>
      </w:r>
      <w:hyperlink r:id="rId17" w:history="1">
        <w:r w:rsidR="00793872" w:rsidRPr="002704A9">
          <w:rPr>
            <w:rStyle w:val="Hyperlink"/>
            <w:rFonts w:eastAsia="SimSun"/>
            <w:lang w:val="en-US" w:eastAsia="zh-CN"/>
          </w:rPr>
          <w:t>https://www.itu.int/hub/publication/r-rep-m-2514-2022/</w:t>
        </w:r>
      </w:hyperlink>
    </w:p>
    <w:bookmarkEnd w:id="747"/>
    <w:p w14:paraId="5C33380E" w14:textId="4A1C5C8D" w:rsidR="008D351B" w:rsidRDefault="008D351B" w:rsidP="008D351B">
      <w:pPr>
        <w:pStyle w:val="EX"/>
        <w:rPr>
          <w:ins w:id="748" w:author="Thierry B" w:date="2023-05-30T16:03:00Z"/>
          <w:rFonts w:eastAsia="Malgun Gothic"/>
          <w:lang w:eastAsia="ko-KR"/>
        </w:rPr>
      </w:pPr>
      <w:r w:rsidRPr="002704A9">
        <w:rPr>
          <w:lang w:val="en-US" w:eastAsia="zh-CN"/>
        </w:rPr>
        <w:t>[21]</w:t>
      </w:r>
      <w:r w:rsidRPr="002704A9">
        <w:rPr>
          <w:rFonts w:eastAsia="SimSun"/>
          <w:lang w:val="en-US" w:eastAsia="zh-CN"/>
        </w:rPr>
        <w:tab/>
        <w:t xml:space="preserve"> “</w:t>
      </w:r>
      <w:r w:rsidRPr="002704A9">
        <w:rPr>
          <w:bCs/>
        </w:rPr>
        <w:t xml:space="preserve">Why Korean </w:t>
      </w:r>
      <w:proofErr w:type="spellStart"/>
      <w:r w:rsidRPr="002704A9">
        <w:rPr>
          <w:bCs/>
        </w:rPr>
        <w:t>telcos</w:t>
      </w:r>
      <w:proofErr w:type="spellEnd"/>
      <w:r w:rsidRPr="002704A9">
        <w:rPr>
          <w:bCs/>
        </w:rPr>
        <w:t xml:space="preserve">’ ride into flying car business”, </w:t>
      </w:r>
      <w:hyperlink r:id="rId18" w:history="1">
        <w:r w:rsidRPr="002704A9">
          <w:rPr>
            <w:rStyle w:val="Hyperlink"/>
            <w:rFonts w:eastAsia="Calibri"/>
          </w:rPr>
          <w:t>https://www.koreaherald.com/view.php?ud=20220207000835</w:t>
        </w:r>
      </w:hyperlink>
      <w:r w:rsidRPr="002704A9">
        <w:rPr>
          <w:rFonts w:eastAsia="Calibri"/>
        </w:rPr>
        <w:t xml:space="preserve">, </w:t>
      </w:r>
      <w:r w:rsidRPr="002704A9">
        <w:rPr>
          <w:rFonts w:eastAsia="Malgun Gothic"/>
          <w:lang w:eastAsia="ko-KR"/>
        </w:rPr>
        <w:t>Feb. 2022</w:t>
      </w:r>
    </w:p>
    <w:p w14:paraId="531AC1C1" w14:textId="54E7FFFD" w:rsidR="00C37B64" w:rsidRPr="002704A9" w:rsidRDefault="00C37B64" w:rsidP="008D351B">
      <w:pPr>
        <w:pStyle w:val="EX"/>
        <w:rPr>
          <w:rFonts w:eastAsia="SimSun"/>
          <w:lang w:val="en-US" w:eastAsia="zh-CN"/>
        </w:rPr>
      </w:pPr>
      <w:ins w:id="749" w:author="Thierry B" w:date="2023-05-30T16:03:00Z">
        <w:r w:rsidRPr="00C37B64">
          <w:rPr>
            <w:rFonts w:eastAsia="SimSun"/>
            <w:lang w:val="en-US" w:eastAsia="zh-CN"/>
          </w:rPr>
          <w:t>[</w:t>
        </w:r>
      </w:ins>
      <w:ins w:id="750" w:author="Thierry B" w:date="2023-05-30T16:17:00Z">
        <w:r w:rsidR="005A16EA">
          <w:rPr>
            <w:rFonts w:eastAsia="SimSun"/>
            <w:lang w:val="en-US" w:eastAsia="zh-CN"/>
          </w:rPr>
          <w:t>22</w:t>
        </w:r>
      </w:ins>
      <w:ins w:id="751" w:author="Thierry B" w:date="2023-05-30T16:03:00Z">
        <w:r w:rsidRPr="00C37B64">
          <w:rPr>
            <w:rFonts w:eastAsia="SimSun"/>
            <w:lang w:val="en-US" w:eastAsia="zh-CN"/>
          </w:rPr>
          <w:t>]</w:t>
        </w:r>
        <w:r w:rsidRPr="00C37B64">
          <w:rPr>
            <w:rFonts w:eastAsia="SimSun"/>
            <w:lang w:val="en-US" w:eastAsia="zh-CN"/>
          </w:rPr>
          <w:tab/>
          <w:t xml:space="preserve">The North American Interest Group of the GSM </w:t>
        </w:r>
        <w:proofErr w:type="spellStart"/>
        <w:r w:rsidRPr="00C37B64">
          <w:rPr>
            <w:rFonts w:eastAsia="SimSun"/>
            <w:lang w:val="en-US" w:eastAsia="zh-CN"/>
          </w:rPr>
          <w:t>MoU</w:t>
        </w:r>
        <w:proofErr w:type="spellEnd"/>
        <w:r w:rsidRPr="00C37B64">
          <w:rPr>
            <w:rFonts w:eastAsia="SimSun"/>
            <w:lang w:val="en-US" w:eastAsia="zh-CN"/>
          </w:rPr>
          <w:t xml:space="preserve"> ASSOCIATION: Location Based Services, Service Requirements Document of the Services Working Group</w:t>
        </w:r>
      </w:ins>
    </w:p>
    <w:p w14:paraId="1A23662D" w14:textId="641A6327" w:rsidR="002F686B" w:rsidRDefault="002F686B" w:rsidP="00D8275F">
      <w:pPr>
        <w:pStyle w:val="EX"/>
        <w:ind w:left="0" w:firstLine="0"/>
        <w:rPr>
          <w:lang w:eastAsia="zh-CN"/>
        </w:rPr>
      </w:pPr>
    </w:p>
    <w:p w14:paraId="24ACB616" w14:textId="77777777" w:rsidR="00080512" w:rsidRPr="004D3578" w:rsidRDefault="00080512">
      <w:pPr>
        <w:pStyle w:val="Heading1"/>
      </w:pPr>
      <w:bookmarkStart w:id="752" w:name="definitions"/>
      <w:bookmarkStart w:id="753" w:name="_Toc136359819"/>
      <w:bookmarkEnd w:id="752"/>
      <w:r w:rsidRPr="004D3578">
        <w:t>3</w:t>
      </w:r>
      <w:r w:rsidRPr="004D3578">
        <w:tab/>
        <w:t>Definitions</w:t>
      </w:r>
      <w:r w:rsidR="00602AEA">
        <w:t xml:space="preserve"> of terms, symbols and abbreviations</w:t>
      </w:r>
      <w:bookmarkEnd w:id="753"/>
    </w:p>
    <w:p w14:paraId="6CBABCF9" w14:textId="77777777" w:rsidR="00080512" w:rsidRPr="004D3578" w:rsidRDefault="00080512">
      <w:pPr>
        <w:pStyle w:val="Heading2"/>
      </w:pPr>
      <w:bookmarkStart w:id="754" w:name="_Toc136359820"/>
      <w:r w:rsidRPr="004D3578">
        <w:t>3.1</w:t>
      </w:r>
      <w:r w:rsidRPr="004D3578">
        <w:tab/>
      </w:r>
      <w:r w:rsidR="002B6339">
        <w:t>Terms</w:t>
      </w:r>
      <w:bookmarkEnd w:id="754"/>
    </w:p>
    <w:p w14:paraId="52F085A8"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8ECBF4" w14:textId="77777777" w:rsidR="007456F1" w:rsidRDefault="007456F1" w:rsidP="007456F1">
      <w:r>
        <w:rPr>
          <w:b/>
        </w:rPr>
        <w:t>d</w:t>
      </w:r>
      <w:r w:rsidRPr="002C6189">
        <w:rPr>
          <w:b/>
        </w:rPr>
        <w:t xml:space="preserve">irect </w:t>
      </w:r>
      <w:r>
        <w:rPr>
          <w:b/>
        </w:rPr>
        <w:t>network</w:t>
      </w:r>
      <w:r w:rsidRPr="002C6189">
        <w:rPr>
          <w:b/>
        </w:rPr>
        <w:t xml:space="preserve"> connection</w:t>
      </w:r>
      <w:r w:rsidRPr="00537B0D">
        <w:rPr>
          <w:b/>
        </w:rPr>
        <w:t>:</w:t>
      </w:r>
      <w:r w:rsidRPr="00014E83">
        <w:t xml:space="preserve"> </w:t>
      </w:r>
      <w:r>
        <w:t>o</w:t>
      </w:r>
      <w:r w:rsidRPr="002C6189">
        <w:t xml:space="preserve">ne mode of </w:t>
      </w:r>
      <w:r>
        <w:t>network</w:t>
      </w:r>
      <w:r w:rsidRPr="002C6189">
        <w:t xml:space="preserve"> connection, where there is no relay UE between </w:t>
      </w:r>
      <w:r>
        <w:t xml:space="preserve">a UE </w:t>
      </w:r>
      <w:r w:rsidRPr="002C6189">
        <w:t xml:space="preserve">and the </w:t>
      </w:r>
      <w:r>
        <w:t>5G</w:t>
      </w:r>
      <w:r w:rsidRPr="002C6189">
        <w:t xml:space="preserve"> network.</w:t>
      </w:r>
    </w:p>
    <w:p w14:paraId="66331E3D" w14:textId="77777777" w:rsidR="007456F1" w:rsidRDefault="007456F1" w:rsidP="007456F1">
      <w:r>
        <w:rPr>
          <w:b/>
        </w:rPr>
        <w:t>ind</w:t>
      </w:r>
      <w:r w:rsidRPr="002C6189">
        <w:rPr>
          <w:b/>
        </w:rPr>
        <w:t xml:space="preserve">irect </w:t>
      </w:r>
      <w:r>
        <w:rPr>
          <w:b/>
        </w:rPr>
        <w:t>network</w:t>
      </w:r>
      <w:r w:rsidRPr="002C6189">
        <w:rPr>
          <w:b/>
        </w:rPr>
        <w:t xml:space="preserve"> connection:</w:t>
      </w:r>
      <w:r>
        <w:t xml:space="preserve"> o</w:t>
      </w:r>
      <w:r w:rsidRPr="002C6189">
        <w:t xml:space="preserve">ne mode of </w:t>
      </w:r>
      <w:r>
        <w:t>network</w:t>
      </w:r>
      <w:r w:rsidRPr="002C6189">
        <w:t xml:space="preserve"> connection, where there is a relay UE between </w:t>
      </w:r>
      <w:r>
        <w:t xml:space="preserve">a UE </w:t>
      </w:r>
      <w:r w:rsidRPr="002C6189">
        <w:t xml:space="preserve">and the </w:t>
      </w:r>
      <w:r>
        <w:t>5G</w:t>
      </w:r>
      <w:r w:rsidRPr="002C6189">
        <w:t xml:space="preserve"> network.</w:t>
      </w:r>
    </w:p>
    <w:p w14:paraId="521BF8C1" w14:textId="77777777" w:rsidR="007456F1" w:rsidRPr="0017706C" w:rsidRDefault="007456F1" w:rsidP="007456F1">
      <w:pPr>
        <w:pStyle w:val="NO"/>
        <w:rPr>
          <w:lang w:val="en-US" w:eastAsia="zh-CN"/>
        </w:rPr>
      </w:pPr>
      <w:r w:rsidRPr="005F3FBB">
        <w:rPr>
          <w:lang w:eastAsia="zh-CN"/>
        </w:rPr>
        <w:t xml:space="preserve">NOTE: </w:t>
      </w:r>
      <w:r w:rsidRPr="005F3FBB">
        <w:rPr>
          <w:lang w:eastAsia="zh-CN"/>
        </w:rPr>
        <w:tab/>
      </w:r>
      <w:r w:rsidRPr="00A43449">
        <w:rPr>
          <w:lang w:eastAsia="zh-CN"/>
        </w:rPr>
        <w:t>Th</w:t>
      </w:r>
      <w:r>
        <w:rPr>
          <w:lang w:eastAsia="zh-CN"/>
        </w:rPr>
        <w:t>e above</w:t>
      </w:r>
      <w:r w:rsidRPr="00A43449">
        <w:rPr>
          <w:lang w:eastAsia="zh-CN"/>
        </w:rPr>
        <w:t xml:space="preserve"> definition</w:t>
      </w:r>
      <w:r>
        <w:rPr>
          <w:lang w:eastAsia="zh-CN"/>
        </w:rPr>
        <w:t>s</w:t>
      </w:r>
      <w:r w:rsidRPr="00A43449">
        <w:rPr>
          <w:lang w:eastAsia="zh-CN"/>
        </w:rPr>
        <w:t xml:space="preserve"> w</w:t>
      </w:r>
      <w:r>
        <w:rPr>
          <w:lang w:eastAsia="zh-CN"/>
        </w:rPr>
        <w:t>ere</w:t>
      </w:r>
      <w:r w:rsidRPr="00A43449">
        <w:rPr>
          <w:lang w:eastAsia="zh-CN"/>
        </w:rPr>
        <w:t xml:space="preserve"> taken from TS 22.261 [2].</w:t>
      </w:r>
    </w:p>
    <w:p w14:paraId="2D9780EB" w14:textId="77777777" w:rsidR="00645A20" w:rsidRDefault="00645A20" w:rsidP="00645A20">
      <w:pPr>
        <w:rPr>
          <w:noProof/>
        </w:rPr>
      </w:pPr>
      <w:r w:rsidRPr="00D024D6">
        <w:rPr>
          <w:b/>
          <w:noProof/>
        </w:rPr>
        <w:t>satellite access</w:t>
      </w:r>
      <w:r>
        <w:rPr>
          <w:noProof/>
        </w:rPr>
        <w:t>: direct connectivity between the UE and the satellite.</w:t>
      </w:r>
    </w:p>
    <w:p w14:paraId="48CF0926" w14:textId="77777777" w:rsidR="00645A20" w:rsidRPr="00A43449" w:rsidRDefault="00645A20" w:rsidP="00645A20">
      <w:pPr>
        <w:pStyle w:val="NO"/>
        <w:rPr>
          <w:lang w:val="en-US" w:eastAsia="zh-CN"/>
        </w:rPr>
      </w:pPr>
      <w:r w:rsidRPr="005F3FBB">
        <w:rPr>
          <w:lang w:eastAsia="zh-CN"/>
        </w:rPr>
        <w:t xml:space="preserve">NOTE: </w:t>
      </w:r>
      <w:r w:rsidRPr="005F3FBB">
        <w:rPr>
          <w:lang w:eastAsia="zh-CN"/>
        </w:rPr>
        <w:tab/>
      </w:r>
      <w:r w:rsidRPr="00A43449">
        <w:rPr>
          <w:lang w:eastAsia="zh-CN"/>
        </w:rPr>
        <w:t>This definition was taken from TS 22.261 [2].</w:t>
      </w:r>
    </w:p>
    <w:p w14:paraId="0A85520E" w14:textId="77777777" w:rsidR="00D95C7C" w:rsidRPr="007E58D6" w:rsidRDefault="00D95C7C" w:rsidP="00D95C7C">
      <w:pPr>
        <w:pStyle w:val="NormalWeb"/>
        <w:shd w:val="clear" w:color="auto" w:fill="FFFFFF"/>
        <w:spacing w:before="0" w:beforeAutospacing="0" w:after="0" w:afterAutospacing="0"/>
        <w:rPr>
          <w:sz w:val="20"/>
          <w:szCs w:val="20"/>
          <w:bdr w:val="none" w:sz="0" w:space="0" w:color="auto" w:frame="1"/>
          <w:lang w:val="en-GB"/>
        </w:rPr>
      </w:pPr>
      <w:r w:rsidRPr="007E58D6">
        <w:rPr>
          <w:b/>
          <w:bCs/>
          <w:sz w:val="20"/>
          <w:szCs w:val="20"/>
          <w:bdr w:val="none" w:sz="0" w:space="0" w:color="auto" w:frame="1"/>
          <w:lang w:val="en-GB"/>
        </w:rPr>
        <w:t>serving satellite</w:t>
      </w:r>
      <w:r w:rsidRPr="007E58D6">
        <w:rPr>
          <w:sz w:val="20"/>
          <w:szCs w:val="20"/>
          <w:bdr w:val="none" w:sz="0" w:space="0" w:color="auto" w:frame="1"/>
          <w:lang w:val="en-GB"/>
        </w:rPr>
        <w:t>: a satellite providing the satellite access to an UE. In the case of NGSO (Non-Geostationary Satellite Orbit), the serving satellite is always changing due to the nature of the constellation.</w:t>
      </w:r>
    </w:p>
    <w:p w14:paraId="37A9A925" w14:textId="77777777" w:rsidR="00D95C7C" w:rsidRDefault="00D95C7C" w:rsidP="00D95C7C">
      <w:pPr>
        <w:pStyle w:val="NormalWeb"/>
        <w:shd w:val="clear" w:color="auto" w:fill="FFFFFF"/>
        <w:spacing w:before="0" w:beforeAutospacing="0" w:after="0" w:afterAutospacing="0"/>
        <w:rPr>
          <w:color w:val="000000"/>
          <w:sz w:val="20"/>
          <w:szCs w:val="20"/>
        </w:rPr>
      </w:pPr>
    </w:p>
    <w:p w14:paraId="4D891CD8" w14:textId="75704B85" w:rsidR="00645A20" w:rsidRDefault="00AE1B1F" w:rsidP="00AE1B1F">
      <w:pPr>
        <w:rPr>
          <w:noProof/>
        </w:rPr>
      </w:pPr>
      <w:r w:rsidRPr="00AE1B1F">
        <w:rPr>
          <w:b/>
          <w:noProof/>
        </w:rPr>
        <w:t>Store &amp; Forward Satellite operation</w:t>
      </w:r>
      <w:r>
        <w:rPr>
          <w:noProof/>
        </w:rPr>
        <w:t xml:space="preserve">: </w:t>
      </w:r>
      <w:r w:rsidRPr="00AE1B1F">
        <w:rPr>
          <w:noProof/>
        </w:rPr>
        <w:t xml:space="preserve">in the context of this study, it is an operation mode of a 5G system </w:t>
      </w:r>
      <w:del w:id="755" w:author="Thierry B" w:date="2023-05-28T09:29:00Z">
        <w:r w:rsidRPr="00AE1B1F" w:rsidDel="00754E5E">
          <w:rPr>
            <w:noProof/>
          </w:rPr>
          <w:delText xml:space="preserve">offering </w:delText>
        </w:r>
      </w:del>
      <w:ins w:id="756" w:author="Thierry B" w:date="2023-05-28T09:29:00Z">
        <w:r w:rsidR="00754E5E">
          <w:rPr>
            <w:noProof/>
          </w:rPr>
          <w:t>with</w:t>
        </w:r>
        <w:r w:rsidR="00754E5E" w:rsidRPr="00AE1B1F">
          <w:rPr>
            <w:noProof/>
          </w:rPr>
          <w:t xml:space="preserve"> </w:t>
        </w:r>
      </w:ins>
      <w:r w:rsidRPr="00AE1B1F">
        <w:rPr>
          <w:noProof/>
        </w:rPr>
        <w:t>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p>
    <w:p w14:paraId="7CD2EFF7" w14:textId="77777777" w:rsidR="00C25DEE" w:rsidRDefault="00C25DEE" w:rsidP="00C25DEE">
      <w:pPr>
        <w:rPr>
          <w:color w:val="000000"/>
        </w:rPr>
      </w:pPr>
      <w:r w:rsidRPr="000E26DE">
        <w:rPr>
          <w:b/>
          <w:bCs/>
          <w:color w:val="000000"/>
        </w:rPr>
        <w:t xml:space="preserve">S&amp;F data retention period: </w:t>
      </w:r>
      <w:r>
        <w:rPr>
          <w:color w:val="000000"/>
        </w:rPr>
        <w:t xml:space="preserve">it is the data storage validity period for </w:t>
      </w:r>
      <w:r w:rsidRPr="00D61859">
        <w:rPr>
          <w:rFonts w:eastAsia="Calibri"/>
        </w:rPr>
        <w:t xml:space="preserve">the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0E1CAAD9" w14:textId="6A906EB2" w:rsidR="00C25DEE" w:rsidRDefault="00754E5E" w:rsidP="00AE1B1F">
      <w:pPr>
        <w:rPr>
          <w:noProof/>
        </w:rPr>
      </w:pPr>
      <w:ins w:id="757" w:author="Thierry B" w:date="2023-05-28T09:29:00Z">
        <w:r>
          <w:rPr>
            <w:rFonts w:hint="eastAsia"/>
            <w:b/>
            <w:color w:val="000000"/>
            <w:lang w:eastAsia="zh-CN"/>
          </w:rPr>
          <w:t>UE</w:t>
        </w:r>
        <w:r>
          <w:rPr>
            <w:b/>
            <w:color w:val="000000"/>
            <w:lang w:eastAsia="zh-CN"/>
          </w:rPr>
          <w:t>-</w:t>
        </w:r>
        <w:r>
          <w:rPr>
            <w:rFonts w:hint="eastAsia"/>
            <w:b/>
            <w:color w:val="000000"/>
            <w:lang w:eastAsia="zh-CN"/>
          </w:rPr>
          <w:t>Satellite-UE Communication</w:t>
        </w:r>
        <w:r>
          <w:rPr>
            <w:color w:val="000000"/>
          </w:rPr>
          <w:t>: for</w:t>
        </w:r>
        <w:r>
          <w:rPr>
            <w:rFonts w:hint="eastAsia"/>
            <w:color w:val="000000"/>
            <w:lang w:eastAsia="zh-CN"/>
          </w:rPr>
          <w:t xml:space="preserve"> the 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without going through the ground segment.</w:t>
        </w:r>
      </w:ins>
    </w:p>
    <w:p w14:paraId="748FAD21" w14:textId="6CD83C04" w:rsidR="00080512" w:rsidRPr="004D3578" w:rsidDel="00AF101A" w:rsidRDefault="00080512">
      <w:pPr>
        <w:pStyle w:val="Heading2"/>
        <w:rPr>
          <w:del w:id="758" w:author="Thierry B" w:date="2023-05-28T09:24:00Z"/>
        </w:rPr>
      </w:pPr>
      <w:del w:id="759" w:author="Thierry B" w:date="2023-05-28T09:24:00Z">
        <w:r w:rsidRPr="004D3578" w:rsidDel="00AF101A">
          <w:delText>3.2</w:delText>
        </w:r>
        <w:r w:rsidRPr="004D3578" w:rsidDel="00AF101A">
          <w:tab/>
          <w:delText>Symbols</w:delText>
        </w:r>
      </w:del>
    </w:p>
    <w:p w14:paraId="46F1B0F7" w14:textId="3E834909" w:rsidR="00080512" w:rsidRPr="004D3578" w:rsidDel="00AF101A" w:rsidRDefault="00080512">
      <w:pPr>
        <w:keepNext/>
        <w:rPr>
          <w:del w:id="760" w:author="Thierry B" w:date="2023-05-28T09:24:00Z"/>
        </w:rPr>
      </w:pPr>
      <w:del w:id="761" w:author="Thierry B" w:date="2023-05-28T09:24:00Z">
        <w:r w:rsidRPr="004D3578" w:rsidDel="00AF101A">
          <w:delText>For the purposes of the present document, the following symbols apply:</w:delText>
        </w:r>
      </w:del>
    </w:p>
    <w:p w14:paraId="411ED5D0" w14:textId="4D95A12E" w:rsidR="00080512" w:rsidRPr="004D3578" w:rsidDel="00AF101A" w:rsidRDefault="00080512">
      <w:pPr>
        <w:pStyle w:val="Guidance"/>
        <w:rPr>
          <w:del w:id="762" w:author="Thierry B" w:date="2023-05-28T09:24:00Z"/>
        </w:rPr>
      </w:pPr>
      <w:del w:id="763" w:author="Thierry B" w:date="2023-05-28T09:24:00Z">
        <w:r w:rsidRPr="004D3578" w:rsidDel="00AF101A">
          <w:delText>Symbol format (EW)</w:delText>
        </w:r>
      </w:del>
    </w:p>
    <w:p w14:paraId="56FD5D7C" w14:textId="0055436C" w:rsidR="00080512" w:rsidRPr="004D3578" w:rsidDel="00AF101A" w:rsidRDefault="00080512">
      <w:pPr>
        <w:pStyle w:val="EW"/>
        <w:rPr>
          <w:del w:id="764" w:author="Thierry B" w:date="2023-05-28T09:24:00Z"/>
        </w:rPr>
      </w:pPr>
      <w:del w:id="765" w:author="Thierry B" w:date="2023-05-28T09:24:00Z">
        <w:r w:rsidRPr="004D3578" w:rsidDel="00AF101A">
          <w:delText>&lt;symbol&gt;</w:delText>
        </w:r>
        <w:r w:rsidRPr="004D3578" w:rsidDel="00AF101A">
          <w:tab/>
          <w:delText>&lt;Explanation&gt;</w:delText>
        </w:r>
      </w:del>
    </w:p>
    <w:p w14:paraId="50F83E7B" w14:textId="77777777" w:rsidR="00080512" w:rsidRPr="004D3578" w:rsidRDefault="00080512">
      <w:pPr>
        <w:pStyle w:val="EW"/>
      </w:pPr>
    </w:p>
    <w:p w14:paraId="5E81C5C1" w14:textId="62083450" w:rsidR="00080512" w:rsidRPr="004D3578" w:rsidRDefault="00080512">
      <w:pPr>
        <w:pStyle w:val="Heading2"/>
      </w:pPr>
      <w:bookmarkStart w:id="766" w:name="_Toc136359821"/>
      <w:r w:rsidRPr="004D3578">
        <w:t>3.</w:t>
      </w:r>
      <w:ins w:id="767" w:author="Thierry B" w:date="2023-05-28T09:24:00Z">
        <w:r w:rsidR="00AF101A">
          <w:t>2</w:t>
        </w:r>
      </w:ins>
      <w:del w:id="768" w:author="Thierry B" w:date="2023-05-28T09:24:00Z">
        <w:r w:rsidRPr="004D3578" w:rsidDel="00AF101A">
          <w:delText>3</w:delText>
        </w:r>
      </w:del>
      <w:r w:rsidRPr="004D3578">
        <w:tab/>
        <w:t>Abbreviations</w:t>
      </w:r>
      <w:bookmarkEnd w:id="76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39905F0" w14:textId="77777777" w:rsidR="00844FBB" w:rsidRDefault="00844FBB" w:rsidP="00844FBB">
      <w:pPr>
        <w:pStyle w:val="EW"/>
      </w:pPr>
      <w:r>
        <w:t>S&amp;F</w:t>
      </w:r>
      <w:r w:rsidRPr="00B06AA6">
        <w:tab/>
      </w:r>
      <w:r>
        <w:t>S</w:t>
      </w:r>
      <w:r w:rsidRPr="00B06AA6">
        <w:t>t</w:t>
      </w:r>
      <w:r>
        <w:t>ore and Forward</w:t>
      </w:r>
    </w:p>
    <w:p w14:paraId="1EA365ED" w14:textId="77777777" w:rsidR="00080512" w:rsidRPr="004D3578" w:rsidRDefault="00080512">
      <w:pPr>
        <w:pStyle w:val="EW"/>
      </w:pPr>
    </w:p>
    <w:p w14:paraId="11BC5B47" w14:textId="77777777" w:rsidR="002A5E14" w:rsidRDefault="002A5E14">
      <w:pPr>
        <w:spacing w:after="0"/>
        <w:rPr>
          <w:rFonts w:ascii="Arial" w:hAnsi="Arial"/>
          <w:sz w:val="36"/>
        </w:rPr>
      </w:pPr>
      <w:bookmarkStart w:id="769" w:name="clause4"/>
      <w:bookmarkEnd w:id="769"/>
      <w:r>
        <w:br w:type="page"/>
      </w:r>
    </w:p>
    <w:p w14:paraId="7D89FB01" w14:textId="6E7ECE47" w:rsidR="00080512" w:rsidRDefault="00080512">
      <w:pPr>
        <w:pStyle w:val="Heading1"/>
      </w:pPr>
      <w:bookmarkStart w:id="770" w:name="_Toc136359822"/>
      <w:r w:rsidRPr="004D3578">
        <w:t>4</w:t>
      </w:r>
      <w:r w:rsidRPr="004D3578">
        <w:tab/>
      </w:r>
      <w:r w:rsidR="00C3569B">
        <w:t>Overview</w:t>
      </w:r>
      <w:bookmarkEnd w:id="770"/>
    </w:p>
    <w:p w14:paraId="6D1E9295" w14:textId="77777777" w:rsidR="00E72D16" w:rsidRDefault="00E72D16" w:rsidP="00E72D16">
      <w:r>
        <w:t>The present document captures a set of use cases and potential service requirements related to the 5G system with satellite access taking into account new capabilities such as:</w:t>
      </w:r>
    </w:p>
    <w:p w14:paraId="48EA3D5D" w14:textId="459EE0D1" w:rsidR="00E72D16" w:rsidRDefault="00E72D16" w:rsidP="00E72D16">
      <w:pPr>
        <w:pStyle w:val="ListParagraph"/>
        <w:numPr>
          <w:ilvl w:val="0"/>
          <w:numId w:val="11"/>
        </w:numPr>
      </w:pPr>
      <w:r>
        <w:t xml:space="preserve">Store and </w:t>
      </w:r>
      <w:ins w:id="771" w:author="Thierry B" w:date="2023-05-30T11:36:00Z">
        <w:r w:rsidR="00167159">
          <w:t>F</w:t>
        </w:r>
      </w:ins>
      <w:del w:id="772" w:author="Thierry B" w:date="2023-05-30T11:36:00Z">
        <w:r w:rsidDel="00167159">
          <w:delText>f</w:delText>
        </w:r>
      </w:del>
      <w:r>
        <w:t xml:space="preserve">orward </w:t>
      </w:r>
      <w:ins w:id="773" w:author="Thierry B" w:date="2023-05-30T11:36:00Z">
        <w:r w:rsidR="00167159">
          <w:t>S</w:t>
        </w:r>
      </w:ins>
      <w:del w:id="774" w:author="Thierry B" w:date="2023-05-30T11:36:00Z">
        <w:r w:rsidDel="00167159">
          <w:delText>s</w:delText>
        </w:r>
      </w:del>
      <w:r>
        <w:t xml:space="preserve">atellite operation for delay-tolerant communication services: Store and Forward (S&amp;F) </w:t>
      </w:r>
      <w:ins w:id="775" w:author="Thierry B" w:date="2023-05-30T11:36:00Z">
        <w:r w:rsidR="00167159">
          <w:t xml:space="preserve">Satellite </w:t>
        </w:r>
      </w:ins>
      <w:r>
        <w:t xml:space="preserve">operation </w:t>
      </w:r>
      <w:r w:rsidRPr="00AE1B1F">
        <w:rPr>
          <w:noProof/>
        </w:rPr>
        <w:t xml:space="preserve">is an operation mode of a 5G system </w:t>
      </w:r>
      <w:r>
        <w:rPr>
          <w:noProof/>
        </w:rPr>
        <w:t xml:space="preserve">with </w:t>
      </w:r>
      <w:r w:rsidRPr="00AE1B1F">
        <w:rPr>
          <w:noProof/>
        </w:rPr>
        <w:t>satellite-access</w:t>
      </w:r>
      <w:r>
        <w:rPr>
          <w:noProof/>
        </w:rPr>
        <w:t xml:space="preserve">, </w:t>
      </w:r>
      <w:r w:rsidRPr="006F7B09">
        <w:rPr>
          <w:noProof/>
        </w:rPr>
        <w:t>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r w:rsidRPr="00AE1B1F">
        <w:rPr>
          <w:noProof/>
        </w:rPr>
        <w:t xml:space="preserve"> </w:t>
      </w:r>
      <w:r>
        <w:t xml:space="preserve">This is particularly relevant for delay-tolerant </w:t>
      </w:r>
      <w:proofErr w:type="spellStart"/>
      <w:r>
        <w:t>IoT</w:t>
      </w:r>
      <w:proofErr w:type="spellEnd"/>
      <w:r>
        <w:t xml:space="preserve"> services via NGSO space segment. </w:t>
      </w:r>
    </w:p>
    <w:p w14:paraId="2AF46F06" w14:textId="77777777" w:rsidR="00833980" w:rsidRDefault="00833980" w:rsidP="00833980">
      <w:pPr>
        <w:pStyle w:val="ListParagraph"/>
        <w:numPr>
          <w:ilvl w:val="0"/>
          <w:numId w:val="11"/>
        </w:numPr>
      </w:pPr>
      <w:moveToRangeStart w:id="776" w:author="Thierry B" w:date="2023-05-30T11:35:00Z" w:name="move136338925"/>
      <w:moveTo w:id="777" w:author="Thierry B" w:date="2023-05-30T11:35:00Z">
        <w:r>
          <w:t xml:space="preserve">UE-Satellite-UE communication </w:t>
        </w:r>
        <w:r w:rsidRPr="006F7B09">
          <w:t>without going through the ground network</w:t>
        </w:r>
        <w:r>
          <w:t xml:space="preserve">: In some scenarios, UEs need to communicate using satellite access without going to the ground network in order to avoid long delays and limited data rate as well as reducing the consumption of backhaul resources. </w:t>
        </w:r>
      </w:moveTo>
    </w:p>
    <w:moveToRangeEnd w:id="776"/>
    <w:p w14:paraId="5D40ED87" w14:textId="77777777" w:rsidR="00E72D16" w:rsidRDefault="00E72D16" w:rsidP="00E72D16">
      <w:pPr>
        <w:pStyle w:val="ListParagraph"/>
        <w:numPr>
          <w:ilvl w:val="0"/>
          <w:numId w:val="11"/>
        </w:numPr>
      </w:pPr>
      <w:r>
        <w:t xml:space="preserve">GNSS independent operation: This would allow to provide satellite access to UEs without GNSS receiver or with no access to GNSS services. </w:t>
      </w:r>
    </w:p>
    <w:p w14:paraId="1EE53E98" w14:textId="77777777" w:rsidR="00E72D16" w:rsidRDefault="00E72D16" w:rsidP="00E72D16">
      <w:pPr>
        <w:pStyle w:val="ListParagraph"/>
        <w:numPr>
          <w:ilvl w:val="0"/>
          <w:numId w:val="11"/>
        </w:numPr>
      </w:pPr>
      <w:r>
        <w:t>P</w:t>
      </w:r>
      <w:r w:rsidRPr="00BC0A11">
        <w:t>ositioning enhancements for satellite access</w:t>
      </w:r>
      <w:r>
        <w:t xml:space="preserve">: </w:t>
      </w:r>
      <w:r w:rsidRPr="00BC0A11">
        <w:t>3GPP positioning methods</w:t>
      </w:r>
      <w:r>
        <w:t xml:space="preserve"> are needed in some scenarios</w:t>
      </w:r>
      <w:r w:rsidRPr="00BC0A11">
        <w:t xml:space="preserve"> for UEs using only satellite access.</w:t>
      </w:r>
    </w:p>
    <w:p w14:paraId="5B9F0BEF" w14:textId="273B59E5" w:rsidR="00E72D16" w:rsidDel="00833980" w:rsidRDefault="00E72D16" w:rsidP="00E72D16">
      <w:pPr>
        <w:pStyle w:val="ListParagraph"/>
        <w:numPr>
          <w:ilvl w:val="0"/>
          <w:numId w:val="11"/>
        </w:numPr>
      </w:pPr>
      <w:moveFromRangeStart w:id="778" w:author="Thierry B" w:date="2023-05-30T11:35:00Z" w:name="move136338925"/>
      <w:moveFrom w:id="779" w:author="Thierry B" w:date="2023-05-30T11:35:00Z">
        <w:r w:rsidDel="00833980">
          <w:t xml:space="preserve">UE-Satellite-UE communication </w:t>
        </w:r>
        <w:r w:rsidRPr="006F7B09" w:rsidDel="00833980">
          <w:t>without going through the ground network</w:t>
        </w:r>
        <w:r w:rsidDel="00833980">
          <w:t xml:space="preserve">: In some scenarios, UEs need to communicate using satellite access without going to the ground network in order to avoid long delays and limited data rate as well as reducing the consumption of backhaul resources. </w:t>
        </w:r>
      </w:moveFrom>
    </w:p>
    <w:moveFromRangeEnd w:id="778"/>
    <w:p w14:paraId="7F99AAEF" w14:textId="29214277" w:rsidR="00E72D16" w:rsidDel="00833980" w:rsidRDefault="00E72D16">
      <w:pPr>
        <w:rPr>
          <w:del w:id="780" w:author="Thierry B" w:date="2023-05-30T11:35:00Z"/>
          <w:color w:val="FF0000"/>
        </w:rPr>
        <w:pPrChange w:id="781" w:author="Thierry B" w:date="2023-05-30T11:35:00Z">
          <w:pPr>
            <w:spacing w:after="0"/>
          </w:pPr>
        </w:pPrChange>
      </w:pPr>
      <w:r>
        <w:t>In addition, the TR includes several use cases on other aspects, including LAN using satellite a</w:t>
      </w:r>
      <w:r w:rsidRPr="006E1525">
        <w:t>ccess</w:t>
      </w:r>
      <w:r>
        <w:t xml:space="preserve"> and </w:t>
      </w:r>
      <w:r w:rsidRPr="006E1525">
        <w:t>information collection</w:t>
      </w:r>
      <w:r>
        <w:t xml:space="preserve"> via satellite connections</w:t>
      </w:r>
      <w:del w:id="782" w:author="Thierry B" w:date="2023-05-30T11:35:00Z">
        <w:r w:rsidRPr="006E1525" w:rsidDel="00833980">
          <w:delText xml:space="preserve"> </w:delText>
        </w:r>
        <w:r w:rsidDel="00833980">
          <w:delText>for</w:delText>
        </w:r>
        <w:r w:rsidRPr="006E1525" w:rsidDel="00833980">
          <w:delText xml:space="preserve"> terrestrial network planning</w:delText>
        </w:r>
      </w:del>
      <w:r w:rsidRPr="00D908E1">
        <w:t>.</w:t>
      </w:r>
    </w:p>
    <w:p w14:paraId="7BFF8FD1" w14:textId="77777777" w:rsidR="00833980" w:rsidRDefault="00833980" w:rsidP="00E72D16">
      <w:pPr>
        <w:rPr>
          <w:ins w:id="783" w:author="Thierry B" w:date="2023-05-30T11:35:00Z"/>
        </w:rPr>
      </w:pPr>
    </w:p>
    <w:p w14:paraId="453F8E3B" w14:textId="212E8F34" w:rsidR="00E72D16" w:rsidDel="00833980" w:rsidRDefault="00E72D16" w:rsidP="00E72D16">
      <w:pPr>
        <w:ind w:firstLine="284"/>
        <w:rPr>
          <w:del w:id="784" w:author="Thierry B" w:date="2023-05-30T11:35:00Z"/>
        </w:rPr>
      </w:pPr>
      <w:del w:id="785" w:author="Thierry B" w:date="2023-05-30T11:35:00Z">
        <w:r w:rsidRPr="002C66A4" w:rsidDel="00833980">
          <w:rPr>
            <w:color w:val="FF0000"/>
          </w:rPr>
          <w:delText xml:space="preserve">Editor’s Note: the overview maybe updated based on new inputs </w:delText>
        </w:r>
        <w:r w:rsidDel="00833980">
          <w:rPr>
            <w:color w:val="FF0000"/>
          </w:rPr>
          <w:delText>/</w:delText>
        </w:r>
        <w:r w:rsidRPr="002C66A4" w:rsidDel="00833980">
          <w:rPr>
            <w:color w:val="FF0000"/>
          </w:rPr>
          <w:delText xml:space="preserve"> use cases agreed during this</w:delText>
        </w:r>
        <w:r w:rsidDel="00833980">
          <w:rPr>
            <w:color w:val="FF0000"/>
          </w:rPr>
          <w:delText xml:space="preserve"> or </w:delText>
        </w:r>
        <w:r w:rsidRPr="002C66A4" w:rsidDel="00833980">
          <w:rPr>
            <w:color w:val="FF0000"/>
          </w:rPr>
          <w:delText>next SA1 meeting.</w:delText>
        </w:r>
      </w:del>
    </w:p>
    <w:p w14:paraId="76331FF4" w14:textId="12387651" w:rsidR="00905394" w:rsidRPr="00905394" w:rsidDel="00833980" w:rsidRDefault="00905394" w:rsidP="00905394">
      <w:pPr>
        <w:rPr>
          <w:del w:id="786" w:author="Thierry B" w:date="2023-05-30T11:35:00Z"/>
        </w:rPr>
      </w:pPr>
    </w:p>
    <w:p w14:paraId="4C5FE1C9" w14:textId="77777777" w:rsidR="002A5E14" w:rsidRDefault="002A5E14">
      <w:pPr>
        <w:rPr>
          <w:rFonts w:ascii="Arial" w:hAnsi="Arial"/>
          <w:sz w:val="36"/>
        </w:rPr>
        <w:pPrChange w:id="787" w:author="Thierry B" w:date="2023-05-30T11:35:00Z">
          <w:pPr>
            <w:spacing w:after="0"/>
          </w:pPr>
        </w:pPrChange>
      </w:pPr>
      <w:bookmarkStart w:id="788" w:name="_Toc27760664"/>
      <w:bookmarkStart w:id="789" w:name="_Toc66909331"/>
      <w:del w:id="790" w:author="Thierry B" w:date="2023-05-30T11:35:00Z">
        <w:r w:rsidDel="00833980">
          <w:br w:type="page"/>
        </w:r>
      </w:del>
    </w:p>
    <w:p w14:paraId="40BAFFC5" w14:textId="02067269" w:rsidR="0045147D" w:rsidRDefault="0045147D" w:rsidP="0045147D">
      <w:pPr>
        <w:pStyle w:val="Heading1"/>
      </w:pPr>
      <w:bookmarkStart w:id="791" w:name="_Toc136359823"/>
      <w:r>
        <w:t>5</w:t>
      </w:r>
      <w:r>
        <w:tab/>
        <w:t>Use cases</w:t>
      </w:r>
      <w:bookmarkEnd w:id="791"/>
    </w:p>
    <w:p w14:paraId="7DCB7D41" w14:textId="71C457F4" w:rsidR="009F465B" w:rsidRPr="000D6532" w:rsidRDefault="009F465B" w:rsidP="009F465B">
      <w:pPr>
        <w:pStyle w:val="Heading2"/>
      </w:pPr>
      <w:bookmarkStart w:id="792" w:name="_Toc48052896"/>
      <w:bookmarkStart w:id="793" w:name="_Toc136359824"/>
      <w:bookmarkStart w:id="794" w:name="_Toc528919271"/>
      <w:bookmarkStart w:id="795" w:name="_Toc528964270"/>
      <w:bookmarkStart w:id="796" w:name="_Toc27760561"/>
      <w:r>
        <w:t>5.1</w:t>
      </w:r>
      <w:r w:rsidRPr="000D6532">
        <w:tab/>
      </w:r>
      <w:r>
        <w:rPr>
          <w:lang w:val="en-US"/>
        </w:rPr>
        <w:t xml:space="preserve">Use case </w:t>
      </w:r>
      <w:bookmarkEnd w:id="792"/>
      <w:r>
        <w:rPr>
          <w:lang w:val="en-US"/>
        </w:rPr>
        <w:t xml:space="preserve">on </w:t>
      </w:r>
      <w:r w:rsidRPr="00D6444B">
        <w:rPr>
          <w:lang w:val="en-US"/>
        </w:rPr>
        <w:t>store and forward - MO</w:t>
      </w:r>
      <w:bookmarkEnd w:id="793"/>
    </w:p>
    <w:p w14:paraId="02912253" w14:textId="039F2116" w:rsidR="009F465B" w:rsidRDefault="009F465B" w:rsidP="009F465B">
      <w:pPr>
        <w:pStyle w:val="Heading3"/>
      </w:pPr>
      <w:bookmarkStart w:id="797" w:name="_Toc27760562"/>
      <w:bookmarkStart w:id="798" w:name="_Toc48052897"/>
      <w:bookmarkStart w:id="799" w:name="_Toc136359825"/>
      <w:r>
        <w:t>5.1</w:t>
      </w:r>
      <w:r w:rsidRPr="000D6532">
        <w:t>.1</w:t>
      </w:r>
      <w:r w:rsidRPr="000D6532">
        <w:tab/>
        <w:t>Description</w:t>
      </w:r>
      <w:bookmarkEnd w:id="797"/>
      <w:bookmarkEnd w:id="798"/>
      <w:bookmarkEnd w:id="799"/>
    </w:p>
    <w:p w14:paraId="14DE796F" w14:textId="77777777" w:rsidR="009F465B" w:rsidRDefault="009F465B" w:rsidP="009F465B">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w:t>
      </w:r>
      <w:proofErr w:type="spellStart"/>
      <w:r>
        <w:rPr>
          <w:lang w:eastAsia="zh-CN"/>
        </w:rPr>
        <w:t>IoT</w:t>
      </w:r>
      <w:proofErr w:type="spellEnd"/>
      <w:r>
        <w:rPr>
          <w:lang w:eastAsia="zh-CN"/>
        </w:rPr>
        <w:t xml:space="preserve"> NTN service in </w:t>
      </w:r>
      <w:r w:rsidRPr="00CE1E0B">
        <w:rPr>
          <w:lang w:eastAsia="zh-CN"/>
        </w:rPr>
        <w:t>t</w:t>
      </w:r>
      <w:r>
        <w:rPr>
          <w:lang w:eastAsia="zh-CN"/>
        </w:rPr>
        <w:t>he case of a Mobile Origina</w:t>
      </w:r>
      <w:r w:rsidRPr="00CE1E0B">
        <w:rPr>
          <w:lang w:eastAsia="zh-CN"/>
        </w:rPr>
        <w:t>t</w:t>
      </w:r>
      <w:r>
        <w:rPr>
          <w:lang w:eastAsia="zh-CN"/>
        </w:rPr>
        <w:t>ed message.</w:t>
      </w:r>
    </w:p>
    <w:p w14:paraId="35E56268" w14:textId="77777777" w:rsidR="009F465B" w:rsidRDefault="009F465B" w:rsidP="009F465B">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3BFCFA69" w14:textId="55340F0B" w:rsidR="009F465B" w:rsidRDefault="009F465B" w:rsidP="009F465B">
      <w:pPr>
        <w:rPr>
          <w:rFonts w:eastAsia="Calibri"/>
        </w:rPr>
      </w:pPr>
      <w:r>
        <w:rPr>
          <w:lang w:eastAsia="zh-CN"/>
        </w:rPr>
        <w:t>Com</w:t>
      </w:r>
      <w:r>
        <w:rPr>
          <w:rFonts w:eastAsia="Calibri"/>
        </w:rPr>
        <w:t xml:space="preserve">pany </w:t>
      </w:r>
      <w:proofErr w:type="spellStart"/>
      <w:r>
        <w:rPr>
          <w:rFonts w:eastAsia="Calibri"/>
        </w:rPr>
        <w:t>TrackingInc</w:t>
      </w:r>
      <w:proofErr w:type="spellEnd"/>
      <w:r>
        <w:rPr>
          <w:rFonts w:eastAsia="Calibri"/>
        </w:rPr>
        <w:t xml:space="preserve"> </w:t>
      </w:r>
      <w:r w:rsidR="00DB7B26">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AB285B">
        <w:rPr>
          <w:lang w:eastAsia="zh-CN"/>
        </w:rPr>
        <w:t>deploys</w:t>
      </w:r>
      <w:r>
        <w:rPr>
          <w:rFonts w:eastAsia="Calibri"/>
        </w:rPr>
        <w:t xml:space="preserve"> and </w:t>
      </w:r>
      <w:r w:rsidRPr="00CE1E0B">
        <w:rPr>
          <w:lang w:eastAsia="zh-CN"/>
        </w:rPr>
        <w:t>t</w:t>
      </w:r>
      <w:r>
        <w:rPr>
          <w:rFonts w:eastAsia="Calibri"/>
        </w:rPr>
        <w:t>rack</w:t>
      </w:r>
      <w:r w:rsidR="00AB285B">
        <w:rPr>
          <w:rFonts w:eastAsia="Calibri"/>
        </w:rPr>
        <w:t>s</w:t>
      </w:r>
      <w:r>
        <w:rPr>
          <w:rFonts w:eastAsia="Calibri"/>
        </w:rPr>
        <w:t xml:space="preserve"> many </w:t>
      </w:r>
      <w:r w:rsidRPr="0055343C">
        <w:t>battery-powered</w:t>
      </w:r>
      <w:r>
        <w:rPr>
          <w:rFonts w:eastAsia="Calibri"/>
        </w:rPr>
        <w:t xml:space="preserve"> </w:t>
      </w:r>
      <w:proofErr w:type="spellStart"/>
      <w:r>
        <w:t>IoT</w:t>
      </w:r>
      <w:proofErr w:type="spellEnd"/>
      <w:r>
        <w:t xml:space="preserve">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UEs </w:t>
      </w:r>
      <w:r>
        <w:t xml:space="preserve">deployed </w:t>
      </w:r>
      <w:r w:rsidR="00AB285B">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AB285B">
        <w:rPr>
          <w:lang w:eastAsia="zh-CN"/>
        </w:rPr>
        <w:t xml:space="preserve"> UEs </w:t>
      </w:r>
      <w:r>
        <w:rPr>
          <w:lang w:eastAsia="zh-CN"/>
        </w:rPr>
        <w:t>are deployed in</w:t>
      </w:r>
      <w:r w:rsidR="00420C3B">
        <w:rPr>
          <w:lang w:eastAsia="zh-CN"/>
        </w:rPr>
        <w:t xml:space="preserve"> a</w:t>
      </w:r>
      <w:r>
        <w:rPr>
          <w:lang w:eastAsia="zh-CN"/>
        </w:rPr>
        <w:t xml:space="preserve"> remo</w:t>
      </w:r>
      <w:r w:rsidRPr="00CE1E0B">
        <w:rPr>
          <w:lang w:eastAsia="zh-CN"/>
        </w:rPr>
        <w:t>t</w:t>
      </w:r>
      <w:r>
        <w:rPr>
          <w:lang w:eastAsia="zh-CN"/>
        </w:rPr>
        <w:t xml:space="preserve">e area where </w:t>
      </w:r>
      <w:r>
        <w:t xml:space="preserve">there is </w:t>
      </w:r>
      <w:r>
        <w:rPr>
          <w:lang w:eastAsia="zh-CN"/>
        </w:rPr>
        <w:t xml:space="preserve">no </w:t>
      </w:r>
      <w:r w:rsidR="00420C3B">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731F64AF" w14:textId="1F4E8A1C" w:rsidR="009F465B" w:rsidRDefault="009F465B" w:rsidP="009F465B">
      <w:pPr>
        <w:rPr>
          <w:szCs w:val="22"/>
        </w:rPr>
      </w:pPr>
      <w:r>
        <w:rPr>
          <w:rFonts w:eastAsia="Calibri"/>
        </w:rPr>
        <w:t>For the</w:t>
      </w:r>
      <w:r>
        <w:rPr>
          <w:szCs w:val="22"/>
        </w:rPr>
        <w:t xml:space="preserve"> satellite access, </w:t>
      </w:r>
      <w:proofErr w:type="spellStart"/>
      <w:r>
        <w:rPr>
          <w:rFonts w:eastAsia="Calibri"/>
        </w:rPr>
        <w:t>TrackingInc</w:t>
      </w:r>
      <w:proofErr w:type="spellEnd"/>
      <w:r>
        <w:rPr>
          <w:rFonts w:eastAsia="Calibri"/>
        </w:rPr>
        <w:t xml:space="preserve"> </w:t>
      </w:r>
      <w:r w:rsidR="00420C3B">
        <w:rPr>
          <w:rFonts w:eastAsia="Calibri"/>
        </w:rPr>
        <w:t>uses</w:t>
      </w:r>
      <w:r>
        <w:rPr>
          <w:rFonts w:eastAsia="Calibri"/>
        </w:rPr>
        <w:t xml:space="preserve"> the service of </w:t>
      </w:r>
      <w:proofErr w:type="spellStart"/>
      <w:r>
        <w:rPr>
          <w:rFonts w:eastAsia="Calibri"/>
        </w:rPr>
        <w:t>IoTSAT</w:t>
      </w:r>
      <w:proofErr w:type="spellEnd"/>
      <w:r>
        <w:rPr>
          <w:rFonts w:eastAsia="Calibri"/>
        </w:rPr>
        <w:t xml:space="preserve"> for </w:t>
      </w:r>
      <w:r w:rsidRPr="00CE1E0B">
        <w:rPr>
          <w:lang w:eastAsia="zh-CN"/>
        </w:rPr>
        <w:t>t</w:t>
      </w:r>
      <w:r>
        <w:rPr>
          <w:lang w:eastAsia="zh-CN"/>
        </w:rPr>
        <w:t xml:space="preserve">he 5G </w:t>
      </w:r>
      <w:proofErr w:type="spellStart"/>
      <w:r>
        <w:rPr>
          <w:rFonts w:eastAsia="Calibri"/>
        </w:rPr>
        <w:t>IoT</w:t>
      </w:r>
      <w:proofErr w:type="spellEnd"/>
      <w:r>
        <w:rPr>
          <w:rFonts w:eastAsia="Calibri"/>
        </w:rPr>
        <w:t xml:space="preserve">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proofErr w:type="spellStart"/>
      <w:r>
        <w:rPr>
          <w:rFonts w:eastAsia="Calibri"/>
        </w:rPr>
        <w:t>IoTSAT</w:t>
      </w:r>
      <w:proofErr w:type="spellEnd"/>
      <w:r>
        <w:rPr>
          <w:rFonts w:eastAsia="Calibri"/>
        </w:rPr>
        <w:t xml:space="preserve"> </w:t>
      </w:r>
      <w:r w:rsidR="00420C3B">
        <w:rPr>
          <w:rFonts w:eastAsia="Calibri"/>
        </w:rPr>
        <w:t xml:space="preserve">uses </w:t>
      </w:r>
      <w:r>
        <w:rPr>
          <w:rFonts w:eastAsia="Calibri"/>
        </w:rPr>
        <w:t xml:space="preserve">a LEO constellation which </w:t>
      </w:r>
      <w:r w:rsidRPr="001D5B83">
        <w:rPr>
          <w:szCs w:val="22"/>
        </w:rPr>
        <w:t>supports S&amp;F operation mode</w:t>
      </w:r>
      <w:r>
        <w:rPr>
          <w:szCs w:val="22"/>
        </w:rPr>
        <w:t>.</w:t>
      </w:r>
    </w:p>
    <w:p w14:paraId="762C0AB1" w14:textId="7CA1B122" w:rsidR="009F465B" w:rsidRPr="00BA45EA" w:rsidRDefault="009F465B" w:rsidP="009F465B">
      <w:pPr>
        <w:rPr>
          <w:lang w:eastAsia="zh-CN"/>
        </w:rPr>
      </w:pPr>
      <w:r>
        <w:rPr>
          <w:szCs w:val="22"/>
        </w:rPr>
        <w:t xml:space="preserve">All </w:t>
      </w:r>
      <w:proofErr w:type="spellStart"/>
      <w:r>
        <w:rPr>
          <w:lang w:eastAsia="zh-CN"/>
        </w:rPr>
        <w:t>IoT</w:t>
      </w:r>
      <w:proofErr w:type="spellEnd"/>
      <w:r>
        <w:rPr>
          <w:lang w:eastAsia="zh-CN"/>
        </w:rPr>
        <w:t xml:space="preserve">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w:t>
      </w:r>
      <w:proofErr w:type="spellStart"/>
      <w:r>
        <w:rPr>
          <w:rFonts w:eastAsia="Calibri"/>
        </w:rPr>
        <w:t>TrackingInc</w:t>
      </w:r>
      <w:proofErr w:type="spellEnd"/>
      <w:r>
        <w:rPr>
          <w:rFonts w:eastAsia="Calibri"/>
        </w:rPr>
        <w:t xml:space="preserve">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 xml:space="preserve">t/non-real-time </w:t>
      </w:r>
      <w:proofErr w:type="spellStart"/>
      <w:r>
        <w:rPr>
          <w:lang w:eastAsia="zh-CN"/>
        </w:rPr>
        <w:t>IoT</w:t>
      </w:r>
      <w:proofErr w:type="spellEnd"/>
      <w:r>
        <w:rPr>
          <w:lang w:eastAsia="zh-CN"/>
        </w:rPr>
        <w:t>.</w:t>
      </w:r>
    </w:p>
    <w:p w14:paraId="12A31A58" w14:textId="545F8F44" w:rsidR="009F465B" w:rsidRDefault="009F465B" w:rsidP="009F465B">
      <w:pPr>
        <w:pStyle w:val="Heading3"/>
      </w:pPr>
      <w:bookmarkStart w:id="800" w:name="_Toc136359826"/>
      <w:r>
        <w:t>5.</w:t>
      </w:r>
      <w:r w:rsidR="00846D17">
        <w:t>1</w:t>
      </w:r>
      <w:r w:rsidRPr="000D6532">
        <w:t>.2</w:t>
      </w:r>
      <w:r w:rsidRPr="000D6532">
        <w:tab/>
        <w:t>Pre-conditions</w:t>
      </w:r>
      <w:bookmarkEnd w:id="800"/>
    </w:p>
    <w:p w14:paraId="16366721" w14:textId="77777777" w:rsidR="009F465B" w:rsidRPr="001D5B83" w:rsidRDefault="009F465B" w:rsidP="009F465B">
      <w:pPr>
        <w:rPr>
          <w:szCs w:val="22"/>
        </w:rPr>
      </w:pPr>
      <w:r>
        <w:rPr>
          <w:lang w:eastAsia="zh-CN"/>
        </w:rPr>
        <w:t xml:space="preserve">In </w:t>
      </w:r>
      <w:r>
        <w:t xml:space="preserve">the </w:t>
      </w:r>
      <w:r>
        <w:rPr>
          <w:rFonts w:eastAsia="Calibri"/>
        </w:rPr>
        <w:t>presen</w:t>
      </w:r>
      <w:r>
        <w:t xml:space="preserve">t use case,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401F2991" w14:textId="5F959057" w:rsidR="009F465B" w:rsidRDefault="00BA45EA" w:rsidP="009F465B">
      <w:pPr>
        <w:pStyle w:val="Heading3"/>
      </w:pPr>
      <w:bookmarkStart w:id="801" w:name="_Toc136359827"/>
      <w:r>
        <w:t>5.1</w:t>
      </w:r>
      <w:r w:rsidR="009F465B" w:rsidRPr="000D6532">
        <w:t>.3</w:t>
      </w:r>
      <w:r w:rsidR="009F465B" w:rsidRPr="000D6532">
        <w:tab/>
        <w:t>Service Flows</w:t>
      </w:r>
      <w:bookmarkEnd w:id="801"/>
    </w:p>
    <w:p w14:paraId="068A6B95" w14:textId="62155525" w:rsidR="009F465B" w:rsidRDefault="009F465B" w:rsidP="009F465B">
      <w:pPr>
        <w:rPr>
          <w:rFonts w:eastAsia="Calibri"/>
        </w:rPr>
      </w:pPr>
      <w:r>
        <w:rPr>
          <w:rFonts w:eastAsia="Calibri"/>
        </w:rPr>
        <w:t>T</w:t>
      </w:r>
      <w:r>
        <w:t xml:space="preserve">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needs </w:t>
      </w:r>
      <w:r>
        <w:rPr>
          <w:rFonts w:eastAsia="Calibri"/>
        </w:rPr>
        <w:t xml:space="preserve">to send a message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The UE waits for satellite network coverage and sends its message when the satellite</w:t>
      </w:r>
      <w:r w:rsidR="00420C3B">
        <w:rPr>
          <w:rFonts w:eastAsia="Calibri"/>
        </w:rPr>
        <w:t xml:space="preserve"> passes </w:t>
      </w:r>
      <w:r>
        <w:rPr>
          <w:rFonts w:eastAsia="Calibri"/>
        </w:rPr>
        <w:t xml:space="preserve">by. </w:t>
      </w:r>
    </w:p>
    <w:p w14:paraId="074DE6AF" w14:textId="6CD01BD1" w:rsidR="009F465B" w:rsidRDefault="009F465B" w:rsidP="009F465B">
      <w:pPr>
        <w:rPr>
          <w:rFonts w:eastAsia="Calibri"/>
        </w:rPr>
      </w:pPr>
      <w:r>
        <w:rPr>
          <w:rFonts w:eastAsia="Calibri"/>
        </w:rPr>
        <w:t>T</w:t>
      </w:r>
      <w:r>
        <w:t xml:space="preserve">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 connectivity to the ground segment</w:t>
      </w:r>
      <w:r w:rsidR="00420C3B">
        <w:rPr>
          <w:rFonts w:eastAsia="Calibri"/>
        </w:rPr>
        <w:t>. A</w:t>
      </w:r>
      <w:r>
        <w:rPr>
          <w:rFonts w:eastAsia="Calibri"/>
        </w:rPr>
        <w:t xml:space="preserve">nd consequently, </w:t>
      </w:r>
      <w:r w:rsidR="00420C3B">
        <w:rPr>
          <w:rFonts w:eastAsia="Calibri"/>
        </w:rPr>
        <w:t xml:space="preserve">the satellite </w:t>
      </w:r>
      <w:r>
        <w:rPr>
          <w:rFonts w:eastAsia="Calibri"/>
        </w:rPr>
        <w:t>has to store locally the received message.</w:t>
      </w:r>
    </w:p>
    <w:p w14:paraId="529779DA" w14:textId="77777777" w:rsidR="009F465B" w:rsidRDefault="009F465B" w:rsidP="009F465B">
      <w:pPr>
        <w:rPr>
          <w:rFonts w:eastAsia="Calibri"/>
        </w:rPr>
      </w:pPr>
      <w:r>
        <w:rPr>
          <w:rFonts w:eastAsia="Calibri"/>
        </w:rPr>
        <w:t>At this point:</w:t>
      </w:r>
    </w:p>
    <w:p w14:paraId="182A7577" w14:textId="77777777" w:rsidR="009F465B" w:rsidRDefault="009F465B" w:rsidP="009F465B">
      <w:pPr>
        <w:numPr>
          <w:ilvl w:val="0"/>
          <w:numId w:val="5"/>
        </w:numPr>
        <w:rPr>
          <w:rFonts w:eastAsia="Calibri"/>
        </w:rPr>
      </w:pPr>
      <w:r>
        <w:rPr>
          <w:rFonts w:eastAsia="Calibri"/>
        </w:rPr>
        <w:t xml:space="preserve">Limitations to the size/amount of data that can be sent from the UE could be enforced. </w:t>
      </w:r>
    </w:p>
    <w:p w14:paraId="2FE924D5" w14:textId="06C804F6" w:rsidR="009F465B" w:rsidRDefault="00F0662D" w:rsidP="009F465B">
      <w:pPr>
        <w:numPr>
          <w:ilvl w:val="0"/>
          <w:numId w:val="5"/>
        </w:numPr>
        <w:rPr>
          <w:rFonts w:eastAsia="Calibri"/>
        </w:rPr>
      </w:pPr>
      <w:r>
        <w:rPr>
          <w:rFonts w:eastAsia="Calibri"/>
        </w:rPr>
        <w:t>Forwarding</w:t>
      </w:r>
      <w:r w:rsidRPr="004D526D">
        <w:rPr>
          <w:rFonts w:eastAsia="Calibri"/>
        </w:rPr>
        <w:t xml:space="preserve"> </w:t>
      </w:r>
      <w:r w:rsidR="009F465B" w:rsidRPr="004D526D">
        <w:rPr>
          <w:rFonts w:eastAsia="Calibri"/>
        </w:rPr>
        <w:t xml:space="preserve">priority </w:t>
      </w:r>
      <w:r>
        <w:rPr>
          <w:rFonts w:eastAsia="Calibri"/>
        </w:rPr>
        <w:t xml:space="preserve">for the stored data to the ground station and data retention period </w:t>
      </w:r>
      <w:r w:rsidR="009F465B" w:rsidRPr="004D526D">
        <w:rPr>
          <w:rFonts w:eastAsia="Calibri"/>
        </w:rPr>
        <w:t xml:space="preserve">for the exchanged data could be established. </w:t>
      </w:r>
    </w:p>
    <w:p w14:paraId="1E36C79D" w14:textId="77777777" w:rsidR="009F465B" w:rsidRPr="004D526D" w:rsidRDefault="009F465B" w:rsidP="009F465B">
      <w:pPr>
        <w:numPr>
          <w:ilvl w:val="0"/>
          <w:numId w:val="5"/>
        </w:numPr>
        <w:rPr>
          <w:rFonts w:eastAsia="Calibri"/>
        </w:rPr>
      </w:pPr>
      <w:r w:rsidRPr="004D526D">
        <w:rPr>
          <w:rFonts w:eastAsia="Calibri"/>
        </w:rPr>
        <w:t xml:space="preserve">Acknowledgement of the received data by the satellite could be issued. </w:t>
      </w:r>
    </w:p>
    <w:p w14:paraId="36948968" w14:textId="363116AB" w:rsidR="009F465B" w:rsidRDefault="009F465B" w:rsidP="009F465B">
      <w:pPr>
        <w:rPr>
          <w:rFonts w:eastAsia="Calibri"/>
        </w:rPr>
      </w:pPr>
      <w:r>
        <w:rPr>
          <w:rFonts w:eastAsia="Calibri"/>
        </w:rPr>
        <w:t xml:space="preserve">At a later time, the satellite with the stored message establishes connectivity with the ground network via a feeder link and relays/forwards/downloads the message to the ground network. </w:t>
      </w:r>
      <w:ins w:id="802" w:author="Thierry B" w:date="2023-05-30T11:58:00Z">
        <w:r w:rsidR="00A90D4E" w:rsidRPr="00A90D4E">
          <w:rPr>
            <w:rFonts w:eastAsia="Calibri"/>
          </w:rPr>
          <w:t>All accumulated and stored MO messages are delivered to the ground once the feeder link is available, at the same time, all accumulated and stored relevant MT messages are also delivered to the satellite via the same feeder link, which will impact the performance of the feeder link, 5GC, and satellite significantly. The relevant performance optimization method will be taken into consideration accordingly.</w:t>
        </w:r>
      </w:ins>
    </w:p>
    <w:p w14:paraId="690D9A0B" w14:textId="75C98C39" w:rsidR="009F465B" w:rsidRDefault="009F465B" w:rsidP="009F465B">
      <w:pPr>
        <w:rPr>
          <w:rFonts w:eastAsia="Calibri"/>
        </w:rPr>
      </w:pPr>
      <w:r>
        <w:rPr>
          <w:rFonts w:eastAsia="Calibri"/>
        </w:rPr>
        <w:t xml:space="preserve">The ground network, based on established connectivity configuration and routing, delivers message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w:t>
      </w:r>
    </w:p>
    <w:p w14:paraId="49DB79C7" w14:textId="339946B7" w:rsidR="009F465B" w:rsidRDefault="009F465B" w:rsidP="009F465B">
      <w:pPr>
        <w:pStyle w:val="Heading3"/>
      </w:pPr>
      <w:bookmarkStart w:id="803" w:name="_Toc136359828"/>
      <w:r>
        <w:t>5.</w:t>
      </w:r>
      <w:r w:rsidR="00BA45EA">
        <w:t>1</w:t>
      </w:r>
      <w:r w:rsidRPr="000D6532">
        <w:t>.4</w:t>
      </w:r>
      <w:r w:rsidRPr="000D6532">
        <w:tab/>
        <w:t>Post-conditions</w:t>
      </w:r>
      <w:bookmarkEnd w:id="803"/>
    </w:p>
    <w:p w14:paraId="1BFDC44F" w14:textId="300C1CDE" w:rsidR="009F465B" w:rsidRDefault="009F465B" w:rsidP="009F465B">
      <w:pPr>
        <w:rPr>
          <w:rFonts w:eastAsia="Calibri"/>
        </w:rPr>
      </w:pPr>
      <w:r>
        <w:rPr>
          <w:rFonts w:eastAsia="Calibri"/>
        </w:rPr>
        <w:t xml:space="preserve">The message generated by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 xml:space="preserve">has been </w:t>
      </w:r>
      <w:r w:rsidR="009C6B16">
        <w:rPr>
          <w:rFonts w:eastAsia="Calibri"/>
        </w:rPr>
        <w:t xml:space="preserve">either </w:t>
      </w:r>
      <w:r>
        <w:rPr>
          <w:rFonts w:eastAsia="Calibri"/>
        </w:rPr>
        <w:t xml:space="preserve">delivered successfully to the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w:t>
      </w:r>
      <w:r w:rsidR="009C6B16">
        <w:rPr>
          <w:rFonts w:eastAsia="Calibri"/>
        </w:rPr>
        <w:t xml:space="preserve"> or, in case the data retention period has been exceeded, the message has been discarded</w:t>
      </w:r>
      <w:r>
        <w:rPr>
          <w:rFonts w:eastAsia="Calibri"/>
        </w:rPr>
        <w:t xml:space="preserve">. </w:t>
      </w:r>
    </w:p>
    <w:p w14:paraId="7160DA45" w14:textId="585E2862" w:rsidR="009F465B" w:rsidRDefault="009F465B" w:rsidP="009F465B">
      <w:pPr>
        <w:pStyle w:val="Heading3"/>
      </w:pPr>
      <w:bookmarkStart w:id="804" w:name="_Toc136359829"/>
      <w:r>
        <w:t>5</w:t>
      </w:r>
      <w:r w:rsidR="00BA45EA">
        <w:t>.1</w:t>
      </w:r>
      <w:r w:rsidRPr="000D6532">
        <w:t>.5</w:t>
      </w:r>
      <w:r w:rsidRPr="000D6532">
        <w:tab/>
      </w:r>
      <w:r>
        <w:t>Existing</w:t>
      </w:r>
      <w:r w:rsidRPr="000D6532">
        <w:t xml:space="preserve"> </w:t>
      </w:r>
      <w:r>
        <w:t>features partly or fully covering the use case functionality</w:t>
      </w:r>
      <w:bookmarkEnd w:id="804"/>
    </w:p>
    <w:p w14:paraId="2BA28586" w14:textId="60579841" w:rsidR="009F465B" w:rsidRDefault="009F465B" w:rsidP="009F465B">
      <w:r>
        <w:t>3GPP TS 22.261</w:t>
      </w:r>
      <w:r w:rsidR="00AE0F33">
        <w:t xml:space="preserve"> [2]</w:t>
      </w:r>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p>
    <w:p w14:paraId="24893197" w14:textId="77777777" w:rsidR="001520CE" w:rsidRPr="00EE3875" w:rsidRDefault="001520CE" w:rsidP="001520CE">
      <w:pPr>
        <w:rPr>
          <w:i/>
        </w:rPr>
      </w:pPr>
      <w:r w:rsidRPr="00EE3875">
        <w:rPr>
          <w:i/>
        </w:rPr>
        <w:t>The 5G system shall be able to provide services using satellite access.</w:t>
      </w:r>
    </w:p>
    <w:p w14:paraId="3E402886" w14:textId="77777777" w:rsidR="001520CE" w:rsidRPr="00EE3875" w:rsidRDefault="001520CE" w:rsidP="001520CE">
      <w:pPr>
        <w:rPr>
          <w:i/>
          <w:lang w:eastAsia="zh-CN"/>
        </w:rPr>
      </w:pPr>
      <w:r w:rsidRPr="00EE3875">
        <w:rPr>
          <w:i/>
          <w:lang w:eastAsia="zh-CN"/>
        </w:rPr>
        <w:t xml:space="preserve">The 5G system with satellite access shall be able to support low power </w:t>
      </w:r>
      <w:proofErr w:type="spellStart"/>
      <w:r w:rsidRPr="00EE3875">
        <w:rPr>
          <w:i/>
          <w:lang w:eastAsia="zh-CN"/>
        </w:rPr>
        <w:t>MIoT</w:t>
      </w:r>
      <w:proofErr w:type="spellEnd"/>
      <w:r w:rsidRPr="00EE3875">
        <w:rPr>
          <w:i/>
          <w:lang w:eastAsia="zh-CN"/>
        </w:rPr>
        <w:t xml:space="preserve"> type of communications.</w:t>
      </w:r>
    </w:p>
    <w:p w14:paraId="54D591B3" w14:textId="77777777" w:rsidR="009F465B" w:rsidRDefault="009F465B" w:rsidP="009F465B">
      <w:pPr>
        <w:rPr>
          <w:lang w:eastAsia="zh-CN"/>
        </w:rPr>
      </w:pPr>
      <w:r>
        <w:rPr>
          <w:lang w:eastAsia="zh-CN"/>
        </w:rPr>
        <w:t xml:space="preserve">However, it is not sufficient in regards of S&amp;F operation </w:t>
      </w:r>
      <w:r w:rsidRPr="00CE1E0B">
        <w:rPr>
          <w:lang w:eastAsia="zh-CN"/>
        </w:rPr>
        <w:t xml:space="preserve">especially for the delivery of delay-tolerant/non-real-time </w:t>
      </w:r>
      <w:proofErr w:type="spellStart"/>
      <w:r w:rsidRPr="00CE1E0B">
        <w:rPr>
          <w:lang w:eastAsia="zh-CN"/>
        </w:rPr>
        <w:t>IoT</w:t>
      </w:r>
      <w:proofErr w:type="spellEnd"/>
      <w:r w:rsidRPr="00CE1E0B">
        <w:rPr>
          <w:lang w:eastAsia="zh-CN"/>
        </w:rPr>
        <w:t xml:space="preserve"> NTN services with NGSO satellites</w:t>
      </w:r>
      <w:r>
        <w:rPr>
          <w:lang w:eastAsia="zh-CN"/>
        </w:rPr>
        <w:t>.</w:t>
      </w:r>
    </w:p>
    <w:p w14:paraId="204362C9" w14:textId="42B4772F" w:rsidR="009F465B" w:rsidRPr="000D6532" w:rsidRDefault="009F465B" w:rsidP="009F465B">
      <w:pPr>
        <w:pStyle w:val="Heading3"/>
      </w:pPr>
      <w:bookmarkStart w:id="805" w:name="_Toc136359830"/>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805"/>
    </w:p>
    <w:p w14:paraId="54317BEE" w14:textId="4086129E" w:rsidR="009F465B" w:rsidRPr="00F57353" w:rsidRDefault="009F465B"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w:t>
      </w:r>
      <w:r w:rsidR="00BA45EA" w:rsidRPr="00F57353">
        <w:rPr>
          <w:color w:val="000000"/>
          <w:sz w:val="20"/>
          <w:szCs w:val="20"/>
          <w:lang w:val="en-GB"/>
        </w:rPr>
        <w:t>1</w:t>
      </w:r>
      <w:r w:rsidRPr="00F57353">
        <w:rPr>
          <w:color w:val="000000"/>
          <w:sz w:val="20"/>
          <w:szCs w:val="20"/>
          <w:lang w:val="en-GB"/>
        </w:rPr>
        <w:t>.6-001] The 5G system with satellite access shall be able to support store and forward operation</w:t>
      </w:r>
      <w:r w:rsidR="00544200" w:rsidRPr="00F57353">
        <w:rPr>
          <w:color w:val="000000"/>
          <w:sz w:val="20"/>
          <w:szCs w:val="20"/>
          <w:lang w:val="en-GB"/>
        </w:rPr>
        <w:t>.</w:t>
      </w:r>
    </w:p>
    <w:p w14:paraId="096C3B2C" w14:textId="02936BF3" w:rsidR="009F465B"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.6-002] The 5G system with satellite access shall be able to inform a UE that store and forward operation is applied.</w:t>
      </w:r>
    </w:p>
    <w:p w14:paraId="022836B9" w14:textId="77777777" w:rsidR="00FD5168" w:rsidRDefault="00FD5168" w:rsidP="00FD5168">
      <w:pPr>
        <w:rPr>
          <w:rFonts w:eastAsia="Calibri"/>
        </w:rPr>
      </w:pPr>
      <w:r w:rsidRPr="00F54663">
        <w:rPr>
          <w:color w:val="000000"/>
        </w:rPr>
        <w:t xml:space="preserve">[PR 5.1.6-003] </w:t>
      </w:r>
      <w:r>
        <w:rPr>
          <w:color w:val="000000"/>
        </w:rPr>
        <w:t>Subject to</w:t>
      </w:r>
      <w:r w:rsidRPr="00F54663">
        <w:rPr>
          <w:color w:val="000000"/>
        </w:rPr>
        <w:t xml:space="preserve"> operator policy</w:t>
      </w:r>
      <w:r>
        <w:rPr>
          <w:color w:val="000000"/>
        </w:rPr>
        <w:t>, t</w:t>
      </w:r>
      <w:r w:rsidRPr="00F54663">
        <w:rPr>
          <w:color w:val="000000"/>
        </w:rPr>
        <w:t xml:space="preserve">he 5G system </w:t>
      </w:r>
      <w:r w:rsidRPr="006476EF">
        <w:rPr>
          <w:color w:val="000000"/>
        </w:rPr>
        <w:t xml:space="preserve">with satellite access supporting store and forward operation </w:t>
      </w:r>
      <w:r w:rsidRPr="00F54663">
        <w:rPr>
          <w:color w:val="000000"/>
        </w:rPr>
        <w:t>shall b</w:t>
      </w:r>
      <w:r>
        <w:rPr>
          <w:color w:val="000000"/>
        </w:rPr>
        <w:t>e</w:t>
      </w:r>
      <w:r w:rsidRPr="00F54663">
        <w:rPr>
          <w:color w:val="000000"/>
        </w:rPr>
        <w:t xml:space="preserve"> able to allow the operator or a trusted 3rd party to </w:t>
      </w:r>
      <w:r w:rsidRPr="00933549">
        <w:rPr>
          <w:color w:val="000000"/>
        </w:rPr>
        <w:t>set and enforce, on a per UE basis,</w:t>
      </w:r>
      <w:r>
        <w:rPr>
          <w:color w:val="000000"/>
        </w:rPr>
        <w:t xml:space="preserve"> a</w:t>
      </w:r>
      <w:r w:rsidRPr="00F54663">
        <w:rPr>
          <w:color w:val="000000"/>
        </w:rPr>
        <w:t xml:space="preserve"> </w:t>
      </w:r>
      <w:r>
        <w:rPr>
          <w:color w:val="000000"/>
        </w:rPr>
        <w:t xml:space="preserve">S&amp;F </w:t>
      </w:r>
      <w:r w:rsidRPr="00F54663">
        <w:rPr>
          <w:color w:val="000000"/>
        </w:rPr>
        <w:t>data retention period.</w:t>
      </w:r>
      <w:r w:rsidRPr="00C27C47">
        <w:rPr>
          <w:rFonts w:eastAsia="Calibri"/>
        </w:rPr>
        <w:t xml:space="preserve"> </w:t>
      </w:r>
    </w:p>
    <w:p w14:paraId="00381271" w14:textId="21607D60" w:rsidR="00FD5168" w:rsidRPr="002F17CC" w:rsidRDefault="00FD5168" w:rsidP="002F17CC">
      <w:pPr>
        <w:rPr>
          <w:rFonts w:eastAsia="Calibri"/>
        </w:rPr>
      </w:pPr>
      <w:r w:rsidRPr="00D61859">
        <w:rPr>
          <w:rFonts w:eastAsia="Calibri"/>
        </w:rPr>
        <w:t>[PR 5.1.6-00</w:t>
      </w:r>
      <w:r>
        <w:rPr>
          <w:rFonts w:eastAsia="Calibri"/>
        </w:rPr>
        <w:t>4</w:t>
      </w:r>
      <w:r w:rsidRPr="00D61859">
        <w:rPr>
          <w:rFonts w:eastAsia="Calibri"/>
        </w:rPr>
        <w:t xml:space="preserve">] Subject to operator policy, the 5G system with satellite access supporting store and forward operation shall be able to allow the operator or a trusted 3rd party to </w:t>
      </w:r>
      <w:r w:rsidRPr="00933549">
        <w:rPr>
          <w:rFonts w:eastAsia="Calibri"/>
        </w:rPr>
        <w:t>set and enforce, on a per UE basis,</w:t>
      </w:r>
      <w:r w:rsidRPr="00D61859">
        <w:rPr>
          <w:rFonts w:eastAsia="Calibri"/>
        </w:rPr>
        <w:t xml:space="preserve"> a </w:t>
      </w:r>
      <w:r>
        <w:rPr>
          <w:rFonts w:eastAsia="Calibri"/>
        </w:rPr>
        <w:t>S&amp;F data storage quota</w:t>
      </w:r>
      <w:r w:rsidRPr="00D61859">
        <w:rPr>
          <w:rFonts w:eastAsia="Calibri"/>
        </w:rPr>
        <w:t xml:space="preserve">. </w:t>
      </w:r>
    </w:p>
    <w:p w14:paraId="669FE24B" w14:textId="3A3519E8" w:rsidR="00E605A8"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.6-005] The 5G system with satellite access supporting store and forward operation shall </w:t>
      </w:r>
      <w:r w:rsidR="00FD5168">
        <w:rPr>
          <w:color w:val="000000"/>
          <w:sz w:val="20"/>
          <w:szCs w:val="20"/>
          <w:lang w:val="en-GB"/>
        </w:rPr>
        <w:t xml:space="preserve">be able to </w:t>
      </w:r>
      <w:r w:rsidR="009F465B" w:rsidRPr="00F57353">
        <w:rPr>
          <w:color w:val="000000"/>
          <w:sz w:val="20"/>
          <w:szCs w:val="20"/>
          <w:lang w:val="en-GB"/>
        </w:rPr>
        <w:t xml:space="preserve">support a mechanism to configure and provision specific required </w:t>
      </w:r>
      <w:proofErr w:type="spellStart"/>
      <w:r w:rsidR="009F465B" w:rsidRPr="00F57353">
        <w:rPr>
          <w:color w:val="000000"/>
          <w:sz w:val="20"/>
          <w:szCs w:val="20"/>
          <w:lang w:val="en-GB"/>
        </w:rPr>
        <w:t>QoS</w:t>
      </w:r>
      <w:proofErr w:type="spellEnd"/>
      <w:r w:rsidR="009F465B" w:rsidRPr="00F57353">
        <w:rPr>
          <w:color w:val="000000"/>
          <w:sz w:val="20"/>
          <w:szCs w:val="20"/>
          <w:lang w:val="en-GB"/>
        </w:rPr>
        <w:t xml:space="preserve"> and policies for S&amp;F operation (e.g. </w:t>
      </w:r>
      <w:r w:rsidR="001C4389">
        <w:rPr>
          <w:color w:val="000000"/>
          <w:sz w:val="20"/>
          <w:szCs w:val="20"/>
          <w:lang w:val="en-GB"/>
        </w:rPr>
        <w:t>forwarding</w:t>
      </w:r>
      <w:r w:rsidR="001C4389" w:rsidRPr="00F57353">
        <w:rPr>
          <w:color w:val="000000"/>
          <w:sz w:val="20"/>
          <w:szCs w:val="20"/>
          <w:lang w:val="en-GB"/>
        </w:rPr>
        <w:t xml:space="preserve"> </w:t>
      </w:r>
      <w:r w:rsidR="009F465B" w:rsidRPr="00F57353">
        <w:rPr>
          <w:color w:val="000000"/>
          <w:sz w:val="20"/>
          <w:szCs w:val="20"/>
          <w:lang w:val="en-GB"/>
        </w:rPr>
        <w:t>priority, acknowledgment policy).</w:t>
      </w:r>
    </w:p>
    <w:p w14:paraId="7EC66780" w14:textId="688047A1" w:rsidR="001C4389" w:rsidRDefault="007E58D6" w:rsidP="001C4389">
      <w:pPr>
        <w:rPr>
          <w:rFonts w:eastAsia="Calibri"/>
        </w:rPr>
      </w:pPr>
      <w:r w:rsidRPr="00F57353">
        <w:rPr>
          <w:color w:val="000000"/>
        </w:rPr>
        <w:t>[</w:t>
      </w:r>
      <w:r w:rsidR="001C4389" w:rsidRPr="00286E77">
        <w:rPr>
          <w:rFonts w:eastAsia="Calibri"/>
        </w:rPr>
        <w:t>PR 5.1.6-00</w:t>
      </w:r>
      <w:r w:rsidR="001C4389">
        <w:rPr>
          <w:rFonts w:eastAsia="Calibri"/>
        </w:rPr>
        <w:t>6</w:t>
      </w:r>
      <w:r w:rsidR="001C4389" w:rsidRPr="00286E77">
        <w:rPr>
          <w:rFonts w:eastAsia="Calibri"/>
        </w:rPr>
        <w:t>] The 5G system with satellite access shall be able to provide integrity protection and confidentiality for communications between an authorized UE and the network when store and forward operation is applied.</w:t>
      </w:r>
    </w:p>
    <w:p w14:paraId="21330679" w14:textId="5B1FE4CC" w:rsidR="001C4389" w:rsidDel="00AF101A" w:rsidRDefault="001C4389" w:rsidP="002F17CC">
      <w:pPr>
        <w:ind w:firstLine="284"/>
        <w:rPr>
          <w:del w:id="806" w:author="Thierry B" w:date="2023-05-28T09:25:00Z"/>
          <w:color w:val="FF0000"/>
          <w:lang w:eastAsia="zh-CN"/>
        </w:rPr>
      </w:pPr>
      <w:del w:id="807" w:author="Thierry B" w:date="2023-05-28T09:25:00Z">
        <w:r w:rsidRPr="002D4972" w:rsidDel="00AF101A">
          <w:rPr>
            <w:color w:val="FF0000"/>
          </w:rPr>
          <w:delText>Editor’s Note: this requirement is FFS.</w:delText>
        </w:r>
        <w:r w:rsidRPr="002D4972" w:rsidDel="00AF101A">
          <w:rPr>
            <w:color w:val="FF0000"/>
            <w:lang w:eastAsia="zh-CN"/>
          </w:rPr>
          <w:delText xml:space="preserve"> </w:delText>
        </w:r>
      </w:del>
    </w:p>
    <w:p w14:paraId="2018240C" w14:textId="5713FDE3" w:rsidR="00397D56" w:rsidRDefault="00B91AF4" w:rsidP="002F17CC">
      <w:pPr>
        <w:rPr>
          <w:ins w:id="808" w:author="Thierry B" w:date="2023-05-30T12:21:00Z"/>
          <w:lang w:eastAsia="zh-CN"/>
        </w:rPr>
      </w:pPr>
      <w:ins w:id="809" w:author="Thierry B" w:date="2023-05-30T12:00:00Z">
        <w:r w:rsidRPr="00B91AF4">
          <w:rPr>
            <w:lang w:eastAsia="zh-CN"/>
          </w:rPr>
          <w:t xml:space="preserve">[PR 5.1.6-007] The 5G system with satellite access supporting the S&amp;F operation shall be able to support suitable means to resume communication </w:t>
        </w:r>
      </w:ins>
      <w:ins w:id="810" w:author="Thierry B" w:date="2023-05-30T16:57:00Z">
        <w:r w:rsidR="00007902" w:rsidRPr="00007902">
          <w:rPr>
            <w:lang w:eastAsia="zh-CN"/>
          </w:rPr>
          <w:t xml:space="preserve">between the ground station and satellite </w:t>
        </w:r>
      </w:ins>
      <w:ins w:id="811" w:author="Thierry B" w:date="2023-05-30T12:00:00Z">
        <w:r w:rsidRPr="00B91AF4">
          <w:rPr>
            <w:lang w:eastAsia="zh-CN"/>
          </w:rPr>
          <w:t>once the feeder link becomes available.</w:t>
        </w:r>
      </w:ins>
    </w:p>
    <w:p w14:paraId="1A837634" w14:textId="2937F1A1" w:rsidR="005847F4" w:rsidRDefault="005847F4" w:rsidP="005847F4">
      <w:pPr>
        <w:rPr>
          <w:ins w:id="812" w:author="Thierry B" w:date="2023-05-30T12:21:00Z"/>
          <w:lang w:eastAsia="zh-CN"/>
        </w:rPr>
      </w:pPr>
      <w:ins w:id="813" w:author="Thierry B" w:date="2023-05-30T12:21:00Z">
        <w:r>
          <w:rPr>
            <w:lang w:eastAsia="zh-CN"/>
          </w:rPr>
          <w:t xml:space="preserve">[PR.5.1.6-008] Subject to operator’s policies, a 5G system with satellite access supporting Store &amp; Forward Satellite operation shall be able to support forwarding of the stored data from one satellite to another satellite, which has an available feeder link to the ground network, through Inter-Satellite Links. </w:t>
        </w:r>
      </w:ins>
    </w:p>
    <w:p w14:paraId="52884F23" w14:textId="623D7305" w:rsidR="005847F4" w:rsidRPr="00664336" w:rsidRDefault="005847F4">
      <w:pPr>
        <w:pStyle w:val="NO"/>
        <w:rPr>
          <w:lang w:eastAsia="zh-CN"/>
        </w:rPr>
        <w:pPrChange w:id="814" w:author="Thierry B" w:date="2023-05-30T12:22:00Z">
          <w:pPr/>
        </w:pPrChange>
      </w:pPr>
      <w:ins w:id="815" w:author="Thierry B" w:date="2023-05-30T12:21:00Z">
        <w:r>
          <w:rPr>
            <w:lang w:eastAsia="zh-CN"/>
          </w:rPr>
          <w:t xml:space="preserve">NOTE: </w:t>
        </w:r>
        <w:r>
          <w:rPr>
            <w:lang w:eastAsia="zh-CN"/>
          </w:rPr>
          <w:tab/>
          <w:t>It is assumed that the constellation knows which satellite has a feeder link available. However, this is outside the scope of 3GPP.</w:t>
        </w:r>
      </w:ins>
    </w:p>
    <w:p w14:paraId="00227834" w14:textId="06899182" w:rsidR="00E605A8" w:rsidRPr="000D6532" w:rsidRDefault="00E605A8" w:rsidP="00E605A8">
      <w:pPr>
        <w:pStyle w:val="Heading2"/>
      </w:pPr>
      <w:bookmarkStart w:id="816" w:name="_Toc136359831"/>
      <w:r>
        <w:t>5.2</w:t>
      </w:r>
      <w:r w:rsidRPr="000D6532">
        <w:tab/>
      </w:r>
      <w:r>
        <w:rPr>
          <w:lang w:val="en-US"/>
        </w:rPr>
        <w:t>Use case on store and forward - M</w:t>
      </w:r>
      <w:r w:rsidRPr="00392AD2">
        <w:rPr>
          <w:lang w:val="en-US"/>
        </w:rPr>
        <w:t>T</w:t>
      </w:r>
      <w:bookmarkEnd w:id="816"/>
    </w:p>
    <w:p w14:paraId="456A25E0" w14:textId="460C5795" w:rsidR="00E605A8" w:rsidRDefault="00E605A8" w:rsidP="00E605A8">
      <w:pPr>
        <w:pStyle w:val="Heading3"/>
      </w:pPr>
      <w:bookmarkStart w:id="817" w:name="_Toc136359832"/>
      <w:r>
        <w:t>5.2</w:t>
      </w:r>
      <w:r w:rsidRPr="000D6532">
        <w:t>.1</w:t>
      </w:r>
      <w:r w:rsidRPr="000D6532">
        <w:tab/>
        <w:t>Description</w:t>
      </w:r>
      <w:bookmarkEnd w:id="817"/>
    </w:p>
    <w:p w14:paraId="143BEB0E" w14:textId="77777777" w:rsidR="00E605A8" w:rsidRDefault="00E605A8" w:rsidP="00E605A8">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w:t>
      </w:r>
      <w:proofErr w:type="spellStart"/>
      <w:r>
        <w:rPr>
          <w:lang w:eastAsia="zh-CN"/>
        </w:rPr>
        <w:t>IoT</w:t>
      </w:r>
      <w:proofErr w:type="spellEnd"/>
      <w:r>
        <w:rPr>
          <w:lang w:eastAsia="zh-CN"/>
        </w:rPr>
        <w:t xml:space="preserve">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p>
    <w:p w14:paraId="59B5306E" w14:textId="77777777" w:rsidR="00E605A8" w:rsidRDefault="00E605A8" w:rsidP="00E605A8">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170FDC95" w14:textId="5D9E7015" w:rsidR="00E605A8" w:rsidRDefault="00E605A8" w:rsidP="00E605A8">
      <w:pPr>
        <w:rPr>
          <w:rFonts w:eastAsia="Calibri"/>
        </w:rPr>
      </w:pPr>
      <w:r>
        <w:rPr>
          <w:lang w:eastAsia="zh-CN"/>
        </w:rPr>
        <w:t>Com</w:t>
      </w:r>
      <w:r>
        <w:rPr>
          <w:rFonts w:eastAsia="Calibri"/>
        </w:rPr>
        <w:t xml:space="preserve">pany </w:t>
      </w:r>
      <w:proofErr w:type="spellStart"/>
      <w:r>
        <w:rPr>
          <w:rFonts w:eastAsia="Calibri"/>
        </w:rPr>
        <w:t>TrackingInc</w:t>
      </w:r>
      <w:proofErr w:type="spellEnd"/>
      <w:r>
        <w:rPr>
          <w:rFonts w:eastAsia="Calibri"/>
        </w:rPr>
        <w:t xml:space="preserve"> </w:t>
      </w:r>
      <w:r w:rsidR="006E645D">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6E645D">
        <w:rPr>
          <w:lang w:eastAsia="zh-CN"/>
        </w:rPr>
        <w:t>deploys</w:t>
      </w:r>
      <w:r>
        <w:rPr>
          <w:rFonts w:eastAsia="Calibri"/>
        </w:rPr>
        <w:t xml:space="preserve"> and </w:t>
      </w:r>
      <w:r w:rsidRPr="00CE1E0B">
        <w:rPr>
          <w:lang w:eastAsia="zh-CN"/>
        </w:rPr>
        <w:t>t</w:t>
      </w:r>
      <w:r>
        <w:rPr>
          <w:rFonts w:eastAsia="Calibri"/>
        </w:rPr>
        <w:t>rack</w:t>
      </w:r>
      <w:r w:rsidR="006E645D">
        <w:rPr>
          <w:rFonts w:eastAsia="Calibri"/>
        </w:rPr>
        <w:t>s</w:t>
      </w:r>
      <w:r>
        <w:rPr>
          <w:rFonts w:eastAsia="Calibri"/>
        </w:rPr>
        <w:t xml:space="preserve"> many </w:t>
      </w:r>
      <w:r w:rsidRPr="0055343C">
        <w:t>battery-powered</w:t>
      </w:r>
      <w:r>
        <w:rPr>
          <w:rFonts w:eastAsia="Calibri"/>
        </w:rPr>
        <w:t xml:space="preserve"> </w:t>
      </w:r>
      <w:proofErr w:type="spellStart"/>
      <w:r>
        <w:t>IoT</w:t>
      </w:r>
      <w:proofErr w:type="spellEnd"/>
      <w:r>
        <w:t xml:space="preserve">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UEs </w:t>
      </w:r>
      <w:r>
        <w:t xml:space="preserve">deployed </w:t>
      </w:r>
      <w:r w:rsidR="006E645D">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6E645D">
        <w:rPr>
          <w:lang w:eastAsia="zh-CN"/>
        </w:rPr>
        <w:t xml:space="preserve"> UEs</w:t>
      </w:r>
      <w:r>
        <w:rPr>
          <w:lang w:eastAsia="zh-CN"/>
        </w:rPr>
        <w:t xml:space="preserve"> are deployed in </w:t>
      </w:r>
      <w:r w:rsidR="006E645D">
        <w:rPr>
          <w:lang w:eastAsia="zh-CN"/>
        </w:rPr>
        <w:t xml:space="preserve">a </w:t>
      </w:r>
      <w:r>
        <w:rPr>
          <w:lang w:eastAsia="zh-CN"/>
        </w:rPr>
        <w:t>remo</w:t>
      </w:r>
      <w:r w:rsidRPr="00CE1E0B">
        <w:rPr>
          <w:lang w:eastAsia="zh-CN"/>
        </w:rPr>
        <w:t>t</w:t>
      </w:r>
      <w:r>
        <w:rPr>
          <w:lang w:eastAsia="zh-CN"/>
        </w:rPr>
        <w:t xml:space="preserve">e area where </w:t>
      </w:r>
      <w:r>
        <w:t xml:space="preserve">there is </w:t>
      </w:r>
      <w:r>
        <w:rPr>
          <w:lang w:eastAsia="zh-CN"/>
        </w:rPr>
        <w:t xml:space="preserve">no </w:t>
      </w:r>
      <w:r w:rsidR="006E645D">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568DF3D4" w14:textId="5A9EF799" w:rsidR="00E605A8" w:rsidRDefault="00E605A8" w:rsidP="00E605A8">
      <w:pPr>
        <w:rPr>
          <w:szCs w:val="22"/>
        </w:rPr>
      </w:pPr>
      <w:r>
        <w:rPr>
          <w:rFonts w:eastAsia="Calibri"/>
        </w:rPr>
        <w:t>For the</w:t>
      </w:r>
      <w:r>
        <w:rPr>
          <w:szCs w:val="22"/>
        </w:rPr>
        <w:t xml:space="preserve"> satellite access, </w:t>
      </w:r>
      <w:proofErr w:type="spellStart"/>
      <w:r>
        <w:rPr>
          <w:rFonts w:eastAsia="Calibri"/>
        </w:rPr>
        <w:t>TrackingInc</w:t>
      </w:r>
      <w:proofErr w:type="spellEnd"/>
      <w:r>
        <w:rPr>
          <w:rFonts w:eastAsia="Calibri"/>
        </w:rPr>
        <w:t xml:space="preserve"> </w:t>
      </w:r>
      <w:r w:rsidR="006E645D">
        <w:rPr>
          <w:rFonts w:eastAsia="Calibri"/>
        </w:rPr>
        <w:t>uses</w:t>
      </w:r>
      <w:r>
        <w:rPr>
          <w:rFonts w:eastAsia="Calibri"/>
        </w:rPr>
        <w:t xml:space="preserve"> the service of </w:t>
      </w:r>
      <w:proofErr w:type="spellStart"/>
      <w:r>
        <w:rPr>
          <w:rFonts w:eastAsia="Calibri"/>
        </w:rPr>
        <w:t>IoTSAT</w:t>
      </w:r>
      <w:proofErr w:type="spellEnd"/>
      <w:r>
        <w:rPr>
          <w:rFonts w:eastAsia="Calibri"/>
        </w:rPr>
        <w:t xml:space="preserve"> for </w:t>
      </w:r>
      <w:r w:rsidRPr="00CE1E0B">
        <w:rPr>
          <w:lang w:eastAsia="zh-CN"/>
        </w:rPr>
        <w:t>t</w:t>
      </w:r>
      <w:r>
        <w:rPr>
          <w:lang w:eastAsia="zh-CN"/>
        </w:rPr>
        <w:t xml:space="preserve">he 5G </w:t>
      </w:r>
      <w:proofErr w:type="spellStart"/>
      <w:r>
        <w:rPr>
          <w:rFonts w:eastAsia="Calibri"/>
        </w:rPr>
        <w:t>IoT</w:t>
      </w:r>
      <w:proofErr w:type="spellEnd"/>
      <w:r>
        <w:rPr>
          <w:rFonts w:eastAsia="Calibri"/>
        </w:rPr>
        <w:t xml:space="preserve">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proofErr w:type="spellStart"/>
      <w:r>
        <w:rPr>
          <w:rFonts w:eastAsia="Calibri"/>
        </w:rPr>
        <w:t>IoTSAT</w:t>
      </w:r>
      <w:proofErr w:type="spellEnd"/>
      <w:r>
        <w:rPr>
          <w:rFonts w:eastAsia="Calibri"/>
        </w:rPr>
        <w:t xml:space="preserve"> </w:t>
      </w:r>
      <w:r w:rsidR="006E645D">
        <w:rPr>
          <w:rFonts w:eastAsia="Calibri"/>
        </w:rPr>
        <w:t>uses</w:t>
      </w:r>
      <w:r>
        <w:rPr>
          <w:rFonts w:eastAsia="Calibri"/>
        </w:rPr>
        <w:t xml:space="preserve"> a LEO constellation which </w:t>
      </w:r>
      <w:r w:rsidRPr="001D5B83">
        <w:rPr>
          <w:szCs w:val="22"/>
        </w:rPr>
        <w:t>supports S&amp;F operation mode</w:t>
      </w:r>
      <w:r>
        <w:rPr>
          <w:szCs w:val="22"/>
        </w:rPr>
        <w:t>.</w:t>
      </w:r>
    </w:p>
    <w:p w14:paraId="1ECFF298" w14:textId="175D6688" w:rsidR="00E605A8" w:rsidRDefault="00E605A8" w:rsidP="00E605A8">
      <w:pPr>
        <w:rPr>
          <w:rFonts w:eastAsia="Calibri"/>
        </w:rPr>
      </w:pPr>
      <w:r>
        <w:rPr>
          <w:szCs w:val="22"/>
        </w:rPr>
        <w:t xml:space="preserve">All </w:t>
      </w:r>
      <w:proofErr w:type="spellStart"/>
      <w:r>
        <w:rPr>
          <w:lang w:eastAsia="zh-CN"/>
        </w:rPr>
        <w:t>IoT</w:t>
      </w:r>
      <w:proofErr w:type="spellEnd"/>
      <w:r>
        <w:rPr>
          <w:lang w:eastAsia="zh-CN"/>
        </w:rPr>
        <w:t xml:space="preserve">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w:t>
      </w:r>
      <w:proofErr w:type="spellStart"/>
      <w:r>
        <w:rPr>
          <w:rFonts w:eastAsia="Calibri"/>
        </w:rPr>
        <w:t>TrackingInc</w:t>
      </w:r>
      <w:proofErr w:type="spellEnd"/>
      <w:r>
        <w:rPr>
          <w:rFonts w:eastAsia="Calibri"/>
        </w:rPr>
        <w:t xml:space="preserve">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 xml:space="preserve">t/non-real-time </w:t>
      </w:r>
      <w:proofErr w:type="spellStart"/>
      <w:r>
        <w:rPr>
          <w:lang w:eastAsia="zh-CN"/>
        </w:rPr>
        <w:t>IoT</w:t>
      </w:r>
      <w:proofErr w:type="spellEnd"/>
      <w:r>
        <w:rPr>
          <w:lang w:eastAsia="zh-CN"/>
        </w:rPr>
        <w:t>.</w:t>
      </w:r>
    </w:p>
    <w:p w14:paraId="2A9A7E3F" w14:textId="32062120" w:rsidR="00E605A8" w:rsidRDefault="00E605A8" w:rsidP="00E605A8">
      <w:pPr>
        <w:pStyle w:val="Heading3"/>
      </w:pPr>
      <w:bookmarkStart w:id="818" w:name="_Toc136359833"/>
      <w:r>
        <w:t>5.2</w:t>
      </w:r>
      <w:r w:rsidRPr="000D6532">
        <w:t>.2</w:t>
      </w:r>
      <w:r w:rsidRPr="000D6532">
        <w:tab/>
        <w:t>Pre-conditions</w:t>
      </w:r>
      <w:bookmarkEnd w:id="818"/>
    </w:p>
    <w:p w14:paraId="03EA063D" w14:textId="77777777" w:rsidR="00E605A8" w:rsidRPr="001D5B83" w:rsidRDefault="00E605A8" w:rsidP="00E605A8">
      <w:pPr>
        <w:rPr>
          <w:szCs w:val="22"/>
        </w:rPr>
      </w:pPr>
      <w:r>
        <w:rPr>
          <w:lang w:eastAsia="zh-CN"/>
        </w:rPr>
        <w:t xml:space="preserve">In </w:t>
      </w:r>
      <w:r>
        <w:t xml:space="preserve">the </w:t>
      </w:r>
      <w:r>
        <w:rPr>
          <w:rFonts w:eastAsia="Calibri"/>
        </w:rPr>
        <w:t>presen</w:t>
      </w:r>
      <w:r>
        <w:t xml:space="preserve">t use case,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43FE1359" w14:textId="7797CA6A" w:rsidR="00E605A8" w:rsidRDefault="00E605A8" w:rsidP="00E605A8">
      <w:pPr>
        <w:pStyle w:val="Heading3"/>
      </w:pPr>
      <w:bookmarkStart w:id="819" w:name="_Toc136359834"/>
      <w:r>
        <w:t>5.2</w:t>
      </w:r>
      <w:r w:rsidRPr="000D6532">
        <w:t>.3</w:t>
      </w:r>
      <w:r w:rsidRPr="000D6532">
        <w:tab/>
        <w:t>Service Flows</w:t>
      </w:r>
      <w:bookmarkEnd w:id="819"/>
    </w:p>
    <w:p w14:paraId="1D639257" w14:textId="1D8C8CBB" w:rsidR="00266EC3" w:rsidRDefault="00E605A8" w:rsidP="00E605A8">
      <w:pPr>
        <w:rPr>
          <w:rFonts w:eastAsia="Calibri"/>
        </w:rPr>
      </w:pPr>
      <w:r>
        <w:rPr>
          <w:rFonts w:eastAsia="Calibri"/>
        </w:rPr>
        <w:t>T</w:t>
      </w:r>
      <w:r>
        <w:t xml:space="preserve">he </w:t>
      </w:r>
      <w:proofErr w:type="spellStart"/>
      <w:r>
        <w:rPr>
          <w:rFonts w:eastAsia="Calibri"/>
        </w:rPr>
        <w:t>TrackingInc</w:t>
      </w:r>
      <w:proofErr w:type="spellEnd"/>
      <w:r>
        <w:rPr>
          <w:rFonts w:eastAsia="Calibri"/>
        </w:rPr>
        <w:t xml:space="preserve"> application s</w:t>
      </w:r>
      <w:r w:rsidRPr="001D5B83">
        <w:rPr>
          <w:rFonts w:eastAsia="Calibri"/>
        </w:rPr>
        <w:t>erver</w:t>
      </w:r>
      <w:r>
        <w:rPr>
          <w:lang w:eastAsia="zh-CN"/>
        </w:rPr>
        <w:t xml:space="preserve"> needs </w:t>
      </w:r>
      <w:r>
        <w:rPr>
          <w:rFonts w:eastAsia="Calibri"/>
        </w:rPr>
        <w:t>to send new parameters to the</w:t>
      </w:r>
      <w: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UE</w:t>
      </w:r>
      <w:del w:id="820" w:author="Thierry B" w:date="2023-05-30T12:35:00Z">
        <w:r w:rsidDel="00266EC3">
          <w:rPr>
            <w:lang w:eastAsia="zh-CN"/>
          </w:rPr>
          <w:delText xml:space="preserve"> </w:delText>
        </w:r>
        <w:r w:rsidDel="00266EC3">
          <w:rPr>
            <w:rFonts w:eastAsia="Calibri"/>
          </w:rPr>
          <w:delText>through a dedicated message</w:delText>
        </w:r>
      </w:del>
      <w:r>
        <w:rPr>
          <w:rFonts w:eastAsia="Calibri"/>
        </w:rPr>
        <w:t>.</w:t>
      </w:r>
      <w:ins w:id="821" w:author="Thierry B" w:date="2023-05-30T12:35:00Z">
        <w:r w:rsidR="00266EC3">
          <w:rPr>
            <w:rFonts w:eastAsia="Calibri"/>
          </w:rPr>
          <w:t xml:space="preserve"> </w:t>
        </w:r>
        <w:r w:rsidR="00266EC3">
          <w:rPr>
            <w:rFonts w:hint="eastAsia"/>
            <w:lang w:eastAsia="zh-CN"/>
          </w:rPr>
          <w:t>Based on the information provided by the network, the application server is aware that the communication with UE is in S&amp;F mode</w:t>
        </w:r>
        <w:r w:rsidR="00266EC3">
          <w:rPr>
            <w:lang w:eastAsia="zh-CN"/>
          </w:rPr>
          <w:t>.</w:t>
        </w:r>
      </w:ins>
    </w:p>
    <w:p w14:paraId="7A6302D8" w14:textId="23D8062F" w:rsidR="00E605A8" w:rsidRDefault="00E605A8" w:rsidP="00E605A8">
      <w:pPr>
        <w:rPr>
          <w:rFonts w:eastAsia="Calibri"/>
        </w:rPr>
      </w:pPr>
      <w:r>
        <w:rPr>
          <w:rFonts w:eastAsia="Calibri"/>
        </w:rPr>
        <w:t>T</w:t>
      </w:r>
      <w:r>
        <w:t xml:space="preserve">he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message </w:t>
      </w:r>
      <w:del w:id="822" w:author="Thierry B" w:date="2023-05-30T12:39:00Z">
        <w:r w:rsidDel="00266EC3">
          <w:rPr>
            <w:rFonts w:eastAsia="Calibri"/>
          </w:rPr>
          <w:delText xml:space="preserve">is </w:delText>
        </w:r>
      </w:del>
      <w:ins w:id="823" w:author="Thierry B" w:date="2023-05-30T12:39:00Z">
        <w:r w:rsidR="00266EC3">
          <w:rPr>
            <w:rFonts w:eastAsia="Calibri"/>
          </w:rPr>
          <w:t xml:space="preserve">will </w:t>
        </w:r>
      </w:ins>
      <w:r>
        <w:rPr>
          <w:rFonts w:eastAsia="Calibri"/>
        </w:rPr>
        <w:t>sen</w:t>
      </w:r>
      <w:ins w:id="824" w:author="Thierry B" w:date="2023-05-30T12:40:00Z">
        <w:r w:rsidR="00266EC3">
          <w:rPr>
            <w:rFonts w:eastAsia="Calibri"/>
          </w:rPr>
          <w:t>d</w:t>
        </w:r>
      </w:ins>
      <w:del w:id="825" w:author="Thierry B" w:date="2023-05-30T12:39:00Z">
        <w:r w:rsidDel="00266EC3">
          <w:rPr>
            <w:rFonts w:eastAsia="Calibri"/>
          </w:rPr>
          <w:delText>t</w:delText>
        </w:r>
      </w:del>
      <w:r>
        <w:rPr>
          <w:rFonts w:eastAsia="Calibri"/>
        </w:rPr>
        <w:t xml:space="preserve"> </w:t>
      </w:r>
      <w:ins w:id="826" w:author="Thierry B" w:date="2023-05-30T12:40:00Z">
        <w:r w:rsidR="00266EC3">
          <w:rPr>
            <w:rFonts w:eastAsia="等线"/>
            <w:lang w:eastAsia="zh-CN"/>
          </w:rPr>
          <w:t>new</w:t>
        </w:r>
        <w:r w:rsidR="00266EC3">
          <w:rPr>
            <w:rFonts w:eastAsia="等线" w:hint="eastAsia"/>
            <w:lang w:eastAsia="zh-CN"/>
          </w:rPr>
          <w:t xml:space="preserve"> parameters through dedicated </w:t>
        </w:r>
        <w:r w:rsidR="00266EC3">
          <w:rPr>
            <w:rFonts w:eastAsia="Calibri"/>
          </w:rPr>
          <w:t>message</w:t>
        </w:r>
        <w:r w:rsidR="00266EC3">
          <w:rPr>
            <w:rFonts w:eastAsia="等线" w:hint="eastAsia"/>
            <w:lang w:eastAsia="zh-CN"/>
          </w:rPr>
          <w:t>s</w:t>
        </w:r>
        <w:r w:rsidR="00266EC3">
          <w:rPr>
            <w:rFonts w:eastAsia="Calibri"/>
          </w:rPr>
          <w:t xml:space="preserve"> </w:t>
        </w:r>
      </w:ins>
      <w:r>
        <w:rPr>
          <w:rFonts w:eastAsia="Calibri"/>
        </w:rPr>
        <w:t>by conventional means (e.g. IP routing, tunnels) to the network entry-point (e.g. a SCEF, PDN-GW, SMSC)</w:t>
      </w:r>
      <w:ins w:id="827" w:author="Thierry B" w:date="2023-05-30T12:40:00Z">
        <w:r w:rsidR="00266EC3">
          <w:rPr>
            <w:rFonts w:eastAsia="Calibri"/>
          </w:rPr>
          <w:t xml:space="preserve">, and may provide </w:t>
        </w:r>
        <w:r w:rsidR="00266EC3">
          <w:rPr>
            <w:rFonts w:eastAsia="等线" w:hint="eastAsia"/>
            <w:lang w:eastAsia="zh-CN"/>
          </w:rPr>
          <w:t xml:space="preserve">additional </w:t>
        </w:r>
        <w:r w:rsidR="00266EC3">
          <w:rPr>
            <w:rFonts w:eastAsia="等线"/>
            <w:lang w:eastAsia="zh-CN"/>
          </w:rPr>
          <w:t>information</w:t>
        </w:r>
        <w:r w:rsidR="00266EC3">
          <w:rPr>
            <w:rFonts w:eastAsia="等线" w:hint="eastAsia"/>
            <w:lang w:eastAsia="zh-CN"/>
          </w:rPr>
          <w:t xml:space="preserve"> </w:t>
        </w:r>
        <w:r w:rsidR="00266EC3">
          <w:rPr>
            <w:rFonts w:eastAsia="等线"/>
            <w:lang w:eastAsia="zh-CN"/>
          </w:rPr>
          <w:t xml:space="preserve">about </w:t>
        </w:r>
        <w:r w:rsidR="00266EC3">
          <w:rPr>
            <w:rFonts w:eastAsia="等线" w:hint="eastAsia"/>
            <w:lang w:eastAsia="zh-CN"/>
          </w:rPr>
          <w:t xml:space="preserve">the delivery priority, the acknowledgement, </w:t>
        </w:r>
      </w:ins>
      <w:ins w:id="828" w:author="Thierry B" w:date="2023-05-30T12:41:00Z">
        <w:r w:rsidR="00266EC3">
          <w:rPr>
            <w:rFonts w:eastAsia="等线"/>
            <w:lang w:eastAsia="zh-CN"/>
          </w:rPr>
          <w:t>etc.</w:t>
        </w:r>
      </w:ins>
      <w:ins w:id="829" w:author="Thierry B" w:date="2023-05-30T12:40:00Z">
        <w:r w:rsidR="00266EC3">
          <w:rPr>
            <w:rFonts w:eastAsia="等线"/>
            <w:lang w:eastAsia="zh-CN"/>
          </w:rPr>
          <w:t xml:space="preserve"> to the network</w:t>
        </w:r>
      </w:ins>
      <w:r>
        <w:rPr>
          <w:rFonts w:eastAsia="Calibri"/>
        </w:rPr>
        <w:t xml:space="preserve">. </w:t>
      </w:r>
    </w:p>
    <w:p w14:paraId="437104E4" w14:textId="77777777" w:rsidR="00E605A8" w:rsidRDefault="00E605A8" w:rsidP="00E605A8">
      <w:pPr>
        <w:rPr>
          <w:rFonts w:eastAsia="Calibri"/>
        </w:rPr>
      </w:pPr>
      <w:r>
        <w:rPr>
          <w:rFonts w:eastAsia="Calibri"/>
        </w:rPr>
        <w:t>At this point:</w:t>
      </w:r>
    </w:p>
    <w:p w14:paraId="61D5725F" w14:textId="77777777" w:rsidR="00E605A8" w:rsidRDefault="00E605A8" w:rsidP="00E605A8">
      <w:pPr>
        <w:numPr>
          <w:ilvl w:val="0"/>
          <w:numId w:val="5"/>
        </w:numPr>
        <w:rPr>
          <w:rFonts w:eastAsia="Calibri"/>
        </w:rPr>
      </w:pPr>
      <w:r>
        <w:rPr>
          <w:rFonts w:eastAsia="Calibri"/>
        </w:rPr>
        <w:t>Limitations on the amount of data to be transferred to the</w:t>
      </w:r>
      <w: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 xml:space="preserve">could be enforced. </w:t>
      </w:r>
    </w:p>
    <w:p w14:paraId="549194A8" w14:textId="75333563" w:rsidR="00E605A8" w:rsidRDefault="006E645D" w:rsidP="00E605A8">
      <w:pPr>
        <w:numPr>
          <w:ilvl w:val="0"/>
          <w:numId w:val="5"/>
        </w:numPr>
        <w:rPr>
          <w:rFonts w:eastAsia="Calibri"/>
        </w:rPr>
      </w:pPr>
      <w:r>
        <w:rPr>
          <w:rFonts w:eastAsia="Calibri"/>
        </w:rPr>
        <w:t>Forwarding</w:t>
      </w:r>
      <w:r w:rsidDel="006E645D">
        <w:rPr>
          <w:rFonts w:eastAsia="Calibri"/>
        </w:rPr>
        <w:t xml:space="preserve"> </w:t>
      </w:r>
      <w:r w:rsidR="00E605A8">
        <w:rPr>
          <w:rFonts w:eastAsia="Calibri"/>
        </w:rPr>
        <w:t xml:space="preserve">priority </w:t>
      </w:r>
      <w:r>
        <w:rPr>
          <w:rFonts w:eastAsia="Calibri"/>
        </w:rPr>
        <w:t xml:space="preserve">to the UE </w:t>
      </w:r>
      <w:r w:rsidR="00E605A8">
        <w:rPr>
          <w:rFonts w:eastAsia="Calibri"/>
        </w:rPr>
        <w:t xml:space="preserve">could be established. </w:t>
      </w:r>
    </w:p>
    <w:p w14:paraId="7000CB51" w14:textId="4F2F69CD" w:rsidR="00E605A8" w:rsidRDefault="00E605A8" w:rsidP="00E605A8">
      <w:pPr>
        <w:numPr>
          <w:ilvl w:val="0"/>
          <w:numId w:val="5"/>
        </w:numPr>
        <w:rPr>
          <w:rFonts w:eastAsia="Calibri"/>
        </w:rPr>
      </w:pPr>
      <w:r>
        <w:rPr>
          <w:rFonts w:eastAsia="Calibri"/>
        </w:rPr>
        <w:t xml:space="preserve">Acknowledgement of the received data by the </w:t>
      </w:r>
      <w:del w:id="830" w:author="Thierry B" w:date="2023-05-30T12:38:00Z">
        <w:r w:rsidR="006E645D" w:rsidDel="00266EC3">
          <w:rPr>
            <w:rFonts w:eastAsia="Calibri"/>
          </w:rPr>
          <w:delText>UE</w:delText>
        </w:r>
      </w:del>
      <w:ins w:id="831" w:author="Thierry B" w:date="2023-05-30T12:38:00Z">
        <w:r w:rsidR="00266EC3">
          <w:rPr>
            <w:lang w:eastAsia="zh-CN"/>
          </w:rPr>
          <w:t>network</w:t>
        </w:r>
      </w:ins>
      <w:r w:rsidR="006E645D">
        <w:rPr>
          <w:rFonts w:eastAsia="Calibri"/>
        </w:rPr>
        <w:t xml:space="preserve"> </w:t>
      </w:r>
      <w:r>
        <w:rPr>
          <w:rFonts w:eastAsia="Calibri"/>
        </w:rPr>
        <w:t>could be issued</w:t>
      </w:r>
      <w:ins w:id="832" w:author="Thierry B" w:date="2023-05-30T12:41:00Z">
        <w:r w:rsidR="0082239F">
          <w:rPr>
            <w:rFonts w:eastAsia="Calibri"/>
          </w:rPr>
          <w:t xml:space="preserve"> </w:t>
        </w:r>
        <w:r w:rsidR="0082239F">
          <w:rPr>
            <w:rFonts w:eastAsia="等线" w:hint="eastAsia"/>
            <w:lang w:eastAsia="zh-CN"/>
          </w:rPr>
          <w:t>to the application server,</w:t>
        </w:r>
        <w:r w:rsidR="0082239F">
          <w:rPr>
            <w:rFonts w:eastAsia="等线"/>
            <w:lang w:eastAsia="zh-CN"/>
          </w:rPr>
          <w:t xml:space="preserve"> possibly with the </w:t>
        </w:r>
        <w:r w:rsidR="0082239F">
          <w:rPr>
            <w:rFonts w:eastAsia="等线" w:hint="eastAsia"/>
            <w:lang w:eastAsia="zh-CN"/>
          </w:rPr>
          <w:t xml:space="preserve">additional information </w:t>
        </w:r>
        <w:r w:rsidR="0082239F">
          <w:rPr>
            <w:rFonts w:eastAsia="等线"/>
            <w:lang w:eastAsia="zh-CN"/>
          </w:rPr>
          <w:t>about the store and forward</w:t>
        </w:r>
        <w:r w:rsidR="0082239F">
          <w:rPr>
            <w:rFonts w:eastAsia="等线" w:hint="eastAsia"/>
            <w:lang w:eastAsia="zh-CN"/>
          </w:rPr>
          <w:t>,</w:t>
        </w:r>
        <w:r w:rsidR="0082239F">
          <w:rPr>
            <w:rFonts w:eastAsia="等线"/>
            <w:lang w:eastAsia="zh-CN"/>
          </w:rPr>
          <w:t xml:space="preserve"> </w:t>
        </w:r>
        <w:r w:rsidR="0082239F">
          <w:rPr>
            <w:rFonts w:eastAsia="等线" w:hint="eastAsia"/>
            <w:lang w:eastAsia="zh-CN"/>
          </w:rPr>
          <w:t xml:space="preserve">e.g. </w:t>
        </w:r>
        <w:r w:rsidR="0082239F">
          <w:rPr>
            <w:rFonts w:eastAsia="等线"/>
            <w:lang w:eastAsia="zh-CN"/>
          </w:rPr>
          <w:t>estimated time</w:t>
        </w:r>
        <w:r w:rsidR="0082239F">
          <w:rPr>
            <w:rFonts w:eastAsia="等线" w:hint="eastAsia"/>
            <w:lang w:eastAsia="zh-CN"/>
          </w:rPr>
          <w:t xml:space="preserve"> to deliver the messages</w:t>
        </w:r>
      </w:ins>
      <w:r>
        <w:rPr>
          <w:rFonts w:eastAsia="Calibri"/>
        </w:rPr>
        <w:t xml:space="preserve">. </w:t>
      </w:r>
    </w:p>
    <w:p w14:paraId="6984DDE8" w14:textId="77777777" w:rsidR="00E605A8" w:rsidRDefault="00E605A8" w:rsidP="00E605A8">
      <w:pPr>
        <w:numPr>
          <w:ilvl w:val="0"/>
          <w:numId w:val="5"/>
        </w:numPr>
        <w:rPr>
          <w:rFonts w:eastAsia="Calibri"/>
        </w:rPr>
      </w:pPr>
      <w:r>
        <w:rPr>
          <w:rFonts w:eastAsia="Calibri"/>
        </w:rPr>
        <w:t xml:space="preserve">End-to-end acknowledgement policy can be established. </w:t>
      </w:r>
    </w:p>
    <w:p w14:paraId="2941F44F" w14:textId="1BDCCD28" w:rsidR="00E605A8" w:rsidRDefault="00E605A8" w:rsidP="00E605A8">
      <w:pPr>
        <w:rPr>
          <w:rFonts w:eastAsia="Calibri"/>
        </w:rPr>
      </w:pPr>
      <w:r>
        <w:rPr>
          <w:rFonts w:eastAsia="Calibri"/>
        </w:rPr>
        <w:t xml:space="preserve">The network stores the message until it can be delivered/relayed to a satellite expected to fly over and provide coverage to the destination </w:t>
      </w:r>
      <w:proofErr w:type="spellStart"/>
      <w:r>
        <w:rPr>
          <w:lang w:eastAsia="zh-CN"/>
        </w:rPr>
        <w:t>IoT</w:t>
      </w:r>
      <w:proofErr w:type="spellEnd"/>
      <w:r>
        <w:rPr>
          <w:lang w:eastAsia="zh-CN"/>
        </w:rPr>
        <w:t xml:space="preserve"> remo</w:t>
      </w:r>
      <w:r>
        <w:rPr>
          <w:rFonts w:eastAsia="Calibri"/>
        </w:rPr>
        <w:t xml:space="preserve">te monitoring </w:t>
      </w:r>
      <w:r>
        <w:rPr>
          <w:lang w:eastAsia="zh-CN"/>
        </w:rPr>
        <w:t>UE</w:t>
      </w:r>
      <w:r w:rsidR="006D79C0">
        <w:rPr>
          <w:lang w:eastAsia="zh-CN"/>
        </w:rPr>
        <w:t>.</w:t>
      </w:r>
    </w:p>
    <w:p w14:paraId="713D315F" w14:textId="3147FEFB" w:rsidR="00AE03E8" w:rsidDel="00AE03E8" w:rsidRDefault="00E605A8" w:rsidP="00AE03E8">
      <w:pPr>
        <w:rPr>
          <w:del w:id="833" w:author="Thierry B" w:date="2023-05-30T12:28:00Z"/>
          <w:rFonts w:eastAsia="Calibri"/>
        </w:rPr>
      </w:pPr>
      <w:r>
        <w:rPr>
          <w:rFonts w:eastAsia="Calibri"/>
        </w:rPr>
        <w:t>When the satellite is connected via the feeder link to the ground network, the message is uploaded into the satellite.</w:t>
      </w:r>
      <w:ins w:id="834" w:author="Thierry B" w:date="2023-05-30T12:28:00Z">
        <w:r w:rsidR="00AE03E8">
          <w:rPr>
            <w:rFonts w:eastAsia="Calibri"/>
          </w:rPr>
          <w:t xml:space="preserve"> </w:t>
        </w:r>
        <w:r w:rsidR="00AE03E8">
          <w:rPr>
            <w:rFonts w:eastAsia="SimSun"/>
            <w:lang w:val="en-US" w:eastAsia="zh-CN" w:bidi="ar"/>
          </w:rPr>
          <w:t>All accumulated and stored MT messages are uploaded into the satellite via the feeder link. At the same time, all accumulated and stored MO messages are also delivered to 5GC via the same feeder link, which will cause a performance impact on the feeder link, satellite, and 5GC. It needs a performance optimization method here.</w:t>
        </w:r>
      </w:ins>
    </w:p>
    <w:p w14:paraId="3DBEB3F9" w14:textId="77777777" w:rsidR="00E605A8" w:rsidRDefault="00E605A8" w:rsidP="00E605A8">
      <w:pPr>
        <w:rPr>
          <w:rFonts w:eastAsia="Calibri"/>
        </w:rPr>
      </w:pPr>
      <w:r>
        <w:rPr>
          <w:rFonts w:eastAsia="Calibri"/>
        </w:rPr>
        <w:t>When flying over the area that the</w:t>
      </w:r>
      <w:r>
        <w:t xml:space="preserv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p>
    <w:p w14:paraId="3D1388F3" w14:textId="53E9C567" w:rsidR="00E605A8" w:rsidRDefault="00E605A8" w:rsidP="00E605A8">
      <w:pPr>
        <w:rPr>
          <w:rFonts w:eastAsia="Calibri"/>
        </w:rPr>
      </w:pPr>
      <w:r>
        <w:rPr>
          <w:rFonts w:eastAsia="Calibri"/>
        </w:rPr>
        <w:t xml:space="preserve">The stored message is delivered/downloaded from the satellite to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p>
    <w:p w14:paraId="3179B03D" w14:textId="6776CED6" w:rsidR="00E605A8" w:rsidRPr="00392AD2" w:rsidRDefault="00E605A8" w:rsidP="00E605A8">
      <w:pPr>
        <w:pStyle w:val="Heading3"/>
      </w:pPr>
      <w:bookmarkStart w:id="835" w:name="_Toc136359835"/>
      <w:r>
        <w:t>5.2</w:t>
      </w:r>
      <w:r w:rsidRPr="000D6532">
        <w:t>.4</w:t>
      </w:r>
      <w:r w:rsidRPr="000D6532">
        <w:tab/>
        <w:t>Post-conditions</w:t>
      </w:r>
      <w:bookmarkEnd w:id="835"/>
      <w:r>
        <w:rPr>
          <w:rFonts w:eastAsia="Calibri"/>
        </w:rPr>
        <w:t xml:space="preserve"> </w:t>
      </w:r>
    </w:p>
    <w:p w14:paraId="33F1966B" w14:textId="4A46DC34" w:rsidR="00E605A8" w:rsidRPr="00D168C2" w:rsidRDefault="00E605A8" w:rsidP="00E605A8">
      <w:pPr>
        <w:rPr>
          <w:rFonts w:eastAsia="Calibri"/>
        </w:rPr>
      </w:pPr>
      <w:r>
        <w:rPr>
          <w:rFonts w:eastAsia="Calibri"/>
        </w:rPr>
        <w:t>The message generated by the</w:t>
      </w:r>
      <w:r w:rsidRPr="008A31C9">
        <w:rPr>
          <w:rFonts w:eastAsia="Calibri"/>
        </w:rPr>
        <w:t xml:space="preserve"> </w:t>
      </w:r>
      <w:proofErr w:type="spellStart"/>
      <w:r>
        <w:rPr>
          <w:rFonts w:eastAsia="Calibri"/>
        </w:rPr>
        <w:t>TrackingInc</w:t>
      </w:r>
      <w:proofErr w:type="spellEnd"/>
      <w:r>
        <w:rPr>
          <w:rFonts w:eastAsia="Calibri"/>
        </w:rPr>
        <w:t xml:space="preserve"> application s</w:t>
      </w:r>
      <w:r w:rsidRPr="001D5B83">
        <w:rPr>
          <w:rFonts w:eastAsia="Calibri"/>
        </w:rPr>
        <w:t>erver</w:t>
      </w:r>
      <w:r>
        <w:rPr>
          <w:rFonts w:eastAsia="Calibri"/>
        </w:rPr>
        <w:t xml:space="preserve"> has been delivered successfully to the </w:t>
      </w:r>
      <w:proofErr w:type="spellStart"/>
      <w:r>
        <w:rPr>
          <w:lang w:eastAsia="zh-CN"/>
        </w:rPr>
        <w:t>IoT</w:t>
      </w:r>
      <w:proofErr w:type="spellEnd"/>
      <w:r>
        <w:rPr>
          <w:lang w:eastAsia="zh-CN"/>
        </w:rPr>
        <w:t xml:space="preserve">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56244356" w14:textId="4AFD65DA" w:rsidR="00E605A8" w:rsidRDefault="00E605A8" w:rsidP="00E605A8">
      <w:pPr>
        <w:pStyle w:val="Heading3"/>
      </w:pPr>
      <w:bookmarkStart w:id="836" w:name="_Toc136359836"/>
      <w:r>
        <w:t>5.2</w:t>
      </w:r>
      <w:r w:rsidRPr="000D6532">
        <w:t>.5</w:t>
      </w:r>
      <w:r w:rsidRPr="000D6532">
        <w:tab/>
      </w:r>
      <w:r>
        <w:t>Existing</w:t>
      </w:r>
      <w:r w:rsidRPr="000D6532">
        <w:t xml:space="preserve"> </w:t>
      </w:r>
      <w:r>
        <w:t>features partly or fully covering the use case functionality</w:t>
      </w:r>
      <w:bookmarkEnd w:id="836"/>
    </w:p>
    <w:p w14:paraId="48382A7C" w14:textId="44D19E59" w:rsidR="00E605A8" w:rsidRDefault="00AE0F33" w:rsidP="00E605A8">
      <w:r>
        <w:t>3GPP TS 22.261 [2],</w:t>
      </w:r>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p>
    <w:p w14:paraId="2DC2B4A2" w14:textId="25524B5A" w:rsidR="00E605A8" w:rsidRPr="00F933AC" w:rsidRDefault="00E605A8" w:rsidP="00E605A8">
      <w:pPr>
        <w:rPr>
          <w:i/>
        </w:rPr>
      </w:pPr>
      <w:r w:rsidRPr="00F933AC">
        <w:rPr>
          <w:i/>
        </w:rPr>
        <w:t>The 5G system shall be able to provide services using satellite access.</w:t>
      </w:r>
    </w:p>
    <w:p w14:paraId="21987FAC" w14:textId="50422F68" w:rsidR="00E605A8" w:rsidRPr="00F933AC" w:rsidRDefault="00E605A8" w:rsidP="00E605A8">
      <w:pPr>
        <w:rPr>
          <w:i/>
          <w:lang w:eastAsia="zh-CN"/>
        </w:rPr>
      </w:pPr>
      <w:r w:rsidRPr="00F933AC">
        <w:rPr>
          <w:i/>
          <w:lang w:eastAsia="zh-CN"/>
        </w:rPr>
        <w:t>The 5G system with satellite access shall be able to support low pow</w:t>
      </w:r>
      <w:r w:rsidR="001520CE" w:rsidRPr="00C638A0">
        <w:rPr>
          <w:i/>
          <w:lang w:eastAsia="zh-CN"/>
        </w:rPr>
        <w:t xml:space="preserve">er </w:t>
      </w:r>
      <w:proofErr w:type="spellStart"/>
      <w:r w:rsidR="001520CE" w:rsidRPr="00C638A0">
        <w:rPr>
          <w:i/>
          <w:lang w:eastAsia="zh-CN"/>
        </w:rPr>
        <w:t>MIoT</w:t>
      </w:r>
      <w:proofErr w:type="spellEnd"/>
      <w:r w:rsidR="001520CE" w:rsidRPr="00C638A0">
        <w:rPr>
          <w:i/>
          <w:lang w:eastAsia="zh-CN"/>
        </w:rPr>
        <w:t xml:space="preserve"> type of communications.</w:t>
      </w:r>
    </w:p>
    <w:p w14:paraId="692CB22B" w14:textId="1E7B47C0" w:rsidR="00E605A8" w:rsidRDefault="00E605A8" w:rsidP="00E605A8">
      <w:pPr>
        <w:rPr>
          <w:lang w:eastAsia="zh-CN"/>
        </w:rPr>
      </w:pPr>
      <w:r>
        <w:rPr>
          <w:lang w:eastAsia="zh-CN"/>
        </w:rPr>
        <w:t xml:space="preserve">However, it is not sufficient in regards of S&amp;F operation </w:t>
      </w:r>
      <w:r w:rsidRPr="00CE1E0B">
        <w:rPr>
          <w:lang w:eastAsia="zh-CN"/>
        </w:rPr>
        <w:t xml:space="preserve">especially for the delivery of delay-tolerant/non-real-time </w:t>
      </w:r>
      <w:proofErr w:type="spellStart"/>
      <w:r w:rsidRPr="00CE1E0B">
        <w:rPr>
          <w:lang w:eastAsia="zh-CN"/>
        </w:rPr>
        <w:t>IoT</w:t>
      </w:r>
      <w:proofErr w:type="spellEnd"/>
      <w:r w:rsidRPr="00CE1E0B">
        <w:rPr>
          <w:lang w:eastAsia="zh-CN"/>
        </w:rPr>
        <w:t xml:space="preserve"> NTN services with NGSO satellites</w:t>
      </w:r>
      <w:r>
        <w:rPr>
          <w:lang w:eastAsia="zh-CN"/>
        </w:rPr>
        <w:t>.</w:t>
      </w:r>
    </w:p>
    <w:p w14:paraId="72BC1D9E" w14:textId="0B92EC2E" w:rsidR="00E605A8" w:rsidRPr="000D6532" w:rsidRDefault="00E605A8" w:rsidP="00E605A8">
      <w:pPr>
        <w:pStyle w:val="Heading3"/>
      </w:pPr>
      <w:bookmarkStart w:id="837" w:name="_Toc136359837"/>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837"/>
    </w:p>
    <w:p w14:paraId="35C93C39" w14:textId="240D6A7F" w:rsidR="00E605A8" w:rsidRPr="001139F9" w:rsidRDefault="00E605A8" w:rsidP="00E605A8">
      <w:pPr>
        <w:pStyle w:val="NormalWeb"/>
        <w:spacing w:before="0" w:beforeAutospacing="0" w:after="180" w:afterAutospacing="0"/>
        <w:jc w:val="both"/>
        <w:rPr>
          <w:color w:val="000000"/>
          <w:sz w:val="20"/>
          <w:szCs w:val="20"/>
          <w:lang w:val="en-GB"/>
        </w:rPr>
      </w:pPr>
      <w:r w:rsidRPr="001139F9">
        <w:rPr>
          <w:color w:val="000000"/>
          <w:sz w:val="20"/>
          <w:szCs w:val="20"/>
          <w:lang w:val="en-GB"/>
        </w:rPr>
        <w:t>[PR 5.2.6-001] The 5G system with satellite access shall be able to inform a</w:t>
      </w:r>
      <w:del w:id="838" w:author="Thierry B" w:date="2023-05-30T12:43:00Z">
        <w:r w:rsidRPr="001139F9" w:rsidDel="00EC7720">
          <w:rPr>
            <w:color w:val="000000"/>
            <w:sz w:val="20"/>
            <w:szCs w:val="20"/>
            <w:lang w:val="en-GB"/>
          </w:rPr>
          <w:delText>n</w:delText>
        </w:r>
      </w:del>
      <w:r w:rsidRPr="001139F9">
        <w:rPr>
          <w:color w:val="000000"/>
          <w:sz w:val="20"/>
          <w:szCs w:val="20"/>
          <w:lang w:val="en-GB"/>
        </w:rPr>
        <w:t xml:space="preserve"> </w:t>
      </w:r>
      <w:ins w:id="839" w:author="Thierry B" w:date="2023-05-30T12:43:00Z">
        <w:r w:rsidR="00EC7720">
          <w:rPr>
            <w:color w:val="000000"/>
            <w:sz w:val="20"/>
            <w:szCs w:val="20"/>
            <w:lang w:val="en-GB"/>
          </w:rPr>
          <w:t xml:space="preserve">trusted </w:t>
        </w:r>
      </w:ins>
      <w:r w:rsidRPr="001139F9">
        <w:rPr>
          <w:color w:val="000000"/>
          <w:sz w:val="20"/>
          <w:szCs w:val="20"/>
          <w:lang w:val="en-GB"/>
        </w:rPr>
        <w:t>application server whether store and forward operation is applied for communication with a UE.</w:t>
      </w:r>
    </w:p>
    <w:p w14:paraId="1A0F8190" w14:textId="6ADF5D90" w:rsidR="00BC40BC" w:rsidRDefault="00BC40BC" w:rsidP="00BC40BC">
      <w:pPr>
        <w:rPr>
          <w:rFonts w:eastAsia="Calibri"/>
        </w:rPr>
      </w:pPr>
      <w:r>
        <w:rPr>
          <w:color w:val="000000"/>
        </w:rPr>
        <w:t>[PR 5.</w:t>
      </w:r>
      <w:r w:rsidR="007E58D6">
        <w:rPr>
          <w:color w:val="000000"/>
        </w:rPr>
        <w:t>2</w:t>
      </w:r>
      <w:r>
        <w:rPr>
          <w:color w:val="000000"/>
        </w:rPr>
        <w:t>.6-002</w:t>
      </w:r>
      <w:r w:rsidRPr="00CC33D8">
        <w:rPr>
          <w:color w:val="000000"/>
        </w:rPr>
        <w:t xml:space="preserve">] Subject to operator policy, the 5G system with satellite access supporting store and forward operation shall be able to allow the operator or a trusted 3rd party to </w:t>
      </w:r>
      <w:r>
        <w:rPr>
          <w:color w:val="000000"/>
        </w:rPr>
        <w:t>set</w:t>
      </w:r>
      <w:r w:rsidRPr="00CC33D8">
        <w:rPr>
          <w:color w:val="000000"/>
        </w:rPr>
        <w:t xml:space="preserve"> </w:t>
      </w:r>
      <w:r>
        <w:rPr>
          <w:color w:val="000000"/>
        </w:rPr>
        <w:t xml:space="preserve">and enforce, </w:t>
      </w:r>
      <w:r w:rsidRPr="00CC33D8">
        <w:rPr>
          <w:color w:val="000000"/>
        </w:rPr>
        <w:t>on a per UE basis</w:t>
      </w:r>
      <w:r>
        <w:rPr>
          <w:color w:val="000000"/>
        </w:rPr>
        <w:t>, a</w:t>
      </w:r>
      <w:r w:rsidRPr="00CC33D8">
        <w:rPr>
          <w:color w:val="000000"/>
        </w:rPr>
        <w:t xml:space="preserve"> S&amp;F data retention period.</w:t>
      </w:r>
      <w:r w:rsidRPr="00CC33D8">
        <w:rPr>
          <w:rFonts w:eastAsia="Calibri"/>
        </w:rPr>
        <w:t xml:space="preserve"> </w:t>
      </w:r>
    </w:p>
    <w:p w14:paraId="5FEA4096" w14:textId="77777777" w:rsidR="00BC40BC" w:rsidRPr="003D6A1A" w:rsidRDefault="00BC40BC" w:rsidP="00BC40BC">
      <w:pPr>
        <w:rPr>
          <w:rFonts w:eastAsia="Calibri"/>
        </w:rPr>
      </w:pPr>
      <w:r w:rsidRPr="003D6A1A">
        <w:rPr>
          <w:rFonts w:eastAsia="Calibri"/>
        </w:rPr>
        <w:t>[PR 5.2.6-00</w:t>
      </w:r>
      <w:r>
        <w:rPr>
          <w:rFonts w:eastAsia="Calibri"/>
        </w:rPr>
        <w:t>3</w:t>
      </w:r>
      <w:r w:rsidRPr="003D6A1A">
        <w:rPr>
          <w:rFonts w:eastAsia="Calibri"/>
        </w:rPr>
        <w:t xml:space="preserve">] Subject to operator policy, the 5G system with satellite access supporting store and forward operation shall be able to allow the operator or a trusted 3rd party to set </w:t>
      </w:r>
      <w:r>
        <w:rPr>
          <w:rFonts w:eastAsia="Calibri"/>
        </w:rPr>
        <w:t xml:space="preserve">and enforce, </w:t>
      </w:r>
      <w:r w:rsidRPr="003D6A1A">
        <w:rPr>
          <w:rFonts w:eastAsia="Calibri"/>
        </w:rPr>
        <w:t>on a per UE basis</w:t>
      </w:r>
      <w:r>
        <w:rPr>
          <w:rFonts w:eastAsia="Calibri"/>
        </w:rPr>
        <w:t>,</w:t>
      </w:r>
      <w:r w:rsidRPr="003D6A1A">
        <w:rPr>
          <w:rFonts w:eastAsia="Calibri"/>
        </w:rPr>
        <w:t xml:space="preserve"> a </w:t>
      </w:r>
      <w:r w:rsidRPr="00CC33D8">
        <w:rPr>
          <w:rFonts w:eastAsia="Calibri"/>
        </w:rPr>
        <w:t>S&amp;F data storage quota</w:t>
      </w:r>
      <w:r w:rsidRPr="003D6A1A">
        <w:rPr>
          <w:rFonts w:eastAsia="Calibri"/>
        </w:rPr>
        <w:t xml:space="preserve">. </w:t>
      </w:r>
    </w:p>
    <w:p w14:paraId="38BC9B13" w14:textId="77777777" w:rsidR="00BC40BC" w:rsidRPr="003D6A1A" w:rsidRDefault="00BC40BC" w:rsidP="00BC40BC">
      <w:pPr>
        <w:rPr>
          <w:rFonts w:eastAsia="Calibri"/>
        </w:rPr>
      </w:pPr>
      <w:r w:rsidRPr="003D6A1A">
        <w:rPr>
          <w:rFonts w:eastAsia="Calibri"/>
        </w:rPr>
        <w:t>[PR 5.2.6-00</w:t>
      </w:r>
      <w:r>
        <w:rPr>
          <w:rFonts w:eastAsia="Calibri"/>
        </w:rPr>
        <w:t>4</w:t>
      </w:r>
      <w:r w:rsidRPr="003D6A1A">
        <w:rPr>
          <w:rFonts w:eastAsia="Calibri"/>
        </w:rPr>
        <w:t xml:space="preserve">] The 5G system with satellite access supporting store and forward operation shall support a mechanism to configure and provision specific required </w:t>
      </w:r>
      <w:proofErr w:type="spellStart"/>
      <w:r>
        <w:rPr>
          <w:rFonts w:eastAsia="Calibri"/>
        </w:rPr>
        <w:t>QoS</w:t>
      </w:r>
      <w:proofErr w:type="spellEnd"/>
      <w:r>
        <w:rPr>
          <w:rFonts w:eastAsia="Calibri"/>
        </w:rPr>
        <w:t xml:space="preserve"> and </w:t>
      </w:r>
      <w:r w:rsidRPr="003D6A1A">
        <w:rPr>
          <w:rFonts w:eastAsia="Calibri"/>
        </w:rPr>
        <w:t xml:space="preserve">policies for S&amp;F operation (e.g. </w:t>
      </w:r>
      <w:r>
        <w:rPr>
          <w:rFonts w:eastAsia="Calibri"/>
        </w:rPr>
        <w:t>forwarding</w:t>
      </w:r>
      <w:r w:rsidRPr="003D6A1A">
        <w:rPr>
          <w:rFonts w:eastAsia="Calibri"/>
        </w:rPr>
        <w:t xml:space="preserve"> priority, acknowledgment policy).</w:t>
      </w:r>
    </w:p>
    <w:p w14:paraId="555049B6" w14:textId="77777777" w:rsidR="00EC7720" w:rsidRPr="00065B33" w:rsidRDefault="00EC7720" w:rsidP="00EC7720">
      <w:pPr>
        <w:rPr>
          <w:ins w:id="840" w:author="Thierry B" w:date="2023-05-30T12:45:00Z"/>
          <w:color w:val="222222"/>
          <w:lang w:val="en-US" w:eastAsia="zh-CN"/>
        </w:rPr>
      </w:pPr>
      <w:ins w:id="841" w:author="Thierry B" w:date="2023-05-30T12:45:00Z">
        <w:r w:rsidRPr="001139F9">
          <w:rPr>
            <w:color w:val="000000"/>
          </w:rPr>
          <w:t>[PR 5.2.6-00</w:t>
        </w:r>
        <w:r>
          <w:rPr>
            <w:color w:val="000000"/>
          </w:rPr>
          <w:t>5</w:t>
        </w:r>
        <w:r w:rsidRPr="001139F9">
          <w:rPr>
            <w:color w:val="000000"/>
          </w:rPr>
          <w:t>]</w:t>
        </w:r>
        <w:r>
          <w:rPr>
            <w:color w:val="000000"/>
          </w:rPr>
          <w:t xml:space="preserve"> The 5G system with satellite access shall be able to </w:t>
        </w:r>
        <w:r>
          <w:rPr>
            <w:color w:val="222222"/>
            <w:lang w:val="en-US" w:eastAsia="zh-CN"/>
          </w:rPr>
          <w:t xml:space="preserve">provide </w:t>
        </w:r>
        <w:r w:rsidRPr="00427943">
          <w:rPr>
            <w:color w:val="222222"/>
            <w:lang w:val="en-US" w:eastAsia="zh-CN"/>
          </w:rPr>
          <w:t>to</w:t>
        </w:r>
        <w:r w:rsidRPr="00E87E4D">
          <w:rPr>
            <w:color w:val="222222"/>
            <w:lang w:val="en-US" w:eastAsia="zh-CN"/>
          </w:rPr>
          <w:t xml:space="preserve"> a trusted third party application</w:t>
        </w:r>
        <w:r>
          <w:rPr>
            <w:color w:val="222222"/>
            <w:lang w:val="en-US" w:eastAsia="zh-CN"/>
          </w:rPr>
          <w:t xml:space="preserve"> </w:t>
        </w:r>
        <w:r>
          <w:rPr>
            <w:color w:val="222222"/>
            <w:lang w:val="en-US"/>
          </w:rPr>
          <w:t xml:space="preserve">the information about the </w:t>
        </w:r>
        <w:r>
          <w:rPr>
            <w:rFonts w:hint="eastAsia"/>
            <w:color w:val="222222"/>
            <w:lang w:val="en-US" w:eastAsia="zh-CN"/>
          </w:rPr>
          <w:t>store and forward</w:t>
        </w:r>
        <w:r>
          <w:rPr>
            <w:color w:val="222222"/>
            <w:lang w:val="en-US"/>
          </w:rPr>
          <w:t xml:space="preserve"> operation applied to </w:t>
        </w:r>
        <w:r>
          <w:rPr>
            <w:rFonts w:hint="eastAsia"/>
            <w:color w:val="222222"/>
            <w:lang w:val="en-US" w:eastAsia="zh-CN"/>
          </w:rPr>
          <w:t xml:space="preserve">a </w:t>
        </w:r>
        <w:r>
          <w:rPr>
            <w:color w:val="222222"/>
            <w:lang w:val="en-US"/>
          </w:rPr>
          <w:t>UE</w:t>
        </w:r>
        <w:r>
          <w:rPr>
            <w:rFonts w:hint="eastAsia"/>
            <w:color w:val="222222"/>
            <w:lang w:val="en-US" w:eastAsia="zh-CN"/>
          </w:rPr>
          <w:t xml:space="preserve"> (</w:t>
        </w:r>
        <w:r>
          <w:rPr>
            <w:color w:val="222222"/>
            <w:lang w:val="en-US"/>
          </w:rPr>
          <w:t xml:space="preserve">e.g. </w:t>
        </w:r>
        <w:r w:rsidRPr="00427943">
          <w:rPr>
            <w:color w:val="222222"/>
            <w:lang w:val="en-US"/>
          </w:rPr>
          <w:t xml:space="preserve">estimated </w:t>
        </w:r>
        <w:r>
          <w:rPr>
            <w:color w:val="222222"/>
            <w:lang w:val="en-US"/>
          </w:rPr>
          <w:t xml:space="preserve">delivery </w:t>
        </w:r>
        <w:r w:rsidRPr="00427943">
          <w:rPr>
            <w:color w:val="222222"/>
            <w:lang w:val="en-US"/>
          </w:rPr>
          <w:t>time to</w:t>
        </w:r>
        <w:r>
          <w:rPr>
            <w:color w:val="222222"/>
            <w:lang w:val="en-US"/>
          </w:rPr>
          <w:t xml:space="preserve"> the</w:t>
        </w:r>
        <w:r w:rsidRPr="00427943">
          <w:rPr>
            <w:color w:val="222222"/>
            <w:lang w:val="en-US"/>
          </w:rPr>
          <w:t xml:space="preserve"> UE</w:t>
        </w:r>
        <w:r w:rsidRPr="00427943">
          <w:rPr>
            <w:color w:val="222222"/>
            <w:lang w:val="en-US" w:eastAsia="zh-CN"/>
          </w:rPr>
          <w:t>)</w:t>
        </w:r>
        <w:r>
          <w:rPr>
            <w:color w:val="222222"/>
            <w:lang w:val="en-US" w:eastAsia="zh-CN"/>
          </w:rPr>
          <w:t>.</w:t>
        </w:r>
      </w:ins>
    </w:p>
    <w:p w14:paraId="04181A12" w14:textId="6F9744DF" w:rsidR="00E605A8" w:rsidRPr="001139F9" w:rsidRDefault="00E605A8" w:rsidP="00EC7720">
      <w:pPr>
        <w:pStyle w:val="NormalWeb"/>
        <w:spacing w:before="0" w:beforeAutospacing="0" w:after="180" w:afterAutospacing="0"/>
        <w:jc w:val="both"/>
        <w:rPr>
          <w:color w:val="000000"/>
          <w:sz w:val="20"/>
          <w:szCs w:val="20"/>
          <w:lang w:val="en-GB"/>
        </w:rPr>
      </w:pPr>
      <w:r w:rsidRPr="001139F9">
        <w:rPr>
          <w:color w:val="000000"/>
          <w:sz w:val="20"/>
          <w:szCs w:val="20"/>
          <w:lang w:val="en-GB"/>
        </w:rPr>
        <w:t>[PR 5.2.6-00</w:t>
      </w:r>
      <w:ins w:id="842" w:author="Thierry B" w:date="2023-05-30T12:45:00Z">
        <w:r w:rsidR="00EC7720">
          <w:rPr>
            <w:color w:val="000000"/>
            <w:sz w:val="20"/>
            <w:szCs w:val="20"/>
            <w:lang w:val="en-GB"/>
          </w:rPr>
          <w:t>6</w:t>
        </w:r>
      </w:ins>
      <w:del w:id="843" w:author="Thierry B" w:date="2023-05-30T12:45:00Z">
        <w:r w:rsidR="00BC40BC" w:rsidDel="00EC7720">
          <w:rPr>
            <w:color w:val="000000"/>
            <w:sz w:val="20"/>
            <w:szCs w:val="20"/>
            <w:lang w:val="en-GB"/>
          </w:rPr>
          <w:delText>5</w:delText>
        </w:r>
      </w:del>
      <w:r w:rsidRPr="001139F9">
        <w:rPr>
          <w:color w:val="000000"/>
          <w:sz w:val="20"/>
          <w:szCs w:val="20"/>
          <w:lang w:val="en-GB"/>
        </w:rPr>
        <w:t>] The 5G system with satellite access shall be able to provide integrity protection and confidentiality for communications between an authorized UE and the network when store and forward operation is applied.</w:t>
      </w:r>
    </w:p>
    <w:p w14:paraId="66F8709E" w14:textId="29A2C67B" w:rsidR="002875C0" w:rsidDel="00AF101A" w:rsidRDefault="00E605A8" w:rsidP="004A08D2">
      <w:pPr>
        <w:pStyle w:val="EditorsNote"/>
        <w:rPr>
          <w:del w:id="844" w:author="Thierry B" w:date="2023-05-28T09:25:00Z"/>
          <w:lang w:eastAsia="zh-CN"/>
        </w:rPr>
      </w:pPr>
      <w:del w:id="845" w:author="Thierry B" w:date="2023-05-28T09:25:00Z">
        <w:r w:rsidDel="00AF101A">
          <w:rPr>
            <w:lang w:eastAsia="zh-CN"/>
          </w:rPr>
          <w:delText>Editor's Note:</w:delText>
        </w:r>
        <w:r w:rsidDel="00AF101A">
          <w:rPr>
            <w:lang w:eastAsia="zh-CN"/>
          </w:rPr>
          <w:tab/>
        </w:r>
        <w:r w:rsidR="000C2D53" w:rsidRPr="000C2D53" w:rsidDel="00AF101A">
          <w:rPr>
            <w:lang w:eastAsia="zh-CN"/>
          </w:rPr>
          <w:delText>this requirement is FFS</w:delText>
        </w:r>
        <w:r w:rsidRPr="00564458" w:rsidDel="00AF101A">
          <w:rPr>
            <w:lang w:eastAsia="zh-CN"/>
          </w:rPr>
          <w:delText>.</w:delText>
        </w:r>
      </w:del>
    </w:p>
    <w:p w14:paraId="592BAC1C" w14:textId="058E3682" w:rsidR="00397D56" w:rsidRPr="00664336" w:rsidRDefault="00AE03E8" w:rsidP="002F17CC">
      <w:pPr>
        <w:rPr>
          <w:lang w:eastAsia="zh-CN"/>
        </w:rPr>
      </w:pPr>
      <w:ins w:id="846" w:author="Thierry B" w:date="2023-05-30T12:29:00Z">
        <w:r w:rsidRPr="00AE03E8">
          <w:rPr>
            <w:lang w:eastAsia="zh-CN"/>
          </w:rPr>
          <w:t>[PR 5.2.6-00</w:t>
        </w:r>
      </w:ins>
      <w:ins w:id="847" w:author="Thierry B" w:date="2023-05-30T12:45:00Z">
        <w:r w:rsidR="00EC7720">
          <w:rPr>
            <w:lang w:eastAsia="zh-CN"/>
          </w:rPr>
          <w:t>7</w:t>
        </w:r>
      </w:ins>
      <w:ins w:id="848" w:author="Thierry B" w:date="2023-05-30T12:29:00Z">
        <w:r w:rsidRPr="00AE03E8">
          <w:rPr>
            <w:lang w:eastAsia="zh-CN"/>
          </w:rPr>
          <w:t xml:space="preserve">] The 5G system with satellite access supporting the S&amp;F operation shall be able to support suitable means to resume communication </w:t>
        </w:r>
      </w:ins>
      <w:ins w:id="849" w:author="Thierry B" w:date="2023-05-30T16:57:00Z">
        <w:r w:rsidR="00007902" w:rsidRPr="00007902">
          <w:rPr>
            <w:lang w:eastAsia="zh-CN"/>
          </w:rPr>
          <w:t xml:space="preserve">between the ground station and satellite </w:t>
        </w:r>
      </w:ins>
      <w:ins w:id="850" w:author="Thierry B" w:date="2023-05-30T12:29:00Z">
        <w:r w:rsidRPr="00AE03E8">
          <w:rPr>
            <w:lang w:eastAsia="zh-CN"/>
          </w:rPr>
          <w:t>once the feeder link becomes available.</w:t>
        </w:r>
      </w:ins>
    </w:p>
    <w:p w14:paraId="0BE60580" w14:textId="0EA9F5EF" w:rsidR="002875C0" w:rsidRDefault="002875C0" w:rsidP="002875C0">
      <w:pPr>
        <w:pStyle w:val="Heading2"/>
        <w:rPr>
          <w:lang w:eastAsia="zh-CN"/>
        </w:rPr>
      </w:pPr>
      <w:bookmarkStart w:id="851" w:name="_Toc136359838"/>
      <w:r>
        <w:rPr>
          <w:rFonts w:hint="eastAsia"/>
          <w:lang w:val="en-US" w:eastAsia="zh-CN"/>
        </w:rPr>
        <w:t>5.3</w:t>
      </w:r>
      <w:r>
        <w:rPr>
          <w:lang w:eastAsia="zh-CN"/>
        </w:rPr>
        <w:tab/>
      </w:r>
      <w:r w:rsidR="009533BE">
        <w:rPr>
          <w:lang w:val="en-US"/>
        </w:rPr>
        <w:t xml:space="preserve">Use case on </w:t>
      </w:r>
      <w:r w:rsidR="00F10456">
        <w:rPr>
          <w:lang w:eastAsia="zh-CN"/>
        </w:rPr>
        <w:t>s</w:t>
      </w:r>
      <w:r>
        <w:rPr>
          <w:rFonts w:hint="eastAsia"/>
          <w:lang w:eastAsia="zh-CN"/>
        </w:rPr>
        <w:t xml:space="preserve">tore and forward - </w:t>
      </w:r>
      <w:bookmarkStart w:id="852" w:name="OLE_LINK10"/>
      <w:r>
        <w:rPr>
          <w:rFonts w:hint="eastAsia"/>
          <w:lang w:eastAsia="zh-CN"/>
        </w:rPr>
        <w:t>Inter-satellite</w:t>
      </w:r>
      <w:bookmarkEnd w:id="851"/>
      <w:bookmarkEnd w:id="852"/>
    </w:p>
    <w:p w14:paraId="126DAB56" w14:textId="19F90447" w:rsidR="002875C0" w:rsidRDefault="002875C0" w:rsidP="002875C0">
      <w:pPr>
        <w:pStyle w:val="Heading3"/>
        <w:rPr>
          <w:lang w:eastAsia="zh-CN"/>
        </w:rPr>
      </w:pPr>
      <w:bookmarkStart w:id="853" w:name="_Toc136359839"/>
      <w:r>
        <w:rPr>
          <w:rFonts w:hint="eastAsia"/>
          <w:lang w:val="en-US" w:eastAsia="zh-CN"/>
        </w:rPr>
        <w:t>5.3</w:t>
      </w:r>
      <w:r>
        <w:rPr>
          <w:rFonts w:hint="eastAsia"/>
        </w:rPr>
        <w:t>.1</w:t>
      </w:r>
      <w:r>
        <w:rPr>
          <w:rFonts w:hint="eastAsia"/>
        </w:rPr>
        <w:tab/>
      </w:r>
      <w:r>
        <w:rPr>
          <w:rFonts w:hint="eastAsia"/>
          <w:lang w:eastAsia="zh-CN"/>
        </w:rPr>
        <w:t>Description</w:t>
      </w:r>
      <w:bookmarkEnd w:id="853"/>
    </w:p>
    <w:p w14:paraId="1452BFB0" w14:textId="10BF43B4" w:rsidR="002875C0" w:rsidRDefault="002875C0" w:rsidP="002875C0">
      <w:pPr>
        <w:rPr>
          <w:lang w:val="en-US" w:eastAsia="zh-CN"/>
        </w:rPr>
      </w:pPr>
      <w:r>
        <w:rPr>
          <w:rFonts w:hint="eastAsia"/>
          <w:lang w:val="en-US" w:eastAsia="zh-CN"/>
        </w:rPr>
        <w:t xml:space="preserve">To expand the market of delay-tolerant </w:t>
      </w:r>
      <w:proofErr w:type="spellStart"/>
      <w:r>
        <w:rPr>
          <w:rFonts w:hint="eastAsia"/>
          <w:lang w:val="en-US" w:eastAsia="zh-CN"/>
        </w:rPr>
        <w:t>IoT</w:t>
      </w:r>
      <w:proofErr w:type="spellEnd"/>
      <w:r>
        <w:rPr>
          <w:rFonts w:hint="eastAsia"/>
          <w:lang w:val="en-US" w:eastAsia="zh-CN"/>
        </w:rPr>
        <w:t xml:space="preserve"> devices, store and forward operations are necessary to be developed to sustain the user plane data during the feeder link disconnection between the satellite and the terrestrial gateway. Based on the earlier studies</w:t>
      </w:r>
      <w:r w:rsidR="008A26DF">
        <w:rPr>
          <w:lang w:val="en-US" w:eastAsia="zh-CN"/>
        </w:rPr>
        <w:t xml:space="preserve"> </w:t>
      </w:r>
      <w:r>
        <w:t>[</w:t>
      </w:r>
      <w:r w:rsidR="008A26DF">
        <w:t>3</w:t>
      </w:r>
      <w:r>
        <w:t>]</w:t>
      </w:r>
      <w:r w:rsidR="008A26DF">
        <w:rPr>
          <w:rFonts w:eastAsia="SimSun" w:hint="eastAsia"/>
          <w:lang w:val="en-US" w:eastAsia="zh-CN"/>
        </w:rPr>
        <w:t>[4</w:t>
      </w:r>
      <w:r>
        <w:rPr>
          <w:rFonts w:eastAsia="SimSun" w:hint="eastAsia"/>
          <w:lang w:val="en-US" w:eastAsia="zh-CN"/>
        </w:rPr>
        <w:t>]</w:t>
      </w:r>
      <w:r>
        <w:rPr>
          <w:rFonts w:hint="eastAsia"/>
          <w:lang w:val="en-US" w:eastAsia="zh-CN"/>
        </w:rPr>
        <w:t>, there are many use cases can be further improved with such mechanisms.</w:t>
      </w:r>
    </w:p>
    <w:p w14:paraId="0541E22C" w14:textId="3C798596" w:rsidR="00502B0C" w:rsidRDefault="002875C0" w:rsidP="002875C0">
      <w:pPr>
        <w:rPr>
          <w:lang w:val="en-US" w:eastAsia="zh-CN"/>
        </w:rPr>
      </w:pPr>
      <w:r>
        <w:rPr>
          <w:rFonts w:hint="eastAsia"/>
          <w:lang w:val="en-US" w:eastAsia="zh-CN"/>
        </w:rPr>
        <w:t>Regardless of scenario</w:t>
      </w:r>
      <w:r w:rsidR="008D224C">
        <w:rPr>
          <w:lang w:val="en-US" w:eastAsia="zh-CN"/>
        </w:rPr>
        <w:t>s</w:t>
      </w:r>
      <w:r>
        <w:rPr>
          <w:rFonts w:hint="eastAsia"/>
          <w:lang w:val="en-US" w:eastAsia="zh-CN"/>
        </w:rPr>
        <w:t xml:space="preserve"> describing a relative static location relationship of a </w:t>
      </w:r>
      <w:proofErr w:type="spellStart"/>
      <w:r>
        <w:rPr>
          <w:rFonts w:hint="eastAsia"/>
          <w:lang w:val="en-US" w:eastAsia="zh-CN"/>
        </w:rPr>
        <w:t>IoT</w:t>
      </w:r>
      <w:proofErr w:type="spellEnd"/>
      <w:r>
        <w:rPr>
          <w:rFonts w:hint="eastAsia"/>
          <w:lang w:val="en-US" w:eastAsia="zh-CN"/>
        </w:rPr>
        <w:t xml:space="preserve"> device, a satellite </w:t>
      </w:r>
      <w:r w:rsidR="008D224C">
        <w:rPr>
          <w:rFonts w:hint="eastAsia"/>
          <w:lang w:val="en-US" w:eastAsia="zh-CN"/>
        </w:rPr>
        <w:t>without</w:t>
      </w:r>
      <w:r>
        <w:rPr>
          <w:rFonts w:hint="eastAsia"/>
          <w:lang w:val="en-US" w:eastAsia="zh-CN"/>
        </w:rPr>
        <w:t xml:space="preserve"> a</w:t>
      </w:r>
      <w:r w:rsidR="008D224C">
        <w:rPr>
          <w:lang w:val="en-US" w:eastAsia="zh-CN"/>
        </w:rPr>
        <w:t xml:space="preserve">n </w:t>
      </w:r>
      <w:r w:rsidR="008D224C">
        <w:rPr>
          <w:rFonts w:hint="eastAsia"/>
          <w:lang w:val="en-US" w:eastAsia="zh-CN"/>
        </w:rPr>
        <w:t>available</w:t>
      </w:r>
      <w:r>
        <w:rPr>
          <w:rFonts w:hint="eastAsia"/>
          <w:lang w:val="en-US" w:eastAsia="zh-CN"/>
        </w:rPr>
        <w:t xml:space="preserve"> </w:t>
      </w:r>
      <w:bookmarkStart w:id="854" w:name="OLE_LINK3"/>
      <w:r>
        <w:rPr>
          <w:rFonts w:hint="eastAsia"/>
          <w:lang w:val="en-US" w:eastAsia="zh-CN"/>
        </w:rPr>
        <w:t xml:space="preserve">terrestrial </w:t>
      </w:r>
      <w:bookmarkEnd w:id="854"/>
      <w:r>
        <w:rPr>
          <w:rFonts w:hint="eastAsia"/>
          <w:lang w:val="en-US" w:eastAsia="zh-CN"/>
        </w:rPr>
        <w:t>gateway</w:t>
      </w:r>
      <w:r w:rsidR="008D224C">
        <w:rPr>
          <w:lang w:val="en-US" w:eastAsia="zh-CN"/>
        </w:rPr>
        <w:t xml:space="preserve"> </w:t>
      </w:r>
      <w:r w:rsidR="008D224C">
        <w:rPr>
          <w:rFonts w:hint="eastAsia"/>
          <w:lang w:val="en-US" w:eastAsia="zh-CN"/>
        </w:rPr>
        <w:t>(as shown in section 5.1 and 5.2</w:t>
      </w:r>
      <w:r w:rsidR="008D224C">
        <w:rPr>
          <w:lang w:val="en-US" w:eastAsia="zh-CN"/>
        </w:rPr>
        <w:t>)</w:t>
      </w:r>
      <w:r>
        <w:rPr>
          <w:rFonts w:hint="eastAsia"/>
          <w:lang w:val="en-US" w:eastAsia="zh-CN"/>
        </w:rPr>
        <w:t xml:space="preserve">, the serving satellite may change to another one during the time when the feeder link is unavailable. </w:t>
      </w:r>
      <w:r w:rsidR="008D224C">
        <w:rPr>
          <w:rFonts w:hint="eastAsia"/>
          <w:lang w:val="en-US" w:eastAsia="zh-CN"/>
        </w:rPr>
        <w:t>And such unavailable state of feeder link may be caused by the temporary reconstruction or update of terrestrial gateway</w:t>
      </w:r>
      <w:r w:rsidR="001D0849">
        <w:rPr>
          <w:lang w:val="en-US" w:eastAsia="zh-CN"/>
        </w:rPr>
        <w:t>.</w:t>
      </w:r>
    </w:p>
    <w:p w14:paraId="324CE0BA" w14:textId="140E85DC" w:rsidR="00502B0C" w:rsidRDefault="002875C0" w:rsidP="002875C0">
      <w:pPr>
        <w:rPr>
          <w:lang w:val="en-US" w:eastAsia="zh-CN"/>
        </w:rPr>
      </w:pPr>
      <w:r>
        <w:rPr>
          <w:rFonts w:hint="eastAsia"/>
          <w:lang w:val="en-US" w:eastAsia="zh-CN"/>
        </w:rPr>
        <w:t>A</w:t>
      </w:r>
      <w:r w:rsidR="008A26DF">
        <w:rPr>
          <w:lang w:eastAsia="zh-CN"/>
        </w:rPr>
        <w:t xml:space="preserve">s shown in Figure </w:t>
      </w:r>
      <w:r w:rsidR="008A26DF" w:rsidRPr="008A26DF">
        <w:rPr>
          <w:lang w:eastAsia="zh-CN"/>
        </w:rPr>
        <w:t>5.3.1-</w:t>
      </w:r>
      <w:r>
        <w:rPr>
          <w:rFonts w:hint="eastAsia"/>
          <w:lang w:val="en-US" w:eastAsia="zh-CN"/>
        </w:rPr>
        <w:t xml:space="preserve">1, a mobile </w:t>
      </w:r>
      <w:proofErr w:type="spellStart"/>
      <w:r>
        <w:rPr>
          <w:rFonts w:hint="eastAsia"/>
          <w:lang w:val="en-US" w:eastAsia="zh-CN"/>
        </w:rPr>
        <w:t>IoT</w:t>
      </w:r>
      <w:proofErr w:type="spellEnd"/>
      <w:r>
        <w:rPr>
          <w:rFonts w:hint="eastAsia"/>
          <w:lang w:val="en-US" w:eastAsia="zh-CN"/>
        </w:rPr>
        <w:t xml:space="preserve"> device may move from the coverage of one satellite to the other</w:t>
      </w:r>
      <w:r w:rsidR="00502B0C">
        <w:rPr>
          <w:lang w:val="en-US" w:eastAsia="zh-CN"/>
        </w:rPr>
        <w:t xml:space="preserve"> </w:t>
      </w:r>
      <w:r>
        <w:rPr>
          <w:rFonts w:hint="eastAsia"/>
          <w:lang w:val="en-US" w:eastAsia="zh-CN"/>
        </w:rPr>
        <w:t>(e.g.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Figure </w:t>
      </w:r>
      <w:r w:rsidR="008A26DF" w:rsidRPr="008A26DF">
        <w:rPr>
          <w:lang w:eastAsia="zh-CN"/>
        </w:rPr>
        <w:t>5.3.1-</w:t>
      </w:r>
      <w:r w:rsidR="008A26DF">
        <w:rPr>
          <w:rFonts w:hint="eastAsia"/>
          <w:lang w:val="en-US" w:eastAsia="zh-CN"/>
        </w:rPr>
        <w:t>2</w:t>
      </w:r>
      <w:r>
        <w:rPr>
          <w:rFonts w:hint="eastAsia"/>
          <w:lang w:val="en-US" w:eastAsia="zh-CN"/>
        </w:rPr>
        <w:t xml:space="preserve">, a </w:t>
      </w:r>
      <w:bookmarkStart w:id="855" w:name="OLE_LINK7"/>
      <w:r>
        <w:rPr>
          <w:rFonts w:hint="eastAsia"/>
          <w:lang w:val="en-US" w:eastAsia="zh-CN"/>
        </w:rPr>
        <w:t>NG</w:t>
      </w:r>
      <w:r w:rsidR="00D95C7C">
        <w:rPr>
          <w:lang w:val="en-US" w:eastAsia="zh-CN"/>
        </w:rPr>
        <w:t>S</w:t>
      </w:r>
      <w:r>
        <w:rPr>
          <w:rFonts w:hint="eastAsia"/>
          <w:lang w:val="en-US" w:eastAsia="zh-CN"/>
        </w:rPr>
        <w:t>O</w:t>
      </w:r>
      <w:bookmarkEnd w:id="855"/>
      <w:r>
        <w:rPr>
          <w:rFonts w:hint="eastAsia"/>
          <w:lang w:val="en-US" w:eastAsia="zh-CN"/>
        </w:rPr>
        <w:t xml:space="preserve"> satellite may fly away and the other one will come and turn to serving a static </w:t>
      </w:r>
      <w:proofErr w:type="spellStart"/>
      <w:r>
        <w:rPr>
          <w:rFonts w:hint="eastAsia"/>
          <w:lang w:val="en-US" w:eastAsia="zh-CN"/>
        </w:rPr>
        <w:t>IoT</w:t>
      </w:r>
      <w:proofErr w:type="spellEnd"/>
      <w:r>
        <w:rPr>
          <w:rFonts w:hint="eastAsia"/>
          <w:lang w:val="en-US" w:eastAsia="zh-CN"/>
        </w:rPr>
        <w:t xml:space="preserve"> device. Under such circumstances, the serving satellite may forward the stored user plane date to the next serving satellite through Inter-Satellite Links, and the next serving satellite may help forward the data to the gateway. </w:t>
      </w:r>
    </w:p>
    <w:p w14:paraId="45907451" w14:textId="4A561A4F" w:rsidR="002875C0" w:rsidRDefault="002875C0" w:rsidP="002875C0">
      <w:pPr>
        <w:rPr>
          <w:lang w:val="en-US" w:eastAsia="zh-CN"/>
        </w:rPr>
      </w:pPr>
      <w:r>
        <w:rPr>
          <w:rFonts w:hint="eastAsia"/>
          <w:lang w:val="en-US" w:eastAsia="zh-CN"/>
        </w:rPr>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w:t>
      </w:r>
      <w:proofErr w:type="spellStart"/>
      <w:r>
        <w:rPr>
          <w:rFonts w:hint="eastAsia"/>
          <w:lang w:val="en-US" w:eastAsia="zh-CN"/>
        </w:rPr>
        <w:t>IoT</w:t>
      </w:r>
      <w:proofErr w:type="spellEnd"/>
      <w:r>
        <w:rPr>
          <w:rFonts w:hint="eastAsia"/>
          <w:lang w:val="en-US" w:eastAsia="zh-CN"/>
        </w:rPr>
        <w:t xml:space="preserve"> device, there will be only one satellite for its data storage in the overall satellite system. And the mobile operators will be easier to manage and maintain the data rather than dealing with the separate data which is belong to one device but among different satellites. </w:t>
      </w:r>
    </w:p>
    <w:p w14:paraId="51CB15CD" w14:textId="4BD77A6D" w:rsidR="002875C0" w:rsidRDefault="002875C0" w:rsidP="002875C0">
      <w:pPr>
        <w:rPr>
          <w:lang w:val="en-US" w:eastAsia="zh-CN"/>
        </w:rPr>
      </w:pPr>
      <w:r>
        <w:rPr>
          <w:lang w:val="en-US" w:eastAsia="zh-CN"/>
        </w:rPr>
        <w:t>Significantly</w:t>
      </w:r>
      <w:r>
        <w:rPr>
          <w:rFonts w:hint="eastAsia"/>
          <w:lang w:val="en-US" w:eastAsia="zh-CN"/>
        </w:rPr>
        <w:t>, during the period that the feeder link is unavailable, the serving satellite only stores or forwards</w:t>
      </w:r>
      <w:r w:rsidR="00502B0C">
        <w:rPr>
          <w:lang w:val="en-US" w:eastAsia="zh-CN"/>
        </w:rPr>
        <w:t xml:space="preserve"> </w:t>
      </w:r>
      <w:r>
        <w:rPr>
          <w:rFonts w:hint="eastAsia"/>
          <w:lang w:val="en-US" w:eastAsia="zh-CN"/>
        </w:rPr>
        <w:t>(</w:t>
      </w:r>
      <w:r w:rsidR="00502B0C">
        <w:rPr>
          <w:rFonts w:eastAsia="SimSun" w:hint="eastAsia"/>
          <w:lang w:val="en-US" w:eastAsia="zh-CN"/>
        </w:rPr>
        <w:t>Inter</w:t>
      </w:r>
      <w:r>
        <w:rPr>
          <w:rFonts w:hint="eastAsia"/>
          <w:lang w:eastAsia="zh-CN"/>
        </w:rPr>
        <w:t>-satellite</w:t>
      </w:r>
      <w:r>
        <w:rPr>
          <w:rFonts w:hint="eastAsia"/>
          <w:lang w:val="en-US" w:eastAsia="zh-CN"/>
        </w:rPr>
        <w:t xml:space="preserve">) the data received from an </w:t>
      </w:r>
      <w:proofErr w:type="spellStart"/>
      <w:r>
        <w:rPr>
          <w:rFonts w:hint="eastAsia"/>
          <w:lang w:val="en-US" w:eastAsia="zh-CN"/>
        </w:rPr>
        <w:t>IoT</w:t>
      </w:r>
      <w:proofErr w:type="spellEnd"/>
      <w:r>
        <w:rPr>
          <w:rFonts w:hint="eastAsia"/>
          <w:lang w:val="en-US" w:eastAsia="zh-CN"/>
        </w:rPr>
        <w:t xml:space="preserve">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temporarily, the part in the serving satellite will not be able to fulfill common communication procedures and it will refuse any access from an unregistered device. </w:t>
      </w:r>
    </w:p>
    <w:p w14:paraId="77103329" w14:textId="77777777" w:rsidR="002875C0" w:rsidRDefault="002875C0" w:rsidP="002875C0">
      <w:pPr>
        <w:rPr>
          <w:lang w:val="en-US" w:eastAsia="zh-CN"/>
        </w:rPr>
      </w:pPr>
      <w:r>
        <w:rPr>
          <w:rFonts w:hint="eastAsia"/>
          <w:lang w:val="en-US" w:eastAsia="zh-CN"/>
        </w:rPr>
        <w:t xml:space="preserve">Furthermore, considering the limited data storage in satellite and the large amount of </w:t>
      </w:r>
      <w:proofErr w:type="spellStart"/>
      <w:r>
        <w:rPr>
          <w:rFonts w:hint="eastAsia"/>
          <w:lang w:val="en-US" w:eastAsia="zh-CN"/>
        </w:rPr>
        <w:t>IoT</w:t>
      </w:r>
      <w:proofErr w:type="spellEnd"/>
      <w:r>
        <w:rPr>
          <w:rFonts w:hint="eastAsia"/>
          <w:lang w:val="en-US" w:eastAsia="zh-CN"/>
        </w:rPr>
        <w:t xml:space="preserve"> devices, a maximum storage for each </w:t>
      </w:r>
      <w:proofErr w:type="spellStart"/>
      <w:r>
        <w:rPr>
          <w:rFonts w:hint="eastAsia"/>
          <w:lang w:val="en-US" w:eastAsia="zh-CN"/>
        </w:rPr>
        <w:t>IoT</w:t>
      </w:r>
      <w:proofErr w:type="spellEnd"/>
      <w:r>
        <w:rPr>
          <w:rFonts w:hint="eastAsia"/>
          <w:lang w:val="en-US" w:eastAsia="zh-CN"/>
        </w:rPr>
        <w:t xml:space="preserve"> device should be pre-configured based on the application data characteristics, user subscriptions and overall performance of satellite communication system. </w:t>
      </w:r>
    </w:p>
    <w:p w14:paraId="438795FE" w14:textId="77777777" w:rsidR="002875C0" w:rsidRDefault="002875C0" w:rsidP="002875C0">
      <w:pPr>
        <w:rPr>
          <w:lang w:val="en-US" w:eastAsia="zh-CN"/>
        </w:rPr>
      </w:pPr>
    </w:p>
    <w:p w14:paraId="439212E8" w14:textId="77777777" w:rsidR="002875C0" w:rsidRDefault="002875C0" w:rsidP="002875C0">
      <w:pPr>
        <w:ind w:left="-360" w:firstLine="420"/>
        <w:jc w:val="center"/>
        <w:rPr>
          <w:lang w:eastAsia="zh-CN"/>
        </w:rPr>
      </w:pPr>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35pt;height:228.65pt" o:ole="">
            <v:imagedata r:id="rId19" o:title=""/>
            <o:lock v:ext="edit" aspectratio="f"/>
          </v:shape>
          <o:OLEObject Type="Embed" ProgID="Visio.Drawing.15" ShapeID="_x0000_i1025" DrawAspect="Content" ObjectID="_1747269058" r:id="rId20"/>
        </w:object>
      </w:r>
    </w:p>
    <w:p w14:paraId="55EC1BC2" w14:textId="3405DC67" w:rsidR="002875C0" w:rsidRDefault="00292319" w:rsidP="002875C0">
      <w:pPr>
        <w:pStyle w:val="TF"/>
        <w:rPr>
          <w:lang w:val="en-US" w:eastAsia="zh-CN"/>
        </w:rPr>
      </w:pPr>
      <w:r>
        <w:rPr>
          <w:rFonts w:eastAsiaTheme="minorEastAsia"/>
          <w:lang w:eastAsia="zh-CN"/>
        </w:rPr>
        <w:t xml:space="preserve">Figure 5.3.1-1: </w:t>
      </w:r>
      <w:r w:rsidR="002875C0">
        <w:rPr>
          <w:rFonts w:hint="eastAsia"/>
          <w:lang w:val="en-US" w:eastAsia="zh-CN"/>
        </w:rPr>
        <w:t xml:space="preserve">Serving satellite change during the feeder link disconnection - </w:t>
      </w:r>
      <w:proofErr w:type="spellStart"/>
      <w:r w:rsidR="002875C0">
        <w:rPr>
          <w:rFonts w:hint="eastAsia"/>
          <w:lang w:val="en-US" w:eastAsia="zh-CN"/>
        </w:rPr>
        <w:t>IoT</w:t>
      </w:r>
      <w:proofErr w:type="spellEnd"/>
      <w:r w:rsidR="002875C0">
        <w:rPr>
          <w:rFonts w:hint="eastAsia"/>
          <w:lang w:val="en-US" w:eastAsia="zh-CN"/>
        </w:rPr>
        <w:t xml:space="preserve"> device moving</w:t>
      </w:r>
    </w:p>
    <w:p w14:paraId="5DF1B445" w14:textId="77777777" w:rsidR="002875C0" w:rsidRDefault="002875C0" w:rsidP="002875C0">
      <w:pPr>
        <w:pStyle w:val="TF"/>
        <w:rPr>
          <w:lang w:val="en-US" w:eastAsia="zh-CN"/>
        </w:rPr>
      </w:pPr>
      <w:r>
        <w:rPr>
          <w:lang w:val="en-US" w:eastAsia="zh-CN"/>
        </w:rPr>
        <w:object w:dxaOrig="6170" w:dyaOrig="4750" w14:anchorId="47546651">
          <v:shape id="_x0000_i1026" type="#_x0000_t75" style="width:308pt;height:237.35pt" o:ole="">
            <v:imagedata r:id="rId21" o:title=""/>
            <o:lock v:ext="edit" aspectratio="f"/>
          </v:shape>
          <o:OLEObject Type="Embed" ProgID="Visio.Drawing.15" ShapeID="_x0000_i1026" DrawAspect="Content" ObjectID="_1747269059" r:id="rId22"/>
        </w:object>
      </w:r>
    </w:p>
    <w:p w14:paraId="1C9DB042" w14:textId="19E62288" w:rsidR="002875C0" w:rsidRDefault="00292319" w:rsidP="002875C0">
      <w:pPr>
        <w:pStyle w:val="TF"/>
        <w:rPr>
          <w:lang w:val="en-US" w:eastAsia="zh-CN"/>
        </w:rPr>
      </w:pPr>
      <w:r>
        <w:rPr>
          <w:rFonts w:eastAsiaTheme="minorEastAsia"/>
          <w:lang w:eastAsia="zh-CN"/>
        </w:rPr>
        <w:t>Figure 5.3.1-2:</w:t>
      </w:r>
      <w:r w:rsidR="002875C0">
        <w:rPr>
          <w:rFonts w:eastAsiaTheme="minorEastAsia"/>
          <w:lang w:eastAsia="zh-CN"/>
        </w:rPr>
        <w:t xml:space="preserve"> </w:t>
      </w:r>
      <w:r w:rsidR="002875C0">
        <w:rPr>
          <w:rFonts w:hint="eastAsia"/>
          <w:lang w:val="en-US" w:eastAsia="zh-CN"/>
        </w:rPr>
        <w:t>Serving satellite change during the feeder link disconnection - satellite moving</w:t>
      </w:r>
    </w:p>
    <w:p w14:paraId="687F8ABF" w14:textId="21A08B7E" w:rsidR="002875C0" w:rsidRDefault="002875C0" w:rsidP="002875C0">
      <w:pPr>
        <w:pStyle w:val="Heading3"/>
        <w:rPr>
          <w:lang w:val="en-US" w:eastAsia="zh-CN"/>
        </w:rPr>
      </w:pPr>
      <w:bookmarkStart w:id="856" w:name="_Toc136359840"/>
      <w:r>
        <w:rPr>
          <w:rFonts w:hint="eastAsia"/>
          <w:lang w:val="en-US" w:eastAsia="zh-CN"/>
        </w:rPr>
        <w:t>5.3.2</w:t>
      </w:r>
      <w:r>
        <w:rPr>
          <w:rFonts w:hint="eastAsia"/>
          <w:lang w:val="en-US" w:eastAsia="zh-CN"/>
        </w:rPr>
        <w:tab/>
        <w:t>Pre-conditions</w:t>
      </w:r>
      <w:bookmarkEnd w:id="856"/>
    </w:p>
    <w:p w14:paraId="7FFAB91E" w14:textId="0766D582" w:rsidR="002875C0" w:rsidRDefault="002875C0" w:rsidP="002875C0">
      <w:pPr>
        <w:rPr>
          <w:lang w:val="en-US" w:eastAsia="zh-CN"/>
        </w:rPr>
      </w:pPr>
      <w:r>
        <w:rPr>
          <w:rFonts w:hint="eastAsia"/>
          <w:lang w:val="en-US" w:eastAsia="zh-CN"/>
        </w:rPr>
        <w:t xml:space="preserve">A delay-tolerant device has a subscription with the </w:t>
      </w:r>
      <w:r w:rsidR="00502B0C">
        <w:t>terrestrial</w:t>
      </w:r>
      <w:r>
        <w:t xml:space="preserve"> </w:t>
      </w:r>
      <w:r>
        <w:rPr>
          <w:rFonts w:hint="eastAsia"/>
          <w:lang w:val="en-US" w:eastAsia="zh-CN"/>
        </w:rPr>
        <w:t xml:space="preserve">operator </w:t>
      </w:r>
      <w:proofErr w:type="spellStart"/>
      <w:r>
        <w:rPr>
          <w:rFonts w:hint="eastAsia"/>
          <w:lang w:val="en-US" w:eastAsia="zh-CN"/>
        </w:rPr>
        <w:t>TerrA</w:t>
      </w:r>
      <w:proofErr w:type="spellEnd"/>
      <w:r>
        <w:rPr>
          <w:rFonts w:hint="eastAsia"/>
          <w:lang w:val="en-US" w:eastAsia="zh-CN"/>
        </w:rPr>
        <w:t>, and it is tagged on one container for tracing and tracking.</w:t>
      </w:r>
    </w:p>
    <w:p w14:paraId="509CBE24" w14:textId="77777777" w:rsidR="002875C0" w:rsidRDefault="002875C0" w:rsidP="002875C0">
      <w:pPr>
        <w:rPr>
          <w:rFonts w:eastAsia="SimSun"/>
          <w:lang w:val="en-US" w:eastAsia="zh-CN"/>
        </w:rPr>
      </w:pPr>
      <w:r>
        <w:rPr>
          <w:rFonts w:eastAsia="SimSun" w:hint="eastAsia"/>
          <w:lang w:val="en-US" w:eastAsia="zh-CN"/>
        </w:rPr>
        <w:t>T</w:t>
      </w:r>
      <w:r>
        <w:t>err</w:t>
      </w:r>
      <w:r>
        <w:rPr>
          <w:rFonts w:hint="eastAsia"/>
          <w:lang w:val="en-US" w:eastAsia="zh-CN"/>
        </w:rPr>
        <w:t>A has agreement with</w:t>
      </w:r>
      <w:r>
        <w:t xml:space="preserve"> </w:t>
      </w:r>
      <w:r>
        <w:rPr>
          <w:rFonts w:eastAsia="SimSun" w:hint="eastAsia"/>
          <w:lang w:val="en-US" w:eastAsia="zh-CN"/>
        </w:rPr>
        <w:t xml:space="preserve">the </w:t>
      </w:r>
      <w:r>
        <w:t xml:space="preserve">satellite operator </w:t>
      </w:r>
      <w:proofErr w:type="spellStart"/>
      <w:r>
        <w:t>SatA</w:t>
      </w:r>
      <w:proofErr w:type="spellEnd"/>
      <w:r>
        <w:rPr>
          <w:rFonts w:eastAsia="SimSun" w:hint="eastAsia"/>
          <w:lang w:val="en-US" w:eastAsia="zh-CN"/>
        </w:rPr>
        <w:t xml:space="preserve"> for satellite access.</w:t>
      </w:r>
    </w:p>
    <w:p w14:paraId="283749DD" w14:textId="77777777" w:rsidR="002875C0" w:rsidRDefault="002875C0" w:rsidP="002875C0">
      <w:pPr>
        <w:rPr>
          <w:lang w:val="en-US" w:eastAsia="zh-CN"/>
        </w:rPr>
      </w:pPr>
      <w:proofErr w:type="spellStart"/>
      <w:r>
        <w:rPr>
          <w:rFonts w:eastAsia="SimSun" w:hint="eastAsia"/>
          <w:lang w:val="en-US" w:eastAsia="zh-CN"/>
        </w:rPr>
        <w:t>SatA</w:t>
      </w:r>
      <w:proofErr w:type="spellEnd"/>
      <w:r>
        <w:rPr>
          <w:rFonts w:eastAsia="SimSun" w:hint="eastAsia"/>
          <w:lang w:val="en-US" w:eastAsia="zh-CN"/>
        </w:rPr>
        <w:t xml:space="preserve"> maintains multiple serving satellites for the satellite access of </w:t>
      </w:r>
      <w:proofErr w:type="spellStart"/>
      <w:r>
        <w:rPr>
          <w:rFonts w:eastAsia="SimSun" w:hint="eastAsia"/>
          <w:lang w:val="en-US" w:eastAsia="zh-CN"/>
        </w:rPr>
        <w:t>TerrA</w:t>
      </w:r>
      <w:r>
        <w:rPr>
          <w:rFonts w:eastAsia="SimSun"/>
          <w:lang w:val="en-US" w:eastAsia="zh-CN"/>
        </w:rPr>
        <w:t>’</w:t>
      </w:r>
      <w:r>
        <w:rPr>
          <w:rFonts w:eastAsia="SimSun" w:hint="eastAsia"/>
          <w:lang w:val="en-US" w:eastAsia="zh-CN"/>
        </w:rPr>
        <w:t>s</w:t>
      </w:r>
      <w:proofErr w:type="spellEnd"/>
      <w:r>
        <w:rPr>
          <w:rFonts w:eastAsia="SimSun" w:hint="eastAsia"/>
          <w:lang w:val="en-US" w:eastAsia="zh-CN"/>
        </w:rPr>
        <w:t xml:space="preserve"> subscribers all over the world, including Adam and Bob. </w:t>
      </w:r>
    </w:p>
    <w:p w14:paraId="6C197481" w14:textId="48F21192" w:rsidR="002875C0" w:rsidRDefault="002875C0" w:rsidP="002875C0">
      <w:pPr>
        <w:pStyle w:val="Heading3"/>
      </w:pPr>
      <w:bookmarkStart w:id="857" w:name="_Toc136359841"/>
      <w:r>
        <w:rPr>
          <w:rFonts w:hint="eastAsia"/>
          <w:lang w:val="en-US" w:eastAsia="zh-CN"/>
        </w:rPr>
        <w:t>5.3</w:t>
      </w:r>
      <w:r>
        <w:t>.3</w:t>
      </w:r>
      <w:r>
        <w:rPr>
          <w:rFonts w:hint="eastAsia"/>
        </w:rPr>
        <w:tab/>
        <w:t>Service Flows</w:t>
      </w:r>
      <w:bookmarkEnd w:id="857"/>
    </w:p>
    <w:p w14:paraId="2797752C" w14:textId="77777777" w:rsidR="002875C0" w:rsidRDefault="002875C0" w:rsidP="002875C0">
      <w:pPr>
        <w:rPr>
          <w:lang w:val="en-US" w:eastAsia="zh-CN"/>
        </w:rPr>
      </w:pPr>
      <w:r>
        <w:rPr>
          <w:rFonts w:hint="eastAsia"/>
          <w:lang w:val="en-US" w:eastAsia="zh-CN"/>
        </w:rPr>
        <w:t xml:space="preserve">1. The container will be shipped from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to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B across the Pacific. After the cargo ship leaves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the device can send some </w:t>
      </w:r>
      <w:bookmarkStart w:id="858" w:name="OLE_LINK6"/>
      <w:r>
        <w:rPr>
          <w:rFonts w:hint="eastAsia"/>
          <w:lang w:val="en-US" w:eastAsia="zh-CN"/>
        </w:rPr>
        <w:t xml:space="preserve">packets </w:t>
      </w:r>
      <w:bookmarkEnd w:id="858"/>
      <w:r>
        <w:rPr>
          <w:rFonts w:hint="eastAsia"/>
          <w:lang w:val="en-US" w:eastAsia="zh-CN"/>
        </w:rPr>
        <w:t>through the satellite access during the shipping time.</w:t>
      </w:r>
    </w:p>
    <w:p w14:paraId="7876D9A5" w14:textId="77777777" w:rsidR="002875C0" w:rsidRDefault="002875C0" w:rsidP="002875C0">
      <w:pPr>
        <w:rPr>
          <w:lang w:val="en-US" w:eastAsia="zh-CN"/>
        </w:rPr>
      </w:pPr>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p>
    <w:p w14:paraId="028885C8" w14:textId="77777777" w:rsidR="002875C0" w:rsidRDefault="002875C0" w:rsidP="002875C0">
      <w:pPr>
        <w:rPr>
          <w:lang w:val="en-US" w:eastAsia="zh-CN"/>
        </w:rPr>
      </w:pPr>
      <w:r>
        <w:rPr>
          <w:rFonts w:hint="eastAsia"/>
          <w:lang w:val="en-US" w:eastAsia="zh-CN"/>
        </w:rPr>
        <w:t>3. Based on the configuration of store and forward operations, Adam will go on to receive the packets from the device, and store these packets until the feeder link recovers.</w:t>
      </w:r>
    </w:p>
    <w:p w14:paraId="4A81006E" w14:textId="77777777" w:rsidR="002875C0" w:rsidRDefault="002875C0" w:rsidP="002875C0">
      <w:pPr>
        <w:rPr>
          <w:lang w:val="en-US" w:eastAsia="zh-CN"/>
        </w:rPr>
      </w:pPr>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p>
    <w:p w14:paraId="51FA4D56" w14:textId="77777777" w:rsidR="002875C0" w:rsidRDefault="002875C0" w:rsidP="002875C0">
      <w:pPr>
        <w:rPr>
          <w:lang w:val="en-US" w:eastAsia="zh-CN"/>
        </w:rPr>
      </w:pPr>
      <w:r>
        <w:rPr>
          <w:rFonts w:hint="eastAsia"/>
          <w:lang w:val="en-US" w:eastAsia="zh-CN"/>
        </w:rPr>
        <w:t>5. During the period of the change, Adam sends the stored packets to Bob through the inter-satellite link and Bob will forwards the packets to the gateway if its feeder link is available.</w:t>
      </w:r>
    </w:p>
    <w:p w14:paraId="0A75B0C4" w14:textId="77777777" w:rsidR="002875C0" w:rsidRDefault="002875C0" w:rsidP="002875C0">
      <w:pPr>
        <w:rPr>
          <w:lang w:val="en-US" w:eastAsia="zh-CN"/>
        </w:rPr>
      </w:pPr>
      <w:r>
        <w:rPr>
          <w:rFonts w:hint="eastAsia"/>
          <w:lang w:val="en-US" w:eastAsia="zh-CN"/>
        </w:rPr>
        <w:t>6. Particularly, Bob will continue storing the packets if its feeder link is also unavailable.</w:t>
      </w:r>
    </w:p>
    <w:p w14:paraId="600AFE7B" w14:textId="0CCB7C7F" w:rsidR="002875C0" w:rsidRDefault="002875C0" w:rsidP="002875C0">
      <w:pPr>
        <w:pStyle w:val="Heading3"/>
        <w:rPr>
          <w:lang w:eastAsia="zh-CN"/>
        </w:rPr>
      </w:pPr>
      <w:bookmarkStart w:id="859" w:name="_Toc136359842"/>
      <w:r>
        <w:rPr>
          <w:rFonts w:hint="eastAsia"/>
          <w:lang w:val="en-US" w:eastAsia="zh-CN"/>
        </w:rPr>
        <w:t>5.3</w:t>
      </w:r>
      <w:r>
        <w:rPr>
          <w:rFonts w:hint="eastAsia"/>
        </w:rPr>
        <w:t>.</w:t>
      </w:r>
      <w:r>
        <w:t>4</w:t>
      </w:r>
      <w:r>
        <w:rPr>
          <w:rFonts w:hint="eastAsia"/>
        </w:rPr>
        <w:tab/>
        <w:t>Post-condition</w:t>
      </w:r>
      <w:r>
        <w:rPr>
          <w:rFonts w:hint="eastAsia"/>
          <w:lang w:eastAsia="zh-CN"/>
        </w:rPr>
        <w:t>s</w:t>
      </w:r>
      <w:bookmarkEnd w:id="859"/>
    </w:p>
    <w:p w14:paraId="20D1A621" w14:textId="12D66EB0" w:rsidR="002875C0" w:rsidRDefault="002875C0" w:rsidP="002875C0">
      <w:pPr>
        <w:rPr>
          <w:lang w:val="en-US" w:eastAsia="zh-CN"/>
        </w:rPr>
      </w:pPr>
      <w:r>
        <w:rPr>
          <w:rFonts w:hint="eastAsia"/>
          <w:lang w:val="en-US" w:eastAsia="zh-CN"/>
        </w:rPr>
        <w:t>Those packets will be finally sent to the application server by the network behind the gateway, e.g. transportation network, core network, internet. And the application will parse some information from the packets.</w:t>
      </w:r>
    </w:p>
    <w:p w14:paraId="25DEF39E" w14:textId="74B52F9A" w:rsidR="002875C0" w:rsidRDefault="002875C0" w:rsidP="002875C0">
      <w:pPr>
        <w:pStyle w:val="Heading3"/>
        <w:rPr>
          <w:lang w:eastAsia="zh-CN"/>
        </w:rPr>
      </w:pPr>
      <w:bookmarkStart w:id="860" w:name="_Toc136359843"/>
      <w:r>
        <w:rPr>
          <w:rFonts w:hint="eastAsia"/>
          <w:lang w:val="en-US" w:eastAsia="zh-CN"/>
        </w:rPr>
        <w:t>5.3</w:t>
      </w:r>
      <w:r>
        <w:rPr>
          <w:lang w:eastAsia="zh-CN"/>
        </w:rPr>
        <w:t>.5</w:t>
      </w:r>
      <w:r>
        <w:rPr>
          <w:rFonts w:hint="eastAsia"/>
        </w:rPr>
        <w:tab/>
      </w:r>
      <w:r>
        <w:rPr>
          <w:lang w:eastAsia="zh-CN"/>
        </w:rPr>
        <w:t>Existing features partly or fully covering the use case functionality</w:t>
      </w:r>
      <w:bookmarkEnd w:id="860"/>
    </w:p>
    <w:p w14:paraId="02E44936" w14:textId="77777777" w:rsidR="00F10456" w:rsidRDefault="00F10456" w:rsidP="00F10456">
      <w:r>
        <w:t xml:space="preserve">3GPP TS 22.261 [2], clause 6.3.2.3 on satellite access includes </w:t>
      </w:r>
      <w:r>
        <w:rPr>
          <w:rFonts w:eastAsia="Calibri"/>
          <w:lang w:val="en-US"/>
        </w:rPr>
        <w:t>the following requirements</w:t>
      </w:r>
      <w:r>
        <w:t xml:space="preserve">: </w:t>
      </w:r>
    </w:p>
    <w:p w14:paraId="0AD945FB" w14:textId="77777777" w:rsidR="00F10456" w:rsidRDefault="00F10456" w:rsidP="00F10456">
      <w:pPr>
        <w:rPr>
          <w:i/>
        </w:rPr>
      </w:pPr>
      <w:r>
        <w:rPr>
          <w:i/>
        </w:rPr>
        <w:t>The 5G system shall be able to provide services using satellite access.</w:t>
      </w:r>
    </w:p>
    <w:p w14:paraId="4C5E6BDA" w14:textId="77777777" w:rsidR="00F10456" w:rsidRDefault="00F10456" w:rsidP="00F10456">
      <w:pPr>
        <w:rPr>
          <w:i/>
          <w:lang w:eastAsia="zh-CN"/>
        </w:rPr>
      </w:pPr>
      <w:r>
        <w:rPr>
          <w:i/>
          <w:lang w:eastAsia="zh-CN"/>
        </w:rPr>
        <w:t xml:space="preserve">The 5G system with satellite access shall be able to support low power </w:t>
      </w:r>
      <w:proofErr w:type="spellStart"/>
      <w:r>
        <w:rPr>
          <w:i/>
          <w:lang w:eastAsia="zh-CN"/>
        </w:rPr>
        <w:t>MIoT</w:t>
      </w:r>
      <w:proofErr w:type="spellEnd"/>
      <w:r>
        <w:rPr>
          <w:i/>
          <w:lang w:eastAsia="zh-CN"/>
        </w:rPr>
        <w:t xml:space="preserve"> type of communications.</w:t>
      </w:r>
    </w:p>
    <w:p w14:paraId="5D5C6778" w14:textId="77777777" w:rsidR="00F10456" w:rsidRPr="00CD3CEB" w:rsidRDefault="00F10456" w:rsidP="00F10456">
      <w:pPr>
        <w:pStyle w:val="EditorsNote"/>
        <w:ind w:left="0" w:firstLine="0"/>
        <w:rPr>
          <w:color w:val="auto"/>
          <w:lang w:eastAsia="zh-CN"/>
        </w:rPr>
      </w:pPr>
      <w:r w:rsidRPr="00CD3CEB">
        <w:rPr>
          <w:color w:val="auto"/>
          <w:lang w:eastAsia="zh-CN"/>
        </w:rPr>
        <w:t xml:space="preserve">However, it is not sufficient in regards of S&amp;F operation especially for the delivery of delay-tolerant/non-real-time </w:t>
      </w:r>
      <w:proofErr w:type="spellStart"/>
      <w:r w:rsidRPr="00CD3CEB">
        <w:rPr>
          <w:color w:val="auto"/>
          <w:lang w:eastAsia="zh-CN"/>
        </w:rPr>
        <w:t>IoT</w:t>
      </w:r>
      <w:proofErr w:type="spellEnd"/>
      <w:r w:rsidRPr="00CD3CEB">
        <w:rPr>
          <w:color w:val="auto"/>
          <w:lang w:eastAsia="zh-CN"/>
        </w:rPr>
        <w:t xml:space="preserve"> NTN services with NGSO satellites.</w:t>
      </w:r>
    </w:p>
    <w:p w14:paraId="00F66418" w14:textId="4862B6D4" w:rsidR="002875C0" w:rsidRDefault="002875C0" w:rsidP="002875C0">
      <w:pPr>
        <w:pStyle w:val="Heading3"/>
        <w:rPr>
          <w:lang w:eastAsia="zh-CN"/>
        </w:rPr>
      </w:pPr>
      <w:bookmarkStart w:id="861" w:name="_Toc136359844"/>
      <w:r>
        <w:rPr>
          <w:rFonts w:hint="eastAsia"/>
          <w:lang w:val="en-US" w:eastAsia="zh-CN"/>
        </w:rPr>
        <w:t>5.3</w:t>
      </w:r>
      <w:r>
        <w:t>.6</w:t>
      </w:r>
      <w:r>
        <w:tab/>
        <w:t>Potential New Requirements needed to support the use case</w:t>
      </w:r>
      <w:bookmarkEnd w:id="861"/>
    </w:p>
    <w:p w14:paraId="076A9569" w14:textId="0C31FC1A" w:rsidR="002875C0" w:rsidRPr="005B7823" w:rsidRDefault="002875C0" w:rsidP="005B7823">
      <w:pPr>
        <w:pStyle w:val="NormalWeb"/>
        <w:spacing w:before="0" w:beforeAutospacing="0" w:after="180" w:afterAutospacing="0"/>
        <w:jc w:val="both"/>
        <w:rPr>
          <w:color w:val="000000"/>
          <w:sz w:val="20"/>
          <w:szCs w:val="20"/>
          <w:lang w:val="en-GB"/>
        </w:rPr>
      </w:pPr>
      <w:bookmarkStart w:id="862" w:name="OLE_LINK1"/>
      <w:r w:rsidRPr="005B7823">
        <w:rPr>
          <w:color w:val="000000"/>
          <w:sz w:val="20"/>
          <w:szCs w:val="20"/>
          <w:lang w:val="en-GB"/>
        </w:rPr>
        <w:t>[PR.</w:t>
      </w:r>
      <w:r w:rsidRPr="005B7823">
        <w:rPr>
          <w:rFonts w:hint="eastAsia"/>
          <w:color w:val="000000"/>
          <w:sz w:val="20"/>
          <w:szCs w:val="20"/>
          <w:lang w:val="en-GB"/>
        </w:rPr>
        <w:t>5.3</w:t>
      </w:r>
      <w:r w:rsidR="00AD0E3B">
        <w:rPr>
          <w:color w:val="000000"/>
          <w:sz w:val="20"/>
          <w:szCs w:val="20"/>
          <w:lang w:val="en-GB"/>
        </w:rPr>
        <w:t>.6</w:t>
      </w:r>
      <w:r w:rsidRPr="005B7823">
        <w:rPr>
          <w:color w:val="000000"/>
          <w:sz w:val="20"/>
          <w:szCs w:val="20"/>
          <w:lang w:val="en-GB"/>
        </w:rPr>
        <w:t>-00</w:t>
      </w:r>
      <w:r w:rsidRPr="005B7823">
        <w:rPr>
          <w:rFonts w:hint="eastAsia"/>
          <w:color w:val="000000"/>
          <w:sz w:val="20"/>
          <w:szCs w:val="20"/>
          <w:lang w:val="en-GB"/>
        </w:rPr>
        <w:t>1</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w:t>
      </w:r>
      <w:bookmarkStart w:id="863" w:name="OLE_LINK8"/>
      <w:r w:rsidRPr="005B7823">
        <w:rPr>
          <w:rFonts w:hint="eastAsia"/>
          <w:color w:val="000000"/>
          <w:sz w:val="20"/>
          <w:szCs w:val="20"/>
          <w:lang w:val="en-GB"/>
        </w:rPr>
        <w:t xml:space="preserve"> with satellite access </w:t>
      </w:r>
      <w:bookmarkEnd w:id="863"/>
      <w:r w:rsidRPr="005B7823">
        <w:rPr>
          <w:color w:val="000000"/>
          <w:sz w:val="20"/>
          <w:szCs w:val="20"/>
          <w:lang w:val="en-GB"/>
        </w:rPr>
        <w:t>shall be able to</w:t>
      </w:r>
      <w:r w:rsidRPr="005B7823">
        <w:rPr>
          <w:rFonts w:hint="eastAsia"/>
          <w:color w:val="000000"/>
          <w:sz w:val="20"/>
          <w:szCs w:val="20"/>
          <w:lang w:val="en-GB"/>
        </w:rPr>
        <w:t xml:space="preserve"> store data received from </w:t>
      </w:r>
      <w:r w:rsidR="001D0849" w:rsidRPr="001D0849">
        <w:rPr>
          <w:color w:val="000000"/>
          <w:sz w:val="20"/>
          <w:szCs w:val="20"/>
          <w:lang w:val="en-GB"/>
        </w:rPr>
        <w:t>authorized UEs using delay-tolerant communication service</w:t>
      </w:r>
      <w:r w:rsidR="001D0849" w:rsidRPr="001D0849" w:rsidDel="001D0849">
        <w:rPr>
          <w:rFonts w:hint="eastAsia"/>
          <w:color w:val="000000"/>
          <w:sz w:val="20"/>
          <w:szCs w:val="20"/>
          <w:lang w:val="en-GB"/>
        </w:rPr>
        <w:t xml:space="preserve"> </w:t>
      </w:r>
      <w:r w:rsidRPr="005B7823">
        <w:rPr>
          <w:rFonts w:hint="eastAsia"/>
          <w:color w:val="000000"/>
          <w:sz w:val="20"/>
          <w:szCs w:val="20"/>
          <w:lang w:val="en-GB"/>
        </w:rPr>
        <w:t>while the feeder link is unavailable</w:t>
      </w:r>
      <w:r w:rsidRPr="005B7823">
        <w:rPr>
          <w:color w:val="000000"/>
          <w:sz w:val="20"/>
          <w:szCs w:val="20"/>
          <w:lang w:val="en-GB"/>
        </w:rPr>
        <w:t>.</w:t>
      </w:r>
    </w:p>
    <w:p w14:paraId="1EF28276" w14:textId="74A1273E" w:rsidR="002875C0" w:rsidRPr="005B7823" w:rsidRDefault="002875C0"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w:t>
      </w:r>
      <w:r w:rsidRPr="005B7823">
        <w:rPr>
          <w:rFonts w:hint="eastAsia"/>
          <w:color w:val="000000"/>
          <w:sz w:val="20"/>
          <w:szCs w:val="20"/>
          <w:lang w:val="en-GB"/>
        </w:rPr>
        <w:t>5.3</w:t>
      </w:r>
      <w:r w:rsidR="00AD0E3B">
        <w:rPr>
          <w:color w:val="000000"/>
          <w:sz w:val="20"/>
          <w:szCs w:val="20"/>
          <w:lang w:val="en-GB"/>
        </w:rPr>
        <w:t>.6</w:t>
      </w:r>
      <w:r w:rsidRPr="005B7823">
        <w:rPr>
          <w:color w:val="000000"/>
          <w:sz w:val="20"/>
          <w:szCs w:val="20"/>
          <w:lang w:val="en-GB"/>
        </w:rPr>
        <w:t>-00</w:t>
      </w:r>
      <w:r w:rsidRPr="005B7823">
        <w:rPr>
          <w:rFonts w:hint="eastAsia"/>
          <w:color w:val="000000"/>
          <w:sz w:val="20"/>
          <w:szCs w:val="20"/>
          <w:lang w:val="en-GB"/>
        </w:rPr>
        <w:t>2</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w:t>
      </w:r>
      <w:r w:rsidRPr="005B7823">
        <w:rPr>
          <w:rFonts w:hint="eastAsia"/>
          <w:color w:val="000000"/>
          <w:sz w:val="20"/>
          <w:szCs w:val="20"/>
          <w:lang w:val="en-GB"/>
        </w:rPr>
        <w:t xml:space="preserve"> with satellite access </w:t>
      </w:r>
      <w:r w:rsidRPr="005B7823">
        <w:rPr>
          <w:color w:val="000000"/>
          <w:sz w:val="20"/>
          <w:szCs w:val="20"/>
          <w:lang w:val="en-GB"/>
        </w:rPr>
        <w:t>shall be able to</w:t>
      </w:r>
      <w:r w:rsidRPr="005B7823">
        <w:rPr>
          <w:rFonts w:hint="eastAsia"/>
          <w:color w:val="000000"/>
          <w:sz w:val="20"/>
          <w:szCs w:val="20"/>
          <w:lang w:val="en-GB"/>
        </w:rPr>
        <w:t xml:space="preserve"> support forward</w:t>
      </w:r>
      <w:r w:rsidR="009B571C" w:rsidRPr="005B7823">
        <w:rPr>
          <w:color w:val="000000"/>
          <w:sz w:val="20"/>
          <w:szCs w:val="20"/>
          <w:lang w:val="en-GB"/>
        </w:rPr>
        <w:t>ing of</w:t>
      </w:r>
      <w:r w:rsidRPr="005B7823">
        <w:rPr>
          <w:rFonts w:hint="eastAsia"/>
          <w:color w:val="000000"/>
          <w:sz w:val="20"/>
          <w:szCs w:val="20"/>
          <w:lang w:val="en-GB"/>
        </w:rPr>
        <w:t xml:space="preserve"> the stored data received from </w:t>
      </w:r>
      <w:r w:rsidR="001D0849" w:rsidRPr="001D0849">
        <w:rPr>
          <w:color w:val="000000"/>
          <w:sz w:val="20"/>
          <w:szCs w:val="20"/>
          <w:lang w:val="en-GB"/>
        </w:rPr>
        <w:t>authorized UEs using delay-tolerant communication service</w:t>
      </w:r>
      <w:r w:rsidRPr="005B7823">
        <w:rPr>
          <w:rFonts w:hint="eastAsia"/>
          <w:color w:val="000000"/>
          <w:sz w:val="20"/>
          <w:szCs w:val="20"/>
          <w:lang w:val="en-GB"/>
        </w:rPr>
        <w:t xml:space="preserve"> </w:t>
      </w:r>
      <w:r w:rsidR="009B571C" w:rsidRPr="005B7823">
        <w:rPr>
          <w:color w:val="000000"/>
          <w:sz w:val="20"/>
          <w:szCs w:val="20"/>
          <w:lang w:val="en-GB"/>
        </w:rPr>
        <w:t xml:space="preserve">from one satellite to another </w:t>
      </w:r>
      <w:r w:rsidRPr="005B7823">
        <w:rPr>
          <w:rFonts w:hint="eastAsia"/>
          <w:color w:val="000000"/>
          <w:sz w:val="20"/>
          <w:szCs w:val="20"/>
          <w:lang w:val="en-GB"/>
        </w:rPr>
        <w:t xml:space="preserve">satellite through Inter-Satellite Links </w:t>
      </w:r>
      <w:r w:rsidR="009B571C" w:rsidRPr="005B7823">
        <w:rPr>
          <w:color w:val="000000"/>
          <w:sz w:val="20"/>
          <w:szCs w:val="20"/>
          <w:lang w:val="en-GB"/>
        </w:rPr>
        <w:t>while preserving integrity protection, confidentiality and security of the data.</w:t>
      </w:r>
    </w:p>
    <w:p w14:paraId="506B8B87" w14:textId="656B5F65" w:rsidR="002875C0" w:rsidRPr="005B7823" w:rsidRDefault="002875C0"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w:t>
      </w:r>
      <w:r w:rsidRPr="005B7823">
        <w:rPr>
          <w:rFonts w:hint="eastAsia"/>
          <w:color w:val="000000"/>
          <w:sz w:val="20"/>
          <w:szCs w:val="20"/>
          <w:lang w:val="en-GB"/>
        </w:rPr>
        <w:t>5.3</w:t>
      </w:r>
      <w:r w:rsidR="00AD0E3B">
        <w:rPr>
          <w:color w:val="000000"/>
          <w:sz w:val="20"/>
          <w:szCs w:val="20"/>
          <w:lang w:val="en-GB"/>
        </w:rPr>
        <w:t>.6</w:t>
      </w:r>
      <w:r w:rsidRPr="005B7823">
        <w:rPr>
          <w:color w:val="000000"/>
          <w:sz w:val="20"/>
          <w:szCs w:val="20"/>
          <w:lang w:val="en-GB"/>
        </w:rPr>
        <w:t>-00</w:t>
      </w:r>
      <w:r w:rsidRPr="005B7823">
        <w:rPr>
          <w:rFonts w:hint="eastAsia"/>
          <w:color w:val="000000"/>
          <w:sz w:val="20"/>
          <w:szCs w:val="20"/>
          <w:lang w:val="en-GB"/>
        </w:rPr>
        <w:t>3</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 </w:t>
      </w:r>
      <w:r w:rsidRPr="005B7823">
        <w:rPr>
          <w:rFonts w:hint="eastAsia"/>
          <w:color w:val="000000"/>
          <w:sz w:val="20"/>
          <w:szCs w:val="20"/>
          <w:lang w:val="en-GB"/>
        </w:rPr>
        <w:t xml:space="preserve">with satellite access </w:t>
      </w:r>
      <w:r w:rsidRPr="005B7823">
        <w:rPr>
          <w:color w:val="000000"/>
          <w:sz w:val="20"/>
          <w:szCs w:val="20"/>
          <w:lang w:val="en-GB"/>
        </w:rPr>
        <w:t>shall be able to</w:t>
      </w:r>
      <w:r w:rsidRPr="005B7823">
        <w:rPr>
          <w:rFonts w:hint="eastAsia"/>
          <w:color w:val="000000"/>
          <w:sz w:val="20"/>
          <w:szCs w:val="20"/>
          <w:lang w:val="en-GB"/>
        </w:rPr>
        <w:t xml:space="preserve"> define the maximum amount of data storage per satellite per </w:t>
      </w:r>
      <w:r w:rsidR="001D0849" w:rsidRPr="001D0849">
        <w:rPr>
          <w:color w:val="000000"/>
          <w:sz w:val="20"/>
          <w:szCs w:val="20"/>
          <w:lang w:val="en-GB"/>
        </w:rPr>
        <w:t>authorized UEs using delay-tolerant communication service</w:t>
      </w:r>
      <w:r w:rsidRPr="005B7823">
        <w:rPr>
          <w:color w:val="000000"/>
          <w:sz w:val="20"/>
          <w:szCs w:val="20"/>
          <w:lang w:val="en-GB"/>
        </w:rPr>
        <w:t>.</w:t>
      </w:r>
    </w:p>
    <w:p w14:paraId="4D3F40B2" w14:textId="2A5E67E2" w:rsidR="009F465B" w:rsidRDefault="002875C0" w:rsidP="001139F9">
      <w:pPr>
        <w:pStyle w:val="NormalWeb"/>
        <w:spacing w:before="0" w:beforeAutospacing="0" w:after="180" w:afterAutospacing="0"/>
        <w:jc w:val="both"/>
        <w:rPr>
          <w:color w:val="000000"/>
          <w:sz w:val="20"/>
          <w:szCs w:val="20"/>
          <w:lang w:val="en-GB"/>
        </w:rPr>
      </w:pPr>
      <w:r w:rsidRPr="005B7823">
        <w:rPr>
          <w:rFonts w:hint="eastAsia"/>
          <w:color w:val="000000"/>
          <w:sz w:val="20"/>
          <w:szCs w:val="20"/>
          <w:lang w:val="en-GB"/>
        </w:rPr>
        <w:t>[PR.5.3</w:t>
      </w:r>
      <w:r w:rsidR="00AD0E3B">
        <w:rPr>
          <w:color w:val="000000"/>
          <w:sz w:val="20"/>
          <w:szCs w:val="20"/>
          <w:lang w:val="en-GB"/>
        </w:rPr>
        <w:t>.6</w:t>
      </w:r>
      <w:r w:rsidRPr="005B7823">
        <w:rPr>
          <w:rFonts w:hint="eastAsia"/>
          <w:color w:val="000000"/>
          <w:sz w:val="20"/>
          <w:szCs w:val="20"/>
          <w:lang w:val="en-GB"/>
        </w:rPr>
        <w:t xml:space="preserve">-004] </w:t>
      </w:r>
      <w:bookmarkStart w:id="864" w:name="OLE_LINK12"/>
      <w:r w:rsidRPr="005B7823">
        <w:rPr>
          <w:rFonts w:hint="eastAsia"/>
          <w:color w:val="000000"/>
          <w:sz w:val="20"/>
          <w:szCs w:val="20"/>
          <w:lang w:val="en-GB"/>
        </w:rPr>
        <w:t xml:space="preserve">The 5G system with satellite access shall be able to </w:t>
      </w:r>
      <w:r w:rsidRPr="005B7823">
        <w:rPr>
          <w:color w:val="000000"/>
          <w:sz w:val="20"/>
          <w:szCs w:val="20"/>
          <w:lang w:val="en-GB"/>
        </w:rPr>
        <w:t>authorize</w:t>
      </w:r>
      <w:r w:rsidRPr="005B7823">
        <w:rPr>
          <w:rFonts w:hint="eastAsia"/>
          <w:color w:val="000000"/>
          <w:sz w:val="20"/>
          <w:szCs w:val="20"/>
          <w:lang w:val="en-GB"/>
        </w:rPr>
        <w:t xml:space="preserve"> </w:t>
      </w:r>
      <w:r w:rsidRPr="005B7823">
        <w:rPr>
          <w:color w:val="000000"/>
          <w:sz w:val="20"/>
          <w:szCs w:val="20"/>
          <w:lang w:val="en-GB"/>
        </w:rPr>
        <w:t>the communication</w:t>
      </w:r>
      <w:r w:rsidRPr="005B7823">
        <w:rPr>
          <w:rFonts w:hint="eastAsia"/>
          <w:color w:val="000000"/>
          <w:sz w:val="20"/>
          <w:szCs w:val="20"/>
          <w:lang w:val="en-GB"/>
        </w:rPr>
        <w:t xml:space="preserve"> of a UE when the satellite access is operating in store and forward mode.</w:t>
      </w:r>
      <w:bookmarkEnd w:id="862"/>
      <w:bookmarkEnd w:id="864"/>
    </w:p>
    <w:p w14:paraId="4EB68DD5" w14:textId="77777777" w:rsidR="00397D56" w:rsidRPr="005B7823" w:rsidRDefault="00397D56" w:rsidP="001139F9">
      <w:pPr>
        <w:pStyle w:val="NormalWeb"/>
        <w:spacing w:before="0" w:beforeAutospacing="0" w:after="180" w:afterAutospacing="0"/>
        <w:jc w:val="both"/>
        <w:rPr>
          <w:color w:val="000000"/>
          <w:sz w:val="20"/>
          <w:szCs w:val="20"/>
          <w:lang w:val="en-GB"/>
        </w:rPr>
      </w:pPr>
    </w:p>
    <w:p w14:paraId="757611DD" w14:textId="218F06D8" w:rsidR="009D7E87" w:rsidRPr="000D6532" w:rsidRDefault="009D7E87" w:rsidP="009D7E87">
      <w:pPr>
        <w:pStyle w:val="Heading2"/>
      </w:pPr>
      <w:bookmarkStart w:id="865" w:name="_Toc136359845"/>
      <w:r>
        <w:t>5.4</w:t>
      </w:r>
      <w:r w:rsidRPr="000D6532">
        <w:tab/>
      </w:r>
      <w:r w:rsidR="00074F5F">
        <w:t>Use case on</w:t>
      </w:r>
      <w:ins w:id="866" w:author="Thierry B" w:date="2023-05-30T13:07:00Z">
        <w:r w:rsidR="00A15A15">
          <w:t xml:space="preserve"> </w:t>
        </w:r>
        <w:r w:rsidR="00A15A15" w:rsidRPr="00A15A15">
          <w:t>store and forward</w:t>
        </w:r>
        <w:r w:rsidR="00A15A15">
          <w:t xml:space="preserve"> -</w:t>
        </w:r>
      </w:ins>
      <w:r>
        <w:t xml:space="preserve"> </w:t>
      </w:r>
      <w:bookmarkStart w:id="867" w:name="OLE_LINK15"/>
      <w:bookmarkStart w:id="868" w:name="OLE_LINK16"/>
      <w:r>
        <w:t xml:space="preserve">data transfer for </w:t>
      </w:r>
      <w:bookmarkEnd w:id="867"/>
      <w:bookmarkEnd w:id="868"/>
      <w:proofErr w:type="spellStart"/>
      <w:r>
        <w:t>IoT</w:t>
      </w:r>
      <w:proofErr w:type="spellEnd"/>
      <w:r>
        <w:t xml:space="preserve"> devices in remote areas</w:t>
      </w:r>
      <w:bookmarkEnd w:id="865"/>
    </w:p>
    <w:p w14:paraId="4D98529B" w14:textId="2DCB38EA" w:rsidR="009D7E87" w:rsidRPr="00264F15" w:rsidRDefault="009D7E87" w:rsidP="009D7E87">
      <w:pPr>
        <w:pStyle w:val="Heading3"/>
        <w:rPr>
          <w:lang w:eastAsia="zh-CN"/>
        </w:rPr>
      </w:pPr>
      <w:bookmarkStart w:id="869" w:name="_Toc355779204"/>
      <w:bookmarkStart w:id="870" w:name="_Toc354586742"/>
      <w:bookmarkStart w:id="871" w:name="_Toc354590101"/>
      <w:bookmarkStart w:id="872" w:name="_Toc136359846"/>
      <w:bookmarkEnd w:id="869"/>
      <w:bookmarkEnd w:id="870"/>
      <w:bookmarkEnd w:id="871"/>
      <w:r>
        <w:rPr>
          <w:lang w:eastAsia="zh-CN"/>
        </w:rPr>
        <w:t>5.4</w:t>
      </w:r>
      <w:r w:rsidRPr="000D6532">
        <w:rPr>
          <w:lang w:eastAsia="zh-CN"/>
        </w:rPr>
        <w:t>.1</w:t>
      </w:r>
      <w:r w:rsidRPr="000D6532">
        <w:rPr>
          <w:lang w:eastAsia="zh-CN"/>
        </w:rPr>
        <w:tab/>
        <w:t>Description</w:t>
      </w:r>
      <w:bookmarkEnd w:id="872"/>
    </w:p>
    <w:p w14:paraId="67A5DFF2" w14:textId="07066257" w:rsidR="009D7E87" w:rsidRDefault="009D7E87" w:rsidP="009D7E87">
      <w:pPr>
        <w:rPr>
          <w:lang w:eastAsia="zh-CN"/>
        </w:rPr>
      </w:pPr>
      <w:bookmarkStart w:id="873" w:name="OLE_LINK13"/>
      <w:r>
        <w:rPr>
          <w:lang w:eastAsia="zh-CN"/>
        </w:rPr>
        <w:t>Data transfer at remote sites is a very common requirement. Research institutions can obtain data from remote sites for scientific research, e.g. animal tracking [</w:t>
      </w:r>
      <w:r w:rsidR="00CB2EEF">
        <w:rPr>
          <w:lang w:eastAsia="zh-CN"/>
        </w:rPr>
        <w:t>5</w:t>
      </w:r>
      <w:r>
        <w:rPr>
          <w:lang w:eastAsia="zh-CN"/>
        </w:rPr>
        <w:t>]. Government agencies can obtain data from remote sites for disaster mitigation and avoid</w:t>
      </w:r>
      <w:r w:rsidR="00CB2EEF">
        <w:rPr>
          <w:lang w:eastAsia="zh-CN"/>
        </w:rPr>
        <w:t>ance, e.g. via remote sensing [6</w:t>
      </w:r>
      <w:r>
        <w:rPr>
          <w:lang w:eastAsia="zh-CN"/>
        </w:rPr>
        <w:t>]. Commercial companies can obtain data from remote sites for proper resource allocation. Data transmission at many remote sites is delay-insensitive, and satellite coverage does not always ensure that satellites connect to both the servi</w:t>
      </w:r>
      <w:ins w:id="874" w:author="Thierry B" w:date="2023-05-30T13:07:00Z">
        <w:r w:rsidR="00A15A15">
          <w:rPr>
            <w:lang w:eastAsia="zh-CN"/>
          </w:rPr>
          <w:t>ce</w:t>
        </w:r>
      </w:ins>
      <w:del w:id="875" w:author="Thierry B" w:date="2023-05-30T13:07:00Z">
        <w:r w:rsidDel="00A15A15">
          <w:rPr>
            <w:lang w:eastAsia="zh-CN"/>
          </w:rPr>
          <w:delText>ng</w:delText>
        </w:r>
      </w:del>
      <w:r>
        <w:rPr>
          <w:lang w:eastAsia="zh-CN"/>
        </w:rPr>
        <w:t xml:space="preserve"> link and the feeder link. In the past 30 years, many scholars have devoted themselves to studying the data transmission problem of remote sites, and developed the store and forward me</w:t>
      </w:r>
      <w:r w:rsidR="00CB2EEF">
        <w:rPr>
          <w:lang w:eastAsia="zh-CN"/>
        </w:rPr>
        <w:t>chanisms to solve the problem [7][8][9</w:t>
      </w:r>
      <w:r>
        <w:rPr>
          <w:lang w:eastAsia="zh-CN"/>
        </w:rPr>
        <w:t>].</w:t>
      </w:r>
    </w:p>
    <w:p w14:paraId="618D265F" w14:textId="42F12BF4" w:rsidR="009D7E87" w:rsidRDefault="009D7E87" w:rsidP="009D7E87">
      <w:pPr>
        <w:rPr>
          <w:lang w:eastAsia="zh-CN"/>
        </w:rPr>
      </w:pPr>
      <w:r>
        <w:rPr>
          <w:lang w:eastAsia="zh-CN"/>
        </w:rPr>
        <w:t xml:space="preserve">In remote areas, there is no terrestrial network for various reasons, e.g. it is difficult to build and maintain communication towers. As a </w:t>
      </w:r>
      <w:r w:rsidR="00074F5F">
        <w:rPr>
          <w:lang w:eastAsia="zh-CN"/>
        </w:rPr>
        <w:t>result,</w:t>
      </w:r>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e.g. the movements, physiology and surrounding environment of the animals, to the satellite; and the satellite stores the received status information of the animals, and forwards the information to the scientific centre when a feeder link becomes available. </w:t>
      </w:r>
    </w:p>
    <w:p w14:paraId="7F05F415" w14:textId="5BC5812F" w:rsidR="009D7E87" w:rsidRPr="000D6532" w:rsidRDefault="009D7E87" w:rsidP="009D7E87">
      <w:pPr>
        <w:pStyle w:val="Heading3"/>
        <w:rPr>
          <w:lang w:eastAsia="zh-CN"/>
        </w:rPr>
      </w:pPr>
      <w:bookmarkStart w:id="876" w:name="_Toc355779205"/>
      <w:bookmarkStart w:id="877" w:name="_Toc354586743"/>
      <w:bookmarkStart w:id="878" w:name="_Toc354590102"/>
      <w:bookmarkStart w:id="879" w:name="_Toc136359847"/>
      <w:bookmarkEnd w:id="873"/>
      <w:bookmarkEnd w:id="876"/>
      <w:bookmarkEnd w:id="877"/>
      <w:bookmarkEnd w:id="878"/>
      <w:r>
        <w:rPr>
          <w:lang w:eastAsia="zh-CN"/>
        </w:rPr>
        <w:t>5.4</w:t>
      </w:r>
      <w:r w:rsidRPr="000D6532">
        <w:rPr>
          <w:lang w:eastAsia="zh-CN"/>
        </w:rPr>
        <w:t>.2</w:t>
      </w:r>
      <w:r w:rsidRPr="000D6532">
        <w:rPr>
          <w:lang w:eastAsia="zh-CN"/>
        </w:rPr>
        <w:tab/>
        <w:t>Pre-conditions</w:t>
      </w:r>
      <w:bookmarkEnd w:id="879"/>
    </w:p>
    <w:p w14:paraId="2271C736" w14:textId="1AF3F81C" w:rsidR="009D7E87" w:rsidRDefault="009D7E87" w:rsidP="009D7E87">
      <w:pPr>
        <w:rPr>
          <w:lang w:val="en-US" w:eastAsia="zh-CN"/>
        </w:rPr>
      </w:pPr>
      <w:bookmarkStart w:id="880" w:name="OLE_LINK14"/>
      <w:r>
        <w:rPr>
          <w:lang w:val="en-US" w:eastAsia="zh-CN"/>
        </w:rPr>
        <w:t>EA Science Center has installed sensors (</w:t>
      </w:r>
      <w:proofErr w:type="spellStart"/>
      <w:r>
        <w:rPr>
          <w:lang w:val="en-US" w:eastAsia="zh-CN"/>
        </w:rPr>
        <w:t>IoT</w:t>
      </w:r>
      <w:proofErr w:type="spellEnd"/>
      <w:r>
        <w:rPr>
          <w:lang w:val="en-US" w:eastAsia="zh-CN"/>
        </w:rPr>
        <w:t xml:space="preserve"> devices) on the animals </w:t>
      </w:r>
      <w:r>
        <w:rPr>
          <w:lang w:eastAsia="zh-CN"/>
        </w:rPr>
        <w:t>to collect information for environmental protection purposes in these remote areas.</w:t>
      </w:r>
      <w:r w:rsidRPr="002307A9">
        <w:rPr>
          <w:lang w:val="en-US" w:eastAsia="zh-CN"/>
        </w:rPr>
        <w:t xml:space="preserve"> </w:t>
      </w:r>
      <w:proofErr w:type="spellStart"/>
      <w:r>
        <w:rPr>
          <w:lang w:val="en-US" w:eastAsia="zh-CN"/>
        </w:rPr>
        <w:t>S</w:t>
      </w:r>
      <w:r w:rsidRPr="005F06D8">
        <w:rPr>
          <w:lang w:val="en-US" w:eastAsia="zh-CN"/>
        </w:rPr>
        <w:t>atelles</w:t>
      </w:r>
      <w:proofErr w:type="spellEnd"/>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r w:rsidR="00247E95" w:rsidRPr="00247E95">
        <w:rPr>
          <w:lang w:val="en-US" w:eastAsia="zh-CN"/>
        </w:rPr>
        <w:t xml:space="preserve">Store &amp; Forward Satellite </w:t>
      </w:r>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proofErr w:type="spellStart"/>
      <w:r>
        <w:rPr>
          <w:lang w:val="en-US" w:eastAsia="zh-CN"/>
        </w:rPr>
        <w:t>S</w:t>
      </w:r>
      <w:r w:rsidRPr="005F06D8">
        <w:rPr>
          <w:lang w:val="en-US" w:eastAsia="zh-CN"/>
        </w:rPr>
        <w:t>atelles</w:t>
      </w:r>
      <w:proofErr w:type="spellEnd"/>
      <w:r w:rsidRPr="002307A9">
        <w:rPr>
          <w:lang w:val="en-US" w:eastAsia="zh-CN"/>
        </w:rPr>
        <w:t xml:space="preserve"> to allow </w:t>
      </w:r>
      <w:r>
        <w:rPr>
          <w:lang w:eastAsia="zh-CN"/>
        </w:rPr>
        <w:t xml:space="preserve">sensors installed on animals to send the status information (e.g. the movements, physiology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p>
    <w:p w14:paraId="01F42695" w14:textId="77777777" w:rsidR="009D7E87" w:rsidRDefault="009D7E87" w:rsidP="009D7E87">
      <w:pPr>
        <w:rPr>
          <w:lang w:val="en-US" w:eastAsia="zh-CN"/>
        </w:rPr>
      </w:pPr>
      <w:r>
        <w:rPr>
          <w:lang w:val="en-US" w:eastAsia="zh-CN"/>
        </w:rPr>
        <w:t xml:space="preserve">The </w:t>
      </w:r>
      <w:r w:rsidRPr="005F3FBB">
        <w:rPr>
          <w:lang w:val="en-US" w:eastAsia="zh-CN"/>
        </w:rPr>
        <w:t>satellite</w:t>
      </w:r>
      <w:r w:rsidRPr="00532D37">
        <w:rPr>
          <w:lang w:val="en-US" w:eastAsia="zh-CN"/>
        </w:rPr>
        <w:t xml:space="preserve"> </w:t>
      </w:r>
      <w:r>
        <w:rPr>
          <w:lang w:val="en-US" w:eastAsia="zh-CN"/>
        </w:rPr>
        <w:t xml:space="preserve">and the </w:t>
      </w:r>
      <w:proofErr w:type="spellStart"/>
      <w:r>
        <w:rPr>
          <w:lang w:val="en-US" w:eastAsia="zh-CN"/>
        </w:rPr>
        <w:t>IoT</w:t>
      </w:r>
      <w:proofErr w:type="spellEnd"/>
      <w:r>
        <w:rPr>
          <w:lang w:val="en-US" w:eastAsia="zh-CN"/>
        </w:rPr>
        <w:t xml:space="preserve"> devices are properly configured with sufficient information, e.g. credential/certificate that is needed for the devices to verify the authenticity of the satellite.</w:t>
      </w:r>
    </w:p>
    <w:p w14:paraId="0E78CBF1" w14:textId="076DA7AF" w:rsidR="009D7E87" w:rsidRPr="001A7BD9" w:rsidRDefault="009D7E87" w:rsidP="009D7E87">
      <w:pPr>
        <w:pStyle w:val="Heading3"/>
      </w:pPr>
      <w:bookmarkStart w:id="881" w:name="_Toc355779206"/>
      <w:bookmarkStart w:id="882" w:name="_Toc354586744"/>
      <w:bookmarkStart w:id="883" w:name="_Toc354590103"/>
      <w:bookmarkStart w:id="884" w:name="_Toc136359848"/>
      <w:bookmarkEnd w:id="880"/>
      <w:bookmarkEnd w:id="881"/>
      <w:bookmarkEnd w:id="882"/>
      <w:bookmarkEnd w:id="883"/>
      <w:r>
        <w:t>5.4</w:t>
      </w:r>
      <w:r w:rsidRPr="000D6532">
        <w:t>.3</w:t>
      </w:r>
      <w:r w:rsidRPr="000D6532">
        <w:tab/>
        <w:t>Service Flows</w:t>
      </w:r>
      <w:bookmarkEnd w:id="884"/>
    </w:p>
    <w:p w14:paraId="4B349DAA" w14:textId="77777777" w:rsidR="009D7E87" w:rsidRDefault="009D7E87" w:rsidP="009D7E87">
      <w:pPr>
        <w:jc w:val="center"/>
        <w:rPr>
          <w:noProof/>
          <w:lang w:val="en-US" w:eastAsia="zh-CN"/>
        </w:rPr>
      </w:pPr>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p>
    <w:p w14:paraId="3C916DAE" w14:textId="08C14F7A" w:rsidR="009D7E87" w:rsidRPr="007F17DE" w:rsidRDefault="009D7E87" w:rsidP="009D7E87">
      <w:pPr>
        <w:jc w:val="center"/>
        <w:rPr>
          <w:rFonts w:ascii="Arial" w:hAnsi="Arial" w:cs="Arial"/>
          <w:b/>
        </w:rPr>
      </w:pPr>
      <w:r w:rsidRPr="007E606F">
        <w:rPr>
          <w:rFonts w:ascii="Arial" w:hAnsi="Arial" w:cs="Arial"/>
          <w:b/>
        </w:rPr>
        <w:t xml:space="preserve">Figure </w:t>
      </w:r>
      <w:r w:rsidR="00F27E46">
        <w:rPr>
          <w:rFonts w:ascii="Arial" w:hAnsi="Arial" w:cs="Arial"/>
          <w:b/>
        </w:rPr>
        <w:t>5.4</w:t>
      </w:r>
      <w:r>
        <w:rPr>
          <w:rFonts w:ascii="Arial" w:hAnsi="Arial" w:cs="Arial"/>
          <w:b/>
        </w:rPr>
        <w:t>.3</w:t>
      </w:r>
      <w:r w:rsidRPr="007E606F">
        <w:rPr>
          <w:rFonts w:ascii="Arial" w:hAnsi="Arial" w:cs="Arial"/>
          <w:b/>
        </w:rPr>
        <w:t>-1</w:t>
      </w:r>
      <w:r>
        <w:rPr>
          <w:rFonts w:ascii="Arial" w:hAnsi="Arial" w:cs="Arial"/>
          <w:b/>
        </w:rPr>
        <w:t>: Animal tracking in the remote areas</w:t>
      </w:r>
    </w:p>
    <w:p w14:paraId="32298DC5" w14:textId="1C81FF4C" w:rsidR="009D7E87" w:rsidRPr="005F3FBB" w:rsidRDefault="009D7E87" w:rsidP="005B7823">
      <w:pPr>
        <w:rPr>
          <w:lang w:val="en-US" w:eastAsia="zh-CN"/>
        </w:rPr>
      </w:pPr>
      <w:bookmarkStart w:id="885" w:name="OLE_LINK18"/>
      <w:r w:rsidRPr="005F3FBB">
        <w:rPr>
          <w:lang w:val="en-US" w:eastAsia="zh-CN"/>
        </w:rPr>
        <w:t xml:space="preserve">1. The </w:t>
      </w:r>
      <w:proofErr w:type="spellStart"/>
      <w:r w:rsidRPr="005F3FBB">
        <w:rPr>
          <w:lang w:val="en-US" w:eastAsia="zh-CN"/>
        </w:rPr>
        <w:t>IoT</w:t>
      </w:r>
      <w:proofErr w:type="spellEnd"/>
      <w:r w:rsidRPr="005F3FBB">
        <w:rPr>
          <w:lang w:val="en-US" w:eastAsia="zh-CN"/>
        </w:rPr>
        <w:t xml:space="preserve"> devices are installed on animals and powered on, they are registered with the 5G network for the </w:t>
      </w:r>
      <w:r w:rsidR="005E1093" w:rsidRPr="005E1093">
        <w:rPr>
          <w:lang w:val="en-US" w:eastAsia="zh-CN"/>
        </w:rPr>
        <w:t xml:space="preserve">Store &amp; Forward Satellite </w:t>
      </w:r>
      <w:r w:rsidRPr="00CB073D">
        <w:rPr>
          <w:lang w:val="en-US" w:eastAsia="zh-CN"/>
        </w:rPr>
        <w:t>operation</w:t>
      </w:r>
      <w:r w:rsidRPr="005F3FBB">
        <w:rPr>
          <w:lang w:val="en-US" w:eastAsia="zh-CN"/>
        </w:rPr>
        <w:t xml:space="preserve">. The satellite with the store and forward function enables the </w:t>
      </w:r>
      <w:proofErr w:type="spellStart"/>
      <w:r w:rsidRPr="005F3FBB">
        <w:rPr>
          <w:lang w:val="en-US" w:eastAsia="zh-CN"/>
        </w:rPr>
        <w:t>IoT</w:t>
      </w:r>
      <w:proofErr w:type="spellEnd"/>
      <w:r w:rsidRPr="005F3FBB">
        <w:rPr>
          <w:lang w:val="en-US" w:eastAsia="zh-CN"/>
        </w:rPr>
        <w:t xml:space="preserve"> devices to transfer data to the network, even when the feeder link to the ground is not available. A secured connection between an </w:t>
      </w:r>
      <w:proofErr w:type="spellStart"/>
      <w:r w:rsidRPr="005F3FBB">
        <w:rPr>
          <w:lang w:val="en-US" w:eastAsia="zh-CN"/>
        </w:rPr>
        <w:t>IoT</w:t>
      </w:r>
      <w:proofErr w:type="spellEnd"/>
      <w:r w:rsidRPr="005F3FBB">
        <w:rPr>
          <w:lang w:val="en-US" w:eastAsia="zh-CN"/>
        </w:rPr>
        <w:t xml:space="preserve"> device and the satellite is established to protect the data security and privacy. </w:t>
      </w:r>
    </w:p>
    <w:p w14:paraId="7F308512" w14:textId="77777777" w:rsidR="009D7E87" w:rsidRPr="005F3FBB" w:rsidRDefault="009D7E87" w:rsidP="005B7823">
      <w:pPr>
        <w:rPr>
          <w:lang w:val="en-US" w:eastAsia="zh-CN"/>
        </w:rPr>
      </w:pPr>
      <w:r w:rsidRPr="005F3FBB">
        <w:rPr>
          <w:rFonts w:hint="eastAsia"/>
          <w:lang w:val="en-US" w:eastAsia="zh-CN"/>
        </w:rPr>
        <w:t>2</w:t>
      </w:r>
      <w:r w:rsidRPr="005F3FBB">
        <w:rPr>
          <w:lang w:val="en-US" w:eastAsia="zh-CN"/>
        </w:rPr>
        <w:t xml:space="preserve">. The </w:t>
      </w:r>
      <w:proofErr w:type="spellStart"/>
      <w:r w:rsidRPr="005F3FBB">
        <w:rPr>
          <w:lang w:val="en-US" w:eastAsia="zh-CN"/>
        </w:rPr>
        <w:t>IoT</w:t>
      </w:r>
      <w:proofErr w:type="spellEnd"/>
      <w:r w:rsidRPr="005F3FBB">
        <w:rPr>
          <w:lang w:val="en-US" w:eastAsia="zh-CN"/>
        </w:rPr>
        <w:t xml:space="preserve"> devices send sensor status information to the satellite, the satellite stores the sensor status information received from the </w:t>
      </w:r>
      <w:proofErr w:type="spellStart"/>
      <w:r w:rsidRPr="005F3FBB">
        <w:rPr>
          <w:lang w:val="en-US" w:eastAsia="zh-CN"/>
        </w:rPr>
        <w:t>IoT</w:t>
      </w:r>
      <w:proofErr w:type="spellEnd"/>
      <w:r w:rsidRPr="005F3FBB">
        <w:rPr>
          <w:lang w:val="en-US" w:eastAsia="zh-CN"/>
        </w:rPr>
        <w:t xml:space="preserve"> devices.</w:t>
      </w:r>
    </w:p>
    <w:p w14:paraId="036E00D3" w14:textId="77777777" w:rsidR="009D7E87" w:rsidRPr="005F3FBB" w:rsidRDefault="009D7E87" w:rsidP="005B7823">
      <w:pPr>
        <w:rPr>
          <w:lang w:val="en-US" w:eastAsia="zh-CN"/>
        </w:rPr>
      </w:pPr>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w:t>
      </w:r>
      <w:proofErr w:type="spellStart"/>
      <w:r w:rsidRPr="005F3FBB">
        <w:rPr>
          <w:lang w:val="en-US" w:eastAsia="zh-CN"/>
        </w:rPr>
        <w:t>IoT</w:t>
      </w:r>
      <w:proofErr w:type="spellEnd"/>
      <w:r w:rsidRPr="005F3FBB">
        <w:rPr>
          <w:lang w:val="en-US" w:eastAsia="zh-CN"/>
        </w:rPr>
        <w:t xml:space="preserve">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p>
    <w:p w14:paraId="2E2246BE" w14:textId="77777777" w:rsidR="009D7E87" w:rsidRPr="005F3FBB" w:rsidRDefault="009D7E87" w:rsidP="005B7823">
      <w:pPr>
        <w:rPr>
          <w:lang w:val="en-US" w:eastAsia="zh-CN"/>
        </w:rPr>
      </w:pPr>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p>
    <w:p w14:paraId="7400A151" w14:textId="77777777" w:rsidR="009D7E87" w:rsidRPr="005F3FBB" w:rsidRDefault="009D7E87" w:rsidP="005B7823">
      <w:pPr>
        <w:rPr>
          <w:lang w:val="en-US" w:eastAsia="zh-CN"/>
        </w:rPr>
      </w:pPr>
      <w:r w:rsidRPr="005F3FBB">
        <w:rPr>
          <w:lang w:val="en-US" w:eastAsia="zh-CN"/>
        </w:rPr>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w:t>
      </w:r>
      <w:proofErr w:type="spellStart"/>
      <w:r w:rsidRPr="005F3FBB">
        <w:rPr>
          <w:lang w:val="en-US" w:eastAsia="zh-CN"/>
        </w:rPr>
        <w:t>IoT</w:t>
      </w:r>
      <w:proofErr w:type="spellEnd"/>
      <w:r w:rsidRPr="005F3FBB">
        <w:rPr>
          <w:lang w:val="en-US" w:eastAsia="zh-CN"/>
        </w:rPr>
        <w:t xml:space="preserve"> devices. </w:t>
      </w:r>
    </w:p>
    <w:p w14:paraId="57398667" w14:textId="77777777" w:rsidR="009D7E87" w:rsidRDefault="009D7E87" w:rsidP="005B7823">
      <w:pPr>
        <w:rPr>
          <w:lang w:val="en-US" w:eastAsia="zh-CN"/>
        </w:rPr>
      </w:pPr>
      <w:r w:rsidRPr="005F3FBB">
        <w:rPr>
          <w:lang w:val="en-US" w:eastAsia="zh-CN"/>
        </w:rPr>
        <w:t xml:space="preserve">6. If an </w:t>
      </w:r>
      <w:proofErr w:type="spellStart"/>
      <w:r w:rsidRPr="005F3FBB">
        <w:rPr>
          <w:lang w:val="en-US" w:eastAsia="zh-CN"/>
        </w:rPr>
        <w:t>IoT</w:t>
      </w:r>
      <w:proofErr w:type="spellEnd"/>
      <w:r w:rsidRPr="005F3FBB">
        <w:rPr>
          <w:lang w:val="en-US" w:eastAsia="zh-CN"/>
        </w:rPr>
        <w:t xml:space="preserve">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p>
    <w:p w14:paraId="54E5FF80" w14:textId="247E7CF8" w:rsidR="009D7E87" w:rsidRPr="00E171BE" w:rsidRDefault="009D7E87" w:rsidP="009D7E87">
      <w:pPr>
        <w:pStyle w:val="Heading3"/>
      </w:pPr>
      <w:bookmarkStart w:id="886" w:name="_Toc136359849"/>
      <w:bookmarkEnd w:id="885"/>
      <w:r>
        <w:t>5.4</w:t>
      </w:r>
      <w:r w:rsidRPr="000D6532">
        <w:t>.4</w:t>
      </w:r>
      <w:r w:rsidRPr="000D6532">
        <w:tab/>
        <w:t>Post-conditions</w:t>
      </w:r>
      <w:bookmarkEnd w:id="886"/>
    </w:p>
    <w:p w14:paraId="1687A26D" w14:textId="77777777" w:rsidR="009D7E87" w:rsidRDefault="009D7E87" w:rsidP="009D7E87">
      <w:bookmarkStart w:id="887" w:name="OLE_LINK19"/>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p>
    <w:p w14:paraId="6C6EE9AA" w14:textId="74FF7D20" w:rsidR="009D7E87" w:rsidRPr="000D6532" w:rsidRDefault="009D7E87" w:rsidP="009D7E87">
      <w:pPr>
        <w:pStyle w:val="Heading3"/>
      </w:pPr>
      <w:bookmarkStart w:id="888" w:name="_Toc355779209"/>
      <w:bookmarkStart w:id="889" w:name="_Toc354586747"/>
      <w:bookmarkStart w:id="890" w:name="_Toc354590106"/>
      <w:bookmarkStart w:id="891" w:name="_Toc136359850"/>
      <w:bookmarkEnd w:id="887"/>
      <w:bookmarkEnd w:id="888"/>
      <w:bookmarkEnd w:id="889"/>
      <w:bookmarkEnd w:id="890"/>
      <w:r>
        <w:t>5.4</w:t>
      </w:r>
      <w:r w:rsidRPr="000D6532">
        <w:t>.5</w:t>
      </w:r>
      <w:r w:rsidRPr="000D6532">
        <w:tab/>
      </w:r>
      <w:r>
        <w:t>Existing</w:t>
      </w:r>
      <w:r w:rsidRPr="000D6532">
        <w:t xml:space="preserve"> </w:t>
      </w:r>
      <w:r>
        <w:t>features partly or fully covering the use case functionality</w:t>
      </w:r>
      <w:bookmarkEnd w:id="891"/>
    </w:p>
    <w:p w14:paraId="76071631" w14:textId="77777777" w:rsidR="009D7E87" w:rsidRPr="00790286" w:rsidRDefault="009D7E87" w:rsidP="009D7E87">
      <w:pPr>
        <w:spacing w:after="0"/>
        <w:rPr>
          <w:lang w:val="en-US" w:eastAsia="zh-CN"/>
        </w:rPr>
      </w:pPr>
      <w:r>
        <w:rPr>
          <w:lang w:val="en-US" w:eastAsia="zh-CN"/>
        </w:rPr>
        <w:t>None.</w:t>
      </w:r>
    </w:p>
    <w:p w14:paraId="08EB4453" w14:textId="4FC7C774" w:rsidR="009D7E87" w:rsidRPr="000D6532" w:rsidRDefault="009D7E87" w:rsidP="009D7E87">
      <w:pPr>
        <w:pStyle w:val="Heading3"/>
      </w:pPr>
      <w:bookmarkStart w:id="892" w:name="_Toc136359851"/>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892"/>
    </w:p>
    <w:p w14:paraId="1BF21256" w14:textId="62703276"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 5.4</w:t>
      </w:r>
      <w:r w:rsidR="00E5349B">
        <w:rPr>
          <w:color w:val="000000"/>
          <w:sz w:val="20"/>
          <w:szCs w:val="20"/>
          <w:lang w:val="en-GB"/>
        </w:rPr>
        <w:t>.6</w:t>
      </w:r>
      <w:r w:rsidRPr="005B7823">
        <w:rPr>
          <w:color w:val="000000"/>
          <w:sz w:val="20"/>
          <w:szCs w:val="20"/>
          <w:lang w:val="en-GB"/>
        </w:rPr>
        <w:t>-</w:t>
      </w:r>
      <w:r w:rsidR="00C739B6" w:rsidRPr="005B7823">
        <w:rPr>
          <w:color w:val="000000"/>
          <w:sz w:val="20"/>
          <w:szCs w:val="20"/>
          <w:lang w:val="en-GB"/>
        </w:rPr>
        <w:t>00</w:t>
      </w:r>
      <w:r w:rsidRPr="005B7823">
        <w:rPr>
          <w:color w:val="000000"/>
          <w:sz w:val="20"/>
          <w:szCs w:val="20"/>
          <w:lang w:val="en-GB"/>
        </w:rPr>
        <w:t xml:space="preserve">1] The 5G system </w:t>
      </w:r>
      <w:r w:rsidR="00094531" w:rsidRPr="00B8738E">
        <w:rPr>
          <w:rFonts w:hint="eastAsia"/>
          <w:color w:val="000000"/>
          <w:sz w:val="20"/>
          <w:szCs w:val="20"/>
        </w:rPr>
        <w:t xml:space="preserve">with satellite access </w:t>
      </w:r>
      <w:r w:rsidRPr="005B7823">
        <w:rPr>
          <w:color w:val="000000"/>
          <w:sz w:val="20"/>
          <w:szCs w:val="20"/>
          <w:lang w:val="en-GB"/>
        </w:rPr>
        <w:t>shall support mechanisms to store user data, received from UEs via satellite access, on the satellite and forward it when feeder link between the satellite and the ground segment is available.</w:t>
      </w:r>
    </w:p>
    <w:p w14:paraId="30B62BA9" w14:textId="054CB4BC"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 5.4</w:t>
      </w:r>
      <w:r w:rsidR="00E5349B">
        <w:rPr>
          <w:color w:val="000000"/>
          <w:sz w:val="20"/>
          <w:szCs w:val="20"/>
          <w:lang w:val="en-GB"/>
        </w:rPr>
        <w:t>.6</w:t>
      </w:r>
      <w:r w:rsidRPr="005B7823">
        <w:rPr>
          <w:color w:val="000000"/>
          <w:sz w:val="20"/>
          <w:szCs w:val="20"/>
          <w:lang w:val="en-GB"/>
        </w:rPr>
        <w:t>-</w:t>
      </w:r>
      <w:r w:rsidR="00C739B6" w:rsidRPr="005B7823">
        <w:rPr>
          <w:color w:val="000000"/>
          <w:sz w:val="20"/>
          <w:szCs w:val="20"/>
          <w:lang w:val="en-GB"/>
        </w:rPr>
        <w:t>00</w:t>
      </w:r>
      <w:r w:rsidRPr="005B7823">
        <w:rPr>
          <w:color w:val="000000"/>
          <w:sz w:val="20"/>
          <w:szCs w:val="20"/>
          <w:lang w:val="en-GB"/>
        </w:rPr>
        <w:t xml:space="preserve">2]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support mechanisms for a user to securely register a UE to use the </w:t>
      </w:r>
      <w:r w:rsidR="008F5D4E" w:rsidRPr="005B7823">
        <w:rPr>
          <w:color w:val="000000"/>
          <w:sz w:val="20"/>
          <w:szCs w:val="20"/>
          <w:lang w:val="en-GB"/>
        </w:rPr>
        <w:t xml:space="preserve">Store &amp; Forward Satellite </w:t>
      </w:r>
      <w:r w:rsidRPr="005B7823">
        <w:rPr>
          <w:color w:val="000000"/>
          <w:sz w:val="20"/>
          <w:szCs w:val="20"/>
          <w:lang w:val="en-GB"/>
        </w:rPr>
        <w:t xml:space="preserve">operation </w:t>
      </w:r>
      <w:r w:rsidR="008F5D4E" w:rsidRPr="005B7823">
        <w:rPr>
          <w:color w:val="000000"/>
          <w:sz w:val="20"/>
          <w:szCs w:val="20"/>
          <w:lang w:val="en-GB"/>
        </w:rPr>
        <w:t>when satellite connectivity is intermittently/temporarily unavailable</w:t>
      </w:r>
      <w:r w:rsidRPr="005B7823">
        <w:rPr>
          <w:color w:val="000000"/>
          <w:sz w:val="20"/>
          <w:szCs w:val="20"/>
          <w:lang w:val="en-GB"/>
        </w:rPr>
        <w:t>.</w:t>
      </w:r>
    </w:p>
    <w:p w14:paraId="57B5B1A2" w14:textId="35A230DB" w:rsidR="009D7E87" w:rsidRPr="005F3FBB" w:rsidRDefault="009D7E87" w:rsidP="009D7E87">
      <w:pPr>
        <w:pStyle w:val="NO"/>
        <w:rPr>
          <w:lang w:val="en-US" w:eastAsia="zh-CN"/>
        </w:rPr>
      </w:pPr>
      <w:r w:rsidRPr="005F3FBB">
        <w:rPr>
          <w:lang w:eastAsia="zh-CN"/>
        </w:rPr>
        <w:t xml:space="preserve">NOTE: </w:t>
      </w:r>
      <w:r w:rsidRPr="005F3FBB">
        <w:rPr>
          <w:lang w:eastAsia="zh-CN"/>
        </w:rPr>
        <w:tab/>
        <w:t>T</w:t>
      </w:r>
      <w:r w:rsidRPr="005F3FBB">
        <w:rPr>
          <w:lang w:val="en-US" w:eastAsia="zh-CN"/>
        </w:rPr>
        <w:t xml:space="preserve">he user </w:t>
      </w:r>
      <w:r w:rsidR="008F5D4E" w:rsidRPr="008F5D4E">
        <w:rPr>
          <w:lang w:val="en-US" w:eastAsia="zh-CN"/>
        </w:rPr>
        <w:t xml:space="preserve">could be a human user using a </w:t>
      </w:r>
      <w:r w:rsidR="008F5D4E">
        <w:rPr>
          <w:lang w:val="en-US" w:eastAsia="zh-CN"/>
        </w:rPr>
        <w:t xml:space="preserve">UE with a certain subscription </w:t>
      </w:r>
      <w:r w:rsidR="008F5D4E" w:rsidRPr="008F5D4E">
        <w:rPr>
          <w:lang w:val="en-US" w:eastAsia="zh-CN"/>
        </w:rPr>
        <w:t xml:space="preserve">or </w:t>
      </w:r>
      <w:r w:rsidRPr="005F3FBB">
        <w:rPr>
          <w:lang w:val="en-US" w:eastAsia="zh-CN"/>
        </w:rPr>
        <w:t>a third party</w:t>
      </w:r>
      <w:r w:rsidR="008F5D4E" w:rsidRPr="00DE2062">
        <w:rPr>
          <w:lang w:val="en-US" w:eastAsia="zh-CN"/>
        </w:rPr>
        <w:t xml:space="preserve"> </w:t>
      </w:r>
      <w:r w:rsidR="008F5D4E">
        <w:rPr>
          <w:lang w:val="en-US" w:eastAsia="zh-CN"/>
        </w:rPr>
        <w:t>that</w:t>
      </w:r>
      <w:r w:rsidR="008F5D4E" w:rsidRPr="00DE2062">
        <w:rPr>
          <w:lang w:val="en-US" w:eastAsia="zh-CN"/>
        </w:rPr>
        <w:t xml:space="preserve"> </w:t>
      </w:r>
      <w:r w:rsidRPr="005F3FBB">
        <w:rPr>
          <w:lang w:val="en-US" w:eastAsia="zh-CN"/>
        </w:rPr>
        <w:t>is typically a business customer having service level agreement with the operator and interacting with the 5G network via an application server.</w:t>
      </w:r>
    </w:p>
    <w:p w14:paraId="0C795CCD" w14:textId="633798DB"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-003</w:t>
      </w:r>
      <w:r w:rsidRPr="005B7823">
        <w:rPr>
          <w:color w:val="000000"/>
          <w:sz w:val="20"/>
          <w:szCs w:val="20"/>
          <w:lang w:val="en-GB"/>
        </w:rPr>
        <w:t xml:space="preserve">]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support mechanisms to authenticate and authorize a UE for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operation.</w:t>
      </w:r>
    </w:p>
    <w:p w14:paraId="26E9E0F1" w14:textId="1E74A90A"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-004</w:t>
      </w:r>
      <w:r w:rsidRPr="005B7823">
        <w:rPr>
          <w:color w:val="000000"/>
          <w:sz w:val="20"/>
          <w:szCs w:val="20"/>
          <w:lang w:val="en-GB"/>
        </w:rPr>
        <w:t>] The 5G system</w:t>
      </w:r>
      <w:r w:rsidR="00094531">
        <w:rPr>
          <w:color w:val="000000"/>
          <w:sz w:val="20"/>
          <w:szCs w:val="20"/>
          <w:lang w:val="en-GB"/>
        </w:rPr>
        <w:t xml:space="preserve"> </w:t>
      </w:r>
      <w:r w:rsidR="00094531" w:rsidRPr="00B8738E">
        <w:rPr>
          <w:rFonts w:hint="eastAsia"/>
          <w:color w:val="000000"/>
          <w:sz w:val="20"/>
          <w:szCs w:val="20"/>
        </w:rPr>
        <w:t>with satellite access</w:t>
      </w:r>
      <w:r w:rsidRPr="005B7823">
        <w:rPr>
          <w:color w:val="000000"/>
          <w:sz w:val="20"/>
          <w:szCs w:val="20"/>
          <w:lang w:val="en-GB"/>
        </w:rPr>
        <w:t xml:space="preserve"> shall be able to limit the total amount of the stored data received from a UE when using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operation.</w:t>
      </w:r>
    </w:p>
    <w:p w14:paraId="7567476D" w14:textId="27696132"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-005</w:t>
      </w:r>
      <w:r w:rsidRPr="005B7823">
        <w:rPr>
          <w:color w:val="000000"/>
          <w:sz w:val="20"/>
          <w:szCs w:val="20"/>
          <w:lang w:val="en-GB"/>
        </w:rPr>
        <w:t xml:space="preserve">]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be able to collect charging information per UE for use of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 xml:space="preserve">operation (e.g., </w:t>
      </w:r>
      <w:r w:rsidR="008F0B95" w:rsidRPr="005B7823">
        <w:rPr>
          <w:color w:val="000000"/>
          <w:sz w:val="20"/>
          <w:szCs w:val="20"/>
          <w:lang w:val="en-GB"/>
        </w:rPr>
        <w:t>data volume</w:t>
      </w:r>
      <w:r w:rsidRPr="005B7823">
        <w:rPr>
          <w:color w:val="000000"/>
          <w:sz w:val="20"/>
          <w:szCs w:val="20"/>
          <w:lang w:val="en-GB"/>
        </w:rPr>
        <w:t>, duration, involved satellites).</w:t>
      </w:r>
    </w:p>
    <w:p w14:paraId="5082678A" w14:textId="10C28FD6" w:rsidR="006D6B98"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-006</w:t>
      </w:r>
      <w:r w:rsidRPr="005B7823">
        <w:rPr>
          <w:color w:val="000000"/>
          <w:sz w:val="20"/>
          <w:szCs w:val="20"/>
          <w:lang w:val="en-GB"/>
        </w:rPr>
        <w:t xml:space="preserve">]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be able to collect charging information per application for use of the </w:t>
      </w:r>
      <w:r w:rsidR="006D6B98" w:rsidRPr="005B7823">
        <w:rPr>
          <w:color w:val="000000"/>
          <w:sz w:val="20"/>
          <w:szCs w:val="20"/>
          <w:lang w:val="en-GB"/>
        </w:rPr>
        <w:t>Store &amp; Forward Satellite</w:t>
      </w:r>
      <w:r w:rsidRPr="005B7823">
        <w:rPr>
          <w:color w:val="000000"/>
          <w:sz w:val="20"/>
          <w:szCs w:val="20"/>
          <w:lang w:val="en-GB"/>
        </w:rPr>
        <w:t xml:space="preserve"> operation (e.g., number of UEs, data volume, duration, involved satellites).</w:t>
      </w:r>
    </w:p>
    <w:p w14:paraId="5131D477" w14:textId="66EFEA5D" w:rsidR="00F27E46" w:rsidRPr="0011334B" w:rsidRDefault="008D5EB1" w:rsidP="00F27E46">
      <w:pPr>
        <w:pStyle w:val="Heading2"/>
        <w:overflowPunct w:val="0"/>
        <w:autoSpaceDE w:val="0"/>
        <w:autoSpaceDN w:val="0"/>
        <w:adjustRightInd w:val="0"/>
        <w:textAlignment w:val="baseline"/>
        <w:rPr>
          <w:lang w:eastAsia="zh-CN"/>
        </w:rPr>
      </w:pPr>
      <w:bookmarkStart w:id="893" w:name="_Toc136359852"/>
      <w:r>
        <w:rPr>
          <w:lang w:eastAsia="x-none"/>
        </w:rPr>
        <w:t>5.5</w:t>
      </w:r>
      <w:r w:rsidR="00F27E46" w:rsidRPr="00C810A0">
        <w:rPr>
          <w:lang w:eastAsia="x-none"/>
        </w:rPr>
        <w:t xml:space="preserve"> </w:t>
      </w:r>
      <w:r w:rsidR="00731D57">
        <w:rPr>
          <w:lang w:eastAsia="x-none"/>
        </w:rPr>
        <w:tab/>
      </w:r>
      <w:r w:rsidR="00FF67C6">
        <w:t xml:space="preserve">Use case on </w:t>
      </w:r>
      <w:r w:rsidR="00F27E46" w:rsidRPr="00C810A0">
        <w:rPr>
          <w:lang w:eastAsia="x-none"/>
        </w:rPr>
        <w:t>LAN using Satellite Access</w:t>
      </w:r>
      <w:bookmarkEnd w:id="893"/>
    </w:p>
    <w:p w14:paraId="7FB0B517" w14:textId="2A17151D" w:rsidR="00F27E46" w:rsidRDefault="008D5EB1" w:rsidP="00F27E46">
      <w:pPr>
        <w:pStyle w:val="Heading3"/>
        <w:overflowPunct w:val="0"/>
        <w:autoSpaceDE w:val="0"/>
        <w:autoSpaceDN w:val="0"/>
        <w:adjustRightInd w:val="0"/>
        <w:textAlignment w:val="baseline"/>
        <w:rPr>
          <w:lang w:eastAsia="x-none"/>
        </w:rPr>
      </w:pPr>
      <w:bookmarkStart w:id="894" w:name="_Toc100862437"/>
      <w:bookmarkStart w:id="895" w:name="_Toc136359853"/>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894"/>
      <w:bookmarkEnd w:id="895"/>
    </w:p>
    <w:p w14:paraId="392027B8" w14:textId="77777777" w:rsidR="00F27E46" w:rsidRDefault="00F27E46" w:rsidP="00F27E46">
      <w:pPr>
        <w:jc w:val="both"/>
        <w:rPr>
          <w:lang w:eastAsia="zh-CN"/>
        </w:rPr>
      </w:pPr>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p>
    <w:p w14:paraId="21A09B22" w14:textId="176D4CB9" w:rsidR="00F27E46" w:rsidRDefault="00F27E46" w:rsidP="00F27E46">
      <w:pPr>
        <w:jc w:val="both"/>
        <w:rPr>
          <w:lang w:eastAsia="zh-CN"/>
        </w:rPr>
      </w:pPr>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(e.g.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proofErr w:type="spellStart"/>
      <w:r w:rsidR="00CB2EEF">
        <w:rPr>
          <w:lang w:eastAsia="zh-CN"/>
        </w:rPr>
        <w:t>Center</w:t>
      </w:r>
      <w:proofErr w:type="spellEnd"/>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p>
    <w:p w14:paraId="296C204C" w14:textId="3B319640" w:rsidR="00F27E46" w:rsidRDefault="00F27E46" w:rsidP="00F27E46">
      <w:pPr>
        <w:jc w:val="both"/>
        <w:rPr>
          <w:lang w:eastAsia="zh-CN"/>
        </w:rPr>
      </w:pPr>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proofErr w:type="spellStart"/>
      <w:r w:rsidRPr="00C21FB3">
        <w:rPr>
          <w:rFonts w:hint="eastAsia"/>
          <w:lang w:eastAsia="zh-CN"/>
        </w:rPr>
        <w:t>LocArea</w:t>
      </w:r>
      <w:proofErr w:type="spellEnd"/>
      <w:r>
        <w:rPr>
          <w:rFonts w:hint="eastAsia"/>
          <w:lang w:eastAsia="zh-CN"/>
        </w:rPr>
        <w:t xml:space="preserve"> for a month as Figure </w:t>
      </w:r>
      <w:r w:rsidR="008D5EB1">
        <w:rPr>
          <w:lang w:eastAsia="zh-CN"/>
        </w:rPr>
        <w:t>5.5</w:t>
      </w:r>
      <w:r>
        <w:rPr>
          <w:rFonts w:hint="eastAsia"/>
          <w:lang w:eastAsia="zh-CN"/>
        </w:rPr>
        <w:t>.</w:t>
      </w:r>
      <w:r>
        <w:rPr>
          <w:lang w:eastAsia="zh-CN"/>
        </w:rPr>
        <w:t>1</w:t>
      </w:r>
      <w:r>
        <w:rPr>
          <w:rFonts w:hint="eastAsia"/>
          <w:lang w:eastAsia="zh-CN"/>
        </w:rPr>
        <w:t>-1 depicts.</w:t>
      </w:r>
    </w:p>
    <w:p w14:paraId="341FDF3F" w14:textId="77777777" w:rsidR="00F27E46" w:rsidRDefault="00F27E46" w:rsidP="00F27E46">
      <w:pPr>
        <w:jc w:val="center"/>
        <w:rPr>
          <w:lang w:eastAsia="zh-CN"/>
        </w:rPr>
      </w:pPr>
      <w:r>
        <w:rPr>
          <w:noProof/>
          <w:lang w:val="en-US"/>
        </w:rPr>
        <w:drawing>
          <wp:inline distT="0" distB="0" distL="0" distR="0" wp14:anchorId="0E7A5E1F" wp14:editId="354D182B">
            <wp:extent cx="4160694" cy="2353238"/>
            <wp:effectExtent l="0" t="0" r="508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24">
                      <a:extLst>
                        <a:ext uri="{28A0092B-C50C-407E-A947-70E740481C1C}">
                          <a14:useLocalDpi xmlns:a14="http://schemas.microsoft.com/office/drawing/2010/main" val="0"/>
                        </a:ext>
                      </a:extLst>
                    </a:blip>
                    <a:stretch>
                      <a:fillRect/>
                    </a:stretch>
                  </pic:blipFill>
                  <pic:spPr>
                    <a:xfrm>
                      <a:off x="0" y="0"/>
                      <a:ext cx="4185311" cy="2367161"/>
                    </a:xfrm>
                    <a:prstGeom prst="rect">
                      <a:avLst/>
                    </a:prstGeom>
                  </pic:spPr>
                </pic:pic>
              </a:graphicData>
            </a:graphic>
          </wp:inline>
        </w:drawing>
      </w:r>
    </w:p>
    <w:p w14:paraId="785DD6CF" w14:textId="79BEDDCA" w:rsidR="008D5EB1" w:rsidRDefault="00F27E46" w:rsidP="002F17CC">
      <w:pPr>
        <w:jc w:val="center"/>
        <w:rPr>
          <w:lang w:val="en-US" w:eastAsia="zh-CN"/>
        </w:rPr>
      </w:pPr>
      <w:r>
        <w:rPr>
          <w:rFonts w:hint="eastAsia"/>
          <w:b/>
          <w:lang w:val="en-US" w:eastAsia="zh-CN"/>
        </w:rPr>
        <w:t>F</w:t>
      </w:r>
      <w:r>
        <w:rPr>
          <w:b/>
          <w:lang w:val="en-US" w:eastAsia="zh-CN"/>
        </w:rPr>
        <w:t xml:space="preserve">igure </w:t>
      </w:r>
      <w:r w:rsidR="008D5EB1">
        <w:rPr>
          <w:rFonts w:hint="eastAsia"/>
          <w:b/>
          <w:lang w:val="en-US" w:eastAsia="zh-CN"/>
        </w:rPr>
        <w:t>5</w:t>
      </w:r>
      <w:r>
        <w:rPr>
          <w:b/>
          <w:lang w:val="en-US" w:eastAsia="zh-CN"/>
        </w:rPr>
        <w:t>.</w:t>
      </w:r>
      <w:r w:rsidR="008D5EB1">
        <w:rPr>
          <w:rFonts w:hint="eastAsia"/>
          <w:b/>
          <w:lang w:val="en-US" w:eastAsia="zh-CN"/>
        </w:rPr>
        <w:t>5</w:t>
      </w:r>
      <w:r>
        <w:rPr>
          <w:b/>
          <w:lang w:val="en-US" w:eastAsia="zh-CN"/>
        </w:rPr>
        <w:t>.1-1:</w:t>
      </w:r>
      <w:r>
        <w:rPr>
          <w:rFonts w:hint="eastAsia"/>
          <w:b/>
          <w:lang w:val="en-US" w:eastAsia="zh-CN"/>
        </w:rPr>
        <w:t xml:space="preserve"> LAN using Satellite Access </w:t>
      </w:r>
    </w:p>
    <w:p w14:paraId="78BEEBB6" w14:textId="46D93C5D" w:rsidR="00F27E46" w:rsidRPr="00A80A89" w:rsidRDefault="00F27E46" w:rsidP="002A2915">
      <w:pPr>
        <w:jc w:val="both"/>
        <w:rPr>
          <w:lang w:eastAsia="zh-CN"/>
        </w:rPr>
      </w:pPr>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r w:rsidR="00730F60">
        <w:rPr>
          <w:lang w:eastAsia="zh-CN"/>
        </w:rPr>
        <w:t>t</w:t>
      </w:r>
      <w:r w:rsidR="00730F60">
        <w:rPr>
          <w:rFonts w:hint="eastAsia"/>
          <w:lang w:eastAsia="zh-CN"/>
        </w:rPr>
        <w:t xml:space="preserve">he </w:t>
      </w:r>
      <w:r>
        <w:rPr>
          <w:rFonts w:hint="eastAsia"/>
          <w:lang w:eastAsia="zh-CN"/>
        </w:rPr>
        <w:t xml:space="preserve">local Scientific Research </w:t>
      </w:r>
      <w:proofErr w:type="spellStart"/>
      <w:r>
        <w:rPr>
          <w:rFonts w:hint="eastAsia"/>
          <w:lang w:eastAsia="zh-CN"/>
        </w:rPr>
        <w:t>Station</w:t>
      </w:r>
      <w:r>
        <w:rPr>
          <w:lang w:eastAsia="zh-CN"/>
        </w:rPr>
        <w:t>equipped</w:t>
      </w:r>
      <w:proofErr w:type="spellEnd"/>
      <w:r>
        <w:rPr>
          <w:rFonts w:hint="eastAsia"/>
          <w:lang w:eastAsia="zh-CN"/>
        </w:rPr>
        <w:t xml:space="preserve"> </w:t>
      </w:r>
      <w:r>
        <w:rPr>
          <w:lang w:eastAsia="zh-CN"/>
        </w:rPr>
        <w:t>with a</w:t>
      </w:r>
      <w:r>
        <w:rPr>
          <w:rFonts w:hint="eastAsia"/>
          <w:lang w:eastAsia="zh-CN"/>
        </w:rPr>
        <w:t xml:space="preserve"> data </w:t>
      </w:r>
      <w:proofErr w:type="spellStart"/>
      <w:r w:rsidR="00CB2EEF">
        <w:rPr>
          <w:lang w:eastAsia="zh-CN"/>
        </w:rPr>
        <w:t>center</w:t>
      </w:r>
      <w:proofErr w:type="spellEnd"/>
      <w:r>
        <w:rPr>
          <w:rFonts w:hint="eastAsia"/>
          <w:lang w:eastAsia="zh-CN"/>
        </w:rPr>
        <w:t xml:space="preserve"> </w:t>
      </w:r>
      <w:proofErr w:type="spellStart"/>
      <w:r w:rsidRPr="00C21FB3">
        <w:rPr>
          <w:rFonts w:hint="eastAsia"/>
          <w:lang w:eastAsia="zh-CN"/>
        </w:rPr>
        <w:t>LocDC</w:t>
      </w:r>
      <w:proofErr w:type="spellEnd"/>
      <w:r>
        <w:rPr>
          <w:rFonts w:hint="eastAsia"/>
          <w:lang w:eastAsia="zh-CN"/>
        </w:rPr>
        <w:t xml:space="preserve"> will support the data analytics and research in </w:t>
      </w:r>
      <w:proofErr w:type="spellStart"/>
      <w:r w:rsidRPr="00C21FB3">
        <w:rPr>
          <w:rFonts w:hint="eastAsia"/>
          <w:lang w:eastAsia="zh-CN"/>
        </w:rPr>
        <w:t>LocArea</w:t>
      </w:r>
      <w:proofErr w:type="spellEnd"/>
      <w:r>
        <w:rPr>
          <w:lang w:eastAsia="zh-CN"/>
        </w:rPr>
        <w:t xml:space="preserve">. </w:t>
      </w:r>
      <w:r>
        <w:rPr>
          <w:rFonts w:hint="eastAsia"/>
          <w:lang w:eastAsia="zh-CN"/>
        </w:rPr>
        <w:t xml:space="preserve">The remote Scientific Data </w:t>
      </w:r>
      <w:proofErr w:type="spellStart"/>
      <w:r w:rsidR="00CB2EEF">
        <w:rPr>
          <w:lang w:eastAsia="zh-CN"/>
        </w:rPr>
        <w:t>Center</w:t>
      </w:r>
      <w:proofErr w:type="spellEnd"/>
      <w:r>
        <w:rPr>
          <w:rFonts w:hint="eastAsia"/>
          <w:lang w:eastAsia="zh-CN"/>
        </w:rPr>
        <w:t xml:space="preserve"> </w:t>
      </w:r>
      <w:proofErr w:type="spellStart"/>
      <w:r w:rsidRPr="00C21FB3">
        <w:rPr>
          <w:rFonts w:hint="eastAsia"/>
          <w:lang w:eastAsia="zh-CN"/>
        </w:rPr>
        <w:t>RemDC</w:t>
      </w:r>
      <w:proofErr w:type="spellEnd"/>
      <w:r>
        <w:rPr>
          <w:rFonts w:hint="eastAsia"/>
          <w:lang w:eastAsia="zh-CN"/>
        </w:rPr>
        <w:t xml:space="preserve"> located in area </w:t>
      </w:r>
      <w:proofErr w:type="spellStart"/>
      <w:r w:rsidRPr="00E97AB6">
        <w:rPr>
          <w:rFonts w:hint="eastAsia"/>
          <w:lang w:eastAsia="zh-CN"/>
        </w:rPr>
        <w:t>RemArea</w:t>
      </w:r>
      <w:proofErr w:type="spellEnd"/>
      <w:r>
        <w:rPr>
          <w:rFonts w:hint="eastAsia"/>
          <w:lang w:eastAsia="zh-CN"/>
        </w:rPr>
        <w:t xml:space="preserve"> served by Terrestrial Operator </w:t>
      </w:r>
      <w:proofErr w:type="spellStart"/>
      <w:r>
        <w:rPr>
          <w:rFonts w:hint="eastAsia"/>
          <w:lang w:eastAsia="zh-CN"/>
        </w:rPr>
        <w:t>TerrA</w:t>
      </w:r>
      <w:proofErr w:type="spellEnd"/>
      <w:r>
        <w:rPr>
          <w:rFonts w:hint="eastAsia"/>
          <w:lang w:eastAsia="zh-CN"/>
        </w:rPr>
        <w:t xml:space="preserve">, </w:t>
      </w:r>
      <w:r w:rsidR="00D729C4">
        <w:rPr>
          <w:rFonts w:hint="eastAsia"/>
          <w:lang w:eastAsia="zh-CN"/>
        </w:rPr>
        <w:t>can support the data analytics, as well as</w:t>
      </w:r>
      <w:r>
        <w:rPr>
          <w:rFonts w:hint="eastAsia"/>
          <w:lang w:eastAsia="zh-CN"/>
        </w:rPr>
        <w:t xml:space="preserve"> retrieve all the data and research results </w:t>
      </w:r>
      <w:r w:rsidR="00D729C4">
        <w:rPr>
          <w:rFonts w:hint="eastAsia"/>
          <w:lang w:eastAsia="zh-CN"/>
        </w:rPr>
        <w:t xml:space="preserve">from </w:t>
      </w:r>
      <w:proofErr w:type="spellStart"/>
      <w:r w:rsidR="00D729C4">
        <w:rPr>
          <w:rFonts w:hint="eastAsia"/>
          <w:lang w:val="en-US" w:eastAsia="zh-CN"/>
        </w:rPr>
        <w:t>LocDC</w:t>
      </w:r>
      <w:proofErr w:type="spellEnd"/>
      <w:r w:rsidR="00D729C4">
        <w:rPr>
          <w:rFonts w:hint="eastAsia"/>
          <w:lang w:eastAsia="zh-CN"/>
        </w:rPr>
        <w:t xml:space="preserve"> </w:t>
      </w:r>
      <w:r>
        <w:rPr>
          <w:rFonts w:hint="eastAsia"/>
          <w:lang w:eastAsia="zh-CN"/>
        </w:rPr>
        <w:t>in a fixed time every day.</w:t>
      </w:r>
    </w:p>
    <w:p w14:paraId="4F658F71" w14:textId="45C7C0EB" w:rsidR="00F27E46" w:rsidRDefault="008D5EB1" w:rsidP="00F27E46">
      <w:pPr>
        <w:pStyle w:val="Heading3"/>
        <w:overflowPunct w:val="0"/>
        <w:autoSpaceDE w:val="0"/>
        <w:autoSpaceDN w:val="0"/>
        <w:adjustRightInd w:val="0"/>
        <w:ind w:left="0" w:firstLine="0"/>
        <w:textAlignment w:val="baseline"/>
        <w:rPr>
          <w:lang w:eastAsia="x-none"/>
        </w:rPr>
      </w:pPr>
      <w:bookmarkStart w:id="896" w:name="_Toc100862438"/>
      <w:bookmarkStart w:id="897" w:name="_Toc136359854"/>
      <w:bookmarkStart w:id="898" w:name="_Hlk101441008"/>
      <w:r>
        <w:rPr>
          <w:rFonts w:hint="eastAsia"/>
          <w:lang w:eastAsia="x-none"/>
        </w:rPr>
        <w:t>5.5</w:t>
      </w:r>
      <w:r w:rsidR="00F27E46">
        <w:rPr>
          <w:lang w:eastAsia="x-none"/>
        </w:rPr>
        <w:t>.2</w:t>
      </w:r>
      <w:r w:rsidR="00F27E46">
        <w:rPr>
          <w:lang w:eastAsia="x-none"/>
        </w:rPr>
        <w:tab/>
      </w:r>
      <w:ins w:id="899" w:author="Thierry B" w:date="2023-06-03T03:40:00Z">
        <w:r w:rsidR="00DE1828">
          <w:rPr>
            <w:lang w:eastAsia="x-none"/>
          </w:rPr>
          <w:tab/>
        </w:r>
      </w:ins>
      <w:r w:rsidR="00F27E46">
        <w:rPr>
          <w:lang w:eastAsia="x-none"/>
        </w:rPr>
        <w:t>Pre-conditions</w:t>
      </w:r>
      <w:bookmarkEnd w:id="896"/>
      <w:bookmarkEnd w:id="897"/>
    </w:p>
    <w:bookmarkEnd w:id="898"/>
    <w:p w14:paraId="063CB24E" w14:textId="77777777" w:rsidR="00F27E46" w:rsidRDefault="00F27E46" w:rsidP="00F27E46">
      <w:pPr>
        <w:jc w:val="both"/>
        <w:rPr>
          <w:lang w:eastAsia="zh-CN"/>
        </w:rPr>
      </w:pPr>
      <w:r>
        <w:rPr>
          <w:rFonts w:hint="eastAsia"/>
          <w:lang w:eastAsia="zh-CN"/>
        </w:rPr>
        <w:t xml:space="preserve">All UEs of the Team capable of satellite access are the subscribers of </w:t>
      </w:r>
      <w:proofErr w:type="spellStart"/>
      <w:r>
        <w:rPr>
          <w:rFonts w:hint="eastAsia"/>
          <w:lang w:eastAsia="zh-CN"/>
        </w:rPr>
        <w:t>TerrA</w:t>
      </w:r>
      <w:proofErr w:type="spellEnd"/>
      <w:r>
        <w:rPr>
          <w:rFonts w:hint="eastAsia"/>
          <w:lang w:eastAsia="zh-CN"/>
        </w:rPr>
        <w:t xml:space="preserve"> in </w:t>
      </w:r>
      <w:proofErr w:type="spellStart"/>
      <w:r>
        <w:rPr>
          <w:rFonts w:hint="eastAsia"/>
          <w:lang w:eastAsia="zh-CN"/>
        </w:rPr>
        <w:t>RemArea</w:t>
      </w:r>
      <w:proofErr w:type="spellEnd"/>
      <w:r>
        <w:rPr>
          <w:rFonts w:hint="eastAsia"/>
          <w:lang w:eastAsia="zh-CN"/>
        </w:rPr>
        <w:t xml:space="preserve">. </w:t>
      </w:r>
    </w:p>
    <w:p w14:paraId="6190FC0D" w14:textId="534FBF92" w:rsidR="00F27E46" w:rsidRDefault="00F27E46" w:rsidP="00F27E46">
      <w:pPr>
        <w:jc w:val="both"/>
        <w:rPr>
          <w:lang w:eastAsia="zh-CN"/>
        </w:rPr>
      </w:pPr>
      <w:proofErr w:type="spellStart"/>
      <w:r>
        <w:rPr>
          <w:rFonts w:hint="eastAsia"/>
          <w:lang w:eastAsia="zh-CN"/>
        </w:rPr>
        <w:t>LocArea</w:t>
      </w:r>
      <w:proofErr w:type="spellEnd"/>
      <w:r>
        <w:rPr>
          <w:rFonts w:hint="eastAsia"/>
          <w:lang w:eastAsia="zh-CN"/>
        </w:rPr>
        <w:t xml:space="preserve"> has no terrestrial network but covered by satellite-enabled NR-RAN (e.g. LEO) of Satellite Operator </w:t>
      </w:r>
      <w:proofErr w:type="spellStart"/>
      <w:r>
        <w:rPr>
          <w:rFonts w:hint="eastAsia"/>
          <w:lang w:eastAsia="zh-CN"/>
        </w:rPr>
        <w:t>SatA</w:t>
      </w:r>
      <w:proofErr w:type="spellEnd"/>
      <w:r w:rsidR="004212F7">
        <w:rPr>
          <w:lang w:eastAsia="zh-CN"/>
        </w:rPr>
        <w:t>.</w:t>
      </w:r>
      <w:r>
        <w:rPr>
          <w:rFonts w:hint="eastAsia"/>
          <w:lang w:eastAsia="zh-CN"/>
        </w:rPr>
        <w:t xml:space="preserve"> </w:t>
      </w:r>
    </w:p>
    <w:p w14:paraId="122274E3" w14:textId="77777777" w:rsidR="00F27E46" w:rsidRDefault="00F27E46" w:rsidP="00F27E46">
      <w:pPr>
        <w:jc w:val="both"/>
        <w:rPr>
          <w:lang w:eastAsia="zh-CN"/>
        </w:rPr>
      </w:pPr>
      <w:proofErr w:type="spellStart"/>
      <w:r>
        <w:rPr>
          <w:rFonts w:hint="eastAsia"/>
          <w:lang w:eastAsia="zh-CN"/>
        </w:rPr>
        <w:t>SatA</w:t>
      </w:r>
      <w:proofErr w:type="spellEnd"/>
      <w:r>
        <w:rPr>
          <w:rFonts w:hint="eastAsia"/>
          <w:lang w:eastAsia="zh-CN"/>
        </w:rPr>
        <w:t xml:space="preserve"> has an agreement with </w:t>
      </w:r>
      <w:proofErr w:type="spellStart"/>
      <w:r>
        <w:rPr>
          <w:rFonts w:hint="eastAsia"/>
          <w:lang w:eastAsia="zh-CN"/>
        </w:rPr>
        <w:t>TerrA</w:t>
      </w:r>
      <w:proofErr w:type="spellEnd"/>
      <w:r>
        <w:rPr>
          <w:rFonts w:hint="eastAsia"/>
          <w:lang w:eastAsia="zh-CN"/>
        </w:rPr>
        <w:t xml:space="preserve"> to provide 5G network services with the flexible network configuration of satellite and </w:t>
      </w:r>
      <w:r>
        <w:rPr>
          <w:lang w:eastAsia="zh-CN"/>
        </w:rPr>
        <w:t>terrestrial</w:t>
      </w:r>
      <w:r>
        <w:rPr>
          <w:rFonts w:hint="eastAsia"/>
          <w:lang w:eastAsia="zh-CN"/>
        </w:rPr>
        <w:t xml:space="preserve"> elements in </w:t>
      </w:r>
      <w:proofErr w:type="spellStart"/>
      <w:r>
        <w:rPr>
          <w:rFonts w:hint="eastAsia"/>
          <w:lang w:eastAsia="zh-CN"/>
        </w:rPr>
        <w:t>LocArea</w:t>
      </w:r>
      <w:proofErr w:type="spellEnd"/>
      <w:r>
        <w:rPr>
          <w:rFonts w:hint="eastAsia"/>
          <w:lang w:eastAsia="zh-CN"/>
        </w:rPr>
        <w:t xml:space="preserve">. </w:t>
      </w:r>
    </w:p>
    <w:p w14:paraId="4EEAED19" w14:textId="77777777" w:rsidR="00F27E46" w:rsidRDefault="00F27E46" w:rsidP="00F27E46">
      <w:pPr>
        <w:jc w:val="both"/>
        <w:rPr>
          <w:lang w:eastAsia="zh-CN"/>
        </w:rPr>
      </w:pPr>
      <w:proofErr w:type="spellStart"/>
      <w:r>
        <w:rPr>
          <w:rFonts w:hint="eastAsia"/>
          <w:lang w:eastAsia="zh-CN"/>
        </w:rPr>
        <w:t>RemDC</w:t>
      </w:r>
      <w:proofErr w:type="spellEnd"/>
      <w:r>
        <w:rPr>
          <w:rFonts w:hint="eastAsia"/>
          <w:lang w:eastAsia="zh-CN"/>
        </w:rPr>
        <w:t xml:space="preserve"> is connected through 5G core network of </w:t>
      </w:r>
      <w:proofErr w:type="spellStart"/>
      <w:r>
        <w:rPr>
          <w:rFonts w:hint="eastAsia"/>
          <w:lang w:eastAsia="zh-CN"/>
        </w:rPr>
        <w:t>TerrA</w:t>
      </w:r>
      <w:proofErr w:type="spellEnd"/>
      <w:r>
        <w:rPr>
          <w:rFonts w:hint="eastAsia"/>
          <w:lang w:eastAsia="zh-CN"/>
        </w:rPr>
        <w:t>.</w:t>
      </w:r>
    </w:p>
    <w:p w14:paraId="2596C09C" w14:textId="77777777" w:rsidR="00F27E46" w:rsidRDefault="00F27E46" w:rsidP="00F27E46">
      <w:pPr>
        <w:pStyle w:val="ListParagraph"/>
        <w:ind w:left="0"/>
        <w:rPr>
          <w:lang w:eastAsia="zh-CN"/>
        </w:rPr>
      </w:pPr>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p>
    <w:p w14:paraId="2367E30F" w14:textId="22977D67" w:rsidR="00F27E46" w:rsidRPr="00C810A0" w:rsidRDefault="00FF67C6" w:rsidP="00F27E46">
      <w:pPr>
        <w:pStyle w:val="Heading3"/>
        <w:overflowPunct w:val="0"/>
        <w:autoSpaceDE w:val="0"/>
        <w:autoSpaceDN w:val="0"/>
        <w:adjustRightInd w:val="0"/>
        <w:textAlignment w:val="baseline"/>
        <w:rPr>
          <w:lang w:eastAsia="x-none"/>
        </w:rPr>
      </w:pPr>
      <w:bookmarkStart w:id="900" w:name="_Toc136359855"/>
      <w:bookmarkStart w:id="901" w:name="_Toc100862439"/>
      <w:r>
        <w:rPr>
          <w:rFonts w:hint="eastAsia"/>
          <w:lang w:eastAsia="x-none"/>
        </w:rPr>
        <w:t>5.5</w:t>
      </w:r>
      <w:r w:rsidR="00F27E46">
        <w:rPr>
          <w:lang w:eastAsia="x-none"/>
        </w:rPr>
        <w:t>.</w:t>
      </w:r>
      <w:r w:rsidR="00F27E46">
        <w:rPr>
          <w:rFonts w:hint="eastAsia"/>
          <w:lang w:eastAsia="x-none"/>
        </w:rPr>
        <w:t>3</w:t>
      </w:r>
      <w:r w:rsidR="00F27E46">
        <w:rPr>
          <w:lang w:eastAsia="x-none"/>
        </w:rPr>
        <w:tab/>
        <w:t>Service Flows</w:t>
      </w:r>
      <w:bookmarkEnd w:id="900"/>
    </w:p>
    <w:bookmarkEnd w:id="901"/>
    <w:p w14:paraId="637E8DBD" w14:textId="77777777" w:rsidR="00F27E46" w:rsidRDefault="00F27E46" w:rsidP="00F27E46">
      <w:pPr>
        <w:pStyle w:val="ListParagraph"/>
        <w:ind w:left="0"/>
        <w:contextualSpacing w:val="0"/>
        <w:rPr>
          <w:lang w:eastAsia="zh-CN"/>
        </w:rPr>
      </w:pPr>
      <w:r>
        <w:rPr>
          <w:rFonts w:hint="eastAsia"/>
          <w:lang w:eastAsia="zh-CN"/>
        </w:rPr>
        <w:t xml:space="preserve">Once the explorers settle down in Scientific Research Station, </w:t>
      </w:r>
      <w:proofErr w:type="spellStart"/>
      <w:r>
        <w:rPr>
          <w:rFonts w:hint="eastAsia"/>
          <w:lang w:eastAsia="zh-CN"/>
        </w:rPr>
        <w:t>LocDC</w:t>
      </w:r>
      <w:proofErr w:type="spellEnd"/>
      <w:r>
        <w:rPr>
          <w:rFonts w:hint="eastAsia"/>
          <w:lang w:eastAsia="zh-CN"/>
        </w:rPr>
        <w:t xml:space="preserve"> is provisioned and authorized to connect to 5G core network of </w:t>
      </w:r>
      <w:proofErr w:type="spellStart"/>
      <w:r>
        <w:rPr>
          <w:rFonts w:hint="eastAsia"/>
          <w:lang w:eastAsia="zh-CN"/>
        </w:rPr>
        <w:t>TerrA</w:t>
      </w:r>
      <w:proofErr w:type="spellEnd"/>
      <w:r>
        <w:rPr>
          <w:rFonts w:hint="eastAsia"/>
          <w:lang w:eastAsia="zh-CN"/>
        </w:rPr>
        <w:t xml:space="preserve"> through satellite or ground gateway regarding the management policy agreed by</w:t>
      </w:r>
      <w:r w:rsidRPr="005961A0">
        <w:rPr>
          <w:rFonts w:hint="eastAsia"/>
          <w:lang w:eastAsia="zh-CN"/>
        </w:rPr>
        <w:t xml:space="preserve"> </w:t>
      </w:r>
      <w:proofErr w:type="spellStart"/>
      <w:r>
        <w:rPr>
          <w:rFonts w:hint="eastAsia"/>
          <w:lang w:eastAsia="zh-CN"/>
        </w:rPr>
        <w:t>SatA</w:t>
      </w:r>
      <w:proofErr w:type="spellEnd"/>
      <w:r>
        <w:rPr>
          <w:rFonts w:hint="eastAsia"/>
          <w:lang w:eastAsia="zh-CN"/>
        </w:rPr>
        <w:t xml:space="preserve"> and </w:t>
      </w:r>
      <w:proofErr w:type="spellStart"/>
      <w:r>
        <w:rPr>
          <w:rFonts w:hint="eastAsia"/>
          <w:lang w:eastAsia="zh-CN"/>
        </w:rPr>
        <w:t>TerrA</w:t>
      </w:r>
      <w:proofErr w:type="spellEnd"/>
      <w:r>
        <w:rPr>
          <w:rFonts w:hint="eastAsia"/>
          <w:lang w:eastAsia="zh-CN"/>
        </w:rPr>
        <w:t>.</w:t>
      </w:r>
    </w:p>
    <w:p w14:paraId="09107CF5" w14:textId="77777777" w:rsidR="00F27E46" w:rsidRDefault="00F27E46" w:rsidP="00F27E46">
      <w:pPr>
        <w:pStyle w:val="ListParagraph"/>
        <w:ind w:left="0"/>
        <w:contextualSpacing w:val="0"/>
        <w:rPr>
          <w:lang w:eastAsia="zh-CN"/>
        </w:rPr>
      </w:pPr>
      <w:r>
        <w:rPr>
          <w:rFonts w:hint="eastAsia"/>
          <w:lang w:eastAsia="zh-CN"/>
        </w:rPr>
        <w:t xml:space="preserve">All UEs of the Team are enabled the corresponding services in </w:t>
      </w:r>
      <w:proofErr w:type="spellStart"/>
      <w:r>
        <w:rPr>
          <w:rFonts w:hint="eastAsia"/>
          <w:lang w:eastAsia="zh-CN"/>
        </w:rPr>
        <w:t>LocArea</w:t>
      </w:r>
      <w:proofErr w:type="spellEnd"/>
      <w:r>
        <w:rPr>
          <w:rFonts w:hint="eastAsia"/>
          <w:lang w:eastAsia="zh-CN"/>
        </w:rPr>
        <w:t xml:space="preserve"> regarding the device setting and subscription </w:t>
      </w:r>
      <w:r>
        <w:rPr>
          <w:lang w:eastAsia="zh-CN"/>
        </w:rPr>
        <w:t>information</w:t>
      </w:r>
      <w:r>
        <w:rPr>
          <w:rFonts w:hint="eastAsia"/>
          <w:lang w:eastAsia="zh-CN"/>
        </w:rPr>
        <w:t>.</w:t>
      </w:r>
    </w:p>
    <w:p w14:paraId="589668B1" w14:textId="77777777" w:rsidR="00F27E46" w:rsidRDefault="00F27E46" w:rsidP="00F27E46">
      <w:pPr>
        <w:pStyle w:val="ListParagraph"/>
        <w:ind w:left="0"/>
        <w:contextualSpacing w:val="0"/>
        <w:rPr>
          <w:lang w:eastAsia="zh-CN"/>
        </w:rPr>
      </w:pPr>
      <w:r>
        <w:rPr>
          <w:rFonts w:hint="eastAsia"/>
          <w:lang w:eastAsia="zh-CN"/>
        </w:rPr>
        <w:t xml:space="preserve">During the activities in </w:t>
      </w:r>
      <w:proofErr w:type="spellStart"/>
      <w:r>
        <w:rPr>
          <w:rFonts w:hint="eastAsia"/>
          <w:lang w:eastAsia="zh-CN"/>
        </w:rPr>
        <w:t>LocArea</w:t>
      </w:r>
      <w:proofErr w:type="spellEnd"/>
      <w:r>
        <w:rPr>
          <w:rFonts w:hint="eastAsia"/>
          <w:lang w:eastAsia="zh-CN"/>
        </w:rPr>
        <w:t xml:space="preserve">, all UE register to </w:t>
      </w:r>
      <w:proofErr w:type="spellStart"/>
      <w:r>
        <w:rPr>
          <w:rFonts w:hint="eastAsia"/>
          <w:lang w:eastAsia="zh-CN"/>
        </w:rPr>
        <w:t>TerrA</w:t>
      </w:r>
      <w:proofErr w:type="spellEnd"/>
      <w:r>
        <w:rPr>
          <w:rFonts w:hint="eastAsia"/>
          <w:lang w:eastAsia="zh-CN"/>
        </w:rPr>
        <w:t xml:space="preserve"> 5G </w:t>
      </w:r>
      <w:r>
        <w:rPr>
          <w:lang w:eastAsia="zh-CN"/>
        </w:rPr>
        <w:t>network</w:t>
      </w:r>
      <w:r>
        <w:rPr>
          <w:rFonts w:hint="eastAsia"/>
          <w:lang w:eastAsia="zh-CN"/>
        </w:rPr>
        <w:t xml:space="preserve"> through </w:t>
      </w:r>
      <w:proofErr w:type="spellStart"/>
      <w:r>
        <w:rPr>
          <w:rFonts w:hint="eastAsia"/>
          <w:lang w:eastAsia="zh-CN"/>
        </w:rPr>
        <w:t>SatA</w:t>
      </w:r>
      <w:r>
        <w:rPr>
          <w:lang w:eastAsia="zh-CN"/>
        </w:rPr>
        <w:t>’</w:t>
      </w:r>
      <w:r>
        <w:rPr>
          <w:rFonts w:hint="eastAsia"/>
          <w:lang w:eastAsia="zh-CN"/>
        </w:rPr>
        <w:t>s</w:t>
      </w:r>
      <w:proofErr w:type="spellEnd"/>
      <w:r>
        <w:rPr>
          <w:rFonts w:hint="eastAsia"/>
          <w:lang w:eastAsia="zh-CN"/>
        </w:rPr>
        <w:t xml:space="preserve"> satellite access network to upload data to </w:t>
      </w:r>
      <w:proofErr w:type="spellStart"/>
      <w:r>
        <w:rPr>
          <w:rFonts w:hint="eastAsia"/>
          <w:lang w:eastAsia="zh-CN"/>
        </w:rPr>
        <w:t>LocDC</w:t>
      </w:r>
      <w:proofErr w:type="spellEnd"/>
      <w:r>
        <w:rPr>
          <w:rFonts w:hint="eastAsia"/>
          <w:lang w:eastAsia="zh-CN"/>
        </w:rPr>
        <w:t xml:space="preserve"> with the optimal route in time. </w:t>
      </w:r>
    </w:p>
    <w:p w14:paraId="1D3B3627" w14:textId="77777777" w:rsidR="00F27E46" w:rsidRDefault="00F27E46" w:rsidP="00F27E46">
      <w:pPr>
        <w:pStyle w:val="ListParagraph"/>
        <w:ind w:left="0"/>
        <w:contextualSpacing w:val="0"/>
        <w:rPr>
          <w:lang w:eastAsia="zh-CN"/>
        </w:rPr>
      </w:pPr>
      <w:proofErr w:type="spellStart"/>
      <w:r>
        <w:rPr>
          <w:rFonts w:hint="eastAsia"/>
          <w:lang w:eastAsia="zh-CN"/>
        </w:rPr>
        <w:t>LocDC</w:t>
      </w:r>
      <w:proofErr w:type="spellEnd"/>
      <w:r>
        <w:rPr>
          <w:rFonts w:hint="eastAsia"/>
          <w:lang w:eastAsia="zh-CN"/>
        </w:rPr>
        <w:t xml:space="preserve"> can sync up data to </w:t>
      </w:r>
      <w:proofErr w:type="spellStart"/>
      <w:r>
        <w:rPr>
          <w:rFonts w:hint="eastAsia"/>
          <w:lang w:eastAsia="zh-CN"/>
        </w:rPr>
        <w:t>RemDC</w:t>
      </w:r>
      <w:proofErr w:type="spellEnd"/>
      <w:r>
        <w:rPr>
          <w:rFonts w:hint="eastAsia"/>
          <w:lang w:eastAsia="zh-CN"/>
        </w:rPr>
        <w:t xml:space="preserve"> through 5G network configured by </w:t>
      </w:r>
      <w:proofErr w:type="spellStart"/>
      <w:r>
        <w:rPr>
          <w:rFonts w:hint="eastAsia"/>
          <w:lang w:eastAsia="zh-CN"/>
        </w:rPr>
        <w:t>SatA</w:t>
      </w:r>
      <w:proofErr w:type="spellEnd"/>
      <w:r>
        <w:rPr>
          <w:rFonts w:hint="eastAsia"/>
          <w:lang w:eastAsia="zh-CN"/>
        </w:rPr>
        <w:t xml:space="preserve"> and </w:t>
      </w:r>
      <w:proofErr w:type="spellStart"/>
      <w:r>
        <w:rPr>
          <w:rFonts w:hint="eastAsia"/>
          <w:lang w:eastAsia="zh-CN"/>
        </w:rPr>
        <w:t>TerrA</w:t>
      </w:r>
      <w:proofErr w:type="spellEnd"/>
      <w:r>
        <w:rPr>
          <w:rFonts w:hint="eastAsia"/>
          <w:lang w:eastAsia="zh-CN"/>
        </w:rPr>
        <w:t xml:space="preserve"> with the optimal route in each fixed time slot.</w:t>
      </w:r>
    </w:p>
    <w:p w14:paraId="03994692" w14:textId="3766789A" w:rsidR="00F27E46" w:rsidRDefault="00D729C4" w:rsidP="00F27E46">
      <w:pPr>
        <w:pStyle w:val="ListParagraph"/>
        <w:ind w:left="0"/>
        <w:contextualSpacing w:val="0"/>
        <w:rPr>
          <w:lang w:eastAsia="zh-CN"/>
        </w:rPr>
      </w:pPr>
      <w:r>
        <w:rPr>
          <w:lang w:eastAsia="zh-CN"/>
        </w:rPr>
        <w:t>When</w:t>
      </w:r>
      <w:r>
        <w:rPr>
          <w:rFonts w:hint="eastAsia"/>
          <w:lang w:eastAsia="zh-CN"/>
        </w:rPr>
        <w:t xml:space="preserve"> leave </w:t>
      </w:r>
      <w:proofErr w:type="spellStart"/>
      <w:r>
        <w:rPr>
          <w:rFonts w:hint="eastAsia"/>
          <w:lang w:eastAsia="zh-CN"/>
        </w:rPr>
        <w:t>LocArea</w:t>
      </w:r>
      <w:proofErr w:type="spellEnd"/>
      <w:r>
        <w:rPr>
          <w:rFonts w:hint="eastAsia"/>
          <w:lang w:eastAsia="zh-CN"/>
        </w:rPr>
        <w:t xml:space="preserve">, </w:t>
      </w:r>
      <w:r>
        <w:rPr>
          <w:lang w:eastAsia="zh-CN"/>
        </w:rPr>
        <w:t xml:space="preserve">there are </w:t>
      </w:r>
      <w:r>
        <w:rPr>
          <w:rFonts w:hint="eastAsia"/>
          <w:lang w:eastAsia="zh-CN"/>
        </w:rPr>
        <w:t xml:space="preserve">available terrestrial access network of </w:t>
      </w:r>
      <w:proofErr w:type="spellStart"/>
      <w:r>
        <w:rPr>
          <w:rFonts w:hint="eastAsia"/>
          <w:lang w:eastAsia="zh-CN"/>
        </w:rPr>
        <w:t>TerrA</w:t>
      </w:r>
      <w:proofErr w:type="spellEnd"/>
      <w:r>
        <w:rPr>
          <w:rFonts w:hint="eastAsia"/>
          <w:lang w:eastAsia="zh-CN"/>
        </w:rPr>
        <w:t xml:space="preserve"> or other </w:t>
      </w:r>
      <w:r>
        <w:rPr>
          <w:lang w:eastAsia="zh-CN"/>
        </w:rPr>
        <w:t>operators</w:t>
      </w:r>
      <w:r>
        <w:rPr>
          <w:rFonts w:hint="eastAsia"/>
          <w:lang w:eastAsia="zh-CN"/>
        </w:rPr>
        <w:t xml:space="preserve"> in service agreement with </w:t>
      </w:r>
      <w:proofErr w:type="spellStart"/>
      <w:r>
        <w:rPr>
          <w:rFonts w:hint="eastAsia"/>
          <w:lang w:eastAsia="zh-CN"/>
        </w:rPr>
        <w:t>TerrA</w:t>
      </w:r>
      <w:proofErr w:type="spellEnd"/>
      <w:r>
        <w:rPr>
          <w:rFonts w:hint="eastAsia"/>
          <w:lang w:eastAsia="zh-CN"/>
        </w:rPr>
        <w:t xml:space="preserve"> (e.g. roaming, shared network)</w:t>
      </w:r>
      <w:r>
        <w:rPr>
          <w:lang w:eastAsia="zh-CN"/>
        </w:rPr>
        <w:t xml:space="preserve">, </w:t>
      </w:r>
      <w:r>
        <w:rPr>
          <w:rFonts w:hint="eastAsia"/>
          <w:lang w:eastAsia="zh-CN"/>
        </w:rPr>
        <w:t>UE</w:t>
      </w:r>
      <w:r>
        <w:rPr>
          <w:lang w:eastAsia="zh-CN"/>
        </w:rPr>
        <w:t xml:space="preserve">s will be steered to upload data via satellite access to </w:t>
      </w:r>
      <w:proofErr w:type="spellStart"/>
      <w:r>
        <w:rPr>
          <w:lang w:eastAsia="zh-CN"/>
        </w:rPr>
        <w:t>LocDC</w:t>
      </w:r>
      <w:proofErr w:type="spellEnd"/>
      <w:r>
        <w:rPr>
          <w:lang w:eastAsia="zh-CN"/>
        </w:rPr>
        <w:t xml:space="preserve"> or terrestrial access network to </w:t>
      </w:r>
      <w:proofErr w:type="spellStart"/>
      <w:r>
        <w:rPr>
          <w:lang w:eastAsia="zh-CN"/>
        </w:rPr>
        <w:t>RemDC</w:t>
      </w:r>
      <w:proofErr w:type="spellEnd"/>
      <w:r>
        <w:rPr>
          <w:rFonts w:hint="eastAsia"/>
          <w:lang w:eastAsia="zh-CN"/>
        </w:rPr>
        <w:t xml:space="preserve"> regarding the policy</w:t>
      </w:r>
      <w:r>
        <w:rPr>
          <w:lang w:eastAsia="zh-CN"/>
        </w:rPr>
        <w:t>.</w:t>
      </w:r>
    </w:p>
    <w:p w14:paraId="2A34FEB2" w14:textId="259F25FE" w:rsidR="00F27E46" w:rsidRDefault="002C6D98" w:rsidP="00F27E46">
      <w:pPr>
        <w:pStyle w:val="ListParagraph"/>
        <w:ind w:left="0"/>
        <w:contextualSpacing w:val="0"/>
        <w:rPr>
          <w:lang w:eastAsia="zh-CN"/>
        </w:rPr>
      </w:pPr>
      <w:r>
        <w:rPr>
          <w:lang w:eastAsia="zh-CN"/>
        </w:rPr>
        <w:t xml:space="preserve">When </w:t>
      </w:r>
      <w:proofErr w:type="spellStart"/>
      <w:r w:rsidR="00F27E46">
        <w:rPr>
          <w:rFonts w:hint="eastAsia"/>
          <w:lang w:eastAsia="zh-CN"/>
        </w:rPr>
        <w:t>LocDC</w:t>
      </w:r>
      <w:proofErr w:type="spellEnd"/>
      <w:r w:rsidR="00F27E46">
        <w:rPr>
          <w:rFonts w:hint="eastAsia"/>
          <w:lang w:eastAsia="zh-CN"/>
        </w:rPr>
        <w:t xml:space="preserve"> is disconnected from 5G network regarding the original provisioning </w:t>
      </w:r>
      <w:r w:rsidR="00F27E46">
        <w:rPr>
          <w:lang w:eastAsia="zh-CN"/>
        </w:rPr>
        <w:t>information</w:t>
      </w:r>
      <w:r>
        <w:rPr>
          <w:lang w:eastAsia="zh-CN"/>
        </w:rPr>
        <w:t xml:space="preserve">, all UE will upload data to </w:t>
      </w:r>
      <w:proofErr w:type="spellStart"/>
      <w:r>
        <w:rPr>
          <w:lang w:eastAsia="zh-CN"/>
        </w:rPr>
        <w:t>RemDC</w:t>
      </w:r>
      <w:proofErr w:type="spellEnd"/>
      <w:r w:rsidR="00F27E46">
        <w:rPr>
          <w:rFonts w:hint="eastAsia"/>
          <w:lang w:eastAsia="zh-CN"/>
        </w:rPr>
        <w:t xml:space="preserve">. </w:t>
      </w:r>
    </w:p>
    <w:p w14:paraId="4E1BBA38" w14:textId="63A8A086" w:rsidR="00F27E46" w:rsidRDefault="00FF67C6" w:rsidP="00F27E46">
      <w:pPr>
        <w:pStyle w:val="Heading3"/>
        <w:overflowPunct w:val="0"/>
        <w:autoSpaceDE w:val="0"/>
        <w:autoSpaceDN w:val="0"/>
        <w:adjustRightInd w:val="0"/>
        <w:ind w:left="0" w:firstLine="0"/>
        <w:textAlignment w:val="baseline"/>
        <w:rPr>
          <w:lang w:eastAsia="x-none"/>
        </w:rPr>
      </w:pPr>
      <w:bookmarkStart w:id="902" w:name="_Toc100862441"/>
      <w:bookmarkStart w:id="903" w:name="_Toc136359856"/>
      <w:r>
        <w:rPr>
          <w:rFonts w:hint="eastAsia"/>
          <w:lang w:eastAsia="x-none"/>
        </w:rPr>
        <w:t>5.5</w:t>
      </w:r>
      <w:r w:rsidR="00F27E46">
        <w:rPr>
          <w:lang w:eastAsia="x-none"/>
        </w:rPr>
        <w:t>.</w:t>
      </w:r>
      <w:r w:rsidR="00F27E46">
        <w:rPr>
          <w:rFonts w:hint="eastAsia"/>
          <w:lang w:eastAsia="zh-CN"/>
        </w:rPr>
        <w:t>4</w:t>
      </w:r>
      <w:r w:rsidR="00F27E46">
        <w:rPr>
          <w:lang w:eastAsia="x-none"/>
        </w:rPr>
        <w:tab/>
      </w:r>
      <w:ins w:id="904" w:author="Thierry B" w:date="2023-06-03T03:40:00Z">
        <w:r w:rsidR="00DE1828">
          <w:rPr>
            <w:lang w:eastAsia="x-none"/>
          </w:rPr>
          <w:tab/>
        </w:r>
      </w:ins>
      <w:r w:rsidR="00F27E46">
        <w:rPr>
          <w:lang w:eastAsia="x-none"/>
        </w:rPr>
        <w:t>P</w:t>
      </w:r>
      <w:r w:rsidR="00F27E46">
        <w:rPr>
          <w:rFonts w:hint="eastAsia"/>
          <w:lang w:eastAsia="zh-CN"/>
        </w:rPr>
        <w:t>ost</w:t>
      </w:r>
      <w:r w:rsidR="00F27E46">
        <w:rPr>
          <w:lang w:eastAsia="x-none"/>
        </w:rPr>
        <w:t>-conditions</w:t>
      </w:r>
      <w:bookmarkEnd w:id="903"/>
    </w:p>
    <w:p w14:paraId="18C3E218" w14:textId="77777777" w:rsidR="00F27E46" w:rsidRDefault="00F27E46" w:rsidP="00F27E46">
      <w:pPr>
        <w:pStyle w:val="ListParagraph"/>
        <w:ind w:left="0"/>
        <w:contextualSpacing w:val="0"/>
        <w:rPr>
          <w:lang w:eastAsia="zh-CN"/>
        </w:rPr>
      </w:pPr>
      <w:r>
        <w:rPr>
          <w:rFonts w:hint="eastAsia"/>
          <w:lang w:eastAsia="zh-CN"/>
        </w:rPr>
        <w:t xml:space="preserve">Local satellite access network of </w:t>
      </w:r>
      <w:proofErr w:type="spellStart"/>
      <w:r>
        <w:rPr>
          <w:rFonts w:hint="eastAsia"/>
          <w:lang w:eastAsia="zh-CN"/>
        </w:rPr>
        <w:t>SatA</w:t>
      </w:r>
      <w:proofErr w:type="spellEnd"/>
      <w:r>
        <w:rPr>
          <w:rFonts w:hint="eastAsia"/>
          <w:lang w:eastAsia="zh-CN"/>
        </w:rPr>
        <w:t xml:space="preserve"> will be routed to </w:t>
      </w:r>
      <w:proofErr w:type="spellStart"/>
      <w:r>
        <w:rPr>
          <w:rFonts w:hint="eastAsia"/>
          <w:lang w:eastAsia="zh-CN"/>
        </w:rPr>
        <w:t>LocDC</w:t>
      </w:r>
      <w:proofErr w:type="spellEnd"/>
      <w:r>
        <w:rPr>
          <w:rFonts w:hint="eastAsia"/>
          <w:lang w:eastAsia="zh-CN"/>
        </w:rPr>
        <w:t xml:space="preserve"> for data exchange when </w:t>
      </w:r>
      <w:proofErr w:type="spellStart"/>
      <w:r>
        <w:rPr>
          <w:rFonts w:hint="eastAsia"/>
          <w:lang w:eastAsia="zh-CN"/>
        </w:rPr>
        <w:t>LocDC</w:t>
      </w:r>
      <w:proofErr w:type="spellEnd"/>
      <w:r>
        <w:rPr>
          <w:rFonts w:hint="eastAsia"/>
          <w:lang w:eastAsia="zh-CN"/>
        </w:rPr>
        <w:t xml:space="preserve"> is in service.</w:t>
      </w:r>
    </w:p>
    <w:p w14:paraId="2DC56DD7" w14:textId="712D7765" w:rsidR="00F27E46" w:rsidRDefault="00F27E46" w:rsidP="00F27E46">
      <w:pPr>
        <w:pStyle w:val="ListParagraph"/>
        <w:ind w:left="0"/>
        <w:contextualSpacing w:val="0"/>
        <w:rPr>
          <w:lang w:eastAsia="zh-CN"/>
        </w:rPr>
      </w:pPr>
      <w:r>
        <w:rPr>
          <w:rFonts w:hint="eastAsia"/>
          <w:lang w:eastAsia="zh-CN"/>
        </w:rPr>
        <w:t xml:space="preserve">All the data is successfully </w:t>
      </w:r>
      <w:r>
        <w:rPr>
          <w:lang w:eastAsia="zh-CN"/>
        </w:rPr>
        <w:t>transferred</w:t>
      </w:r>
      <w:r>
        <w:rPr>
          <w:rFonts w:hint="eastAsia"/>
          <w:lang w:eastAsia="zh-CN"/>
        </w:rPr>
        <w:t xml:space="preserve"> between UEs and </w:t>
      </w:r>
      <w:proofErr w:type="spellStart"/>
      <w:r>
        <w:rPr>
          <w:rFonts w:hint="eastAsia"/>
          <w:lang w:eastAsia="zh-CN"/>
        </w:rPr>
        <w:t>LocDC</w:t>
      </w:r>
      <w:proofErr w:type="spellEnd"/>
      <w:r>
        <w:rPr>
          <w:rFonts w:hint="eastAsia"/>
          <w:lang w:eastAsia="zh-CN"/>
        </w:rPr>
        <w:t xml:space="preserve">, </w:t>
      </w:r>
      <w:r w:rsidR="00D729C4">
        <w:rPr>
          <w:lang w:eastAsia="zh-CN"/>
        </w:rPr>
        <w:t>UE and</w:t>
      </w:r>
      <w:r w:rsidR="00D729C4">
        <w:rPr>
          <w:rFonts w:hint="eastAsia"/>
          <w:lang w:eastAsia="zh-CN"/>
        </w:rPr>
        <w:t xml:space="preserve"> </w:t>
      </w:r>
      <w:proofErr w:type="spellStart"/>
      <w:r w:rsidR="00D729C4">
        <w:rPr>
          <w:lang w:eastAsia="zh-CN"/>
        </w:rPr>
        <w:t>RemDC</w:t>
      </w:r>
      <w:proofErr w:type="spellEnd"/>
      <w:r w:rsidR="00D729C4">
        <w:rPr>
          <w:lang w:eastAsia="zh-CN"/>
        </w:rPr>
        <w:t>,</w:t>
      </w:r>
      <w:r w:rsidR="00D729C4">
        <w:rPr>
          <w:rFonts w:hint="eastAsia"/>
          <w:lang w:eastAsia="zh-CN"/>
        </w:rPr>
        <w:t xml:space="preserve"> </w:t>
      </w:r>
      <w:proofErr w:type="spellStart"/>
      <w:r w:rsidR="00D729C4">
        <w:rPr>
          <w:rFonts w:hint="eastAsia"/>
          <w:lang w:eastAsia="zh-CN"/>
        </w:rPr>
        <w:t>LocDC</w:t>
      </w:r>
      <w:proofErr w:type="spellEnd"/>
      <w:r>
        <w:rPr>
          <w:rFonts w:hint="eastAsia"/>
          <w:lang w:eastAsia="zh-CN"/>
        </w:rPr>
        <w:t xml:space="preserve"> and </w:t>
      </w:r>
      <w:proofErr w:type="spellStart"/>
      <w:r>
        <w:rPr>
          <w:rFonts w:hint="eastAsia"/>
          <w:lang w:eastAsia="zh-CN"/>
        </w:rPr>
        <w:t>RemDC</w:t>
      </w:r>
      <w:proofErr w:type="spellEnd"/>
      <w:r>
        <w:rPr>
          <w:rFonts w:hint="eastAsia"/>
          <w:lang w:eastAsia="zh-CN"/>
        </w:rPr>
        <w:t>.</w:t>
      </w:r>
    </w:p>
    <w:p w14:paraId="0A1390A6" w14:textId="6C5BAD45" w:rsidR="00F27E46" w:rsidRDefault="00FF67C6" w:rsidP="00F27E46">
      <w:pPr>
        <w:pStyle w:val="Heading3"/>
        <w:overflowPunct w:val="0"/>
        <w:autoSpaceDE w:val="0"/>
        <w:autoSpaceDN w:val="0"/>
        <w:adjustRightInd w:val="0"/>
        <w:textAlignment w:val="baseline"/>
        <w:rPr>
          <w:lang w:eastAsia="x-none"/>
        </w:rPr>
      </w:pPr>
      <w:bookmarkStart w:id="905" w:name="_Toc136359857"/>
      <w:r>
        <w:rPr>
          <w:rFonts w:hint="eastAsia"/>
          <w:lang w:eastAsia="x-none"/>
        </w:rPr>
        <w:t>5.5</w:t>
      </w:r>
      <w:r w:rsidR="00F27E46">
        <w:rPr>
          <w:lang w:eastAsia="x-none"/>
        </w:rPr>
        <w:t>.5</w:t>
      </w:r>
      <w:r w:rsidR="00F27E46">
        <w:rPr>
          <w:lang w:eastAsia="x-none"/>
        </w:rPr>
        <w:tab/>
        <w:t>Existing features partly or fully covering use case functionality</w:t>
      </w:r>
      <w:bookmarkEnd w:id="902"/>
      <w:bookmarkEnd w:id="905"/>
    </w:p>
    <w:p w14:paraId="2BA0E4FB" w14:textId="5C14A91E" w:rsidR="00F27E46" w:rsidRDefault="00F27E46" w:rsidP="00F27E46">
      <w:pPr>
        <w:rPr>
          <w:lang w:eastAsia="zh-CN"/>
        </w:rPr>
      </w:pPr>
      <w:r>
        <w:rPr>
          <w:rFonts w:hint="eastAsia"/>
          <w:lang w:eastAsia="zh-CN"/>
        </w:rPr>
        <w:t>Regarding TS 22.261</w:t>
      </w:r>
      <w:r w:rsidR="00CB2EEF">
        <w:rPr>
          <w:lang w:eastAsia="zh-CN"/>
        </w:rPr>
        <w:t xml:space="preserve"> </w:t>
      </w:r>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p>
    <w:p w14:paraId="567D3F42" w14:textId="77777777" w:rsidR="00F27E46" w:rsidRPr="00192993" w:rsidRDefault="00F27E46" w:rsidP="00F27E46">
      <w:pPr>
        <w:rPr>
          <w:i/>
          <w:lang w:eastAsia="zh-CN"/>
        </w:rPr>
      </w:pPr>
      <w:r w:rsidRPr="00192993">
        <w:rPr>
          <w:i/>
          <w:lang w:eastAsia="zh-CN"/>
        </w:rPr>
        <w:t>The 5G system shall be able to provide services using satellite access.</w:t>
      </w:r>
    </w:p>
    <w:p w14:paraId="1DF0AB28" w14:textId="77777777" w:rsidR="00F27E46" w:rsidRDefault="00F27E46" w:rsidP="00F27E46">
      <w:pPr>
        <w:rPr>
          <w:i/>
          <w:lang w:val="en-US" w:eastAsia="zh-CN"/>
        </w:rPr>
      </w:pPr>
      <w:r w:rsidRPr="00136F7D">
        <w:rPr>
          <w:i/>
          <w:lang w:val="en-US" w:eastAsia="zh-CN"/>
        </w:rPr>
        <w:t>UEs supporting satellite access shall support optimized network selection and reselection to PLMNs with satellite access, based on home operator policy.</w:t>
      </w:r>
    </w:p>
    <w:p w14:paraId="34E2F1C0" w14:textId="77777777" w:rsidR="00F27E46" w:rsidRDefault="00F27E46" w:rsidP="00F27E46">
      <w:pPr>
        <w:rPr>
          <w:i/>
          <w:lang w:eastAsia="zh-CN"/>
        </w:rPr>
      </w:pPr>
      <w:r w:rsidRPr="00E43340">
        <w:rPr>
          <w:i/>
          <w:lang w:eastAsia="zh-CN"/>
        </w:rPr>
        <w:t>The 5G system with satellite access shall support the use of satellite links between the radio access network and core network, by enhancing the 3GPP system to handle the latencies introduced by satellite backhaul.</w:t>
      </w:r>
    </w:p>
    <w:p w14:paraId="08E9E3AB" w14:textId="33894E68" w:rsidR="00F27E46" w:rsidRDefault="00F27E46" w:rsidP="00F27E46">
      <w:pPr>
        <w:rPr>
          <w:i/>
          <w:lang w:eastAsia="zh-CN"/>
        </w:rPr>
      </w:pPr>
      <w:r w:rsidRPr="00C1416B">
        <w:rPr>
          <w:i/>
          <w:lang w:eastAsia="zh-CN"/>
        </w:rPr>
        <w:t>The 5G network can also support multiple wireless backhaul connections (e.g. satellites and/or terrestrial), and efficiently route and/or bundle traffic among them.</w:t>
      </w:r>
    </w:p>
    <w:p w14:paraId="21C6C964" w14:textId="77777777" w:rsidR="00D729C4" w:rsidRDefault="00D729C4" w:rsidP="00D729C4">
      <w:pPr>
        <w:rPr>
          <w:i/>
          <w:lang w:eastAsia="zh-CN"/>
        </w:rPr>
      </w:pPr>
      <w:r>
        <w:rPr>
          <w:lang w:eastAsia="zh-CN"/>
        </w:rPr>
        <w:t>A</w:t>
      </w:r>
      <w:r>
        <w:rPr>
          <w:rFonts w:hint="eastAsia"/>
          <w:lang w:eastAsia="zh-CN"/>
        </w:rPr>
        <w:t>s TS 22.261 clause 6.5 illustrates, the requirement of efficient user plane for 5G system with satellite access will be,</w:t>
      </w:r>
    </w:p>
    <w:p w14:paraId="5D4456E7" w14:textId="739ECEC0" w:rsidR="00D729C4" w:rsidRPr="00D729C4" w:rsidRDefault="00D729C4" w:rsidP="00984A5E">
      <w:pPr>
        <w:numPr>
          <w:ilvl w:val="0"/>
          <w:numId w:val="14"/>
        </w:numPr>
        <w:rPr>
          <w:i/>
          <w:lang w:eastAsia="zh-CN"/>
        </w:rPr>
      </w:pPr>
      <w:r>
        <w:rPr>
          <w:i/>
          <w:lang w:eastAsia="zh-CN"/>
        </w:rPr>
        <w:t xml:space="preserve">A 5G system with satellite access shall be able to select the communication link providing the UE with the connectivity that most closely fulfils the agreed </w:t>
      </w:r>
      <w:proofErr w:type="spellStart"/>
      <w:r>
        <w:rPr>
          <w:i/>
          <w:lang w:eastAsia="zh-CN"/>
        </w:rPr>
        <w:t>QoS</w:t>
      </w:r>
      <w:proofErr w:type="spellEnd"/>
      <w:r>
        <w:rPr>
          <w:rFonts w:hint="eastAsia"/>
          <w:i/>
          <w:lang w:eastAsia="zh-CN"/>
        </w:rPr>
        <w:t>.</w:t>
      </w:r>
    </w:p>
    <w:p w14:paraId="0FCFC941" w14:textId="7ED2FD23" w:rsidR="00F27E46" w:rsidRDefault="00FF67C6" w:rsidP="00F27E46">
      <w:pPr>
        <w:pStyle w:val="Heading3"/>
        <w:overflowPunct w:val="0"/>
        <w:autoSpaceDE w:val="0"/>
        <w:autoSpaceDN w:val="0"/>
        <w:adjustRightInd w:val="0"/>
        <w:textAlignment w:val="baseline"/>
        <w:rPr>
          <w:lang w:eastAsia="x-none"/>
        </w:rPr>
      </w:pPr>
      <w:bookmarkStart w:id="906" w:name="_Toc100862442"/>
      <w:bookmarkStart w:id="907" w:name="_Toc136359858"/>
      <w:r>
        <w:rPr>
          <w:rFonts w:hint="eastAsia"/>
          <w:lang w:eastAsia="x-none"/>
        </w:rPr>
        <w:t>5.5</w:t>
      </w:r>
      <w:r w:rsidR="00F27E46">
        <w:rPr>
          <w:lang w:eastAsia="x-none"/>
        </w:rPr>
        <w:t>.6</w:t>
      </w:r>
      <w:r w:rsidR="00F27E46">
        <w:rPr>
          <w:lang w:eastAsia="x-none"/>
        </w:rPr>
        <w:tab/>
        <w:t>Potential New Requirements needed to support the use case</w:t>
      </w:r>
      <w:bookmarkEnd w:id="906"/>
      <w:bookmarkEnd w:id="907"/>
    </w:p>
    <w:p w14:paraId="01EB9C04" w14:textId="577F91D5" w:rsidR="002D235B" w:rsidRDefault="00F27E46" w:rsidP="005B7823">
      <w:pPr>
        <w:rPr>
          <w:color w:val="000000"/>
        </w:rPr>
      </w:pPr>
      <w:r w:rsidRPr="005B7823">
        <w:rPr>
          <w:color w:val="000000"/>
        </w:rPr>
        <w:t xml:space="preserve">[PR </w:t>
      </w:r>
      <w:r w:rsidR="00FF67C6" w:rsidRPr="005B7823">
        <w:rPr>
          <w:rFonts w:hint="eastAsia"/>
          <w:color w:val="000000"/>
        </w:rPr>
        <w:t>5.5</w:t>
      </w:r>
      <w:r w:rsidRPr="005B7823">
        <w:rPr>
          <w:color w:val="000000"/>
        </w:rPr>
        <w:t>.6-001]</w:t>
      </w:r>
      <w:r w:rsidRPr="005B7823">
        <w:rPr>
          <w:rFonts w:hint="eastAsia"/>
          <w:color w:val="000000"/>
        </w:rPr>
        <w:t xml:space="preserve"> </w:t>
      </w:r>
      <w:r w:rsidRPr="005B7823">
        <w:rPr>
          <w:color w:val="000000"/>
        </w:rPr>
        <w:t>Subject to regulatory requirements and operator</w:t>
      </w:r>
      <w:r w:rsidR="00827792">
        <w:rPr>
          <w:color w:val="000000"/>
        </w:rPr>
        <w:t>’s policies</w:t>
      </w:r>
      <w:r w:rsidRPr="005B7823">
        <w:rPr>
          <w:color w:val="000000"/>
        </w:rPr>
        <w:t xml:space="preserve">, the 5G system </w:t>
      </w:r>
      <w:r w:rsidR="00623A77">
        <w:rPr>
          <w:rFonts w:hint="eastAsia"/>
          <w:color w:val="000000"/>
          <w:lang w:eastAsia="zh-CN"/>
        </w:rPr>
        <w:t xml:space="preserve">with satellite access </w:t>
      </w:r>
      <w:r w:rsidRPr="005B7823">
        <w:rPr>
          <w:color w:val="000000"/>
        </w:rPr>
        <w:t xml:space="preserve">shall be able to support an efficient communication path </w:t>
      </w:r>
      <w:r w:rsidRPr="005B7823">
        <w:rPr>
          <w:rFonts w:hint="eastAsia"/>
          <w:color w:val="000000"/>
        </w:rPr>
        <w:t xml:space="preserve">and resource utilization </w:t>
      </w:r>
      <w:r w:rsidRPr="005B7823">
        <w:rPr>
          <w:color w:val="000000"/>
        </w:rPr>
        <w:t xml:space="preserve">for a UE using only satellites access, e.g. </w:t>
      </w:r>
      <w:r w:rsidRPr="005B7823">
        <w:rPr>
          <w:rFonts w:hint="eastAsia"/>
          <w:color w:val="000000"/>
        </w:rPr>
        <w:t xml:space="preserve">to minimize the latencies introduced by satellite </w:t>
      </w:r>
      <w:r w:rsidRPr="005B7823">
        <w:rPr>
          <w:color w:val="000000"/>
        </w:rPr>
        <w:t>links involved</w:t>
      </w:r>
      <w:r w:rsidRPr="005B7823">
        <w:rPr>
          <w:rFonts w:hint="eastAsia"/>
          <w:color w:val="000000"/>
        </w:rPr>
        <w:t>.</w:t>
      </w:r>
    </w:p>
    <w:p w14:paraId="1B6A2971" w14:textId="003D19CD" w:rsidR="00623A77" w:rsidRDefault="00623A77" w:rsidP="005B7823">
      <w:pPr>
        <w:rPr>
          <w:color w:val="000000"/>
          <w:lang w:eastAsia="zh-CN"/>
        </w:rPr>
      </w:pPr>
      <w:r>
        <w:rPr>
          <w:color w:val="000000"/>
        </w:rPr>
        <w:t xml:space="preserve">[PR </w:t>
      </w:r>
      <w:r>
        <w:rPr>
          <w:rFonts w:hint="eastAsia"/>
          <w:color w:val="000000"/>
        </w:rPr>
        <w:t>5.5</w:t>
      </w:r>
      <w:r>
        <w:rPr>
          <w:color w:val="000000"/>
        </w:rPr>
        <w:t>.6-002]</w:t>
      </w:r>
      <w:r>
        <w:rPr>
          <w:rFonts w:hint="eastAsia"/>
          <w:color w:val="000000"/>
        </w:rPr>
        <w:t xml:space="preserve"> </w:t>
      </w:r>
      <w:r>
        <w:rPr>
          <w:rFonts w:hint="eastAsia"/>
          <w:color w:val="000000"/>
          <w:lang w:eastAsia="zh-CN"/>
        </w:rPr>
        <w:t xml:space="preserve">Subject to regulatory requirements and </w:t>
      </w:r>
      <w:r>
        <w:rPr>
          <w:color w:val="000000"/>
        </w:rPr>
        <w:t xml:space="preserve">operator policy, </w:t>
      </w:r>
      <w:r>
        <w:rPr>
          <w:color w:val="000000"/>
          <w:lang w:eastAsia="zh-CN"/>
        </w:rPr>
        <w:t>the</w:t>
      </w:r>
      <w:r>
        <w:rPr>
          <w:color w:val="000000"/>
        </w:rPr>
        <w:t xml:space="preserve"> 5G system</w:t>
      </w:r>
      <w:r>
        <w:rPr>
          <w:rFonts w:hint="eastAsia"/>
          <w:color w:val="000000"/>
          <w:lang w:eastAsia="zh-CN"/>
        </w:rPr>
        <w:t xml:space="preserve"> with satellite access </w:t>
      </w:r>
      <w:r>
        <w:rPr>
          <w:color w:val="000000"/>
        </w:rPr>
        <w:t xml:space="preserve">shall </w:t>
      </w:r>
      <w:r>
        <w:rPr>
          <w:rFonts w:hint="eastAsia"/>
          <w:color w:val="000000"/>
          <w:lang w:eastAsia="zh-CN"/>
        </w:rPr>
        <w:t xml:space="preserve">be able to </w:t>
      </w:r>
      <w:r>
        <w:rPr>
          <w:rFonts w:hint="eastAsia"/>
          <w:color w:val="000000"/>
          <w:lang w:val="en-US" w:eastAsia="zh-CN"/>
        </w:rPr>
        <w:t>support service continuity</w:t>
      </w:r>
      <w:r>
        <w:rPr>
          <w:rFonts w:hint="eastAsia"/>
          <w:color w:val="000000"/>
          <w:lang w:eastAsia="zh-CN"/>
        </w:rPr>
        <w:t xml:space="preserve"> when the </w:t>
      </w:r>
      <w:r>
        <w:rPr>
          <w:color w:val="000000"/>
        </w:rPr>
        <w:t>UE</w:t>
      </w:r>
      <w:r>
        <w:rPr>
          <w:rFonts w:hint="eastAsia"/>
          <w:color w:val="000000"/>
          <w:lang w:eastAsia="zh-CN"/>
        </w:rPr>
        <w:t xml:space="preserve"> </w:t>
      </w:r>
      <w:r>
        <w:rPr>
          <w:rFonts w:hint="eastAsia"/>
          <w:color w:val="000000"/>
          <w:lang w:val="en-US" w:eastAsia="zh-CN"/>
        </w:rPr>
        <w:t xml:space="preserve">communication path </w:t>
      </w:r>
      <w:r>
        <w:rPr>
          <w:rFonts w:hint="eastAsia"/>
          <w:color w:val="000000"/>
          <w:lang w:eastAsia="zh-CN"/>
        </w:rPr>
        <w:t>moves between satellite access network and terrestrial access network.</w:t>
      </w:r>
    </w:p>
    <w:p w14:paraId="4C6C11B3" w14:textId="77777777" w:rsidR="00397D56" w:rsidRDefault="00397D56" w:rsidP="005B7823">
      <w:pPr>
        <w:rPr>
          <w:lang w:eastAsia="zh-CN"/>
        </w:rPr>
      </w:pPr>
    </w:p>
    <w:p w14:paraId="5AA6D957" w14:textId="7F9F7A93" w:rsidR="00CA2F95" w:rsidRPr="000D6532" w:rsidRDefault="00CA2F95" w:rsidP="00CA2F95">
      <w:pPr>
        <w:pStyle w:val="Heading2"/>
      </w:pPr>
      <w:bookmarkStart w:id="908" w:name="_Toc136359859"/>
      <w:r>
        <w:t>5.6</w:t>
      </w:r>
      <w:r w:rsidRPr="000D6532">
        <w:tab/>
      </w:r>
      <w:r>
        <w:t>Use case on Information Exchange between Ships at sea</w:t>
      </w:r>
      <w:bookmarkEnd w:id="908"/>
    </w:p>
    <w:p w14:paraId="4DECBB97" w14:textId="1C2941E4" w:rsidR="00CA2F95" w:rsidRPr="00264F15" w:rsidRDefault="00CA2F95" w:rsidP="00CA2F95">
      <w:pPr>
        <w:pStyle w:val="Heading3"/>
        <w:rPr>
          <w:lang w:eastAsia="zh-CN"/>
        </w:rPr>
      </w:pPr>
      <w:bookmarkStart w:id="909" w:name="_Toc136359860"/>
      <w:r>
        <w:rPr>
          <w:lang w:eastAsia="zh-CN"/>
        </w:rPr>
        <w:t>5.6</w:t>
      </w:r>
      <w:r w:rsidRPr="000D6532">
        <w:rPr>
          <w:lang w:eastAsia="zh-CN"/>
        </w:rPr>
        <w:t>.1</w:t>
      </w:r>
      <w:r w:rsidRPr="000D6532">
        <w:rPr>
          <w:lang w:eastAsia="zh-CN"/>
        </w:rPr>
        <w:tab/>
        <w:t>Description</w:t>
      </w:r>
      <w:bookmarkEnd w:id="909"/>
    </w:p>
    <w:p w14:paraId="0DE579A8" w14:textId="6C457526" w:rsidR="00CA2F95" w:rsidRDefault="00CA2F95" w:rsidP="00CA2F95">
      <w:pPr>
        <w:rPr>
          <w:lang w:eastAsia="zh-CN"/>
        </w:rPr>
      </w:pPr>
      <w:r>
        <w:rPr>
          <w:lang w:eastAsia="zh-CN"/>
        </w:rPr>
        <w:t xml:space="preserve">Information </w:t>
      </w:r>
      <w:r>
        <w:rPr>
          <w:rFonts w:hint="eastAsia"/>
          <w:lang w:eastAsia="zh-CN"/>
        </w:rPr>
        <w:t>ex</w:t>
      </w:r>
      <w:r>
        <w:rPr>
          <w:lang w:eastAsia="zh-CN"/>
        </w:rPr>
        <w:t>change in the maritime industry is very important [1</w:t>
      </w:r>
      <w:r w:rsidR="00AB44A5">
        <w:rPr>
          <w:lang w:eastAsia="zh-CN"/>
        </w:rPr>
        <w:t>0] [11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p>
    <w:p w14:paraId="3778E7CA" w14:textId="77777777" w:rsidR="00CA2F95" w:rsidRDefault="00CA2F95" w:rsidP="00CA2F95">
      <w:pPr>
        <w:rPr>
          <w:lang w:eastAsia="zh-CN"/>
        </w:rPr>
      </w:pPr>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p>
    <w:p w14:paraId="34610E58" w14:textId="4B3285D7" w:rsidR="00CA2F95" w:rsidRPr="00CD346A" w:rsidRDefault="00CA2F95" w:rsidP="00CA2F95">
      <w:pPr>
        <w:rPr>
          <w:lang w:eastAsia="zh-CN"/>
        </w:rPr>
      </w:pPr>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p>
    <w:p w14:paraId="0A701745" w14:textId="20D46532" w:rsidR="00CA2F95" w:rsidRPr="000D6532" w:rsidRDefault="00CA2F95" w:rsidP="00CA2F95">
      <w:pPr>
        <w:pStyle w:val="Heading3"/>
        <w:rPr>
          <w:lang w:eastAsia="zh-CN"/>
        </w:rPr>
      </w:pPr>
      <w:bookmarkStart w:id="910" w:name="_Toc136359861"/>
      <w:r>
        <w:rPr>
          <w:lang w:eastAsia="zh-CN"/>
        </w:rPr>
        <w:t>5.6</w:t>
      </w:r>
      <w:r w:rsidRPr="000D6532">
        <w:rPr>
          <w:lang w:eastAsia="zh-CN"/>
        </w:rPr>
        <w:t>.2</w:t>
      </w:r>
      <w:r w:rsidRPr="000D6532">
        <w:rPr>
          <w:lang w:eastAsia="zh-CN"/>
        </w:rPr>
        <w:tab/>
        <w:t>Pre-conditions</w:t>
      </w:r>
      <w:bookmarkEnd w:id="910"/>
    </w:p>
    <w:p w14:paraId="0939689E" w14:textId="77777777" w:rsidR="00CA2F95" w:rsidRDefault="00CA2F95" w:rsidP="00CA2F95">
      <w:pPr>
        <w:rPr>
          <w:lang w:val="en-US" w:eastAsia="zh-CN"/>
        </w:rPr>
      </w:pPr>
      <w:proofErr w:type="spellStart"/>
      <w:r w:rsidRPr="00537B25">
        <w:rPr>
          <w:lang w:val="en-US" w:eastAsia="zh-CN"/>
        </w:rPr>
        <w:t>Minos</w:t>
      </w:r>
      <w:r>
        <w:rPr>
          <w:lang w:val="en-US" w:eastAsia="zh-CN"/>
        </w:rPr>
        <w:t>Shipping</w:t>
      </w:r>
      <w:proofErr w:type="spellEnd"/>
      <w:r>
        <w:rPr>
          <w:lang w:val="en-US" w:eastAsia="zh-CN"/>
        </w:rPr>
        <w:t>, t</w:t>
      </w:r>
      <w:r w:rsidRPr="00CD346A">
        <w:rPr>
          <w:lang w:val="en-US" w:eastAsia="zh-CN"/>
        </w:rPr>
        <w:t>he shipping company</w:t>
      </w:r>
      <w:r>
        <w:rPr>
          <w:lang w:val="en-US" w:eastAsia="zh-CN"/>
        </w:rPr>
        <w:t>,</w:t>
      </w:r>
      <w:r w:rsidRPr="00CD346A">
        <w:rPr>
          <w:lang w:val="en-US" w:eastAsia="zh-CN"/>
        </w:rPr>
        <w:t xml:space="preserve"> has many ships operating all over the world. </w:t>
      </w:r>
      <w:proofErr w:type="spellStart"/>
      <w:r w:rsidRPr="00537B25">
        <w:rPr>
          <w:lang w:val="en-US" w:eastAsia="zh-CN"/>
        </w:rPr>
        <w:t>Minos</w:t>
      </w:r>
      <w:r>
        <w:rPr>
          <w:lang w:val="en-US" w:eastAsia="zh-CN"/>
        </w:rPr>
        <w:t>Shipping</w:t>
      </w:r>
      <w:proofErr w:type="spellEnd"/>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p>
    <w:p w14:paraId="7A6F31DD" w14:textId="64937707" w:rsidR="00CA2F95" w:rsidRPr="001A7BD9" w:rsidRDefault="00CA2F95" w:rsidP="00CA2F95">
      <w:pPr>
        <w:pStyle w:val="Heading3"/>
      </w:pPr>
      <w:bookmarkStart w:id="911" w:name="_Toc136359862"/>
      <w:r>
        <w:t>5.6</w:t>
      </w:r>
      <w:r w:rsidRPr="000D6532">
        <w:t>.3</w:t>
      </w:r>
      <w:r w:rsidRPr="000D6532">
        <w:tab/>
        <w:t>Service Flows</w:t>
      </w:r>
      <w:bookmarkEnd w:id="911"/>
    </w:p>
    <w:p w14:paraId="16D8DB88" w14:textId="77777777" w:rsidR="00CA2F95" w:rsidRDefault="00CA2F95" w:rsidP="00CA2F95">
      <w:pPr>
        <w:jc w:val="center"/>
        <w:rPr>
          <w:noProof/>
          <w:lang w:val="en-US" w:eastAsia="zh-CN"/>
        </w:rPr>
      </w:pPr>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p>
    <w:p w14:paraId="186AA7C8" w14:textId="224537DE"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-1</w:t>
      </w:r>
      <w:r>
        <w:rPr>
          <w:rFonts w:ascii="Arial" w:hAnsi="Arial" w:cs="Arial"/>
          <w:b/>
        </w:rPr>
        <w:t xml:space="preserve">: communication via the same satellite </w:t>
      </w:r>
      <w:r w:rsidRPr="002933D2">
        <w:rPr>
          <w:rFonts w:ascii="Arial" w:hAnsi="Arial" w:cs="Arial"/>
          <w:b/>
        </w:rPr>
        <w:t>without going through the ground network</w:t>
      </w:r>
    </w:p>
    <w:p w14:paraId="4EB3600C" w14:textId="77777777" w:rsidR="00CA2F95" w:rsidRPr="00CD346A" w:rsidRDefault="00CA2F95" w:rsidP="005B7823">
      <w:pPr>
        <w:rPr>
          <w:lang w:val="en-US" w:eastAsia="zh-CN"/>
        </w:rPr>
      </w:pPr>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p>
    <w:p w14:paraId="27600C4B" w14:textId="77777777" w:rsidR="00412E99" w:rsidRDefault="00CA2F95" w:rsidP="00412E99">
      <w:pPr>
        <w:rPr>
          <w:ins w:id="912" w:author="Thierry B" w:date="2023-05-30T13:23:00Z"/>
          <w:lang w:val="en-US" w:eastAsia="zh-CN"/>
        </w:rPr>
      </w:pPr>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ins w:id="913" w:author="Thierry B" w:date="2023-05-30T13:22:00Z">
        <w:r w:rsidR="00412E99">
          <w:rPr>
            <w:lang w:val="en-US" w:eastAsia="zh-CN"/>
          </w:rPr>
          <w:t xml:space="preserve"> </w:t>
        </w:r>
      </w:ins>
      <w:ins w:id="914" w:author="Thierry B" w:date="2023-05-30T13:23:00Z">
        <w:r w:rsidR="00412E99">
          <w:rPr>
            <w:lang w:val="en-US" w:eastAsia="zh-CN"/>
          </w:rPr>
          <w:t>During the data traffic communication between devices A and B without going through the ground network, if the feeder link becomes unavailable, device A still can have the communication with device B.</w:t>
        </w:r>
      </w:ins>
    </w:p>
    <w:p w14:paraId="527895A2" w14:textId="5A165FA4" w:rsidR="00CA2F95" w:rsidRPr="00CD346A" w:rsidRDefault="00CA2F95" w:rsidP="005B7823">
      <w:pPr>
        <w:rPr>
          <w:lang w:val="en-US" w:eastAsia="zh-CN"/>
        </w:rPr>
      </w:pPr>
    </w:p>
    <w:p w14:paraId="7711498E" w14:textId="77777777" w:rsidR="00CA2F95" w:rsidRDefault="00CA2F95" w:rsidP="00CA2F95">
      <w:pPr>
        <w:jc w:val="center"/>
        <w:rPr>
          <w:rFonts w:ascii="Arial" w:hAnsi="Arial" w:cs="Arial"/>
          <w:b/>
        </w:rPr>
      </w:pPr>
      <w:r w:rsidRPr="00D70360">
        <w:rPr>
          <w:noProof/>
          <w:lang w:val="en-US"/>
        </w:rPr>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p>
    <w:p w14:paraId="6D3FC764" w14:textId="59037EBC"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w:t>
      </w:r>
      <w:r>
        <w:rPr>
          <w:rFonts w:ascii="Arial" w:hAnsi="Arial" w:cs="Arial"/>
          <w:b/>
        </w:rPr>
        <w:t xml:space="preserve">2: communication via satellites with ISL </w:t>
      </w:r>
      <w:r w:rsidRPr="002933D2">
        <w:rPr>
          <w:rFonts w:ascii="Arial" w:hAnsi="Arial" w:cs="Arial"/>
          <w:b/>
        </w:rPr>
        <w:t>without going through the ground network</w:t>
      </w:r>
    </w:p>
    <w:p w14:paraId="42D13C71" w14:textId="77777777" w:rsidR="00CA2F95" w:rsidRDefault="00CA2F95" w:rsidP="005B7823">
      <w:pPr>
        <w:rPr>
          <w:lang w:val="en-US" w:eastAsia="zh-CN"/>
        </w:rPr>
      </w:pPr>
      <w:r>
        <w:rPr>
          <w:lang w:val="en-US" w:eastAsia="zh-CN"/>
        </w:rPr>
        <w:t xml:space="preserve">3. Along the long journey, ship #1 and ship #2 move across the coverage of different satellites, i.e.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p>
    <w:p w14:paraId="7008914A" w14:textId="77777777" w:rsidR="00CA2F95" w:rsidRDefault="00CA2F95" w:rsidP="005B7823">
      <w:pPr>
        <w:rPr>
          <w:lang w:val="en-US" w:eastAsia="zh-CN"/>
        </w:rPr>
      </w:pPr>
      <w:r>
        <w:rPr>
          <w:lang w:val="en-US" w:eastAsia="zh-CN"/>
        </w:rPr>
        <w:t>4. During the journey, the communication between devices A and B via satellite(s) continues without interruption.</w:t>
      </w:r>
    </w:p>
    <w:p w14:paraId="13BAC6B6" w14:textId="540A7969" w:rsidR="00CA2F95" w:rsidRDefault="00CA2F95" w:rsidP="005B7823">
      <w:pPr>
        <w:rPr>
          <w:lang w:val="en-US" w:eastAsia="zh-CN"/>
        </w:rPr>
      </w:pPr>
      <w:r>
        <w:rPr>
          <w:lang w:val="en-US" w:eastAsia="zh-CN"/>
        </w:rPr>
        <w:t xml:space="preserve">5. </w:t>
      </w:r>
      <w:r w:rsidRPr="00870090">
        <w:rPr>
          <w:lang w:val="en-US" w:eastAsia="zh-CN"/>
        </w:rPr>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p>
    <w:p w14:paraId="7F65ED49" w14:textId="70DB6FB6" w:rsidR="00CA2F95" w:rsidRPr="00E171BE" w:rsidRDefault="00F3354C" w:rsidP="00CA2F95">
      <w:pPr>
        <w:pStyle w:val="Heading3"/>
      </w:pPr>
      <w:bookmarkStart w:id="915" w:name="_Toc136359863"/>
      <w:r>
        <w:t>5.6</w:t>
      </w:r>
      <w:r w:rsidR="00CA2F95" w:rsidRPr="000D6532">
        <w:t>.4</w:t>
      </w:r>
      <w:r w:rsidR="00CA2F95" w:rsidRPr="000D6532">
        <w:tab/>
        <w:t>Post-conditions</w:t>
      </w:r>
      <w:bookmarkEnd w:id="915"/>
    </w:p>
    <w:p w14:paraId="044CFA11" w14:textId="77777777" w:rsidR="00CA2F95" w:rsidRDefault="00CA2F95" w:rsidP="00CA2F95">
      <w:pPr>
        <w:rPr>
          <w:lang w:eastAsia="zh-CN"/>
        </w:rPr>
      </w:pPr>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p>
    <w:p w14:paraId="18220B10" w14:textId="5FC662D8" w:rsidR="00CA2F95" w:rsidRPr="000D6532" w:rsidRDefault="00CA2F95" w:rsidP="00CA2F95">
      <w:pPr>
        <w:pStyle w:val="Heading3"/>
      </w:pPr>
      <w:bookmarkStart w:id="916" w:name="_Toc136359864"/>
      <w:r>
        <w:t>5.</w:t>
      </w:r>
      <w:r w:rsidR="00F3354C">
        <w:t>6</w:t>
      </w:r>
      <w:r w:rsidRPr="000D6532">
        <w:t>.5</w:t>
      </w:r>
      <w:r w:rsidRPr="000D6532">
        <w:tab/>
      </w:r>
      <w:r>
        <w:t>Existing</w:t>
      </w:r>
      <w:r w:rsidRPr="000D6532">
        <w:t xml:space="preserve"> </w:t>
      </w:r>
      <w:r>
        <w:t>features partly or fully covering the use case functionality</w:t>
      </w:r>
      <w:bookmarkEnd w:id="916"/>
    </w:p>
    <w:p w14:paraId="6D0F10B8" w14:textId="77777777" w:rsidR="00CA2F95" w:rsidRPr="00790286" w:rsidRDefault="00CA2F95" w:rsidP="00CA2F95">
      <w:pPr>
        <w:spacing w:after="0"/>
        <w:rPr>
          <w:lang w:val="en-US" w:eastAsia="zh-CN"/>
        </w:rPr>
      </w:pPr>
      <w:r>
        <w:rPr>
          <w:lang w:val="en-US" w:eastAsia="zh-CN"/>
        </w:rPr>
        <w:t>None.</w:t>
      </w:r>
    </w:p>
    <w:p w14:paraId="76014D9D" w14:textId="22215149" w:rsidR="00CA2F95" w:rsidRPr="0073777F" w:rsidRDefault="00CA2F95" w:rsidP="00CA2F95">
      <w:pPr>
        <w:pStyle w:val="Heading3"/>
      </w:pPr>
      <w:bookmarkStart w:id="917" w:name="_Toc136359865"/>
      <w:r>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917"/>
    </w:p>
    <w:p w14:paraId="2B0B7A18" w14:textId="79BDDDA9" w:rsidR="00CA2F95" w:rsidRPr="005B7823" w:rsidRDefault="00CA2F95" w:rsidP="009006B4">
      <w:pPr>
        <w:rPr>
          <w:color w:val="000000"/>
        </w:rPr>
      </w:pPr>
      <w:r w:rsidRPr="005B7823">
        <w:rPr>
          <w:color w:val="000000"/>
        </w:rPr>
        <w:t>[</w:t>
      </w:r>
      <w:r w:rsidR="00F3354C" w:rsidRPr="005B7823">
        <w:rPr>
          <w:color w:val="000000"/>
        </w:rPr>
        <w:t>PR 5.6</w:t>
      </w:r>
      <w:r w:rsidRPr="005B7823">
        <w:rPr>
          <w:color w:val="000000"/>
        </w:rPr>
        <w:t>.6-</w:t>
      </w:r>
      <w:r w:rsidR="00F3354C" w:rsidRPr="005B7823">
        <w:rPr>
          <w:color w:val="000000"/>
        </w:rPr>
        <w:t>00</w:t>
      </w:r>
      <w:r w:rsidRPr="005B7823">
        <w:rPr>
          <w:color w:val="000000"/>
        </w:rPr>
        <w:t xml:space="preserve">1] The 5G system shall support mechanisms to authorize the communication between UEs </w:t>
      </w:r>
      <w:r w:rsidR="00E370CB" w:rsidRPr="005B7823">
        <w:rPr>
          <w:color w:val="000000"/>
        </w:rPr>
        <w:t xml:space="preserve">using satellite access </w:t>
      </w:r>
      <w:r w:rsidRPr="005B7823">
        <w:rPr>
          <w:color w:val="000000"/>
        </w:rPr>
        <w:t xml:space="preserve">(without going through the ground network) based on e.g., location information and subscription. </w:t>
      </w:r>
    </w:p>
    <w:p w14:paraId="7257C082" w14:textId="03ED82AD" w:rsidR="00CA2F95" w:rsidRPr="005B7823" w:rsidRDefault="00F3354C" w:rsidP="00CA2F95">
      <w:pPr>
        <w:rPr>
          <w:color w:val="000000"/>
        </w:rPr>
      </w:pPr>
      <w:r w:rsidRPr="005B7823">
        <w:rPr>
          <w:color w:val="000000"/>
        </w:rPr>
        <w:t>[PR 5.6</w:t>
      </w:r>
      <w:r w:rsidR="00CA2F95" w:rsidRPr="005B7823">
        <w:rPr>
          <w:color w:val="000000"/>
        </w:rPr>
        <w:t>.6-</w:t>
      </w:r>
      <w:r w:rsidRPr="005B7823">
        <w:rPr>
          <w:color w:val="000000"/>
        </w:rPr>
        <w:t>00</w:t>
      </w:r>
      <w:r w:rsidR="00CA2F95" w:rsidRPr="005B7823">
        <w:rPr>
          <w:color w:val="000000"/>
        </w:rPr>
        <w:t xml:space="preserve">2] The 5G system shall support mechanisms to collect charging information </w:t>
      </w:r>
      <w:r w:rsidR="00CA2F95" w:rsidRPr="005B7823">
        <w:rPr>
          <w:rFonts w:hint="eastAsia"/>
          <w:color w:val="000000"/>
        </w:rPr>
        <w:t>for</w:t>
      </w:r>
      <w:r w:rsidR="00CA2F95" w:rsidRPr="005B7823">
        <w:rPr>
          <w:color w:val="000000"/>
        </w:rPr>
        <w:t xml:space="preserve"> the traffic data exchanged </w:t>
      </w:r>
      <w:r w:rsidR="00E370CB" w:rsidRPr="005B7823">
        <w:rPr>
          <w:color w:val="000000"/>
        </w:rPr>
        <w:t xml:space="preserve">using satellite access </w:t>
      </w:r>
      <w:r w:rsidR="00CA2F95" w:rsidRPr="005B7823">
        <w:rPr>
          <w:color w:val="000000"/>
        </w:rPr>
        <w:t>without going through the ground network.</w:t>
      </w:r>
    </w:p>
    <w:p w14:paraId="2B813A9B" w14:textId="49BAD813" w:rsidR="00CA2F95" w:rsidRPr="005B7823" w:rsidRDefault="00CA2F95" w:rsidP="00CA2F95">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3] Subject to regulatory requirements and operator’s policy, the 5G system shall support communication between UEs </w:t>
      </w:r>
      <w:r w:rsidR="00E370CB" w:rsidRPr="005B7823">
        <w:rPr>
          <w:color w:val="000000"/>
        </w:rPr>
        <w:t xml:space="preserve">using satellite access </w:t>
      </w:r>
      <w:r w:rsidRPr="005B7823">
        <w:rPr>
          <w:color w:val="000000"/>
        </w:rPr>
        <w:t>without going through the ground network.</w:t>
      </w:r>
    </w:p>
    <w:p w14:paraId="2CF0E6E7" w14:textId="74BEB463" w:rsidR="00A37D08" w:rsidRDefault="00CA2F95" w:rsidP="005B7823">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4] Subject to regulatory requirements and operator’s policy, the 5G system shall maintain service continuity with minimum service interruption of the communication between UEs </w:t>
      </w:r>
      <w:r w:rsidR="00E370CB" w:rsidRPr="005B7823">
        <w:rPr>
          <w:color w:val="000000"/>
        </w:rPr>
        <w:t xml:space="preserve">using satellite access </w:t>
      </w:r>
      <w:r w:rsidRPr="005B7823">
        <w:rPr>
          <w:color w:val="000000"/>
        </w:rPr>
        <w:t>without going through the ground network when a UE changes from the coverage of one satellite to another (due to the movement of the UE and/or the satellites).</w:t>
      </w:r>
      <w:r w:rsidRPr="005B7823">
        <w:rPr>
          <w:rFonts w:hint="eastAsia"/>
          <w:color w:val="000000"/>
        </w:rPr>
        <w:t xml:space="preserve"> </w:t>
      </w:r>
    </w:p>
    <w:p w14:paraId="69A4F4B3" w14:textId="07D6F235" w:rsidR="00397D56" w:rsidRDefault="00412E99" w:rsidP="005B7823">
      <w:pPr>
        <w:rPr>
          <w:ins w:id="918" w:author="Thierry B" w:date="2023-05-30T13:25:00Z"/>
          <w:color w:val="000000"/>
        </w:rPr>
      </w:pPr>
      <w:ins w:id="919" w:author="Thierry B" w:date="2023-05-30T13:24:00Z">
        <w:r w:rsidRPr="00412E99">
          <w:rPr>
            <w:color w:val="000000"/>
          </w:rPr>
          <w:t>[PR 5.6.6-005] Subject to regulatory requirements and operator’s policy, the 5G system with satellite access shall be able to support UE-Satellite-UE commun</w:t>
        </w:r>
        <w:r>
          <w:rPr>
            <w:color w:val="000000"/>
          </w:rPr>
          <w:t>ication when the feeder link is</w:t>
        </w:r>
        <w:r w:rsidRPr="00412E99">
          <w:rPr>
            <w:color w:val="000000"/>
          </w:rPr>
          <w:t xml:space="preserve"> temporarily unavailable.</w:t>
        </w:r>
      </w:ins>
    </w:p>
    <w:p w14:paraId="5C169F5D" w14:textId="77777777" w:rsidR="00412E99" w:rsidRPr="005B7823" w:rsidRDefault="00412E99" w:rsidP="005B7823">
      <w:pPr>
        <w:rPr>
          <w:color w:val="000000"/>
        </w:rPr>
      </w:pPr>
    </w:p>
    <w:p w14:paraId="20228E0C" w14:textId="77777777" w:rsidR="00A37D08" w:rsidRPr="0011334B" w:rsidRDefault="00A37D08" w:rsidP="00A37D08">
      <w:pPr>
        <w:pStyle w:val="Heading2"/>
        <w:overflowPunct w:val="0"/>
        <w:autoSpaceDE w:val="0"/>
        <w:autoSpaceDN w:val="0"/>
        <w:adjustRightInd w:val="0"/>
        <w:textAlignment w:val="baseline"/>
        <w:rPr>
          <w:lang w:eastAsia="zh-CN"/>
        </w:rPr>
      </w:pPr>
      <w:bookmarkStart w:id="920" w:name="_Toc136359866"/>
      <w:r>
        <w:rPr>
          <w:lang w:eastAsia="x-none"/>
        </w:rPr>
        <w:t>5.7</w:t>
      </w:r>
      <w:r w:rsidRPr="00C810A0">
        <w:rPr>
          <w:lang w:eastAsia="x-none"/>
        </w:rPr>
        <w:t xml:space="preserve"> </w:t>
      </w:r>
      <w:r>
        <w:rPr>
          <w:lang w:eastAsia="x-none"/>
        </w:rPr>
        <w:tab/>
      </w:r>
      <w:r>
        <w:t xml:space="preserve">Use case on </w:t>
      </w:r>
      <w:r w:rsidRPr="00B50F42">
        <w:rPr>
          <w:lang w:eastAsia="x-none"/>
        </w:rPr>
        <w:t>the support of UE-satellite-UE phone call</w:t>
      </w:r>
      <w:bookmarkEnd w:id="920"/>
    </w:p>
    <w:p w14:paraId="68B013A9" w14:textId="77777777" w:rsidR="00A37D08" w:rsidRDefault="00A37D08" w:rsidP="00A37D08">
      <w:pPr>
        <w:pStyle w:val="Heading3"/>
        <w:rPr>
          <w:lang w:eastAsia="zh-CN"/>
        </w:rPr>
      </w:pPr>
      <w:bookmarkStart w:id="921" w:name="_Toc136359867"/>
      <w:r>
        <w:rPr>
          <w:rFonts w:hint="eastAsia"/>
          <w:lang w:val="en-US" w:eastAsia="zh-CN"/>
        </w:rPr>
        <w:t>5.</w:t>
      </w:r>
      <w:r>
        <w:rPr>
          <w:lang w:val="en-US" w:eastAsia="zh-CN"/>
        </w:rPr>
        <w:t>7</w:t>
      </w:r>
      <w:r>
        <w:rPr>
          <w:rFonts w:hint="eastAsia"/>
        </w:rPr>
        <w:t>.1</w:t>
      </w:r>
      <w:r>
        <w:rPr>
          <w:rFonts w:hint="eastAsia"/>
        </w:rPr>
        <w:tab/>
      </w:r>
      <w:r>
        <w:rPr>
          <w:rFonts w:hint="eastAsia"/>
          <w:lang w:eastAsia="zh-CN"/>
        </w:rPr>
        <w:t>Description</w:t>
      </w:r>
      <w:bookmarkEnd w:id="921"/>
    </w:p>
    <w:p w14:paraId="45EF282A" w14:textId="77777777" w:rsidR="00A37D08" w:rsidRDefault="00A37D08" w:rsidP="00A37D08">
      <w:pPr>
        <w:rPr>
          <w:lang w:val="en-US" w:eastAsia="zh-CN"/>
        </w:rPr>
      </w:pPr>
      <w:r>
        <w:rPr>
          <w:rFonts w:hint="eastAsia"/>
          <w:lang w:val="en-US" w:eastAsia="zh-CN"/>
        </w:rPr>
        <w:t xml:space="preserve">Known as the "Lung of the Earth", the Amazon Rainforest locates in the the Amazon Basin of South America, with a total area of 700 million hectares, spanning eight countries, and is the largest and most diverse tropical rainforest in the world. Although the Amazon rainforest is known as a paradise for animals and plants, it is a terrible "forbidden area" for human beings. Lives will be exposed to various dangers if we enter the Amazon rainforest without any preparation. </w:t>
      </w:r>
    </w:p>
    <w:p w14:paraId="02E4B112" w14:textId="77777777" w:rsidR="00A37D08" w:rsidRDefault="00A37D08" w:rsidP="00A37D08">
      <w:pPr>
        <w:rPr>
          <w:lang w:val="en-US" w:eastAsia="zh-CN"/>
        </w:rPr>
      </w:pPr>
      <w:r>
        <w:rPr>
          <w:rFonts w:hint="eastAsia"/>
          <w:lang w:val="en-US" w:eastAsia="zh-CN"/>
        </w:rPr>
        <w:t>Vipers, crocodiles, b</w:t>
      </w:r>
      <w:r>
        <w:rPr>
          <w:lang w:val="en-US" w:eastAsia="zh-CN"/>
        </w:rPr>
        <w:t>acteria and viruses</w:t>
      </w:r>
      <w:r>
        <w:rPr>
          <w:rFonts w:hint="eastAsia"/>
          <w:lang w:val="en-US" w:eastAsia="zh-CN"/>
        </w:rPr>
        <w:t xml:space="preserve">, or even swamp can destroy the vulnerable human life. However, many explorers and tourists still step into this land every year. When they get into troubles, the most important thing is that they can communicate with the nearest first-aid station or other teams timely. However, in the deep of the dense primordial forest, there are no modern communication infrastructures and even no power supplies. </w:t>
      </w:r>
    </w:p>
    <w:p w14:paraId="1A69C2E7" w14:textId="42621E05" w:rsidR="00A37D08" w:rsidRDefault="00A37D08" w:rsidP="00A37D08">
      <w:pPr>
        <w:rPr>
          <w:lang w:val="en-US" w:eastAsia="zh-CN"/>
        </w:rPr>
      </w:pPr>
      <w:r>
        <w:rPr>
          <w:rFonts w:hint="eastAsia"/>
          <w:lang w:val="en-US" w:eastAsia="zh-CN"/>
        </w:rPr>
        <w:t>The satellite will help conquer such a desperate plight because it can provide timely access for the terminals without any surrounding terrestrial infrastructures. In this way, the injured can find the nearest first-aid station and make a quick phone call. Based on the potential positioning capability of the satellite, the rescue team</w:t>
      </w:r>
      <w:r w:rsidR="002D235B">
        <w:rPr>
          <w:rFonts w:hint="eastAsia"/>
          <w:lang w:val="en-US" w:eastAsia="zh-CN"/>
        </w:rPr>
        <w:t xml:space="preserve"> can also find the position of </w:t>
      </w:r>
      <w:r>
        <w:rPr>
          <w:rFonts w:hint="eastAsia"/>
          <w:lang w:val="en-US" w:eastAsia="zh-CN"/>
        </w:rPr>
        <w:t>the injured efficiently.</w:t>
      </w:r>
    </w:p>
    <w:p w14:paraId="6666D6B5" w14:textId="77777777" w:rsidR="00A37D08" w:rsidRDefault="00A37D08" w:rsidP="00A37D08">
      <w:pPr>
        <w:rPr>
          <w:lang w:val="en-US" w:eastAsia="zh-CN"/>
        </w:rPr>
      </w:pPr>
      <w:r>
        <w:rPr>
          <w:rFonts w:hint="eastAsia"/>
          <w:lang w:val="en-US" w:eastAsia="zh-CN"/>
        </w:rPr>
        <w:t>However, due to the explorers and tourists are always from different countries, they may not belong to only one mobile operator. So they need mechanisms, such as roaming, between different mobile operators</w:t>
      </w:r>
      <w:r>
        <w:rPr>
          <w:lang w:val="en-US" w:eastAsia="zh-CN"/>
        </w:rPr>
        <w:t>’</w:t>
      </w:r>
      <w:r>
        <w:rPr>
          <w:rFonts w:hint="eastAsia"/>
          <w:lang w:val="en-US" w:eastAsia="zh-CN"/>
        </w:rPr>
        <w:t xml:space="preserve"> network even all of them access the same one satellite. </w:t>
      </w:r>
    </w:p>
    <w:p w14:paraId="1247D6D7" w14:textId="18A69CDC" w:rsidR="00A37D08" w:rsidRDefault="00DE7C38" w:rsidP="00A37D08">
      <w:pPr>
        <w:rPr>
          <w:lang w:val="en-US" w:eastAsia="zh-CN"/>
        </w:rPr>
      </w:pPr>
      <w:r>
        <w:rPr>
          <w:rFonts w:hint="eastAsia"/>
          <w:lang w:val="en-US" w:eastAsia="zh-CN"/>
        </w:rPr>
        <w:t>Moreover, some studies show</w:t>
      </w:r>
      <w:r w:rsidR="00A37D08">
        <w:rPr>
          <w:rFonts w:hint="eastAsia"/>
          <w:lang w:val="en-US" w:eastAsia="zh-CN"/>
        </w:rPr>
        <w:t xml:space="preserve"> that the ground segment need to be detailed designed and implemented, and there will be a serious dilution of the communication efficiency based on existing mechanisms in both satellite network and mobile network, especially data transferring and switching. So</w:t>
      </w:r>
      <w:r>
        <w:rPr>
          <w:lang w:val="en-US" w:eastAsia="zh-CN"/>
        </w:rPr>
        <w:t>,</w:t>
      </w:r>
      <w:r w:rsidR="00A37D08">
        <w:rPr>
          <w:rFonts w:hint="eastAsia"/>
          <w:lang w:val="en-US" w:eastAsia="zh-CN"/>
        </w:rPr>
        <w:t xml:space="preserve"> it will benefit that enhance the capabilities of data processing and switching within the satellites. </w:t>
      </w:r>
    </w:p>
    <w:p w14:paraId="6909BDF6" w14:textId="77777777" w:rsidR="00A37D08" w:rsidRDefault="00A37D08" w:rsidP="00A37D08">
      <w:pPr>
        <w:pStyle w:val="TF"/>
        <w:rPr>
          <w:lang w:val="en-US" w:eastAsia="zh-CN"/>
        </w:rPr>
      </w:pPr>
      <w:r>
        <w:rPr>
          <w:lang w:val="en-US" w:eastAsia="zh-CN"/>
        </w:rPr>
        <w:object w:dxaOrig="7290" w:dyaOrig="4410" w14:anchorId="5525A472">
          <v:shape id="_x0000_i1027" type="#_x0000_t75" style="width:364.65pt;height:220.65pt" o:ole="">
            <v:imagedata r:id="rId27" o:title=""/>
            <o:lock v:ext="edit" aspectratio="f"/>
          </v:shape>
          <o:OLEObject Type="Embed" ProgID="Visio.Drawing.15" ShapeID="_x0000_i1027" DrawAspect="Content" ObjectID="_1747269060" r:id="rId28"/>
        </w:object>
      </w:r>
    </w:p>
    <w:p w14:paraId="35C967A0" w14:textId="22A14992" w:rsidR="00A37D08" w:rsidRDefault="00A37D08" w:rsidP="00A37D08">
      <w:pPr>
        <w:pStyle w:val="TF"/>
        <w:rPr>
          <w:lang w:val="en-US" w:eastAsia="zh-CN"/>
        </w:rPr>
      </w:pPr>
      <w:r>
        <w:rPr>
          <w:rFonts w:eastAsiaTheme="minorEastAsia"/>
          <w:lang w:eastAsia="zh-CN"/>
        </w:rPr>
        <w:t xml:space="preserve">Figure </w:t>
      </w:r>
      <w:r>
        <w:rPr>
          <w:rFonts w:eastAsiaTheme="minorEastAsia" w:hint="eastAsia"/>
          <w:lang w:eastAsia="zh-CN"/>
        </w:rPr>
        <w:t>5.</w:t>
      </w:r>
      <w:r w:rsidR="00807C14">
        <w:rPr>
          <w:rFonts w:eastAsiaTheme="minorEastAsia" w:hint="eastAsia"/>
          <w:lang w:eastAsia="zh-CN"/>
        </w:rPr>
        <w:t>7</w:t>
      </w:r>
      <w:r>
        <w:rPr>
          <w:rFonts w:eastAsiaTheme="minorEastAsia"/>
          <w:lang w:eastAsia="zh-CN"/>
        </w:rPr>
        <w:t>.1-</w:t>
      </w:r>
      <w:r>
        <w:rPr>
          <w:rFonts w:eastAsiaTheme="minorEastAsia" w:hint="eastAsia"/>
          <w:lang w:val="en-US" w:eastAsia="zh-CN"/>
        </w:rPr>
        <w:t>1</w:t>
      </w:r>
      <w:r>
        <w:rPr>
          <w:rFonts w:eastAsiaTheme="minorEastAsia"/>
          <w:lang w:eastAsia="zh-CN"/>
        </w:rPr>
        <w:t xml:space="preserve">: </w:t>
      </w:r>
      <w:r>
        <w:rPr>
          <w:rFonts w:hint="eastAsia"/>
          <w:lang w:val="en-US" w:eastAsia="zh-CN"/>
        </w:rPr>
        <w:t xml:space="preserve">Phone call through one satellite without going through ground network </w:t>
      </w:r>
    </w:p>
    <w:p w14:paraId="0A993620" w14:textId="77777777" w:rsidR="00A37D08" w:rsidRDefault="00A37D08" w:rsidP="00A37D08">
      <w:pPr>
        <w:pStyle w:val="Heading3"/>
        <w:rPr>
          <w:lang w:val="en-US" w:eastAsia="zh-CN"/>
        </w:rPr>
      </w:pPr>
      <w:bookmarkStart w:id="922" w:name="_Toc136359868"/>
      <w:r>
        <w:rPr>
          <w:rFonts w:hint="eastAsia"/>
          <w:lang w:val="en-US" w:eastAsia="zh-CN"/>
        </w:rPr>
        <w:t>5.7.2</w:t>
      </w:r>
      <w:r>
        <w:rPr>
          <w:rFonts w:hint="eastAsia"/>
          <w:lang w:val="en-US" w:eastAsia="zh-CN"/>
        </w:rPr>
        <w:tab/>
        <w:t>Pre-conditions</w:t>
      </w:r>
      <w:bookmarkEnd w:id="922"/>
    </w:p>
    <w:p w14:paraId="32BE2AAA" w14:textId="77777777" w:rsidR="00A37D08" w:rsidRPr="00B50F42" w:rsidRDefault="00A37D08" w:rsidP="00A37D08">
      <w:pPr>
        <w:rPr>
          <w:lang w:eastAsia="zh-CN"/>
        </w:rPr>
      </w:pPr>
      <w:r w:rsidRPr="00B50F42">
        <w:rPr>
          <w:rFonts w:hint="eastAsia"/>
          <w:lang w:eastAsia="zh-CN"/>
        </w:rPr>
        <w:t>Ed is a</w:t>
      </w:r>
      <w:r>
        <w:rPr>
          <w:lang w:eastAsia="zh-CN"/>
        </w:rPr>
        <w:t>n</w:t>
      </w:r>
      <w:r w:rsidRPr="00B50F42">
        <w:rPr>
          <w:rFonts w:hint="eastAsia"/>
          <w:lang w:eastAsia="zh-CN"/>
        </w:rPr>
        <w:t xml:space="preserve"> explorer from Country A, and his phone has a subscription with the </w:t>
      </w:r>
      <w:r w:rsidRPr="00B50F42">
        <w:t xml:space="preserve">terrestrial </w:t>
      </w:r>
      <w:r w:rsidRPr="00B50F42">
        <w:rPr>
          <w:rFonts w:hint="eastAsia"/>
          <w:lang w:eastAsia="zh-CN"/>
        </w:rPr>
        <w:t xml:space="preserve">operator </w:t>
      </w:r>
      <w:proofErr w:type="spellStart"/>
      <w:r w:rsidRPr="00B50F42">
        <w:rPr>
          <w:rFonts w:hint="eastAsia"/>
          <w:lang w:eastAsia="zh-CN"/>
        </w:rPr>
        <w:t>TerrA</w:t>
      </w:r>
      <w:proofErr w:type="spellEnd"/>
      <w:r w:rsidRPr="00B50F42">
        <w:rPr>
          <w:rFonts w:hint="eastAsia"/>
          <w:lang w:eastAsia="zh-CN"/>
        </w:rPr>
        <w:t>.</w:t>
      </w:r>
    </w:p>
    <w:p w14:paraId="447788B6" w14:textId="77777777" w:rsidR="00A37D08" w:rsidRPr="00B50F42" w:rsidRDefault="00A37D08" w:rsidP="00A37D08">
      <w:pPr>
        <w:rPr>
          <w:lang w:eastAsia="zh-CN"/>
        </w:rPr>
      </w:pPr>
      <w:r w:rsidRPr="00B50F42">
        <w:rPr>
          <w:rFonts w:hint="eastAsia"/>
          <w:lang w:eastAsia="zh-CN"/>
        </w:rPr>
        <w:t xml:space="preserve">Bell is a rescuer working in the Amazon Rainforest, and his phone has a subscription with the </w:t>
      </w:r>
      <w:r w:rsidRPr="00B50F42">
        <w:t xml:space="preserve">terrestrial </w:t>
      </w:r>
      <w:r w:rsidRPr="00B50F42">
        <w:rPr>
          <w:rFonts w:hint="eastAsia"/>
          <w:lang w:eastAsia="zh-CN"/>
        </w:rPr>
        <w:t xml:space="preserve">operator </w:t>
      </w:r>
      <w:proofErr w:type="spellStart"/>
      <w:r w:rsidRPr="00B50F42">
        <w:rPr>
          <w:rFonts w:hint="eastAsia"/>
          <w:lang w:eastAsia="zh-CN"/>
        </w:rPr>
        <w:t>TerrB</w:t>
      </w:r>
      <w:proofErr w:type="spellEnd"/>
      <w:r w:rsidRPr="00B50F42">
        <w:rPr>
          <w:rFonts w:hint="eastAsia"/>
          <w:lang w:eastAsia="zh-CN"/>
        </w:rPr>
        <w:t>.</w:t>
      </w:r>
    </w:p>
    <w:p w14:paraId="38C47680" w14:textId="77777777" w:rsidR="00A37D08" w:rsidRPr="00B50F42" w:rsidRDefault="00A37D08" w:rsidP="00A37D08">
      <w:pPr>
        <w:rPr>
          <w:rFonts w:eastAsia="SimSun"/>
          <w:lang w:eastAsia="zh-CN"/>
        </w:rPr>
      </w:pPr>
      <w:bookmarkStart w:id="923" w:name="OLE_LINK5"/>
      <w:proofErr w:type="spellStart"/>
      <w:r w:rsidRPr="00B50F42">
        <w:rPr>
          <w:rFonts w:eastAsia="SimSun" w:hint="eastAsia"/>
          <w:lang w:eastAsia="zh-CN"/>
        </w:rPr>
        <w:t>T</w:t>
      </w:r>
      <w:r w:rsidRPr="00B50F42">
        <w:t>err</w:t>
      </w:r>
      <w:r w:rsidRPr="00B50F42">
        <w:rPr>
          <w:rFonts w:hint="eastAsia"/>
          <w:lang w:eastAsia="zh-CN"/>
        </w:rPr>
        <w:t>A</w:t>
      </w:r>
      <w:proofErr w:type="spellEnd"/>
      <w:r w:rsidRPr="00B50F42">
        <w:rPr>
          <w:rFonts w:hint="eastAsia"/>
          <w:lang w:eastAsia="zh-CN"/>
        </w:rPr>
        <w:t xml:space="preserve"> has roaming agreement with </w:t>
      </w:r>
      <w:proofErr w:type="spellStart"/>
      <w:r w:rsidRPr="00B50F42">
        <w:rPr>
          <w:rFonts w:hint="eastAsia"/>
          <w:lang w:eastAsia="zh-CN"/>
        </w:rPr>
        <w:t>TerrB</w:t>
      </w:r>
      <w:proofErr w:type="spellEnd"/>
      <w:r w:rsidRPr="00B50F42">
        <w:rPr>
          <w:rFonts w:hint="eastAsia"/>
          <w:lang w:eastAsia="zh-CN"/>
        </w:rPr>
        <w:t xml:space="preserve"> and </w:t>
      </w:r>
      <w:proofErr w:type="spellStart"/>
      <w:r w:rsidRPr="00B50F42">
        <w:rPr>
          <w:rFonts w:hint="eastAsia"/>
          <w:lang w:eastAsia="zh-CN"/>
        </w:rPr>
        <w:t>TerrB</w:t>
      </w:r>
      <w:bookmarkEnd w:id="923"/>
      <w:proofErr w:type="spellEnd"/>
      <w:r w:rsidRPr="00B50F42">
        <w:rPr>
          <w:rFonts w:hint="eastAsia"/>
          <w:lang w:eastAsia="zh-CN"/>
        </w:rPr>
        <w:t xml:space="preserve"> has agreements with</w:t>
      </w:r>
      <w:r w:rsidRPr="00B50F42">
        <w:t xml:space="preserve"> </w:t>
      </w:r>
      <w:r w:rsidRPr="00B50F42">
        <w:rPr>
          <w:rFonts w:eastAsia="SimSun" w:hint="eastAsia"/>
          <w:lang w:eastAsia="zh-CN"/>
        </w:rPr>
        <w:t xml:space="preserve">the </w:t>
      </w:r>
      <w:r w:rsidRPr="00B50F42">
        <w:t xml:space="preserve">satellite operator </w:t>
      </w:r>
      <w:proofErr w:type="spellStart"/>
      <w:r w:rsidRPr="00B50F42">
        <w:t>SatA</w:t>
      </w:r>
      <w:proofErr w:type="spellEnd"/>
      <w:r w:rsidRPr="00B50F42">
        <w:rPr>
          <w:rFonts w:eastAsia="SimSun" w:hint="eastAsia"/>
          <w:lang w:eastAsia="zh-CN"/>
        </w:rPr>
        <w:t xml:space="preserve"> for satellite access.</w:t>
      </w:r>
    </w:p>
    <w:p w14:paraId="6402D1CF" w14:textId="77777777" w:rsidR="00A37D08" w:rsidRPr="00B50F42" w:rsidRDefault="00A37D08" w:rsidP="00A37D08">
      <w:pPr>
        <w:rPr>
          <w:rFonts w:eastAsia="SimSun"/>
          <w:lang w:eastAsia="zh-CN"/>
        </w:rPr>
      </w:pPr>
      <w:proofErr w:type="spellStart"/>
      <w:r w:rsidRPr="00B50F42">
        <w:rPr>
          <w:rFonts w:eastAsia="SimSun" w:hint="eastAsia"/>
          <w:lang w:eastAsia="zh-CN"/>
        </w:rPr>
        <w:t>SatA</w:t>
      </w:r>
      <w:proofErr w:type="spellEnd"/>
      <w:r w:rsidRPr="00B50F42">
        <w:rPr>
          <w:rFonts w:eastAsia="SimSun" w:hint="eastAsia"/>
          <w:lang w:eastAsia="zh-CN"/>
        </w:rPr>
        <w:t xml:space="preserve"> maintains multiple serving satellites for the 5G subscribers all over the world, Amazon Rainforest is one of </w:t>
      </w:r>
      <w:proofErr w:type="spellStart"/>
      <w:r w:rsidRPr="00B50F42">
        <w:rPr>
          <w:rFonts w:eastAsia="SimSun" w:hint="eastAsia"/>
          <w:lang w:eastAsia="zh-CN"/>
        </w:rPr>
        <w:t>SatA</w:t>
      </w:r>
      <w:r w:rsidRPr="00B50F42">
        <w:rPr>
          <w:rFonts w:eastAsia="SimSun"/>
          <w:lang w:eastAsia="zh-CN"/>
        </w:rPr>
        <w:t>’</w:t>
      </w:r>
      <w:r w:rsidRPr="00B50F42">
        <w:rPr>
          <w:rFonts w:eastAsia="SimSun" w:hint="eastAsia"/>
          <w:lang w:eastAsia="zh-CN"/>
        </w:rPr>
        <w:t>s</w:t>
      </w:r>
      <w:proofErr w:type="spellEnd"/>
      <w:r w:rsidRPr="00B50F42">
        <w:rPr>
          <w:rFonts w:eastAsia="SimSun" w:hint="eastAsia"/>
          <w:lang w:eastAsia="zh-CN"/>
        </w:rPr>
        <w:t xml:space="preserve"> serving areas. </w:t>
      </w:r>
    </w:p>
    <w:p w14:paraId="5B37CCB6" w14:textId="77777777" w:rsidR="00A37D08" w:rsidRPr="00B50F42" w:rsidRDefault="00A37D08" w:rsidP="00A37D08">
      <w:pPr>
        <w:rPr>
          <w:rFonts w:eastAsia="SimSun"/>
          <w:lang w:eastAsia="zh-CN"/>
        </w:rPr>
      </w:pPr>
      <w:r w:rsidRPr="00B50F42">
        <w:rPr>
          <w:rFonts w:eastAsia="SimSun" w:hint="eastAsia"/>
          <w:lang w:eastAsia="zh-CN"/>
        </w:rPr>
        <w:t xml:space="preserve">Ed signed up a roaming plan from </w:t>
      </w:r>
      <w:proofErr w:type="spellStart"/>
      <w:r w:rsidRPr="00B50F42">
        <w:rPr>
          <w:rFonts w:eastAsia="SimSun" w:hint="eastAsia"/>
          <w:lang w:eastAsia="zh-CN"/>
        </w:rPr>
        <w:t>TerrA</w:t>
      </w:r>
      <w:proofErr w:type="spellEnd"/>
      <w:r w:rsidRPr="00B50F42">
        <w:rPr>
          <w:rFonts w:eastAsia="SimSun" w:hint="eastAsia"/>
          <w:lang w:eastAsia="zh-CN"/>
        </w:rPr>
        <w:t xml:space="preserve"> for accessing </w:t>
      </w:r>
      <w:proofErr w:type="spellStart"/>
      <w:r w:rsidRPr="00B50F42">
        <w:rPr>
          <w:rFonts w:eastAsia="SimSun" w:hint="eastAsia"/>
          <w:lang w:eastAsia="zh-CN"/>
        </w:rPr>
        <w:t>TerrB</w:t>
      </w:r>
      <w:r w:rsidRPr="00B50F42">
        <w:rPr>
          <w:rFonts w:eastAsia="SimSun"/>
          <w:lang w:eastAsia="zh-CN"/>
        </w:rPr>
        <w:t>’</w:t>
      </w:r>
      <w:r w:rsidRPr="00B50F42">
        <w:rPr>
          <w:rFonts w:eastAsia="SimSun" w:hint="eastAsia"/>
          <w:lang w:eastAsia="zh-CN"/>
        </w:rPr>
        <w:t>s</w:t>
      </w:r>
      <w:proofErr w:type="spellEnd"/>
      <w:r w:rsidRPr="00B50F42">
        <w:rPr>
          <w:rFonts w:eastAsia="SimSun" w:hint="eastAsia"/>
          <w:lang w:eastAsia="zh-CN"/>
        </w:rPr>
        <w:t xml:space="preserve"> mobile network in case o</w:t>
      </w:r>
      <w:r>
        <w:rPr>
          <w:rFonts w:eastAsia="SimSun" w:hint="eastAsia"/>
          <w:lang w:eastAsia="zh-CN"/>
        </w:rPr>
        <w:t xml:space="preserve">f keeping in touch with others </w:t>
      </w:r>
      <w:r w:rsidRPr="00B50F42">
        <w:rPr>
          <w:rFonts w:eastAsia="SimSun" w:hint="eastAsia"/>
          <w:lang w:eastAsia="zh-CN"/>
        </w:rPr>
        <w:t xml:space="preserve">in the </w:t>
      </w:r>
      <w:r w:rsidRPr="00B50F42">
        <w:rPr>
          <w:rFonts w:hint="eastAsia"/>
        </w:rPr>
        <w:t>Amazon Rain</w:t>
      </w:r>
      <w:r w:rsidRPr="00B50F42">
        <w:rPr>
          <w:rFonts w:eastAsia="SimSun" w:hint="eastAsia"/>
          <w:lang w:eastAsia="zh-CN"/>
        </w:rPr>
        <w:t>f</w:t>
      </w:r>
      <w:r w:rsidRPr="00B50F42">
        <w:rPr>
          <w:rFonts w:hint="eastAsia"/>
        </w:rPr>
        <w:t>orest</w:t>
      </w:r>
      <w:r w:rsidRPr="00B50F42">
        <w:rPr>
          <w:rFonts w:eastAsia="SimSun" w:hint="eastAsia"/>
          <w:lang w:eastAsia="zh-CN"/>
        </w:rPr>
        <w:t>.</w:t>
      </w:r>
    </w:p>
    <w:p w14:paraId="06B54C25" w14:textId="77777777" w:rsidR="00A37D08" w:rsidRDefault="00A37D08" w:rsidP="00A37D08">
      <w:pPr>
        <w:pStyle w:val="Heading3"/>
      </w:pPr>
      <w:bookmarkStart w:id="924" w:name="_Toc136359869"/>
      <w:r>
        <w:rPr>
          <w:rFonts w:hint="eastAsia"/>
          <w:lang w:val="en-US" w:eastAsia="zh-CN"/>
        </w:rPr>
        <w:t>5.7</w:t>
      </w:r>
      <w:r>
        <w:t>.3</w:t>
      </w:r>
      <w:r>
        <w:rPr>
          <w:rFonts w:hint="eastAsia"/>
        </w:rPr>
        <w:tab/>
        <w:t>Service Flows</w:t>
      </w:r>
      <w:bookmarkEnd w:id="924"/>
    </w:p>
    <w:p w14:paraId="7436DBBD" w14:textId="77777777" w:rsidR="00A37D08" w:rsidRDefault="00A37D08" w:rsidP="00A37D08">
      <w:pPr>
        <w:rPr>
          <w:lang w:val="en-US" w:eastAsia="zh-CN"/>
        </w:rPr>
      </w:pPr>
      <w:r>
        <w:rPr>
          <w:rFonts w:hint="eastAsia"/>
          <w:lang w:val="en-US" w:eastAsia="zh-CN"/>
        </w:rPr>
        <w:t xml:space="preserve">1. Ed is hiking along the planned route in the </w:t>
      </w:r>
      <w:r>
        <w:rPr>
          <w:rFonts w:hint="eastAsia"/>
          <w:lang w:val="en-US"/>
        </w:rPr>
        <w:t>Amazon Rain</w:t>
      </w:r>
      <w:r>
        <w:rPr>
          <w:rFonts w:eastAsia="SimSun" w:hint="eastAsia"/>
          <w:lang w:val="en-US" w:eastAsia="zh-CN"/>
        </w:rPr>
        <w:t>f</w:t>
      </w:r>
      <w:r>
        <w:rPr>
          <w:rFonts w:hint="eastAsia"/>
          <w:lang w:val="en-US"/>
        </w:rPr>
        <w:t>orest</w:t>
      </w:r>
      <w:r>
        <w:rPr>
          <w:rFonts w:eastAsia="SimSun" w:hint="eastAsia"/>
          <w:lang w:val="en-US" w:eastAsia="zh-CN"/>
        </w:rPr>
        <w:t>, with good connection to ground network through satellite access</w:t>
      </w:r>
      <w:r>
        <w:rPr>
          <w:rFonts w:hint="eastAsia"/>
          <w:lang w:val="en-US" w:eastAsia="zh-CN"/>
        </w:rPr>
        <w:t>.</w:t>
      </w:r>
    </w:p>
    <w:p w14:paraId="7798D99E" w14:textId="77777777" w:rsidR="00A37D08" w:rsidRDefault="00A37D08" w:rsidP="00A37D08">
      <w:pPr>
        <w:rPr>
          <w:lang w:val="en-US" w:eastAsia="zh-CN"/>
        </w:rPr>
      </w:pPr>
      <w:r>
        <w:rPr>
          <w:rFonts w:hint="eastAsia"/>
          <w:lang w:val="en-US" w:eastAsia="zh-CN"/>
        </w:rPr>
        <w:t>2. Suddenly, Ed is knocked by a piece of deadwood and his left arm is wounded.</w:t>
      </w:r>
    </w:p>
    <w:p w14:paraId="3DE17B42" w14:textId="77777777" w:rsidR="00A37D08" w:rsidRDefault="00A37D08" w:rsidP="00A37D08">
      <w:pPr>
        <w:rPr>
          <w:lang w:val="en-US" w:eastAsia="zh-CN"/>
        </w:rPr>
      </w:pPr>
      <w:r>
        <w:rPr>
          <w:rFonts w:hint="eastAsia"/>
          <w:lang w:val="en-US" w:eastAsia="zh-CN"/>
        </w:rPr>
        <w:t>3. Ed can not go on his ride with poor medical measures, so he dials the rescue phone number for help.</w:t>
      </w:r>
    </w:p>
    <w:p w14:paraId="0E426C5F" w14:textId="77777777" w:rsidR="00A37D08" w:rsidRDefault="00A37D08" w:rsidP="00A37D08">
      <w:pPr>
        <w:rPr>
          <w:lang w:val="en-US" w:eastAsia="zh-CN"/>
        </w:rPr>
      </w:pPr>
      <w:r>
        <w:rPr>
          <w:rFonts w:hint="eastAsia"/>
          <w:lang w:val="en-US" w:eastAsia="zh-CN"/>
        </w:rPr>
        <w:t xml:space="preserve">4. Based on the position information of Ed provided by </w:t>
      </w:r>
      <w:proofErr w:type="spellStart"/>
      <w:r>
        <w:rPr>
          <w:rFonts w:hint="eastAsia"/>
          <w:lang w:val="en-US" w:eastAsia="zh-CN"/>
        </w:rPr>
        <w:t>SatA</w:t>
      </w:r>
      <w:proofErr w:type="spellEnd"/>
      <w:r>
        <w:rPr>
          <w:rFonts w:hint="eastAsia"/>
          <w:lang w:val="en-US" w:eastAsia="zh-CN"/>
        </w:rPr>
        <w:t xml:space="preserve"> and </w:t>
      </w:r>
      <w:proofErr w:type="spellStart"/>
      <w:r>
        <w:rPr>
          <w:rFonts w:hint="eastAsia"/>
          <w:lang w:val="en-US" w:eastAsia="zh-CN"/>
        </w:rPr>
        <w:t>TerrB</w:t>
      </w:r>
      <w:proofErr w:type="spellEnd"/>
      <w:r>
        <w:rPr>
          <w:rFonts w:hint="eastAsia"/>
          <w:lang w:val="en-US" w:eastAsia="zh-CN"/>
        </w:rPr>
        <w:t>, the rescue center finds Bell is the nearest rescuer and transfers the call to Bell.</w:t>
      </w:r>
    </w:p>
    <w:p w14:paraId="25442060" w14:textId="77777777" w:rsidR="00A37D08" w:rsidRDefault="00A37D08" w:rsidP="00A37D08">
      <w:pPr>
        <w:rPr>
          <w:lang w:val="en-US" w:eastAsia="zh-CN"/>
        </w:rPr>
      </w:pPr>
      <w:r>
        <w:rPr>
          <w:rFonts w:hint="eastAsia"/>
          <w:lang w:val="en-US" w:eastAsia="zh-CN"/>
        </w:rPr>
        <w:t xml:space="preserve">5. Bell answers the phone call with satellite access and tries to find Ed based on the real-time position information of Ed. For lower communication latency, this phone call is routed by only one satellite without going through the ground network of </w:t>
      </w:r>
      <w:r>
        <w:rPr>
          <w:rFonts w:eastAsia="SimSun" w:hint="eastAsia"/>
          <w:lang w:val="en-US" w:eastAsia="zh-CN"/>
        </w:rPr>
        <w:t>T</w:t>
      </w:r>
      <w:r>
        <w:t>err</w:t>
      </w:r>
      <w:r>
        <w:rPr>
          <w:rFonts w:hint="eastAsia"/>
          <w:lang w:val="en-US" w:eastAsia="zh-CN"/>
        </w:rPr>
        <w:t xml:space="preserve">A and </w:t>
      </w:r>
      <w:proofErr w:type="spellStart"/>
      <w:r>
        <w:rPr>
          <w:rFonts w:hint="eastAsia"/>
          <w:lang w:val="en-US" w:eastAsia="zh-CN"/>
        </w:rPr>
        <w:t>TerrB</w:t>
      </w:r>
      <w:proofErr w:type="spellEnd"/>
      <w:r>
        <w:rPr>
          <w:rFonts w:hint="eastAsia"/>
          <w:lang w:val="en-US" w:eastAsia="zh-CN"/>
        </w:rPr>
        <w:t>.</w:t>
      </w:r>
    </w:p>
    <w:p w14:paraId="419ACEA1" w14:textId="77777777" w:rsidR="00A37D08" w:rsidRDefault="00A37D08" w:rsidP="00A37D08">
      <w:pPr>
        <w:pStyle w:val="Heading3"/>
        <w:rPr>
          <w:lang w:eastAsia="zh-CN"/>
        </w:rPr>
      </w:pPr>
      <w:bookmarkStart w:id="925" w:name="_Toc136359870"/>
      <w:r>
        <w:rPr>
          <w:rFonts w:hint="eastAsia"/>
          <w:lang w:val="en-US" w:eastAsia="zh-CN"/>
        </w:rPr>
        <w:t>5.</w:t>
      </w:r>
      <w:r>
        <w:rPr>
          <w:lang w:val="en-US" w:eastAsia="zh-CN"/>
        </w:rPr>
        <w:t>7</w:t>
      </w:r>
      <w:r>
        <w:rPr>
          <w:rFonts w:hint="eastAsia"/>
        </w:rPr>
        <w:t>.</w:t>
      </w:r>
      <w:r>
        <w:t>4</w:t>
      </w:r>
      <w:r>
        <w:rPr>
          <w:rFonts w:hint="eastAsia"/>
        </w:rPr>
        <w:tab/>
        <w:t>Post-condition</w:t>
      </w:r>
      <w:r>
        <w:rPr>
          <w:rFonts w:hint="eastAsia"/>
          <w:lang w:eastAsia="zh-CN"/>
        </w:rPr>
        <w:t>s</w:t>
      </w:r>
      <w:bookmarkEnd w:id="925"/>
    </w:p>
    <w:p w14:paraId="6AF5C277" w14:textId="77777777" w:rsidR="00A37D08" w:rsidRDefault="00A37D08" w:rsidP="00A37D08">
      <w:pPr>
        <w:rPr>
          <w:lang w:val="en-US" w:eastAsia="zh-CN"/>
        </w:rPr>
      </w:pPr>
      <w:r>
        <w:rPr>
          <w:rFonts w:hint="eastAsia"/>
          <w:lang w:val="en-US" w:eastAsia="zh-CN"/>
        </w:rPr>
        <w:t>Bell runs towards to Ed as soon as possible and keeps talking to him, finally Ed is saved.</w:t>
      </w:r>
    </w:p>
    <w:p w14:paraId="7132301C" w14:textId="77777777" w:rsidR="00A37D08" w:rsidRDefault="00A37D08" w:rsidP="00A37D08">
      <w:pPr>
        <w:pStyle w:val="Heading3"/>
        <w:rPr>
          <w:lang w:eastAsia="zh-CN"/>
        </w:rPr>
      </w:pPr>
      <w:bookmarkStart w:id="926" w:name="_Toc136359871"/>
      <w:r>
        <w:rPr>
          <w:rFonts w:hint="eastAsia"/>
          <w:lang w:val="en-US" w:eastAsia="zh-CN"/>
        </w:rPr>
        <w:t>5.7</w:t>
      </w:r>
      <w:r>
        <w:rPr>
          <w:lang w:eastAsia="zh-CN"/>
        </w:rPr>
        <w:t>.5</w:t>
      </w:r>
      <w:r>
        <w:rPr>
          <w:rFonts w:hint="eastAsia"/>
        </w:rPr>
        <w:tab/>
      </w:r>
      <w:r>
        <w:rPr>
          <w:lang w:eastAsia="zh-CN"/>
        </w:rPr>
        <w:t>Existing features partly or fully covering the use case functionality</w:t>
      </w:r>
      <w:bookmarkEnd w:id="926"/>
    </w:p>
    <w:p w14:paraId="2D6C9D21" w14:textId="77777777" w:rsidR="00A37D08" w:rsidRPr="00D024D6" w:rsidRDefault="00A37D08" w:rsidP="00A37D08">
      <w:pPr>
        <w:rPr>
          <w:rFonts w:eastAsia="SimSun"/>
          <w:lang w:eastAsia="zh-CN"/>
        </w:rPr>
      </w:pPr>
      <w:r w:rsidRPr="00B50F42">
        <w:t xml:space="preserve">3GPP TS 22.261 [2], </w:t>
      </w:r>
      <w:r w:rsidRPr="00D024D6">
        <w:rPr>
          <w:rFonts w:eastAsia="SimSun" w:hint="eastAsia"/>
          <w:lang w:eastAsia="zh-CN"/>
        </w:rPr>
        <w:t xml:space="preserve"> </w:t>
      </w:r>
    </w:p>
    <w:p w14:paraId="3AD4D7AD" w14:textId="77777777" w:rsidR="00A37D08" w:rsidRPr="00D024D6" w:rsidRDefault="00A37D08" w:rsidP="00A37D08">
      <w:pPr>
        <w:rPr>
          <w:rFonts w:eastAsia="SimSun"/>
          <w:lang w:eastAsia="zh-CN"/>
        </w:rPr>
      </w:pPr>
      <w:r w:rsidRPr="00B50F42">
        <w:t xml:space="preserve">clause </w:t>
      </w:r>
      <w:r w:rsidRPr="00D024D6">
        <w:rPr>
          <w:rFonts w:eastAsia="SimSun" w:hint="eastAsia"/>
          <w:lang w:eastAsia="zh-CN"/>
        </w:rPr>
        <w:t>6.1.2.1 on network slice</w:t>
      </w:r>
      <w:r w:rsidRPr="00B50F42">
        <w:t xml:space="preserve"> includes </w:t>
      </w:r>
      <w:r w:rsidRPr="00D024D6">
        <w:rPr>
          <w:rFonts w:eastAsia="Calibri"/>
        </w:rPr>
        <w:t>the following requirements</w:t>
      </w:r>
      <w:r w:rsidRPr="00B50F42">
        <w:t>:</w:t>
      </w:r>
    </w:p>
    <w:p w14:paraId="1262D5C7" w14:textId="77777777" w:rsidR="00A37D08" w:rsidRPr="00D024D6" w:rsidRDefault="00A37D08" w:rsidP="00A37D08">
      <w:pPr>
        <w:rPr>
          <w:i/>
        </w:rPr>
      </w:pPr>
      <w:r w:rsidRPr="00B50F42">
        <w:rPr>
          <w:i/>
        </w:rPr>
        <w:t>The serving 5G network shall support providing connectivity to home and roaming users in the same network slice.</w:t>
      </w:r>
    </w:p>
    <w:p w14:paraId="74AFE32B" w14:textId="77777777" w:rsidR="00A37D08" w:rsidRPr="00D024D6" w:rsidRDefault="00A37D08" w:rsidP="00A37D08">
      <w:pPr>
        <w:rPr>
          <w:i/>
        </w:rPr>
      </w:pPr>
      <w:r w:rsidRPr="00D024D6">
        <w:rPr>
          <w:i/>
        </w:rPr>
        <w:t>The 5G system shall be able to support IMS as part of a network slice.</w:t>
      </w:r>
    </w:p>
    <w:p w14:paraId="1AAAEB73" w14:textId="77777777" w:rsidR="00A37D08" w:rsidRPr="00D024D6" w:rsidRDefault="00A37D08" w:rsidP="00A37D08">
      <w:pPr>
        <w:rPr>
          <w:rFonts w:eastAsia="SimSun"/>
          <w:lang w:eastAsia="zh-CN"/>
        </w:rPr>
      </w:pPr>
      <w:r w:rsidRPr="00D024D6">
        <w:t>clause 6.2.4</w:t>
      </w:r>
      <w:r w:rsidRPr="00D024D6">
        <w:rPr>
          <w:rFonts w:eastAsia="SimSun" w:hint="eastAsia"/>
          <w:lang w:eastAsia="zh-CN"/>
        </w:rPr>
        <w:t xml:space="preserve"> includes r</w:t>
      </w:r>
      <w:r w:rsidRPr="00B50F42">
        <w:t>oaming related requirements</w:t>
      </w:r>
      <w:r w:rsidRPr="00D024D6">
        <w:rPr>
          <w:lang w:eastAsia="zh-CN"/>
        </w:rPr>
        <w:t xml:space="preserve"> in d</w:t>
      </w:r>
      <w:r w:rsidRPr="00B50F42">
        <w:t>iverse mobility management</w:t>
      </w:r>
      <w:r w:rsidRPr="00D024D6">
        <w:rPr>
          <w:rFonts w:eastAsia="SimSun" w:hint="eastAsia"/>
          <w:lang w:eastAsia="zh-CN"/>
        </w:rPr>
        <w:t>:</w:t>
      </w:r>
    </w:p>
    <w:p w14:paraId="2A1753F3" w14:textId="77777777" w:rsidR="00A37D08" w:rsidRPr="00D024D6" w:rsidRDefault="00A37D08" w:rsidP="00A37D08">
      <w:pPr>
        <w:rPr>
          <w:i/>
        </w:rPr>
      </w:pPr>
      <w:r w:rsidRPr="00B50F42">
        <w:rPr>
          <w:rFonts w:hint="eastAsia"/>
          <w:i/>
        </w:rPr>
        <w:t>For a 5G system with satellite access, the following requirements apply:</w:t>
      </w:r>
    </w:p>
    <w:p w14:paraId="5BFC5B74" w14:textId="77777777" w:rsidR="00A37D08" w:rsidRPr="00D024D6" w:rsidRDefault="00A37D08" w:rsidP="00A37D08">
      <w:pPr>
        <w:rPr>
          <w:i/>
        </w:rPr>
      </w:pPr>
      <w:r w:rsidRPr="00D024D6">
        <w:rPr>
          <w:rFonts w:hint="eastAsia"/>
          <w:i/>
        </w:rPr>
        <w:t>-</w:t>
      </w:r>
      <w:r w:rsidRPr="00D024D6">
        <w:rPr>
          <w:rFonts w:hint="eastAsia"/>
          <w:i/>
        </w:rPr>
        <w:tab/>
        <w:t>A 5G system with satellite access shall enable roaming of UE supporting both satellite access and terrestrial access between 5G satellite networks and 5G terrestrial networks.</w:t>
      </w:r>
    </w:p>
    <w:p w14:paraId="7B4D6A99" w14:textId="77777777" w:rsidR="00A37D08" w:rsidRPr="00D024D6" w:rsidRDefault="00A37D08" w:rsidP="00A37D08">
      <w:pPr>
        <w:rPr>
          <w:i/>
        </w:rPr>
      </w:pPr>
      <w:r w:rsidRPr="00D024D6">
        <w:rPr>
          <w:rFonts w:hint="eastAsia"/>
          <w:i/>
        </w:rPr>
        <w:t>-</w:t>
      </w:r>
      <w:r w:rsidRPr="00D024D6">
        <w:rPr>
          <w:rFonts w:hint="eastAsia"/>
          <w:i/>
        </w:rPr>
        <w:tab/>
        <w:t>UEs supporting satellite access shall support optimized network selection and reselection to PLMNs with satellite access, based on home operator policy.</w:t>
      </w:r>
    </w:p>
    <w:p w14:paraId="63FF5A47" w14:textId="77777777" w:rsidR="00A37D08" w:rsidRPr="00D024D6" w:rsidRDefault="00A37D08" w:rsidP="00A37D08">
      <w:r w:rsidRPr="00D024D6">
        <w:t xml:space="preserve">clause 6.3.2.3 on satellite access includes </w:t>
      </w:r>
      <w:r w:rsidRPr="00D024D6">
        <w:rPr>
          <w:rFonts w:eastAsia="Calibri"/>
        </w:rPr>
        <w:t>the following requirement</w:t>
      </w:r>
      <w:r w:rsidRPr="00B50F42">
        <w:t xml:space="preserve">: </w:t>
      </w:r>
    </w:p>
    <w:p w14:paraId="563748CF" w14:textId="77777777" w:rsidR="00A37D08" w:rsidRPr="00D024D6" w:rsidRDefault="00A37D08" w:rsidP="00A37D08">
      <w:pPr>
        <w:rPr>
          <w:i/>
        </w:rPr>
      </w:pPr>
      <w:r w:rsidRPr="00D024D6">
        <w:rPr>
          <w:i/>
        </w:rPr>
        <w:t>The 5G system shall be able to provide services using satellite access.</w:t>
      </w:r>
    </w:p>
    <w:p w14:paraId="21F10012" w14:textId="77777777" w:rsidR="00A37D08" w:rsidRPr="00D024D6" w:rsidRDefault="00A37D08" w:rsidP="00A37D08">
      <w:pPr>
        <w:rPr>
          <w:i/>
        </w:rPr>
      </w:pPr>
      <w:r w:rsidRPr="00D024D6">
        <w:t xml:space="preserve">clause </w:t>
      </w:r>
      <w:r w:rsidRPr="00D024D6">
        <w:rPr>
          <w:rFonts w:eastAsia="SimSun" w:hint="eastAsia"/>
          <w:lang w:eastAsia="zh-CN"/>
        </w:rPr>
        <w:t>9.1</w:t>
      </w:r>
      <w:r w:rsidRPr="00B50F42">
        <w:t xml:space="preserve"> on </w:t>
      </w:r>
      <w:r w:rsidRPr="00D024D6">
        <w:rPr>
          <w:rFonts w:eastAsia="SimSun" w:hint="eastAsia"/>
          <w:lang w:eastAsia="zh-CN"/>
        </w:rPr>
        <w:t>charging aspect</w:t>
      </w:r>
      <w:r w:rsidRPr="00B50F42">
        <w:t xml:space="preserve"> includes </w:t>
      </w:r>
      <w:r w:rsidRPr="00D024D6">
        <w:rPr>
          <w:rFonts w:eastAsia="Calibri"/>
        </w:rPr>
        <w:t>the following requirement</w:t>
      </w:r>
      <w:r w:rsidRPr="00B50F42">
        <w:t xml:space="preserve">: </w:t>
      </w:r>
    </w:p>
    <w:p w14:paraId="359C8855" w14:textId="77777777" w:rsidR="00A37D08" w:rsidRPr="00B50F42" w:rsidRDefault="00A37D08" w:rsidP="00A37D08">
      <w:pPr>
        <w:rPr>
          <w:lang w:eastAsia="zh-CN"/>
        </w:rPr>
      </w:pPr>
      <w:r w:rsidRPr="00D024D6">
        <w:rPr>
          <w:lang w:eastAsia="zh-CN"/>
        </w:rPr>
        <w:t>The 5G core network shall support collection of charging information based on the access type (e.g. 3GPP, non-3GPP, satellite access).</w:t>
      </w:r>
    </w:p>
    <w:p w14:paraId="5126FDE5" w14:textId="77777777" w:rsidR="00A37D08" w:rsidRDefault="00A37D08" w:rsidP="00A37D08">
      <w:pPr>
        <w:pStyle w:val="Heading3"/>
        <w:rPr>
          <w:lang w:eastAsia="zh-CN"/>
        </w:rPr>
      </w:pPr>
      <w:bookmarkStart w:id="927" w:name="_Toc136359872"/>
      <w:r>
        <w:rPr>
          <w:rFonts w:hint="eastAsia"/>
          <w:lang w:val="en-US" w:eastAsia="zh-CN"/>
        </w:rPr>
        <w:t>5.7</w:t>
      </w:r>
      <w:r>
        <w:t>.6</w:t>
      </w:r>
      <w:r>
        <w:tab/>
        <w:t>Potential New Requirements needed to support the use case</w:t>
      </w:r>
      <w:bookmarkEnd w:id="927"/>
    </w:p>
    <w:p w14:paraId="3DC1D68C" w14:textId="328B4859" w:rsidR="00A37D08" w:rsidRPr="005B7823" w:rsidRDefault="00744F23" w:rsidP="00A37D08">
      <w:pPr>
        <w:rPr>
          <w:color w:val="000000"/>
        </w:rPr>
      </w:pPr>
      <w:r w:rsidRPr="005B7823">
        <w:rPr>
          <w:color w:val="000000"/>
        </w:rPr>
        <w:t xml:space="preserve">[PR </w:t>
      </w:r>
      <w:r w:rsidR="00A37D08" w:rsidRPr="005B7823">
        <w:rPr>
          <w:rFonts w:hint="eastAsia"/>
          <w:color w:val="000000"/>
        </w:rPr>
        <w:t>5.7.6</w:t>
      </w:r>
      <w:r w:rsidR="00A37D08" w:rsidRPr="005B7823">
        <w:rPr>
          <w:color w:val="000000"/>
        </w:rPr>
        <w:t>-00</w:t>
      </w:r>
      <w:r w:rsidR="00A37D08" w:rsidRPr="005B7823">
        <w:rPr>
          <w:rFonts w:hint="eastAsia"/>
          <w:color w:val="000000"/>
        </w:rPr>
        <w:t>1</w:t>
      </w:r>
      <w:r w:rsidR="00A37D08" w:rsidRPr="005B7823">
        <w:rPr>
          <w:color w:val="000000"/>
        </w:rPr>
        <w:t>]</w:t>
      </w:r>
      <w:r w:rsidR="00A37D08" w:rsidRPr="005B7823">
        <w:rPr>
          <w:rFonts w:hint="eastAsia"/>
          <w:color w:val="000000"/>
        </w:rPr>
        <w:t xml:space="preserve"> </w:t>
      </w:r>
      <w:r w:rsidR="00A37D08" w:rsidRPr="005B7823">
        <w:rPr>
          <w:color w:val="000000"/>
        </w:rPr>
        <w:t xml:space="preserve">Subject to regulatory requirements and operator’s policy, the 5G system </w:t>
      </w:r>
      <w:r w:rsidR="00A37D08" w:rsidRPr="005B7823">
        <w:rPr>
          <w:rFonts w:hint="eastAsia"/>
          <w:color w:val="000000"/>
        </w:rPr>
        <w:t xml:space="preserve">with satellite access </w:t>
      </w:r>
      <w:r w:rsidR="00A37D08" w:rsidRPr="005B7823">
        <w:rPr>
          <w:color w:val="000000"/>
        </w:rPr>
        <w:t xml:space="preserve">shall support providing connectivity between </w:t>
      </w:r>
      <w:r w:rsidR="00A37D08" w:rsidRPr="005B7823">
        <w:rPr>
          <w:rFonts w:hint="eastAsia"/>
          <w:color w:val="000000"/>
        </w:rPr>
        <w:t>UE</w:t>
      </w:r>
      <w:r w:rsidR="00A37D08" w:rsidRPr="005B7823">
        <w:rPr>
          <w:color w:val="000000"/>
        </w:rPr>
        <w:t>s</w:t>
      </w:r>
      <w:r w:rsidR="00A37D08" w:rsidRPr="005B7823">
        <w:rPr>
          <w:rFonts w:hint="eastAsia"/>
          <w:color w:val="000000"/>
        </w:rPr>
        <w:t xml:space="preserve"> </w:t>
      </w:r>
      <w:r w:rsidR="00A37D08" w:rsidRPr="005B7823">
        <w:rPr>
          <w:color w:val="000000"/>
        </w:rPr>
        <w:t xml:space="preserve">without going through the ground network regardless if they are </w:t>
      </w:r>
      <w:r w:rsidR="00A37D08" w:rsidRPr="005B7823">
        <w:rPr>
          <w:rFonts w:hint="eastAsia"/>
          <w:color w:val="000000"/>
        </w:rPr>
        <w:t xml:space="preserve">registered </w:t>
      </w:r>
      <w:r w:rsidR="00A37D08" w:rsidRPr="005B7823">
        <w:rPr>
          <w:color w:val="000000"/>
        </w:rPr>
        <w:t xml:space="preserve">in the </w:t>
      </w:r>
      <w:r w:rsidR="00A37D08" w:rsidRPr="005B7823">
        <w:rPr>
          <w:rFonts w:hint="eastAsia"/>
          <w:color w:val="000000"/>
        </w:rPr>
        <w:t xml:space="preserve">HPLMN </w:t>
      </w:r>
      <w:r w:rsidR="00A37D08" w:rsidRPr="005B7823">
        <w:rPr>
          <w:color w:val="000000"/>
        </w:rPr>
        <w:t xml:space="preserve">or a </w:t>
      </w:r>
      <w:r w:rsidR="00A37D08" w:rsidRPr="005B7823">
        <w:rPr>
          <w:rFonts w:hint="eastAsia"/>
          <w:color w:val="000000"/>
        </w:rPr>
        <w:t>VPLMN.</w:t>
      </w:r>
    </w:p>
    <w:p w14:paraId="505082F6" w14:textId="0C28FEE3" w:rsidR="00A37D08" w:rsidRDefault="00744F23" w:rsidP="00A37D08">
      <w:pPr>
        <w:rPr>
          <w:color w:val="000000"/>
        </w:rPr>
      </w:pPr>
      <w:r w:rsidRPr="005B7823">
        <w:rPr>
          <w:color w:val="000000"/>
        </w:rPr>
        <w:t>[P</w:t>
      </w:r>
      <w:r w:rsidR="00A37D08" w:rsidRPr="005B7823">
        <w:rPr>
          <w:color w:val="000000"/>
        </w:rPr>
        <w:t>R</w:t>
      </w:r>
      <w:r w:rsidRPr="005B7823">
        <w:rPr>
          <w:color w:val="000000"/>
        </w:rPr>
        <w:t xml:space="preserve"> </w:t>
      </w:r>
      <w:r w:rsidR="00A37D08" w:rsidRPr="005B7823">
        <w:rPr>
          <w:rFonts w:hint="eastAsia"/>
          <w:color w:val="000000"/>
        </w:rPr>
        <w:t>5.7.6</w:t>
      </w:r>
      <w:r w:rsidR="00A37D08" w:rsidRPr="005B7823">
        <w:rPr>
          <w:color w:val="000000"/>
        </w:rPr>
        <w:t>-00</w:t>
      </w:r>
      <w:r w:rsidR="00A37D08" w:rsidRPr="005B7823">
        <w:rPr>
          <w:rFonts w:hint="eastAsia"/>
          <w:color w:val="000000"/>
        </w:rPr>
        <w:t>2</w:t>
      </w:r>
      <w:r w:rsidR="00A37D08" w:rsidRPr="005B7823">
        <w:rPr>
          <w:color w:val="000000"/>
        </w:rPr>
        <w:t>]</w:t>
      </w:r>
      <w:r w:rsidR="00A37D08" w:rsidRPr="005B7823">
        <w:rPr>
          <w:rFonts w:hint="eastAsia"/>
          <w:color w:val="000000"/>
        </w:rPr>
        <w:t xml:space="preserve"> </w:t>
      </w:r>
      <w:r w:rsidR="00A37D08" w:rsidRPr="005B7823">
        <w:rPr>
          <w:color w:val="000000"/>
        </w:rPr>
        <w:t>The 5G</w:t>
      </w:r>
      <w:r w:rsidR="00A37D08" w:rsidRPr="005B7823">
        <w:rPr>
          <w:rFonts w:hint="eastAsia"/>
          <w:color w:val="000000"/>
        </w:rPr>
        <w:t xml:space="preserve"> </w:t>
      </w:r>
      <w:r w:rsidR="00A37D08" w:rsidRPr="005B7823">
        <w:rPr>
          <w:color w:val="000000"/>
        </w:rPr>
        <w:t xml:space="preserve">system </w:t>
      </w:r>
      <w:r w:rsidR="00A37D08" w:rsidRPr="005B7823">
        <w:rPr>
          <w:rFonts w:hint="eastAsia"/>
          <w:color w:val="000000"/>
        </w:rPr>
        <w:t xml:space="preserve">with satellite access </w:t>
      </w:r>
      <w:r w:rsidR="00A37D08" w:rsidRPr="005B7823">
        <w:rPr>
          <w:color w:val="000000"/>
        </w:rPr>
        <w:t xml:space="preserve">shall support collection of charging information for </w:t>
      </w:r>
      <w:r w:rsidR="00A37D08" w:rsidRPr="005B7823">
        <w:rPr>
          <w:rFonts w:hint="eastAsia"/>
          <w:color w:val="000000"/>
        </w:rPr>
        <w:t xml:space="preserve">a UE registered to </w:t>
      </w:r>
      <w:r w:rsidR="00A37D08" w:rsidRPr="005B7823">
        <w:rPr>
          <w:color w:val="000000"/>
        </w:rPr>
        <w:t xml:space="preserve">the </w:t>
      </w:r>
      <w:r w:rsidR="00A37D08" w:rsidRPr="005B7823">
        <w:rPr>
          <w:rFonts w:hint="eastAsia"/>
          <w:color w:val="000000"/>
        </w:rPr>
        <w:t xml:space="preserve">HPLMN or </w:t>
      </w:r>
      <w:r w:rsidR="00A37D08" w:rsidRPr="005B7823">
        <w:rPr>
          <w:color w:val="000000"/>
        </w:rPr>
        <w:t xml:space="preserve">a </w:t>
      </w:r>
      <w:r w:rsidR="00A37D08" w:rsidRPr="005B7823">
        <w:rPr>
          <w:rFonts w:hint="eastAsia"/>
          <w:color w:val="000000"/>
        </w:rPr>
        <w:t>VPLMN</w:t>
      </w:r>
      <w:r w:rsidR="00A37D08" w:rsidRPr="005B7823">
        <w:rPr>
          <w:color w:val="000000"/>
        </w:rPr>
        <w:t>, without going through the ground network.</w:t>
      </w:r>
    </w:p>
    <w:p w14:paraId="784C6804" w14:textId="77777777" w:rsidR="00397D56" w:rsidRPr="005B7823" w:rsidRDefault="00397D56" w:rsidP="00A37D08">
      <w:pPr>
        <w:rPr>
          <w:color w:val="000000"/>
        </w:rPr>
      </w:pPr>
    </w:p>
    <w:p w14:paraId="52B48F6A" w14:textId="24634A29" w:rsidR="00807C14" w:rsidRPr="00D024D6" w:rsidRDefault="00807C14" w:rsidP="00807C14">
      <w:pPr>
        <w:pStyle w:val="Heading2"/>
        <w:overflowPunct w:val="0"/>
        <w:autoSpaceDE w:val="0"/>
        <w:autoSpaceDN w:val="0"/>
        <w:adjustRightInd w:val="0"/>
        <w:textAlignment w:val="baseline"/>
        <w:rPr>
          <w:lang w:eastAsia="zh-CN"/>
        </w:rPr>
      </w:pPr>
      <w:bookmarkStart w:id="928" w:name="_Toc136359873"/>
      <w:bookmarkStart w:id="929" w:name="_Toc100862436"/>
      <w:r w:rsidRPr="00807C14">
        <w:rPr>
          <w:rFonts w:hint="eastAsia"/>
          <w:lang w:eastAsia="zh-CN"/>
        </w:rPr>
        <w:t>5.8</w:t>
      </w:r>
      <w:r w:rsidRPr="00D024D6">
        <w:rPr>
          <w:lang w:eastAsia="zh-CN"/>
        </w:rPr>
        <w:t xml:space="preserve"> </w:t>
      </w:r>
      <w:r w:rsidR="00DE5495">
        <w:rPr>
          <w:lang w:eastAsia="zh-CN"/>
        </w:rPr>
        <w:tab/>
      </w:r>
      <w:r w:rsidRPr="00D024D6">
        <w:rPr>
          <w:lang w:eastAsia="zh-CN"/>
        </w:rPr>
        <w:t xml:space="preserve">Use case </w:t>
      </w:r>
      <w:r w:rsidR="00554D04">
        <w:rPr>
          <w:lang w:eastAsia="zh-CN"/>
        </w:rPr>
        <w:t>on</w:t>
      </w:r>
      <w:r w:rsidR="00554D04" w:rsidRPr="00D024D6">
        <w:rPr>
          <w:lang w:eastAsia="zh-CN"/>
        </w:rPr>
        <w:t xml:space="preserve"> </w:t>
      </w:r>
      <w:r w:rsidRPr="00D024D6">
        <w:rPr>
          <w:lang w:eastAsia="zh-CN"/>
        </w:rPr>
        <w:t>enabling multiple communication services between UEs</w:t>
      </w:r>
      <w:bookmarkEnd w:id="928"/>
      <w:r w:rsidRPr="00D024D6">
        <w:rPr>
          <w:lang w:eastAsia="zh-CN"/>
        </w:rPr>
        <w:t xml:space="preserve"> </w:t>
      </w:r>
    </w:p>
    <w:p w14:paraId="73EEB4AA" w14:textId="77777777" w:rsidR="00807C14" w:rsidRPr="00D024D6" w:rsidRDefault="00807C14" w:rsidP="00807C14">
      <w:pPr>
        <w:pStyle w:val="Heading3"/>
        <w:overflowPunct w:val="0"/>
        <w:autoSpaceDE w:val="0"/>
        <w:autoSpaceDN w:val="0"/>
        <w:adjustRightInd w:val="0"/>
        <w:textAlignment w:val="baseline"/>
        <w:rPr>
          <w:lang w:eastAsia="zh-CN"/>
        </w:rPr>
      </w:pPr>
      <w:bookmarkStart w:id="930" w:name="_Toc136359874"/>
      <w:bookmarkEnd w:id="929"/>
      <w:r w:rsidRPr="00D024D6">
        <w:rPr>
          <w:rFonts w:hint="eastAsia"/>
          <w:lang w:eastAsia="zh-CN"/>
        </w:rPr>
        <w:t>5.8</w:t>
      </w:r>
      <w:r w:rsidRPr="00D024D6">
        <w:rPr>
          <w:lang w:eastAsia="zh-CN"/>
        </w:rPr>
        <w:t>.</w:t>
      </w:r>
      <w:r w:rsidRPr="00D024D6">
        <w:rPr>
          <w:rFonts w:hint="eastAsia"/>
          <w:lang w:eastAsia="zh-CN"/>
        </w:rPr>
        <w:t>1</w:t>
      </w:r>
      <w:r w:rsidRPr="00D024D6">
        <w:rPr>
          <w:lang w:eastAsia="zh-CN"/>
        </w:rPr>
        <w:tab/>
        <w:t>Description</w:t>
      </w:r>
      <w:bookmarkEnd w:id="930"/>
    </w:p>
    <w:p w14:paraId="2795D1D3" w14:textId="4CB5D4ED" w:rsidR="00807C14" w:rsidRPr="00D024D6" w:rsidRDefault="00807C14" w:rsidP="00807C14">
      <w:pPr>
        <w:jc w:val="both"/>
        <w:rPr>
          <w:lang w:eastAsia="zh-CN"/>
        </w:rPr>
      </w:pPr>
      <w:r w:rsidRPr="00D024D6">
        <w:rPr>
          <w:rFonts w:hint="eastAsia"/>
          <w:lang w:eastAsia="zh-CN"/>
        </w:rPr>
        <w:t xml:space="preserve">The </w:t>
      </w:r>
      <w:r w:rsidR="00723863" w:rsidRPr="00D024D6">
        <w:rPr>
          <w:lang w:eastAsia="zh-CN"/>
        </w:rPr>
        <w:t>behaviours</w:t>
      </w:r>
      <w:r w:rsidRPr="00807C14">
        <w:rPr>
          <w:lang w:eastAsia="zh-CN"/>
        </w:rPr>
        <w:t xml:space="preserve"> and </w:t>
      </w:r>
      <w:r w:rsidRPr="00D024D6">
        <w:rPr>
          <w:rFonts w:hint="eastAsia"/>
          <w:lang w:eastAsia="zh-CN"/>
        </w:rPr>
        <w:t>trace</w:t>
      </w:r>
      <w:r w:rsidRPr="00807C14">
        <w:rPr>
          <w:lang w:eastAsia="zh-CN"/>
        </w:rPr>
        <w:t xml:space="preserve"> </w:t>
      </w:r>
      <w:r w:rsidRPr="00D024D6">
        <w:rPr>
          <w:rFonts w:hint="eastAsia"/>
          <w:lang w:eastAsia="zh-CN"/>
        </w:rPr>
        <w:t>of wild animals are</w:t>
      </w:r>
      <w:r w:rsidRPr="00807C14">
        <w:rPr>
          <w:lang w:eastAsia="zh-CN"/>
        </w:rPr>
        <w:t xml:space="preserve"> the </w:t>
      </w:r>
      <w:r w:rsidRPr="00D024D6">
        <w:rPr>
          <w:rFonts w:hint="eastAsia"/>
          <w:lang w:eastAsia="zh-CN"/>
        </w:rPr>
        <w:t xml:space="preserve">evidence </w:t>
      </w:r>
      <w:r w:rsidRPr="00807C14">
        <w:rPr>
          <w:lang w:eastAsia="zh-CN"/>
        </w:rPr>
        <w:t xml:space="preserve">of </w:t>
      </w:r>
      <w:r w:rsidRPr="00D024D6">
        <w:rPr>
          <w:rFonts w:hint="eastAsia"/>
          <w:lang w:eastAsia="zh-CN"/>
        </w:rPr>
        <w:t xml:space="preserve">nature </w:t>
      </w:r>
      <w:r w:rsidRPr="00807C14">
        <w:rPr>
          <w:lang w:eastAsia="zh-CN"/>
        </w:rPr>
        <w:t>science. Researchers often use camouflage cameras blend</w:t>
      </w:r>
      <w:r w:rsidRPr="00D024D6">
        <w:rPr>
          <w:rFonts w:hint="eastAsia"/>
          <w:lang w:eastAsia="zh-CN"/>
        </w:rPr>
        <w:t>ing</w:t>
      </w:r>
      <w:r w:rsidRPr="00807C14">
        <w:rPr>
          <w:lang w:eastAsia="zh-CN"/>
        </w:rPr>
        <w:t xml:space="preserve"> in with their surroundings to observe wild animals. Meanwhile, researchers need to stay far enough away from the wild animals in order not to disturb their normal behaviour. </w:t>
      </w:r>
    </w:p>
    <w:p w14:paraId="399F4D11" w14:textId="782F3F19" w:rsidR="00807C14" w:rsidRPr="00D024D6" w:rsidRDefault="00807C14" w:rsidP="00807C14">
      <w:pPr>
        <w:jc w:val="both"/>
        <w:rPr>
          <w:lang w:eastAsia="zh-CN"/>
        </w:rPr>
      </w:pPr>
      <w:r w:rsidRPr="00D024D6">
        <w:rPr>
          <w:lang w:eastAsia="zh-CN"/>
        </w:rPr>
        <w:t xml:space="preserve">African savannah </w:t>
      </w:r>
      <w:r w:rsidRPr="00D024D6">
        <w:rPr>
          <w:rFonts w:hint="eastAsia"/>
          <w:lang w:eastAsia="zh-CN"/>
        </w:rPr>
        <w:t xml:space="preserve">is a good place for researches </w:t>
      </w:r>
      <w:r w:rsidRPr="00807C14">
        <w:rPr>
          <w:lang w:eastAsia="zh-CN"/>
        </w:rPr>
        <w:t xml:space="preserve">to observe </w:t>
      </w:r>
      <w:r w:rsidRPr="00D024D6">
        <w:rPr>
          <w:rFonts w:hint="eastAsia"/>
          <w:lang w:eastAsia="zh-CN"/>
        </w:rPr>
        <w:t>and study lions</w:t>
      </w:r>
      <w:r w:rsidRPr="00807C14">
        <w:rPr>
          <w:lang w:eastAsia="zh-CN"/>
        </w:rPr>
        <w:t xml:space="preserve">. </w:t>
      </w:r>
      <w:r w:rsidRPr="00D024D6">
        <w:rPr>
          <w:rFonts w:hint="eastAsia"/>
          <w:lang w:eastAsia="zh-CN"/>
        </w:rPr>
        <w:t>Usually, t</w:t>
      </w:r>
      <w:r w:rsidRPr="00807C14">
        <w:rPr>
          <w:lang w:eastAsia="zh-CN"/>
        </w:rPr>
        <w:t xml:space="preserve">he researchers </w:t>
      </w:r>
      <w:r w:rsidRPr="00D024D6">
        <w:rPr>
          <w:rFonts w:hint="eastAsia"/>
          <w:lang w:eastAsia="zh-CN"/>
        </w:rPr>
        <w:t xml:space="preserve">are </w:t>
      </w:r>
      <w:r w:rsidRPr="00807C14">
        <w:rPr>
          <w:lang w:eastAsia="zh-CN"/>
        </w:rPr>
        <w:t xml:space="preserve">camped </w:t>
      </w:r>
      <w:r w:rsidRPr="00D024D6">
        <w:rPr>
          <w:rFonts w:hint="eastAsia"/>
          <w:lang w:eastAsia="zh-CN"/>
        </w:rPr>
        <w:t>far</w:t>
      </w:r>
      <w:r w:rsidRPr="00807C14">
        <w:rPr>
          <w:lang w:eastAsia="zh-CN"/>
        </w:rPr>
        <w:t xml:space="preserve"> from the pride</w:t>
      </w:r>
      <w:r w:rsidRPr="00D024D6">
        <w:rPr>
          <w:rFonts w:hint="eastAsia"/>
          <w:lang w:eastAsia="zh-CN"/>
        </w:rPr>
        <w:t>, and</w:t>
      </w:r>
      <w:r w:rsidRPr="00807C14">
        <w:rPr>
          <w:lang w:eastAsia="zh-CN"/>
        </w:rPr>
        <w:t xml:space="preserve"> manipulate </w:t>
      </w:r>
      <w:r w:rsidRPr="00D024D6">
        <w:rPr>
          <w:rFonts w:hint="eastAsia"/>
          <w:lang w:eastAsia="zh-CN"/>
        </w:rPr>
        <w:t>several</w:t>
      </w:r>
      <w:r w:rsidRPr="00807C14">
        <w:rPr>
          <w:lang w:eastAsia="zh-CN"/>
        </w:rPr>
        <w:t xml:space="preserve"> mobile camouflage </w:t>
      </w:r>
      <w:r w:rsidR="00723863" w:rsidRPr="00807C14">
        <w:rPr>
          <w:lang w:eastAsia="zh-CN"/>
        </w:rPr>
        <w:t>cameras</w:t>
      </w:r>
      <w:r w:rsidRPr="00807C14">
        <w:rPr>
          <w:lang w:eastAsia="zh-CN"/>
        </w:rPr>
        <w:t xml:space="preserve"> to approach the pride and take videos for them. The camera</w:t>
      </w:r>
      <w:r w:rsidRPr="00D024D6">
        <w:rPr>
          <w:rFonts w:hint="eastAsia"/>
          <w:lang w:eastAsia="zh-CN"/>
        </w:rPr>
        <w:t xml:space="preserve"> with inner analysis functions</w:t>
      </w:r>
      <w:r w:rsidRPr="00807C14">
        <w:rPr>
          <w:lang w:eastAsia="zh-CN"/>
        </w:rPr>
        <w:t xml:space="preserve"> can identify some typical </w:t>
      </w:r>
      <w:r w:rsidR="00723863" w:rsidRPr="00D024D6">
        <w:rPr>
          <w:lang w:eastAsia="zh-CN"/>
        </w:rPr>
        <w:t>behaviours</w:t>
      </w:r>
      <w:r w:rsidRPr="00D024D6">
        <w:rPr>
          <w:rFonts w:hint="eastAsia"/>
          <w:lang w:eastAsia="zh-CN"/>
        </w:rPr>
        <w:t xml:space="preserve"> </w:t>
      </w:r>
      <w:r w:rsidRPr="00807C14">
        <w:rPr>
          <w:lang w:eastAsia="zh-CN"/>
        </w:rPr>
        <w:t xml:space="preserve">and send </w:t>
      </w:r>
      <w:r w:rsidRPr="00D024D6">
        <w:rPr>
          <w:rFonts w:hint="eastAsia"/>
          <w:lang w:eastAsia="zh-CN"/>
        </w:rPr>
        <w:t xml:space="preserve">corresponding </w:t>
      </w:r>
      <w:r w:rsidRPr="00807C14">
        <w:rPr>
          <w:lang w:eastAsia="zh-CN"/>
        </w:rPr>
        <w:t xml:space="preserve">notifications to the researchers. In </w:t>
      </w:r>
      <w:r w:rsidRPr="00D024D6">
        <w:rPr>
          <w:rFonts w:hint="eastAsia"/>
          <w:lang w:eastAsia="zh-CN"/>
        </w:rPr>
        <w:t>this way</w:t>
      </w:r>
      <w:r w:rsidRPr="00807C14">
        <w:rPr>
          <w:lang w:eastAsia="zh-CN"/>
        </w:rPr>
        <w:t xml:space="preserve">, researchers can </w:t>
      </w:r>
      <w:r w:rsidRPr="00D024D6">
        <w:rPr>
          <w:rFonts w:hint="eastAsia"/>
          <w:lang w:eastAsia="zh-CN"/>
        </w:rPr>
        <w:t xml:space="preserve">record and trace the pride and </w:t>
      </w:r>
      <w:r w:rsidRPr="00807C14">
        <w:rPr>
          <w:lang w:eastAsia="zh-CN"/>
        </w:rPr>
        <w:t>call the rescue centre for help</w:t>
      </w:r>
      <w:r w:rsidRPr="00D024D6">
        <w:rPr>
          <w:rFonts w:hint="eastAsia"/>
          <w:lang w:eastAsia="zh-CN"/>
        </w:rPr>
        <w:t xml:space="preserve"> when the lions get wounded</w:t>
      </w:r>
      <w:r w:rsidRPr="00807C14">
        <w:rPr>
          <w:lang w:eastAsia="zh-CN"/>
        </w:rPr>
        <w:t xml:space="preserve">. </w:t>
      </w:r>
    </w:p>
    <w:p w14:paraId="2F5C4E9B" w14:textId="77777777" w:rsidR="00807C14" w:rsidRPr="00D024D6" w:rsidRDefault="00807C14" w:rsidP="00807C14">
      <w:pPr>
        <w:jc w:val="both"/>
        <w:rPr>
          <w:lang w:eastAsia="zh-CN"/>
        </w:rPr>
      </w:pPr>
      <w:r w:rsidRPr="00D024D6">
        <w:rPr>
          <w:lang w:eastAsia="zh-CN"/>
        </w:rPr>
        <w:t xml:space="preserve">In fact, to safeguard the ecology of wild animals, there is </w:t>
      </w:r>
      <w:r w:rsidRPr="00D024D6">
        <w:rPr>
          <w:rFonts w:hint="eastAsia"/>
          <w:lang w:eastAsia="zh-CN"/>
        </w:rPr>
        <w:t xml:space="preserve">always </w:t>
      </w:r>
      <w:r w:rsidRPr="00807C14">
        <w:rPr>
          <w:lang w:eastAsia="zh-CN"/>
        </w:rPr>
        <w:t xml:space="preserve">no </w:t>
      </w:r>
      <w:r w:rsidRPr="00D024D6">
        <w:rPr>
          <w:rFonts w:hint="eastAsia"/>
          <w:lang w:eastAsia="zh-CN"/>
        </w:rPr>
        <w:t>terrestrial network</w:t>
      </w:r>
      <w:r w:rsidRPr="00D024D6">
        <w:rPr>
          <w:lang w:eastAsia="zh-CN"/>
        </w:rPr>
        <w:t>, and walkie-talkies are widely used for short distance communication there. However, because the camouflage camera</w:t>
      </w:r>
      <w:r w:rsidRPr="00D024D6">
        <w:rPr>
          <w:rFonts w:hint="eastAsia"/>
          <w:lang w:eastAsia="zh-CN"/>
        </w:rPr>
        <w:t xml:space="preserve">, </w:t>
      </w:r>
      <w:r w:rsidRPr="00807C14">
        <w:rPr>
          <w:lang w:eastAsia="zh-CN"/>
        </w:rPr>
        <w:t xml:space="preserve">the rescue centre </w:t>
      </w:r>
      <w:r w:rsidRPr="00D024D6">
        <w:rPr>
          <w:rFonts w:hint="eastAsia"/>
          <w:lang w:eastAsia="zh-CN"/>
        </w:rPr>
        <w:t xml:space="preserve">and </w:t>
      </w:r>
      <w:r w:rsidRPr="00807C14">
        <w:rPr>
          <w:lang w:eastAsia="zh-CN"/>
        </w:rPr>
        <w:t>the camp</w:t>
      </w:r>
      <w:r w:rsidRPr="00D024D6">
        <w:rPr>
          <w:rFonts w:hint="eastAsia"/>
          <w:lang w:eastAsia="zh-CN"/>
        </w:rPr>
        <w:t xml:space="preserve"> </w:t>
      </w:r>
      <w:r w:rsidRPr="00807C14">
        <w:rPr>
          <w:lang w:eastAsia="zh-CN"/>
        </w:rPr>
        <w:t>are</w:t>
      </w:r>
      <w:r w:rsidRPr="00D024D6">
        <w:rPr>
          <w:rFonts w:hint="eastAsia"/>
          <w:lang w:eastAsia="zh-CN"/>
        </w:rPr>
        <w:t xml:space="preserve"> usually</w:t>
      </w:r>
      <w:r w:rsidRPr="00807C14">
        <w:rPr>
          <w:lang w:eastAsia="zh-CN"/>
        </w:rPr>
        <w:t xml:space="preserve"> far away from</w:t>
      </w:r>
      <w:r w:rsidRPr="00D024D6">
        <w:rPr>
          <w:rFonts w:hint="eastAsia"/>
          <w:lang w:eastAsia="zh-CN"/>
        </w:rPr>
        <w:t xml:space="preserve"> each other</w:t>
      </w:r>
      <w:r w:rsidRPr="00807C14">
        <w:rPr>
          <w:lang w:eastAsia="zh-CN"/>
        </w:rPr>
        <w:t>, the communication betw</w:t>
      </w:r>
      <w:r w:rsidRPr="00D024D6">
        <w:rPr>
          <w:lang w:eastAsia="zh-CN"/>
        </w:rPr>
        <w:t xml:space="preserve">een </w:t>
      </w:r>
      <w:r w:rsidRPr="00D024D6">
        <w:rPr>
          <w:rFonts w:hint="eastAsia"/>
          <w:lang w:eastAsia="zh-CN"/>
        </w:rPr>
        <w:t>them</w:t>
      </w:r>
      <w:r w:rsidRPr="00807C14">
        <w:rPr>
          <w:lang w:eastAsia="zh-CN"/>
        </w:rPr>
        <w:t xml:space="preserve"> can only be </w:t>
      </w:r>
      <w:r w:rsidRPr="00D024D6">
        <w:rPr>
          <w:rFonts w:hint="eastAsia"/>
          <w:lang w:eastAsia="zh-CN"/>
        </w:rPr>
        <w:t xml:space="preserve">easily </w:t>
      </w:r>
      <w:r w:rsidRPr="00807C14">
        <w:rPr>
          <w:lang w:eastAsia="zh-CN"/>
        </w:rPr>
        <w:t>realized with the help of satellites. In general, both the video stream and the voice call need to be transmitted to a nearby terrestrial network first</w:t>
      </w:r>
      <w:r w:rsidRPr="00D024D6">
        <w:rPr>
          <w:rFonts w:hint="eastAsia"/>
          <w:lang w:eastAsia="zh-CN"/>
        </w:rPr>
        <w:t>, so</w:t>
      </w:r>
      <w:r w:rsidRPr="00807C14">
        <w:rPr>
          <w:lang w:eastAsia="zh-CN"/>
        </w:rPr>
        <w:t xml:space="preserve"> it will affect communication efficiency, especially in emergency situati</w:t>
      </w:r>
      <w:r w:rsidRPr="00D024D6">
        <w:rPr>
          <w:lang w:eastAsia="zh-CN"/>
        </w:rPr>
        <w:t>ons.</w:t>
      </w:r>
    </w:p>
    <w:p w14:paraId="03406A74" w14:textId="77F9F294" w:rsidR="00807C14" w:rsidRPr="00D024D6" w:rsidRDefault="00807C14" w:rsidP="00807C14">
      <w:pPr>
        <w:pStyle w:val="Heading3"/>
        <w:overflowPunct w:val="0"/>
        <w:autoSpaceDE w:val="0"/>
        <w:autoSpaceDN w:val="0"/>
        <w:adjustRightInd w:val="0"/>
        <w:ind w:left="0" w:firstLine="0"/>
        <w:textAlignment w:val="baseline"/>
        <w:rPr>
          <w:lang w:eastAsia="zh-CN"/>
        </w:rPr>
      </w:pPr>
      <w:bookmarkStart w:id="931" w:name="_Toc136359875"/>
      <w:r w:rsidRPr="00D024D6">
        <w:rPr>
          <w:rFonts w:hint="eastAsia"/>
          <w:lang w:eastAsia="zh-CN"/>
        </w:rPr>
        <w:t>5.</w:t>
      </w:r>
      <w:r w:rsidRPr="00D024D6">
        <w:rPr>
          <w:lang w:eastAsia="zh-CN"/>
        </w:rPr>
        <w:t>8.2</w:t>
      </w:r>
      <w:r w:rsidRPr="00D024D6">
        <w:rPr>
          <w:lang w:eastAsia="zh-CN"/>
        </w:rPr>
        <w:tab/>
      </w:r>
      <w:ins w:id="932" w:author="Thierry B" w:date="2023-06-03T03:40:00Z">
        <w:r w:rsidR="00DE1828">
          <w:rPr>
            <w:lang w:eastAsia="zh-CN"/>
          </w:rPr>
          <w:tab/>
        </w:r>
      </w:ins>
      <w:r w:rsidRPr="00D024D6">
        <w:rPr>
          <w:lang w:eastAsia="zh-CN"/>
        </w:rPr>
        <w:t>Pre-conditions</w:t>
      </w:r>
      <w:bookmarkEnd w:id="931"/>
    </w:p>
    <w:p w14:paraId="594084F5" w14:textId="77777777" w:rsidR="00807C14" w:rsidRPr="00D024D6" w:rsidRDefault="00807C14" w:rsidP="00807C14">
      <w:pPr>
        <w:rPr>
          <w:lang w:eastAsia="zh-CN"/>
        </w:rPr>
      </w:pPr>
      <w:r w:rsidRPr="00D024D6">
        <w:rPr>
          <w:lang w:eastAsia="zh-CN"/>
        </w:rPr>
        <w:t>There is</w:t>
      </w:r>
      <w:r w:rsidRPr="00D024D6">
        <w:rPr>
          <w:rFonts w:hint="eastAsia"/>
          <w:lang w:eastAsia="zh-CN"/>
        </w:rPr>
        <w:t xml:space="preserve"> no terrestrial network </w:t>
      </w:r>
      <w:r w:rsidRPr="00D024D6">
        <w:rPr>
          <w:lang w:eastAsia="zh-CN"/>
        </w:rPr>
        <w:t>in the African savannah,</w:t>
      </w:r>
      <w:r w:rsidRPr="00D024D6">
        <w:rPr>
          <w:rFonts w:hint="eastAsia"/>
          <w:lang w:eastAsia="zh-CN"/>
        </w:rPr>
        <w:t xml:space="preserve"> but</w:t>
      </w:r>
      <w:r w:rsidRPr="00D024D6">
        <w:rPr>
          <w:lang w:eastAsia="zh-CN"/>
        </w:rPr>
        <w:t xml:space="preserve"> it is</w:t>
      </w:r>
      <w:r w:rsidRPr="00D024D6">
        <w:rPr>
          <w:rFonts w:hint="eastAsia"/>
          <w:lang w:eastAsia="zh-CN"/>
        </w:rPr>
        <w:t xml:space="preserve"> covered and served</w:t>
      </w:r>
      <w:r w:rsidRPr="00807C14">
        <w:rPr>
          <w:rFonts w:hint="eastAsia"/>
          <w:lang w:eastAsia="zh-CN"/>
        </w:rPr>
        <w:t xml:space="preserve"> by </w:t>
      </w:r>
      <w:r w:rsidRPr="00D024D6">
        <w:rPr>
          <w:lang w:eastAsia="zh-CN"/>
        </w:rPr>
        <w:t xml:space="preserve">the </w:t>
      </w:r>
      <w:r w:rsidRPr="00D024D6">
        <w:rPr>
          <w:rFonts w:hint="eastAsia"/>
          <w:lang w:eastAsia="zh-CN"/>
        </w:rPr>
        <w:t>satellite</w:t>
      </w:r>
      <w:r w:rsidRPr="00D024D6">
        <w:rPr>
          <w:lang w:eastAsia="zh-CN"/>
        </w:rPr>
        <w:t>s owned by</w:t>
      </w:r>
      <w:r w:rsidRPr="00D024D6">
        <w:rPr>
          <w:rFonts w:hint="eastAsia"/>
          <w:lang w:eastAsia="zh-CN"/>
        </w:rPr>
        <w:t xml:space="preserve"> Satellite Operator </w:t>
      </w:r>
      <w:proofErr w:type="spellStart"/>
      <w:r w:rsidRPr="00D024D6">
        <w:rPr>
          <w:rFonts w:hint="eastAsia"/>
          <w:lang w:eastAsia="zh-CN"/>
        </w:rPr>
        <w:t>Sat</w:t>
      </w:r>
      <w:r w:rsidRPr="00D024D6">
        <w:rPr>
          <w:lang w:eastAsia="zh-CN"/>
        </w:rPr>
        <w:t>A</w:t>
      </w:r>
      <w:proofErr w:type="spellEnd"/>
      <w:r w:rsidRPr="00D024D6">
        <w:rPr>
          <w:lang w:eastAsia="zh-CN"/>
        </w:rPr>
        <w:t>.</w:t>
      </w:r>
    </w:p>
    <w:p w14:paraId="1B399A47" w14:textId="77777777" w:rsidR="00807C14" w:rsidRPr="00D024D6" w:rsidRDefault="00807C14" w:rsidP="00807C14">
      <w:pPr>
        <w:rPr>
          <w:lang w:eastAsia="zh-CN"/>
        </w:rPr>
      </w:pPr>
      <w:proofErr w:type="spellStart"/>
      <w:r w:rsidRPr="00D024D6">
        <w:rPr>
          <w:lang w:eastAsia="zh-CN"/>
        </w:rPr>
        <w:t>TerA</w:t>
      </w:r>
      <w:proofErr w:type="spellEnd"/>
      <w:r w:rsidRPr="00D024D6">
        <w:rPr>
          <w:rFonts w:hint="eastAsia"/>
          <w:lang w:eastAsia="zh-CN"/>
        </w:rPr>
        <w:t xml:space="preserve"> which is</w:t>
      </w:r>
      <w:r w:rsidRPr="00807C14">
        <w:rPr>
          <w:lang w:eastAsia="zh-CN"/>
        </w:rPr>
        <w:t xml:space="preserve"> a terrestrial network operator</w:t>
      </w:r>
      <w:r w:rsidRPr="00D024D6">
        <w:rPr>
          <w:lang w:eastAsia="zh-CN"/>
        </w:rPr>
        <w:t xml:space="preserve"> contract</w:t>
      </w:r>
      <w:r w:rsidRPr="00D024D6">
        <w:rPr>
          <w:rFonts w:hint="eastAsia"/>
          <w:lang w:eastAsia="zh-CN"/>
        </w:rPr>
        <w:t>s</w:t>
      </w:r>
      <w:r w:rsidRPr="00807C14">
        <w:rPr>
          <w:lang w:eastAsia="zh-CN"/>
        </w:rPr>
        <w:t xml:space="preserve"> with </w:t>
      </w:r>
      <w:proofErr w:type="spellStart"/>
      <w:r w:rsidRPr="00807C14">
        <w:rPr>
          <w:lang w:eastAsia="zh-CN"/>
        </w:rPr>
        <w:t>SatA</w:t>
      </w:r>
      <w:proofErr w:type="spellEnd"/>
      <w:r w:rsidRPr="00807C14">
        <w:rPr>
          <w:lang w:eastAsia="zh-CN"/>
        </w:rPr>
        <w:t xml:space="preserve"> to allow </w:t>
      </w:r>
      <w:r w:rsidRPr="00D024D6">
        <w:rPr>
          <w:lang w:eastAsia="zh-CN"/>
        </w:rPr>
        <w:t>communication services between devices in the African savannah via satellite. That is, devices can communication directly via satellite without going through the ground network.</w:t>
      </w:r>
    </w:p>
    <w:p w14:paraId="0BE05629" w14:textId="77777777" w:rsidR="00807C14" w:rsidRPr="00D024D6" w:rsidRDefault="00807C14" w:rsidP="00807C14">
      <w:pPr>
        <w:rPr>
          <w:lang w:eastAsia="zh-CN"/>
        </w:rPr>
      </w:pPr>
      <w:r w:rsidRPr="00D024D6">
        <w:rPr>
          <w:lang w:eastAsia="zh-CN"/>
        </w:rPr>
        <w:t xml:space="preserve">To support multiple communication services simultaneously, </w:t>
      </w:r>
      <w:proofErr w:type="spellStart"/>
      <w:r w:rsidRPr="00D024D6">
        <w:rPr>
          <w:lang w:eastAsia="zh-CN"/>
        </w:rPr>
        <w:t>TerA</w:t>
      </w:r>
      <w:proofErr w:type="spellEnd"/>
      <w:r w:rsidRPr="00D024D6">
        <w:rPr>
          <w:lang w:eastAsia="zh-CN"/>
        </w:rPr>
        <w:t xml:space="preserve"> provides a variety of plans for </w:t>
      </w:r>
      <w:r w:rsidRPr="00D024D6">
        <w:rPr>
          <w:rFonts w:hint="eastAsia"/>
          <w:lang w:eastAsia="zh-CN"/>
        </w:rPr>
        <w:t>different purpose, e.g., video stream, voice call, etc.</w:t>
      </w:r>
    </w:p>
    <w:p w14:paraId="3856177F" w14:textId="77777777" w:rsidR="00807C14" w:rsidRPr="00D024D6" w:rsidRDefault="00807C14" w:rsidP="00807C14">
      <w:pPr>
        <w:rPr>
          <w:lang w:eastAsia="zh-CN"/>
        </w:rPr>
      </w:pPr>
      <w:r w:rsidRPr="00807C14">
        <w:t xml:space="preserve">Emily is the </w:t>
      </w:r>
      <w:r w:rsidRPr="00D024D6">
        <w:rPr>
          <w:rFonts w:hint="eastAsia"/>
          <w:lang w:eastAsia="zh-CN"/>
        </w:rPr>
        <w:t xml:space="preserve">leader of the researching </w:t>
      </w:r>
      <w:r w:rsidRPr="00807C14">
        <w:t xml:space="preserve">team. </w:t>
      </w:r>
      <w:r w:rsidRPr="00D024D6">
        <w:rPr>
          <w:lang w:eastAsia="zh-CN"/>
        </w:rPr>
        <w:t xml:space="preserve">All devices in the camp are subscribers of </w:t>
      </w:r>
      <w:proofErr w:type="spellStart"/>
      <w:r w:rsidRPr="00D024D6">
        <w:rPr>
          <w:lang w:eastAsia="zh-CN"/>
        </w:rPr>
        <w:t>TerA</w:t>
      </w:r>
      <w:proofErr w:type="spellEnd"/>
      <w:r w:rsidRPr="00D024D6">
        <w:rPr>
          <w:lang w:eastAsia="zh-CN"/>
        </w:rPr>
        <w:t xml:space="preserve">. </w:t>
      </w:r>
      <w:r w:rsidRPr="00D024D6">
        <w:rPr>
          <w:rFonts w:hint="eastAsia"/>
          <w:lang w:eastAsia="zh-CN"/>
        </w:rPr>
        <w:t>Emily signs video stream plan for every camera which is 2km away from Emily</w:t>
      </w:r>
      <w:r w:rsidRPr="00D024D6">
        <w:rPr>
          <w:lang w:eastAsia="zh-CN"/>
        </w:rPr>
        <w:t>’</w:t>
      </w:r>
      <w:r w:rsidRPr="00D024D6">
        <w:rPr>
          <w:rFonts w:hint="eastAsia"/>
          <w:lang w:eastAsia="zh-CN"/>
        </w:rPr>
        <w:t>s camp, and she signs both video stream and voice call plan for her mobile phone.</w:t>
      </w:r>
    </w:p>
    <w:p w14:paraId="59D02A3E" w14:textId="77777777" w:rsidR="00807C14" w:rsidRPr="00D024D6" w:rsidRDefault="00807C14" w:rsidP="00807C14">
      <w:pPr>
        <w:rPr>
          <w:lang w:eastAsia="zh-CN"/>
        </w:rPr>
      </w:pPr>
      <w:r w:rsidRPr="00807C14">
        <w:rPr>
          <w:lang w:eastAsia="zh-CN"/>
        </w:rPr>
        <w:t>Vincent is an assistant at the rescue centre</w:t>
      </w:r>
      <w:r w:rsidRPr="00D024D6">
        <w:rPr>
          <w:rFonts w:hint="eastAsia"/>
          <w:lang w:eastAsia="zh-CN"/>
        </w:rPr>
        <w:t xml:space="preserve"> which is </w:t>
      </w:r>
      <w:r w:rsidRPr="00807C14">
        <w:rPr>
          <w:lang w:eastAsia="zh-CN"/>
        </w:rPr>
        <w:t xml:space="preserve">10km </w:t>
      </w:r>
      <w:r w:rsidRPr="00D024D6">
        <w:rPr>
          <w:lang w:eastAsia="zh-CN"/>
        </w:rPr>
        <w:t>away</w:t>
      </w:r>
      <w:r w:rsidRPr="00D024D6">
        <w:rPr>
          <w:rFonts w:hint="eastAsia"/>
          <w:lang w:eastAsia="zh-CN"/>
        </w:rPr>
        <w:t xml:space="preserve"> </w:t>
      </w:r>
      <w:r w:rsidRPr="00807C14">
        <w:rPr>
          <w:lang w:eastAsia="zh-CN"/>
        </w:rPr>
        <w:t>from the camp</w:t>
      </w:r>
      <w:r w:rsidRPr="00D024D6">
        <w:rPr>
          <w:rFonts w:hint="eastAsia"/>
          <w:lang w:eastAsia="zh-CN"/>
        </w:rPr>
        <w:t>, and h</w:t>
      </w:r>
      <w:r w:rsidRPr="00807C14">
        <w:rPr>
          <w:lang w:eastAsia="zh-CN"/>
        </w:rPr>
        <w:t xml:space="preserve">e is also a subscriber of </w:t>
      </w:r>
      <w:proofErr w:type="spellStart"/>
      <w:r w:rsidRPr="00807C14">
        <w:rPr>
          <w:lang w:eastAsia="zh-CN"/>
        </w:rPr>
        <w:t>TerA</w:t>
      </w:r>
      <w:proofErr w:type="spellEnd"/>
      <w:r w:rsidRPr="00D024D6">
        <w:rPr>
          <w:rFonts w:hint="eastAsia"/>
          <w:lang w:eastAsia="zh-CN"/>
        </w:rPr>
        <w:t xml:space="preserve"> with voice call plan</w:t>
      </w:r>
      <w:r w:rsidRPr="00807C14">
        <w:rPr>
          <w:lang w:eastAsia="zh-CN"/>
        </w:rPr>
        <w:t>.</w:t>
      </w:r>
    </w:p>
    <w:p w14:paraId="21F174D3" w14:textId="77777777" w:rsidR="00807C14" w:rsidRPr="00807C14" w:rsidRDefault="00807C14" w:rsidP="00807C14">
      <w:pPr>
        <w:jc w:val="center"/>
        <w:rPr>
          <w:highlight w:val="yellow"/>
          <w:lang w:eastAsia="zh-CN"/>
        </w:rPr>
      </w:pPr>
      <w:r w:rsidRPr="00D024D6">
        <w:rPr>
          <w:noProof/>
          <w:lang w:val="en-US"/>
        </w:rPr>
        <w:drawing>
          <wp:inline distT="0" distB="0" distL="0" distR="0" wp14:anchorId="2CD311A3" wp14:editId="385853D6">
            <wp:extent cx="5998633" cy="3319779"/>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36805" cy="3340904"/>
                    </a:xfrm>
                    <a:prstGeom prst="rect">
                      <a:avLst/>
                    </a:prstGeom>
                    <a:noFill/>
                  </pic:spPr>
                </pic:pic>
              </a:graphicData>
            </a:graphic>
          </wp:inline>
        </w:drawing>
      </w:r>
    </w:p>
    <w:p w14:paraId="471B967F" w14:textId="77777777" w:rsidR="00807C14" w:rsidRPr="00D024D6" w:rsidRDefault="00807C14" w:rsidP="00807C14">
      <w:pPr>
        <w:jc w:val="center"/>
        <w:rPr>
          <w:rFonts w:ascii="Arial" w:hAnsi="Arial" w:cs="Arial"/>
          <w:b/>
        </w:rPr>
      </w:pPr>
      <w:r w:rsidRPr="00D024D6">
        <w:rPr>
          <w:rFonts w:ascii="Arial" w:hAnsi="Arial" w:cs="Arial"/>
          <w:b/>
        </w:rPr>
        <w:t>Figure 5.8.2</w:t>
      </w:r>
      <w:r w:rsidRPr="00D024D6">
        <w:rPr>
          <w:rFonts w:ascii="Arial" w:hAnsi="Arial" w:cs="Arial" w:hint="eastAsia"/>
          <w:b/>
          <w:lang w:eastAsia="zh-CN"/>
        </w:rPr>
        <w:t>-1</w:t>
      </w:r>
      <w:r w:rsidRPr="00807C14">
        <w:rPr>
          <w:rFonts w:ascii="Arial" w:hAnsi="Arial" w:cs="Arial"/>
          <w:b/>
        </w:rPr>
        <w:t>: M</w:t>
      </w:r>
      <w:r w:rsidRPr="00D024D6">
        <w:rPr>
          <w:rFonts w:ascii="Arial" w:hAnsi="Arial" w:cs="Arial"/>
          <w:b/>
        </w:rPr>
        <w:t>ultiple communication services via satellite without going through the ground network</w:t>
      </w:r>
    </w:p>
    <w:p w14:paraId="086969CC" w14:textId="77777777" w:rsidR="00807C14" w:rsidRPr="00D024D6" w:rsidRDefault="00807C14" w:rsidP="00807C14">
      <w:pPr>
        <w:pStyle w:val="Heading3"/>
        <w:overflowPunct w:val="0"/>
        <w:autoSpaceDE w:val="0"/>
        <w:autoSpaceDN w:val="0"/>
        <w:adjustRightInd w:val="0"/>
        <w:textAlignment w:val="baseline"/>
        <w:rPr>
          <w:lang w:eastAsia="zh-CN"/>
        </w:rPr>
      </w:pPr>
      <w:bookmarkStart w:id="933" w:name="_Toc136359876"/>
      <w:r w:rsidRPr="00D024D6">
        <w:rPr>
          <w:rFonts w:hint="eastAsia"/>
          <w:lang w:eastAsia="zh-CN"/>
        </w:rPr>
        <w:t>5.8</w:t>
      </w:r>
      <w:r w:rsidRPr="00D024D6">
        <w:rPr>
          <w:lang w:eastAsia="zh-CN"/>
        </w:rPr>
        <w:t>.</w:t>
      </w:r>
      <w:r w:rsidRPr="00D024D6">
        <w:rPr>
          <w:rFonts w:hint="eastAsia"/>
          <w:lang w:eastAsia="zh-CN"/>
        </w:rPr>
        <w:t>3</w:t>
      </w:r>
      <w:r w:rsidRPr="00D024D6">
        <w:rPr>
          <w:lang w:eastAsia="zh-CN"/>
        </w:rPr>
        <w:tab/>
        <w:t>Service Flows</w:t>
      </w:r>
      <w:bookmarkEnd w:id="933"/>
    </w:p>
    <w:p w14:paraId="4F0C5A8D" w14:textId="77777777" w:rsidR="00807C14" w:rsidRPr="00D024D6" w:rsidRDefault="00807C14" w:rsidP="00807C14">
      <w:r w:rsidRPr="00D024D6">
        <w:t xml:space="preserve">1. </w:t>
      </w:r>
      <w:r w:rsidRPr="00D024D6">
        <w:rPr>
          <w:rFonts w:hint="eastAsia"/>
          <w:lang w:eastAsia="zh-CN"/>
        </w:rPr>
        <w:t>One</w:t>
      </w:r>
      <w:r w:rsidRPr="00807C14">
        <w:t xml:space="preserve"> camera detects an injured lion</w:t>
      </w:r>
      <w:r w:rsidRPr="00D024D6">
        <w:rPr>
          <w:rFonts w:hint="eastAsia"/>
          <w:lang w:eastAsia="zh-CN"/>
        </w:rPr>
        <w:t>, then</w:t>
      </w:r>
      <w:r w:rsidRPr="00807C14">
        <w:t xml:space="preserve"> it sends a </w:t>
      </w:r>
      <w:r w:rsidRPr="00D024D6">
        <w:rPr>
          <w:lang w:eastAsia="zh-CN"/>
        </w:rPr>
        <w:t>notification</w:t>
      </w:r>
      <w:r w:rsidRPr="00D024D6">
        <w:t xml:space="preserve"> to Emily’s phone via a satellite.</w:t>
      </w:r>
    </w:p>
    <w:p w14:paraId="27FAA9D7" w14:textId="77777777" w:rsidR="00807C14" w:rsidRPr="00D024D6" w:rsidRDefault="00807C14" w:rsidP="00807C14">
      <w:r w:rsidRPr="00D024D6">
        <w:t xml:space="preserve">2. After receiving the </w:t>
      </w:r>
      <w:r w:rsidRPr="00D024D6">
        <w:rPr>
          <w:lang w:eastAsia="zh-CN"/>
        </w:rPr>
        <w:t>notification</w:t>
      </w:r>
      <w:r w:rsidRPr="00D024D6">
        <w:t xml:space="preserve">, Emily opens the “Cam” App on her phone to watch the live video captured by the camera. The video stream from the </w:t>
      </w:r>
      <w:r w:rsidRPr="00D024D6">
        <w:rPr>
          <w:rFonts w:hint="eastAsia"/>
          <w:lang w:eastAsia="zh-CN"/>
        </w:rPr>
        <w:t>c</w:t>
      </w:r>
      <w:r w:rsidRPr="00807C14">
        <w:rPr>
          <w:rFonts w:hint="eastAsia"/>
          <w:lang w:eastAsia="zh-CN"/>
        </w:rPr>
        <w:t>amera</w:t>
      </w:r>
      <w:r w:rsidRPr="00D024D6">
        <w:t xml:space="preserve"> to</w:t>
      </w:r>
      <w:r w:rsidRPr="00D024D6">
        <w:rPr>
          <w:color w:val="FF0000"/>
        </w:rPr>
        <w:t xml:space="preserve"> </w:t>
      </w:r>
      <w:r w:rsidRPr="00D024D6">
        <w:t xml:space="preserve">Emily’s phone is routed through the satellite. </w:t>
      </w:r>
    </w:p>
    <w:p w14:paraId="5652760B" w14:textId="77777777" w:rsidR="00807C14" w:rsidRPr="00D024D6" w:rsidRDefault="00807C14" w:rsidP="00807C14">
      <w:r w:rsidRPr="00D024D6">
        <w:t xml:space="preserve">3. By watching the video, Emily notices that the injured lion is being driven out of this pride. So Emily tracks the injured lion through the </w:t>
      </w:r>
      <w:r w:rsidRPr="00D024D6">
        <w:rPr>
          <w:lang w:eastAsia="zh-CN"/>
        </w:rPr>
        <w:t>mobile camouflage camera</w:t>
      </w:r>
      <w:r w:rsidRPr="00D024D6">
        <w:t>. At the same time, she call</w:t>
      </w:r>
      <w:r w:rsidRPr="00D024D6">
        <w:rPr>
          <w:rFonts w:hint="eastAsia"/>
          <w:lang w:eastAsia="zh-CN"/>
        </w:rPr>
        <w:t>s</w:t>
      </w:r>
      <w:r w:rsidRPr="00807C14">
        <w:t xml:space="preserve"> </w:t>
      </w:r>
      <w:r w:rsidRPr="00D024D6">
        <w:rPr>
          <w:lang w:eastAsia="zh-CN"/>
        </w:rPr>
        <w:t>Vincent</w:t>
      </w:r>
      <w:r w:rsidRPr="00D024D6">
        <w:t>.</w:t>
      </w:r>
    </w:p>
    <w:p w14:paraId="34877524" w14:textId="77777777" w:rsidR="00807C14" w:rsidRPr="00D024D6" w:rsidRDefault="00807C14" w:rsidP="00807C14">
      <w:r w:rsidRPr="00D024D6">
        <w:t>4. Vincent</w:t>
      </w:r>
      <w:r w:rsidRPr="00D024D6">
        <w:rPr>
          <w:rFonts w:hint="eastAsia"/>
          <w:lang w:eastAsia="zh-CN"/>
        </w:rPr>
        <w:t xml:space="preserve"> answers </w:t>
      </w:r>
      <w:r w:rsidRPr="00807C14">
        <w:t>the phone and th</w:t>
      </w:r>
      <w:r w:rsidRPr="00D024D6">
        <w:rPr>
          <w:rFonts w:hint="eastAsia"/>
          <w:lang w:eastAsia="zh-CN"/>
        </w:rPr>
        <w:t>is</w:t>
      </w:r>
      <w:r w:rsidRPr="00807C14">
        <w:t xml:space="preserve"> voice call</w:t>
      </w:r>
      <w:r w:rsidRPr="00D024D6">
        <w:rPr>
          <w:rFonts w:hint="eastAsia"/>
          <w:lang w:eastAsia="zh-CN"/>
        </w:rPr>
        <w:t xml:space="preserve"> </w:t>
      </w:r>
      <w:r w:rsidRPr="00807C14">
        <w:t xml:space="preserve">is </w:t>
      </w:r>
      <w:r w:rsidRPr="00D024D6">
        <w:rPr>
          <w:rFonts w:hint="eastAsia"/>
          <w:lang w:eastAsia="zh-CN"/>
        </w:rPr>
        <w:t xml:space="preserve">also </w:t>
      </w:r>
      <w:r w:rsidRPr="00807C14">
        <w:t xml:space="preserve">routed through the </w:t>
      </w:r>
      <w:r w:rsidRPr="00D024D6">
        <w:rPr>
          <w:rFonts w:hint="eastAsia"/>
          <w:lang w:eastAsia="zh-CN"/>
        </w:rPr>
        <w:t xml:space="preserve">same </w:t>
      </w:r>
      <w:r w:rsidRPr="00807C14">
        <w:t>satellite.</w:t>
      </w:r>
    </w:p>
    <w:p w14:paraId="4BA5A431" w14:textId="77777777" w:rsidR="00807C14" w:rsidRPr="00D024D6" w:rsidRDefault="00807C14" w:rsidP="00807C14">
      <w:pPr>
        <w:rPr>
          <w:lang w:eastAsia="zh-CN"/>
        </w:rPr>
      </w:pPr>
      <w:r w:rsidRPr="00D024D6">
        <w:t xml:space="preserve">5.  </w:t>
      </w:r>
      <w:r w:rsidRPr="00D024D6">
        <w:rPr>
          <w:rFonts w:hint="eastAsia"/>
          <w:lang w:eastAsia="zh-CN"/>
        </w:rPr>
        <w:t xml:space="preserve">During the call, </w:t>
      </w:r>
      <w:r w:rsidRPr="00D024D6">
        <w:rPr>
          <w:lang w:eastAsia="zh-CN"/>
        </w:rPr>
        <w:t xml:space="preserve">the satellite </w:t>
      </w:r>
      <w:r w:rsidRPr="00807C14">
        <w:t xml:space="preserve">detects that the quality of voice call is impaired, </w:t>
      </w:r>
      <w:r w:rsidRPr="00D024D6">
        <w:rPr>
          <w:rFonts w:hint="eastAsia"/>
          <w:lang w:eastAsia="zh-CN"/>
        </w:rPr>
        <w:t xml:space="preserve">so </w:t>
      </w:r>
      <w:r w:rsidRPr="00D024D6">
        <w:rPr>
          <w:lang w:eastAsia="zh-CN"/>
        </w:rPr>
        <w:t>it</w:t>
      </w:r>
      <w:r w:rsidRPr="00D024D6">
        <w:rPr>
          <w:rFonts w:hint="eastAsia"/>
          <w:lang w:eastAsia="zh-CN"/>
        </w:rPr>
        <w:t xml:space="preserve"> </w:t>
      </w:r>
      <w:r w:rsidRPr="00807C14">
        <w:t xml:space="preserve">re-choose a </w:t>
      </w:r>
      <w:r w:rsidRPr="00D024D6">
        <w:rPr>
          <w:rFonts w:hint="eastAsia"/>
          <w:lang w:eastAsia="zh-CN"/>
        </w:rPr>
        <w:t>lower communication quality level</w:t>
      </w:r>
      <w:r w:rsidRPr="00807C14">
        <w:t xml:space="preserve"> for t</w:t>
      </w:r>
      <w:r w:rsidRPr="00D024D6">
        <w:rPr>
          <w:lang w:eastAsia="zh-CN"/>
        </w:rPr>
        <w:t xml:space="preserve">he video </w:t>
      </w:r>
      <w:r w:rsidRPr="00D024D6">
        <w:rPr>
          <w:rFonts w:hint="eastAsia"/>
          <w:lang w:eastAsia="zh-CN"/>
        </w:rPr>
        <w:t>stream because of limited satellite resources and service priority</w:t>
      </w:r>
      <w:r w:rsidRPr="00807C14">
        <w:rPr>
          <w:lang w:eastAsia="zh-CN"/>
        </w:rPr>
        <w:t>.</w:t>
      </w:r>
    </w:p>
    <w:p w14:paraId="2C98DBE5" w14:textId="4F603215" w:rsidR="00807C14" w:rsidRPr="00D024D6" w:rsidRDefault="00807C14" w:rsidP="00807C14">
      <w:pPr>
        <w:pStyle w:val="Heading3"/>
        <w:overflowPunct w:val="0"/>
        <w:autoSpaceDE w:val="0"/>
        <w:autoSpaceDN w:val="0"/>
        <w:adjustRightInd w:val="0"/>
        <w:ind w:left="0" w:firstLine="0"/>
        <w:textAlignment w:val="baseline"/>
        <w:rPr>
          <w:lang w:eastAsia="zh-CN"/>
        </w:rPr>
      </w:pPr>
      <w:bookmarkStart w:id="934" w:name="_Toc136359877"/>
      <w:r w:rsidRPr="00807C14">
        <w:rPr>
          <w:rFonts w:hint="eastAsia"/>
          <w:lang w:eastAsia="zh-CN"/>
        </w:rPr>
        <w:t>5.</w:t>
      </w:r>
      <w:r w:rsidR="00FF54E4">
        <w:rPr>
          <w:lang w:eastAsia="zh-CN"/>
        </w:rPr>
        <w:t>8</w:t>
      </w:r>
      <w:r w:rsidRPr="00D024D6">
        <w:rPr>
          <w:lang w:eastAsia="zh-CN"/>
        </w:rPr>
        <w:t>.</w:t>
      </w:r>
      <w:r w:rsidRPr="00D024D6">
        <w:rPr>
          <w:rFonts w:hint="eastAsia"/>
          <w:lang w:eastAsia="zh-CN"/>
        </w:rPr>
        <w:t>4</w:t>
      </w:r>
      <w:r w:rsidRPr="00D024D6">
        <w:rPr>
          <w:lang w:eastAsia="zh-CN"/>
        </w:rPr>
        <w:tab/>
      </w:r>
      <w:ins w:id="935" w:author="Thierry B" w:date="2023-06-03T03:40:00Z">
        <w:r w:rsidR="00DE1828">
          <w:rPr>
            <w:lang w:eastAsia="zh-CN"/>
          </w:rPr>
          <w:tab/>
        </w:r>
      </w:ins>
      <w:r w:rsidRPr="00D024D6">
        <w:rPr>
          <w:lang w:eastAsia="zh-CN"/>
        </w:rPr>
        <w:t>P</w:t>
      </w:r>
      <w:r w:rsidRPr="00D024D6">
        <w:rPr>
          <w:rFonts w:hint="eastAsia"/>
          <w:lang w:eastAsia="zh-CN"/>
        </w:rPr>
        <w:t>ost</w:t>
      </w:r>
      <w:r w:rsidRPr="00D024D6">
        <w:rPr>
          <w:lang w:eastAsia="zh-CN"/>
        </w:rPr>
        <w:t>-conditions</w:t>
      </w:r>
      <w:bookmarkEnd w:id="934"/>
    </w:p>
    <w:p w14:paraId="7F38AFD6" w14:textId="77777777" w:rsidR="00807C14" w:rsidRPr="00D024D6" w:rsidRDefault="00807C14" w:rsidP="00807C14">
      <w:pPr>
        <w:rPr>
          <w:lang w:eastAsia="zh-CN"/>
        </w:rPr>
      </w:pPr>
      <w:r w:rsidRPr="00D024D6">
        <w:rPr>
          <w:lang w:eastAsia="zh-CN"/>
        </w:rPr>
        <w:t>Emily can watch real-time video</w:t>
      </w:r>
      <w:r w:rsidRPr="00D024D6">
        <w:rPr>
          <w:rFonts w:hint="eastAsia"/>
          <w:lang w:eastAsia="zh-CN"/>
        </w:rPr>
        <w:t xml:space="preserve"> with lower resolution</w:t>
      </w:r>
      <w:r w:rsidRPr="00807C14">
        <w:rPr>
          <w:lang w:eastAsia="zh-CN"/>
        </w:rPr>
        <w:t xml:space="preserve"> from the camera and keep the call with Vincent at the same time. </w:t>
      </w:r>
    </w:p>
    <w:p w14:paraId="3CBEA82B" w14:textId="77777777" w:rsidR="00807C14" w:rsidRPr="00D024D6" w:rsidRDefault="00807C14" w:rsidP="00807C14">
      <w:pPr>
        <w:rPr>
          <w:lang w:eastAsia="zh-CN"/>
        </w:rPr>
      </w:pPr>
      <w:r w:rsidRPr="00D024D6">
        <w:rPr>
          <w:lang w:eastAsia="zh-CN"/>
        </w:rPr>
        <w:t>Both the video stream and voice call can be routed through the same satellite without being transmitted to the remote core network.</w:t>
      </w:r>
    </w:p>
    <w:p w14:paraId="7946442C" w14:textId="7657B180" w:rsidR="00807C14" w:rsidRPr="00D024D6" w:rsidRDefault="00807C14" w:rsidP="00807C14">
      <w:pPr>
        <w:pStyle w:val="Heading3"/>
        <w:overflowPunct w:val="0"/>
        <w:autoSpaceDE w:val="0"/>
        <w:autoSpaceDN w:val="0"/>
        <w:adjustRightInd w:val="0"/>
        <w:textAlignment w:val="baseline"/>
        <w:rPr>
          <w:lang w:eastAsia="zh-CN"/>
        </w:rPr>
      </w:pPr>
      <w:bookmarkStart w:id="936" w:name="_Toc136359878"/>
      <w:r w:rsidRPr="00D024D6">
        <w:rPr>
          <w:rFonts w:hint="eastAsia"/>
          <w:lang w:eastAsia="zh-CN"/>
        </w:rPr>
        <w:t>5.</w:t>
      </w:r>
      <w:r w:rsidR="00FF54E4">
        <w:rPr>
          <w:lang w:eastAsia="zh-CN"/>
        </w:rPr>
        <w:t>8</w:t>
      </w:r>
      <w:r w:rsidRPr="00D024D6">
        <w:rPr>
          <w:lang w:eastAsia="zh-CN"/>
        </w:rPr>
        <w:t>.5</w:t>
      </w:r>
      <w:r w:rsidRPr="00D024D6">
        <w:rPr>
          <w:lang w:eastAsia="zh-CN"/>
        </w:rPr>
        <w:tab/>
        <w:t>Existing features partly or fully covering use case functionality</w:t>
      </w:r>
      <w:bookmarkEnd w:id="936"/>
    </w:p>
    <w:p w14:paraId="17B241ED" w14:textId="77777777" w:rsidR="00807C14" w:rsidRPr="00D024D6" w:rsidRDefault="00807C14" w:rsidP="00807C14">
      <w:pPr>
        <w:rPr>
          <w:lang w:eastAsia="zh-CN"/>
        </w:rPr>
      </w:pPr>
      <w:r w:rsidRPr="00D024D6">
        <w:rPr>
          <w:lang w:eastAsia="zh-CN"/>
        </w:rPr>
        <w:t xml:space="preserve">There are a few </w:t>
      </w:r>
      <w:r w:rsidRPr="00D024D6">
        <w:t xml:space="preserve">related </w:t>
      </w:r>
      <w:r w:rsidRPr="00D024D6">
        <w:rPr>
          <w:lang w:eastAsia="zh-CN"/>
        </w:rPr>
        <w:t>requirements specified in 3GPP TS 22.261 [2], which have been described as:</w:t>
      </w:r>
    </w:p>
    <w:p w14:paraId="2C97D0FA" w14:textId="77777777" w:rsidR="00807C14" w:rsidRPr="00D024D6" w:rsidRDefault="00807C14" w:rsidP="00807C14">
      <w:pPr>
        <w:rPr>
          <w:i/>
          <w:lang w:eastAsia="zh-CN"/>
        </w:rPr>
      </w:pPr>
      <w:r w:rsidRPr="00D024D6">
        <w:rPr>
          <w:i/>
          <w:lang w:eastAsia="zh-CN"/>
        </w:rPr>
        <w:t xml:space="preserve">The 5G system shall be able to support E2E (e.g. UE to UE) </w:t>
      </w:r>
      <w:proofErr w:type="spellStart"/>
      <w:r w:rsidRPr="00D024D6">
        <w:rPr>
          <w:i/>
          <w:lang w:eastAsia="zh-CN"/>
        </w:rPr>
        <w:t>QoS</w:t>
      </w:r>
      <w:proofErr w:type="spellEnd"/>
      <w:r w:rsidRPr="00D024D6">
        <w:rPr>
          <w:i/>
          <w:lang w:eastAsia="zh-CN"/>
        </w:rPr>
        <w:t xml:space="preserve"> for a service.</w:t>
      </w:r>
    </w:p>
    <w:p w14:paraId="5738E348" w14:textId="77777777" w:rsidR="00807C14" w:rsidRPr="00D024D6" w:rsidRDefault="00807C14" w:rsidP="00807C14">
      <w:pPr>
        <w:rPr>
          <w:i/>
          <w:lang w:eastAsia="zh-CN"/>
        </w:rPr>
      </w:pPr>
      <w:r w:rsidRPr="00D024D6">
        <w:rPr>
          <w:i/>
          <w:lang w:eastAsia="zh-CN"/>
        </w:rPr>
        <w:t>NOTE 2:</w:t>
      </w:r>
      <w:r w:rsidRPr="00D024D6">
        <w:rPr>
          <w:i/>
          <w:lang w:eastAsia="zh-CN"/>
        </w:rPr>
        <w:tab/>
        <w:t xml:space="preserve">E2E </w:t>
      </w:r>
      <w:proofErr w:type="spellStart"/>
      <w:r w:rsidRPr="00D024D6">
        <w:rPr>
          <w:i/>
          <w:lang w:eastAsia="zh-CN"/>
        </w:rPr>
        <w:t>QoS</w:t>
      </w:r>
      <w:proofErr w:type="spellEnd"/>
      <w:r w:rsidRPr="00D024D6">
        <w:rPr>
          <w:i/>
          <w:lang w:eastAsia="zh-CN"/>
        </w:rPr>
        <w:t xml:space="preserve"> needs to consider </w:t>
      </w:r>
      <w:proofErr w:type="spellStart"/>
      <w:r w:rsidRPr="00D024D6">
        <w:rPr>
          <w:i/>
          <w:lang w:eastAsia="zh-CN"/>
        </w:rPr>
        <w:t>QoS</w:t>
      </w:r>
      <w:proofErr w:type="spellEnd"/>
      <w:r w:rsidRPr="00D024D6">
        <w:rPr>
          <w:i/>
          <w:lang w:eastAsia="zh-CN"/>
        </w:rPr>
        <w:t xml:space="preserve"> in the access networks, backhaul, core network, and network to network interconnect.</w:t>
      </w:r>
    </w:p>
    <w:p w14:paraId="3C74208A" w14:textId="77777777" w:rsidR="00807C14" w:rsidRPr="00D024D6" w:rsidRDefault="00807C14" w:rsidP="00807C14">
      <w:pPr>
        <w:rPr>
          <w:i/>
          <w:lang w:eastAsia="zh-CN"/>
        </w:rPr>
      </w:pPr>
      <w:r w:rsidRPr="00D024D6">
        <w:rPr>
          <w:i/>
          <w:lang w:eastAsia="zh-CN"/>
        </w:rPr>
        <w:t>For a 5G system with satellite access, the following requirements apply:</w:t>
      </w:r>
    </w:p>
    <w:p w14:paraId="4E1130BD" w14:textId="77777777" w:rsidR="00807C14" w:rsidRPr="00D024D6" w:rsidRDefault="00807C14" w:rsidP="00807C14">
      <w:pPr>
        <w:rPr>
          <w:i/>
          <w:lang w:eastAsia="zh-CN"/>
        </w:rPr>
      </w:pPr>
      <w:r w:rsidRPr="00D024D6">
        <w:rPr>
          <w:i/>
          <w:lang w:eastAsia="zh-CN"/>
        </w:rPr>
        <w:t>-</w:t>
      </w:r>
      <w:r w:rsidRPr="00D024D6">
        <w:rPr>
          <w:i/>
          <w:lang w:eastAsia="zh-CN"/>
        </w:rPr>
        <w:tab/>
        <w:t>The 5G system shall support service continuity between 5G terrestrial access network and 5G satellite access networks owned by the same operator or owned by different operators having an agreement.</w:t>
      </w:r>
    </w:p>
    <w:p w14:paraId="04879E00" w14:textId="77777777" w:rsidR="00807C14" w:rsidRPr="00D024D6" w:rsidRDefault="00807C14" w:rsidP="00807C14">
      <w:pPr>
        <w:rPr>
          <w:i/>
          <w:lang w:eastAsia="zh-CN"/>
        </w:rPr>
      </w:pPr>
      <w:r w:rsidRPr="00D024D6">
        <w:rPr>
          <w:i/>
          <w:lang w:eastAsia="zh-CN"/>
        </w:rPr>
        <w:t>-</w:t>
      </w:r>
      <w:r w:rsidRPr="00D024D6">
        <w:rPr>
          <w:i/>
          <w:lang w:eastAsia="zh-CN"/>
        </w:rPr>
        <w:tab/>
        <w:t xml:space="preserve">A 5G system with satellite access shall be able to select the communication link providing the UE with the connectivity that most closely fulfils the agreed </w:t>
      </w:r>
      <w:proofErr w:type="spellStart"/>
      <w:r w:rsidRPr="00D024D6">
        <w:rPr>
          <w:i/>
          <w:lang w:eastAsia="zh-CN"/>
        </w:rPr>
        <w:t>QoS</w:t>
      </w:r>
      <w:proofErr w:type="spellEnd"/>
    </w:p>
    <w:p w14:paraId="61C52995"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enable roaming of UE supporting both satellite access and terrestrial access between 5G satellite networks and 5G terrestrial networks.</w:t>
      </w:r>
    </w:p>
    <w:p w14:paraId="1E8D8E28" w14:textId="72844D89" w:rsidR="00807C14" w:rsidRPr="00D024D6" w:rsidRDefault="00807C14" w:rsidP="00807C14">
      <w:pPr>
        <w:pStyle w:val="Heading3"/>
        <w:overflowPunct w:val="0"/>
        <w:autoSpaceDE w:val="0"/>
        <w:autoSpaceDN w:val="0"/>
        <w:adjustRightInd w:val="0"/>
        <w:textAlignment w:val="baseline"/>
        <w:rPr>
          <w:lang w:eastAsia="zh-CN"/>
        </w:rPr>
      </w:pPr>
      <w:bookmarkStart w:id="937" w:name="_Toc136359879"/>
      <w:r w:rsidRPr="00D024D6">
        <w:rPr>
          <w:rFonts w:hint="eastAsia"/>
          <w:lang w:eastAsia="zh-CN"/>
        </w:rPr>
        <w:t>5.</w:t>
      </w:r>
      <w:r w:rsidR="00FF54E4">
        <w:rPr>
          <w:lang w:eastAsia="zh-CN"/>
        </w:rPr>
        <w:t>8</w:t>
      </w:r>
      <w:r w:rsidRPr="00D024D6">
        <w:rPr>
          <w:lang w:eastAsia="zh-CN"/>
        </w:rPr>
        <w:t>.6</w:t>
      </w:r>
      <w:r w:rsidRPr="00D024D6">
        <w:rPr>
          <w:lang w:eastAsia="zh-CN"/>
        </w:rPr>
        <w:tab/>
        <w:t>Potential New Requirements needed to support the use case</w:t>
      </w:r>
      <w:bookmarkEnd w:id="937"/>
    </w:p>
    <w:p w14:paraId="4F6C48F0" w14:textId="525A7BE7" w:rsidR="00F807C9" w:rsidRDefault="00807C14" w:rsidP="00807C14">
      <w:pPr>
        <w:rPr>
          <w:lang w:eastAsia="zh-CN"/>
        </w:rPr>
      </w:pPr>
      <w:r w:rsidRPr="00BD6F83">
        <w:rPr>
          <w:color w:val="000000"/>
        </w:rPr>
        <w:t xml:space="preserve">[PR </w:t>
      </w:r>
      <w:r w:rsidRPr="00BD6F83">
        <w:rPr>
          <w:rFonts w:hint="eastAsia"/>
          <w:color w:val="000000"/>
        </w:rPr>
        <w:t>5.</w:t>
      </w:r>
      <w:r w:rsidR="00FF54E4" w:rsidRPr="00BD6F83">
        <w:rPr>
          <w:color w:val="000000"/>
        </w:rPr>
        <w:t>8</w:t>
      </w:r>
      <w:r w:rsidRPr="00BD6F83">
        <w:rPr>
          <w:color w:val="000000"/>
        </w:rPr>
        <w:t xml:space="preserve">.6-001] Subject to regulatory requirements and operator’s policy, the 5G system </w:t>
      </w:r>
      <w:r w:rsidR="0098540F">
        <w:rPr>
          <w:color w:val="000000"/>
        </w:rPr>
        <w:t xml:space="preserve">with satellite access </w:t>
      </w:r>
      <w:r w:rsidRPr="00BD6F83">
        <w:rPr>
          <w:color w:val="000000"/>
        </w:rPr>
        <w:t xml:space="preserve">shall be able to provide a mechanism for </w:t>
      </w:r>
      <w:proofErr w:type="spellStart"/>
      <w:r w:rsidRPr="00BD6F83">
        <w:rPr>
          <w:color w:val="000000"/>
        </w:rPr>
        <w:t>QoS</w:t>
      </w:r>
      <w:proofErr w:type="spellEnd"/>
      <w:r w:rsidRPr="00BD6F83">
        <w:rPr>
          <w:color w:val="000000"/>
        </w:rPr>
        <w:t xml:space="preserve"> control of the communication between UEs using satellite access without going through the ground network.</w:t>
      </w:r>
      <w:r w:rsidRPr="00D024D6">
        <w:rPr>
          <w:lang w:eastAsia="zh-CN"/>
        </w:rPr>
        <w:t xml:space="preserve"> </w:t>
      </w:r>
    </w:p>
    <w:p w14:paraId="18C8EFD0" w14:textId="1F3499F1" w:rsidR="0098540F" w:rsidRDefault="0098540F" w:rsidP="00807C14">
      <w:pPr>
        <w:rPr>
          <w:lang w:eastAsia="zh-CN"/>
        </w:rPr>
      </w:pPr>
      <w:r w:rsidRPr="00BD6F83">
        <w:rPr>
          <w:color w:val="000000"/>
        </w:rPr>
        <w:t xml:space="preserve">[PR </w:t>
      </w:r>
      <w:r w:rsidRPr="00BD6F83">
        <w:rPr>
          <w:rFonts w:hint="eastAsia"/>
          <w:color w:val="000000"/>
        </w:rPr>
        <w:t>5.</w:t>
      </w:r>
      <w:r w:rsidRPr="00BD6F83">
        <w:rPr>
          <w:color w:val="000000"/>
        </w:rPr>
        <w:t>8</w:t>
      </w:r>
      <w:r>
        <w:rPr>
          <w:color w:val="000000"/>
        </w:rPr>
        <w:t>.6-002</w:t>
      </w:r>
      <w:r w:rsidRPr="00BD6F83">
        <w:rPr>
          <w:color w:val="000000"/>
        </w:rPr>
        <w:t xml:space="preserve">] Subject to regulatory requirements and operator’s policy, the 5G system </w:t>
      </w:r>
      <w:r>
        <w:rPr>
          <w:color w:val="000000"/>
        </w:rPr>
        <w:t xml:space="preserve">with satellite access </w:t>
      </w:r>
      <w:r w:rsidRPr="00BD6F83">
        <w:rPr>
          <w:color w:val="000000"/>
        </w:rPr>
        <w:t xml:space="preserve">shall be able to </w:t>
      </w:r>
      <w:r>
        <w:rPr>
          <w:color w:val="000000"/>
        </w:rPr>
        <w:t xml:space="preserve">support different types of communication (e.g. services including unicast, multicast, broadcast) </w:t>
      </w:r>
      <w:r w:rsidRPr="00BD6F83">
        <w:rPr>
          <w:color w:val="000000"/>
        </w:rPr>
        <w:t>using satellite access without going through the ground network.</w:t>
      </w:r>
      <w:r w:rsidRPr="00D024D6">
        <w:rPr>
          <w:lang w:eastAsia="zh-CN"/>
        </w:rPr>
        <w:t xml:space="preserve"> </w:t>
      </w:r>
    </w:p>
    <w:p w14:paraId="545604D9" w14:textId="77777777" w:rsidR="00397D56" w:rsidRPr="00D024D6" w:rsidRDefault="00397D56" w:rsidP="00807C14">
      <w:pPr>
        <w:rPr>
          <w:lang w:eastAsia="zh-CN"/>
        </w:rPr>
      </w:pPr>
    </w:p>
    <w:p w14:paraId="1FE745C6" w14:textId="01532328" w:rsidR="00DE5495" w:rsidRDefault="00DE5495" w:rsidP="00DE5495">
      <w:pPr>
        <w:pStyle w:val="Heading2"/>
        <w:overflowPunct w:val="0"/>
        <w:autoSpaceDE w:val="0"/>
        <w:autoSpaceDN w:val="0"/>
        <w:adjustRightInd w:val="0"/>
        <w:textAlignment w:val="baseline"/>
      </w:pPr>
      <w:bookmarkStart w:id="938" w:name="_Toc136359880"/>
      <w:r>
        <w:rPr>
          <w:lang w:eastAsia="x-none"/>
        </w:rPr>
        <w:t>5.9</w:t>
      </w:r>
      <w:r w:rsidRPr="00C810A0">
        <w:rPr>
          <w:lang w:eastAsia="x-none"/>
        </w:rPr>
        <w:t xml:space="preserve"> </w:t>
      </w:r>
      <w:r>
        <w:rPr>
          <w:lang w:eastAsia="x-none"/>
        </w:rPr>
        <w:tab/>
      </w:r>
      <w:r>
        <w:t xml:space="preserve">Use case </w:t>
      </w:r>
      <w:r w:rsidRPr="00396E6E">
        <w:rPr>
          <w:lang w:eastAsia="x-none"/>
        </w:rPr>
        <w:t>on usage of satellite connectivity for collection of information to aid terrestrial network planning</w:t>
      </w:r>
      <w:bookmarkEnd w:id="938"/>
    </w:p>
    <w:p w14:paraId="7BBD09A3" w14:textId="7235F77D" w:rsidR="00846D17" w:rsidRPr="00D024D6" w:rsidRDefault="00846D17" w:rsidP="00846D17">
      <w:pPr>
        <w:pStyle w:val="Heading3"/>
        <w:overflowPunct w:val="0"/>
        <w:autoSpaceDE w:val="0"/>
        <w:autoSpaceDN w:val="0"/>
        <w:adjustRightInd w:val="0"/>
        <w:textAlignment w:val="baseline"/>
        <w:rPr>
          <w:lang w:eastAsia="zh-CN"/>
        </w:rPr>
      </w:pPr>
      <w:bookmarkStart w:id="939" w:name="_Toc136359881"/>
      <w:r w:rsidRPr="00D024D6">
        <w:rPr>
          <w:rFonts w:hint="eastAsia"/>
          <w:lang w:eastAsia="zh-CN"/>
        </w:rPr>
        <w:t>5.</w:t>
      </w:r>
      <w:r>
        <w:rPr>
          <w:rFonts w:hint="eastAsia"/>
          <w:lang w:eastAsia="zh-CN"/>
        </w:rPr>
        <w:t>9</w:t>
      </w:r>
      <w:r w:rsidRPr="00D024D6">
        <w:rPr>
          <w:lang w:eastAsia="zh-CN"/>
        </w:rPr>
        <w:t>.</w:t>
      </w:r>
      <w:r w:rsidRPr="00D024D6">
        <w:rPr>
          <w:rFonts w:hint="eastAsia"/>
          <w:lang w:eastAsia="zh-CN"/>
        </w:rPr>
        <w:t>1</w:t>
      </w:r>
      <w:r w:rsidRPr="00D024D6">
        <w:rPr>
          <w:lang w:eastAsia="zh-CN"/>
        </w:rPr>
        <w:tab/>
        <w:t>Description</w:t>
      </w:r>
      <w:bookmarkEnd w:id="939"/>
    </w:p>
    <w:p w14:paraId="386E9D65" w14:textId="77777777" w:rsidR="00F807C9" w:rsidRPr="00396E6E" w:rsidRDefault="00F807C9" w:rsidP="002F17CC">
      <w:pPr>
        <w:jc w:val="both"/>
      </w:pPr>
      <w:r w:rsidRPr="00396E6E">
        <w:t xml:space="preserve">Network deployment in sparsely populated areas has been a major concern worldwide due to numerous challenges like affordability, infrastructure unavailability, and landscape or topographic conditions. Satellite connectivity can help to serve such areas. However, satellite access may not suffice in all scenarios </w:t>
      </w:r>
      <w:r>
        <w:t xml:space="preserve">(for low latency and high throughput applications) </w:t>
      </w:r>
      <w:r w:rsidRPr="00396E6E">
        <w:t xml:space="preserve">and there may be a need for terrestrial network deployment also. In such a situation, satellite connectivity can also facilitate information collection related to UE location and usage statistics, which can later be used for terrestrial network planning in these areas. </w:t>
      </w:r>
    </w:p>
    <w:p w14:paraId="0698FD71" w14:textId="1794C5DF" w:rsidR="00F807C9" w:rsidRPr="00861866" w:rsidRDefault="00F807C9" w:rsidP="002F17CC">
      <w:pPr>
        <w:jc w:val="both"/>
      </w:pPr>
      <w:r w:rsidRPr="00396E6E">
        <w:t>Connectivity can be provided in sparsely populated areas through satellite access using direct or indirect access through relay nodes/</w:t>
      </w:r>
      <w:r w:rsidR="00DE7C38">
        <w:t>relay UEs (as shown in Figure 5.9.1-</w:t>
      </w:r>
      <w:r w:rsidRPr="00396E6E">
        <w:t>1). This eliminates the requirement of everyone having to use satellite UEs. The service provider can implement a subset of Minimization Drive Test (MDT) procedures to collect information such as location of the UEs through satellite connectivity that can be used by Network Management System (NMS). In addition, usage statistics (for UEs) may also be collected and analysed for the purpose of terrestrial network planning.</w:t>
      </w:r>
    </w:p>
    <w:p w14:paraId="363F920C" w14:textId="1594A4A9" w:rsidR="00F807C9" w:rsidRPr="00861866" w:rsidRDefault="00F807C9" w:rsidP="002F17CC">
      <w:pPr>
        <w:jc w:val="center"/>
        <w:rPr>
          <w:rFonts w:ascii="Arial" w:hAnsi="Arial"/>
          <w:color w:val="000000"/>
          <w:sz w:val="28"/>
          <w:bdr w:val="none" w:sz="0" w:space="0" w:color="auto" w:frame="1"/>
          <w:lang w:val="en-IN" w:eastAsia="x-none"/>
        </w:rPr>
      </w:pPr>
      <w:r>
        <w:rPr>
          <w:noProof/>
          <w:lang w:val="en-US"/>
        </w:rPr>
        <w:drawing>
          <wp:inline distT="0" distB="0" distL="0" distR="0" wp14:anchorId="6241E16C" wp14:editId="179DA376">
            <wp:extent cx="4451350" cy="21393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51350" cy="2139315"/>
                    </a:xfrm>
                    <a:prstGeom prst="rect">
                      <a:avLst/>
                    </a:prstGeom>
                    <a:noFill/>
                    <a:ln>
                      <a:noFill/>
                    </a:ln>
                  </pic:spPr>
                </pic:pic>
              </a:graphicData>
            </a:graphic>
          </wp:inline>
        </w:drawing>
      </w:r>
    </w:p>
    <w:p w14:paraId="2A0AAEB1" w14:textId="5EF3E25D" w:rsidR="00DE5495" w:rsidRPr="002511A5" w:rsidRDefault="00F807C9" w:rsidP="002511A5">
      <w:pPr>
        <w:jc w:val="center"/>
        <w:rPr>
          <w:rFonts w:ascii="Arial" w:hAnsi="Arial" w:cs="Arial"/>
          <w:b/>
        </w:rPr>
      </w:pPr>
      <w:r>
        <w:rPr>
          <w:rFonts w:ascii="Arial" w:hAnsi="Arial" w:cs="Arial"/>
          <w:b/>
        </w:rPr>
        <w:t>Figure 5.9.1</w:t>
      </w:r>
      <w:r w:rsidRPr="00D024D6">
        <w:rPr>
          <w:rFonts w:ascii="Arial" w:hAnsi="Arial" w:cs="Arial" w:hint="eastAsia"/>
          <w:b/>
          <w:lang w:eastAsia="zh-CN"/>
        </w:rPr>
        <w:t>-1</w:t>
      </w:r>
      <w:r w:rsidRPr="00807C14">
        <w:rPr>
          <w:rFonts w:ascii="Arial" w:hAnsi="Arial" w:cs="Arial"/>
          <w:b/>
        </w:rPr>
        <w:t xml:space="preserve">: </w:t>
      </w:r>
      <w:r w:rsidRPr="00F807C9">
        <w:rPr>
          <w:rFonts w:ascii="Arial" w:hAnsi="Arial" w:cs="Arial"/>
          <w:b/>
        </w:rPr>
        <w:t>Connectivity and data collection from UEs through Satellite Access</w:t>
      </w:r>
    </w:p>
    <w:p w14:paraId="42766A1C" w14:textId="7905BB5C" w:rsidR="00DE5495" w:rsidRPr="00D024D6" w:rsidRDefault="00DE5495" w:rsidP="00DE5495">
      <w:pPr>
        <w:pStyle w:val="Heading3"/>
        <w:overflowPunct w:val="0"/>
        <w:autoSpaceDE w:val="0"/>
        <w:autoSpaceDN w:val="0"/>
        <w:adjustRightInd w:val="0"/>
        <w:ind w:left="0" w:firstLine="0"/>
        <w:textAlignment w:val="baseline"/>
        <w:rPr>
          <w:lang w:eastAsia="zh-CN"/>
        </w:rPr>
      </w:pPr>
      <w:bookmarkStart w:id="940" w:name="_Toc136359882"/>
      <w:r w:rsidRPr="00D024D6">
        <w:rPr>
          <w:rFonts w:hint="eastAsia"/>
          <w:lang w:eastAsia="zh-CN"/>
        </w:rPr>
        <w:t>5.</w:t>
      </w:r>
      <w:r>
        <w:rPr>
          <w:lang w:eastAsia="zh-CN"/>
        </w:rPr>
        <w:t>9</w:t>
      </w:r>
      <w:r w:rsidRPr="00D024D6">
        <w:rPr>
          <w:lang w:eastAsia="zh-CN"/>
        </w:rPr>
        <w:t>.2</w:t>
      </w:r>
      <w:r w:rsidRPr="00D024D6">
        <w:rPr>
          <w:lang w:eastAsia="zh-CN"/>
        </w:rPr>
        <w:tab/>
      </w:r>
      <w:ins w:id="941" w:author="Thierry B" w:date="2023-06-03T03:40:00Z">
        <w:r w:rsidR="00DE1828">
          <w:rPr>
            <w:lang w:eastAsia="zh-CN"/>
          </w:rPr>
          <w:tab/>
        </w:r>
      </w:ins>
      <w:r w:rsidRPr="00D024D6">
        <w:rPr>
          <w:lang w:eastAsia="zh-CN"/>
        </w:rPr>
        <w:t>Pre-conditions</w:t>
      </w:r>
      <w:bookmarkEnd w:id="940"/>
    </w:p>
    <w:p w14:paraId="53D1840B" w14:textId="368C50DB" w:rsidR="00DE5495" w:rsidRPr="00D024D6" w:rsidRDefault="00DE5495" w:rsidP="00DE5495">
      <w:pPr>
        <w:rPr>
          <w:lang w:eastAsia="zh-CN"/>
        </w:rPr>
      </w:pPr>
      <w:r w:rsidRPr="00DE5495">
        <w:rPr>
          <w:lang w:eastAsia="zh-CN"/>
        </w:rPr>
        <w:t>There is satellite access coverage but no terrestrial access network deployed in a sparsely populated area. However, satellite access does not suffice and the service provider needs to augment it with the terrestrial network. Hence, the service provider can conduct some tests to understand the network deployment and planning needs.  The service provider’s 5G System supports direct connectivity of satellite UEs and indirect connectivity for other UEs via relay nodes/relay UEs</w:t>
      </w:r>
      <w:r w:rsidRPr="00D024D6">
        <w:rPr>
          <w:lang w:eastAsia="zh-CN"/>
        </w:rPr>
        <w:t>.</w:t>
      </w:r>
    </w:p>
    <w:p w14:paraId="315220DE" w14:textId="0D41C0AA" w:rsidR="00DE5495" w:rsidRPr="00D024D6" w:rsidRDefault="00DE5495" w:rsidP="00DE5495">
      <w:pPr>
        <w:pStyle w:val="Heading3"/>
        <w:overflowPunct w:val="0"/>
        <w:autoSpaceDE w:val="0"/>
        <w:autoSpaceDN w:val="0"/>
        <w:adjustRightInd w:val="0"/>
        <w:textAlignment w:val="baseline"/>
        <w:rPr>
          <w:lang w:eastAsia="zh-CN"/>
        </w:rPr>
      </w:pPr>
      <w:bookmarkStart w:id="942" w:name="_Toc136359883"/>
      <w:r>
        <w:rPr>
          <w:rFonts w:hint="eastAsia"/>
          <w:lang w:eastAsia="zh-CN"/>
        </w:rPr>
        <w:t>5.9</w:t>
      </w:r>
      <w:r w:rsidRPr="00D024D6">
        <w:rPr>
          <w:lang w:eastAsia="zh-CN"/>
        </w:rPr>
        <w:t>.</w:t>
      </w:r>
      <w:r w:rsidRPr="00D024D6">
        <w:rPr>
          <w:rFonts w:hint="eastAsia"/>
          <w:lang w:eastAsia="zh-CN"/>
        </w:rPr>
        <w:t>3</w:t>
      </w:r>
      <w:r w:rsidRPr="00D024D6">
        <w:rPr>
          <w:lang w:eastAsia="zh-CN"/>
        </w:rPr>
        <w:tab/>
        <w:t>Service Flows</w:t>
      </w:r>
      <w:bookmarkEnd w:id="942"/>
    </w:p>
    <w:p w14:paraId="7E9B659B" w14:textId="77777777" w:rsidR="00F807C9" w:rsidRPr="000D6532" w:rsidRDefault="00F807C9" w:rsidP="00F807C9">
      <w:pPr>
        <w:jc w:val="both"/>
        <w:rPr>
          <w:rFonts w:eastAsia="Calibri"/>
        </w:rPr>
      </w:pPr>
      <w:r w:rsidRPr="005D0B5A">
        <w:t xml:space="preserve">A village called </w:t>
      </w:r>
      <w:proofErr w:type="spellStart"/>
      <w:r w:rsidRPr="005D0B5A">
        <w:t>Sittlingi</w:t>
      </w:r>
      <w:proofErr w:type="spellEnd"/>
      <w:r w:rsidRPr="005D0B5A">
        <w:t xml:space="preserve"> has no terrestrial connectivity and residents of this village have to travel a few kilometres to a nearby village office for internet connectivity. Incidentally, this village is covered by satellite access from the service provider </w:t>
      </w:r>
      <w:proofErr w:type="spellStart"/>
      <w:r w:rsidRPr="005D0B5A">
        <w:t>TTech</w:t>
      </w:r>
      <w:proofErr w:type="spellEnd"/>
      <w:r w:rsidRPr="005D0B5A">
        <w:t xml:space="preserve"> Inc. The population in this village is not uniformly distributed and is sparsely populated. </w:t>
      </w:r>
      <w:proofErr w:type="spellStart"/>
      <w:r w:rsidRPr="005D0B5A">
        <w:t>TTech</w:t>
      </w:r>
      <w:proofErr w:type="spellEnd"/>
      <w:r w:rsidRPr="005D0B5A">
        <w:t xml:space="preserve"> is also interested in deploying terrestrial access networks in such areas. </w:t>
      </w:r>
      <w:proofErr w:type="spellStart"/>
      <w:r w:rsidRPr="005D0B5A">
        <w:t>TTech</w:t>
      </w:r>
      <w:proofErr w:type="spellEnd"/>
      <w:r w:rsidRPr="005D0B5A">
        <w:t xml:space="preserve"> wants to survey the area using some reliable mechanism to understand the usage needs of the villagers. Based on this knowledge, the number of base stations, their location and capabilities can be decided for deployment. </w:t>
      </w:r>
      <w:proofErr w:type="spellStart"/>
      <w:r w:rsidRPr="005D0B5A">
        <w:t>TTech</w:t>
      </w:r>
      <w:proofErr w:type="spellEnd"/>
      <w:r w:rsidRPr="005D0B5A">
        <w:t xml:space="preserve"> provides 5GS subscriptions to the users through satellite access. The provider also deploys relay nodes/UEs in the village to provide connectivity to people using non-satellite UEs. The relay nodes use satellite link as backhaul. Residents of the village subscribe and start availing services provided by 5GS. People who use standard off the shelf 5G UEs can be connected to satellite access through relay nodes/ relay UEs. As UEs are connected to the network, 5GS can collect traffic pattern related information from the 5G core user plane function and location related information through conventional Radio Resource Control (RRC) procedures. Based on this information, analysis for the needs and capabilities of terrestrial deployment can be done. Accordingly, terrestrial deployment is planned, designed and further executed. Once </w:t>
      </w:r>
      <w:proofErr w:type="spellStart"/>
      <w:r w:rsidRPr="005D0B5A">
        <w:t>TTech</w:t>
      </w:r>
      <w:proofErr w:type="spellEnd"/>
      <w:r w:rsidRPr="005D0B5A">
        <w:t xml:space="preserve"> completes terrestrial deployment, UEs can get connectivity through a terrestrial base station and satellite access connectivity can be terminated if desired.</w:t>
      </w:r>
    </w:p>
    <w:p w14:paraId="2A95E0B9" w14:textId="4A55F72E" w:rsidR="00F807C9" w:rsidRPr="000D6532" w:rsidRDefault="0006719D" w:rsidP="00F807C9">
      <w:pPr>
        <w:pStyle w:val="Heading3"/>
      </w:pPr>
      <w:bookmarkStart w:id="943" w:name="_Toc355779207"/>
      <w:bookmarkStart w:id="944" w:name="_Toc354586745"/>
      <w:bookmarkStart w:id="945" w:name="_Toc354590104"/>
      <w:bookmarkStart w:id="946" w:name="_Toc136359884"/>
      <w:bookmarkEnd w:id="943"/>
      <w:bookmarkEnd w:id="944"/>
      <w:bookmarkEnd w:id="945"/>
      <w:r>
        <w:t>5.9</w:t>
      </w:r>
      <w:r w:rsidR="00F807C9" w:rsidRPr="000D6532">
        <w:t>.4</w:t>
      </w:r>
      <w:r w:rsidR="00F807C9" w:rsidRPr="000D6532">
        <w:tab/>
        <w:t>Post-conditions</w:t>
      </w:r>
      <w:bookmarkEnd w:id="946"/>
    </w:p>
    <w:p w14:paraId="52DAE4F5" w14:textId="77777777" w:rsidR="00F807C9" w:rsidRPr="000D6532" w:rsidRDefault="00F807C9" w:rsidP="00F807C9">
      <w:pPr>
        <w:rPr>
          <w:rFonts w:eastAsia="Calibri"/>
        </w:rPr>
      </w:pPr>
      <w:r w:rsidRPr="005D0B5A">
        <w:t xml:space="preserve">Service provider </w:t>
      </w:r>
      <w:proofErr w:type="spellStart"/>
      <w:r w:rsidRPr="005D0B5A">
        <w:t>TTech</w:t>
      </w:r>
      <w:proofErr w:type="spellEnd"/>
      <w:r w:rsidRPr="005D0B5A">
        <w:t xml:space="preserve"> is not required to perform some other kind of survey to identify the requirements. The provider utilizes existing 3GPP procedures to get information on usage statistics and location (using 5GS Satellite access) for terrestrial access network planning using optimum resources.</w:t>
      </w:r>
    </w:p>
    <w:p w14:paraId="328E7D58" w14:textId="7E6FDB7A" w:rsidR="00F807C9" w:rsidRPr="000D6532" w:rsidRDefault="0006719D" w:rsidP="00F807C9">
      <w:pPr>
        <w:pStyle w:val="Heading3"/>
      </w:pPr>
      <w:bookmarkStart w:id="947" w:name="_Toc136359885"/>
      <w:r>
        <w:t>5.9</w:t>
      </w:r>
      <w:r w:rsidR="00F807C9" w:rsidRPr="000D6532">
        <w:t>.5</w:t>
      </w:r>
      <w:r w:rsidR="00F807C9" w:rsidRPr="000D6532">
        <w:tab/>
      </w:r>
      <w:r w:rsidR="00F807C9">
        <w:t>Existing</w:t>
      </w:r>
      <w:r w:rsidR="00F807C9" w:rsidRPr="000D6532">
        <w:t xml:space="preserve"> </w:t>
      </w:r>
      <w:r w:rsidR="00F807C9">
        <w:t>features partly or fully covering the use case functionality</w:t>
      </w:r>
      <w:bookmarkEnd w:id="947"/>
    </w:p>
    <w:p w14:paraId="1F6B79DA" w14:textId="1D18862A" w:rsidR="00F807C9" w:rsidRDefault="00F807C9" w:rsidP="00F807C9">
      <w:pPr>
        <w:numPr>
          <w:ilvl w:val="0"/>
          <w:numId w:val="9"/>
        </w:numPr>
        <w:jc w:val="both"/>
      </w:pPr>
      <w:r>
        <w:t>Relay UE/ relay node</w:t>
      </w:r>
      <w:r w:rsidR="00B551C4" w:rsidRPr="00B551C4">
        <w:t xml:space="preserve"> </w:t>
      </w:r>
      <w:r w:rsidR="00B551C4">
        <w:t>(</w:t>
      </w:r>
      <w:r w:rsidR="00B551C4" w:rsidRPr="00B551C4">
        <w:t>TR 38.821</w:t>
      </w:r>
      <w:r w:rsidR="002B4112">
        <w:t xml:space="preserve"> </w:t>
      </w:r>
      <w:r>
        <w:t>[</w:t>
      </w:r>
      <w:r w:rsidR="00774430">
        <w:t>12</w:t>
      </w:r>
      <w:r>
        <w:t>]</w:t>
      </w:r>
      <w:r w:rsidR="00B551C4" w:rsidRPr="00B551C4">
        <w:t>, TS 22.261</w:t>
      </w:r>
      <w:r w:rsidR="00774430">
        <w:t>[2]</w:t>
      </w:r>
      <w:r w:rsidR="00B551C4">
        <w:t>)</w:t>
      </w:r>
      <w:r>
        <w:t xml:space="preserve"> supports terrestrial connectivity to UEs on one end and connects to non-terrestrial access network on the other. The 5G system shall support connectivity using satellite access. </w:t>
      </w:r>
      <w:r w:rsidR="00B551C4">
        <w:t>(</w:t>
      </w:r>
      <w:r w:rsidR="00B551C4" w:rsidRPr="00B551C4">
        <w:t>TS 22.261</w:t>
      </w:r>
      <w:r w:rsidR="002B4112">
        <w:t xml:space="preserve"> </w:t>
      </w:r>
      <w:r w:rsidR="00B551C4">
        <w:t>[2])</w:t>
      </w:r>
    </w:p>
    <w:p w14:paraId="792E74B6" w14:textId="633F8702" w:rsidR="00F807C9" w:rsidRPr="000D6532" w:rsidRDefault="00F807C9" w:rsidP="00F807C9">
      <w:pPr>
        <w:numPr>
          <w:ilvl w:val="0"/>
          <w:numId w:val="9"/>
        </w:numPr>
        <w:jc w:val="both"/>
        <w:rPr>
          <w:rFonts w:eastAsia="Calibri"/>
        </w:rPr>
      </w:pPr>
      <w:r>
        <w:t>To collect UE specific measurements using control plane architec</w:t>
      </w:r>
      <w:r w:rsidR="00B23426">
        <w:t>ture, subset of MDT procedures (</w:t>
      </w:r>
      <w:r>
        <w:t>Reference: TS 37.320</w:t>
      </w:r>
      <w:r w:rsidR="00B23426">
        <w:t>[x</w:t>
      </w:r>
      <w:r>
        <w:t>]</w:t>
      </w:r>
      <w:r w:rsidR="00B23426">
        <w:t>)</w:t>
      </w:r>
      <w:r>
        <w:t xml:space="preserve"> can be triggered.</w:t>
      </w:r>
    </w:p>
    <w:p w14:paraId="06406621" w14:textId="57D2D6E5" w:rsidR="00F807C9" w:rsidRPr="000D6532" w:rsidRDefault="0006719D" w:rsidP="00F807C9">
      <w:pPr>
        <w:pStyle w:val="Heading3"/>
      </w:pPr>
      <w:bookmarkStart w:id="948" w:name="_Toc136359886"/>
      <w:r>
        <w:t>5.9</w:t>
      </w:r>
      <w:r w:rsidR="00F807C9" w:rsidRPr="000D6532">
        <w:t>.6</w:t>
      </w:r>
      <w:r w:rsidR="00F807C9" w:rsidRPr="000D6532">
        <w:tab/>
      </w:r>
      <w:r w:rsidR="00F807C9">
        <w:t>Potential</w:t>
      </w:r>
      <w:r w:rsidR="00F807C9" w:rsidRPr="000D6532">
        <w:t xml:space="preserve"> </w:t>
      </w:r>
      <w:r w:rsidR="00F807C9">
        <w:t xml:space="preserve">New </w:t>
      </w:r>
      <w:r w:rsidR="00F807C9" w:rsidRPr="000D6532">
        <w:t>Requirements</w:t>
      </w:r>
      <w:r w:rsidR="00F807C9">
        <w:t xml:space="preserve"> needed to support the use case</w:t>
      </w:r>
      <w:bookmarkEnd w:id="948"/>
    </w:p>
    <w:p w14:paraId="75990DCE" w14:textId="07768055" w:rsidR="00C43B07" w:rsidRDefault="00F807C9" w:rsidP="00D2330D">
      <w:pPr>
        <w:jc w:val="both"/>
      </w:pPr>
      <w:r w:rsidRPr="005D0B5A">
        <w:t xml:space="preserve">[PR </w:t>
      </w:r>
      <w:r w:rsidR="0006719D">
        <w:t>5.9</w:t>
      </w:r>
      <w:r w:rsidRPr="005D0B5A">
        <w:t>.6</w:t>
      </w:r>
      <w:r>
        <w:t>-00</w:t>
      </w:r>
      <w:r w:rsidRPr="005D0B5A">
        <w:t>1] Subject to regulatory requirements and operator</w:t>
      </w:r>
      <w:r>
        <w:t>’s</w:t>
      </w:r>
      <w:r w:rsidRPr="005D0B5A">
        <w:t xml:space="preserve"> </w:t>
      </w:r>
      <w:r>
        <w:t>policies</w:t>
      </w:r>
      <w:r w:rsidRPr="005D0B5A">
        <w:t xml:space="preserve">, the 5G system </w:t>
      </w:r>
      <w:r>
        <w:t xml:space="preserve">with satellite access </w:t>
      </w:r>
      <w:r w:rsidRPr="005D0B5A">
        <w:t>shall be able to support</w:t>
      </w:r>
      <w:r>
        <w:t xml:space="preserve"> </w:t>
      </w:r>
      <w:r w:rsidRPr="005D0B5A">
        <w:t xml:space="preserve">collection of information on usage statistics and location </w:t>
      </w:r>
      <w:r>
        <w:t xml:space="preserve">of the UEs that are connected to the satellite, </w:t>
      </w:r>
      <w:r w:rsidRPr="005D0B5A">
        <w:t>for</w:t>
      </w:r>
      <w:r>
        <w:t xml:space="preserve"> </w:t>
      </w:r>
      <w:r w:rsidRPr="005D0B5A">
        <w:t xml:space="preserve">network </w:t>
      </w:r>
      <w:r>
        <w:t xml:space="preserve">(e.g. terrestrial) </w:t>
      </w:r>
      <w:r w:rsidRPr="005D0B5A">
        <w:t>planning</w:t>
      </w:r>
      <w:r>
        <w:t>.</w:t>
      </w:r>
    </w:p>
    <w:p w14:paraId="5CA926CD" w14:textId="77777777" w:rsidR="00397D56" w:rsidRDefault="00397D56" w:rsidP="00D2330D">
      <w:pPr>
        <w:jc w:val="both"/>
      </w:pPr>
    </w:p>
    <w:p w14:paraId="432A1C9B" w14:textId="1619C4A1" w:rsidR="00C43B07" w:rsidRDefault="00C43B07" w:rsidP="00C43B07">
      <w:pPr>
        <w:pStyle w:val="Heading2"/>
        <w:rPr>
          <w:lang w:eastAsia="zh-CN"/>
        </w:rPr>
      </w:pPr>
      <w:bookmarkStart w:id="949" w:name="_Toc136359887"/>
      <w:r>
        <w:t>5.</w:t>
      </w:r>
      <w:r>
        <w:rPr>
          <w:lang w:eastAsia="zh-CN"/>
        </w:rPr>
        <w:t>10</w:t>
      </w:r>
      <w:r>
        <w:tab/>
        <w:t xml:space="preserve">Use case on </w:t>
      </w:r>
      <w:r>
        <w:rPr>
          <w:rFonts w:hint="eastAsia"/>
          <w:lang w:eastAsia="zh-CN"/>
        </w:rPr>
        <w:t xml:space="preserve">vehicle fleet management </w:t>
      </w:r>
      <w:r>
        <w:rPr>
          <w:lang w:eastAsia="zh-CN"/>
        </w:rPr>
        <w:t>in the desert</w:t>
      </w:r>
      <w:bookmarkEnd w:id="949"/>
    </w:p>
    <w:p w14:paraId="41983043" w14:textId="1F5835EF" w:rsidR="00C43B07" w:rsidRDefault="00C43B07" w:rsidP="00C43B07">
      <w:pPr>
        <w:pStyle w:val="Heading3"/>
      </w:pPr>
      <w:bookmarkStart w:id="950" w:name="_Toc136359888"/>
      <w:r>
        <w:t>5.</w:t>
      </w:r>
      <w:r>
        <w:rPr>
          <w:lang w:eastAsia="zh-CN"/>
        </w:rPr>
        <w:t>10</w:t>
      </w:r>
      <w:r>
        <w:t>.</w:t>
      </w:r>
      <w:r>
        <w:rPr>
          <w:rFonts w:hint="eastAsia"/>
          <w:lang w:eastAsia="zh-CN"/>
        </w:rPr>
        <w:t>1</w:t>
      </w:r>
      <w:r>
        <w:tab/>
        <w:t>Description</w:t>
      </w:r>
      <w:bookmarkEnd w:id="950"/>
    </w:p>
    <w:p w14:paraId="06805EE6" w14:textId="70E4F1A7" w:rsidR="00C43B07" w:rsidRDefault="00C43B07" w:rsidP="00C43B07">
      <w:pPr>
        <w:jc w:val="both"/>
        <w:rPr>
          <w:lang w:eastAsia="zh-CN"/>
        </w:rPr>
      </w:pPr>
      <w:r>
        <w:rPr>
          <w:rFonts w:hint="eastAsia"/>
          <w:lang w:eastAsia="zh-CN"/>
        </w:rPr>
        <w:t xml:space="preserve">With the help of the construction of the transportation infrastructure, </w:t>
      </w:r>
      <w:r>
        <w:rPr>
          <w:lang w:eastAsia="zh-CN"/>
        </w:rPr>
        <w:t>communication</w:t>
      </w:r>
      <w:r>
        <w:rPr>
          <w:rFonts w:hint="eastAsia"/>
          <w:lang w:eastAsia="zh-CN"/>
        </w:rPr>
        <w:t xml:space="preserve"> and </w:t>
      </w:r>
      <w:r>
        <w:rPr>
          <w:lang w:eastAsia="zh-CN"/>
        </w:rPr>
        <w:t>information</w:t>
      </w:r>
      <w:r>
        <w:rPr>
          <w:rFonts w:hint="eastAsia"/>
          <w:lang w:eastAsia="zh-CN"/>
        </w:rPr>
        <w:t xml:space="preserve"> infrastructure, the </w:t>
      </w:r>
      <w:r>
        <w:rPr>
          <w:lang w:eastAsia="zh-CN"/>
        </w:rPr>
        <w:t>modern</w:t>
      </w:r>
      <w:r>
        <w:rPr>
          <w:rFonts w:hint="eastAsia"/>
          <w:lang w:eastAsia="zh-CN"/>
        </w:rPr>
        <w:t xml:space="preserve"> logistics can deliver the goods to almost any corner of the world in a fast and reliable manner.</w:t>
      </w:r>
      <w:r w:rsidRPr="00B1541F">
        <w:t xml:space="preserve"> </w:t>
      </w:r>
      <w:r w:rsidRPr="00B1541F">
        <w:rPr>
          <w:lang w:eastAsia="zh-CN"/>
        </w:rPr>
        <w:t xml:space="preserve">Fleet management </w:t>
      </w:r>
      <w:r>
        <w:rPr>
          <w:lang w:eastAsia="zh-CN"/>
        </w:rPr>
        <w:t>is a</w:t>
      </w:r>
      <w:r>
        <w:rPr>
          <w:rFonts w:hint="eastAsia"/>
          <w:lang w:eastAsia="zh-CN"/>
        </w:rPr>
        <w:t xml:space="preserve"> critical </w:t>
      </w:r>
      <w:r>
        <w:rPr>
          <w:lang w:eastAsia="zh-CN"/>
        </w:rPr>
        <w:t>part of the logistics industry</w:t>
      </w:r>
      <w:r w:rsidR="00DE7C38">
        <w:rPr>
          <w:lang w:eastAsia="zh-CN"/>
        </w:rPr>
        <w:t xml:space="preserve"> </w:t>
      </w:r>
      <w:r w:rsidR="00DE7C38">
        <w:rPr>
          <w:rFonts w:hint="eastAsia"/>
          <w:lang w:eastAsia="zh-CN"/>
        </w:rPr>
        <w:t>[13</w:t>
      </w:r>
      <w:r w:rsidRPr="006B7E73">
        <w:rPr>
          <w:rFonts w:hint="eastAsia"/>
          <w:lang w:eastAsia="zh-CN"/>
        </w:rPr>
        <w:t>],</w:t>
      </w:r>
      <w:r>
        <w:rPr>
          <w:rFonts w:hint="eastAsia"/>
          <w:lang w:eastAsia="zh-CN"/>
        </w:rPr>
        <w:t xml:space="preserve"> which is being changed by </w:t>
      </w:r>
      <w:proofErr w:type="spellStart"/>
      <w:r>
        <w:rPr>
          <w:rFonts w:hint="eastAsia"/>
          <w:lang w:eastAsia="zh-CN"/>
        </w:rPr>
        <w:t>IoT</w:t>
      </w:r>
      <w:proofErr w:type="spellEnd"/>
      <w:r>
        <w:rPr>
          <w:rFonts w:hint="eastAsia"/>
          <w:lang w:eastAsia="zh-CN"/>
        </w:rPr>
        <w:t xml:space="preserve"> </w:t>
      </w:r>
      <w:r>
        <w:rPr>
          <w:lang w:eastAsia="zh-CN"/>
        </w:rPr>
        <w:t>technologies</w:t>
      </w:r>
      <w:r>
        <w:rPr>
          <w:rFonts w:hint="eastAsia"/>
          <w:lang w:eastAsia="zh-CN"/>
        </w:rPr>
        <w:t xml:space="preserve"> in live vehicle monitoring, cargo management, driver </w:t>
      </w:r>
      <w:r>
        <w:rPr>
          <w:lang w:eastAsia="zh-CN"/>
        </w:rPr>
        <w:t>behaviours’</w:t>
      </w:r>
      <w:r>
        <w:rPr>
          <w:rFonts w:hint="eastAsia"/>
          <w:lang w:eastAsia="zh-CN"/>
        </w:rPr>
        <w:t xml:space="preserve"> monitoring </w:t>
      </w:r>
      <w:r>
        <w:rPr>
          <w:lang w:eastAsia="zh-CN"/>
        </w:rPr>
        <w:t>and</w:t>
      </w:r>
      <w:r>
        <w:rPr>
          <w:rFonts w:hint="eastAsia"/>
          <w:lang w:eastAsia="zh-CN"/>
        </w:rPr>
        <w:t xml:space="preserve"> etc. The real-time data </w:t>
      </w:r>
      <w:r>
        <w:rPr>
          <w:lang w:eastAsia="zh-CN"/>
        </w:rPr>
        <w:t>exchange is</w:t>
      </w:r>
      <w:r>
        <w:rPr>
          <w:rFonts w:hint="eastAsia"/>
          <w:lang w:eastAsia="zh-CN"/>
        </w:rPr>
        <w:t xml:space="preserve"> important for the staff of fleet management in route scheduling, decision making and safety assurance.</w:t>
      </w:r>
    </w:p>
    <w:p w14:paraId="05C547E5" w14:textId="77777777" w:rsidR="00C43B07" w:rsidRDefault="00C43B07" w:rsidP="00C43B07">
      <w:pPr>
        <w:jc w:val="both"/>
        <w:rPr>
          <w:lang w:eastAsia="zh-CN"/>
        </w:rPr>
      </w:pPr>
      <w:r>
        <w:rPr>
          <w:rFonts w:hint="eastAsia"/>
          <w:lang w:eastAsia="zh-CN"/>
        </w:rPr>
        <w:t xml:space="preserve">The convoy sometimes need to go across the area with sparse </w:t>
      </w:r>
      <w:r>
        <w:rPr>
          <w:lang w:eastAsia="zh-CN"/>
        </w:rPr>
        <w:t>population</w:t>
      </w:r>
      <w:r>
        <w:rPr>
          <w:rFonts w:hint="eastAsia"/>
          <w:lang w:eastAsia="zh-CN"/>
        </w:rPr>
        <w:t xml:space="preserve"> or in </w:t>
      </w:r>
      <w:r>
        <w:rPr>
          <w:lang w:eastAsia="zh-CN"/>
        </w:rPr>
        <w:t>extreme</w:t>
      </w:r>
      <w:r>
        <w:rPr>
          <w:rFonts w:hint="eastAsia"/>
          <w:lang w:eastAsia="zh-CN"/>
        </w:rPr>
        <w:t xml:space="preserve"> </w:t>
      </w:r>
      <w:r>
        <w:rPr>
          <w:lang w:eastAsia="zh-CN"/>
        </w:rPr>
        <w:t>condition</w:t>
      </w:r>
      <w:r>
        <w:rPr>
          <w:rFonts w:hint="eastAsia"/>
          <w:lang w:eastAsia="zh-CN"/>
        </w:rPr>
        <w:t>, where the network status fluctuate</w:t>
      </w:r>
      <w:r>
        <w:rPr>
          <w:lang w:eastAsia="zh-CN"/>
        </w:rPr>
        <w:t>s</w:t>
      </w:r>
      <w:r>
        <w:rPr>
          <w:rFonts w:hint="eastAsia"/>
          <w:lang w:eastAsia="zh-CN"/>
        </w:rPr>
        <w:t>. Thus, besides remote management, local management by the team leader will also play a role in ensuring the speed and reliability of the transportation.</w:t>
      </w:r>
    </w:p>
    <w:p w14:paraId="7C63C15A" w14:textId="039A6C48" w:rsidR="00C43B07" w:rsidRDefault="00C43B07" w:rsidP="00C43B07">
      <w:pPr>
        <w:pStyle w:val="Heading3"/>
      </w:pPr>
      <w:bookmarkStart w:id="951" w:name="_Toc136359889"/>
      <w:r>
        <w:rPr>
          <w:rFonts w:hint="eastAsia"/>
        </w:rPr>
        <w:t>5.</w:t>
      </w:r>
      <w:r>
        <w:rPr>
          <w:rFonts w:hint="eastAsia"/>
          <w:lang w:eastAsia="zh-CN"/>
        </w:rPr>
        <w:t>10</w:t>
      </w:r>
      <w:r>
        <w:t>.2</w:t>
      </w:r>
      <w:r>
        <w:tab/>
        <w:t>Pre-conditions</w:t>
      </w:r>
      <w:bookmarkEnd w:id="951"/>
    </w:p>
    <w:p w14:paraId="19FD9D7F" w14:textId="77777777" w:rsidR="00C43B07" w:rsidRDefault="00C43B07" w:rsidP="00C43B07">
      <w:pPr>
        <w:jc w:val="both"/>
        <w:rPr>
          <w:lang w:eastAsia="zh-CN"/>
        </w:rPr>
      </w:pPr>
      <w:r>
        <w:rPr>
          <w:rFonts w:hint="eastAsia"/>
          <w:lang w:eastAsia="zh-CN"/>
        </w:rPr>
        <w:t xml:space="preserve">The logistic company </w:t>
      </w:r>
      <w:proofErr w:type="spellStart"/>
      <w:r>
        <w:rPr>
          <w:rFonts w:hint="eastAsia"/>
          <w:lang w:eastAsia="zh-CN"/>
        </w:rPr>
        <w:t>ExpressX</w:t>
      </w:r>
      <w:proofErr w:type="spellEnd"/>
      <w:r>
        <w:rPr>
          <w:rFonts w:hint="eastAsia"/>
          <w:lang w:eastAsia="zh-CN"/>
        </w:rPr>
        <w:t xml:space="preserve"> provides transportation services all over the world and well known for long distance transport. </w:t>
      </w:r>
      <w:proofErr w:type="spellStart"/>
      <w:r>
        <w:rPr>
          <w:rFonts w:hint="eastAsia"/>
          <w:lang w:eastAsia="zh-CN"/>
        </w:rPr>
        <w:t>NetX</w:t>
      </w:r>
      <w:proofErr w:type="spellEnd"/>
      <w:r>
        <w:rPr>
          <w:rFonts w:hint="eastAsia"/>
          <w:lang w:eastAsia="zh-CN"/>
        </w:rPr>
        <w:t xml:space="preserve">, a mobile network operator has signed the contract with </w:t>
      </w:r>
      <w:proofErr w:type="spellStart"/>
      <w:r>
        <w:rPr>
          <w:rFonts w:hint="eastAsia"/>
          <w:lang w:eastAsia="zh-CN"/>
        </w:rPr>
        <w:t>ExpressX</w:t>
      </w:r>
      <w:proofErr w:type="spellEnd"/>
      <w:r>
        <w:rPr>
          <w:rFonts w:hint="eastAsia"/>
          <w:lang w:eastAsia="zh-CN"/>
        </w:rPr>
        <w:t xml:space="preserve"> to offer 5G communication service for all the </w:t>
      </w:r>
      <w:r>
        <w:rPr>
          <w:lang w:eastAsia="zh-CN"/>
        </w:rPr>
        <w:t>vehicles</w:t>
      </w:r>
      <w:r>
        <w:rPr>
          <w:rFonts w:hint="eastAsia"/>
          <w:lang w:eastAsia="zh-CN"/>
        </w:rPr>
        <w:t xml:space="preserve"> and the staff, and promise the full coverage along all their transport routes including satellite services. </w:t>
      </w:r>
      <w:proofErr w:type="spellStart"/>
      <w:r>
        <w:rPr>
          <w:rFonts w:hint="eastAsia"/>
          <w:lang w:eastAsia="zh-CN"/>
        </w:rPr>
        <w:t>NetX</w:t>
      </w:r>
      <w:proofErr w:type="spellEnd"/>
      <w:r>
        <w:rPr>
          <w:rFonts w:hint="eastAsia"/>
          <w:lang w:eastAsia="zh-CN"/>
        </w:rPr>
        <w:t xml:space="preserve"> has deployed NGSO satellites to realize the radio coverage in rare population area and the deserts.</w:t>
      </w:r>
    </w:p>
    <w:p w14:paraId="60D5E32E" w14:textId="010B6268" w:rsidR="00366521" w:rsidRDefault="00366521" w:rsidP="00366521">
      <w:pPr>
        <w:jc w:val="both"/>
        <w:rPr>
          <w:lang w:eastAsia="zh-CN"/>
        </w:rPr>
      </w:pPr>
      <w:r>
        <w:rPr>
          <w:rFonts w:hint="eastAsia"/>
          <w:lang w:eastAsia="zh-CN"/>
        </w:rPr>
        <w:t>All the vehicles for long distance transport are equipped with T</w:t>
      </w:r>
      <w:r>
        <w:rPr>
          <w:lang w:eastAsia="zh-CN"/>
        </w:rPr>
        <w:t>elemat</w:t>
      </w:r>
      <w:r>
        <w:rPr>
          <w:rFonts w:hint="eastAsia"/>
          <w:lang w:eastAsia="zh-CN"/>
        </w:rPr>
        <w:t>ics Box (</w:t>
      </w:r>
      <w:proofErr w:type="spellStart"/>
      <w:r>
        <w:rPr>
          <w:rFonts w:hint="eastAsia"/>
          <w:lang w:eastAsia="zh-CN"/>
        </w:rPr>
        <w:t>e.g</w:t>
      </w:r>
      <w:proofErr w:type="spellEnd"/>
      <w:r>
        <w:rPr>
          <w:rFonts w:hint="eastAsia"/>
          <w:lang w:eastAsia="zh-CN"/>
        </w:rPr>
        <w:t xml:space="preserve"> Device #2) supporting all 5G RATs (e.g. NR, LEO) as well as on-vehicle </w:t>
      </w:r>
      <w:proofErr w:type="spellStart"/>
      <w:r>
        <w:rPr>
          <w:rFonts w:hint="eastAsia"/>
          <w:lang w:eastAsia="zh-CN"/>
        </w:rPr>
        <w:t>IoT</w:t>
      </w:r>
      <w:proofErr w:type="spellEnd"/>
      <w:r>
        <w:rPr>
          <w:rFonts w:hint="eastAsia"/>
          <w:lang w:eastAsia="zh-CN"/>
        </w:rPr>
        <w:t xml:space="preserve"> devices</w:t>
      </w:r>
      <w:r>
        <w:rPr>
          <w:lang w:eastAsia="zh-CN"/>
        </w:rPr>
        <w:t xml:space="preserve"> </w:t>
      </w:r>
      <w:r>
        <w:rPr>
          <w:rFonts w:hint="eastAsia"/>
          <w:lang w:eastAsia="zh-CN"/>
        </w:rPr>
        <w:t>(e.g. Device#3) only capable of 5G NR for data service. The man-held UEs (e.g. UE1) of fleet team leaders support all 5G RATs.</w:t>
      </w:r>
    </w:p>
    <w:p w14:paraId="08794570" w14:textId="77777777" w:rsidR="00366521" w:rsidRDefault="00366521" w:rsidP="00366521">
      <w:pPr>
        <w:jc w:val="both"/>
        <w:rPr>
          <w:lang w:eastAsia="zh-CN"/>
        </w:rPr>
      </w:pPr>
      <w:r>
        <w:rPr>
          <w:rFonts w:hint="eastAsia"/>
          <w:lang w:eastAsia="zh-CN"/>
        </w:rPr>
        <w:t>Device#3 can connect to 5G network in either direct or indirect connection mode. Device#2 can help other UEs to connect to 5G network</w:t>
      </w:r>
      <w:r w:rsidRPr="00895825">
        <w:rPr>
          <w:rFonts w:hint="eastAsia"/>
          <w:lang w:eastAsia="zh-CN"/>
        </w:rPr>
        <w:t xml:space="preserve"> </w:t>
      </w:r>
      <w:r>
        <w:rPr>
          <w:rFonts w:hint="eastAsia"/>
          <w:lang w:eastAsia="zh-CN"/>
        </w:rPr>
        <w:t>as a relay UE.</w:t>
      </w:r>
    </w:p>
    <w:p w14:paraId="2F69987B" w14:textId="77777777" w:rsidR="00366521" w:rsidRDefault="00366521" w:rsidP="00366521">
      <w:pPr>
        <w:jc w:val="both"/>
        <w:rPr>
          <w:lang w:eastAsia="zh-CN"/>
        </w:rPr>
      </w:pPr>
      <w:r>
        <w:rPr>
          <w:rFonts w:hint="eastAsia"/>
          <w:lang w:eastAsia="zh-CN"/>
        </w:rPr>
        <w:t xml:space="preserve">UE1, Device#2, and Device#3 have the subscription of </w:t>
      </w:r>
      <w:proofErr w:type="spellStart"/>
      <w:r>
        <w:rPr>
          <w:rFonts w:hint="eastAsia"/>
          <w:lang w:eastAsia="zh-CN"/>
        </w:rPr>
        <w:t>NetX</w:t>
      </w:r>
      <w:proofErr w:type="spellEnd"/>
      <w:r>
        <w:rPr>
          <w:rFonts w:hint="eastAsia"/>
          <w:lang w:eastAsia="zh-CN"/>
        </w:rPr>
        <w:t>.</w:t>
      </w:r>
    </w:p>
    <w:p w14:paraId="7661EB14" w14:textId="77777777" w:rsidR="00C43B07" w:rsidRDefault="00C43B07" w:rsidP="00C43B07">
      <w:pPr>
        <w:jc w:val="center"/>
        <w:rPr>
          <w:b/>
          <w:lang w:val="en-US" w:eastAsia="zh-CN"/>
        </w:rPr>
      </w:pPr>
      <w:r w:rsidRPr="006439AC">
        <w:rPr>
          <w:noProof/>
          <w:lang w:val="en-US" w:eastAsia="zh-CN"/>
        </w:rPr>
        <w:t xml:space="preserve"> </w:t>
      </w:r>
      <w:r w:rsidRPr="005B7823">
        <w:rPr>
          <w:b/>
          <w:noProof/>
          <w:lang w:val="en-US"/>
        </w:rPr>
        <w:drawing>
          <wp:inline distT="0" distB="0" distL="0" distR="0" wp14:anchorId="7E327BED" wp14:editId="71C92044">
            <wp:extent cx="2918765" cy="1954304"/>
            <wp:effectExtent l="0" t="0" r="0" b="825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917995" cy="1953788"/>
                    </a:xfrm>
                    <a:prstGeom prst="rect">
                      <a:avLst/>
                    </a:prstGeom>
                  </pic:spPr>
                </pic:pic>
              </a:graphicData>
            </a:graphic>
          </wp:inline>
        </w:drawing>
      </w:r>
    </w:p>
    <w:p w14:paraId="258460B8" w14:textId="5BD9CF21" w:rsidR="00C43B07" w:rsidRDefault="00C43B07" w:rsidP="00C43B07">
      <w:pPr>
        <w:jc w:val="center"/>
        <w:rPr>
          <w:b/>
          <w:lang w:val="en-US" w:eastAsia="zh-CN"/>
        </w:rPr>
      </w:pPr>
      <w:r>
        <w:rPr>
          <w:rFonts w:hint="eastAsia"/>
          <w:b/>
          <w:lang w:val="en-US" w:eastAsia="zh-CN"/>
        </w:rPr>
        <w:t>F</w:t>
      </w:r>
      <w:r>
        <w:rPr>
          <w:b/>
          <w:lang w:val="en-US" w:eastAsia="zh-CN"/>
        </w:rPr>
        <w:t>igure 5.10.</w:t>
      </w:r>
      <w:r>
        <w:rPr>
          <w:rFonts w:hint="eastAsia"/>
          <w:b/>
          <w:lang w:val="en-US" w:eastAsia="zh-CN"/>
        </w:rPr>
        <w:t>2</w:t>
      </w:r>
      <w:r>
        <w:rPr>
          <w:b/>
          <w:lang w:val="en-US" w:eastAsia="zh-CN"/>
        </w:rPr>
        <w:t xml:space="preserve">-1: </w:t>
      </w:r>
      <w:r>
        <w:rPr>
          <w:rFonts w:hint="eastAsia"/>
          <w:b/>
          <w:lang w:val="en-US" w:eastAsia="zh-CN"/>
        </w:rPr>
        <w:t>F</w:t>
      </w:r>
      <w:r w:rsidRPr="0043638A">
        <w:rPr>
          <w:b/>
          <w:lang w:val="en-US" w:eastAsia="zh-CN"/>
        </w:rPr>
        <w:t>leet management</w:t>
      </w:r>
      <w:r w:rsidRPr="0043638A">
        <w:rPr>
          <w:rFonts w:hint="eastAsia"/>
          <w:b/>
          <w:lang w:val="en-US" w:eastAsia="zh-CN"/>
        </w:rPr>
        <w:t xml:space="preserve"> </w:t>
      </w:r>
      <w:r>
        <w:rPr>
          <w:rFonts w:hint="eastAsia"/>
          <w:b/>
          <w:lang w:val="en-US" w:eastAsia="zh-CN"/>
        </w:rPr>
        <w:t>in the desert via satellite access</w:t>
      </w:r>
    </w:p>
    <w:p w14:paraId="627F2F75" w14:textId="75E30B69" w:rsidR="00C43B07" w:rsidRDefault="00C43B07" w:rsidP="00C43B07">
      <w:pPr>
        <w:pStyle w:val="Heading3"/>
      </w:pPr>
      <w:bookmarkStart w:id="952" w:name="_Toc136359890"/>
      <w:r>
        <w:rPr>
          <w:rFonts w:hint="eastAsia"/>
        </w:rPr>
        <w:t>5.10</w:t>
      </w:r>
      <w:r>
        <w:t>.</w:t>
      </w:r>
      <w:r>
        <w:rPr>
          <w:rFonts w:hint="eastAsia"/>
        </w:rPr>
        <w:t>3</w:t>
      </w:r>
      <w:r>
        <w:tab/>
        <w:t>Service Flows</w:t>
      </w:r>
      <w:bookmarkEnd w:id="952"/>
    </w:p>
    <w:p w14:paraId="444C99AF" w14:textId="77777777" w:rsidR="00C43B07" w:rsidRDefault="00C43B07" w:rsidP="00C43B07">
      <w:pPr>
        <w:rPr>
          <w:lang w:eastAsia="zh-CN"/>
        </w:rPr>
      </w:pPr>
      <w:r>
        <w:t xml:space="preserve">1. </w:t>
      </w:r>
      <w:r>
        <w:rPr>
          <w:rFonts w:hint="eastAsia"/>
          <w:lang w:eastAsia="zh-CN"/>
        </w:rPr>
        <w:t xml:space="preserve">UE1, held by the fleet team leader is registered to </w:t>
      </w:r>
      <w:proofErr w:type="spellStart"/>
      <w:r>
        <w:rPr>
          <w:rFonts w:hint="eastAsia"/>
          <w:lang w:eastAsia="zh-CN"/>
        </w:rPr>
        <w:t>NetX</w:t>
      </w:r>
      <w:proofErr w:type="spellEnd"/>
      <w:r>
        <w:rPr>
          <w:rFonts w:hint="eastAsia"/>
          <w:lang w:eastAsia="zh-CN"/>
        </w:rPr>
        <w:t xml:space="preserve"> core network</w:t>
      </w:r>
      <w:r w:rsidRPr="00550502">
        <w:rPr>
          <w:rFonts w:hint="eastAsia"/>
          <w:lang w:eastAsia="zh-CN"/>
        </w:rPr>
        <w:t xml:space="preserve"> </w:t>
      </w:r>
      <w:r>
        <w:rPr>
          <w:rFonts w:hint="eastAsia"/>
          <w:lang w:eastAsia="zh-CN"/>
        </w:rPr>
        <w:t xml:space="preserve">via </w:t>
      </w:r>
      <w:r>
        <w:rPr>
          <w:lang w:eastAsia="zh-CN"/>
        </w:rPr>
        <w:t>terrestrial</w:t>
      </w:r>
      <w:r>
        <w:rPr>
          <w:rFonts w:hint="eastAsia"/>
          <w:lang w:eastAsia="zh-CN"/>
        </w:rPr>
        <w:t xml:space="preserve"> access network at departure.</w:t>
      </w:r>
    </w:p>
    <w:p w14:paraId="48619D98" w14:textId="77777777" w:rsidR="00366521" w:rsidRDefault="00366521" w:rsidP="00366521">
      <w:pPr>
        <w:rPr>
          <w:lang w:eastAsia="zh-CN"/>
        </w:rPr>
      </w:pPr>
      <w:r>
        <w:rPr>
          <w:rFonts w:hint="eastAsia"/>
          <w:lang w:eastAsia="zh-CN"/>
        </w:rPr>
        <w:t>2. The Device#2 and on-vehicle device Device#3 are registered</w:t>
      </w:r>
      <w:r>
        <w:t xml:space="preserve"> </w:t>
      </w:r>
      <w:r>
        <w:rPr>
          <w:rFonts w:hint="eastAsia"/>
          <w:lang w:eastAsia="zh-CN"/>
        </w:rPr>
        <w:t xml:space="preserve">to </w:t>
      </w:r>
      <w:proofErr w:type="spellStart"/>
      <w:r>
        <w:rPr>
          <w:rFonts w:hint="eastAsia"/>
          <w:lang w:eastAsia="zh-CN"/>
        </w:rPr>
        <w:t>NetX</w:t>
      </w:r>
      <w:proofErr w:type="spellEnd"/>
      <w:r>
        <w:rPr>
          <w:rFonts w:hint="eastAsia"/>
          <w:lang w:eastAsia="zh-CN"/>
        </w:rPr>
        <w:t xml:space="preserve"> network when the transport starts, and keep reporting the vehicle</w:t>
      </w:r>
      <w:r>
        <w:rPr>
          <w:lang w:eastAsia="zh-CN"/>
        </w:rPr>
        <w:t>’</w:t>
      </w:r>
      <w:r>
        <w:rPr>
          <w:rFonts w:hint="eastAsia"/>
          <w:lang w:eastAsia="zh-CN"/>
        </w:rPr>
        <w:t>s status and the driver</w:t>
      </w:r>
      <w:r>
        <w:rPr>
          <w:lang w:eastAsia="zh-CN"/>
        </w:rPr>
        <w:t>’</w:t>
      </w:r>
      <w:r>
        <w:rPr>
          <w:rFonts w:hint="eastAsia"/>
          <w:lang w:eastAsia="zh-CN"/>
        </w:rPr>
        <w:t>s behaviours to remote management platform and UE1 via terrestrial access network and ground core network.</w:t>
      </w:r>
    </w:p>
    <w:p w14:paraId="63E7B24C" w14:textId="77777777" w:rsidR="00366521" w:rsidRDefault="00366521" w:rsidP="00366521">
      <w:pPr>
        <w:rPr>
          <w:lang w:eastAsia="zh-CN"/>
        </w:rPr>
      </w:pPr>
      <w:r>
        <w:rPr>
          <w:rFonts w:hint="eastAsia"/>
          <w:lang w:eastAsia="zh-CN"/>
        </w:rPr>
        <w:t>3. When the convoy approaches the desert highway, the fleet team leader will manage the fleet locally regarding the request of the remote management platform or application need. Device#3 is authorized and provisioned by 5G network to connect to 5G network in indirect network connection mode regarding the subscription, the location and the operator</w:t>
      </w:r>
      <w:r>
        <w:rPr>
          <w:lang w:eastAsia="zh-CN"/>
        </w:rPr>
        <w:t>’</w:t>
      </w:r>
      <w:r>
        <w:rPr>
          <w:rFonts w:hint="eastAsia"/>
          <w:lang w:eastAsia="zh-CN"/>
        </w:rPr>
        <w:t>s policy.</w:t>
      </w:r>
    </w:p>
    <w:p w14:paraId="4AB004E5" w14:textId="705EB888" w:rsidR="00366521" w:rsidRDefault="00366521" w:rsidP="00366521">
      <w:pPr>
        <w:rPr>
          <w:lang w:eastAsia="zh-CN"/>
        </w:rPr>
      </w:pPr>
      <w:r>
        <w:rPr>
          <w:rFonts w:hint="eastAsia"/>
          <w:lang w:eastAsia="zh-CN"/>
        </w:rPr>
        <w:t xml:space="preserve">4. When there </w:t>
      </w:r>
      <w:r>
        <w:rPr>
          <w:lang w:eastAsia="zh-CN"/>
        </w:rPr>
        <w:t>is</w:t>
      </w:r>
      <w:r>
        <w:rPr>
          <w:rFonts w:hint="eastAsia"/>
          <w:lang w:eastAsia="zh-CN"/>
        </w:rPr>
        <w:t xml:space="preserve"> no coverage of </w:t>
      </w:r>
      <w:r>
        <w:rPr>
          <w:lang w:eastAsia="zh-CN"/>
        </w:rPr>
        <w:t>terrestrial</w:t>
      </w:r>
      <w:r>
        <w:rPr>
          <w:rFonts w:hint="eastAsia"/>
          <w:lang w:eastAsia="zh-CN"/>
        </w:rPr>
        <w:t xml:space="preserve"> access network, Device#2 and UE1 will exchange data between each other via satellite access without going to the remote ground network. Also, Device#3 will use Device#2 as relay UE to communicate with UE1via satellite access without going to the remote ground network. </w:t>
      </w:r>
    </w:p>
    <w:p w14:paraId="5DB8A59F" w14:textId="4A543A07" w:rsidR="00366521" w:rsidRDefault="00366521" w:rsidP="00366521">
      <w:pPr>
        <w:rPr>
          <w:lang w:eastAsia="zh-CN"/>
        </w:rPr>
      </w:pPr>
      <w:r>
        <w:rPr>
          <w:rFonts w:hint="eastAsia"/>
          <w:lang w:eastAsia="zh-CN"/>
        </w:rPr>
        <w:t xml:space="preserve">5. As the movement, there is available coverage of </w:t>
      </w:r>
      <w:r>
        <w:rPr>
          <w:lang w:eastAsia="zh-CN"/>
        </w:rPr>
        <w:t>terrestrial</w:t>
      </w:r>
      <w:r>
        <w:rPr>
          <w:rFonts w:hint="eastAsia"/>
          <w:lang w:eastAsia="zh-CN"/>
        </w:rPr>
        <w:t xml:space="preserve"> access network. Device#2 and UE1 can continue the communication with minimum interruption via </w:t>
      </w:r>
      <w:r>
        <w:rPr>
          <w:lang w:eastAsia="zh-CN"/>
        </w:rPr>
        <w:t>terrestrial</w:t>
      </w:r>
      <w:r>
        <w:rPr>
          <w:rFonts w:hint="eastAsia"/>
          <w:lang w:eastAsia="zh-CN"/>
        </w:rPr>
        <w:t xml:space="preserve"> access network. Device#3 will communication with UE1</w:t>
      </w:r>
      <w:r w:rsidR="00EE09CA">
        <w:rPr>
          <w:lang w:eastAsia="zh-CN"/>
        </w:rPr>
        <w:t xml:space="preserve"> </w:t>
      </w:r>
      <w:r>
        <w:rPr>
          <w:rFonts w:hint="eastAsia"/>
          <w:lang w:eastAsia="zh-CN"/>
        </w:rPr>
        <w:t xml:space="preserve">via terrestrial access network </w:t>
      </w:r>
      <w:r>
        <w:rPr>
          <w:lang w:eastAsia="zh-CN"/>
        </w:rPr>
        <w:t>in direct network connection mode</w:t>
      </w:r>
      <w:r>
        <w:rPr>
          <w:rFonts w:hint="eastAsia"/>
          <w:lang w:eastAsia="zh-CN"/>
        </w:rPr>
        <w:t>.</w:t>
      </w:r>
    </w:p>
    <w:p w14:paraId="01DDF91A" w14:textId="1C2E3326" w:rsidR="00C43B07" w:rsidRDefault="00C43B07" w:rsidP="00C43B07">
      <w:pPr>
        <w:pStyle w:val="Heading3"/>
        <w:rPr>
          <w:lang w:eastAsia="zh-CN"/>
        </w:rPr>
      </w:pPr>
      <w:bookmarkStart w:id="953" w:name="_Toc100862440"/>
      <w:bookmarkStart w:id="954" w:name="_Toc136359891"/>
      <w:bookmarkStart w:id="955" w:name="_Hlk101440884"/>
      <w:r>
        <w:rPr>
          <w:rFonts w:hint="eastAsia"/>
        </w:rPr>
        <w:t>5.</w:t>
      </w:r>
      <w:r>
        <w:rPr>
          <w:rFonts w:hint="eastAsia"/>
          <w:lang w:eastAsia="zh-CN"/>
        </w:rPr>
        <w:t>10</w:t>
      </w:r>
      <w:r>
        <w:t>.4</w:t>
      </w:r>
      <w:r>
        <w:tab/>
        <w:t>Post-conditions</w:t>
      </w:r>
      <w:bookmarkEnd w:id="953"/>
      <w:bookmarkEnd w:id="954"/>
    </w:p>
    <w:p w14:paraId="38A80F41" w14:textId="73869B6B" w:rsidR="00366521" w:rsidRDefault="00366521" w:rsidP="00C43B07">
      <w:pPr>
        <w:rPr>
          <w:lang w:eastAsia="zh-CN"/>
        </w:rPr>
      </w:pPr>
      <w:r>
        <w:rPr>
          <w:rFonts w:hint="eastAsia"/>
          <w:lang w:eastAsia="zh-CN"/>
        </w:rPr>
        <w:t xml:space="preserve">UE1 </w:t>
      </w:r>
      <w:r>
        <w:rPr>
          <w:lang w:eastAsia="zh-CN"/>
        </w:rPr>
        <w:t xml:space="preserve">can </w:t>
      </w:r>
      <w:r>
        <w:rPr>
          <w:rFonts w:hint="eastAsia"/>
          <w:lang w:eastAsia="zh-CN"/>
        </w:rPr>
        <w:t>exchange data with Device#2 and Device#3, to obtain the vehicle status and driver</w:t>
      </w:r>
      <w:r>
        <w:rPr>
          <w:lang w:eastAsia="zh-CN"/>
        </w:rPr>
        <w:t>’</w:t>
      </w:r>
      <w:r>
        <w:rPr>
          <w:rFonts w:hint="eastAsia"/>
          <w:lang w:eastAsia="zh-CN"/>
        </w:rPr>
        <w:t>s information in real-time, and issue the action commands and distribute the route adjustment information in time.</w:t>
      </w:r>
    </w:p>
    <w:p w14:paraId="051E9156" w14:textId="74D0F667" w:rsidR="00C43B07" w:rsidRDefault="00C43B07" w:rsidP="00C43B07">
      <w:pPr>
        <w:pStyle w:val="Heading3"/>
      </w:pPr>
      <w:bookmarkStart w:id="956" w:name="_Toc136359892"/>
      <w:bookmarkEnd w:id="955"/>
      <w:r>
        <w:rPr>
          <w:rFonts w:hint="eastAsia"/>
        </w:rPr>
        <w:t>5.</w:t>
      </w:r>
      <w:r>
        <w:rPr>
          <w:rFonts w:hint="eastAsia"/>
          <w:lang w:eastAsia="zh-CN"/>
        </w:rPr>
        <w:t>10</w:t>
      </w:r>
      <w:r>
        <w:t>.5</w:t>
      </w:r>
      <w:r>
        <w:tab/>
        <w:t>Existing features partly or fully covering use case functionality</w:t>
      </w:r>
      <w:bookmarkEnd w:id="956"/>
    </w:p>
    <w:p w14:paraId="00BA43B9" w14:textId="25D9AEB3" w:rsidR="00C43B07" w:rsidRDefault="00C43B07" w:rsidP="00C43B07">
      <w:pPr>
        <w:rPr>
          <w:lang w:eastAsia="zh-CN"/>
        </w:rPr>
      </w:pPr>
      <w:r w:rsidRPr="00E35713">
        <w:rPr>
          <w:rFonts w:hint="eastAsia"/>
          <w:lang w:eastAsia="zh-CN"/>
        </w:rPr>
        <w:t xml:space="preserve">SA1 has </w:t>
      </w:r>
      <w:r>
        <w:rPr>
          <w:rFonts w:hint="eastAsia"/>
          <w:lang w:eastAsia="zh-CN"/>
        </w:rPr>
        <w:t xml:space="preserve">performed several studies on </w:t>
      </w:r>
      <w:r>
        <w:rPr>
          <w:lang w:eastAsia="zh-CN"/>
        </w:rPr>
        <w:t xml:space="preserve">connectivity models and </w:t>
      </w:r>
      <w:r>
        <w:rPr>
          <w:rFonts w:hint="eastAsia"/>
          <w:lang w:eastAsia="zh-CN"/>
        </w:rPr>
        <w:t>satellite access</w:t>
      </w:r>
      <w:r>
        <w:rPr>
          <w:lang w:eastAsia="zh-CN"/>
        </w:rPr>
        <w:t>.</w:t>
      </w:r>
      <w:r>
        <w:rPr>
          <w:rFonts w:hint="eastAsia"/>
          <w:lang w:eastAsia="zh-CN"/>
        </w:rPr>
        <w:t xml:space="preserve"> </w:t>
      </w:r>
      <w:r>
        <w:rPr>
          <w:lang w:eastAsia="zh-CN"/>
        </w:rPr>
        <w:t>As a result, th</w:t>
      </w:r>
      <w:r w:rsidRPr="00E35713">
        <w:rPr>
          <w:rFonts w:hint="eastAsia"/>
          <w:lang w:eastAsia="zh-CN"/>
        </w:rPr>
        <w:t xml:space="preserve">e </w:t>
      </w:r>
      <w:r>
        <w:rPr>
          <w:rFonts w:hint="eastAsia"/>
          <w:lang w:eastAsia="zh-CN"/>
        </w:rPr>
        <w:t xml:space="preserve">associated service </w:t>
      </w:r>
      <w:r w:rsidRPr="00E35713">
        <w:rPr>
          <w:rFonts w:hint="eastAsia"/>
          <w:lang w:eastAsia="zh-CN"/>
        </w:rPr>
        <w:t>requirements</w:t>
      </w:r>
      <w:r>
        <w:rPr>
          <w:rFonts w:hint="eastAsia"/>
          <w:lang w:eastAsia="zh-CN"/>
        </w:rPr>
        <w:t xml:space="preserve"> are </w:t>
      </w:r>
      <w:r>
        <w:rPr>
          <w:lang w:eastAsia="zh-CN"/>
        </w:rPr>
        <w:t>introduced</w:t>
      </w:r>
      <w:r>
        <w:rPr>
          <w:rFonts w:hint="eastAsia"/>
          <w:lang w:eastAsia="zh-CN"/>
        </w:rPr>
        <w:t xml:space="preserve"> to </w:t>
      </w:r>
      <w:r w:rsidRPr="00E35713">
        <w:rPr>
          <w:rFonts w:hint="eastAsia"/>
          <w:lang w:eastAsia="zh-CN"/>
        </w:rPr>
        <w:t>TS 22.261</w:t>
      </w:r>
      <w:r w:rsidR="00774430">
        <w:rPr>
          <w:lang w:eastAsia="zh-CN"/>
        </w:rPr>
        <w:t xml:space="preserve"> </w:t>
      </w:r>
      <w:r w:rsidRPr="00E35713">
        <w:rPr>
          <w:rFonts w:hint="eastAsia"/>
          <w:lang w:eastAsia="zh-CN"/>
        </w:rPr>
        <w:t>[2]</w:t>
      </w:r>
      <w:r w:rsidRPr="00E35713">
        <w:rPr>
          <w:lang w:eastAsia="zh-CN"/>
        </w:rPr>
        <w:t>.</w:t>
      </w:r>
    </w:p>
    <w:p w14:paraId="04C4BB85" w14:textId="77777777" w:rsidR="00C43B07" w:rsidRDefault="00C43B07" w:rsidP="00C43B07">
      <w:pPr>
        <w:rPr>
          <w:lang w:eastAsia="zh-CN"/>
        </w:rPr>
      </w:pPr>
      <w:r>
        <w:rPr>
          <w:lang w:eastAsia="zh-CN"/>
        </w:rPr>
        <w:t xml:space="preserve">Clause 6.9.1 describes the connectivity models as </w:t>
      </w:r>
    </w:p>
    <w:p w14:paraId="0A5A9059" w14:textId="77777777" w:rsidR="00C43B07" w:rsidRPr="00112CC6" w:rsidRDefault="00C43B07" w:rsidP="00C43B07">
      <w:pPr>
        <w:tabs>
          <w:tab w:val="left" w:pos="1763"/>
        </w:tabs>
        <w:rPr>
          <w:i/>
          <w:lang w:eastAsia="ko-KR"/>
        </w:rPr>
      </w:pPr>
      <w:r w:rsidRPr="00112CC6">
        <w:rPr>
          <w:i/>
          <w:lang w:eastAsia="zh-CN"/>
        </w:rPr>
        <w:t xml:space="preserve">The UE (remote UE) </w:t>
      </w:r>
      <w:r w:rsidRPr="00112CC6">
        <w:rPr>
          <w:i/>
          <w:lang w:eastAsia="ko-KR"/>
        </w:rPr>
        <w:t xml:space="preserve">can </w:t>
      </w:r>
      <w:r w:rsidRPr="00112CC6">
        <w:rPr>
          <w:i/>
          <w:lang w:eastAsia="zh-CN"/>
        </w:rPr>
        <w:t xml:space="preserve">connect to the network directly (direct network connection), connect </w:t>
      </w:r>
      <w:r w:rsidRPr="00112CC6">
        <w:rPr>
          <w:i/>
          <w:lang w:eastAsia="ko-KR"/>
        </w:rPr>
        <w:t xml:space="preserve">using another </w:t>
      </w:r>
      <w:r w:rsidRPr="00112CC6">
        <w:rPr>
          <w:i/>
          <w:lang w:eastAsia="zh-CN"/>
        </w:rPr>
        <w:t xml:space="preserve">UE </w:t>
      </w:r>
      <w:r w:rsidRPr="00112CC6">
        <w:rPr>
          <w:i/>
          <w:lang w:eastAsia="ko-KR"/>
        </w:rPr>
        <w:t>as a relay UE (indirect network connection), or connect using both direct and indirect connections. Relay UEs can be used in many</w:t>
      </w:r>
      <w:r w:rsidRPr="00112CC6">
        <w:rPr>
          <w:i/>
        </w:rPr>
        <w:t xml:space="preserve"> different scenarios and verticals (</w:t>
      </w:r>
      <w:proofErr w:type="spellStart"/>
      <w:r w:rsidRPr="00112CC6">
        <w:rPr>
          <w:i/>
        </w:rPr>
        <w:t>inHome</w:t>
      </w:r>
      <w:proofErr w:type="spellEnd"/>
      <w:r w:rsidRPr="00112CC6">
        <w:rPr>
          <w:i/>
        </w:rPr>
        <w:t xml:space="preserve">, </w:t>
      </w:r>
      <w:proofErr w:type="spellStart"/>
      <w:r w:rsidRPr="00112CC6">
        <w:rPr>
          <w:i/>
        </w:rPr>
        <w:t>SmartFarming</w:t>
      </w:r>
      <w:proofErr w:type="spellEnd"/>
      <w:r w:rsidRPr="00112CC6">
        <w:rPr>
          <w:i/>
        </w:rPr>
        <w:t xml:space="preserve">, </w:t>
      </w:r>
      <w:proofErr w:type="spellStart"/>
      <w:r w:rsidRPr="00112CC6">
        <w:rPr>
          <w:i/>
        </w:rPr>
        <w:t>SmartFactories</w:t>
      </w:r>
      <w:proofErr w:type="spellEnd"/>
      <w:r w:rsidRPr="00112CC6">
        <w:rPr>
          <w:i/>
        </w:rPr>
        <w:t xml:space="preserve">, Public Safety and others). In these cases, the use of relays UEs can be used to improve the energy efficiency and coverage of the system. </w:t>
      </w:r>
    </w:p>
    <w:p w14:paraId="4F6059B1" w14:textId="77777777" w:rsidR="00C43B07" w:rsidRDefault="00C43B07" w:rsidP="00C43B07">
      <w:pPr>
        <w:rPr>
          <w:lang w:eastAsia="zh-CN"/>
        </w:rPr>
      </w:pPr>
      <w:r>
        <w:rPr>
          <w:rFonts w:hint="eastAsia"/>
          <w:lang w:eastAsia="zh-CN"/>
        </w:rPr>
        <w:t>Clause 6.5.2 defines the requirements of efficient user plane about satellite access as below.</w:t>
      </w:r>
      <w:r w:rsidRPr="00E35713">
        <w:rPr>
          <w:rFonts w:hint="eastAsia"/>
          <w:lang w:eastAsia="zh-CN"/>
        </w:rPr>
        <w:t xml:space="preserve"> </w:t>
      </w:r>
    </w:p>
    <w:p w14:paraId="3E5DAE14" w14:textId="77777777" w:rsidR="00C43B07" w:rsidRPr="00A92EA5" w:rsidRDefault="00C43B07" w:rsidP="00C43B07">
      <w:pPr>
        <w:tabs>
          <w:tab w:val="left" w:pos="1763"/>
        </w:tabs>
        <w:rPr>
          <w:i/>
          <w:lang w:eastAsia="zh-CN"/>
        </w:rPr>
      </w:pPr>
      <w:r w:rsidRPr="00A92EA5">
        <w:rPr>
          <w:i/>
          <w:lang w:eastAsia="zh-CN"/>
        </w:rPr>
        <w:t>For a 5G system with satellite access, the following requirements apply:</w:t>
      </w:r>
    </w:p>
    <w:p w14:paraId="2AEC0BF6" w14:textId="77777777" w:rsidR="00C43B07" w:rsidRPr="00FC035B" w:rsidRDefault="00C43B07" w:rsidP="00C43B07">
      <w:pPr>
        <w:tabs>
          <w:tab w:val="left" w:pos="1763"/>
        </w:tabs>
        <w:rPr>
          <w:i/>
          <w:lang w:eastAsia="zh-CN"/>
        </w:rPr>
      </w:pPr>
      <w:r w:rsidRPr="00FC035B">
        <w:rPr>
          <w:i/>
          <w:lang w:eastAsia="zh-CN"/>
        </w:rPr>
        <w:t xml:space="preserve">A 5G system with satellite access shall be able to select the communication link providing the UE with the connectivity that most closely fulfils the agreed </w:t>
      </w:r>
      <w:proofErr w:type="spellStart"/>
      <w:r w:rsidRPr="00FC035B">
        <w:rPr>
          <w:i/>
          <w:lang w:eastAsia="zh-CN"/>
        </w:rPr>
        <w:t>QoS</w:t>
      </w:r>
      <w:proofErr w:type="spellEnd"/>
    </w:p>
    <w:p w14:paraId="3C9395EA" w14:textId="77777777" w:rsidR="00C43B07" w:rsidRPr="00E35713" w:rsidRDefault="00C43B07" w:rsidP="00C43B07">
      <w:pPr>
        <w:rPr>
          <w:lang w:eastAsia="zh-CN"/>
        </w:rPr>
      </w:pPr>
      <w:r>
        <w:rPr>
          <w:rFonts w:hint="eastAsia"/>
          <w:lang w:eastAsia="zh-CN"/>
        </w:rPr>
        <w:t>Clause 6.9.2.5 defines the requirements of connectivity models about satellite access as below.</w:t>
      </w:r>
    </w:p>
    <w:p w14:paraId="04EAF8AB" w14:textId="77777777" w:rsidR="00C43B07" w:rsidRPr="00D91ACB" w:rsidRDefault="00C43B07" w:rsidP="00C43B07">
      <w:pPr>
        <w:tabs>
          <w:tab w:val="left" w:pos="1763"/>
        </w:tabs>
        <w:rPr>
          <w:i/>
          <w:lang w:eastAsia="zh-CN"/>
        </w:rPr>
      </w:pPr>
      <w:r w:rsidRPr="00D91ACB">
        <w:rPr>
          <w:i/>
          <w:lang w:eastAsia="zh-CN"/>
        </w:rPr>
        <w:t>A 5G system with satellite access shall be able to support relay UE's with satellite access.</w:t>
      </w:r>
    </w:p>
    <w:p w14:paraId="4552769C" w14:textId="77777777" w:rsidR="00C43B07" w:rsidRPr="00D91ACB" w:rsidRDefault="00C43B07" w:rsidP="00C43B07">
      <w:pPr>
        <w:tabs>
          <w:tab w:val="left" w:pos="1763"/>
        </w:tabs>
        <w:rPr>
          <w:i/>
          <w:lang w:eastAsia="zh-CN"/>
        </w:rPr>
      </w:pPr>
      <w:r w:rsidRPr="00D91ACB">
        <w:rPr>
          <w:i/>
          <w:lang w:eastAsia="zh-CN"/>
        </w:rPr>
        <w:t>NOTE: The connection between a relay UE and a remote UE is the same regardless of whether the relay UE is using satellite access or not.</w:t>
      </w:r>
    </w:p>
    <w:p w14:paraId="079D2B3F" w14:textId="77777777" w:rsidR="00C43B07" w:rsidRDefault="00C43B07" w:rsidP="00C43B07">
      <w:pPr>
        <w:tabs>
          <w:tab w:val="left" w:pos="1763"/>
        </w:tabs>
        <w:rPr>
          <w:lang w:eastAsia="zh-CN"/>
        </w:rPr>
      </w:pPr>
      <w:r w:rsidRPr="00D91ACB">
        <w:rPr>
          <w:i/>
          <w:lang w:eastAsia="zh-CN"/>
        </w:rPr>
        <w:t>A 5G system with satellite access shall support mobility management of relay UEs and the remote UEs connected to the relay UE between a 5G satellite access network and a5G terrestrial network, and between 5G satellite access networks.</w:t>
      </w:r>
    </w:p>
    <w:p w14:paraId="3390CAEE" w14:textId="77777777" w:rsidR="00C43B07" w:rsidRPr="008C585F" w:rsidRDefault="00C43B07" w:rsidP="00C43B07">
      <w:pPr>
        <w:tabs>
          <w:tab w:val="left" w:pos="1763"/>
        </w:tabs>
        <w:rPr>
          <w:lang w:eastAsia="zh-CN"/>
        </w:rPr>
      </w:pPr>
      <w:r>
        <w:rPr>
          <w:rFonts w:hint="eastAsia"/>
          <w:lang w:eastAsia="zh-CN"/>
        </w:rPr>
        <w:t xml:space="preserve">There is no </w:t>
      </w:r>
      <w:r>
        <w:rPr>
          <w:lang w:eastAsia="zh-CN"/>
        </w:rPr>
        <w:t>explicit</w:t>
      </w:r>
      <w:r>
        <w:rPr>
          <w:rFonts w:hint="eastAsia"/>
          <w:lang w:eastAsia="zh-CN"/>
        </w:rPr>
        <w:t xml:space="preserve"> discussion about the efficient user data path when all the UEs are connecting to the 5G network via the same satellite but in different network connection modes. </w:t>
      </w:r>
    </w:p>
    <w:p w14:paraId="54C5EB65" w14:textId="5B1D8A59" w:rsidR="00C43B07" w:rsidRDefault="00C43B07" w:rsidP="00C43B07">
      <w:pPr>
        <w:pStyle w:val="Heading3"/>
        <w:ind w:left="0" w:firstLine="0"/>
      </w:pPr>
      <w:bookmarkStart w:id="957" w:name="_Toc136359893"/>
      <w:r>
        <w:t>5.</w:t>
      </w:r>
      <w:r>
        <w:rPr>
          <w:rFonts w:hint="eastAsia"/>
          <w:lang w:eastAsia="zh-CN"/>
        </w:rPr>
        <w:t>10</w:t>
      </w:r>
      <w:r>
        <w:t>.6</w:t>
      </w:r>
      <w:r>
        <w:tab/>
      </w:r>
      <w:ins w:id="958" w:author="Thierry B" w:date="2023-06-03T03:39:00Z">
        <w:r w:rsidR="00DE1828">
          <w:tab/>
        </w:r>
      </w:ins>
      <w:r>
        <w:t>Potential New Requirements needed to support the use case</w:t>
      </w:r>
      <w:bookmarkEnd w:id="957"/>
    </w:p>
    <w:p w14:paraId="134D5687" w14:textId="3E9C7E6D" w:rsidR="00651DEC" w:rsidRDefault="00C43B07" w:rsidP="00E82FEE">
      <w:pPr>
        <w:jc w:val="both"/>
        <w:rPr>
          <w:ins w:id="959" w:author="Thierry B" w:date="2023-05-30T14:00:00Z"/>
          <w:lang w:val="en-US" w:eastAsia="zh-CN"/>
        </w:rPr>
      </w:pPr>
      <w:r>
        <w:rPr>
          <w:lang w:val="en-US" w:eastAsia="zh-CN"/>
        </w:rPr>
        <w:t>[PR 5.</w:t>
      </w:r>
      <w:r>
        <w:rPr>
          <w:rFonts w:hint="eastAsia"/>
          <w:lang w:val="en-US" w:eastAsia="zh-CN"/>
        </w:rPr>
        <w:t>10</w:t>
      </w:r>
      <w:r>
        <w:rPr>
          <w:lang w:val="en-US" w:eastAsia="zh-CN"/>
        </w:rPr>
        <w:t>.6-001]</w:t>
      </w:r>
      <w:r w:rsidRPr="00797BD3">
        <w:rPr>
          <w:rFonts w:hint="eastAsia"/>
          <w:lang w:val="en-US" w:eastAsia="zh-CN"/>
        </w:rPr>
        <w:t xml:space="preserve"> </w:t>
      </w:r>
      <w:ins w:id="960" w:author="Thierry B" w:date="2023-05-30T13:59:00Z">
        <w:r w:rsidR="000921A3">
          <w:t>Subject to regulatory requirements and operator</w:t>
        </w:r>
      </w:ins>
      <w:ins w:id="961" w:author="Thierry B" w:date="2023-05-30T15:59:00Z">
        <w:r w:rsidR="00C37B64">
          <w:t>’s</w:t>
        </w:r>
      </w:ins>
      <w:ins w:id="962" w:author="Thierry B" w:date="2023-05-30T13:59:00Z">
        <w:r w:rsidR="000921A3">
          <w:t xml:space="preserve"> policy, </w:t>
        </w:r>
        <w:r w:rsidR="000921A3">
          <w:rPr>
            <w:lang w:val="en-US" w:eastAsia="zh-CN"/>
          </w:rPr>
          <w:t>t</w:t>
        </w:r>
      </w:ins>
      <w:del w:id="963" w:author="Thierry B" w:date="2023-05-30T13:59:00Z">
        <w:r w:rsidDel="000921A3">
          <w:rPr>
            <w:rFonts w:hint="eastAsia"/>
            <w:lang w:val="en-US" w:eastAsia="zh-CN"/>
          </w:rPr>
          <w:delText>T</w:delText>
        </w:r>
      </w:del>
      <w:r>
        <w:rPr>
          <w:rFonts w:hint="eastAsia"/>
          <w:lang w:val="en-US" w:eastAsia="zh-CN"/>
        </w:rPr>
        <w:t>he 5G system</w:t>
      </w:r>
      <w:ins w:id="964" w:author="Thierry B" w:date="2023-05-30T13:59:00Z">
        <w:r w:rsidR="000921A3">
          <w:rPr>
            <w:lang w:val="en-US" w:eastAsia="zh-CN"/>
          </w:rPr>
          <w:t xml:space="preserve"> </w:t>
        </w:r>
        <w:r w:rsidR="000921A3" w:rsidRPr="00127134">
          <w:rPr>
            <w:lang w:val="en-US" w:eastAsia="zh-CN"/>
          </w:rPr>
          <w:t>with satellite access</w:t>
        </w:r>
      </w:ins>
      <w:r>
        <w:rPr>
          <w:lang w:val="en-US" w:eastAsia="zh-CN"/>
        </w:rPr>
        <w:t xml:space="preserve"> </w:t>
      </w:r>
      <w:r>
        <w:rPr>
          <w:rFonts w:hint="eastAsia"/>
          <w:lang w:val="en-US" w:eastAsia="zh-CN"/>
        </w:rPr>
        <w:t xml:space="preserve">shall support mechanisms to authorize </w:t>
      </w:r>
      <w:r>
        <w:rPr>
          <w:lang w:val="en-US" w:eastAsia="zh-CN"/>
        </w:rPr>
        <w:t xml:space="preserve">a </w:t>
      </w:r>
      <w:ins w:id="965" w:author="Thierry B" w:date="2023-05-30T14:02:00Z">
        <w:r w:rsidR="008B4DA5" w:rsidRPr="00127134">
          <w:rPr>
            <w:lang w:val="en-US" w:eastAsia="zh-CN"/>
          </w:rPr>
          <w:t>remote UE to use UE-Satellite-UE communication via a relay UE (using satellite access)</w:t>
        </w:r>
      </w:ins>
      <w:del w:id="966" w:author="Thierry B" w:date="2023-05-30T14:02:00Z">
        <w:r w:rsidDel="008B4DA5">
          <w:rPr>
            <w:rFonts w:hint="eastAsia"/>
            <w:lang w:val="en-US" w:eastAsia="zh-CN"/>
          </w:rPr>
          <w:delText xml:space="preserve">UE </w:delText>
        </w:r>
        <w:r w:rsidR="00E82FEE" w:rsidDel="008B4DA5">
          <w:rPr>
            <w:rFonts w:hint="eastAsia"/>
            <w:lang w:val="en-US" w:eastAsia="zh-CN"/>
          </w:rPr>
          <w:delText xml:space="preserve">to use </w:delText>
        </w:r>
        <w:r w:rsidDel="008B4DA5">
          <w:rPr>
            <w:lang w:val="en-US" w:eastAsia="zh-CN"/>
          </w:rPr>
          <w:delText xml:space="preserve">indirect network connection to </w:delText>
        </w:r>
        <w:r w:rsidR="00651DEC" w:rsidDel="008B4DA5">
          <w:rPr>
            <w:rFonts w:hint="eastAsia"/>
            <w:lang w:val="en-US" w:eastAsia="zh-CN"/>
          </w:rPr>
          <w:delText xml:space="preserve">communicate with another UE via </w:delText>
        </w:r>
        <w:r w:rsidDel="008B4DA5">
          <w:rPr>
            <w:rFonts w:hint="eastAsia"/>
            <w:lang w:val="en-US" w:eastAsia="zh-CN"/>
          </w:rPr>
          <w:delText xml:space="preserve">satellite access without going through the ground </w:delText>
        </w:r>
        <w:r w:rsidDel="008B4DA5">
          <w:rPr>
            <w:lang w:val="en-US" w:eastAsia="zh-CN"/>
          </w:rPr>
          <w:delText>network</w:delText>
        </w:r>
      </w:del>
      <w:r>
        <w:rPr>
          <w:lang w:val="en-US" w:eastAsia="zh-CN"/>
        </w:rPr>
        <w:t xml:space="preserve">. </w:t>
      </w:r>
    </w:p>
    <w:p w14:paraId="48627F42" w14:textId="02F70C47" w:rsidR="000921A3" w:rsidRPr="005B7823" w:rsidRDefault="000921A3">
      <w:pPr>
        <w:pStyle w:val="NO"/>
        <w:rPr>
          <w:lang w:val="en-US" w:eastAsia="zh-CN"/>
        </w:rPr>
        <w:pPrChange w:id="967" w:author="Thierry B" w:date="2023-05-30T14:02:00Z">
          <w:pPr>
            <w:jc w:val="both"/>
          </w:pPr>
        </w:pPrChange>
      </w:pPr>
      <w:ins w:id="968" w:author="Thierry B" w:date="2023-05-30T14:00:00Z">
        <w:r>
          <w:rPr>
            <w:lang w:val="en-US" w:eastAsia="zh-CN"/>
          </w:rPr>
          <w:t>NOTE</w:t>
        </w:r>
        <w:r w:rsidR="008B4DA5">
          <w:rPr>
            <w:lang w:val="en-US" w:eastAsia="zh-CN"/>
          </w:rPr>
          <w:t xml:space="preserve"> 1:</w:t>
        </w:r>
        <w:r>
          <w:rPr>
            <w:lang w:val="en-US" w:eastAsia="zh-CN"/>
          </w:rPr>
          <w:t xml:space="preserve"> </w:t>
        </w:r>
      </w:ins>
      <w:ins w:id="969" w:author="Thierry B" w:date="2023-05-30T14:02:00Z">
        <w:r w:rsidR="008B4DA5">
          <w:rPr>
            <w:lang w:val="en-US" w:eastAsia="zh-CN"/>
          </w:rPr>
          <w:t xml:space="preserve"> </w:t>
        </w:r>
      </w:ins>
      <w:ins w:id="970" w:author="Thierry B" w:date="2023-05-30T14:00:00Z">
        <w:r>
          <w:rPr>
            <w:lang w:val="en-US" w:eastAsia="zh-CN"/>
          </w:rPr>
          <w:t>It is assumed that the 5G system with satellite access is authorized to assign spectrum resources for the communication between a remote UE and a relay UE.</w:t>
        </w:r>
      </w:ins>
    </w:p>
    <w:p w14:paraId="67B330E4" w14:textId="177641A8" w:rsidR="00C43B07" w:rsidRDefault="00C43B07" w:rsidP="005B7823">
      <w:pPr>
        <w:jc w:val="both"/>
        <w:rPr>
          <w:ins w:id="971" w:author="Thierry B" w:date="2023-05-30T14:00:00Z"/>
          <w:lang w:val="en-US" w:eastAsia="zh-CN"/>
        </w:rPr>
      </w:pPr>
      <w:r>
        <w:rPr>
          <w:lang w:val="en-US" w:eastAsia="zh-CN"/>
        </w:rPr>
        <w:t>[PR 5.</w:t>
      </w:r>
      <w:r>
        <w:rPr>
          <w:rFonts w:hint="eastAsia"/>
          <w:lang w:val="en-US" w:eastAsia="zh-CN"/>
        </w:rPr>
        <w:t>10</w:t>
      </w:r>
      <w:r>
        <w:rPr>
          <w:lang w:val="en-US" w:eastAsia="zh-CN"/>
        </w:rPr>
        <w:t>.6-00</w:t>
      </w:r>
      <w:r>
        <w:rPr>
          <w:rFonts w:hint="eastAsia"/>
          <w:lang w:val="en-US" w:eastAsia="zh-CN"/>
        </w:rPr>
        <w:t>2</w:t>
      </w:r>
      <w:r>
        <w:rPr>
          <w:lang w:val="en-US" w:eastAsia="zh-CN"/>
        </w:rPr>
        <w:t>]</w:t>
      </w:r>
      <w:r w:rsidRPr="00797BD3">
        <w:rPr>
          <w:rFonts w:hint="eastAsia"/>
          <w:lang w:val="en-US" w:eastAsia="zh-CN"/>
        </w:rPr>
        <w:t xml:space="preserve"> </w:t>
      </w:r>
      <w:r w:rsidRPr="002933D2">
        <w:rPr>
          <w:lang w:val="en-US" w:eastAsia="zh-CN"/>
        </w:rPr>
        <w:t xml:space="preserve">Subject to </w:t>
      </w:r>
      <w:ins w:id="972" w:author="Thierry B" w:date="2023-05-30T14:03:00Z">
        <w:r w:rsidR="008B4DA5" w:rsidRPr="003606C4">
          <w:rPr>
            <w:rFonts w:eastAsia="Malgun Gothic"/>
          </w:rPr>
          <w:t>regulatory requirements and</w:t>
        </w:r>
      </w:ins>
      <w:del w:id="973" w:author="Thierry B" w:date="2023-05-30T14:03:00Z">
        <w:r w:rsidDel="008B4DA5">
          <w:rPr>
            <w:rFonts w:hint="eastAsia"/>
            <w:lang w:val="en-US" w:eastAsia="zh-CN"/>
          </w:rPr>
          <w:delText>the</w:delText>
        </w:r>
      </w:del>
      <w:r>
        <w:rPr>
          <w:rFonts w:hint="eastAsia"/>
          <w:lang w:val="en-US" w:eastAsia="zh-CN"/>
        </w:rPr>
        <w:t xml:space="preserve"> </w:t>
      </w:r>
      <w:r w:rsidRPr="002933D2">
        <w:rPr>
          <w:lang w:val="en-US" w:eastAsia="zh-CN"/>
        </w:rPr>
        <w:t xml:space="preserve">operator’s policy, </w:t>
      </w:r>
      <w:r>
        <w:rPr>
          <w:rFonts w:hint="eastAsia"/>
          <w:lang w:val="en-US" w:eastAsia="zh-CN"/>
        </w:rPr>
        <w:t>the 5G system</w:t>
      </w:r>
      <w:r>
        <w:rPr>
          <w:lang w:val="en-US" w:eastAsia="zh-CN"/>
        </w:rPr>
        <w:t xml:space="preserve"> </w:t>
      </w:r>
      <w:ins w:id="974" w:author="Thierry B" w:date="2023-05-30T14:03:00Z">
        <w:r w:rsidR="008B4DA5" w:rsidRPr="0096147C">
          <w:rPr>
            <w:lang w:val="en-US" w:eastAsia="zh-CN"/>
          </w:rPr>
          <w:t xml:space="preserve">with satellite access </w:t>
        </w:r>
      </w:ins>
      <w:r>
        <w:rPr>
          <w:rFonts w:hint="eastAsia"/>
          <w:lang w:val="en-US" w:eastAsia="zh-CN"/>
        </w:rPr>
        <w:t xml:space="preserve">shall support </w:t>
      </w:r>
      <w:ins w:id="975" w:author="Thierry B" w:date="2023-05-30T14:03:00Z">
        <w:r w:rsidR="008B4DA5" w:rsidRPr="00C44381">
          <w:rPr>
            <w:lang w:val="en-US" w:eastAsia="zh-CN"/>
          </w:rPr>
          <w:t>service continuity for a remote UE when the UE communication path moves</w:t>
        </w:r>
        <w:r w:rsidR="008B4DA5" w:rsidRPr="00C44381">
          <w:t xml:space="preserve"> between a direct network connection via 5G terrestrial access network and an indirect network connection via a relay </w:t>
        </w:r>
        <w:r w:rsidR="008B4DA5" w:rsidRPr="00C44381">
          <w:rPr>
            <w:lang w:val="en-US" w:eastAsia="zh-CN"/>
          </w:rPr>
          <w:t>UE (using satellite access</w:t>
        </w:r>
        <w:r w:rsidR="008B4DA5" w:rsidRPr="00C44381">
          <w:t>)</w:t>
        </w:r>
      </w:ins>
      <w:del w:id="976" w:author="Thierry B" w:date="2023-05-30T14:03:00Z">
        <w:r w:rsidDel="008B4DA5">
          <w:rPr>
            <w:rFonts w:hint="eastAsia"/>
            <w:lang w:val="en-US" w:eastAsia="zh-CN"/>
          </w:rPr>
          <w:delText>the</w:delText>
        </w:r>
        <w:r w:rsidRPr="00F42D57" w:rsidDel="008B4DA5">
          <w:rPr>
            <w:rFonts w:hint="eastAsia"/>
            <w:lang w:val="en-US" w:eastAsia="zh-CN"/>
          </w:rPr>
          <w:delText xml:space="preserve"> </w:delText>
        </w:r>
        <w:r w:rsidDel="008B4DA5">
          <w:rPr>
            <w:lang w:val="en-US" w:eastAsia="zh-CN"/>
          </w:rPr>
          <w:delText xml:space="preserve">traffic </w:delText>
        </w:r>
        <w:r w:rsidDel="008B4DA5">
          <w:rPr>
            <w:rFonts w:hint="eastAsia"/>
            <w:lang w:val="en-US" w:eastAsia="zh-CN"/>
          </w:rPr>
          <w:delText>data exchange</w:delText>
        </w:r>
        <w:r w:rsidDel="008B4DA5">
          <w:rPr>
            <w:lang w:val="en-US" w:eastAsia="zh-CN"/>
          </w:rPr>
          <w:delText>d</w:delText>
        </w:r>
        <w:r w:rsidDel="008B4DA5">
          <w:rPr>
            <w:rFonts w:hint="eastAsia"/>
            <w:lang w:val="en-US" w:eastAsia="zh-CN"/>
          </w:rPr>
          <w:delText xml:space="preserve"> between </w:delText>
        </w:r>
        <w:r w:rsidDel="008B4DA5">
          <w:rPr>
            <w:lang w:val="en-US" w:eastAsia="zh-CN"/>
          </w:rPr>
          <w:delText xml:space="preserve">two </w:delText>
        </w:r>
        <w:r w:rsidDel="008B4DA5">
          <w:rPr>
            <w:rFonts w:hint="eastAsia"/>
            <w:lang w:val="en-US" w:eastAsia="zh-CN"/>
          </w:rPr>
          <w:delText>UEs</w:delText>
        </w:r>
        <w:r w:rsidDel="008B4DA5">
          <w:rPr>
            <w:lang w:val="en-US" w:eastAsia="zh-CN"/>
          </w:rPr>
          <w:delText xml:space="preserve"> with </w:delText>
        </w:r>
        <w:r w:rsidDel="008B4DA5">
          <w:rPr>
            <w:rFonts w:hint="eastAsia"/>
            <w:lang w:val="en-US" w:eastAsia="zh-CN"/>
          </w:rPr>
          <w:delText>different network connection</w:delText>
        </w:r>
        <w:r w:rsidDel="008B4DA5">
          <w:rPr>
            <w:lang w:val="en-US" w:eastAsia="zh-CN"/>
          </w:rPr>
          <w:delText xml:space="preserve"> paths (e.g. a direct network connection path and an indirect network connection path) to use </w:delText>
        </w:r>
        <w:r w:rsidDel="008B4DA5">
          <w:rPr>
            <w:rFonts w:hint="eastAsia"/>
            <w:lang w:val="en-US" w:eastAsia="zh-CN"/>
          </w:rPr>
          <w:delText>satellite access without going through the ground network</w:delText>
        </w:r>
      </w:del>
      <w:r>
        <w:rPr>
          <w:lang w:val="en-US" w:eastAsia="zh-CN"/>
        </w:rPr>
        <w:t>.</w:t>
      </w:r>
    </w:p>
    <w:p w14:paraId="6ED37A08" w14:textId="626400D3" w:rsidR="000921A3" w:rsidRPr="008B4DA5" w:rsidRDefault="000921A3">
      <w:pPr>
        <w:pStyle w:val="NO"/>
        <w:rPr>
          <w:lang w:eastAsia="zh-CN"/>
          <w:rPrChange w:id="977" w:author="Thierry B" w:date="2023-05-30T14:04:00Z">
            <w:rPr>
              <w:lang w:val="en-US" w:eastAsia="zh-CN"/>
            </w:rPr>
          </w:rPrChange>
        </w:rPr>
        <w:pPrChange w:id="978" w:author="Thierry B" w:date="2023-05-30T14:04:00Z">
          <w:pPr>
            <w:jc w:val="both"/>
          </w:pPr>
        </w:pPrChange>
      </w:pPr>
      <w:ins w:id="979" w:author="Thierry B" w:date="2023-05-30T14:00:00Z">
        <w:r w:rsidRPr="003606C4">
          <w:rPr>
            <w:lang w:eastAsia="zh-CN"/>
          </w:rPr>
          <w:t xml:space="preserve">NOTE 2: </w:t>
        </w:r>
      </w:ins>
      <w:ins w:id="980" w:author="Thierry B" w:date="2023-05-30T14:04:00Z">
        <w:r w:rsidR="008B4DA5">
          <w:rPr>
            <w:lang w:eastAsia="zh-CN"/>
          </w:rPr>
          <w:tab/>
        </w:r>
      </w:ins>
      <w:ins w:id="981" w:author="Thierry B" w:date="2023-05-30T14:00:00Z">
        <w:r w:rsidRPr="003606C4">
          <w:rPr>
            <w:lang w:eastAsia="zh-CN"/>
          </w:rPr>
          <w:t xml:space="preserve">It is assumed that the 5G terrestrial access network and the satellite access </w:t>
        </w:r>
      </w:ins>
      <w:ins w:id="982" w:author="Thierry B" w:date="2023-05-30T14:04:00Z">
        <w:r w:rsidR="008B4DA5">
          <w:rPr>
            <w:lang w:eastAsia="zh-CN"/>
          </w:rPr>
          <w:t xml:space="preserve">network </w:t>
        </w:r>
      </w:ins>
      <w:ins w:id="983" w:author="Thierry B" w:date="2023-05-30T14:00:00Z">
        <w:r w:rsidRPr="003606C4">
          <w:rPr>
            <w:lang w:eastAsia="zh-CN"/>
          </w:rPr>
          <w:t>belong to the same operator.</w:t>
        </w:r>
      </w:ins>
    </w:p>
    <w:p w14:paraId="22A42595" w14:textId="4BE67003" w:rsidR="000A456A" w:rsidDel="008B4DA5" w:rsidRDefault="003F4866" w:rsidP="00827A2E">
      <w:pPr>
        <w:pStyle w:val="EditorsNote"/>
        <w:rPr>
          <w:del w:id="984" w:author="Thierry B" w:date="2023-05-30T14:04:00Z"/>
          <w:lang w:eastAsia="zh-CN"/>
        </w:rPr>
      </w:pPr>
      <w:del w:id="985" w:author="Thierry B" w:date="2023-05-30T14:04:00Z">
        <w:r w:rsidDel="008B4DA5">
          <w:rPr>
            <w:lang w:eastAsia="zh-CN"/>
          </w:rPr>
          <w:delText>Editor's Note:</w:delText>
        </w:r>
        <w:r w:rsidRPr="003F4866" w:rsidDel="008B4DA5">
          <w:rPr>
            <w:lang w:eastAsia="zh-CN"/>
          </w:rPr>
          <w:delText xml:space="preserve"> It’s FFS to reword the description about direct/indirect network connection</w:delText>
        </w:r>
        <w:r w:rsidRPr="00564458" w:rsidDel="008B4DA5">
          <w:rPr>
            <w:lang w:eastAsia="zh-CN"/>
          </w:rPr>
          <w:delText>.</w:delText>
        </w:r>
      </w:del>
    </w:p>
    <w:p w14:paraId="30364E01" w14:textId="2A38C008" w:rsidR="000A456A" w:rsidRDefault="000A456A" w:rsidP="000A456A">
      <w:pPr>
        <w:pStyle w:val="Heading2"/>
        <w:rPr>
          <w:lang w:eastAsia="zh-CN"/>
        </w:rPr>
      </w:pPr>
      <w:bookmarkStart w:id="986" w:name="_Toc136359894"/>
      <w:r>
        <w:t>5.</w:t>
      </w:r>
      <w:r>
        <w:rPr>
          <w:rFonts w:hint="eastAsia"/>
          <w:lang w:eastAsia="zh-CN"/>
        </w:rPr>
        <w:t xml:space="preserve"> 11</w:t>
      </w:r>
      <w:r>
        <w:tab/>
        <w:t>Use case on service</w:t>
      </w:r>
      <w:r>
        <w:rPr>
          <w:rFonts w:hint="eastAsia"/>
          <w:lang w:eastAsia="zh-CN"/>
        </w:rPr>
        <w:t xml:space="preserve"> </w:t>
      </w:r>
      <w:r w:rsidRPr="00DE0108">
        <w:t>differentiation for UEs via satellite access</w:t>
      </w:r>
      <w:bookmarkEnd w:id="986"/>
    </w:p>
    <w:p w14:paraId="2E5B40ED" w14:textId="4C52C6FF" w:rsidR="000A456A" w:rsidRDefault="000A456A" w:rsidP="000A456A">
      <w:pPr>
        <w:pStyle w:val="Heading3"/>
      </w:pPr>
      <w:bookmarkStart w:id="987" w:name="_Toc136359895"/>
      <w:r>
        <w:t>5.</w:t>
      </w:r>
      <w:r>
        <w:rPr>
          <w:rFonts w:hint="eastAsia"/>
          <w:lang w:eastAsia="zh-CN"/>
        </w:rPr>
        <w:t>11</w:t>
      </w:r>
      <w:r>
        <w:t>.</w:t>
      </w:r>
      <w:r>
        <w:rPr>
          <w:rFonts w:hint="eastAsia"/>
          <w:lang w:eastAsia="zh-CN"/>
        </w:rPr>
        <w:t>1</w:t>
      </w:r>
      <w:r>
        <w:tab/>
        <w:t>Description</w:t>
      </w:r>
      <w:bookmarkEnd w:id="987"/>
    </w:p>
    <w:p w14:paraId="7DD67F4A" w14:textId="77777777" w:rsidR="000A456A" w:rsidRDefault="000A456A" w:rsidP="000A456A">
      <w:pPr>
        <w:jc w:val="both"/>
        <w:rPr>
          <w:lang w:eastAsia="zh-CN"/>
        </w:rPr>
      </w:pPr>
      <w:r>
        <w:rPr>
          <w:lang w:eastAsia="zh-CN"/>
        </w:rPr>
        <w:t xml:space="preserve">Satellite network </w:t>
      </w:r>
      <w:r>
        <w:rPr>
          <w:rFonts w:hint="eastAsia"/>
          <w:lang w:eastAsia="zh-CN"/>
        </w:rPr>
        <w:t>has been</w:t>
      </w:r>
      <w:r>
        <w:rPr>
          <w:lang w:eastAsia="zh-CN"/>
        </w:rPr>
        <w:t xml:space="preserve"> introduced to 5G system to improve the service availability and reliability since 3GPP Rel-15. </w:t>
      </w:r>
      <w:r>
        <w:rPr>
          <w:rFonts w:hint="eastAsia"/>
          <w:lang w:eastAsia="zh-CN"/>
        </w:rPr>
        <w:t xml:space="preserve">In parallel, various UE models with different capabilities (e.g. </w:t>
      </w:r>
      <w:proofErr w:type="spellStart"/>
      <w:r>
        <w:rPr>
          <w:rFonts w:hint="eastAsia"/>
          <w:lang w:eastAsia="zh-CN"/>
        </w:rPr>
        <w:t>eMTC</w:t>
      </w:r>
      <w:proofErr w:type="spellEnd"/>
      <w:r>
        <w:rPr>
          <w:rFonts w:hint="eastAsia"/>
          <w:lang w:eastAsia="zh-CN"/>
        </w:rPr>
        <w:t xml:space="preserve"> UE, CPE) are defined to serve the vertical needs. How to facilitate different types of UEs to benefit from satellite network is worthwhile to study. </w:t>
      </w:r>
    </w:p>
    <w:p w14:paraId="28DE26C1" w14:textId="77777777" w:rsidR="000A456A" w:rsidRDefault="000A456A" w:rsidP="000A456A">
      <w:pPr>
        <w:jc w:val="both"/>
        <w:rPr>
          <w:lang w:eastAsia="zh-CN"/>
        </w:rPr>
      </w:pPr>
      <w:r>
        <w:rPr>
          <w:rFonts w:hint="eastAsia"/>
          <w:lang w:eastAsia="zh-CN"/>
        </w:rPr>
        <w:t>The current assumption of 3GPP normative work is, UE shall be capable of GNSS positioning to determine the location for obtaining 5G services via satellite access, which has excluded the possibility to provide 5G service</w:t>
      </w:r>
      <w:r>
        <w:rPr>
          <w:lang w:eastAsia="zh-CN"/>
        </w:rPr>
        <w:t>s</w:t>
      </w:r>
      <w:r>
        <w:rPr>
          <w:rFonts w:hint="eastAsia"/>
          <w:lang w:eastAsia="zh-CN"/>
        </w:rPr>
        <w:t xml:space="preserve"> to UEs without GNSS receiver, or unable to determine the location with GNSS receiver. In fact, some services such as broadcast or multicast service, public safety </w:t>
      </w:r>
      <w:r>
        <w:rPr>
          <w:lang w:eastAsia="zh-CN"/>
        </w:rPr>
        <w:t>associated</w:t>
      </w:r>
      <w:r>
        <w:rPr>
          <w:rFonts w:hint="eastAsia"/>
          <w:lang w:eastAsia="zh-CN"/>
        </w:rPr>
        <w:t xml:space="preserve"> services are not highly sensitive to the precise location. Moreover, UEs in stationary mobility </w:t>
      </w:r>
      <w:r>
        <w:rPr>
          <w:lang w:eastAsia="zh-CN"/>
        </w:rPr>
        <w:t>type</w:t>
      </w:r>
      <w:r>
        <w:rPr>
          <w:rFonts w:hint="eastAsia"/>
          <w:lang w:eastAsia="zh-CN"/>
        </w:rPr>
        <w:t xml:space="preserve"> such as for home access, for metering have fixed location to support the position relevant operation during satellite access. The use case </w:t>
      </w:r>
      <w:r>
        <w:rPr>
          <w:lang w:eastAsia="zh-CN"/>
        </w:rPr>
        <w:t>illustrates</w:t>
      </w:r>
      <w:r>
        <w:rPr>
          <w:rFonts w:hint="eastAsia"/>
          <w:lang w:eastAsia="zh-CN"/>
        </w:rPr>
        <w:t xml:space="preserve"> how the UEs with different capabilities obtain 5G services via satellite access.</w:t>
      </w:r>
    </w:p>
    <w:p w14:paraId="6D81911A" w14:textId="54DE187E" w:rsidR="000A456A" w:rsidRDefault="000A456A" w:rsidP="000A456A">
      <w:pPr>
        <w:pStyle w:val="Heading3"/>
      </w:pPr>
      <w:bookmarkStart w:id="988" w:name="_Toc136359896"/>
      <w:r>
        <w:rPr>
          <w:rFonts w:hint="eastAsia"/>
        </w:rPr>
        <w:t>5.</w:t>
      </w:r>
      <w:r>
        <w:rPr>
          <w:rFonts w:hint="eastAsia"/>
          <w:lang w:eastAsia="zh-CN"/>
        </w:rPr>
        <w:t>11</w:t>
      </w:r>
      <w:r>
        <w:t>.2</w:t>
      </w:r>
      <w:r>
        <w:tab/>
        <w:t>Pre-conditions</w:t>
      </w:r>
      <w:bookmarkEnd w:id="988"/>
    </w:p>
    <w:p w14:paraId="1EA88E3B" w14:textId="77777777" w:rsidR="000A456A" w:rsidRDefault="000A456A" w:rsidP="000A456A">
      <w:pPr>
        <w:jc w:val="both"/>
        <w:rPr>
          <w:lang w:eastAsia="zh-CN"/>
        </w:rPr>
      </w:pPr>
      <w:r>
        <w:rPr>
          <w:rFonts w:hint="eastAsia"/>
          <w:lang w:eastAsia="zh-CN"/>
        </w:rPr>
        <w:t xml:space="preserve">It is assumed that network operator has deployed NGSO (e.g. LEO) satellite enabled NG-RAN to provide 5G network PLMN#X in the area </w:t>
      </w:r>
      <w:proofErr w:type="spellStart"/>
      <w:r>
        <w:rPr>
          <w:rFonts w:hint="eastAsia"/>
          <w:lang w:eastAsia="zh-CN"/>
        </w:rPr>
        <w:t>Area#A</w:t>
      </w:r>
      <w:proofErr w:type="spellEnd"/>
      <w:r>
        <w:rPr>
          <w:rFonts w:hint="eastAsia"/>
          <w:lang w:eastAsia="zh-CN"/>
        </w:rPr>
        <w:t xml:space="preserve">, where have </w:t>
      </w:r>
      <w:r w:rsidRPr="004E7675">
        <w:rPr>
          <w:lang w:eastAsia="zh-CN"/>
        </w:rPr>
        <w:t>sparse</w:t>
      </w:r>
      <w:r>
        <w:rPr>
          <w:rFonts w:hint="eastAsia"/>
          <w:lang w:eastAsia="zh-CN"/>
        </w:rPr>
        <w:t xml:space="preserve"> population and no coverage of </w:t>
      </w:r>
      <w:r>
        <w:rPr>
          <w:lang w:eastAsia="zh-CN"/>
        </w:rPr>
        <w:t>terrestrial</w:t>
      </w:r>
      <w:r>
        <w:rPr>
          <w:rFonts w:hint="eastAsia"/>
          <w:lang w:eastAsia="zh-CN"/>
        </w:rPr>
        <w:t xml:space="preserve"> access network as a result. </w:t>
      </w:r>
    </w:p>
    <w:p w14:paraId="4365239B" w14:textId="3442484F" w:rsidR="000A456A" w:rsidRDefault="000A456A" w:rsidP="000A456A">
      <w:pPr>
        <w:jc w:val="both"/>
        <w:rPr>
          <w:lang w:eastAsia="zh-CN"/>
        </w:rPr>
      </w:pPr>
      <w:r>
        <w:rPr>
          <w:rFonts w:hint="eastAsia"/>
          <w:lang w:eastAsia="zh-CN"/>
        </w:rPr>
        <w:t xml:space="preserve">All UEs </w:t>
      </w:r>
      <w:r>
        <w:rPr>
          <w:lang w:eastAsia="zh-CN"/>
        </w:rPr>
        <w:t>support</w:t>
      </w:r>
      <w:r>
        <w:rPr>
          <w:rFonts w:hint="eastAsia"/>
          <w:lang w:eastAsia="zh-CN"/>
        </w:rPr>
        <w:t xml:space="preserve"> 5G </w:t>
      </w:r>
      <w:r>
        <w:rPr>
          <w:lang w:eastAsia="zh-CN"/>
        </w:rPr>
        <w:t>satellite</w:t>
      </w:r>
      <w:r>
        <w:rPr>
          <w:rFonts w:hint="eastAsia"/>
          <w:lang w:eastAsia="zh-CN"/>
        </w:rPr>
        <w:t xml:space="preserve"> RATs </w:t>
      </w:r>
      <w:r>
        <w:rPr>
          <w:lang w:eastAsia="zh-CN"/>
        </w:rPr>
        <w:t xml:space="preserve">but </w:t>
      </w:r>
      <w:r>
        <w:rPr>
          <w:rFonts w:hint="eastAsia"/>
          <w:lang w:eastAsia="zh-CN"/>
        </w:rPr>
        <w:t>with different subscription, positioning capabilities and mobility</w:t>
      </w:r>
      <w:r w:rsidR="002B4112">
        <w:rPr>
          <w:rFonts w:hint="eastAsia"/>
          <w:lang w:eastAsia="zh-CN"/>
        </w:rPr>
        <w:t xml:space="preserve"> type as Table 5.11</w:t>
      </w:r>
      <w:r>
        <w:rPr>
          <w:rFonts w:hint="eastAsia"/>
          <w:lang w:eastAsia="zh-CN"/>
        </w:rPr>
        <w:t>.2-1 shows.</w:t>
      </w:r>
    </w:p>
    <w:p w14:paraId="1A13D7AA" w14:textId="2C21AFBF" w:rsidR="000A456A" w:rsidRDefault="000A456A" w:rsidP="000A456A">
      <w:pPr>
        <w:jc w:val="center"/>
        <w:rPr>
          <w:b/>
          <w:lang w:val="en-US" w:eastAsia="zh-CN"/>
        </w:rPr>
      </w:pPr>
      <w:r>
        <w:rPr>
          <w:rFonts w:hint="eastAsia"/>
          <w:b/>
          <w:lang w:val="en-US" w:eastAsia="zh-CN"/>
        </w:rPr>
        <w:t>Table</w:t>
      </w:r>
      <w:r>
        <w:rPr>
          <w:b/>
          <w:lang w:val="en-US" w:eastAsia="zh-CN"/>
        </w:rPr>
        <w:t xml:space="preserve"> 5.11.</w:t>
      </w:r>
      <w:r>
        <w:rPr>
          <w:rFonts w:hint="eastAsia"/>
          <w:b/>
          <w:lang w:val="en-US" w:eastAsia="zh-CN"/>
        </w:rPr>
        <w:t>2</w:t>
      </w:r>
      <w:r>
        <w:rPr>
          <w:b/>
          <w:lang w:val="en-US" w:eastAsia="zh-CN"/>
        </w:rPr>
        <w:t xml:space="preserve">-1: </w:t>
      </w:r>
      <w:r>
        <w:rPr>
          <w:rFonts w:hint="eastAsia"/>
          <w:b/>
          <w:lang w:val="en-US" w:eastAsia="zh-CN"/>
        </w:rPr>
        <w:t>UEs with different capabilities</w:t>
      </w:r>
    </w:p>
    <w:tbl>
      <w:tblPr>
        <w:tblStyle w:val="TableGrid"/>
        <w:tblW w:w="0" w:type="auto"/>
        <w:jc w:val="center"/>
        <w:tblLook w:val="04A0" w:firstRow="1" w:lastRow="0" w:firstColumn="1" w:lastColumn="0" w:noHBand="0" w:noVBand="1"/>
      </w:tblPr>
      <w:tblGrid>
        <w:gridCol w:w="583"/>
        <w:gridCol w:w="2979"/>
        <w:gridCol w:w="4245"/>
        <w:gridCol w:w="1724"/>
      </w:tblGrid>
      <w:tr w:rsidR="000A456A" w14:paraId="7F68948E" w14:textId="77777777" w:rsidTr="00B22515">
        <w:trPr>
          <w:jc w:val="center"/>
        </w:trPr>
        <w:tc>
          <w:tcPr>
            <w:tcW w:w="583" w:type="dxa"/>
          </w:tcPr>
          <w:p w14:paraId="06454CE2" w14:textId="77777777" w:rsidR="000A456A" w:rsidRDefault="000A456A" w:rsidP="00B22515">
            <w:pPr>
              <w:spacing w:after="0"/>
              <w:jc w:val="center"/>
              <w:rPr>
                <w:lang w:eastAsia="zh-CN"/>
              </w:rPr>
            </w:pPr>
          </w:p>
        </w:tc>
        <w:tc>
          <w:tcPr>
            <w:tcW w:w="2979" w:type="dxa"/>
          </w:tcPr>
          <w:p w14:paraId="2BA32F74" w14:textId="77777777" w:rsidR="000A456A" w:rsidRDefault="000A456A" w:rsidP="00B22515">
            <w:pPr>
              <w:spacing w:after="0"/>
              <w:jc w:val="center"/>
              <w:rPr>
                <w:lang w:eastAsia="zh-CN"/>
              </w:rPr>
            </w:pPr>
            <w:r>
              <w:rPr>
                <w:rFonts w:hint="eastAsia"/>
                <w:lang w:eastAsia="zh-CN"/>
              </w:rPr>
              <w:t>Subscription</w:t>
            </w:r>
          </w:p>
        </w:tc>
        <w:tc>
          <w:tcPr>
            <w:tcW w:w="4245" w:type="dxa"/>
          </w:tcPr>
          <w:p w14:paraId="2E603535" w14:textId="77777777" w:rsidR="000A456A" w:rsidRDefault="000A456A" w:rsidP="00B22515">
            <w:pPr>
              <w:spacing w:after="0"/>
              <w:jc w:val="center"/>
              <w:rPr>
                <w:lang w:eastAsia="zh-CN"/>
              </w:rPr>
            </w:pPr>
            <w:r>
              <w:rPr>
                <w:rFonts w:hint="eastAsia"/>
                <w:lang w:eastAsia="zh-CN"/>
              </w:rPr>
              <w:t>Positioning Capability</w:t>
            </w:r>
          </w:p>
        </w:tc>
        <w:tc>
          <w:tcPr>
            <w:tcW w:w="1724" w:type="dxa"/>
          </w:tcPr>
          <w:p w14:paraId="3BE5F158" w14:textId="77777777" w:rsidR="000A456A" w:rsidRDefault="000A456A" w:rsidP="00B22515">
            <w:pPr>
              <w:spacing w:after="0"/>
              <w:jc w:val="center"/>
              <w:rPr>
                <w:lang w:eastAsia="zh-CN"/>
              </w:rPr>
            </w:pPr>
            <w:r>
              <w:rPr>
                <w:lang w:eastAsia="zh-CN"/>
              </w:rPr>
              <w:t>Mobility Type</w:t>
            </w:r>
          </w:p>
        </w:tc>
      </w:tr>
      <w:tr w:rsidR="000A456A" w14:paraId="78AE6DD3" w14:textId="77777777" w:rsidTr="00B22515">
        <w:trPr>
          <w:jc w:val="center"/>
        </w:trPr>
        <w:tc>
          <w:tcPr>
            <w:tcW w:w="583" w:type="dxa"/>
          </w:tcPr>
          <w:p w14:paraId="6A1818C0" w14:textId="77777777" w:rsidR="000A456A" w:rsidRDefault="000A456A" w:rsidP="00B22515">
            <w:pPr>
              <w:spacing w:after="0"/>
              <w:jc w:val="both"/>
              <w:rPr>
                <w:lang w:eastAsia="zh-CN"/>
              </w:rPr>
            </w:pPr>
            <w:r>
              <w:rPr>
                <w:rFonts w:hint="eastAsia"/>
                <w:lang w:eastAsia="zh-CN"/>
              </w:rPr>
              <w:t>UE1</w:t>
            </w:r>
          </w:p>
        </w:tc>
        <w:tc>
          <w:tcPr>
            <w:tcW w:w="2979" w:type="dxa"/>
          </w:tcPr>
          <w:p w14:paraId="397A5FAF" w14:textId="77777777" w:rsidR="000A456A" w:rsidRDefault="000A456A" w:rsidP="00B22515">
            <w:pPr>
              <w:spacing w:after="0"/>
              <w:jc w:val="both"/>
              <w:rPr>
                <w:lang w:eastAsia="zh-CN"/>
              </w:rPr>
            </w:pPr>
            <w:r>
              <w:rPr>
                <w:lang w:eastAsia="zh-CN"/>
              </w:rPr>
              <w:t xml:space="preserve">Subscriber of </w:t>
            </w:r>
            <w:r>
              <w:rPr>
                <w:rFonts w:hint="eastAsia"/>
                <w:lang w:eastAsia="zh-CN"/>
              </w:rPr>
              <w:t>PLMN#</w:t>
            </w:r>
            <w:r>
              <w:rPr>
                <w:lang w:eastAsia="zh-CN"/>
              </w:rPr>
              <w:t xml:space="preserve">X for </w:t>
            </w:r>
            <w:proofErr w:type="spellStart"/>
            <w:r>
              <w:rPr>
                <w:lang w:eastAsia="zh-CN"/>
              </w:rPr>
              <w:t>eMBB</w:t>
            </w:r>
            <w:proofErr w:type="spellEnd"/>
            <w:r>
              <w:rPr>
                <w:lang w:eastAsia="zh-CN"/>
              </w:rPr>
              <w:t xml:space="preserve"> services</w:t>
            </w:r>
          </w:p>
        </w:tc>
        <w:tc>
          <w:tcPr>
            <w:tcW w:w="4245" w:type="dxa"/>
          </w:tcPr>
          <w:p w14:paraId="26B57F90"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1BEB79A0" w14:textId="77777777" w:rsidR="000A456A" w:rsidRDefault="000A456A" w:rsidP="00B22515">
            <w:pPr>
              <w:spacing w:after="0"/>
              <w:jc w:val="both"/>
              <w:rPr>
                <w:lang w:eastAsia="zh-CN"/>
              </w:rPr>
            </w:pPr>
            <w:r>
              <w:rPr>
                <w:lang w:eastAsia="zh-CN"/>
              </w:rPr>
              <w:t>Support</w:t>
            </w:r>
            <w:r>
              <w:rPr>
                <w:rFonts w:hint="eastAsia"/>
                <w:lang w:eastAsia="zh-CN"/>
              </w:rPr>
              <w:t xml:space="preserve"> other 3GPP positioning technologies</w:t>
            </w:r>
          </w:p>
        </w:tc>
        <w:tc>
          <w:tcPr>
            <w:tcW w:w="1724" w:type="dxa"/>
          </w:tcPr>
          <w:p w14:paraId="33A5BF73" w14:textId="77777777" w:rsidR="000A456A" w:rsidRDefault="000A456A" w:rsidP="00B22515">
            <w:pPr>
              <w:spacing w:after="0"/>
              <w:jc w:val="both"/>
              <w:rPr>
                <w:lang w:eastAsia="zh-CN"/>
              </w:rPr>
            </w:pPr>
            <w:r>
              <w:rPr>
                <w:lang w:eastAsia="zh-CN"/>
              </w:rPr>
              <w:t>Full mobility</w:t>
            </w:r>
          </w:p>
        </w:tc>
      </w:tr>
      <w:tr w:rsidR="000A456A" w14:paraId="77187BD2" w14:textId="77777777" w:rsidTr="00B22515">
        <w:trPr>
          <w:jc w:val="center"/>
        </w:trPr>
        <w:tc>
          <w:tcPr>
            <w:tcW w:w="583" w:type="dxa"/>
          </w:tcPr>
          <w:p w14:paraId="56B829B1" w14:textId="77777777" w:rsidR="000A456A" w:rsidRDefault="000A456A" w:rsidP="00B22515">
            <w:pPr>
              <w:spacing w:after="0"/>
              <w:jc w:val="both"/>
              <w:rPr>
                <w:lang w:eastAsia="zh-CN"/>
              </w:rPr>
            </w:pPr>
            <w:r>
              <w:rPr>
                <w:rFonts w:hint="eastAsia"/>
                <w:lang w:eastAsia="zh-CN"/>
              </w:rPr>
              <w:t>UE2</w:t>
            </w:r>
          </w:p>
        </w:tc>
        <w:tc>
          <w:tcPr>
            <w:tcW w:w="2979" w:type="dxa"/>
          </w:tcPr>
          <w:p w14:paraId="722456D2" w14:textId="77777777" w:rsidR="000A456A" w:rsidRDefault="000A456A" w:rsidP="00B22515">
            <w:pPr>
              <w:spacing w:after="0"/>
              <w:jc w:val="both"/>
              <w:rPr>
                <w:lang w:eastAsia="zh-CN"/>
              </w:rPr>
            </w:pPr>
            <w:r>
              <w:rPr>
                <w:lang w:eastAsia="zh-CN"/>
              </w:rPr>
              <w:t>Subscriber of o</w:t>
            </w:r>
            <w:r>
              <w:rPr>
                <w:rFonts w:hint="eastAsia"/>
                <w:lang w:eastAsia="zh-CN"/>
              </w:rPr>
              <w:t>ther PLMN</w:t>
            </w:r>
            <w:r>
              <w:rPr>
                <w:lang w:eastAsia="zh-CN"/>
              </w:rPr>
              <w:t xml:space="preserve"> with </w:t>
            </w:r>
            <w:r>
              <w:rPr>
                <w:rFonts w:hint="eastAsia"/>
                <w:lang w:eastAsia="zh-CN"/>
              </w:rPr>
              <w:t xml:space="preserve">roaming agreement </w:t>
            </w:r>
            <w:r>
              <w:rPr>
                <w:lang w:eastAsia="zh-CN"/>
              </w:rPr>
              <w:t>to</w:t>
            </w:r>
            <w:r>
              <w:rPr>
                <w:rFonts w:hint="eastAsia"/>
                <w:lang w:eastAsia="zh-CN"/>
              </w:rPr>
              <w:t xml:space="preserve"> PLMN_X</w:t>
            </w:r>
            <w:r>
              <w:rPr>
                <w:lang w:eastAsia="zh-CN"/>
              </w:rPr>
              <w:t xml:space="preserve">, for </w:t>
            </w:r>
            <w:proofErr w:type="spellStart"/>
            <w:r>
              <w:rPr>
                <w:lang w:eastAsia="zh-CN"/>
              </w:rPr>
              <w:t>eMBB</w:t>
            </w:r>
            <w:proofErr w:type="spellEnd"/>
            <w:r>
              <w:rPr>
                <w:lang w:eastAsia="zh-CN"/>
              </w:rPr>
              <w:t xml:space="preserve"> services</w:t>
            </w:r>
          </w:p>
        </w:tc>
        <w:tc>
          <w:tcPr>
            <w:tcW w:w="4245" w:type="dxa"/>
          </w:tcPr>
          <w:p w14:paraId="7723A93A"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2E20087D" w14:textId="77777777" w:rsidR="000A456A" w:rsidRDefault="000A456A" w:rsidP="00B22515">
            <w:pPr>
              <w:spacing w:after="0"/>
              <w:jc w:val="both"/>
              <w:rPr>
                <w:lang w:eastAsia="zh-CN"/>
              </w:rPr>
            </w:pPr>
            <w:r>
              <w:rPr>
                <w:lang w:eastAsia="zh-CN"/>
              </w:rPr>
              <w:t>Support other 3GPP positioning technologies</w:t>
            </w:r>
          </w:p>
        </w:tc>
        <w:tc>
          <w:tcPr>
            <w:tcW w:w="1724" w:type="dxa"/>
          </w:tcPr>
          <w:p w14:paraId="1DF264FA" w14:textId="77777777" w:rsidR="000A456A" w:rsidRDefault="000A456A" w:rsidP="00B22515">
            <w:pPr>
              <w:spacing w:after="0"/>
              <w:jc w:val="both"/>
              <w:rPr>
                <w:lang w:eastAsia="zh-CN"/>
              </w:rPr>
            </w:pPr>
            <w:r>
              <w:rPr>
                <w:lang w:eastAsia="zh-CN"/>
              </w:rPr>
              <w:t>Full mobility</w:t>
            </w:r>
          </w:p>
        </w:tc>
      </w:tr>
      <w:tr w:rsidR="000A456A" w14:paraId="60A0E31A" w14:textId="77777777" w:rsidTr="00B22515">
        <w:trPr>
          <w:jc w:val="center"/>
        </w:trPr>
        <w:tc>
          <w:tcPr>
            <w:tcW w:w="583" w:type="dxa"/>
          </w:tcPr>
          <w:p w14:paraId="01531F8E" w14:textId="77777777" w:rsidR="000A456A" w:rsidRDefault="000A456A" w:rsidP="00B22515">
            <w:pPr>
              <w:spacing w:after="0"/>
              <w:jc w:val="both"/>
              <w:rPr>
                <w:lang w:eastAsia="zh-CN"/>
              </w:rPr>
            </w:pPr>
            <w:r>
              <w:rPr>
                <w:rFonts w:hint="eastAsia"/>
                <w:lang w:eastAsia="zh-CN"/>
              </w:rPr>
              <w:t>UE3</w:t>
            </w:r>
          </w:p>
        </w:tc>
        <w:tc>
          <w:tcPr>
            <w:tcW w:w="2979" w:type="dxa"/>
          </w:tcPr>
          <w:p w14:paraId="6CEE2C3A"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w:t>
            </w:r>
            <w:proofErr w:type="spellStart"/>
            <w:r>
              <w:rPr>
                <w:lang w:eastAsia="zh-CN"/>
              </w:rPr>
              <w:t>MIoT</w:t>
            </w:r>
            <w:proofErr w:type="spellEnd"/>
            <w:r>
              <w:rPr>
                <w:lang w:eastAsia="zh-CN"/>
              </w:rPr>
              <w:t xml:space="preserve"> services </w:t>
            </w:r>
          </w:p>
        </w:tc>
        <w:tc>
          <w:tcPr>
            <w:tcW w:w="4245" w:type="dxa"/>
          </w:tcPr>
          <w:p w14:paraId="08239C45"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92EB0FF"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any </w:t>
            </w:r>
            <w:r>
              <w:rPr>
                <w:rFonts w:hint="eastAsia"/>
                <w:lang w:eastAsia="zh-CN"/>
              </w:rPr>
              <w:t>3GPP positioning technologies</w:t>
            </w:r>
          </w:p>
        </w:tc>
        <w:tc>
          <w:tcPr>
            <w:tcW w:w="1724" w:type="dxa"/>
          </w:tcPr>
          <w:p w14:paraId="6F490DBC" w14:textId="77777777" w:rsidR="000A456A" w:rsidRDefault="000A456A" w:rsidP="00B22515">
            <w:pPr>
              <w:spacing w:after="0"/>
              <w:jc w:val="both"/>
              <w:rPr>
                <w:lang w:eastAsia="zh-CN"/>
              </w:rPr>
            </w:pPr>
            <w:r>
              <w:rPr>
                <w:lang w:eastAsia="zh-CN"/>
              </w:rPr>
              <w:t>Full mobility.</w:t>
            </w:r>
          </w:p>
        </w:tc>
      </w:tr>
      <w:tr w:rsidR="000A456A" w14:paraId="65961999" w14:textId="77777777" w:rsidTr="00B22515">
        <w:trPr>
          <w:jc w:val="center"/>
        </w:trPr>
        <w:tc>
          <w:tcPr>
            <w:tcW w:w="583" w:type="dxa"/>
          </w:tcPr>
          <w:p w14:paraId="17353563" w14:textId="77777777" w:rsidR="000A456A" w:rsidRDefault="000A456A" w:rsidP="00B22515">
            <w:pPr>
              <w:spacing w:after="0"/>
              <w:jc w:val="both"/>
              <w:rPr>
                <w:lang w:eastAsia="zh-CN"/>
              </w:rPr>
            </w:pPr>
            <w:r>
              <w:rPr>
                <w:rFonts w:hint="eastAsia"/>
                <w:lang w:eastAsia="zh-CN"/>
              </w:rPr>
              <w:t>UE4</w:t>
            </w:r>
          </w:p>
        </w:tc>
        <w:tc>
          <w:tcPr>
            <w:tcW w:w="2979" w:type="dxa"/>
          </w:tcPr>
          <w:p w14:paraId="6F4DE1BE"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w:t>
            </w:r>
            <w:proofErr w:type="spellStart"/>
            <w:r>
              <w:rPr>
                <w:lang w:eastAsia="zh-CN"/>
              </w:rPr>
              <w:t>eMBB</w:t>
            </w:r>
            <w:proofErr w:type="spellEnd"/>
            <w:r>
              <w:rPr>
                <w:lang w:eastAsia="zh-CN"/>
              </w:rPr>
              <w:t xml:space="preserve"> services</w:t>
            </w:r>
          </w:p>
        </w:tc>
        <w:tc>
          <w:tcPr>
            <w:tcW w:w="4245" w:type="dxa"/>
          </w:tcPr>
          <w:p w14:paraId="19DA1A81"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F3790AB"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71B5C6BC" w14:textId="77777777" w:rsidR="000A456A" w:rsidRDefault="000A456A" w:rsidP="00B22515">
            <w:pPr>
              <w:spacing w:after="0"/>
              <w:jc w:val="both"/>
              <w:rPr>
                <w:lang w:eastAsia="zh-CN"/>
              </w:rPr>
            </w:pPr>
            <w:r>
              <w:rPr>
                <w:lang w:eastAsia="zh-CN"/>
              </w:rPr>
              <w:t>Stationary</w:t>
            </w:r>
          </w:p>
        </w:tc>
      </w:tr>
      <w:tr w:rsidR="000A456A" w14:paraId="54F0DFCC" w14:textId="77777777" w:rsidTr="00B22515">
        <w:trPr>
          <w:jc w:val="center"/>
        </w:trPr>
        <w:tc>
          <w:tcPr>
            <w:tcW w:w="583" w:type="dxa"/>
          </w:tcPr>
          <w:p w14:paraId="4A60F3CC" w14:textId="77777777" w:rsidR="000A456A" w:rsidRDefault="000A456A" w:rsidP="00B22515">
            <w:pPr>
              <w:spacing w:after="0"/>
              <w:jc w:val="both"/>
              <w:rPr>
                <w:lang w:eastAsia="zh-CN"/>
              </w:rPr>
            </w:pPr>
            <w:r>
              <w:rPr>
                <w:rFonts w:hint="eastAsia"/>
                <w:lang w:eastAsia="zh-CN"/>
              </w:rPr>
              <w:t>UE5</w:t>
            </w:r>
          </w:p>
        </w:tc>
        <w:tc>
          <w:tcPr>
            <w:tcW w:w="2979" w:type="dxa"/>
          </w:tcPr>
          <w:p w14:paraId="0475C48F"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w:t>
            </w:r>
            <w:proofErr w:type="spellStart"/>
            <w:r>
              <w:rPr>
                <w:lang w:eastAsia="zh-CN"/>
              </w:rPr>
              <w:t>eMBB</w:t>
            </w:r>
            <w:proofErr w:type="spellEnd"/>
            <w:r>
              <w:rPr>
                <w:lang w:eastAsia="zh-CN"/>
              </w:rPr>
              <w:t xml:space="preserve"> services</w:t>
            </w:r>
          </w:p>
        </w:tc>
        <w:tc>
          <w:tcPr>
            <w:tcW w:w="4245" w:type="dxa"/>
          </w:tcPr>
          <w:p w14:paraId="3502678F"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384BA8F9"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499E31FF" w14:textId="77777777" w:rsidR="000A456A" w:rsidRDefault="000A456A" w:rsidP="00B22515">
            <w:pPr>
              <w:spacing w:after="0"/>
              <w:jc w:val="both"/>
              <w:rPr>
                <w:lang w:eastAsia="zh-CN"/>
              </w:rPr>
            </w:pPr>
            <w:r>
              <w:rPr>
                <w:lang w:eastAsia="zh-CN"/>
              </w:rPr>
              <w:t>unknown</w:t>
            </w:r>
          </w:p>
        </w:tc>
      </w:tr>
    </w:tbl>
    <w:p w14:paraId="37C67EFC" w14:textId="77777777" w:rsidR="000A456A" w:rsidRDefault="000A456A" w:rsidP="000A456A">
      <w:pPr>
        <w:jc w:val="center"/>
        <w:rPr>
          <w:b/>
          <w:lang w:val="en-US" w:eastAsia="zh-CN"/>
        </w:rPr>
      </w:pPr>
    </w:p>
    <w:p w14:paraId="55025646" w14:textId="32C84C86" w:rsidR="000A456A" w:rsidRDefault="000A456A" w:rsidP="000A456A">
      <w:pPr>
        <w:pStyle w:val="Heading3"/>
      </w:pPr>
      <w:bookmarkStart w:id="989" w:name="_Toc136359897"/>
      <w:r>
        <w:rPr>
          <w:rFonts w:hint="eastAsia"/>
        </w:rPr>
        <w:t>5.11</w:t>
      </w:r>
      <w:r>
        <w:t>.</w:t>
      </w:r>
      <w:r>
        <w:rPr>
          <w:rFonts w:hint="eastAsia"/>
        </w:rPr>
        <w:t>3</w:t>
      </w:r>
      <w:r>
        <w:tab/>
        <w:t>Service Flows</w:t>
      </w:r>
      <w:bookmarkEnd w:id="989"/>
    </w:p>
    <w:p w14:paraId="55B49545" w14:textId="77777777" w:rsidR="000A456A" w:rsidRDefault="000A456A" w:rsidP="000A456A">
      <w:r>
        <w:t xml:space="preserve">1. All UEs </w:t>
      </w:r>
      <w:r>
        <w:rPr>
          <w:rFonts w:hint="eastAsia"/>
          <w:lang w:eastAsia="zh-CN"/>
        </w:rPr>
        <w:t>are</w:t>
      </w:r>
      <w:r>
        <w:t xml:space="preserve"> register</w:t>
      </w:r>
      <w:r>
        <w:rPr>
          <w:rFonts w:hint="eastAsia"/>
          <w:lang w:eastAsia="zh-CN"/>
        </w:rPr>
        <w:t>ing</w:t>
      </w:r>
      <w:r>
        <w:t xml:space="preserve"> to PLMN_X </w:t>
      </w:r>
      <w:r>
        <w:rPr>
          <w:rFonts w:hint="eastAsia"/>
          <w:lang w:eastAsia="zh-CN"/>
        </w:rPr>
        <w:t>to get services</w:t>
      </w:r>
      <w:r>
        <w:t>.</w:t>
      </w:r>
    </w:p>
    <w:p w14:paraId="0BCF49BE" w14:textId="492C8B1E" w:rsidR="000A456A" w:rsidRDefault="000A456A" w:rsidP="000A456A">
      <w:r>
        <w:t xml:space="preserve">2. </w:t>
      </w:r>
      <w:r>
        <w:rPr>
          <w:rFonts w:hint="eastAsia"/>
          <w:lang w:eastAsia="zh-CN"/>
        </w:rPr>
        <w:t>T</w:t>
      </w:r>
      <w:r>
        <w:t xml:space="preserve">he network </w:t>
      </w:r>
      <w:r>
        <w:rPr>
          <w:rFonts w:hint="eastAsia"/>
          <w:lang w:eastAsia="zh-CN"/>
        </w:rPr>
        <w:t xml:space="preserve">will provide </w:t>
      </w:r>
      <w:r>
        <w:t xml:space="preserve">the </w:t>
      </w:r>
      <w:r>
        <w:rPr>
          <w:rFonts w:hint="eastAsia"/>
          <w:lang w:eastAsia="zh-CN"/>
        </w:rPr>
        <w:t xml:space="preserve">available </w:t>
      </w:r>
      <w:r>
        <w:t>services</w:t>
      </w:r>
      <w:r>
        <w:rPr>
          <w:rFonts w:hint="eastAsia"/>
          <w:lang w:eastAsia="zh-CN"/>
        </w:rPr>
        <w:t xml:space="preserve"> to authorized UEs considering UE</w:t>
      </w:r>
      <w:r>
        <w:rPr>
          <w:lang w:eastAsia="zh-CN"/>
        </w:rPr>
        <w:t>’</w:t>
      </w:r>
      <w:r>
        <w:rPr>
          <w:rFonts w:hint="eastAsia"/>
          <w:lang w:eastAsia="zh-CN"/>
        </w:rPr>
        <w:t xml:space="preserve">s location, </w:t>
      </w:r>
      <w:r>
        <w:t>the subscription</w:t>
      </w:r>
      <w:r>
        <w:rPr>
          <w:rFonts w:hint="eastAsia"/>
          <w:lang w:eastAsia="zh-CN"/>
        </w:rPr>
        <w:t xml:space="preserve"> and etc</w:t>
      </w:r>
      <w:r>
        <w:rPr>
          <w:lang w:eastAsia="zh-CN"/>
        </w:rPr>
        <w:t>.</w:t>
      </w:r>
      <w:r>
        <w:t>:</w:t>
      </w:r>
    </w:p>
    <w:p w14:paraId="2A4CB10D" w14:textId="77777777" w:rsidR="000A456A" w:rsidRDefault="000A456A" w:rsidP="000A456A">
      <w:pPr>
        <w:pStyle w:val="ListParagraph"/>
        <w:numPr>
          <w:ilvl w:val="0"/>
          <w:numId w:val="10"/>
        </w:numPr>
        <w:contextualSpacing w:val="0"/>
        <w:rPr>
          <w:lang w:eastAsia="zh-CN"/>
        </w:rPr>
      </w:pPr>
      <w:r>
        <w:rPr>
          <w:rFonts w:hint="eastAsia"/>
          <w:lang w:eastAsia="zh-CN"/>
        </w:rPr>
        <w:t>UE1: the network can determine UE</w:t>
      </w:r>
      <w:r>
        <w:rPr>
          <w:lang w:eastAsia="zh-CN"/>
        </w:rPr>
        <w:t>’</w:t>
      </w:r>
      <w:r>
        <w:rPr>
          <w:rFonts w:hint="eastAsia"/>
          <w:lang w:eastAsia="zh-CN"/>
        </w:rPr>
        <w:t xml:space="preserve">s location based on 3GPP positioning technologies, so it </w:t>
      </w:r>
      <w:r>
        <w:rPr>
          <w:lang w:eastAsia="zh-CN"/>
        </w:rPr>
        <w:t>allow</w:t>
      </w:r>
      <w:r>
        <w:rPr>
          <w:rFonts w:hint="eastAsia"/>
          <w:lang w:eastAsia="zh-CN"/>
        </w:rPr>
        <w:t>s</w:t>
      </w:r>
      <w:r>
        <w:rPr>
          <w:lang w:eastAsia="zh-CN"/>
        </w:rPr>
        <w:t xml:space="preserve"> </w:t>
      </w:r>
      <w:r>
        <w:rPr>
          <w:rFonts w:hint="eastAsia"/>
          <w:lang w:eastAsia="zh-CN"/>
        </w:rPr>
        <w:t xml:space="preserve">all </w:t>
      </w:r>
      <w:r>
        <w:rPr>
          <w:lang w:eastAsia="zh-CN"/>
        </w:rPr>
        <w:t>the</w:t>
      </w:r>
      <w:r>
        <w:rPr>
          <w:rFonts w:hint="eastAsia"/>
          <w:lang w:eastAsia="zh-CN"/>
        </w:rPr>
        <w:t xml:space="preserve"> </w:t>
      </w:r>
      <w:r>
        <w:rPr>
          <w:lang w:eastAsia="zh-CN"/>
        </w:rPr>
        <w:t xml:space="preserve">subscribed </w:t>
      </w:r>
      <w:r>
        <w:rPr>
          <w:rFonts w:hint="eastAsia"/>
          <w:lang w:eastAsia="zh-CN"/>
        </w:rPr>
        <w:t>services after the location verification regarding regulatory requirements.</w:t>
      </w:r>
    </w:p>
    <w:p w14:paraId="5B310DF2" w14:textId="77777777" w:rsidR="000A456A" w:rsidRDefault="000A456A" w:rsidP="000A456A">
      <w:pPr>
        <w:pStyle w:val="ListParagraph"/>
        <w:numPr>
          <w:ilvl w:val="0"/>
          <w:numId w:val="10"/>
        </w:numPr>
        <w:contextualSpacing w:val="0"/>
        <w:rPr>
          <w:lang w:eastAsia="zh-CN"/>
        </w:rPr>
      </w:pPr>
      <w:r>
        <w:rPr>
          <w:rFonts w:hint="eastAsia"/>
          <w:lang w:eastAsia="zh-CN"/>
        </w:rPr>
        <w:t>UE2</w:t>
      </w:r>
      <w:r>
        <w:rPr>
          <w:lang w:eastAsia="zh-CN"/>
        </w:rPr>
        <w:t xml:space="preserve">: </w:t>
      </w:r>
      <w:r>
        <w:rPr>
          <w:rFonts w:hint="eastAsia"/>
          <w:lang w:eastAsia="zh-CN"/>
        </w:rPr>
        <w:t>the network can determine UE</w:t>
      </w:r>
      <w:r>
        <w:rPr>
          <w:lang w:eastAsia="zh-CN"/>
        </w:rPr>
        <w:t>’</w:t>
      </w:r>
      <w:r>
        <w:rPr>
          <w:rFonts w:hint="eastAsia"/>
          <w:lang w:eastAsia="zh-CN"/>
        </w:rPr>
        <w:t xml:space="preserve">s location based on 3GPP positioning technologies, but only </w:t>
      </w:r>
      <w:r>
        <w:rPr>
          <w:lang w:eastAsia="zh-CN"/>
        </w:rPr>
        <w:t>allow</w:t>
      </w:r>
      <w:r>
        <w:rPr>
          <w:rFonts w:hint="eastAsia"/>
          <w:lang w:eastAsia="zh-CN"/>
        </w:rPr>
        <w:t>s</w:t>
      </w:r>
      <w:r>
        <w:rPr>
          <w:lang w:eastAsia="zh-CN"/>
        </w:rPr>
        <w:t xml:space="preserve"> </w:t>
      </w:r>
      <w:r>
        <w:rPr>
          <w:rFonts w:hint="eastAsia"/>
          <w:lang w:eastAsia="zh-CN"/>
        </w:rPr>
        <w:t xml:space="preserve">limit broadband services such as </w:t>
      </w:r>
      <w:r>
        <w:rPr>
          <w:lang w:eastAsia="zh-CN"/>
        </w:rPr>
        <w:t xml:space="preserve">public safety related </w:t>
      </w:r>
      <w:r>
        <w:rPr>
          <w:rFonts w:hint="eastAsia"/>
          <w:lang w:eastAsia="zh-CN"/>
        </w:rPr>
        <w:t>services and emergency call regarding the roaming agreement.</w:t>
      </w:r>
    </w:p>
    <w:p w14:paraId="03F0EF09" w14:textId="77777777" w:rsidR="000A456A" w:rsidRDefault="000A456A" w:rsidP="000A456A">
      <w:pPr>
        <w:pStyle w:val="ListParagraph"/>
        <w:numPr>
          <w:ilvl w:val="0"/>
          <w:numId w:val="10"/>
        </w:numPr>
        <w:contextualSpacing w:val="0"/>
        <w:rPr>
          <w:lang w:eastAsia="zh-CN"/>
        </w:rPr>
      </w:pPr>
      <w:r>
        <w:rPr>
          <w:rFonts w:hint="eastAsia"/>
          <w:lang w:eastAsia="zh-CN"/>
        </w:rPr>
        <w:t>UE3</w:t>
      </w:r>
      <w:r>
        <w:rPr>
          <w:lang w:eastAsia="zh-CN"/>
        </w:rPr>
        <w:t xml:space="preserve">: </w:t>
      </w:r>
      <w:r>
        <w:rPr>
          <w:rFonts w:hint="eastAsia"/>
          <w:lang w:eastAsia="zh-CN"/>
        </w:rPr>
        <w:t>the network can</w:t>
      </w:r>
      <w:r>
        <w:rPr>
          <w:lang w:eastAsia="zh-CN"/>
        </w:rPr>
        <w:t>’</w:t>
      </w:r>
      <w:r>
        <w:rPr>
          <w:rFonts w:hint="eastAsia"/>
          <w:lang w:eastAsia="zh-CN"/>
        </w:rPr>
        <w:t>t determine UE</w:t>
      </w:r>
      <w:r>
        <w:rPr>
          <w:lang w:eastAsia="zh-CN"/>
        </w:rPr>
        <w:t>’</w:t>
      </w:r>
      <w:r>
        <w:rPr>
          <w:rFonts w:hint="eastAsia"/>
          <w:lang w:eastAsia="zh-CN"/>
        </w:rPr>
        <w:t xml:space="preserve">s location, so limit the services to those such as emergency </w:t>
      </w:r>
      <w:r>
        <w:rPr>
          <w:lang w:eastAsia="zh-CN"/>
        </w:rPr>
        <w:t>message</w:t>
      </w:r>
      <w:r>
        <w:rPr>
          <w:rFonts w:hint="eastAsia"/>
          <w:lang w:eastAsia="zh-CN"/>
        </w:rPr>
        <w:t xml:space="preserve"> (e.g.</w:t>
      </w:r>
      <w:r>
        <w:rPr>
          <w:lang w:eastAsia="zh-CN"/>
        </w:rPr>
        <w:t xml:space="preserve"> </w:t>
      </w:r>
      <w:r>
        <w:rPr>
          <w:rFonts w:hint="eastAsia"/>
          <w:lang w:eastAsia="zh-CN"/>
        </w:rPr>
        <w:t>PWS message) regarding the operator</w:t>
      </w:r>
      <w:r>
        <w:rPr>
          <w:lang w:eastAsia="zh-CN"/>
        </w:rPr>
        <w:t>’</w:t>
      </w:r>
      <w:r>
        <w:rPr>
          <w:rFonts w:hint="eastAsia"/>
          <w:lang w:eastAsia="zh-CN"/>
        </w:rPr>
        <w:t>s policy and</w:t>
      </w:r>
      <w:r w:rsidRPr="00A97F2B">
        <w:rPr>
          <w:lang w:eastAsia="zh-CN"/>
        </w:rPr>
        <w:t xml:space="preserve"> </w:t>
      </w:r>
      <w:r>
        <w:rPr>
          <w:lang w:eastAsia="zh-CN"/>
        </w:rPr>
        <w:t>regulatory</w:t>
      </w:r>
      <w:r>
        <w:rPr>
          <w:rFonts w:hint="eastAsia"/>
          <w:lang w:eastAsia="zh-CN"/>
        </w:rPr>
        <w:t xml:space="preserve"> requirements.</w:t>
      </w:r>
    </w:p>
    <w:p w14:paraId="4D0ED1E2" w14:textId="79A24292" w:rsidR="000A456A" w:rsidRDefault="000A456A" w:rsidP="000A456A">
      <w:pPr>
        <w:pStyle w:val="ListParagraph"/>
        <w:numPr>
          <w:ilvl w:val="0"/>
          <w:numId w:val="10"/>
        </w:numPr>
        <w:contextualSpacing w:val="0"/>
        <w:rPr>
          <w:lang w:eastAsia="zh-CN"/>
        </w:rPr>
      </w:pPr>
      <w:r>
        <w:rPr>
          <w:rFonts w:hint="eastAsia"/>
          <w:lang w:eastAsia="zh-CN"/>
        </w:rPr>
        <w:t>UE4</w:t>
      </w:r>
      <w:r>
        <w:rPr>
          <w:lang w:eastAsia="zh-CN"/>
        </w:rPr>
        <w:t xml:space="preserve">: </w:t>
      </w:r>
      <w:r>
        <w:rPr>
          <w:rFonts w:hint="eastAsia"/>
          <w:lang w:eastAsia="zh-CN"/>
        </w:rPr>
        <w:t xml:space="preserve">the network knows UE4 is </w:t>
      </w:r>
      <w:r>
        <w:rPr>
          <w:lang w:eastAsia="zh-CN"/>
        </w:rPr>
        <w:t>stationary</w:t>
      </w:r>
      <w:r>
        <w:rPr>
          <w:rFonts w:hint="eastAsia"/>
          <w:lang w:eastAsia="zh-CN"/>
        </w:rPr>
        <w:t xml:space="preserve"> and get the location from</w:t>
      </w:r>
      <w:r w:rsidRPr="00361977">
        <w:rPr>
          <w:lang w:eastAsia="zh-CN"/>
        </w:rPr>
        <w:t xml:space="preserve"> a</w:t>
      </w:r>
      <w:r>
        <w:rPr>
          <w:rFonts w:hint="eastAsia"/>
          <w:lang w:eastAsia="zh-CN"/>
        </w:rPr>
        <w:t xml:space="preserve"> </w:t>
      </w:r>
      <w:r w:rsidRPr="00361977">
        <w:rPr>
          <w:lang w:eastAsia="zh-CN"/>
        </w:rPr>
        <w:t xml:space="preserve">reliable </w:t>
      </w:r>
      <w:r>
        <w:rPr>
          <w:rFonts w:hint="eastAsia"/>
          <w:lang w:eastAsia="zh-CN"/>
        </w:rPr>
        <w:t xml:space="preserve">and trusted </w:t>
      </w:r>
      <w:r w:rsidRPr="00361977">
        <w:rPr>
          <w:lang w:eastAsia="zh-CN"/>
        </w:rPr>
        <w:t>source</w:t>
      </w:r>
      <w:r>
        <w:rPr>
          <w:rFonts w:hint="eastAsia"/>
          <w:lang w:eastAsia="zh-CN"/>
        </w:rPr>
        <w:t>. Then</w:t>
      </w:r>
      <w:r w:rsidR="00EA0315">
        <w:rPr>
          <w:lang w:eastAsia="zh-CN"/>
        </w:rPr>
        <w:t>,</w:t>
      </w:r>
      <w:r>
        <w:rPr>
          <w:rFonts w:hint="eastAsia"/>
          <w:lang w:eastAsia="zh-CN"/>
        </w:rPr>
        <w:t xml:space="preserve"> the network allows </w:t>
      </w:r>
      <w:r>
        <w:rPr>
          <w:lang w:eastAsia="zh-CN"/>
        </w:rPr>
        <w:t xml:space="preserve">subscribed </w:t>
      </w:r>
      <w:proofErr w:type="spellStart"/>
      <w:r>
        <w:rPr>
          <w:lang w:eastAsia="zh-CN"/>
        </w:rPr>
        <w:t>eMBB</w:t>
      </w:r>
      <w:proofErr w:type="spellEnd"/>
      <w:r>
        <w:rPr>
          <w:lang w:eastAsia="zh-CN"/>
        </w:rPr>
        <w:t xml:space="preserve"> services.</w:t>
      </w:r>
    </w:p>
    <w:p w14:paraId="4C96ABFC" w14:textId="77777777" w:rsidR="000A456A" w:rsidRDefault="000A456A" w:rsidP="000A456A">
      <w:pPr>
        <w:pStyle w:val="ListParagraph"/>
        <w:numPr>
          <w:ilvl w:val="0"/>
          <w:numId w:val="10"/>
        </w:numPr>
        <w:contextualSpacing w:val="0"/>
        <w:rPr>
          <w:lang w:eastAsia="zh-CN"/>
        </w:rPr>
      </w:pPr>
      <w:r>
        <w:rPr>
          <w:lang w:eastAsia="zh-CN"/>
        </w:rPr>
        <w:t xml:space="preserve">UE5: the network detects UE5 is </w:t>
      </w:r>
      <w:r>
        <w:rPr>
          <w:rFonts w:hint="eastAsia"/>
          <w:lang w:eastAsia="zh-CN"/>
        </w:rPr>
        <w:t xml:space="preserve">a </w:t>
      </w:r>
      <w:r>
        <w:rPr>
          <w:lang w:eastAsia="zh-CN"/>
        </w:rPr>
        <w:t xml:space="preserve">dedicated user of digital broadband broadcast application, and </w:t>
      </w:r>
      <w:r>
        <w:rPr>
          <w:rFonts w:hint="eastAsia"/>
          <w:lang w:eastAsia="zh-CN"/>
        </w:rPr>
        <w:t>fetch</w:t>
      </w:r>
      <w:r>
        <w:rPr>
          <w:lang w:eastAsia="zh-CN"/>
        </w:rPr>
        <w:t xml:space="preserve"> the location from the corresponding</w:t>
      </w:r>
      <w:r>
        <w:rPr>
          <w:rFonts w:hint="eastAsia"/>
          <w:lang w:eastAsia="zh-CN"/>
        </w:rPr>
        <w:t xml:space="preserve"> trusted </w:t>
      </w:r>
      <w:r>
        <w:rPr>
          <w:lang w:eastAsia="zh-CN"/>
        </w:rPr>
        <w:t>application</w:t>
      </w:r>
      <w:r>
        <w:rPr>
          <w:rFonts w:hint="eastAsia"/>
          <w:lang w:eastAsia="zh-CN"/>
        </w:rPr>
        <w:t xml:space="preserve"> platform</w:t>
      </w:r>
      <w:r>
        <w:rPr>
          <w:lang w:eastAsia="zh-CN"/>
        </w:rPr>
        <w:t>. Due to the l</w:t>
      </w:r>
      <w:r>
        <w:rPr>
          <w:rFonts w:hint="eastAsia"/>
          <w:lang w:eastAsia="zh-CN"/>
        </w:rPr>
        <w:t>ack of location verification, the network limits the services to</w:t>
      </w:r>
      <w:r>
        <w:rPr>
          <w:lang w:eastAsia="zh-CN"/>
        </w:rPr>
        <w:t xml:space="preserve"> </w:t>
      </w:r>
      <w:r>
        <w:rPr>
          <w:rFonts w:hint="eastAsia"/>
          <w:lang w:eastAsia="zh-CN"/>
        </w:rPr>
        <w:t>those such as broadband broadcast services allowed by</w:t>
      </w:r>
      <w:r>
        <w:rPr>
          <w:lang w:eastAsia="zh-CN"/>
        </w:rPr>
        <w:t xml:space="preserve"> the </w:t>
      </w:r>
      <w:r>
        <w:rPr>
          <w:rFonts w:hint="eastAsia"/>
          <w:lang w:eastAsia="zh-CN"/>
        </w:rPr>
        <w:t>regulatory requirements</w:t>
      </w:r>
      <w:r>
        <w:rPr>
          <w:lang w:eastAsia="zh-CN"/>
        </w:rPr>
        <w:t xml:space="preserve"> and the operator’s policy</w:t>
      </w:r>
      <w:r>
        <w:rPr>
          <w:rFonts w:hint="eastAsia"/>
          <w:lang w:eastAsia="zh-CN"/>
        </w:rPr>
        <w:t>.</w:t>
      </w:r>
    </w:p>
    <w:p w14:paraId="4B50B711" w14:textId="77777777" w:rsidR="000A456A" w:rsidRDefault="000A456A" w:rsidP="000A456A">
      <w:pPr>
        <w:jc w:val="center"/>
        <w:rPr>
          <w:lang w:val="en-US" w:eastAsia="zh-CN"/>
        </w:rPr>
      </w:pPr>
      <w:r>
        <w:rPr>
          <w:noProof/>
          <w:lang w:val="en-US"/>
        </w:rPr>
        <w:drawing>
          <wp:inline distT="0" distB="0" distL="0" distR="0" wp14:anchorId="5D8F6210" wp14:editId="60B1DE25">
            <wp:extent cx="3691691" cy="2266244"/>
            <wp:effectExtent l="0" t="0" r="444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92067" cy="2266475"/>
                    </a:xfrm>
                    <a:prstGeom prst="rect">
                      <a:avLst/>
                    </a:prstGeom>
                    <a:noFill/>
                  </pic:spPr>
                </pic:pic>
              </a:graphicData>
            </a:graphic>
          </wp:inline>
        </w:drawing>
      </w:r>
    </w:p>
    <w:p w14:paraId="728BDCD1" w14:textId="0993A33C" w:rsidR="000A456A" w:rsidRPr="006A63D2" w:rsidRDefault="000A456A" w:rsidP="000A456A">
      <w:pPr>
        <w:jc w:val="center"/>
        <w:rPr>
          <w:b/>
          <w:lang w:val="en-US" w:eastAsia="zh-CN"/>
        </w:rPr>
      </w:pPr>
      <w:r>
        <w:rPr>
          <w:rFonts w:hint="eastAsia"/>
          <w:b/>
          <w:lang w:val="en-US" w:eastAsia="zh-CN"/>
        </w:rPr>
        <w:t>F</w:t>
      </w:r>
      <w:r>
        <w:rPr>
          <w:b/>
          <w:lang w:val="en-US" w:eastAsia="zh-CN"/>
        </w:rPr>
        <w:t>igure 5.11.</w:t>
      </w:r>
      <w:r>
        <w:rPr>
          <w:rFonts w:hint="eastAsia"/>
          <w:b/>
          <w:lang w:val="en-US" w:eastAsia="zh-CN"/>
        </w:rPr>
        <w:t>3</w:t>
      </w:r>
      <w:r>
        <w:rPr>
          <w:b/>
          <w:lang w:val="en-US" w:eastAsia="zh-CN"/>
        </w:rPr>
        <w:t xml:space="preserve">-1: </w:t>
      </w:r>
      <w:r>
        <w:rPr>
          <w:rFonts w:hint="eastAsia"/>
          <w:b/>
          <w:lang w:val="en-US" w:eastAsia="zh-CN"/>
        </w:rPr>
        <w:t>Service differentiation for UEs via satellite access</w:t>
      </w:r>
    </w:p>
    <w:p w14:paraId="7AA32F5D" w14:textId="18C61BA3" w:rsidR="000A456A" w:rsidRDefault="000A456A" w:rsidP="000A456A">
      <w:pPr>
        <w:pStyle w:val="Heading3"/>
        <w:rPr>
          <w:lang w:eastAsia="zh-CN"/>
        </w:rPr>
      </w:pPr>
      <w:bookmarkStart w:id="990" w:name="_Toc136359898"/>
      <w:r>
        <w:rPr>
          <w:rFonts w:hint="eastAsia"/>
        </w:rPr>
        <w:t>5.</w:t>
      </w:r>
      <w:r w:rsidR="00E9345A">
        <w:rPr>
          <w:rFonts w:hint="eastAsia"/>
          <w:lang w:eastAsia="zh-CN"/>
        </w:rPr>
        <w:t>11</w:t>
      </w:r>
      <w:r>
        <w:t>.4</w:t>
      </w:r>
      <w:r>
        <w:tab/>
        <w:t>Post-conditions</w:t>
      </w:r>
      <w:bookmarkEnd w:id="990"/>
    </w:p>
    <w:p w14:paraId="615D0349" w14:textId="77777777" w:rsidR="000A456A" w:rsidRDefault="000A456A" w:rsidP="000A456A">
      <w:pPr>
        <w:rPr>
          <w:lang w:eastAsia="zh-CN"/>
        </w:rPr>
      </w:pPr>
      <w:r>
        <w:rPr>
          <w:lang w:eastAsia="zh-CN"/>
        </w:rPr>
        <w:t xml:space="preserve">All </w:t>
      </w:r>
      <w:r>
        <w:rPr>
          <w:rFonts w:hint="eastAsia"/>
          <w:lang w:eastAsia="zh-CN"/>
        </w:rPr>
        <w:t>UE</w:t>
      </w:r>
      <w:r>
        <w:rPr>
          <w:lang w:eastAsia="zh-CN"/>
        </w:rPr>
        <w:t xml:space="preserve">s can successfully register to PLMN_X </w:t>
      </w:r>
      <w:r>
        <w:rPr>
          <w:rFonts w:hint="eastAsia"/>
          <w:lang w:eastAsia="zh-CN"/>
        </w:rPr>
        <w:t xml:space="preserve">and </w:t>
      </w:r>
      <w:r>
        <w:rPr>
          <w:lang w:eastAsia="zh-CN"/>
        </w:rPr>
        <w:t>get services</w:t>
      </w:r>
      <w:r>
        <w:rPr>
          <w:rFonts w:hint="eastAsia"/>
          <w:lang w:eastAsia="zh-CN"/>
        </w:rPr>
        <w:t xml:space="preserve"> based on the </w:t>
      </w:r>
      <w:r>
        <w:rPr>
          <w:lang w:eastAsia="zh-CN"/>
        </w:rPr>
        <w:t>subscri</w:t>
      </w:r>
      <w:r>
        <w:rPr>
          <w:rFonts w:hint="eastAsia"/>
          <w:lang w:eastAsia="zh-CN"/>
        </w:rPr>
        <w:t>ption, the regulatory requirements, the roaming agreement and the operator</w:t>
      </w:r>
      <w:r>
        <w:rPr>
          <w:lang w:eastAsia="zh-CN"/>
        </w:rPr>
        <w:t>’</w:t>
      </w:r>
      <w:r>
        <w:rPr>
          <w:rFonts w:hint="eastAsia"/>
          <w:lang w:eastAsia="zh-CN"/>
        </w:rPr>
        <w:t>s policy.</w:t>
      </w:r>
    </w:p>
    <w:p w14:paraId="4853F524" w14:textId="4D77A078" w:rsidR="000A456A" w:rsidRDefault="000A456A" w:rsidP="000A456A">
      <w:pPr>
        <w:pStyle w:val="Heading3"/>
      </w:pPr>
      <w:bookmarkStart w:id="991" w:name="_Toc136359899"/>
      <w:r>
        <w:rPr>
          <w:rFonts w:hint="eastAsia"/>
        </w:rPr>
        <w:t>5.</w:t>
      </w:r>
      <w:r>
        <w:rPr>
          <w:rFonts w:hint="eastAsia"/>
          <w:lang w:eastAsia="zh-CN"/>
        </w:rPr>
        <w:t>11</w:t>
      </w:r>
      <w:r>
        <w:t>.5</w:t>
      </w:r>
      <w:r>
        <w:tab/>
        <w:t>Existing features partly or fully covering use case functionality</w:t>
      </w:r>
      <w:bookmarkEnd w:id="991"/>
    </w:p>
    <w:p w14:paraId="57F035F3" w14:textId="77777777" w:rsidR="000A456A" w:rsidRDefault="000A456A" w:rsidP="000A456A">
      <w:pPr>
        <w:rPr>
          <w:lang w:eastAsia="zh-CN"/>
        </w:rPr>
      </w:pPr>
      <w:r w:rsidRPr="00597C2B">
        <w:rPr>
          <w:lang w:eastAsia="zh-CN"/>
        </w:rPr>
        <w:t xml:space="preserve">SA1 has introduced several requirements </w:t>
      </w:r>
      <w:r>
        <w:rPr>
          <w:lang w:eastAsia="zh-CN"/>
        </w:rPr>
        <w:t>about</w:t>
      </w:r>
      <w:r w:rsidRPr="00597C2B">
        <w:rPr>
          <w:lang w:eastAsia="zh-CN"/>
        </w:rPr>
        <w:t xml:space="preserve"> satellite access in TS</w:t>
      </w:r>
      <w:r>
        <w:rPr>
          <w:lang w:eastAsia="zh-CN"/>
        </w:rPr>
        <w:t xml:space="preserve"> </w:t>
      </w:r>
      <w:r w:rsidRPr="00597C2B">
        <w:rPr>
          <w:lang w:eastAsia="zh-CN"/>
        </w:rPr>
        <w:t>22.261</w:t>
      </w:r>
      <w:r>
        <w:rPr>
          <w:lang w:eastAsia="zh-CN"/>
        </w:rPr>
        <w:t>[2]</w:t>
      </w:r>
      <w:r w:rsidRPr="00597C2B">
        <w:rPr>
          <w:lang w:eastAsia="zh-CN"/>
        </w:rPr>
        <w:t>.</w:t>
      </w:r>
      <w:r>
        <w:rPr>
          <w:lang w:eastAsia="zh-CN"/>
        </w:rPr>
        <w:t xml:space="preserve"> </w:t>
      </w:r>
    </w:p>
    <w:p w14:paraId="35529D3F" w14:textId="77777777" w:rsidR="000A456A" w:rsidRPr="00597C2B" w:rsidRDefault="000A456A" w:rsidP="000A456A">
      <w:pPr>
        <w:rPr>
          <w:lang w:eastAsia="zh-CN"/>
        </w:rPr>
      </w:pPr>
      <w:r>
        <w:rPr>
          <w:lang w:eastAsia="zh-CN"/>
        </w:rPr>
        <w:t xml:space="preserve">Clause 6.3.2.3 describes basic requirements about satellite access for 5G system and UE. </w:t>
      </w:r>
    </w:p>
    <w:p w14:paraId="3D6737EE" w14:textId="77777777" w:rsidR="000A456A" w:rsidRPr="00597C2B" w:rsidRDefault="000A456A" w:rsidP="000A456A">
      <w:pPr>
        <w:rPr>
          <w:i/>
          <w:lang w:eastAsia="zh-CN"/>
        </w:rPr>
      </w:pPr>
      <w:r w:rsidRPr="00597C2B">
        <w:rPr>
          <w:i/>
          <w:lang w:eastAsia="zh-CN"/>
        </w:rPr>
        <w:t>The 5G system shall be able to provide services using satellite access.</w:t>
      </w:r>
    </w:p>
    <w:p w14:paraId="3BD96839" w14:textId="77777777" w:rsidR="000A456A" w:rsidRPr="00597C2B" w:rsidRDefault="000A456A" w:rsidP="000A456A">
      <w:pPr>
        <w:rPr>
          <w:i/>
          <w:lang w:eastAsia="zh-CN"/>
        </w:rPr>
      </w:pPr>
      <w:r w:rsidRPr="00597C2B">
        <w:rPr>
          <w:i/>
          <w:lang w:eastAsia="zh-CN"/>
        </w:rPr>
        <w:t>A UE supporting satellite access shall be able to provide or assist in providing its location to the 5G network.</w:t>
      </w:r>
    </w:p>
    <w:p w14:paraId="1E80267B" w14:textId="77777777" w:rsidR="000A456A" w:rsidRPr="00597C2B" w:rsidRDefault="000A456A" w:rsidP="000A456A">
      <w:pPr>
        <w:rPr>
          <w:i/>
          <w:lang w:eastAsia="zh-CN"/>
        </w:rPr>
      </w:pPr>
      <w:r w:rsidRPr="00597C2B">
        <w:rPr>
          <w:i/>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3550F302" w14:textId="77777777" w:rsidR="000A456A" w:rsidRPr="00597C2B" w:rsidRDefault="000A456A" w:rsidP="000A456A">
      <w:pPr>
        <w:rPr>
          <w:i/>
          <w:lang w:eastAsia="zh-CN"/>
        </w:rPr>
      </w:pPr>
      <w:r w:rsidRPr="00597C2B">
        <w:rPr>
          <w:i/>
          <w:lang w:eastAsia="zh-CN"/>
        </w:rPr>
        <w:t xml:space="preserve">The 5G system with satellite access shall be able to support low power </w:t>
      </w:r>
      <w:proofErr w:type="spellStart"/>
      <w:r w:rsidRPr="00597C2B">
        <w:rPr>
          <w:i/>
          <w:lang w:eastAsia="zh-CN"/>
        </w:rPr>
        <w:t>MIoT</w:t>
      </w:r>
      <w:proofErr w:type="spellEnd"/>
      <w:r w:rsidRPr="00597C2B">
        <w:rPr>
          <w:i/>
          <w:lang w:eastAsia="zh-CN"/>
        </w:rPr>
        <w:t xml:space="preserve"> type of communications.</w:t>
      </w:r>
    </w:p>
    <w:p w14:paraId="7D8761A6" w14:textId="77777777" w:rsidR="000A456A" w:rsidRDefault="000A456A" w:rsidP="000A456A">
      <w:pPr>
        <w:rPr>
          <w:lang w:eastAsia="zh-CN"/>
        </w:rPr>
      </w:pPr>
      <w:r w:rsidRPr="00E4070A">
        <w:rPr>
          <w:lang w:eastAsia="zh-CN"/>
        </w:rPr>
        <w:t xml:space="preserve">Regarding the above requirements, UE shall have the ability to provide or assist in providing the location for obtaining the services from 5G system. The restriction of UE’s positioning capability has limited the potential users of 5G system using </w:t>
      </w:r>
      <w:r>
        <w:rPr>
          <w:rFonts w:hint="eastAsia"/>
          <w:lang w:eastAsia="zh-CN"/>
        </w:rPr>
        <w:t xml:space="preserve">only </w:t>
      </w:r>
      <w:r w:rsidRPr="00E4070A">
        <w:rPr>
          <w:lang w:eastAsia="zh-CN"/>
        </w:rPr>
        <w:t>satellite access</w:t>
      </w:r>
      <w:r>
        <w:rPr>
          <w:lang w:eastAsia="zh-CN"/>
        </w:rPr>
        <w:t>, which expect to be served by 5G network.</w:t>
      </w:r>
    </w:p>
    <w:p w14:paraId="4DBA19E9" w14:textId="0E152853" w:rsidR="000A456A" w:rsidRDefault="000A456A" w:rsidP="000A456A">
      <w:pPr>
        <w:pStyle w:val="Heading3"/>
        <w:ind w:left="0" w:firstLine="0"/>
      </w:pPr>
      <w:bookmarkStart w:id="992" w:name="_Toc136359900"/>
      <w:r>
        <w:t>5.</w:t>
      </w:r>
      <w:r>
        <w:rPr>
          <w:rFonts w:hint="eastAsia"/>
          <w:lang w:eastAsia="zh-CN"/>
        </w:rPr>
        <w:t>11</w:t>
      </w:r>
      <w:r>
        <w:t>.6</w:t>
      </w:r>
      <w:r>
        <w:tab/>
        <w:t>Potential New Requirements needed to support the use case</w:t>
      </w:r>
      <w:bookmarkEnd w:id="992"/>
    </w:p>
    <w:p w14:paraId="7780DC2E" w14:textId="36437E24" w:rsidR="000A456A" w:rsidRPr="005B7823" w:rsidRDefault="000A456A" w:rsidP="005B7823">
      <w:pPr>
        <w:jc w:val="both"/>
        <w:rPr>
          <w:lang w:eastAsia="zh-CN"/>
        </w:rPr>
      </w:pPr>
      <w:r>
        <w:rPr>
          <w:lang w:val="en-US" w:eastAsia="zh-CN"/>
        </w:rPr>
        <w:t>[</w:t>
      </w:r>
      <w:r w:rsidRPr="005B7823">
        <w:rPr>
          <w:lang w:eastAsia="zh-CN"/>
        </w:rPr>
        <w:t>PR 5.</w:t>
      </w:r>
      <w:r w:rsidRPr="005B7823">
        <w:rPr>
          <w:rFonts w:hint="eastAsia"/>
          <w:lang w:eastAsia="zh-CN"/>
        </w:rPr>
        <w:t>11</w:t>
      </w:r>
      <w:r w:rsidRPr="005B7823">
        <w:rPr>
          <w:lang w:eastAsia="zh-CN"/>
        </w:rPr>
        <w:t>.6-001]</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 xml:space="preserve">provide services to </w:t>
      </w:r>
      <w:r w:rsidRPr="005B7823">
        <w:rPr>
          <w:lang w:eastAsia="zh-CN"/>
        </w:rPr>
        <w:t xml:space="preserve">an </w:t>
      </w:r>
      <w:r w:rsidRPr="005B7823">
        <w:rPr>
          <w:rFonts w:hint="eastAsia"/>
          <w:lang w:eastAsia="zh-CN"/>
        </w:rPr>
        <w:t>authorized UE independent</w:t>
      </w:r>
      <w:r w:rsidRPr="005B7823">
        <w:rPr>
          <w:lang w:eastAsia="zh-CN"/>
        </w:rPr>
        <w:t xml:space="preserve">ly of the UE’s </w:t>
      </w:r>
      <w:r w:rsidRPr="005B7823">
        <w:rPr>
          <w:rFonts w:hint="eastAsia"/>
          <w:lang w:eastAsia="zh-CN"/>
        </w:rPr>
        <w:t>GNSS capability.</w:t>
      </w:r>
    </w:p>
    <w:p w14:paraId="258BB711" w14:textId="17225BE2" w:rsidR="000A456A" w:rsidRPr="005B7823" w:rsidRDefault="000A456A" w:rsidP="005B7823">
      <w:pPr>
        <w:jc w:val="both"/>
        <w:rPr>
          <w:lang w:eastAsia="zh-CN"/>
        </w:rPr>
      </w:pPr>
      <w:r w:rsidRPr="005B7823">
        <w:rPr>
          <w:lang w:eastAsia="zh-CN"/>
        </w:rPr>
        <w:t>[PR 5.</w:t>
      </w:r>
      <w:r w:rsidRPr="005B7823">
        <w:rPr>
          <w:rFonts w:hint="eastAsia"/>
          <w:lang w:eastAsia="zh-CN"/>
        </w:rPr>
        <w:t>11</w:t>
      </w:r>
      <w:r w:rsidRPr="005B7823">
        <w:rPr>
          <w:lang w:eastAsia="zh-CN"/>
        </w:rPr>
        <w:t>.6-002]</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provide</w:t>
      </w:r>
      <w:r w:rsidRPr="005B7823">
        <w:rPr>
          <w:lang w:eastAsia="zh-CN"/>
        </w:rPr>
        <w:t xml:space="preserve"> service</w:t>
      </w:r>
      <w:r w:rsidRPr="005B7823">
        <w:rPr>
          <w:rFonts w:hint="eastAsia"/>
          <w:lang w:eastAsia="zh-CN"/>
        </w:rPr>
        <w:t>s to</w:t>
      </w:r>
      <w:r w:rsidRPr="005B7823">
        <w:rPr>
          <w:lang w:eastAsia="zh-CN"/>
        </w:rPr>
        <w:t xml:space="preserve"> an </w:t>
      </w:r>
      <w:r w:rsidRPr="005B7823">
        <w:rPr>
          <w:rFonts w:hint="eastAsia"/>
          <w:lang w:eastAsia="zh-CN"/>
        </w:rPr>
        <w:t>authorize</w:t>
      </w:r>
      <w:r w:rsidRPr="005B7823">
        <w:rPr>
          <w:lang w:eastAsia="zh-CN"/>
        </w:rPr>
        <w:t>d</w:t>
      </w:r>
      <w:r w:rsidRPr="005B7823">
        <w:rPr>
          <w:rFonts w:hint="eastAsia"/>
          <w:lang w:eastAsia="zh-CN"/>
        </w:rPr>
        <w:t xml:space="preserve"> UE</w:t>
      </w:r>
      <w:r w:rsidRPr="005B7823">
        <w:rPr>
          <w:lang w:eastAsia="zh-CN"/>
        </w:rPr>
        <w:t xml:space="preserve"> registered to VPLMN </w:t>
      </w:r>
      <w:r w:rsidRPr="005B7823">
        <w:rPr>
          <w:rFonts w:hint="eastAsia"/>
          <w:lang w:eastAsia="zh-CN"/>
        </w:rPr>
        <w:t>independent</w:t>
      </w:r>
      <w:r w:rsidRPr="005B7823">
        <w:rPr>
          <w:lang w:eastAsia="zh-CN"/>
        </w:rPr>
        <w:t>ly of the UE’s GNSS capability.</w:t>
      </w:r>
    </w:p>
    <w:p w14:paraId="15248215" w14:textId="0BE91544" w:rsidR="00807C14" w:rsidRDefault="000A456A" w:rsidP="002F17CC">
      <w:pPr>
        <w:jc w:val="both"/>
        <w:rPr>
          <w:lang w:val="en-US" w:eastAsia="zh-CN"/>
        </w:rPr>
      </w:pPr>
      <w:r w:rsidRPr="005B7823">
        <w:rPr>
          <w:lang w:eastAsia="zh-CN"/>
        </w:rPr>
        <w:t>[PR 5.</w:t>
      </w:r>
      <w:r w:rsidRPr="005B7823">
        <w:rPr>
          <w:rFonts w:hint="eastAsia"/>
          <w:lang w:eastAsia="zh-CN"/>
        </w:rPr>
        <w:t>11</w:t>
      </w:r>
      <w:r w:rsidRPr="005B7823">
        <w:rPr>
          <w:lang w:eastAsia="zh-CN"/>
        </w:rPr>
        <w:t>.6-00</w:t>
      </w:r>
      <w:r w:rsidRPr="005B7823">
        <w:rPr>
          <w:rFonts w:hint="eastAsia"/>
          <w:lang w:eastAsia="zh-CN"/>
        </w:rPr>
        <w:t>3</w:t>
      </w:r>
      <w:r w:rsidRPr="005B7823">
        <w:rPr>
          <w:lang w:eastAsia="zh-CN"/>
        </w:rPr>
        <w:t>]</w:t>
      </w:r>
      <w:r w:rsidRPr="005B7823">
        <w:rPr>
          <w:rFonts w:hint="eastAsia"/>
          <w:lang w:eastAsia="zh-CN"/>
        </w:rPr>
        <w:t xml:space="preserve"> </w:t>
      </w:r>
      <w:r w:rsidRPr="00BD6F83">
        <w:rPr>
          <w:rFonts w:hint="eastAsia"/>
          <w:lang w:eastAsia="zh-CN"/>
        </w:rPr>
        <w:t>Subject to t</w:t>
      </w:r>
      <w:r w:rsidRPr="00D530A6">
        <w:rPr>
          <w:rFonts w:hint="eastAsia"/>
          <w:lang w:eastAsia="zh-CN"/>
        </w:rPr>
        <w:t>he operator</w:t>
      </w:r>
      <w:r w:rsidRPr="00D530A6">
        <w:rPr>
          <w:lang w:eastAsia="zh-CN"/>
        </w:rPr>
        <w:t>’</w:t>
      </w:r>
      <w:r w:rsidRPr="00D530A6">
        <w:rPr>
          <w:rFonts w:hint="eastAsia"/>
          <w:lang w:eastAsia="zh-CN"/>
        </w:rPr>
        <w:t>s policy</w:t>
      </w:r>
      <w:r>
        <w:rPr>
          <w:rFonts w:hint="eastAsia"/>
          <w:lang w:eastAsia="zh-CN"/>
        </w:rPr>
        <w:t xml:space="preserve">, </w:t>
      </w:r>
      <w:r w:rsidR="00C6627C">
        <w:rPr>
          <w:lang w:eastAsia="zh-CN"/>
        </w:rPr>
        <w:t>the</w:t>
      </w:r>
      <w:r w:rsidRPr="005B7823">
        <w:rPr>
          <w:lang w:eastAsia="zh-CN"/>
        </w:rPr>
        <w:t xml:space="preserve"> 5G system with satellite access shall </w:t>
      </w:r>
      <w:r w:rsidRPr="005B7823">
        <w:rPr>
          <w:rFonts w:hint="eastAsia"/>
          <w:lang w:eastAsia="zh-CN"/>
        </w:rPr>
        <w:t xml:space="preserve">be able to determine the location of a </w:t>
      </w:r>
      <w:r w:rsidRPr="005B7823">
        <w:rPr>
          <w:lang w:eastAsia="zh-CN"/>
        </w:rPr>
        <w:t>UE using</w:t>
      </w:r>
      <w:r w:rsidRPr="005B7823">
        <w:rPr>
          <w:rFonts w:hint="eastAsia"/>
          <w:lang w:eastAsia="zh-CN"/>
        </w:rPr>
        <w:t xml:space="preserve"> only</w:t>
      </w:r>
      <w:r w:rsidRPr="005B7823">
        <w:rPr>
          <w:lang w:eastAsia="zh-CN"/>
        </w:rPr>
        <w:t xml:space="preserve"> satellite access</w:t>
      </w:r>
      <w:r w:rsidRPr="005B7823">
        <w:rPr>
          <w:rFonts w:hint="eastAsia"/>
          <w:lang w:eastAsia="zh-CN"/>
        </w:rPr>
        <w:t xml:space="preserve"> (e.g. based on 3GPP positioning technologies, based on the information from reliable and </w:t>
      </w:r>
      <w:r w:rsidRPr="005B7823">
        <w:rPr>
          <w:lang w:eastAsia="zh-CN"/>
        </w:rPr>
        <w:t xml:space="preserve">trusted </w:t>
      </w:r>
      <w:r w:rsidRPr="005B7823">
        <w:rPr>
          <w:rFonts w:hint="eastAsia"/>
          <w:lang w:eastAsia="zh-CN"/>
        </w:rPr>
        <w:t>source</w:t>
      </w:r>
      <w:r w:rsidRPr="005B7823">
        <w:rPr>
          <w:lang w:eastAsia="zh-CN"/>
        </w:rPr>
        <w:t>s</w:t>
      </w:r>
      <w:r w:rsidRPr="005B7823">
        <w:rPr>
          <w:rFonts w:hint="eastAsia"/>
          <w:lang w:eastAsia="zh-CN"/>
        </w:rPr>
        <w:t>)</w:t>
      </w:r>
      <w:r w:rsidRPr="005B7823">
        <w:rPr>
          <w:lang w:eastAsia="zh-CN"/>
        </w:rPr>
        <w:t xml:space="preserve"> </w:t>
      </w:r>
      <w:r w:rsidRPr="005B7823">
        <w:rPr>
          <w:rFonts w:hint="eastAsia"/>
          <w:lang w:eastAsia="zh-CN"/>
        </w:rPr>
        <w:t xml:space="preserve">in order to provide services </w:t>
      </w:r>
      <w:r w:rsidRPr="005B7823">
        <w:rPr>
          <w:lang w:eastAsia="zh-CN"/>
        </w:rPr>
        <w:t>in accordance with</w:t>
      </w:r>
      <w:r w:rsidRPr="005B7823">
        <w:rPr>
          <w:rFonts w:hint="eastAsia"/>
          <w:lang w:eastAsia="zh-CN"/>
        </w:rPr>
        <w:t xml:space="preserve"> the governing national or regional regulatory requirements applicable to that UE.</w:t>
      </w:r>
    </w:p>
    <w:p w14:paraId="3325F594" w14:textId="531B30A7" w:rsidR="00CE6ECD" w:rsidRPr="00F933AC" w:rsidRDefault="00CE6ECD" w:rsidP="00F933AC">
      <w:pPr>
        <w:pStyle w:val="Heading2"/>
      </w:pPr>
      <w:bookmarkStart w:id="993" w:name="_Toc136359901"/>
      <w:r w:rsidRPr="00731D57">
        <w:rPr>
          <w:rFonts w:hint="eastAsia"/>
        </w:rPr>
        <w:t>5.</w:t>
      </w:r>
      <w:r w:rsidR="000A456A">
        <w:t>12</w:t>
      </w:r>
      <w:r w:rsidR="00731D57">
        <w:tab/>
      </w:r>
      <w:r w:rsidRPr="00731D57">
        <w:t>Use case on UAVs using satellite access</w:t>
      </w:r>
      <w:bookmarkEnd w:id="993"/>
    </w:p>
    <w:p w14:paraId="524AED2E" w14:textId="552645B7" w:rsidR="00CE6ECD" w:rsidRDefault="00CE6ECD" w:rsidP="00CE6ECD">
      <w:pPr>
        <w:pStyle w:val="Heading3"/>
        <w:overflowPunct w:val="0"/>
        <w:autoSpaceDE w:val="0"/>
        <w:autoSpaceDN w:val="0"/>
        <w:adjustRightInd w:val="0"/>
        <w:textAlignment w:val="baseline"/>
        <w:rPr>
          <w:lang w:eastAsia="x-none"/>
        </w:rPr>
      </w:pPr>
      <w:bookmarkStart w:id="994" w:name="_Toc136359902"/>
      <w:r>
        <w:rPr>
          <w:rFonts w:hint="eastAsia"/>
          <w:lang w:eastAsia="x-none"/>
        </w:rPr>
        <w:t>5.</w:t>
      </w:r>
      <w:r w:rsidR="000A456A">
        <w:rPr>
          <w:lang w:eastAsia="x-none"/>
        </w:rPr>
        <w:t>12</w:t>
      </w:r>
      <w:r>
        <w:rPr>
          <w:lang w:eastAsia="x-none"/>
        </w:rPr>
        <w:t>.</w:t>
      </w:r>
      <w:r w:rsidRPr="00C810A0">
        <w:rPr>
          <w:rFonts w:hint="eastAsia"/>
          <w:lang w:eastAsia="x-none"/>
        </w:rPr>
        <w:t>1</w:t>
      </w:r>
      <w:r>
        <w:rPr>
          <w:lang w:eastAsia="x-none"/>
        </w:rPr>
        <w:tab/>
        <w:t>Description</w:t>
      </w:r>
      <w:bookmarkEnd w:id="994"/>
    </w:p>
    <w:p w14:paraId="1F79E351" w14:textId="384D6F86" w:rsidR="00CE6ECD" w:rsidRDefault="00CE6ECD" w:rsidP="00CE6ECD">
      <w:pPr>
        <w:jc w:val="both"/>
        <w:rPr>
          <w:lang w:eastAsia="zh-CN"/>
        </w:rPr>
      </w:pPr>
      <w:r w:rsidRPr="00AF1341">
        <w:rPr>
          <w:lang w:eastAsia="zh-CN"/>
        </w:rPr>
        <w:t>In Mediterranean climate regions, forest fires are quite common in summer months due to temperature</w:t>
      </w:r>
      <w:r w:rsidR="00666B7E">
        <w:rPr>
          <w:lang w:eastAsia="zh-CN"/>
        </w:rPr>
        <w:t xml:space="preserve"> rise [1</w:t>
      </w:r>
      <w:r w:rsidR="00EA6B5F">
        <w:rPr>
          <w:lang w:eastAsia="zh-CN"/>
        </w:rPr>
        <w:t>4</w:t>
      </w:r>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p>
    <w:p w14:paraId="22125998" w14:textId="77777777" w:rsidR="00CE6ECD" w:rsidRDefault="00CE6ECD" w:rsidP="00CE6ECD">
      <w:pPr>
        <w:jc w:val="both"/>
        <w:rPr>
          <w:lang w:eastAsia="zh-CN"/>
        </w:rPr>
      </w:pPr>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p>
    <w:p w14:paraId="3503D46A" w14:textId="77777777" w:rsidR="00CE6ECD" w:rsidRDefault="00CE6ECD" w:rsidP="00CE6ECD">
      <w:pPr>
        <w:pStyle w:val="B1"/>
        <w:numPr>
          <w:ilvl w:val="0"/>
          <w:numId w:val="8"/>
        </w:numPr>
        <w:rPr>
          <w:lang w:eastAsia="zh-CN"/>
        </w:rPr>
      </w:pPr>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p>
    <w:p w14:paraId="6EF8C930" w14:textId="77777777" w:rsidR="00CE6ECD" w:rsidRDefault="00CE6ECD" w:rsidP="00CE6ECD">
      <w:pPr>
        <w:pStyle w:val="B1"/>
        <w:numPr>
          <w:ilvl w:val="0"/>
          <w:numId w:val="8"/>
        </w:numPr>
        <w:rPr>
          <w:lang w:eastAsia="zh-CN"/>
        </w:rPr>
      </w:pPr>
      <w:r w:rsidRPr="007817D3">
        <w:rPr>
          <w:lang w:eastAsia="zh-CN"/>
        </w:rPr>
        <w:t>This real-time information</w:t>
      </w:r>
      <w:r>
        <w:rPr>
          <w:lang w:eastAsia="zh-CN"/>
        </w:rPr>
        <w:t xml:space="preserve"> is transmitted to the forest fire monitoring centre via the 5G network with satellite access;</w:t>
      </w:r>
    </w:p>
    <w:p w14:paraId="18E347C7" w14:textId="77777777" w:rsidR="00E16E38" w:rsidRDefault="00E16E38" w:rsidP="00E16E38">
      <w:pPr>
        <w:pStyle w:val="B1"/>
        <w:numPr>
          <w:ilvl w:val="0"/>
          <w:numId w:val="8"/>
        </w:numPr>
        <w:rPr>
          <w:lang w:eastAsia="zh-CN"/>
        </w:rPr>
      </w:pPr>
      <w:r>
        <w:rPr>
          <w:lang w:eastAsia="zh-CN"/>
        </w:rPr>
        <w:t>The forest fire monitoring centre monitors whether there is a fire, and may request the position of the UAV and adjust its route;</w:t>
      </w:r>
    </w:p>
    <w:p w14:paraId="62456213" w14:textId="77777777" w:rsidR="00E16E38" w:rsidRDefault="00E16E38" w:rsidP="00E16E38">
      <w:pPr>
        <w:pStyle w:val="B1"/>
        <w:numPr>
          <w:ilvl w:val="0"/>
          <w:numId w:val="8"/>
        </w:numPr>
        <w:rPr>
          <w:lang w:eastAsia="zh-CN"/>
        </w:rPr>
      </w:pPr>
      <w:r>
        <w:rPr>
          <w:lang w:eastAsia="zh-CN"/>
        </w:rPr>
        <w:t>The positioning services request and adjustment command are sent to the UAV via the 5G network with satellite access.</w:t>
      </w:r>
    </w:p>
    <w:p w14:paraId="0BE16613" w14:textId="6115AB03" w:rsidR="00E16E38" w:rsidRDefault="00E16E38" w:rsidP="00E16E38">
      <w:pPr>
        <w:jc w:val="both"/>
        <w:rPr>
          <w:lang w:val="en-US" w:eastAsia="zh-CN"/>
        </w:rPr>
      </w:pPr>
      <w:r>
        <w:rPr>
          <w:lang w:val="en-US" w:eastAsia="zh-CN"/>
        </w:rPr>
        <w:t xml:space="preserve">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Pr>
          <w:lang w:eastAsia="zh-CN"/>
        </w:rPr>
        <w:t xml:space="preserve"> [2]</w:t>
      </w:r>
      <w:r w:rsidRPr="000D2F94">
        <w:rPr>
          <w:lang w:eastAsia="zh-CN"/>
        </w:rPr>
        <w:t xml:space="preserve">. </w:t>
      </w:r>
      <w:r>
        <w:rPr>
          <w:lang w:eastAsia="zh-CN"/>
        </w:rPr>
        <w:t xml:space="preserve"> B</w:t>
      </w:r>
      <w:r>
        <w:rPr>
          <w:rFonts w:hint="eastAsia"/>
          <w:lang w:eastAsia="zh-CN"/>
        </w:rPr>
        <w:t>ut</w:t>
      </w:r>
      <w:r>
        <w:rPr>
          <w:lang w:eastAsia="zh-CN"/>
        </w:rPr>
        <w:t xml:space="preserve"> </w:t>
      </w:r>
      <w:r>
        <w:rPr>
          <w:lang w:val="en-US" w:eastAsia="zh-CN"/>
        </w:rPr>
        <w:t>for UAVs using only satellites access, 5G system is difficult to provide high-precision positioning service under low latency.</w:t>
      </w:r>
      <w:r w:rsidRPr="000D2F94">
        <w:rPr>
          <w:rFonts w:hint="eastAsia"/>
          <w:lang w:eastAsia="zh-CN"/>
        </w:rPr>
        <w:t xml:space="preserve"> </w:t>
      </w:r>
      <w:r w:rsidRPr="005C6A26">
        <w:rPr>
          <w:lang w:eastAsia="zh-CN"/>
        </w:rPr>
        <w:t xml:space="preserve">The end-to-end delay of LEO based satellite access can reach 35 </w:t>
      </w:r>
      <w:proofErr w:type="spellStart"/>
      <w:r w:rsidRPr="005C6A26">
        <w:rPr>
          <w:lang w:eastAsia="zh-CN"/>
        </w:rPr>
        <w:t>ms</w:t>
      </w:r>
      <w:proofErr w:type="spellEnd"/>
      <w:r>
        <w:rPr>
          <w:lang w:eastAsia="zh-CN"/>
        </w:rPr>
        <w:t xml:space="preserve"> [2]</w:t>
      </w:r>
      <w:r w:rsidRPr="005C6A26">
        <w:rPr>
          <w:lang w:eastAsia="zh-CN"/>
        </w:rPr>
        <w:t>.</w:t>
      </w:r>
      <w:r>
        <w:rPr>
          <w:lang w:eastAsia="zh-CN"/>
        </w:rPr>
        <w:t xml:space="preserve"> </w:t>
      </w:r>
      <w:r w:rsidRPr="00347EF3">
        <w:rPr>
          <w:lang w:eastAsia="zh-CN"/>
        </w:rPr>
        <w:t xml:space="preserve">After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 xml:space="preserve">a of flying UAV, </w:t>
      </w:r>
      <w:r>
        <w:rPr>
          <w:lang w:eastAsia="zh-CN"/>
        </w:rPr>
        <w:t xml:space="preserve">it </w:t>
      </w:r>
      <w:r w:rsidRPr="000D2F94">
        <w:rPr>
          <w:lang w:eastAsia="zh-CN"/>
        </w:rPr>
        <w:t>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p>
    <w:p w14:paraId="6C906BE6" w14:textId="0CADA6DB" w:rsidR="00CE6ECD" w:rsidRDefault="00CE6ECD" w:rsidP="00CE6ECD">
      <w:pPr>
        <w:pStyle w:val="Heading3"/>
        <w:overflowPunct w:val="0"/>
        <w:autoSpaceDE w:val="0"/>
        <w:autoSpaceDN w:val="0"/>
        <w:adjustRightInd w:val="0"/>
        <w:ind w:left="0" w:firstLine="0"/>
        <w:textAlignment w:val="baseline"/>
        <w:rPr>
          <w:lang w:eastAsia="x-none"/>
        </w:rPr>
      </w:pPr>
      <w:bookmarkStart w:id="995" w:name="_Toc136359903"/>
      <w:r>
        <w:rPr>
          <w:lang w:eastAsia="x-none"/>
        </w:rPr>
        <w:t>5.</w:t>
      </w:r>
      <w:r w:rsidR="000A456A">
        <w:rPr>
          <w:lang w:eastAsia="x-none"/>
        </w:rPr>
        <w:t>12</w:t>
      </w:r>
      <w:r>
        <w:rPr>
          <w:lang w:eastAsia="x-none"/>
        </w:rPr>
        <w:t>.2</w:t>
      </w:r>
      <w:r>
        <w:rPr>
          <w:lang w:eastAsia="x-none"/>
        </w:rPr>
        <w:tab/>
      </w:r>
      <w:ins w:id="996" w:author="Thierry B" w:date="2023-06-03T03:39:00Z">
        <w:r w:rsidR="00DE1828">
          <w:rPr>
            <w:lang w:eastAsia="x-none"/>
          </w:rPr>
          <w:tab/>
        </w:r>
      </w:ins>
      <w:r>
        <w:rPr>
          <w:lang w:eastAsia="x-none"/>
        </w:rPr>
        <w:t>Pre-conditions</w:t>
      </w:r>
      <w:bookmarkEnd w:id="995"/>
    </w:p>
    <w:p w14:paraId="7B883A5B" w14:textId="77777777" w:rsidR="00CE6ECD" w:rsidRDefault="00CE6ECD" w:rsidP="00CE6ECD">
      <w:pPr>
        <w:jc w:val="both"/>
        <w:rPr>
          <w:lang w:eastAsia="zh-CN"/>
        </w:rPr>
      </w:pPr>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p>
    <w:p w14:paraId="3433B32A" w14:textId="77777777" w:rsidR="00CE6ECD" w:rsidRDefault="00CE6ECD" w:rsidP="00CE6ECD">
      <w:pPr>
        <w:jc w:val="both"/>
        <w:rPr>
          <w:lang w:eastAsia="zh-CN"/>
        </w:rPr>
      </w:pPr>
      <w:r>
        <w:rPr>
          <w:lang w:eastAsia="zh-CN"/>
        </w:rPr>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p>
    <w:p w14:paraId="3E6D20B5" w14:textId="77777777" w:rsidR="00CE6ECD" w:rsidRDefault="00CE6ECD" w:rsidP="00CE6ECD">
      <w:pPr>
        <w:jc w:val="both"/>
        <w:rPr>
          <w:lang w:eastAsia="zh-CN"/>
        </w:rPr>
      </w:pPr>
      <w:r w:rsidRPr="00867C87">
        <w:rPr>
          <w:lang w:eastAsia="zh-CN"/>
        </w:rPr>
        <w:t>The forest fire monitoring centre</w:t>
      </w:r>
      <w:r>
        <w:rPr>
          <w:lang w:eastAsia="zh-CN"/>
        </w:rPr>
        <w:t xml:space="preserve"> supports UTM function, and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off-course</w:t>
      </w:r>
      <w:r>
        <w:rPr>
          <w:lang w:eastAsia="zh-CN"/>
        </w:rPr>
        <w:t>.</w:t>
      </w:r>
    </w:p>
    <w:p w14:paraId="7B8CA068" w14:textId="070B40F2" w:rsidR="00CE6ECD" w:rsidRDefault="00CE6ECD" w:rsidP="00CE6ECD">
      <w:pPr>
        <w:pStyle w:val="Heading3"/>
        <w:overflowPunct w:val="0"/>
        <w:autoSpaceDE w:val="0"/>
        <w:autoSpaceDN w:val="0"/>
        <w:adjustRightInd w:val="0"/>
        <w:textAlignment w:val="baseline"/>
        <w:rPr>
          <w:lang w:eastAsia="x-none"/>
        </w:rPr>
      </w:pPr>
      <w:bookmarkStart w:id="997" w:name="_Toc136359904"/>
      <w:r>
        <w:rPr>
          <w:lang w:eastAsia="x-none"/>
        </w:rPr>
        <w:t>5.</w:t>
      </w:r>
      <w:r w:rsidR="000A456A">
        <w:rPr>
          <w:lang w:eastAsia="x-none"/>
        </w:rPr>
        <w:t>12</w:t>
      </w:r>
      <w:r>
        <w:rPr>
          <w:lang w:eastAsia="x-none"/>
        </w:rPr>
        <w:t>.</w:t>
      </w:r>
      <w:r>
        <w:rPr>
          <w:rFonts w:hint="eastAsia"/>
          <w:lang w:eastAsia="x-none"/>
        </w:rPr>
        <w:t>3</w:t>
      </w:r>
      <w:r>
        <w:rPr>
          <w:lang w:eastAsia="x-none"/>
        </w:rPr>
        <w:tab/>
        <w:t>Service Flows</w:t>
      </w:r>
      <w:bookmarkEnd w:id="997"/>
    </w:p>
    <w:p w14:paraId="5CF2C21F" w14:textId="77777777" w:rsidR="00CE6ECD" w:rsidRPr="000D2F94" w:rsidRDefault="00CE6ECD" w:rsidP="00CE6ECD">
      <w:r w:rsidRPr="000D2F94">
        <w:t>1. The UAV</w:t>
      </w:r>
      <w:r>
        <w:t xml:space="preserve"> A</w:t>
      </w:r>
      <w:r w:rsidRPr="000D2F94">
        <w:t xml:space="preserve"> </w:t>
      </w:r>
      <w:r>
        <w:t xml:space="preserve">takes a real-time picture with its </w:t>
      </w:r>
      <w:r w:rsidRPr="000D2F94">
        <w:rPr>
          <w:lang w:eastAsia="zh-CN"/>
        </w:rPr>
        <w:t>4-way 4K full-angle camera</w:t>
      </w:r>
      <w:r w:rsidRPr="000D2F94">
        <w:t xml:space="preserve">; </w:t>
      </w:r>
    </w:p>
    <w:p w14:paraId="680E0157" w14:textId="77777777" w:rsidR="00CE6ECD" w:rsidRDefault="00CE6ECD" w:rsidP="00CE6ECD">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p>
    <w:p w14:paraId="4DBBCAFF" w14:textId="77777777" w:rsidR="00831A85" w:rsidRDefault="00831A85" w:rsidP="00831A85">
      <w:r>
        <w:t>3</w:t>
      </w:r>
      <w:r w:rsidRPr="000D2F94">
        <w:t>.</w:t>
      </w:r>
      <w:r w:rsidRPr="00502D17">
        <w:rPr>
          <w:lang w:eastAsia="zh-CN"/>
        </w:rPr>
        <w:t xml:space="preserve"> </w:t>
      </w:r>
      <w:r>
        <w:rPr>
          <w:lang w:eastAsia="zh-CN"/>
        </w:rPr>
        <w:t xml:space="preserve">The </w:t>
      </w:r>
      <w:r>
        <w:t xml:space="preserve">forest fire monitoring centre uses the AI system to determine </w:t>
      </w:r>
      <w:r w:rsidRPr="00502D17">
        <w:t>whether there is a fire, according to the received picture</w:t>
      </w:r>
      <w:r>
        <w:t xml:space="preserve">. </w:t>
      </w:r>
      <w:r w:rsidRPr="00C91E13">
        <w:t>In case of fire</w:t>
      </w:r>
      <w:r>
        <w:t xml:space="preserve">, </w:t>
      </w:r>
      <w:r w:rsidRPr="00C91E13">
        <w:t>the forest fire monitoring cent</w:t>
      </w:r>
      <w:r>
        <w:t>re will</w:t>
      </w:r>
      <w:r w:rsidRPr="00C91E13">
        <w:t xml:space="preserve"> request the position of the UAV</w:t>
      </w:r>
      <w:r>
        <w:t>.</w:t>
      </w:r>
    </w:p>
    <w:p w14:paraId="43F7D124" w14:textId="71CFB850" w:rsidR="00E40775" w:rsidRDefault="00831A85" w:rsidP="00CE6ECD">
      <w:pPr>
        <w:rPr>
          <w:lang w:eastAsia="ja-JP"/>
        </w:rPr>
      </w:pPr>
      <w:r>
        <w:rPr>
          <w:lang w:eastAsia="zh-CN"/>
        </w:rPr>
        <w:t>4. After receiving the</w:t>
      </w:r>
      <w:r>
        <w:t xml:space="preserve"> </w:t>
      </w:r>
      <w:r w:rsidRPr="00C91E13">
        <w:t>position</w:t>
      </w:r>
      <w:r>
        <w:t xml:space="preserve">ing service </w:t>
      </w:r>
      <w:r w:rsidRPr="00C91E13">
        <w:t>request</w:t>
      </w:r>
      <w:r>
        <w:t xml:space="preserve">, </w:t>
      </w:r>
      <w:r w:rsidRPr="000D2F94">
        <w:t>the 5G network</w:t>
      </w:r>
      <w:r>
        <w:t xml:space="preserve"> </w:t>
      </w:r>
      <w:r>
        <w:rPr>
          <w:lang w:eastAsia="ja-JP"/>
        </w:rPr>
        <w:t xml:space="preserve">detects an error that the negotiated </w:t>
      </w:r>
      <w:r w:rsidRPr="005C6A26">
        <w:t>location delivery latency</w:t>
      </w:r>
      <w:r>
        <w:rPr>
          <w:lang w:eastAsia="ja-JP"/>
        </w:rPr>
        <w:t xml:space="preserve"> cannot be guaranteed. </w:t>
      </w:r>
      <w:r w:rsidR="00C07B28">
        <w:rPr>
          <w:lang w:eastAsia="ja-JP"/>
        </w:rPr>
        <w:t xml:space="preserve">Then, it </w:t>
      </w:r>
      <w:r w:rsidR="00C07B28">
        <w:t xml:space="preserve">provides a lower </w:t>
      </w:r>
      <w:r w:rsidR="00C07B28">
        <w:rPr>
          <w:lang w:eastAsia="ja-JP"/>
        </w:rPr>
        <w:t>position accuracy to ensure latency</w:t>
      </w:r>
      <w:r w:rsidR="00C07B28">
        <w:t>.</w:t>
      </w:r>
    </w:p>
    <w:p w14:paraId="185CD443" w14:textId="1B90A407" w:rsidR="00CE6ECD" w:rsidRPr="000D2F94" w:rsidRDefault="00E40775" w:rsidP="00CE6ECD">
      <w:r>
        <w:t>5</w:t>
      </w:r>
      <w:r w:rsidR="00CE6ECD">
        <w:rPr>
          <w:lang w:eastAsia="zh-CN"/>
        </w:rPr>
        <w:t xml:space="preserve">. If the </w:t>
      </w:r>
      <w:r w:rsidR="00CE6ECD">
        <w:t>forest fire monitoring centre decides to adjust the route of UAV A</w:t>
      </w:r>
      <w:r w:rsidR="00CE6ECD">
        <w:rPr>
          <w:lang w:eastAsia="zh-CN"/>
        </w:rPr>
        <w:t>, it will send adjustment commands to the UAV</w:t>
      </w:r>
      <w:r w:rsidR="00CE6ECD" w:rsidRPr="00065DB7">
        <w:t xml:space="preserve"> </w:t>
      </w:r>
      <w:r w:rsidR="00CE6ECD">
        <w:t>v</w:t>
      </w:r>
      <w:r w:rsidR="00CE6ECD" w:rsidRPr="000D2F94">
        <w:t>ia the 5G network</w:t>
      </w:r>
      <w:r w:rsidR="00CE6ECD">
        <w:t xml:space="preserve"> with satellite access network</w:t>
      </w:r>
      <w:r w:rsidR="00CE6ECD" w:rsidRPr="000D2F94">
        <w:t>, which requires low delay and high reliability in DL direction.</w:t>
      </w:r>
    </w:p>
    <w:p w14:paraId="3C47DF7D" w14:textId="431D8C91" w:rsidR="00CE6ECD" w:rsidRDefault="00CE6ECD" w:rsidP="00CE6ECD">
      <w:pPr>
        <w:pStyle w:val="Heading3"/>
        <w:overflowPunct w:val="0"/>
        <w:autoSpaceDE w:val="0"/>
        <w:autoSpaceDN w:val="0"/>
        <w:adjustRightInd w:val="0"/>
        <w:ind w:left="0" w:firstLine="0"/>
        <w:textAlignment w:val="baseline"/>
        <w:rPr>
          <w:lang w:eastAsia="x-none"/>
        </w:rPr>
      </w:pPr>
      <w:bookmarkStart w:id="998" w:name="_Toc136359905"/>
      <w:r>
        <w:rPr>
          <w:rFonts w:hint="eastAsia"/>
          <w:lang w:eastAsia="x-none"/>
        </w:rPr>
        <w:t>5.</w:t>
      </w:r>
      <w:r w:rsidR="000A456A">
        <w:rPr>
          <w:lang w:eastAsia="x-none"/>
        </w:rPr>
        <w:t>12</w:t>
      </w:r>
      <w:r>
        <w:rPr>
          <w:lang w:eastAsia="x-none"/>
        </w:rPr>
        <w:t>.</w:t>
      </w:r>
      <w:r>
        <w:rPr>
          <w:rFonts w:hint="eastAsia"/>
          <w:lang w:eastAsia="zh-CN"/>
        </w:rPr>
        <w:t>4</w:t>
      </w:r>
      <w:r>
        <w:rPr>
          <w:lang w:eastAsia="x-none"/>
        </w:rPr>
        <w:tab/>
      </w:r>
      <w:ins w:id="999" w:author="Thierry B" w:date="2023-06-03T03:39:00Z">
        <w:r w:rsidR="00DE1828">
          <w:rPr>
            <w:lang w:eastAsia="x-none"/>
          </w:rPr>
          <w:tab/>
        </w:r>
      </w:ins>
      <w:r>
        <w:rPr>
          <w:lang w:eastAsia="x-none"/>
        </w:rPr>
        <w:t>P</w:t>
      </w:r>
      <w:r>
        <w:rPr>
          <w:rFonts w:hint="eastAsia"/>
          <w:lang w:eastAsia="zh-CN"/>
        </w:rPr>
        <w:t>ost</w:t>
      </w:r>
      <w:r>
        <w:rPr>
          <w:lang w:eastAsia="x-none"/>
        </w:rPr>
        <w:t>-conditions</w:t>
      </w:r>
      <w:bookmarkEnd w:id="998"/>
    </w:p>
    <w:p w14:paraId="2C558D63" w14:textId="77777777" w:rsidR="00CE6ECD" w:rsidRPr="00A83325" w:rsidRDefault="00CE6ECD" w:rsidP="00CE6ECD">
      <w:pPr>
        <w:rPr>
          <w:lang w:eastAsia="x-none"/>
        </w:rPr>
      </w:pPr>
      <w:r w:rsidRPr="00A83325">
        <w:rPr>
          <w:lang w:eastAsia="x-none"/>
        </w:rPr>
        <w:t>UAV adjusts</w:t>
      </w:r>
      <w:r>
        <w:rPr>
          <w:lang w:eastAsia="x-none"/>
        </w:rPr>
        <w:t xml:space="preserve"> its route.</w:t>
      </w:r>
    </w:p>
    <w:p w14:paraId="691DD3AC" w14:textId="55CA52D4" w:rsidR="00CE6ECD" w:rsidRDefault="00CE6ECD" w:rsidP="00CE6ECD">
      <w:pPr>
        <w:pStyle w:val="Heading3"/>
        <w:overflowPunct w:val="0"/>
        <w:autoSpaceDE w:val="0"/>
        <w:autoSpaceDN w:val="0"/>
        <w:adjustRightInd w:val="0"/>
        <w:textAlignment w:val="baseline"/>
        <w:rPr>
          <w:lang w:eastAsia="x-none"/>
        </w:rPr>
      </w:pPr>
      <w:bookmarkStart w:id="1000" w:name="_Toc136359906"/>
      <w:r>
        <w:rPr>
          <w:rFonts w:hint="eastAsia"/>
          <w:lang w:eastAsia="x-none"/>
        </w:rPr>
        <w:t>5.</w:t>
      </w:r>
      <w:r w:rsidR="000A456A">
        <w:rPr>
          <w:lang w:eastAsia="x-none"/>
        </w:rPr>
        <w:t>12</w:t>
      </w:r>
      <w:r>
        <w:rPr>
          <w:lang w:eastAsia="x-none"/>
        </w:rPr>
        <w:t>.5</w:t>
      </w:r>
      <w:r>
        <w:rPr>
          <w:lang w:eastAsia="x-none"/>
        </w:rPr>
        <w:tab/>
        <w:t>Existing features partly or fully covering use case functionality</w:t>
      </w:r>
      <w:bookmarkEnd w:id="1000"/>
    </w:p>
    <w:p w14:paraId="384E5CFA" w14:textId="4DD86EB3" w:rsidR="00CE6ECD" w:rsidRDefault="00CE6ECD" w:rsidP="00CE6ECD">
      <w:pPr>
        <w:rPr>
          <w:lang w:eastAsia="zh-CN"/>
        </w:rPr>
      </w:pPr>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w:t>
      </w:r>
      <w:r w:rsidR="00EA6B5F">
        <w:rPr>
          <w:lang w:eastAsia="zh-CN"/>
        </w:rPr>
        <w:t>5</w:t>
      </w:r>
      <w:r w:rsidRPr="00F71E33">
        <w:rPr>
          <w:lang w:eastAsia="zh-CN"/>
        </w:rPr>
        <w:t>], which have been described as:</w:t>
      </w:r>
    </w:p>
    <w:p w14:paraId="3151C773" w14:textId="77777777" w:rsidR="00CE6ECD" w:rsidRPr="00FC4677" w:rsidRDefault="00CE6ECD" w:rsidP="00CE6ECD">
      <w:pPr>
        <w:rPr>
          <w:i/>
          <w:lang w:val="en-US" w:eastAsia="zh-CN"/>
        </w:rPr>
      </w:pPr>
      <w:r w:rsidRPr="00FC4677">
        <w:rPr>
          <w:i/>
          <w:lang w:val="en-US" w:eastAsia="zh-CN"/>
        </w:rPr>
        <w:t>[R-5.1-009] The 3GPP system should enable an MNO to augment the data sent to a UTM with the following: network-based positioning information of UAV and UAV controller.</w:t>
      </w:r>
    </w:p>
    <w:p w14:paraId="295D5E72" w14:textId="77777777" w:rsidR="00CE6ECD" w:rsidRPr="00FC4677" w:rsidRDefault="00CE6ECD" w:rsidP="00CE6ECD">
      <w:pPr>
        <w:pStyle w:val="NO"/>
        <w:rPr>
          <w:i/>
          <w:lang w:val="en-US" w:eastAsia="zh-CN"/>
        </w:rPr>
      </w:pPr>
      <w:r w:rsidRPr="00FC4677">
        <w:rPr>
          <w:i/>
          <w:lang w:val="en-US" w:eastAsia="zh-CN"/>
        </w:rPr>
        <w:t xml:space="preserve">NOTE 1: </w:t>
      </w:r>
      <w:r w:rsidRPr="00FC4677">
        <w:rPr>
          <w:i/>
          <w:lang w:val="en-US" w:eastAsia="zh-CN"/>
        </w:rPr>
        <w:tab/>
        <w:t>This augmentation may be trust-based (i.e. the MNO informs the UTM that the UAV position information is trusted) or it may be additional location information based on network information, such as OTDOA, cell coordinates, synchronization source, etc.</w:t>
      </w:r>
    </w:p>
    <w:p w14:paraId="7DFD02D1" w14:textId="77777777" w:rsidR="00CE6ECD" w:rsidRDefault="00CE6ECD" w:rsidP="00CE6ECD">
      <w:pPr>
        <w:pStyle w:val="NO"/>
        <w:rPr>
          <w:i/>
          <w:lang w:val="en-US" w:eastAsia="zh-CN"/>
        </w:rPr>
      </w:pPr>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p>
    <w:p w14:paraId="6E621019" w14:textId="77777777" w:rsidR="00CE6ECD" w:rsidRPr="00ED2A63" w:rsidRDefault="00CE6ECD" w:rsidP="00CE6ECD">
      <w:pPr>
        <w:rPr>
          <w:i/>
          <w:lang w:eastAsia="zh-CN"/>
        </w:rPr>
      </w:pPr>
      <w:r w:rsidRPr="00ED2A63">
        <w:rPr>
          <w:i/>
          <w:lang w:eastAsia="zh-CN"/>
        </w:rPr>
        <w:t>[R-5.1-012] The 3GPP system shall enable a UAS to update a UTM with the live location information of a UAV and its UAV controller.</w:t>
      </w:r>
    </w:p>
    <w:p w14:paraId="431078CE" w14:textId="77777777" w:rsidR="00CE6ECD" w:rsidRPr="00C04598" w:rsidRDefault="00CE6ECD" w:rsidP="00CE6ECD">
      <w:pPr>
        <w:rPr>
          <w:i/>
          <w:lang w:val="en-US" w:eastAsia="zh-CN"/>
        </w:rPr>
      </w:pPr>
      <w:r w:rsidRPr="00C04598">
        <w:rPr>
          <w:i/>
          <w:lang w:val="en-US" w:eastAsia="zh-CN"/>
        </w:rPr>
        <w:t>[R-5.1-013] The 3GPP network should be able to provide supplement location information of UAV and its controller to a UTM.</w:t>
      </w:r>
    </w:p>
    <w:p w14:paraId="69F75C10" w14:textId="77777777" w:rsidR="00CE6ECD" w:rsidRDefault="00CE6ECD" w:rsidP="00CE6ECD">
      <w:pPr>
        <w:pStyle w:val="NO"/>
        <w:rPr>
          <w:i/>
          <w:lang w:val="en-US" w:eastAsia="zh-CN"/>
        </w:rPr>
      </w:pPr>
      <w:r w:rsidRPr="000C0C73">
        <w:rPr>
          <w:i/>
          <w:lang w:val="en-US" w:eastAsia="zh-CN"/>
        </w:rPr>
        <w:t xml:space="preserve">NOTE 3: </w:t>
      </w:r>
      <w:r w:rsidRPr="000C0C73">
        <w:rPr>
          <w:i/>
          <w:lang w:val="en-US" w:eastAsia="zh-CN"/>
        </w:rPr>
        <w:tab/>
        <w:t>This supplement may be trust-based (i.e. the MNO informs the UTM that the UAV position information</w:t>
      </w:r>
      <w:r w:rsidRPr="00D126D9">
        <w:t xml:space="preserve"> is </w:t>
      </w:r>
      <w:r w:rsidRPr="000C0C73">
        <w:rPr>
          <w:i/>
          <w:lang w:val="en-US" w:eastAsia="zh-CN"/>
        </w:rPr>
        <w:t>trusted) or it may be additional location information based on network information.</w:t>
      </w:r>
    </w:p>
    <w:p w14:paraId="5193BADC" w14:textId="79E98171" w:rsidR="00CE6ECD" w:rsidRPr="003D30A6" w:rsidRDefault="00CE6ECD" w:rsidP="00CE6ECD">
      <w:pPr>
        <w:rPr>
          <w:lang w:eastAsia="zh-CN"/>
        </w:rPr>
      </w:pPr>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p>
    <w:p w14:paraId="2B747D17" w14:textId="77777777" w:rsidR="00CE6ECD" w:rsidRDefault="00CE6ECD" w:rsidP="00CE6ECD">
      <w:pPr>
        <w:rPr>
          <w:i/>
          <w:lang w:eastAsia="zh-CN"/>
        </w:rPr>
      </w:pPr>
      <w:r w:rsidRPr="003D30A6">
        <w:rPr>
          <w:i/>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EEF95CD" w14:textId="7E113905" w:rsidR="00CE6ECD" w:rsidRPr="001C2E83" w:rsidRDefault="00CE6ECD" w:rsidP="00CE6ECD">
      <w:pPr>
        <w:rPr>
          <w:i/>
          <w:iCs/>
          <w:lang w:eastAsia="zh-CN"/>
        </w:rPr>
      </w:pPr>
      <w:r>
        <w:rPr>
          <w:lang w:eastAsia="zh-CN"/>
        </w:rPr>
        <w:t xml:space="preserve">In </w:t>
      </w:r>
      <w:r w:rsidR="00E441EE" w:rsidRPr="00F71E33">
        <w:rPr>
          <w:lang w:eastAsia="zh-CN"/>
        </w:rPr>
        <w:t>3GPP</w:t>
      </w:r>
      <w:r w:rsidR="00E441EE">
        <w:rPr>
          <w:lang w:eastAsia="zh-CN"/>
        </w:rPr>
        <w:t xml:space="preserve"> </w:t>
      </w:r>
      <w:r>
        <w:rPr>
          <w:lang w:eastAsia="zh-CN"/>
        </w:rPr>
        <w:t>TS 22.071</w:t>
      </w:r>
      <w:r w:rsidR="00E441EE">
        <w:rPr>
          <w:lang w:eastAsia="zh-CN"/>
        </w:rPr>
        <w:t xml:space="preserve"> [x</w:t>
      </w:r>
      <w:r w:rsidR="00E441EE" w:rsidRPr="00F71E33">
        <w:rPr>
          <w:lang w:eastAsia="zh-CN"/>
        </w:rPr>
        <w:t>]</w:t>
      </w:r>
      <w:r>
        <w:rPr>
          <w:lang w:eastAsia="zh-CN"/>
        </w:rPr>
        <w:t xml:space="preserve">, the following </w:t>
      </w:r>
      <w:r w:rsidRPr="004878A0">
        <w:rPr>
          <w:lang w:eastAsia="zh-CN"/>
        </w:rPr>
        <w:t xml:space="preserve">location service requirements are </w:t>
      </w:r>
      <w:r>
        <w:rPr>
          <w:lang w:eastAsia="zh-CN"/>
        </w:rPr>
        <w:t>captured:</w:t>
      </w:r>
    </w:p>
    <w:p w14:paraId="3852A706" w14:textId="77777777" w:rsidR="00CE6ECD" w:rsidRDefault="00CE6ECD" w:rsidP="00CE6ECD">
      <w:pPr>
        <w:rPr>
          <w:i/>
          <w:iCs/>
          <w:lang w:eastAsia="zh-CN"/>
        </w:rPr>
      </w:pPr>
      <w:r w:rsidRPr="00A96489">
        <w:rPr>
          <w:i/>
          <w:iCs/>
          <w:lang w:eastAsia="zh-CN"/>
        </w:rPr>
        <w:t>The precision of the location shall be network design dependent, i.e., should be an operator’s choice. This precision requirement may vary from one part of a network to another.</w:t>
      </w:r>
    </w:p>
    <w:p w14:paraId="55DE6AF1" w14:textId="77777777" w:rsidR="00CE6ECD" w:rsidRPr="001C2E83" w:rsidRDefault="00CE6ECD" w:rsidP="00CE6ECD">
      <w:pPr>
        <w:rPr>
          <w:lang w:eastAsia="zh-CN"/>
        </w:rPr>
      </w:pPr>
      <w:r>
        <w:rPr>
          <w:lang w:eastAsia="zh-CN"/>
        </w:rPr>
        <w:t xml:space="preserve">About </w:t>
      </w:r>
      <w:r>
        <w:t>horizontal accuracy:</w:t>
      </w:r>
    </w:p>
    <w:p w14:paraId="50B9909E" w14:textId="77777777" w:rsidR="00CE6ECD" w:rsidRDefault="00CE6ECD" w:rsidP="00CE6ECD">
      <w:pPr>
        <w:rPr>
          <w:i/>
          <w:iCs/>
          <w:lang w:eastAsia="zh-CN"/>
        </w:rPr>
      </w:pPr>
      <w:r w:rsidRPr="00A96489">
        <w:rPr>
          <w:i/>
          <w:iCs/>
          <w:lang w:eastAsia="zh-CN"/>
        </w:rPr>
        <w:t>The LCS service shall provide techniques that allow operators to deploy networks that can provide at least the level of accuracy required by the regional regulatory bodies</w:t>
      </w:r>
      <w:r>
        <w:rPr>
          <w:i/>
          <w:iCs/>
          <w:lang w:eastAsia="zh-CN"/>
        </w:rPr>
        <w:t>.</w:t>
      </w:r>
    </w:p>
    <w:p w14:paraId="79EDDAE8" w14:textId="77777777" w:rsidR="00CE6ECD" w:rsidRDefault="00CE6ECD" w:rsidP="00CE6ECD">
      <w:pPr>
        <w:rPr>
          <w:i/>
          <w:iCs/>
          <w:lang w:eastAsia="zh-CN"/>
        </w:rPr>
      </w:pPr>
      <w:r>
        <w:rPr>
          <w:rFonts w:hint="eastAsia"/>
          <w:i/>
          <w:iCs/>
          <w:lang w:eastAsia="zh-CN"/>
        </w:rPr>
        <w:t>1</w:t>
      </w:r>
      <w:r>
        <w:rPr>
          <w:i/>
          <w:iCs/>
          <w:lang w:eastAsia="zh-CN"/>
        </w:rPr>
        <w:t xml:space="preserve">0m-50m: </w:t>
      </w:r>
      <w:r w:rsidRPr="00A96489">
        <w:rPr>
          <w:i/>
          <w:iCs/>
          <w:lang w:eastAsia="zh-CN"/>
        </w:rPr>
        <w:t>Asset Location, route guidance, navigation</w:t>
      </w:r>
    </w:p>
    <w:p w14:paraId="34F3EA7F"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t>vertical accuracy:</w:t>
      </w:r>
    </w:p>
    <w:p w14:paraId="0C77D97D" w14:textId="77777777" w:rsidR="00CE6ECD" w:rsidRPr="00064C87" w:rsidRDefault="00CE6ECD" w:rsidP="00CE6ECD">
      <w:pPr>
        <w:rPr>
          <w:i/>
          <w:iCs/>
          <w:lang w:eastAsia="zh-CN"/>
        </w:rPr>
      </w:pPr>
      <w:r w:rsidRPr="00064C87">
        <w:rPr>
          <w:i/>
          <w:iCs/>
          <w:lang w:eastAsia="zh-CN"/>
        </w:rPr>
        <w:t>For Value Added Services, and PLMN Operator Services, the following is applicable:</w:t>
      </w:r>
    </w:p>
    <w:p w14:paraId="6CDF5198" w14:textId="77777777" w:rsidR="00CE6ECD" w:rsidRPr="00064C87" w:rsidRDefault="00CE6ECD" w:rsidP="00CE6ECD">
      <w:pPr>
        <w:rPr>
          <w:i/>
          <w:iCs/>
          <w:lang w:eastAsia="zh-CN"/>
        </w:rPr>
      </w:pPr>
      <w:r w:rsidRPr="00064C87">
        <w:rPr>
          <w:i/>
          <w:iCs/>
          <w:lang w:eastAsia="zh-CN"/>
        </w:rPr>
        <w:t>-</w:t>
      </w:r>
      <w:r w:rsidRPr="00064C87">
        <w:rPr>
          <w:i/>
          <w:iCs/>
          <w:lang w:eastAsia="zh-CN"/>
        </w:rPr>
        <w:tab/>
        <w:t xml:space="preserve">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w:t>
      </w:r>
      <w:proofErr w:type="gramStart"/>
      <w:r w:rsidRPr="00064C87">
        <w:rPr>
          <w:i/>
          <w:iCs/>
          <w:lang w:eastAsia="zh-CN"/>
        </w:rPr>
        <w:t>are</w:t>
      </w:r>
      <w:proofErr w:type="gramEnd"/>
      <w:r w:rsidRPr="00064C87">
        <w:rPr>
          <w:i/>
          <w:iCs/>
          <w:lang w:eastAsia="zh-CN"/>
        </w:rPr>
        <w:t xml:space="preserve"> not in conflict.</w:t>
      </w:r>
    </w:p>
    <w:p w14:paraId="4E4A3578" w14:textId="77777777" w:rsidR="00CE6ECD" w:rsidRDefault="00CE6ECD" w:rsidP="00CE6ECD">
      <w:pPr>
        <w:rPr>
          <w:i/>
          <w:iCs/>
          <w:lang w:eastAsia="zh-CN"/>
        </w:rPr>
      </w:pPr>
      <w:r w:rsidRPr="00064C87">
        <w:rPr>
          <w:i/>
          <w:iCs/>
          <w:lang w:eastAsia="zh-CN"/>
        </w:rPr>
        <w:t>-</w:t>
      </w:r>
      <w:r w:rsidRPr="00064C87">
        <w:rPr>
          <w:i/>
          <w:iCs/>
          <w:lang w:eastAsia="zh-CN"/>
        </w:rPr>
        <w:tab/>
        <w:t>The vertical accuracy may range from about three metres (e.g. to resolve within 1 floor of a building) to hundreds of metres.</w:t>
      </w:r>
    </w:p>
    <w:p w14:paraId="0FF2232D"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p>
    <w:p w14:paraId="573C1C02" w14:textId="77777777" w:rsidR="00CE6ECD" w:rsidRPr="00031AFE" w:rsidRDefault="00CE6ECD" w:rsidP="00CE6ECD">
      <w:pPr>
        <w:rPr>
          <w:i/>
          <w:iCs/>
          <w:lang w:eastAsia="zh-CN"/>
        </w:rPr>
      </w:pPr>
      <w:r w:rsidRPr="00031AFE">
        <w:rPr>
          <w:i/>
          <w:iCs/>
          <w:lang w:eastAsia="zh-CN"/>
        </w:rPr>
        <w:t xml:space="preserve">Location Delivery Latency (Time to First Fix) is set at a maximum of 30 seconds from the time the user initiates an emergency service call to the time it is available at the location information </w:t>
      </w:r>
      <w:proofErr w:type="spellStart"/>
      <w:r w:rsidRPr="00031AFE">
        <w:rPr>
          <w:i/>
          <w:iCs/>
          <w:lang w:eastAsia="zh-CN"/>
        </w:rPr>
        <w:t>center</w:t>
      </w:r>
      <w:proofErr w:type="spellEnd"/>
      <w:r w:rsidRPr="00031AFE">
        <w:rPr>
          <w:i/>
          <w:iCs/>
          <w:lang w:eastAsia="zh-CN"/>
        </w:rPr>
        <w:t>.</w:t>
      </w:r>
    </w:p>
    <w:p w14:paraId="2998A63D" w14:textId="031BA126" w:rsidR="00CE6ECD" w:rsidRDefault="00CE6ECD" w:rsidP="00CE6ECD">
      <w:pPr>
        <w:pStyle w:val="Heading3"/>
        <w:overflowPunct w:val="0"/>
        <w:autoSpaceDE w:val="0"/>
        <w:autoSpaceDN w:val="0"/>
        <w:adjustRightInd w:val="0"/>
        <w:textAlignment w:val="baseline"/>
        <w:rPr>
          <w:lang w:eastAsia="x-none"/>
        </w:rPr>
      </w:pPr>
      <w:bookmarkStart w:id="1001" w:name="_Toc136359907"/>
      <w:r>
        <w:rPr>
          <w:rFonts w:hint="eastAsia"/>
          <w:lang w:eastAsia="x-none"/>
        </w:rPr>
        <w:t>5.</w:t>
      </w:r>
      <w:r w:rsidR="000A456A">
        <w:rPr>
          <w:lang w:eastAsia="x-none"/>
        </w:rPr>
        <w:t>12</w:t>
      </w:r>
      <w:r>
        <w:rPr>
          <w:lang w:eastAsia="x-none"/>
        </w:rPr>
        <w:t>.6</w:t>
      </w:r>
      <w:r>
        <w:rPr>
          <w:lang w:eastAsia="x-none"/>
        </w:rPr>
        <w:tab/>
        <w:t>Potential New Requirements needed to support the use case</w:t>
      </w:r>
      <w:bookmarkEnd w:id="1001"/>
    </w:p>
    <w:p w14:paraId="6B4EABDC" w14:textId="5601D34B" w:rsidR="00CE6ECD" w:rsidRPr="005B7823" w:rsidRDefault="008B5C7E" w:rsidP="005B7823">
      <w:pPr>
        <w:jc w:val="both"/>
        <w:rPr>
          <w:lang w:eastAsia="zh-CN"/>
        </w:rPr>
      </w:pPr>
      <w:r w:rsidRPr="005B7823">
        <w:rPr>
          <w:lang w:eastAsia="zh-CN"/>
        </w:rPr>
        <w:t>[PR 5.</w:t>
      </w:r>
      <w:r w:rsidR="00693301" w:rsidRPr="005B7823">
        <w:rPr>
          <w:lang w:eastAsia="zh-CN"/>
        </w:rPr>
        <w:t>12</w:t>
      </w:r>
      <w:r w:rsidR="00CE6ECD" w:rsidRPr="005B7823">
        <w:rPr>
          <w:lang w:eastAsia="zh-CN"/>
        </w:rPr>
        <w:t>.6-001] The 5G system with satellite access shall be able to support suitable positioning mechanisms for UAV services.</w:t>
      </w:r>
    </w:p>
    <w:p w14:paraId="7F0B0344" w14:textId="25FD1F75" w:rsidR="00CE6ECD" w:rsidRPr="002F17CC" w:rsidRDefault="00C75157" w:rsidP="002F17CC">
      <w:pPr>
        <w:rPr>
          <w:b/>
          <w:bCs/>
        </w:rPr>
      </w:pPr>
      <w:r>
        <w:rPr>
          <w:lang w:val="en-US" w:eastAsia="zh-CN"/>
        </w:rPr>
        <w:t>[PR 5.12</w:t>
      </w:r>
      <w:r w:rsidR="00E40775" w:rsidRPr="005F2AAD">
        <w:rPr>
          <w:lang w:val="en-US" w:eastAsia="zh-CN"/>
        </w:rPr>
        <w:t xml:space="preserve">.6-002] </w:t>
      </w:r>
      <w:r w:rsidR="00E40775" w:rsidRPr="00FC0AE4">
        <w:rPr>
          <w:lang w:eastAsia="ja-JP"/>
        </w:rPr>
        <w:t xml:space="preserve">The 5G system </w:t>
      </w:r>
      <w:r w:rsidR="00E40775" w:rsidRPr="00FC0AE4">
        <w:rPr>
          <w:lang w:val="en-US" w:eastAsia="zh-CN"/>
        </w:rPr>
        <w:t>with satellite access</w:t>
      </w:r>
      <w:r w:rsidR="00E40775" w:rsidRPr="00FC0AE4">
        <w:rPr>
          <w:lang w:eastAsia="ja-JP"/>
        </w:rPr>
        <w:t xml:space="preserve"> shall be able to</w:t>
      </w:r>
      <w:r w:rsidR="00E40775" w:rsidRPr="00FC0AE4">
        <w:rPr>
          <w:lang w:val="en-US" w:eastAsia="zh-CN"/>
        </w:rPr>
        <w:t xml:space="preserve"> </w:t>
      </w:r>
      <w:r w:rsidR="00E40775" w:rsidRPr="00FC0AE4">
        <w:rPr>
          <w:lang w:eastAsia="ja-JP"/>
        </w:rPr>
        <w:t>support positioning services and to</w:t>
      </w:r>
      <w:r w:rsidR="00E40775">
        <w:rPr>
          <w:lang w:eastAsia="ja-JP"/>
        </w:rPr>
        <w:t xml:space="preserve"> provide information to a UE on</w:t>
      </w:r>
      <w:r w:rsidR="00E40775" w:rsidRPr="00FC0AE4">
        <w:rPr>
          <w:lang w:eastAsia="ja-JP"/>
        </w:rPr>
        <w:t xml:space="preserve"> delivered performance of positioning services.</w:t>
      </w:r>
    </w:p>
    <w:p w14:paraId="732DF4E4" w14:textId="1F13CFB3" w:rsidR="00731D57" w:rsidRDefault="00731D57" w:rsidP="00731D57">
      <w:pPr>
        <w:pStyle w:val="Heading2"/>
        <w:rPr>
          <w:lang w:eastAsia="zh-CN"/>
        </w:rPr>
      </w:pPr>
      <w:bookmarkStart w:id="1002" w:name="_Toc136359908"/>
      <w:r>
        <w:rPr>
          <w:rFonts w:hint="eastAsia"/>
          <w:lang w:val="en-US" w:eastAsia="zh-CN"/>
        </w:rPr>
        <w:t>5.</w:t>
      </w:r>
      <w:r w:rsidR="000A456A">
        <w:rPr>
          <w:lang w:val="en-US" w:eastAsia="zh-CN"/>
        </w:rPr>
        <w:t>13</w:t>
      </w:r>
      <w:r>
        <w:rPr>
          <w:lang w:eastAsia="zh-CN"/>
        </w:rPr>
        <w:tab/>
      </w:r>
      <w:r w:rsidRPr="00731D57">
        <w:rPr>
          <w:lang w:val="en-US"/>
        </w:rPr>
        <w:t>Use case on Enhanced Positioning Service using Satellite Access</w:t>
      </w:r>
      <w:bookmarkEnd w:id="1002"/>
    </w:p>
    <w:p w14:paraId="1A8ED929" w14:textId="5613BC46" w:rsidR="000A23F5" w:rsidRDefault="00731D57" w:rsidP="000A23F5">
      <w:pPr>
        <w:pStyle w:val="Heading3"/>
        <w:overflowPunct w:val="0"/>
        <w:autoSpaceDE w:val="0"/>
        <w:autoSpaceDN w:val="0"/>
        <w:adjustRightInd w:val="0"/>
        <w:textAlignment w:val="baseline"/>
        <w:rPr>
          <w:lang w:eastAsia="x-none"/>
        </w:rPr>
      </w:pPr>
      <w:bookmarkStart w:id="1003" w:name="_Toc136359909"/>
      <w:r>
        <w:rPr>
          <w:rFonts w:hint="eastAsia"/>
          <w:lang w:eastAsia="x-none"/>
        </w:rPr>
        <w:t>5.</w:t>
      </w:r>
      <w:r w:rsidR="00693301">
        <w:rPr>
          <w:lang w:eastAsia="x-none"/>
        </w:rPr>
        <w:t>13</w:t>
      </w:r>
      <w:r w:rsidR="000A23F5">
        <w:rPr>
          <w:lang w:eastAsia="x-none"/>
        </w:rPr>
        <w:t>.</w:t>
      </w:r>
      <w:r w:rsidR="000A23F5" w:rsidRPr="00C810A0">
        <w:rPr>
          <w:rFonts w:hint="eastAsia"/>
          <w:lang w:eastAsia="x-none"/>
        </w:rPr>
        <w:t>1</w:t>
      </w:r>
      <w:r w:rsidR="000A23F5">
        <w:rPr>
          <w:lang w:eastAsia="x-none"/>
        </w:rPr>
        <w:tab/>
        <w:t>Description</w:t>
      </w:r>
      <w:bookmarkEnd w:id="1003"/>
    </w:p>
    <w:p w14:paraId="752DB011" w14:textId="4E2AB6C0" w:rsidR="000A23F5" w:rsidRDefault="000A23F5" w:rsidP="000A23F5">
      <w:pPr>
        <w:jc w:val="both"/>
        <w:rPr>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(e.g. poor GNSS signal, limited visible satellites). Meanwhile, the </w:t>
      </w:r>
      <w:r>
        <w:rPr>
          <w:lang w:eastAsia="zh-CN"/>
        </w:rPr>
        <w:t>positioning</w:t>
      </w:r>
      <w:r>
        <w:rPr>
          <w:rFonts w:hint="eastAsia"/>
          <w:lang w:eastAsia="zh-CN"/>
        </w:rPr>
        <w:t xml:space="preserve"> performance like accuracy can be improved with the assistance of 5G satellites (e.g. LEO),</w:t>
      </w:r>
      <w:r w:rsidRPr="00474339">
        <w:rPr>
          <w:rFonts w:hint="eastAsia"/>
          <w:lang w:eastAsia="zh-CN"/>
        </w:rPr>
        <w:t xml:space="preserve"> </w:t>
      </w:r>
      <w:r>
        <w:rPr>
          <w:rFonts w:hint="eastAsia"/>
          <w:lang w:eastAsia="zh-CN"/>
        </w:rPr>
        <w:t>network information, etc.</w:t>
      </w:r>
      <w:r w:rsid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6</w:t>
      </w:r>
      <w:r w:rsidRPr="007F2AF6">
        <w:rPr>
          <w:rFonts w:hint="eastAsia"/>
          <w:lang w:eastAsia="zh-CN"/>
        </w:rPr>
        <w:t>]</w:t>
      </w:r>
    </w:p>
    <w:p w14:paraId="2ECFC476" w14:textId="14B8F607" w:rsidR="00984295" w:rsidRDefault="000A23F5" w:rsidP="000A23F5">
      <w:pPr>
        <w:jc w:val="both"/>
        <w:rPr>
          <w:lang w:eastAsia="zh-CN"/>
        </w:rPr>
      </w:pPr>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r w:rsidR="00731D57" w:rsidRP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7</w:t>
      </w:r>
      <w:r w:rsidRPr="007F2AF6">
        <w:rPr>
          <w:rFonts w:hint="eastAsia"/>
          <w:lang w:eastAsia="zh-CN"/>
        </w:rPr>
        <w:t>].</w:t>
      </w:r>
      <w:r>
        <w:rPr>
          <w:rFonts w:hint="eastAsia"/>
          <w:lang w:eastAsia="zh-CN"/>
        </w:rPr>
        <w:t xml:space="preserve"> A</w:t>
      </w:r>
      <w:del w:id="1004" w:author="Thierry B" w:date="2023-05-30T16:10:00Z">
        <w:r w:rsidDel="00984295">
          <w:rPr>
            <w:rFonts w:hint="eastAsia"/>
            <w:lang w:eastAsia="zh-CN"/>
          </w:rPr>
          <w:delText>ny a</w:delText>
        </w:r>
      </w:del>
      <w:r>
        <w:rPr>
          <w:rFonts w:hint="eastAsia"/>
          <w:lang w:eastAsia="zh-CN"/>
        </w:rPr>
        <w:t xml:space="preserve"> disaster (e.g. earthquake, </w:t>
      </w:r>
      <w:r w:rsidRPr="00C266D8">
        <w:rPr>
          <w:lang w:eastAsia="zh-CN"/>
        </w:rPr>
        <w:t>tsunamis</w:t>
      </w:r>
      <w:r>
        <w:rPr>
          <w:rFonts w:hint="eastAsia"/>
          <w:lang w:eastAsia="zh-CN"/>
        </w:rPr>
        <w:t xml:space="preserve">) will impact tens of millions of people, who may get support from the sustainable and reliable communication service and positioning service of </w:t>
      </w:r>
      <w:ins w:id="1005" w:author="Thierry B" w:date="2023-06-03T02:55:00Z">
        <w:r w:rsidR="003137B7">
          <w:rPr>
            <w:lang w:eastAsia="zh-CN"/>
          </w:rPr>
          <w:t xml:space="preserve">the </w:t>
        </w:r>
      </w:ins>
      <w:r>
        <w:rPr>
          <w:rFonts w:hint="eastAsia"/>
          <w:lang w:eastAsia="zh-CN"/>
        </w:rPr>
        <w:t>5G system</w:t>
      </w:r>
      <w:del w:id="1006" w:author="Thierry B" w:date="2023-05-30T16:13:00Z">
        <w:r w:rsidDel="00AB7310">
          <w:rPr>
            <w:rFonts w:hint="eastAsia"/>
            <w:lang w:eastAsia="zh-CN"/>
          </w:rPr>
          <w:delText>s</w:delText>
        </w:r>
      </w:del>
      <w:r>
        <w:rPr>
          <w:rFonts w:hint="eastAsia"/>
          <w:lang w:eastAsia="zh-CN"/>
        </w:rPr>
        <w:t>.</w:t>
      </w:r>
    </w:p>
    <w:p w14:paraId="4678B3AD" w14:textId="584AF003" w:rsidR="000A23F5" w:rsidRDefault="00731D57" w:rsidP="000A23F5">
      <w:pPr>
        <w:pStyle w:val="Heading3"/>
        <w:overflowPunct w:val="0"/>
        <w:autoSpaceDE w:val="0"/>
        <w:autoSpaceDN w:val="0"/>
        <w:adjustRightInd w:val="0"/>
        <w:ind w:left="0" w:firstLine="0"/>
        <w:textAlignment w:val="baseline"/>
        <w:rPr>
          <w:lang w:eastAsia="x-none"/>
        </w:rPr>
      </w:pPr>
      <w:bookmarkStart w:id="1007" w:name="_Toc136359910"/>
      <w:r>
        <w:rPr>
          <w:rFonts w:hint="eastAsia"/>
          <w:lang w:eastAsia="x-none"/>
        </w:rPr>
        <w:t>5.</w:t>
      </w:r>
      <w:r w:rsidR="00693301">
        <w:rPr>
          <w:lang w:eastAsia="x-none"/>
        </w:rPr>
        <w:t>13</w:t>
      </w:r>
      <w:r w:rsidR="000A23F5">
        <w:rPr>
          <w:lang w:eastAsia="x-none"/>
        </w:rPr>
        <w:t>.2</w:t>
      </w:r>
      <w:r w:rsidR="000A23F5">
        <w:rPr>
          <w:lang w:eastAsia="x-none"/>
        </w:rPr>
        <w:tab/>
      </w:r>
      <w:ins w:id="1008" w:author="Thierry B" w:date="2023-06-03T03:39:00Z">
        <w:r w:rsidR="00DE1828">
          <w:rPr>
            <w:lang w:eastAsia="x-none"/>
          </w:rPr>
          <w:tab/>
        </w:r>
      </w:ins>
      <w:r w:rsidR="000A23F5">
        <w:rPr>
          <w:lang w:eastAsia="x-none"/>
        </w:rPr>
        <w:t>Pre-conditions</w:t>
      </w:r>
      <w:bookmarkEnd w:id="1007"/>
    </w:p>
    <w:p w14:paraId="1F91DD93" w14:textId="407D5434" w:rsidR="000A23F5" w:rsidRDefault="000A23F5" w:rsidP="000A23F5">
      <w:pPr>
        <w:jc w:val="both"/>
        <w:rPr>
          <w:lang w:eastAsia="zh-CN"/>
        </w:rPr>
      </w:pPr>
      <w:r>
        <w:rPr>
          <w:rFonts w:hint="eastAsia"/>
          <w:lang w:eastAsia="zh-CN"/>
        </w:rPr>
        <w:t xml:space="preserve">Bali, Indonesia is covered by terrestrial access network of Operator </w:t>
      </w:r>
      <w:proofErr w:type="spellStart"/>
      <w:r>
        <w:rPr>
          <w:rFonts w:hint="eastAsia"/>
          <w:lang w:eastAsia="zh-CN"/>
        </w:rPr>
        <w:t>TerrA</w:t>
      </w:r>
      <w:proofErr w:type="spellEnd"/>
      <w:r>
        <w:rPr>
          <w:rFonts w:hint="eastAsia"/>
          <w:lang w:eastAsia="zh-CN"/>
        </w:rPr>
        <w:t xml:space="preserve"> and satellite access network of Operator </w:t>
      </w:r>
      <w:proofErr w:type="spellStart"/>
      <w:r>
        <w:rPr>
          <w:rFonts w:hint="eastAsia"/>
          <w:lang w:eastAsia="zh-CN"/>
        </w:rPr>
        <w:t>SatA</w:t>
      </w:r>
      <w:proofErr w:type="spellEnd"/>
      <w:r>
        <w:rPr>
          <w:rFonts w:hint="eastAsia"/>
          <w:lang w:eastAsia="zh-CN"/>
        </w:rPr>
        <w:t>, which share</w:t>
      </w:r>
      <w:ins w:id="1009" w:author="Thierry B" w:date="2023-05-30T16:11:00Z">
        <w:r w:rsidR="00984295">
          <w:rPr>
            <w:lang w:eastAsia="zh-CN"/>
          </w:rPr>
          <w:t>s</w:t>
        </w:r>
      </w:ins>
      <w:r>
        <w:rPr>
          <w:rFonts w:hint="eastAsia"/>
          <w:lang w:eastAsia="zh-CN"/>
        </w:rPr>
        <w:t xml:space="preserve"> the core network of </w:t>
      </w:r>
      <w:proofErr w:type="spellStart"/>
      <w:r>
        <w:rPr>
          <w:rFonts w:hint="eastAsia"/>
          <w:lang w:eastAsia="zh-CN"/>
        </w:rPr>
        <w:t>TerrA</w:t>
      </w:r>
      <w:proofErr w:type="spellEnd"/>
      <w:r>
        <w:rPr>
          <w:rFonts w:hint="eastAsia"/>
          <w:lang w:eastAsia="zh-CN"/>
        </w:rPr>
        <w:t xml:space="preserve"> deployed in </w:t>
      </w:r>
      <w:r w:rsidRPr="001723E1">
        <w:rPr>
          <w:lang w:eastAsia="zh-CN"/>
        </w:rPr>
        <w:t>Jakarta</w:t>
      </w:r>
      <w:r>
        <w:rPr>
          <w:rFonts w:hint="eastAsia"/>
          <w:lang w:eastAsia="zh-CN"/>
        </w:rPr>
        <w:t xml:space="preserve"> with mutual agreement. 5G communication service and positioning service have been launched all through Indonesia.</w:t>
      </w:r>
    </w:p>
    <w:p w14:paraId="39EE0F31" w14:textId="77777777" w:rsidR="000A23F5" w:rsidRDefault="000A23F5" w:rsidP="000A23F5">
      <w:pPr>
        <w:jc w:val="both"/>
        <w:rPr>
          <w:lang w:eastAsia="zh-CN"/>
        </w:rPr>
      </w:pPr>
      <w:r>
        <w:rPr>
          <w:rFonts w:hint="eastAsia"/>
          <w:lang w:eastAsia="zh-CN"/>
        </w:rPr>
        <w:t xml:space="preserve">GNSS (e.g. GPS, </w:t>
      </w:r>
      <w:proofErr w:type="spellStart"/>
      <w:r>
        <w:rPr>
          <w:rFonts w:hint="eastAsia"/>
          <w:lang w:eastAsia="zh-CN"/>
        </w:rPr>
        <w:t>BeiDou</w:t>
      </w:r>
      <w:proofErr w:type="spellEnd"/>
      <w:r>
        <w:rPr>
          <w:rFonts w:hint="eastAsia"/>
          <w:lang w:eastAsia="zh-CN"/>
        </w:rPr>
        <w:t>) are allowed to use in Indonesia, but are independent from 5G satellite constellation.</w:t>
      </w:r>
    </w:p>
    <w:p w14:paraId="249D39CD" w14:textId="2386AA77" w:rsidR="00C37B64" w:rsidRDefault="000A23F5" w:rsidP="000A23F5">
      <w:pPr>
        <w:jc w:val="both"/>
        <w:rPr>
          <w:lang w:eastAsia="zh-CN"/>
        </w:rPr>
      </w:pPr>
      <w:r>
        <w:rPr>
          <w:rFonts w:hint="eastAsia"/>
          <w:lang w:eastAsia="zh-CN"/>
        </w:rPr>
        <w:t xml:space="preserve">It is assumed that UEs </w:t>
      </w:r>
      <w:ins w:id="1010" w:author="Thierry B" w:date="2023-05-30T16:08:00Z">
        <w:r w:rsidR="00C37B64">
          <w:rPr>
            <w:rFonts w:hint="eastAsia"/>
            <w:lang w:eastAsia="zh-CN"/>
          </w:rPr>
          <w:t>with the subscription of</w:t>
        </w:r>
      </w:ins>
      <w:del w:id="1011" w:author="Thierry B" w:date="2023-05-30T16:08:00Z">
        <w:r w:rsidDel="00C37B64">
          <w:rPr>
            <w:rFonts w:hint="eastAsia"/>
            <w:lang w:eastAsia="zh-CN"/>
          </w:rPr>
          <w:delText>served by</w:delText>
        </w:r>
      </w:del>
      <w:r>
        <w:rPr>
          <w:rFonts w:hint="eastAsia"/>
          <w:lang w:eastAsia="zh-CN"/>
        </w:rPr>
        <w:t xml:space="preserve"> </w:t>
      </w:r>
      <w:proofErr w:type="spellStart"/>
      <w:r>
        <w:rPr>
          <w:rFonts w:hint="eastAsia"/>
          <w:lang w:eastAsia="zh-CN"/>
        </w:rPr>
        <w:t>TerrA</w:t>
      </w:r>
      <w:proofErr w:type="spellEnd"/>
      <w:r>
        <w:rPr>
          <w:rFonts w:hint="eastAsia"/>
          <w:lang w:eastAsia="zh-CN"/>
        </w:rPr>
        <w:t xml:space="preserve"> network are capable of 5G satellite access</w:t>
      </w:r>
      <w:ins w:id="1012" w:author="Thierry B" w:date="2023-05-30T16:09:00Z">
        <w:r w:rsidR="00984295">
          <w:rPr>
            <w:lang w:eastAsia="zh-CN"/>
          </w:rPr>
          <w:t>.</w:t>
        </w:r>
      </w:ins>
      <w:r>
        <w:rPr>
          <w:rFonts w:hint="eastAsia"/>
          <w:lang w:eastAsia="zh-CN"/>
        </w:rPr>
        <w:t xml:space="preserve"> </w:t>
      </w:r>
      <w:ins w:id="1013" w:author="Thierry B" w:date="2023-05-30T16:09:00Z">
        <w:r w:rsidR="00984295">
          <w:rPr>
            <w:rFonts w:hint="eastAsia"/>
            <w:lang w:eastAsia="zh-CN"/>
          </w:rPr>
          <w:t xml:space="preserve">Some of them are </w:t>
        </w:r>
        <w:r w:rsidR="00984295">
          <w:rPr>
            <w:lang w:eastAsia="zh-CN"/>
          </w:rPr>
          <w:t>incapable</w:t>
        </w:r>
        <w:r w:rsidR="00984295">
          <w:rPr>
            <w:rFonts w:hint="eastAsia"/>
            <w:lang w:eastAsia="zh-CN"/>
          </w:rPr>
          <w:t xml:space="preserve"> of GNSS receivers and some are</w:t>
        </w:r>
      </w:ins>
      <w:del w:id="1014" w:author="Thierry B" w:date="2023-05-30T16:09:00Z">
        <w:r w:rsidDel="00984295">
          <w:rPr>
            <w:rFonts w:hint="eastAsia"/>
            <w:lang w:eastAsia="zh-CN"/>
          </w:rPr>
          <w:delText>and</w:delText>
        </w:r>
      </w:del>
      <w:r>
        <w:rPr>
          <w:rFonts w:hint="eastAsia"/>
          <w:lang w:eastAsia="zh-CN"/>
        </w:rPr>
        <w:t xml:space="preserve"> integrated with different types of GNSS receivers.</w:t>
      </w:r>
    </w:p>
    <w:p w14:paraId="5FFA2B06" w14:textId="53F0C8AB" w:rsidR="000A23F5" w:rsidRPr="00C810A0" w:rsidRDefault="00731D57" w:rsidP="000A23F5">
      <w:pPr>
        <w:pStyle w:val="Heading3"/>
        <w:overflowPunct w:val="0"/>
        <w:autoSpaceDE w:val="0"/>
        <w:autoSpaceDN w:val="0"/>
        <w:adjustRightInd w:val="0"/>
        <w:textAlignment w:val="baseline"/>
        <w:rPr>
          <w:lang w:eastAsia="x-none"/>
        </w:rPr>
      </w:pPr>
      <w:bookmarkStart w:id="1015" w:name="_Toc136359911"/>
      <w:r>
        <w:rPr>
          <w:rFonts w:hint="eastAsia"/>
          <w:lang w:eastAsia="x-none"/>
        </w:rPr>
        <w:t>5.</w:t>
      </w:r>
      <w:r w:rsidR="00693301">
        <w:rPr>
          <w:lang w:eastAsia="x-none"/>
        </w:rPr>
        <w:t>13</w:t>
      </w:r>
      <w:r w:rsidR="000A23F5">
        <w:rPr>
          <w:lang w:eastAsia="x-none"/>
        </w:rPr>
        <w:t>.</w:t>
      </w:r>
      <w:r w:rsidR="000A23F5">
        <w:rPr>
          <w:rFonts w:hint="eastAsia"/>
          <w:lang w:eastAsia="x-none"/>
        </w:rPr>
        <w:t>3</w:t>
      </w:r>
      <w:r w:rsidR="000A23F5">
        <w:rPr>
          <w:lang w:eastAsia="x-none"/>
        </w:rPr>
        <w:tab/>
        <w:t>Service Flows</w:t>
      </w:r>
      <w:bookmarkEnd w:id="1015"/>
    </w:p>
    <w:p w14:paraId="1B51659D" w14:textId="77777777" w:rsidR="000A23F5" w:rsidRDefault="000A23F5" w:rsidP="000A23F5">
      <w:pPr>
        <w:pStyle w:val="ListParagraph"/>
        <w:ind w:left="0"/>
        <w:contextualSpacing w:val="0"/>
        <w:rPr>
          <w:lang w:eastAsia="zh-CN"/>
        </w:rPr>
      </w:pPr>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p>
    <w:p w14:paraId="1CB4091C" w14:textId="16C33852" w:rsidR="000A23F5" w:rsidRDefault="000A23F5" w:rsidP="000A23F5">
      <w:pPr>
        <w:pStyle w:val="ListParagraph"/>
        <w:ind w:left="0"/>
        <w:contextualSpacing w:val="0"/>
        <w:rPr>
          <w:lang w:eastAsia="zh-CN"/>
        </w:rPr>
      </w:pPr>
      <w:r>
        <w:rPr>
          <w:rFonts w:hint="eastAsia"/>
          <w:lang w:eastAsia="zh-CN"/>
        </w:rPr>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 xml:space="preserve">Indonesia Rescue </w:t>
      </w:r>
      <w:proofErr w:type="spellStart"/>
      <w:r w:rsidRPr="006069FF">
        <w:rPr>
          <w:lang w:eastAsia="zh-CN"/>
        </w:rPr>
        <w:t>Center</w:t>
      </w:r>
      <w:proofErr w:type="spellEnd"/>
      <w:r>
        <w:rPr>
          <w:rFonts w:hint="eastAsia"/>
          <w:lang w:eastAsia="zh-CN"/>
        </w:rPr>
        <w:t xml:space="preserve"> for rescue requests</w:t>
      </w:r>
      <w:r w:rsidRPr="00872585">
        <w:rPr>
          <w:rFonts w:hint="eastAsia"/>
          <w:lang w:eastAsia="zh-CN"/>
        </w:rPr>
        <w:t xml:space="preserve"> </w:t>
      </w:r>
      <w:r>
        <w:rPr>
          <w:rFonts w:hint="eastAsia"/>
          <w:lang w:eastAsia="zh-CN"/>
        </w:rPr>
        <w:t xml:space="preserve">through </w:t>
      </w:r>
      <w:proofErr w:type="spellStart"/>
      <w:r>
        <w:rPr>
          <w:rFonts w:hint="eastAsia"/>
          <w:lang w:eastAsia="zh-CN"/>
        </w:rPr>
        <w:t>SatA</w:t>
      </w:r>
      <w:proofErr w:type="spellEnd"/>
      <w:r>
        <w:rPr>
          <w:rFonts w:hint="eastAsia"/>
          <w:lang w:eastAsia="zh-CN"/>
        </w:rPr>
        <w:t xml:space="preserve"> access network. During the interaction, the precise location information (e.g. accurate l</w:t>
      </w:r>
      <w:r w:rsidRPr="0037220A">
        <w:rPr>
          <w:lang w:eastAsia="zh-CN"/>
        </w:rPr>
        <w:t>atitude</w:t>
      </w:r>
      <w:r>
        <w:rPr>
          <w:rFonts w:hint="eastAsia"/>
          <w:lang w:eastAsia="zh-CN"/>
        </w:rPr>
        <w:t xml:space="preserve">) of the survivors is requested to report to Rescue </w:t>
      </w:r>
      <w:proofErr w:type="spellStart"/>
      <w:r>
        <w:rPr>
          <w:rFonts w:hint="eastAsia"/>
          <w:lang w:eastAsia="zh-CN"/>
        </w:rPr>
        <w:t>Center</w:t>
      </w:r>
      <w:proofErr w:type="spellEnd"/>
      <w:r>
        <w:rPr>
          <w:rFonts w:hint="eastAsia"/>
          <w:lang w:eastAsia="zh-CN"/>
        </w:rPr>
        <w:t xml:space="preserve"> from UE or/and the network </w:t>
      </w:r>
      <w:ins w:id="1016" w:author="Thierry B" w:date="2023-05-30T16:07:00Z">
        <w:r w:rsidR="00C37B64" w:rsidRPr="00C37B64">
          <w:rPr>
            <w:lang w:eastAsia="zh-CN"/>
          </w:rPr>
          <w:t>with the help of 3GPP positioning methods or non-3GPP positioning methods</w:t>
        </w:r>
        <w:r w:rsidR="00C37B64">
          <w:rPr>
            <w:lang w:eastAsia="zh-CN"/>
          </w:rPr>
          <w:t xml:space="preserve"> </w:t>
        </w:r>
        <w:r w:rsidR="00C37B64" w:rsidRPr="00C37B64">
          <w:rPr>
            <w:lang w:eastAsia="zh-CN"/>
          </w:rPr>
          <w:t>(e.g. GNSS)</w:t>
        </w:r>
        <w:r w:rsidR="00C37B64">
          <w:rPr>
            <w:lang w:eastAsia="zh-CN"/>
          </w:rPr>
          <w:t xml:space="preserve"> </w:t>
        </w:r>
      </w:ins>
      <w:r>
        <w:rPr>
          <w:rFonts w:hint="eastAsia"/>
          <w:lang w:eastAsia="zh-CN"/>
        </w:rPr>
        <w:t xml:space="preserve">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p>
    <w:p w14:paraId="41CE3F2E" w14:textId="77777777" w:rsidR="000A23F5" w:rsidRDefault="000A23F5" w:rsidP="000A23F5">
      <w:pPr>
        <w:pStyle w:val="ListParagraph"/>
        <w:ind w:left="0"/>
        <w:contextualSpacing w:val="0"/>
        <w:rPr>
          <w:lang w:eastAsia="zh-CN"/>
        </w:rPr>
      </w:pPr>
      <w:r>
        <w:rPr>
          <w:rFonts w:hint="eastAsia"/>
          <w:lang w:eastAsia="zh-CN"/>
        </w:rPr>
        <w:t xml:space="preserve">All powered-on UEs will </w:t>
      </w:r>
      <w:r>
        <w:rPr>
          <w:lang w:eastAsia="zh-CN"/>
        </w:rPr>
        <w:t>autonomously</w:t>
      </w:r>
      <w:r>
        <w:rPr>
          <w:rFonts w:hint="eastAsia"/>
          <w:lang w:eastAsia="zh-CN"/>
        </w:rPr>
        <w:t xml:space="preserve"> update registration in </w:t>
      </w:r>
      <w:proofErr w:type="spellStart"/>
      <w:r>
        <w:rPr>
          <w:rFonts w:hint="eastAsia"/>
          <w:lang w:eastAsia="zh-CN"/>
        </w:rPr>
        <w:t>TerrA</w:t>
      </w:r>
      <w:r>
        <w:rPr>
          <w:lang w:eastAsia="zh-CN"/>
        </w:rPr>
        <w:t>’</w:t>
      </w:r>
      <w:r>
        <w:rPr>
          <w:rFonts w:hint="eastAsia"/>
          <w:lang w:eastAsia="zh-CN"/>
        </w:rPr>
        <w:t>s</w:t>
      </w:r>
      <w:proofErr w:type="spellEnd"/>
      <w:r>
        <w:rPr>
          <w:rFonts w:hint="eastAsia"/>
          <w:lang w:eastAsia="zh-CN"/>
        </w:rPr>
        <w:t xml:space="preserve"> network using satellite access. The network identifies the areas where the devices are located and authorizes Rescue </w:t>
      </w:r>
      <w:proofErr w:type="spellStart"/>
      <w:r>
        <w:rPr>
          <w:rFonts w:hint="eastAsia"/>
          <w:lang w:eastAsia="zh-CN"/>
        </w:rPr>
        <w:t>Center</w:t>
      </w:r>
      <w:proofErr w:type="spellEnd"/>
      <w:r>
        <w:rPr>
          <w:rFonts w:hint="eastAsia"/>
          <w:lang w:eastAsia="zh-CN"/>
        </w:rPr>
        <w:t xml:space="preserve">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p>
    <w:p w14:paraId="205A908B" w14:textId="7ECF568B" w:rsidR="000A23F5" w:rsidRDefault="00731D57" w:rsidP="000A23F5">
      <w:pPr>
        <w:pStyle w:val="Heading3"/>
        <w:overflowPunct w:val="0"/>
        <w:autoSpaceDE w:val="0"/>
        <w:autoSpaceDN w:val="0"/>
        <w:adjustRightInd w:val="0"/>
        <w:ind w:left="0" w:firstLine="0"/>
        <w:textAlignment w:val="baseline"/>
        <w:rPr>
          <w:lang w:eastAsia="x-none"/>
        </w:rPr>
      </w:pPr>
      <w:bookmarkStart w:id="1017" w:name="_Toc136359912"/>
      <w:r>
        <w:rPr>
          <w:rFonts w:hint="eastAsia"/>
          <w:lang w:eastAsia="x-none"/>
        </w:rPr>
        <w:t>5.</w:t>
      </w:r>
      <w:r w:rsidR="00693301">
        <w:rPr>
          <w:lang w:eastAsia="x-none"/>
        </w:rPr>
        <w:t>13</w:t>
      </w:r>
      <w:r w:rsidR="000A23F5">
        <w:rPr>
          <w:lang w:eastAsia="x-none"/>
        </w:rPr>
        <w:t>.</w:t>
      </w:r>
      <w:r w:rsidR="000A23F5">
        <w:rPr>
          <w:rFonts w:hint="eastAsia"/>
          <w:lang w:eastAsia="zh-CN"/>
        </w:rPr>
        <w:t>4</w:t>
      </w:r>
      <w:r w:rsidR="000A23F5">
        <w:rPr>
          <w:lang w:eastAsia="x-none"/>
        </w:rPr>
        <w:tab/>
      </w:r>
      <w:ins w:id="1018" w:author="Thierry B" w:date="2023-06-03T03:38:00Z">
        <w:r w:rsidR="00DE1828">
          <w:rPr>
            <w:lang w:eastAsia="x-none"/>
          </w:rPr>
          <w:tab/>
        </w:r>
      </w:ins>
      <w:r w:rsidR="000A23F5">
        <w:rPr>
          <w:lang w:eastAsia="x-none"/>
        </w:rPr>
        <w:t>P</w:t>
      </w:r>
      <w:r w:rsidR="000A23F5">
        <w:rPr>
          <w:rFonts w:hint="eastAsia"/>
          <w:lang w:eastAsia="zh-CN"/>
        </w:rPr>
        <w:t>ost</w:t>
      </w:r>
      <w:r w:rsidR="000A23F5">
        <w:rPr>
          <w:lang w:eastAsia="x-none"/>
        </w:rPr>
        <w:t>-conditions</w:t>
      </w:r>
      <w:bookmarkEnd w:id="1017"/>
    </w:p>
    <w:p w14:paraId="4D67ED40" w14:textId="77777777" w:rsidR="000A23F5" w:rsidRDefault="000A23F5" w:rsidP="000A23F5">
      <w:pPr>
        <w:pStyle w:val="ListParagraph"/>
        <w:ind w:left="0"/>
        <w:contextualSpacing w:val="0"/>
        <w:rPr>
          <w:lang w:eastAsia="zh-CN"/>
        </w:rPr>
      </w:pPr>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p>
    <w:p w14:paraId="27059867" w14:textId="77777777" w:rsidR="000A23F5" w:rsidRDefault="000A23F5" w:rsidP="000A23F5">
      <w:pPr>
        <w:pStyle w:val="ListParagraph"/>
        <w:ind w:left="0"/>
        <w:contextualSpacing w:val="0"/>
        <w:rPr>
          <w:lang w:eastAsia="zh-CN"/>
        </w:rPr>
      </w:pPr>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p>
    <w:p w14:paraId="1CB46D54" w14:textId="107DBB90" w:rsidR="000A23F5" w:rsidRDefault="00731D57" w:rsidP="000A23F5">
      <w:pPr>
        <w:pStyle w:val="Heading3"/>
        <w:overflowPunct w:val="0"/>
        <w:autoSpaceDE w:val="0"/>
        <w:autoSpaceDN w:val="0"/>
        <w:adjustRightInd w:val="0"/>
        <w:textAlignment w:val="baseline"/>
        <w:rPr>
          <w:lang w:eastAsia="x-none"/>
        </w:rPr>
      </w:pPr>
      <w:bookmarkStart w:id="1019" w:name="_Toc136359913"/>
      <w:r>
        <w:rPr>
          <w:rFonts w:hint="eastAsia"/>
          <w:lang w:eastAsia="x-none"/>
        </w:rPr>
        <w:t>5.</w:t>
      </w:r>
      <w:r w:rsidR="00693301">
        <w:rPr>
          <w:lang w:eastAsia="x-none"/>
        </w:rPr>
        <w:t>13</w:t>
      </w:r>
      <w:r w:rsidR="000A23F5">
        <w:rPr>
          <w:lang w:eastAsia="x-none"/>
        </w:rPr>
        <w:t>.5</w:t>
      </w:r>
      <w:r w:rsidR="000A23F5">
        <w:rPr>
          <w:lang w:eastAsia="x-none"/>
        </w:rPr>
        <w:tab/>
        <w:t>Existing features partly or fully covering use case functionality</w:t>
      </w:r>
      <w:bookmarkEnd w:id="1019"/>
    </w:p>
    <w:p w14:paraId="50D2F50C" w14:textId="22C02C86" w:rsidR="000A23F5" w:rsidRDefault="000A23F5" w:rsidP="000A23F5">
      <w:pPr>
        <w:rPr>
          <w:lang w:eastAsia="zh-CN"/>
        </w:rPr>
      </w:pPr>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p>
    <w:p w14:paraId="480FBCC7" w14:textId="77777777" w:rsidR="000A23F5" w:rsidRPr="002A2915" w:rsidRDefault="000A23F5" w:rsidP="000A23F5">
      <w:pPr>
        <w:rPr>
          <w:i/>
          <w:szCs w:val="18"/>
          <w:lang w:eastAsia="zh-CN"/>
        </w:rPr>
      </w:pPr>
      <w:r w:rsidRPr="002A2915">
        <w:rPr>
          <w:i/>
          <w:szCs w:val="18"/>
          <w:lang w:eastAsia="zh-CN"/>
        </w:rPr>
        <w:t>A UE supporting satellite access shall be able to provide or assist in providing its location to the 5G network.</w:t>
      </w:r>
    </w:p>
    <w:p w14:paraId="1EC9FBF5" w14:textId="77777777" w:rsidR="000A23F5" w:rsidRPr="002A2915" w:rsidRDefault="000A23F5" w:rsidP="000A23F5">
      <w:pPr>
        <w:rPr>
          <w:i/>
          <w:szCs w:val="18"/>
          <w:lang w:eastAsia="zh-CN"/>
        </w:rPr>
      </w:pPr>
      <w:r w:rsidRPr="002A2915">
        <w:rPr>
          <w:i/>
          <w:szCs w:val="18"/>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45D39B6E" w14:textId="3A598534" w:rsidR="000A23F5" w:rsidRPr="00DC04FD" w:rsidRDefault="000A23F5" w:rsidP="000A23F5">
      <w:pPr>
        <w:rPr>
          <w:lang w:eastAsia="zh-CN"/>
        </w:rPr>
      </w:pPr>
      <w:r w:rsidRPr="00DC04FD">
        <w:rPr>
          <w:rFonts w:hint="eastAsia"/>
          <w:lang w:eastAsia="zh-CN"/>
        </w:rPr>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(e.g. latency). </w:t>
      </w:r>
    </w:p>
    <w:p w14:paraId="61FE91FE" w14:textId="77777777" w:rsidR="000A23F5" w:rsidRPr="002A2915" w:rsidRDefault="000A23F5" w:rsidP="000A23F5">
      <w:pPr>
        <w:rPr>
          <w:i/>
          <w:szCs w:val="18"/>
          <w:lang w:eastAsia="zh-CN"/>
        </w:rPr>
      </w:pPr>
      <w:r w:rsidRPr="002A2915">
        <w:rPr>
          <w:i/>
          <w:szCs w:val="18"/>
          <w:lang w:eastAsia="zh-CN"/>
        </w:rPr>
        <w:t>The 5G system shall provide 5G positioning services in compliance with regulatory requirements.</w:t>
      </w:r>
    </w:p>
    <w:p w14:paraId="7E339E9A" w14:textId="77777777" w:rsidR="000A23F5" w:rsidRPr="002A2915" w:rsidRDefault="000A23F5" w:rsidP="000A23F5">
      <w:pPr>
        <w:rPr>
          <w:i/>
          <w:szCs w:val="18"/>
          <w:lang w:eastAsia="zh-CN"/>
        </w:rPr>
      </w:pPr>
      <w:r w:rsidRPr="002A2915">
        <w:rPr>
          <w:i/>
          <w:szCs w:val="18"/>
          <w:lang w:eastAsia="zh-CN"/>
        </w:rPr>
        <w:t>The 5G network shall be able to request the UE to provide its position-related-data on request—together with the accuracy of its position—triggered by an event or periodically and to request the UE to stop providing its position-related data periodically.</w:t>
      </w:r>
    </w:p>
    <w:p w14:paraId="1D587847" w14:textId="77777777" w:rsidR="000A23F5" w:rsidRPr="002A2915" w:rsidRDefault="000A23F5" w:rsidP="000A23F5">
      <w:pPr>
        <w:rPr>
          <w:i/>
          <w:noProof/>
          <w:szCs w:val="18"/>
          <w:lang w:eastAsia="zh-CN"/>
        </w:rPr>
      </w:pPr>
      <w:r w:rsidRPr="002A2915">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p>
    <w:p w14:paraId="660AF8DC" w14:textId="42913225" w:rsidR="000A23F5" w:rsidRDefault="000A23F5" w:rsidP="000A23F5">
      <w:pPr>
        <w:pStyle w:val="Heading3"/>
        <w:overflowPunct w:val="0"/>
        <w:autoSpaceDE w:val="0"/>
        <w:autoSpaceDN w:val="0"/>
        <w:adjustRightInd w:val="0"/>
        <w:ind w:left="0" w:firstLine="0"/>
        <w:textAlignment w:val="baseline"/>
        <w:rPr>
          <w:lang w:eastAsia="x-none"/>
        </w:rPr>
      </w:pPr>
      <w:bookmarkStart w:id="1020" w:name="_Toc136359914"/>
      <w:r>
        <w:rPr>
          <w:rFonts w:hint="eastAsia"/>
          <w:lang w:eastAsia="x-none"/>
        </w:rPr>
        <w:t>5.</w:t>
      </w:r>
      <w:r w:rsidR="00693301">
        <w:rPr>
          <w:lang w:eastAsia="x-none"/>
        </w:rPr>
        <w:t>13</w:t>
      </w:r>
      <w:r>
        <w:rPr>
          <w:lang w:eastAsia="x-none"/>
        </w:rPr>
        <w:t>.6</w:t>
      </w:r>
      <w:r>
        <w:rPr>
          <w:lang w:eastAsia="x-none"/>
        </w:rPr>
        <w:tab/>
        <w:t>Potential New Requirements needed to support the use case</w:t>
      </w:r>
      <w:bookmarkEnd w:id="1020"/>
    </w:p>
    <w:p w14:paraId="4DF9EB2F" w14:textId="573D7D12" w:rsidR="000A23F5" w:rsidRDefault="000A23F5" w:rsidP="000A23F5">
      <w:pPr>
        <w:jc w:val="both"/>
        <w:rPr>
          <w:lang w:val="en-US" w:eastAsia="zh-CN"/>
        </w:rPr>
      </w:pPr>
      <w:r>
        <w:rPr>
          <w:lang w:val="en-US" w:eastAsia="zh-CN"/>
        </w:rPr>
        <w:t xml:space="preserve">[PR </w:t>
      </w:r>
      <w:r>
        <w:rPr>
          <w:rFonts w:hint="eastAsia"/>
          <w:lang w:val="en-US" w:eastAsia="zh-CN"/>
        </w:rPr>
        <w:t>5.</w:t>
      </w:r>
      <w:r w:rsidR="00693301">
        <w:rPr>
          <w:lang w:val="en-US" w:eastAsia="zh-CN"/>
        </w:rPr>
        <w:t>13</w:t>
      </w:r>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w:t>
      </w:r>
      <w:r w:rsidR="00B22515">
        <w:rPr>
          <w:lang w:eastAsia="zh-CN"/>
        </w:rPr>
        <w:t>’s</w:t>
      </w:r>
      <w:r w:rsidRPr="006D1DB0">
        <w:rPr>
          <w:lang w:eastAsia="zh-CN"/>
        </w:rPr>
        <w:t xml:space="preserve">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p w14:paraId="0D47CB70" w14:textId="4DFEF9B9" w:rsidR="000737CF" w:rsidRDefault="000A23F5" w:rsidP="000A23F5">
      <w:pPr>
        <w:jc w:val="both"/>
        <w:rPr>
          <w:lang w:val="en-US" w:eastAsia="zh-CN"/>
        </w:rPr>
      </w:pPr>
      <w:r w:rsidRPr="0042236C">
        <w:rPr>
          <w:lang w:val="en-US" w:eastAsia="zh-CN"/>
        </w:rPr>
        <w:t>[</w:t>
      </w:r>
      <w:r>
        <w:rPr>
          <w:lang w:val="en-US" w:eastAsia="zh-CN"/>
        </w:rPr>
        <w:t>PR 5.</w:t>
      </w:r>
      <w:r w:rsidR="00693301">
        <w:rPr>
          <w:lang w:val="en-US" w:eastAsia="zh-CN"/>
        </w:rPr>
        <w:t>13</w:t>
      </w:r>
      <w:r>
        <w:rPr>
          <w:lang w:val="en-US" w:eastAsia="zh-CN"/>
        </w:rPr>
        <w:t>.6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(e.g. GNSS) and shall support mechanisms to allow the network or UE to trigger the negotiation.</w:t>
      </w:r>
    </w:p>
    <w:p w14:paraId="5A26677B" w14:textId="77777777" w:rsidR="00C37B64" w:rsidRDefault="00C37B64" w:rsidP="00C37B64">
      <w:pPr>
        <w:jc w:val="both"/>
        <w:rPr>
          <w:ins w:id="1021" w:author="Thierry B" w:date="2023-05-30T16:05:00Z"/>
          <w:lang w:val="en-US" w:eastAsia="zh-CN"/>
        </w:rPr>
      </w:pPr>
      <w:ins w:id="1022" w:author="Thierry B" w:date="2023-05-30T16:05:00Z">
        <w:r>
          <w:rPr>
            <w:lang w:val="en-US" w:eastAsia="zh-CN"/>
          </w:rPr>
          <w:t xml:space="preserve">[PR </w:t>
        </w:r>
        <w:r>
          <w:rPr>
            <w:rFonts w:hint="eastAsia"/>
            <w:lang w:val="en-US" w:eastAsia="zh-CN"/>
          </w:rPr>
          <w:t>5.</w:t>
        </w:r>
        <w:r>
          <w:rPr>
            <w:lang w:val="en-US" w:eastAsia="zh-CN"/>
          </w:rPr>
          <w:t>13.6-00</w:t>
        </w:r>
        <w:r>
          <w:rPr>
            <w:rFonts w:hint="eastAsia"/>
            <w:lang w:val="en-US" w:eastAsia="zh-CN"/>
          </w:rPr>
          <w:t>3</w:t>
        </w:r>
        <w:r>
          <w:rPr>
            <w:lang w:val="en-US" w:eastAsia="zh-CN"/>
          </w:rPr>
          <w:t xml:space="preserve">] Subject to regulatory requirements, the 5G system with satellite access shall </w:t>
        </w:r>
        <w:r>
          <w:rPr>
            <w:rFonts w:hint="eastAsia"/>
            <w:lang w:val="en-US" w:eastAsia="zh-CN"/>
          </w:rPr>
          <w:t>be able to provide</w:t>
        </w:r>
        <w:r>
          <w:rPr>
            <w:lang w:val="en-US" w:eastAsia="zh-CN"/>
          </w:rPr>
          <w:t xml:space="preserve"> positioning services</w:t>
        </w:r>
        <w:r>
          <w:rPr>
            <w:rFonts w:hint="eastAsia"/>
            <w:lang w:val="en-US" w:eastAsia="zh-CN"/>
          </w:rPr>
          <w:t xml:space="preserve"> (</w:t>
        </w:r>
        <w:r>
          <w:rPr>
            <w:lang w:val="en-US" w:eastAsia="zh-CN"/>
          </w:rPr>
          <w:t xml:space="preserve">e.g. with the </w:t>
        </w:r>
        <w:r>
          <w:rPr>
            <w:rFonts w:hint="eastAsia"/>
            <w:lang w:val="en-US" w:eastAsia="zh-CN"/>
          </w:rPr>
          <w:t>availability of 99%</w:t>
        </w:r>
        <w:r>
          <w:rPr>
            <w:lang w:val="en-US" w:eastAsia="zh-CN"/>
          </w:rPr>
          <w:t>, the accuracy of several kilometers</w:t>
        </w:r>
        <w:r>
          <w:rPr>
            <w:rFonts w:hint="eastAsia"/>
            <w:lang w:val="en-US" w:eastAsia="zh-CN"/>
          </w:rPr>
          <w:t>)</w:t>
        </w:r>
        <w:r>
          <w:rPr>
            <w:lang w:val="en-US" w:eastAsia="zh-CN"/>
          </w:rPr>
          <w:t xml:space="preserve"> independently of UE’s GNSS capability</w:t>
        </w:r>
        <w:r>
          <w:rPr>
            <w:rFonts w:hint="eastAsia"/>
            <w:lang w:val="en-US" w:eastAsia="zh-CN"/>
          </w:rPr>
          <w:t xml:space="preserve"> when the </w:t>
        </w:r>
        <w:r>
          <w:rPr>
            <w:lang w:val="en-US" w:eastAsia="zh-CN"/>
          </w:rPr>
          <w:t>UE</w:t>
        </w:r>
        <w:r>
          <w:rPr>
            <w:rFonts w:hint="eastAsia"/>
            <w:lang w:val="en-US" w:eastAsia="zh-CN"/>
          </w:rPr>
          <w:t xml:space="preserve"> is using only satellite access</w:t>
        </w:r>
        <w:r>
          <w:rPr>
            <w:lang w:val="en-US" w:eastAsia="zh-CN"/>
          </w:rPr>
          <w:t>.</w:t>
        </w:r>
      </w:ins>
    </w:p>
    <w:p w14:paraId="463A657B" w14:textId="58CFFE40" w:rsidR="00397D56" w:rsidRDefault="00C37B64">
      <w:pPr>
        <w:pStyle w:val="NO"/>
        <w:rPr>
          <w:lang w:val="en-US" w:eastAsia="zh-CN"/>
        </w:rPr>
        <w:pPrChange w:id="1023" w:author="Thierry B" w:date="2023-05-30T16:05:00Z">
          <w:pPr>
            <w:jc w:val="both"/>
          </w:pPr>
        </w:pPrChange>
      </w:pPr>
      <w:ins w:id="1024" w:author="Thierry B" w:date="2023-05-30T16:05:00Z">
        <w:r>
          <w:rPr>
            <w:lang w:val="en-US" w:eastAsia="zh-CN"/>
          </w:rPr>
          <w:t xml:space="preserve">NOTE: </w:t>
        </w:r>
        <w:r>
          <w:rPr>
            <w:lang w:val="en-US" w:eastAsia="zh-CN"/>
          </w:rPr>
          <w:tab/>
          <w:t>The regulatory requirements for positioning (e.g. service requirements of Public Safety by GSMA</w:t>
        </w:r>
      </w:ins>
      <w:ins w:id="1025" w:author="Thierry B" w:date="2023-05-30T16:18:00Z">
        <w:r w:rsidR="005A16EA">
          <w:rPr>
            <w:lang w:val="en-US" w:eastAsia="zh-CN"/>
          </w:rPr>
          <w:t xml:space="preserve"> </w:t>
        </w:r>
      </w:ins>
      <w:ins w:id="1026" w:author="Thierry B" w:date="2023-05-30T16:05:00Z">
        <w:r>
          <w:rPr>
            <w:lang w:val="en-US" w:eastAsia="zh-CN"/>
          </w:rPr>
          <w:t>[</w:t>
        </w:r>
      </w:ins>
      <w:ins w:id="1027" w:author="Thierry B" w:date="2023-05-30T16:17:00Z">
        <w:r w:rsidR="005A16EA">
          <w:rPr>
            <w:lang w:val="en-US" w:eastAsia="zh-CN"/>
          </w:rPr>
          <w:t>22</w:t>
        </w:r>
      </w:ins>
      <w:ins w:id="1028" w:author="Thierry B" w:date="2023-05-30T16:05:00Z">
        <w:r>
          <w:rPr>
            <w:lang w:val="en-US" w:eastAsia="zh-CN"/>
          </w:rPr>
          <w:t>]</w:t>
        </w:r>
        <w:r w:rsidRPr="008E7DDF">
          <w:rPr>
            <w:lang w:val="en-US" w:eastAsia="zh-CN"/>
          </w:rPr>
          <w:t>)</w:t>
        </w:r>
        <w:r>
          <w:rPr>
            <w:lang w:val="en-US" w:eastAsia="zh-CN"/>
          </w:rPr>
          <w:t xml:space="preserve"> could be taken into account.</w:t>
        </w:r>
      </w:ins>
    </w:p>
    <w:p w14:paraId="252E69D5" w14:textId="25F44E47" w:rsidR="000737CF" w:rsidRPr="00F722AD" w:rsidRDefault="000737CF" w:rsidP="000737CF">
      <w:pPr>
        <w:pStyle w:val="Heading2"/>
      </w:pPr>
      <w:bookmarkStart w:id="1029" w:name="_Toc136359915"/>
      <w:r w:rsidRPr="00F722AD">
        <w:t>5.</w:t>
      </w:r>
      <w:r w:rsidR="00AA0FC3">
        <w:t>14</w:t>
      </w:r>
      <w:r w:rsidRPr="00F722AD">
        <w:tab/>
        <w:t xml:space="preserve">Use case on service continuity for UE-to-UE communication </w:t>
      </w:r>
      <w:r>
        <w:t>between</w:t>
      </w:r>
      <w:r w:rsidRPr="00F722AD">
        <w:t xml:space="preserve"> satellites</w:t>
      </w:r>
      <w:bookmarkEnd w:id="1029"/>
    </w:p>
    <w:p w14:paraId="009EC56F" w14:textId="474771B4" w:rsidR="000737CF" w:rsidRPr="00F722AD" w:rsidRDefault="000737CF" w:rsidP="000737CF">
      <w:pPr>
        <w:pStyle w:val="Heading3"/>
      </w:pPr>
      <w:bookmarkStart w:id="1030" w:name="_Toc136359916"/>
      <w:r w:rsidRPr="00F722AD">
        <w:t>5.</w:t>
      </w:r>
      <w:r w:rsidR="00AA0FC3">
        <w:t>14</w:t>
      </w:r>
      <w:r w:rsidRPr="00F722AD">
        <w:t>.1</w:t>
      </w:r>
      <w:r w:rsidRPr="00F722AD">
        <w:tab/>
        <w:t>Description</w:t>
      </w:r>
      <w:bookmarkEnd w:id="1030"/>
    </w:p>
    <w:p w14:paraId="6608D783" w14:textId="006421AB" w:rsidR="000737CF" w:rsidRPr="00F722AD" w:rsidRDefault="000737CF" w:rsidP="000737CF">
      <w:pPr>
        <w:jc w:val="both"/>
        <w:rPr>
          <w:rFonts w:eastAsia="Malgun Gothic"/>
          <w:lang w:val="en-US" w:eastAsia="ko-KR"/>
        </w:rPr>
      </w:pPr>
      <w:r w:rsidRPr="00F722AD">
        <w:rPr>
          <w:rFonts w:eastAsia="Malgun Gothic"/>
          <w:lang w:val="en-US" w:eastAsia="ko-KR"/>
        </w:rPr>
        <w:t>The provision of Internet services using mega-constellations of LEO</w:t>
      </w:r>
      <w:r>
        <w:rPr>
          <w:rFonts w:eastAsia="Malgun Gothic"/>
          <w:lang w:val="en-US" w:eastAsia="ko-KR"/>
        </w:rPr>
        <w:t xml:space="preserve"> </w:t>
      </w:r>
      <w:r w:rsidRPr="00F722AD">
        <w:rPr>
          <w:rFonts w:eastAsia="Malgun Gothic"/>
          <w:lang w:val="en-US" w:eastAsia="ko-KR"/>
        </w:rPr>
        <w:t>(Low Earth Orbit) satellites is a promising solution on the path to the future mobile communication systems. LEO is the Earth-centered orbit with an altitude in the range of 350km and 2000km above sea level. The LEO satellites at 600km altitude travel at a speed of about 7.8km/sec</w:t>
      </w:r>
      <w:r w:rsidR="00AA0FC3">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18</w:t>
      </w:r>
      <w:r w:rsidRPr="00F722AD">
        <w:rPr>
          <w:rFonts w:eastAsia="Malgun Gothic"/>
          <w:lang w:val="en-US" w:eastAsia="ko-KR"/>
        </w:rPr>
        <w:t>]. Due to the fast movement of LEO satellite, the service duration of a satellite for the coverage with 1000km diameter is less than 3 minutes. Therefore, guaranteeing robust service continuity and satisfactory user experience is the most critical issue in LEO satellite system.</w:t>
      </w:r>
    </w:p>
    <w:p w14:paraId="7C40B286" w14:textId="6C00AA54" w:rsidR="000737CF" w:rsidRDefault="000737CF" w:rsidP="000737CF">
      <w:pPr>
        <w:jc w:val="both"/>
        <w:rPr>
          <w:rFonts w:eastAsia="Malgun Gothic"/>
          <w:lang w:val="en-US" w:eastAsia="ko-KR"/>
        </w:rPr>
      </w:pPr>
      <w:r w:rsidRPr="00F722AD">
        <w:rPr>
          <w:rFonts w:eastAsia="Malgun Gothic"/>
          <w:lang w:val="en-US" w:eastAsia="ko-KR"/>
        </w:rPr>
        <w:t>In some countries, the state government operates Aviation Branches for Forest Protection Service to fight forest fires and assist in search and rescue missions</w:t>
      </w:r>
      <w:r w:rsidR="002704A9">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19</w:t>
      </w:r>
      <w:r w:rsidRPr="00F722AD">
        <w:rPr>
          <w:rFonts w:eastAsia="Malgun Gothic"/>
          <w:lang w:val="en-US" w:eastAsia="ko-KR"/>
        </w:rPr>
        <w:t xml:space="preserve">]. The helicopters are part of the Aviation Branch and used for fire detection and firefighting, dropping water, and moving firefighters and equipment to rural and remote locations. In these locations, there may be no terrestrial network, so the helicopters and firefighters can collaborate with each other by communicating in the help of satellite. Moreover, since it takes several hours or days to complete their missions, it should be considered how to ensure the continuity of communication service using satellite access across multiple NGSO satellites. </w:t>
      </w:r>
    </w:p>
    <w:p w14:paraId="0088C89B" w14:textId="331D17EF" w:rsidR="000737CF" w:rsidRPr="002F17CC" w:rsidRDefault="000737CF" w:rsidP="002F17CC">
      <w:pPr>
        <w:rPr>
          <w:rFonts w:eastAsia="Calibri"/>
        </w:rPr>
      </w:pPr>
      <w:r w:rsidRPr="007D7B6A">
        <w:rPr>
          <w:rFonts w:eastAsia="Calibri"/>
        </w:rPr>
        <w:t>Further</w:t>
      </w:r>
      <w:r>
        <w:rPr>
          <w:rFonts w:eastAsia="Calibri"/>
        </w:rPr>
        <w:t>more</w:t>
      </w:r>
      <w:r w:rsidRPr="007D7B6A">
        <w:rPr>
          <w:rFonts w:eastAsia="Calibri"/>
        </w:rPr>
        <w:t xml:space="preserve">, the </w:t>
      </w:r>
      <w:r>
        <w:rPr>
          <w:rFonts w:eastAsia="Calibri"/>
        </w:rPr>
        <w:t xml:space="preserve">draft report of ITU-R for IMT2020-satellite requirement </w:t>
      </w:r>
      <w:r w:rsidRPr="00770E82">
        <w:rPr>
          <w:rFonts w:eastAsia="Calibri"/>
        </w:rPr>
        <w:t>for mobility interruption time in satellite radio interfaces is 50ms</w:t>
      </w:r>
      <w:r>
        <w:rPr>
          <w:rFonts w:eastAsia="Calibri"/>
        </w:rPr>
        <w:t xml:space="preserve"> </w:t>
      </w:r>
      <w:r>
        <w:rPr>
          <w:rFonts w:hint="eastAsia"/>
          <w:lang w:eastAsia="zh-CN"/>
        </w:rPr>
        <w:t>[</w:t>
      </w:r>
      <w:r w:rsidR="002704A9">
        <w:rPr>
          <w:lang w:eastAsia="zh-CN"/>
        </w:rPr>
        <w:t>20</w:t>
      </w:r>
      <w:r>
        <w:rPr>
          <w:rFonts w:hint="eastAsia"/>
          <w:lang w:eastAsia="zh-CN"/>
        </w:rPr>
        <w:t>]</w:t>
      </w:r>
      <w:r>
        <w:rPr>
          <w:lang w:eastAsia="zh-CN"/>
        </w:rPr>
        <w:t>.</w:t>
      </w:r>
    </w:p>
    <w:p w14:paraId="1A84A0CD" w14:textId="74D5B452" w:rsidR="000737CF" w:rsidRPr="00F722AD" w:rsidRDefault="000737CF" w:rsidP="000737CF">
      <w:pPr>
        <w:spacing w:after="0"/>
        <w:jc w:val="center"/>
        <w:rPr>
          <w:rFonts w:ascii="Arial" w:hAnsi="Arial" w:cs="Arial"/>
          <w:b/>
        </w:rPr>
      </w:pPr>
      <w:r w:rsidRPr="002F17CC">
        <w:rPr>
          <w:rFonts w:eastAsia="Calibri"/>
          <w:noProof/>
          <w:lang w:val="en-US"/>
        </w:rPr>
        <w:drawing>
          <wp:inline distT="0" distB="0" distL="0" distR="0" wp14:anchorId="78ADFE9E" wp14:editId="460DE55D">
            <wp:extent cx="6172200" cy="2003425"/>
            <wp:effectExtent l="0" t="0" r="0" b="0"/>
            <wp:docPr id="13" name="그림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A13CE4EB-6B77-48E7-8792-10F28814E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A13CE4EB-6B77-48E7-8792-10F28814E025}"/>
                        </a:ext>
                      </a:extLst>
                    </pic:cNvPr>
                    <pic:cNvPicPr>
                      <a:picLocks noChangeAspect="1"/>
                    </pic:cNvPicPr>
                  </pic:nvPicPr>
                  <pic:blipFill>
                    <a:blip r:embed="rId33"/>
                    <a:stretch>
                      <a:fillRect/>
                    </a:stretch>
                  </pic:blipFill>
                  <pic:spPr>
                    <a:xfrm>
                      <a:off x="0" y="0"/>
                      <a:ext cx="6172200" cy="2003425"/>
                    </a:xfrm>
                    <a:prstGeom prst="rect">
                      <a:avLst/>
                    </a:prstGeom>
                  </pic:spPr>
                </pic:pic>
              </a:graphicData>
            </a:graphic>
          </wp:inline>
        </w:drawing>
      </w:r>
      <w:r w:rsidR="00AA0FC3">
        <w:rPr>
          <w:rFonts w:ascii="Arial" w:hAnsi="Arial" w:cs="Arial"/>
          <w:b/>
        </w:rPr>
        <w:t>Figure 5.14</w:t>
      </w:r>
      <w:r w:rsidRPr="00F722AD">
        <w:rPr>
          <w:rFonts w:ascii="Arial" w:hAnsi="Arial" w:cs="Arial"/>
          <w:b/>
        </w:rPr>
        <w:t>.1</w:t>
      </w:r>
      <w:r w:rsidRPr="00F722AD">
        <w:rPr>
          <w:rFonts w:ascii="Arial" w:hAnsi="Arial" w:cs="Arial" w:hint="eastAsia"/>
          <w:b/>
          <w:lang w:val="en-US" w:eastAsia="zh-CN"/>
        </w:rPr>
        <w:t>-1</w:t>
      </w:r>
      <w:r w:rsidRPr="00F722AD">
        <w:rPr>
          <w:rFonts w:ascii="Arial" w:hAnsi="Arial" w:cs="Arial"/>
          <w:b/>
        </w:rPr>
        <w:t xml:space="preserve">: </w:t>
      </w:r>
      <w:r w:rsidRPr="003937F7">
        <w:rPr>
          <w:rFonts w:ascii="Arial" w:hAnsi="Arial" w:cs="Arial"/>
          <w:b/>
        </w:rPr>
        <w:t xml:space="preserve">Example of </w:t>
      </w:r>
      <w:r w:rsidR="00C15A37">
        <w:rPr>
          <w:rFonts w:ascii="Arial" w:hAnsi="Arial" w:cs="Arial"/>
          <w:b/>
        </w:rPr>
        <w:t>s</w:t>
      </w:r>
      <w:r w:rsidRPr="00F722AD">
        <w:rPr>
          <w:rFonts w:ascii="Arial" w:hAnsi="Arial" w:cs="Arial"/>
          <w:b/>
        </w:rPr>
        <w:t xml:space="preserve">ervice continuity for UE-to-UE communication </w:t>
      </w:r>
      <w:r w:rsidR="0067135B">
        <w:rPr>
          <w:rFonts w:ascii="Arial" w:hAnsi="Arial" w:cs="Arial"/>
          <w:b/>
        </w:rPr>
        <w:t>between</w:t>
      </w:r>
      <w:r w:rsidRPr="00F722AD">
        <w:rPr>
          <w:rFonts w:ascii="Arial" w:hAnsi="Arial" w:cs="Arial"/>
          <w:b/>
        </w:rPr>
        <w:t xml:space="preserve"> satellite</w:t>
      </w:r>
      <w:r w:rsidRPr="00F722AD">
        <w:rPr>
          <w:rFonts w:ascii="Malgun Gothic" w:eastAsia="Malgun Gothic" w:hAnsi="Malgun Gothic" w:cs="Malgun Gothic" w:hint="eastAsia"/>
          <w:b/>
          <w:lang w:eastAsia="ko-KR"/>
        </w:rPr>
        <w:t>s</w:t>
      </w:r>
      <w:r w:rsidRPr="00F722AD">
        <w:rPr>
          <w:rFonts w:ascii="Arial" w:hAnsi="Arial" w:cs="Arial"/>
          <w:b/>
        </w:rPr>
        <w:t xml:space="preserve"> </w:t>
      </w:r>
    </w:p>
    <w:p w14:paraId="0AE9661F" w14:textId="4953E8F7" w:rsidR="000737CF" w:rsidRPr="002F17CC" w:rsidRDefault="000737CF">
      <w:pPr>
        <w:jc w:val="center"/>
        <w:rPr>
          <w:rFonts w:ascii="Arial" w:hAnsi="Arial" w:cs="Arial"/>
          <w:b/>
        </w:rPr>
      </w:pPr>
      <w:r w:rsidRPr="00F722AD">
        <w:rPr>
          <w:rFonts w:ascii="Arial" w:hAnsi="Arial" w:cs="Arial"/>
          <w:b/>
        </w:rPr>
        <w:t>without going through the ground network</w:t>
      </w:r>
    </w:p>
    <w:p w14:paraId="36FF7A85" w14:textId="3A051749" w:rsidR="000737CF" w:rsidRPr="00F722AD" w:rsidRDefault="000737CF" w:rsidP="000737CF">
      <w:pPr>
        <w:pStyle w:val="Heading3"/>
      </w:pPr>
      <w:bookmarkStart w:id="1031" w:name="_Toc136359917"/>
      <w:r w:rsidRPr="00F722AD">
        <w:t>5.</w:t>
      </w:r>
      <w:r w:rsidR="00AA0FC3">
        <w:t>14</w:t>
      </w:r>
      <w:r w:rsidRPr="00F722AD">
        <w:t>.2</w:t>
      </w:r>
      <w:r w:rsidRPr="00F722AD">
        <w:tab/>
        <w:t>Pre-conditions</w:t>
      </w:r>
      <w:bookmarkEnd w:id="1031"/>
    </w:p>
    <w:p w14:paraId="020C1032" w14:textId="77777777" w:rsidR="000737CF" w:rsidRPr="00F722AD" w:rsidRDefault="000737CF" w:rsidP="000737CF">
      <w:pPr>
        <w:jc w:val="both"/>
        <w:rPr>
          <w:rFonts w:eastAsia="Malgun Gothic"/>
          <w:lang w:val="en-US" w:eastAsia="ko-KR"/>
        </w:rPr>
      </w:pPr>
      <w:r w:rsidRPr="00F722AD">
        <w:rPr>
          <w:rFonts w:eastAsia="Malgun Gothic" w:hint="eastAsia"/>
          <w:lang w:val="en-US" w:eastAsia="ko-KR"/>
        </w:rPr>
        <w:t>S</w:t>
      </w:r>
      <w:r w:rsidRPr="00F722AD">
        <w:rPr>
          <w:rFonts w:eastAsia="Malgun Gothic"/>
          <w:lang w:val="en-US" w:eastAsia="ko-KR"/>
        </w:rPr>
        <w:t xml:space="preserve">atellite operator Sat-OP has deployed NGSO satellites and has an agreement with Terrestrial Operator </w:t>
      </w:r>
      <w:proofErr w:type="spellStart"/>
      <w:r w:rsidRPr="00F722AD">
        <w:rPr>
          <w:rFonts w:eastAsia="Malgun Gothic"/>
          <w:lang w:val="en-US" w:eastAsia="ko-KR"/>
        </w:rPr>
        <w:t>Ter</w:t>
      </w:r>
      <w:proofErr w:type="spellEnd"/>
      <w:r w:rsidRPr="00F722AD">
        <w:rPr>
          <w:rFonts w:eastAsia="Malgun Gothic"/>
          <w:lang w:val="en-US" w:eastAsia="ko-KR"/>
        </w:rPr>
        <w:t xml:space="preserve">-OP to provide communication services for UEs under satellite coverage. </w:t>
      </w:r>
    </w:p>
    <w:p w14:paraId="23D5F368" w14:textId="77777777" w:rsidR="000737CF" w:rsidRPr="00F722AD" w:rsidRDefault="000737CF" w:rsidP="000737CF">
      <w:pPr>
        <w:jc w:val="both"/>
        <w:rPr>
          <w:rFonts w:eastAsia="Malgun Gothic"/>
          <w:lang w:val="en-US" w:eastAsia="ko-KR"/>
        </w:rPr>
      </w:pPr>
      <w:r w:rsidRPr="00F722AD">
        <w:rPr>
          <w:rFonts w:eastAsia="Malgun Gothic"/>
          <w:lang w:val="en-US" w:eastAsia="ko-KR"/>
        </w:rPr>
        <w:t>Firefighter</w:t>
      </w:r>
      <w:r w:rsidRPr="00F722AD">
        <w:rPr>
          <w:rFonts w:eastAsia="Malgun Gothic" w:hint="eastAsia"/>
          <w:lang w:val="en-US" w:eastAsia="ko-KR"/>
        </w:rPr>
        <w:t xml:space="preserve"> </w:t>
      </w:r>
      <w:r w:rsidRPr="00F722AD">
        <w:rPr>
          <w:rFonts w:eastAsia="Malgun Gothic"/>
          <w:lang w:val="en-US" w:eastAsia="ko-KR"/>
        </w:rPr>
        <w:t xml:space="preserve">A and B have signed contract with Sat-OP for communication services using satellite access. Thus, their devices can communicate with each other directly via satellite without going through the ground network. </w:t>
      </w:r>
    </w:p>
    <w:p w14:paraId="0D2B6A6B" w14:textId="4363C25F" w:rsidR="000737CF" w:rsidRPr="002F17CC" w:rsidRDefault="000737CF" w:rsidP="002F17CC">
      <w:pPr>
        <w:jc w:val="both"/>
        <w:rPr>
          <w:lang w:val="en-US" w:eastAsia="zh-CN"/>
        </w:rPr>
      </w:pPr>
      <w:r w:rsidRPr="00F722AD">
        <w:rPr>
          <w:rFonts w:eastAsia="Malgun Gothic"/>
          <w:lang w:val="en-US" w:eastAsia="ko-KR"/>
        </w:rPr>
        <w:t>Firefighter A and B move to the rural or remote area in which there is no terrestrial network, but the satellites operated by Sat-OP can provide communicate services</w:t>
      </w:r>
      <w:r w:rsidRPr="00F722AD">
        <w:rPr>
          <w:lang w:val="en-US" w:eastAsia="zh-CN"/>
        </w:rPr>
        <w:t>.</w:t>
      </w:r>
    </w:p>
    <w:p w14:paraId="559E5593" w14:textId="7EA16C2E" w:rsidR="000737CF" w:rsidRPr="00F722AD" w:rsidRDefault="000737CF" w:rsidP="000737CF">
      <w:pPr>
        <w:pStyle w:val="Heading3"/>
      </w:pPr>
      <w:bookmarkStart w:id="1032" w:name="_Toc136359918"/>
      <w:r w:rsidRPr="00F722AD">
        <w:t>5.</w:t>
      </w:r>
      <w:r w:rsidR="00AE109A">
        <w:t>14</w:t>
      </w:r>
      <w:r w:rsidRPr="00F722AD">
        <w:t>.3</w:t>
      </w:r>
      <w:r w:rsidRPr="00F722AD">
        <w:tab/>
        <w:t>Service Flows</w:t>
      </w:r>
      <w:bookmarkEnd w:id="1032"/>
    </w:p>
    <w:p w14:paraId="3645C5EA" w14:textId="77777777" w:rsidR="000737CF" w:rsidRPr="001A766E" w:rsidRDefault="000737CF" w:rsidP="000737CF">
      <w:pPr>
        <w:numPr>
          <w:ilvl w:val="0"/>
          <w:numId w:val="12"/>
        </w:numPr>
        <w:jc w:val="both"/>
        <w:rPr>
          <w:lang w:val="en-US" w:eastAsia="zh-CN"/>
        </w:rPr>
      </w:pPr>
      <w:r w:rsidRPr="00F722AD">
        <w:rPr>
          <w:rFonts w:eastAsia="Malgun Gothic"/>
          <w:lang w:val="en-US" w:eastAsia="ko-KR"/>
        </w:rPr>
        <w:t>Firefighter A and B make a phone call or exchange some data (e.g. pictures, video streams) during their work. Then, their data traffic is routed through satellite Sat-1.</w:t>
      </w:r>
    </w:p>
    <w:p w14:paraId="2DC66FDC" w14:textId="77777777" w:rsidR="000737CF" w:rsidRPr="001A766E" w:rsidRDefault="000737CF" w:rsidP="000737CF">
      <w:pPr>
        <w:numPr>
          <w:ilvl w:val="0"/>
          <w:numId w:val="12"/>
        </w:numPr>
        <w:jc w:val="both"/>
        <w:rPr>
          <w:lang w:val="en-US" w:eastAsia="zh-CN"/>
        </w:rPr>
      </w:pPr>
      <w:r w:rsidRPr="00114DDD">
        <w:rPr>
          <w:rFonts w:eastAsia="Malgun Gothic"/>
          <w:lang w:val="en-US" w:eastAsia="ko-KR"/>
        </w:rPr>
        <w:t xml:space="preserve">During the communication service, if Firefighter B is located in the coverage of satellite Sat-2, Firefighter B has a connection to satellite Sat-2 and the communication between Firefighter A and B is </w:t>
      </w:r>
      <w:r>
        <w:rPr>
          <w:rFonts w:eastAsia="Malgun Gothic"/>
          <w:lang w:val="en-US" w:eastAsia="ko-KR"/>
        </w:rPr>
        <w:t>provided</w:t>
      </w:r>
      <w:r w:rsidRPr="00114DDD">
        <w:rPr>
          <w:rFonts w:eastAsia="Malgun Gothic"/>
          <w:lang w:val="en-US" w:eastAsia="ko-KR"/>
        </w:rPr>
        <w:t xml:space="preserve"> by satellite Sat-1 and Sat-2 </w:t>
      </w:r>
      <w:r>
        <w:rPr>
          <w:rFonts w:eastAsia="Malgun Gothic"/>
          <w:lang w:val="en-US" w:eastAsia="ko-KR"/>
        </w:rPr>
        <w:t>through</w:t>
      </w:r>
      <w:r w:rsidRPr="00114DDD">
        <w:rPr>
          <w:rFonts w:eastAsia="Malgun Gothic"/>
          <w:lang w:val="en-US" w:eastAsia="ko-KR"/>
        </w:rPr>
        <w:t xml:space="preserve"> inter satellite link.</w:t>
      </w:r>
      <w:r>
        <w:rPr>
          <w:rFonts w:eastAsia="Malgun Gothic"/>
          <w:lang w:val="en-US" w:eastAsia="ko-KR"/>
        </w:rPr>
        <w:t xml:space="preserve"> </w:t>
      </w:r>
    </w:p>
    <w:p w14:paraId="07FFD0C0" w14:textId="0C0C1A91" w:rsidR="000737CF" w:rsidRPr="002F17CC" w:rsidRDefault="000737CF" w:rsidP="002F17CC">
      <w:pPr>
        <w:numPr>
          <w:ilvl w:val="0"/>
          <w:numId w:val="12"/>
        </w:numPr>
        <w:jc w:val="both"/>
        <w:rPr>
          <w:lang w:val="en-US" w:eastAsia="zh-CN"/>
        </w:rPr>
      </w:pPr>
      <w:r w:rsidRPr="00114DDD">
        <w:rPr>
          <w:rFonts w:eastAsia="Malgun Gothic"/>
          <w:lang w:val="en-US" w:eastAsia="ko-KR"/>
        </w:rPr>
        <w:t xml:space="preserve">After sometime, if satellite Sat-2 serves the area in which Firefighter A and B are located, </w:t>
      </w:r>
      <w:r>
        <w:rPr>
          <w:rFonts w:eastAsia="Malgun Gothic"/>
          <w:lang w:val="en-US" w:eastAsia="ko-KR"/>
        </w:rPr>
        <w:t>t</w:t>
      </w:r>
      <w:r w:rsidRPr="00114DDD">
        <w:rPr>
          <w:rFonts w:eastAsia="Malgun Gothic"/>
          <w:lang w:val="en-US" w:eastAsia="ko-KR"/>
        </w:rPr>
        <w:t xml:space="preserve">he satellite Sat-2 takes over the data sessions for Firefighter A and B from </w:t>
      </w:r>
      <w:r>
        <w:rPr>
          <w:rFonts w:eastAsia="Malgun Gothic" w:hint="eastAsia"/>
          <w:lang w:val="en-US" w:eastAsia="ko-KR"/>
        </w:rPr>
        <w:t xml:space="preserve">satellite </w:t>
      </w:r>
      <w:r w:rsidRPr="00114DDD">
        <w:rPr>
          <w:rFonts w:eastAsia="Malgun Gothic"/>
          <w:lang w:val="en-US" w:eastAsia="ko-KR"/>
        </w:rPr>
        <w:t xml:space="preserve">Sat-1, and then the data traffic is routed through </w:t>
      </w:r>
      <w:r>
        <w:rPr>
          <w:rFonts w:eastAsia="Malgun Gothic"/>
          <w:lang w:val="en-US" w:eastAsia="ko-KR"/>
        </w:rPr>
        <w:t xml:space="preserve">satellite </w:t>
      </w:r>
      <w:r w:rsidRPr="00114DDD">
        <w:rPr>
          <w:rFonts w:eastAsia="Malgun Gothic"/>
          <w:lang w:val="en-US" w:eastAsia="ko-KR"/>
        </w:rPr>
        <w:t>Sat-2.</w:t>
      </w:r>
    </w:p>
    <w:p w14:paraId="7BF80E64" w14:textId="1299044F" w:rsidR="000737CF" w:rsidRPr="00F722AD" w:rsidRDefault="000737CF" w:rsidP="000737CF">
      <w:pPr>
        <w:pStyle w:val="Heading3"/>
      </w:pPr>
      <w:bookmarkStart w:id="1033" w:name="_Toc136359919"/>
      <w:r w:rsidRPr="00F722AD">
        <w:t>5.</w:t>
      </w:r>
      <w:r w:rsidR="00AE109A">
        <w:t>14</w:t>
      </w:r>
      <w:r w:rsidRPr="00F722AD">
        <w:t>.4</w:t>
      </w:r>
      <w:r w:rsidRPr="00F722AD">
        <w:tab/>
        <w:t>Post-conditions</w:t>
      </w:r>
      <w:bookmarkEnd w:id="1033"/>
    </w:p>
    <w:p w14:paraId="07A427F3" w14:textId="7E2BFB3F" w:rsidR="000737CF" w:rsidRPr="002F17CC" w:rsidRDefault="000737CF" w:rsidP="002F17CC">
      <w:pPr>
        <w:jc w:val="both"/>
        <w:rPr>
          <w:rFonts w:eastAsia="Malgun Gothic"/>
          <w:lang w:val="en-US" w:eastAsia="ko-KR"/>
        </w:rPr>
      </w:pPr>
      <w:r w:rsidRPr="00F722AD">
        <w:rPr>
          <w:rFonts w:eastAsia="Malgun Gothic"/>
          <w:lang w:val="en-US" w:eastAsia="ko-KR"/>
        </w:rPr>
        <w:t xml:space="preserve">Firefighter A and B can finish the phone call or data exchange without any discontinuation of communication service with the support of multiple NGSO satellites. </w:t>
      </w:r>
    </w:p>
    <w:p w14:paraId="3F9D37AB" w14:textId="283557A1" w:rsidR="000737CF" w:rsidRPr="00F722AD" w:rsidRDefault="000737CF" w:rsidP="000737CF">
      <w:pPr>
        <w:pStyle w:val="Heading3"/>
      </w:pPr>
      <w:bookmarkStart w:id="1034" w:name="_Toc136359920"/>
      <w:r w:rsidRPr="00F722AD">
        <w:t>5.</w:t>
      </w:r>
      <w:r w:rsidR="00AE109A">
        <w:t>14</w:t>
      </w:r>
      <w:r w:rsidRPr="00F722AD">
        <w:t>.5</w:t>
      </w:r>
      <w:r w:rsidRPr="00F722AD">
        <w:tab/>
        <w:t>Existing features partly or fully covering the use case functionality</w:t>
      </w:r>
      <w:bookmarkEnd w:id="1034"/>
    </w:p>
    <w:p w14:paraId="0D6D8346" w14:textId="77777777" w:rsidR="000737CF" w:rsidRPr="00F722AD" w:rsidRDefault="000737CF" w:rsidP="000737CF">
      <w:pPr>
        <w:rPr>
          <w:lang w:eastAsia="zh-CN"/>
        </w:rPr>
      </w:pPr>
      <w:r w:rsidRPr="00F722AD">
        <w:rPr>
          <w:rFonts w:hint="eastAsia"/>
          <w:lang w:eastAsia="zh-CN"/>
        </w:rPr>
        <w:t>Regarding TS 22.261</w:t>
      </w:r>
      <w:r w:rsidRPr="00F722AD">
        <w:rPr>
          <w:lang w:eastAsia="zh-CN"/>
        </w:rPr>
        <w:t xml:space="preserve"> </w:t>
      </w:r>
      <w:r w:rsidRPr="00F722AD">
        <w:rPr>
          <w:rFonts w:hint="eastAsia"/>
          <w:lang w:eastAsia="zh-CN"/>
        </w:rPr>
        <w:t>[2], satellite access and satellite connectivity are supported in Rel-18, as</w:t>
      </w:r>
    </w:p>
    <w:p w14:paraId="3D51DA57" w14:textId="77777777" w:rsidR="000737CF" w:rsidRPr="00F722AD" w:rsidRDefault="000737CF" w:rsidP="000737CF">
      <w:pPr>
        <w:rPr>
          <w:i/>
        </w:rPr>
      </w:pPr>
      <w:r w:rsidRPr="00F722AD">
        <w:rPr>
          <w:i/>
        </w:rPr>
        <w:t>The 5G system shall be able to provide services using satellite access.</w:t>
      </w:r>
    </w:p>
    <w:p w14:paraId="08320125" w14:textId="77777777" w:rsidR="000737CF" w:rsidRPr="00F722AD" w:rsidRDefault="000737CF" w:rsidP="000737CF">
      <w:pPr>
        <w:rPr>
          <w:i/>
          <w:lang w:eastAsia="zh-CN"/>
        </w:rPr>
      </w:pPr>
      <w:r w:rsidRPr="00F722AD">
        <w:rPr>
          <w:i/>
          <w:lang w:eastAsia="zh-CN"/>
        </w:rPr>
        <w:t>The 5G core network shall support collection of charging information based on the access type (e.g. 3GPP, non-3GPP, satellite access).</w:t>
      </w:r>
    </w:p>
    <w:p w14:paraId="01628B23" w14:textId="77777777" w:rsidR="000737CF" w:rsidRPr="00F722AD" w:rsidRDefault="000737CF" w:rsidP="000737CF">
      <w:pPr>
        <w:rPr>
          <w:i/>
        </w:rPr>
      </w:pPr>
      <w:r w:rsidRPr="00F722AD">
        <w:rPr>
          <w:rFonts w:hint="eastAsia"/>
          <w:i/>
        </w:rPr>
        <w:t>For a 5G system with satellite access, the following requirements apply:</w:t>
      </w:r>
    </w:p>
    <w:p w14:paraId="2715CFE1" w14:textId="4763F668" w:rsidR="000737CF" w:rsidRPr="002F17CC" w:rsidRDefault="000737CF" w:rsidP="000737CF">
      <w:pPr>
        <w:rPr>
          <w:i/>
        </w:rPr>
      </w:pPr>
      <w:r w:rsidRPr="00F722AD">
        <w:rPr>
          <w:rFonts w:hint="eastAsia"/>
          <w:i/>
        </w:rPr>
        <w:t>-</w:t>
      </w:r>
      <w:r w:rsidRPr="00F722AD">
        <w:rPr>
          <w:rFonts w:hint="eastAsia"/>
          <w:i/>
        </w:rPr>
        <w:tab/>
        <w:t>A 5G system with satellite access shall enable roaming of UE supporting both satellite access and terrestrial access between 5G satellite networks and 5G terrestrial networks.</w:t>
      </w:r>
    </w:p>
    <w:p w14:paraId="0AD4BD3D" w14:textId="4F47FA21" w:rsidR="000737CF" w:rsidRPr="00F722AD" w:rsidRDefault="000737CF" w:rsidP="000737CF">
      <w:pPr>
        <w:pStyle w:val="Heading3"/>
      </w:pPr>
      <w:bookmarkStart w:id="1035" w:name="_Toc136359921"/>
      <w:r w:rsidRPr="00F722AD">
        <w:t>5.</w:t>
      </w:r>
      <w:r w:rsidR="00AE109A">
        <w:t>14</w:t>
      </w:r>
      <w:r w:rsidRPr="00F722AD">
        <w:t>.6</w:t>
      </w:r>
      <w:r w:rsidRPr="00F722AD">
        <w:tab/>
        <w:t>Potential New Requirements needed to support the use case</w:t>
      </w:r>
      <w:bookmarkEnd w:id="1035"/>
    </w:p>
    <w:p w14:paraId="5BC60031" w14:textId="77777777" w:rsidR="005A33D4" w:rsidRPr="008406C5" w:rsidRDefault="005A33D4" w:rsidP="005A33D4">
      <w:pPr>
        <w:jc w:val="both"/>
        <w:rPr>
          <w:ins w:id="1036" w:author="Thierry B" w:date="2023-05-28T10:21:00Z"/>
          <w:rFonts w:eastAsia="맑은 고딕"/>
          <w:lang w:val="en-US" w:eastAsia="ko-KR"/>
        </w:rPr>
      </w:pPr>
      <w:ins w:id="1037" w:author="Thierry B" w:date="2023-05-28T10:21:00Z">
        <w:r w:rsidRPr="008406C5">
          <w:rPr>
            <w:rFonts w:eastAsia="맑은 고딕"/>
            <w:lang w:val="en-US" w:eastAsia="ko-KR"/>
          </w:rPr>
          <w:t xml:space="preserve">[PR 5.14.6-001] Subject to regulatory requirements and operator’s policy, the 5G system with satellite access shall be able to </w:t>
        </w:r>
        <w:r>
          <w:rPr>
            <w:rFonts w:eastAsia="맑은 고딕" w:hint="eastAsia"/>
            <w:lang w:val="en-US" w:eastAsia="ko-KR"/>
          </w:rPr>
          <w:t xml:space="preserve">support </w:t>
        </w:r>
        <w:r>
          <w:rPr>
            <w:rFonts w:eastAsia="맑은 고딕"/>
            <w:lang w:val="en-US" w:eastAsia="ko-KR"/>
          </w:rPr>
          <w:t xml:space="preserve">the </w:t>
        </w:r>
        <w:r w:rsidRPr="008406C5">
          <w:rPr>
            <w:rFonts w:eastAsia="맑은 고딕"/>
            <w:lang w:val="en-US" w:eastAsia="ko-KR"/>
          </w:rPr>
          <w:t>establish</w:t>
        </w:r>
        <w:r>
          <w:rPr>
            <w:rFonts w:eastAsia="맑은 고딕"/>
            <w:lang w:val="en-US" w:eastAsia="ko-KR"/>
          </w:rPr>
          <w:t>ment</w:t>
        </w:r>
        <w:r w:rsidRPr="008406C5">
          <w:rPr>
            <w:rFonts w:eastAsia="맑은 고딕"/>
            <w:lang w:val="en-US" w:eastAsia="ko-KR"/>
          </w:rPr>
          <w:t xml:space="preserve"> </w:t>
        </w:r>
        <w:r>
          <w:rPr>
            <w:rFonts w:eastAsia="맑은 고딕"/>
            <w:lang w:val="en-US" w:eastAsia="ko-KR"/>
          </w:rPr>
          <w:t xml:space="preserve">of </w:t>
        </w:r>
        <w:r w:rsidRPr="008406C5">
          <w:rPr>
            <w:rFonts w:eastAsia="맑은 고딕"/>
            <w:lang w:val="en-US" w:eastAsia="ko-KR"/>
          </w:rPr>
          <w:t>a communication path between UEs via one or multiple serving satellites without going through the ground network.</w:t>
        </w:r>
      </w:ins>
    </w:p>
    <w:p w14:paraId="1E6C801D" w14:textId="02F192E6" w:rsidR="000737CF" w:rsidRDefault="00AA0FC3" w:rsidP="005A33D4">
      <w:pPr>
        <w:jc w:val="both"/>
        <w:rPr>
          <w:rFonts w:eastAsia="Malgun Gothic"/>
          <w:lang w:val="en-US" w:eastAsia="ko-KR"/>
        </w:rPr>
      </w:pPr>
      <w:r>
        <w:rPr>
          <w:rFonts w:eastAsia="Malgun Gothic"/>
          <w:lang w:val="en-US" w:eastAsia="ko-KR"/>
        </w:rPr>
        <w:t>[PR 5.14</w:t>
      </w:r>
      <w:r w:rsidR="000737CF" w:rsidRPr="00B16C08">
        <w:rPr>
          <w:rFonts w:eastAsia="Malgun Gothic"/>
          <w:lang w:val="en-US" w:eastAsia="ko-KR"/>
        </w:rPr>
        <w:t>.6-</w:t>
      </w:r>
      <w:del w:id="1038" w:author="Thierry B" w:date="2023-06-03T02:56:00Z">
        <w:r w:rsidR="000737CF" w:rsidRPr="00B16C08" w:rsidDel="003137B7">
          <w:rPr>
            <w:rFonts w:eastAsia="Malgun Gothic"/>
            <w:lang w:val="en-US" w:eastAsia="ko-KR"/>
          </w:rPr>
          <w:delText>001</w:delText>
        </w:r>
      </w:del>
      <w:ins w:id="1039" w:author="Thierry B" w:date="2023-06-03T02:56:00Z">
        <w:r w:rsidR="003137B7" w:rsidRPr="00B16C08">
          <w:rPr>
            <w:rFonts w:eastAsia="Malgun Gothic"/>
            <w:lang w:val="en-US" w:eastAsia="ko-KR"/>
          </w:rPr>
          <w:t>00</w:t>
        </w:r>
        <w:r w:rsidR="003137B7">
          <w:rPr>
            <w:rFonts w:eastAsia="Malgun Gothic"/>
            <w:lang w:val="en-US" w:eastAsia="ko-KR"/>
          </w:rPr>
          <w:t>2</w:t>
        </w:r>
      </w:ins>
      <w:r w:rsidR="000737CF" w:rsidRPr="00B16C08">
        <w:rPr>
          <w:rFonts w:eastAsia="Malgun Gothic"/>
          <w:lang w:val="en-US" w:eastAsia="ko-KR"/>
        </w:rPr>
        <w:t>] Subject to regulatory requirements and operator’s policy, the 5G system with satellite access shall be able to support service continuity of a communication between UEs without going through the ground network when the UE communication path moves between serving satellites.</w:t>
      </w:r>
    </w:p>
    <w:p w14:paraId="437B9FCB" w14:textId="31AB7067" w:rsidR="000737CF" w:rsidRDefault="00AA0FC3" w:rsidP="000737CF">
      <w:pPr>
        <w:jc w:val="both"/>
        <w:rPr>
          <w:rFonts w:eastAsia="Malgun Gothic"/>
          <w:lang w:val="en-US" w:eastAsia="ko-KR"/>
        </w:rPr>
      </w:pPr>
      <w:r>
        <w:rPr>
          <w:rFonts w:eastAsia="Malgun Gothic"/>
          <w:lang w:val="en-US" w:eastAsia="ko-KR"/>
        </w:rPr>
        <w:t>[PR 5.14</w:t>
      </w:r>
      <w:r w:rsidR="000737CF" w:rsidRPr="00F722AD">
        <w:rPr>
          <w:rFonts w:eastAsia="Malgun Gothic"/>
          <w:lang w:val="en-US" w:eastAsia="ko-KR"/>
        </w:rPr>
        <w:t>.6-</w:t>
      </w:r>
      <w:del w:id="1040" w:author="Thierry B" w:date="2023-06-03T02:56:00Z">
        <w:r w:rsidR="000737CF" w:rsidRPr="00F722AD" w:rsidDel="003137B7">
          <w:rPr>
            <w:rFonts w:eastAsia="Malgun Gothic"/>
            <w:lang w:val="en-US" w:eastAsia="ko-KR"/>
          </w:rPr>
          <w:delText>00</w:delText>
        </w:r>
        <w:r w:rsidR="000737CF" w:rsidDel="003137B7">
          <w:rPr>
            <w:rFonts w:eastAsia="Malgun Gothic"/>
            <w:lang w:val="en-US" w:eastAsia="ko-KR"/>
          </w:rPr>
          <w:delText>2</w:delText>
        </w:r>
      </w:del>
      <w:ins w:id="1041" w:author="Thierry B" w:date="2023-06-03T02:56:00Z">
        <w:r w:rsidR="003137B7" w:rsidRPr="00F722AD">
          <w:rPr>
            <w:rFonts w:eastAsia="Malgun Gothic"/>
            <w:lang w:val="en-US" w:eastAsia="ko-KR"/>
          </w:rPr>
          <w:t>00</w:t>
        </w:r>
        <w:r w:rsidR="003137B7">
          <w:rPr>
            <w:rFonts w:eastAsia="Malgun Gothic"/>
            <w:lang w:val="en-US" w:eastAsia="ko-KR"/>
          </w:rPr>
          <w:t>3</w:t>
        </w:r>
      </w:ins>
      <w:r w:rsidR="000737CF" w:rsidRPr="00F722AD">
        <w:rPr>
          <w:rFonts w:eastAsia="Malgun Gothic"/>
          <w:lang w:val="en-US" w:eastAsia="ko-KR"/>
        </w:rPr>
        <w:t xml:space="preserve">] </w:t>
      </w:r>
      <w:r w:rsidR="000737CF" w:rsidRPr="00B16C08">
        <w:rPr>
          <w:rFonts w:eastAsia="Malgun Gothic"/>
          <w:lang w:val="en-US" w:eastAsia="ko-KR"/>
        </w:rPr>
        <w:t xml:space="preserve">Subject to regulatory requirements and operator’s policy, </w:t>
      </w:r>
      <w:r w:rsidR="000737CF">
        <w:rPr>
          <w:rFonts w:eastAsia="Malgun Gothic"/>
          <w:lang w:val="en-US" w:eastAsia="ko-KR"/>
        </w:rPr>
        <w:t>t</w:t>
      </w:r>
      <w:r w:rsidR="000737CF" w:rsidRPr="00F722AD">
        <w:rPr>
          <w:rFonts w:eastAsia="Malgun Gothic"/>
          <w:lang w:val="en-US" w:eastAsia="ko-KR"/>
        </w:rPr>
        <w:t xml:space="preserve">he 5G system </w:t>
      </w:r>
      <w:r w:rsidR="000737CF" w:rsidRPr="00B8738E">
        <w:rPr>
          <w:rFonts w:hint="eastAsia"/>
          <w:color w:val="000000"/>
        </w:rPr>
        <w:t xml:space="preserve">with satellite access </w:t>
      </w:r>
      <w:r w:rsidR="000737CF" w:rsidRPr="00F722AD">
        <w:rPr>
          <w:rFonts w:eastAsia="Malgun Gothic"/>
          <w:lang w:val="en-US" w:eastAsia="ko-KR"/>
        </w:rPr>
        <w:t xml:space="preserve">shall support </w:t>
      </w:r>
      <w:r w:rsidR="000737CF">
        <w:rPr>
          <w:rFonts w:eastAsia="Malgun Gothic"/>
          <w:lang w:val="en-US" w:eastAsia="ko-KR"/>
        </w:rPr>
        <w:t>service</w:t>
      </w:r>
      <w:r w:rsidR="000737CF" w:rsidRPr="00F722AD">
        <w:rPr>
          <w:rFonts w:eastAsia="Malgun Gothic"/>
          <w:lang w:val="en-US" w:eastAsia="ko-KR"/>
        </w:rPr>
        <w:t xml:space="preserve"> continuity of </w:t>
      </w:r>
      <w:r w:rsidR="000737CF">
        <w:rPr>
          <w:rFonts w:eastAsia="Malgun Gothic"/>
          <w:lang w:val="en-US" w:eastAsia="ko-KR"/>
        </w:rPr>
        <w:t>a</w:t>
      </w:r>
      <w:r w:rsidR="000737CF" w:rsidRPr="00F722AD">
        <w:rPr>
          <w:rFonts w:eastAsia="Malgun Gothic"/>
          <w:lang w:val="en-US" w:eastAsia="ko-KR"/>
        </w:rPr>
        <w:t xml:space="preserve"> communication between UEs without going through the ground network</w:t>
      </w:r>
      <w:r w:rsidR="000737CF">
        <w:rPr>
          <w:rFonts w:eastAsia="Malgun Gothic"/>
          <w:lang w:val="en-US" w:eastAsia="ko-KR"/>
        </w:rPr>
        <w:t xml:space="preserve"> </w:t>
      </w:r>
      <w:r w:rsidR="000737CF" w:rsidRPr="003937F7">
        <w:rPr>
          <w:rFonts w:eastAsia="Malgun Gothic"/>
          <w:lang w:val="en-US" w:eastAsia="ko-KR"/>
        </w:rPr>
        <w:t xml:space="preserve">when the communication path between UEs via one </w:t>
      </w:r>
      <w:ins w:id="1042" w:author="Thierry B" w:date="2023-05-28T10:22:00Z">
        <w:r w:rsidR="001B47CA">
          <w:rPr>
            <w:rFonts w:eastAsia="맑은 고딕"/>
            <w:lang w:val="en-US" w:eastAsia="ko-KR"/>
          </w:rPr>
          <w:t xml:space="preserve">or multiple serving </w:t>
        </w:r>
      </w:ins>
      <w:r w:rsidR="000737CF" w:rsidRPr="003937F7">
        <w:rPr>
          <w:rFonts w:eastAsia="Malgun Gothic"/>
          <w:lang w:val="en-US" w:eastAsia="ko-KR"/>
        </w:rPr>
        <w:t>satellite</w:t>
      </w:r>
      <w:ins w:id="1043" w:author="Thierry B" w:date="2023-06-03T02:56:00Z">
        <w:r w:rsidR="003137B7">
          <w:rPr>
            <w:rFonts w:eastAsia="Malgun Gothic"/>
            <w:lang w:val="en-US" w:eastAsia="ko-KR"/>
          </w:rPr>
          <w:t>s</w:t>
        </w:r>
      </w:ins>
      <w:r w:rsidR="000737CF" w:rsidRPr="003937F7">
        <w:rPr>
          <w:rFonts w:eastAsia="Malgun Gothic"/>
          <w:lang w:val="en-US" w:eastAsia="ko-KR"/>
        </w:rPr>
        <w:t xml:space="preserve"> extends across several satellites</w:t>
      </w:r>
      <w:r>
        <w:rPr>
          <w:rFonts w:eastAsia="Malgun Gothic"/>
          <w:lang w:val="en-US" w:eastAsia="ko-KR"/>
        </w:rPr>
        <w:t xml:space="preserve"> </w:t>
      </w:r>
      <w:r w:rsidR="000737CF" w:rsidRPr="003937F7">
        <w:rPr>
          <w:rFonts w:eastAsia="Malgun Gothic"/>
          <w:lang w:val="en-US" w:eastAsia="ko-KR"/>
        </w:rPr>
        <w:t>(through inter satellite links)</w:t>
      </w:r>
      <w:r w:rsidR="000737CF" w:rsidRPr="00B16C08">
        <w:rPr>
          <w:rFonts w:eastAsia="Malgun Gothic"/>
          <w:lang w:val="en-US" w:eastAsia="ko-KR"/>
        </w:rPr>
        <w:t>.</w:t>
      </w:r>
    </w:p>
    <w:p w14:paraId="78528E67" w14:textId="77777777" w:rsidR="00397D56" w:rsidRDefault="00397D56" w:rsidP="000737CF">
      <w:pPr>
        <w:jc w:val="both"/>
        <w:rPr>
          <w:rFonts w:eastAsia="Malgun Gothic"/>
          <w:lang w:val="en-US" w:eastAsia="ko-KR"/>
        </w:rPr>
      </w:pPr>
    </w:p>
    <w:p w14:paraId="271CBD67" w14:textId="7E33BBAD" w:rsidR="00AE109A" w:rsidRPr="00921B0D" w:rsidRDefault="00AE109A" w:rsidP="00AE109A">
      <w:pPr>
        <w:pStyle w:val="Heading2"/>
      </w:pPr>
      <w:bookmarkStart w:id="1044" w:name="_Toc136359922"/>
      <w:r w:rsidRPr="00921B0D">
        <w:t>5.</w:t>
      </w:r>
      <w:r>
        <w:t>15</w:t>
      </w:r>
      <w:r w:rsidRPr="00921B0D">
        <w:tab/>
        <w:t xml:space="preserve">Use case on service continuity for UE-to-UE communication in case of </w:t>
      </w:r>
      <w:r>
        <w:t>mobility between satellite and terrestrial network</w:t>
      </w:r>
      <w:bookmarkEnd w:id="1044"/>
    </w:p>
    <w:p w14:paraId="149AD710" w14:textId="0A16A708" w:rsidR="00AE109A" w:rsidRPr="00921B0D" w:rsidRDefault="00AE109A" w:rsidP="00AE109A">
      <w:pPr>
        <w:pStyle w:val="Heading3"/>
      </w:pPr>
      <w:bookmarkStart w:id="1045" w:name="_Toc136359923"/>
      <w:r w:rsidRPr="00921B0D">
        <w:t>5.</w:t>
      </w:r>
      <w:r>
        <w:t>15</w:t>
      </w:r>
      <w:r w:rsidRPr="00921B0D">
        <w:t>.1</w:t>
      </w:r>
      <w:r w:rsidRPr="00921B0D">
        <w:tab/>
        <w:t>Description</w:t>
      </w:r>
      <w:bookmarkEnd w:id="1045"/>
    </w:p>
    <w:p w14:paraId="13392E99" w14:textId="7B0EE385" w:rsidR="00AE109A" w:rsidRPr="00921B0D" w:rsidRDefault="00AE109A" w:rsidP="00AE109A">
      <w:pPr>
        <w:jc w:val="both"/>
        <w:rPr>
          <w:rFonts w:eastAsia="Malgun Gothic"/>
          <w:lang w:val="en-US" w:eastAsia="ko-KR"/>
        </w:rPr>
      </w:pPr>
      <w:r w:rsidRPr="00921B0D">
        <w:rPr>
          <w:rFonts w:eastAsia="Malgun Gothic" w:hint="eastAsia"/>
          <w:lang w:val="en-US" w:eastAsia="ko-KR"/>
        </w:rPr>
        <w:t>UAM</w:t>
      </w:r>
      <w:r>
        <w:rPr>
          <w:rFonts w:eastAsia="Malgun Gothic"/>
          <w:lang w:val="en-US" w:eastAsia="ko-KR"/>
        </w:rPr>
        <w:t xml:space="preserve"> </w:t>
      </w:r>
      <w:r w:rsidRPr="00921B0D">
        <w:rPr>
          <w:rFonts w:eastAsia="Malgun Gothic"/>
          <w:lang w:val="en-US" w:eastAsia="ko-KR"/>
        </w:rPr>
        <w:t>(Urban Air Mobility)</w:t>
      </w:r>
      <w:r w:rsidRPr="00921B0D">
        <w:rPr>
          <w:rFonts w:eastAsia="Malgun Gothic" w:hint="eastAsia"/>
          <w:lang w:val="en-US" w:eastAsia="ko-KR"/>
        </w:rPr>
        <w:t xml:space="preserve"> refers to a safe and efficient air transport system</w:t>
      </w:r>
      <w:r w:rsidRPr="00921B0D">
        <w:rPr>
          <w:rFonts w:eastAsia="Malgun Gothic"/>
          <w:lang w:val="en-US" w:eastAsia="ko-KR"/>
        </w:rPr>
        <w:t xml:space="preserve">. UAM is used for transporting </w:t>
      </w:r>
      <w:r w:rsidRPr="00921B0D">
        <w:rPr>
          <w:rFonts w:eastAsia="Malgun Gothic" w:hint="eastAsia"/>
          <w:lang w:val="en-US" w:eastAsia="ko-KR"/>
        </w:rPr>
        <w:t xml:space="preserve">passengers or cargo in urban </w:t>
      </w:r>
      <w:r w:rsidRPr="00921B0D">
        <w:rPr>
          <w:rFonts w:eastAsia="Malgun Gothic"/>
          <w:lang w:val="en-US" w:eastAsia="ko-KR"/>
        </w:rPr>
        <w:t>or</w:t>
      </w:r>
      <w:r w:rsidRPr="00921B0D">
        <w:rPr>
          <w:rFonts w:eastAsia="Malgun Gothic" w:hint="eastAsia"/>
          <w:lang w:val="en-US" w:eastAsia="ko-KR"/>
        </w:rPr>
        <w:t xml:space="preserve"> suburban areas</w:t>
      </w:r>
      <w:r w:rsidRPr="00921B0D">
        <w:rPr>
          <w:rFonts w:eastAsia="Malgun Gothic"/>
          <w:lang w:val="en-US" w:eastAsia="ko-KR"/>
        </w:rPr>
        <w:t>. Recently, in some countries, telecom operators have already started the collaboration with aviation companies for UAM business building from airframes to service platforms</w:t>
      </w:r>
      <w:r>
        <w:rPr>
          <w:rFonts w:eastAsia="Malgun Gothic"/>
          <w:lang w:val="en-US" w:eastAsia="ko-KR"/>
        </w:rPr>
        <w:t xml:space="preserve"> </w:t>
      </w:r>
      <w:r w:rsidR="007272A5">
        <w:rPr>
          <w:rFonts w:eastAsia="Malgun Gothic"/>
          <w:lang w:val="en-US" w:eastAsia="ko-KR"/>
        </w:rPr>
        <w:t>[2</w:t>
      </w:r>
      <w:r w:rsidRPr="00921B0D">
        <w:rPr>
          <w:rFonts w:eastAsia="Malgun Gothic"/>
          <w:lang w:val="en-US" w:eastAsia="ko-KR"/>
        </w:rPr>
        <w:t xml:space="preserve">1]. </w:t>
      </w:r>
    </w:p>
    <w:p w14:paraId="13BD5663"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I</w:t>
      </w:r>
      <w:r w:rsidRPr="00921B0D">
        <w:rPr>
          <w:rFonts w:eastAsia="Malgun Gothic"/>
          <w:lang w:val="en-US" w:eastAsia="ko-KR"/>
        </w:rPr>
        <w:t xml:space="preserve">n order to control and manage the UAM body for safe and sound travel, the UAM vehicles should receive various information about the movement of other flying vehicles, climate conditions, location, and so on. Additionally, the UAM vehicle can provide the in-flight Internet service allowing the passengers to communicate with the users in the remote networks and on other flying vehicles as well. </w:t>
      </w:r>
    </w:p>
    <w:p w14:paraId="01A7D8B4" w14:textId="25DE717D" w:rsidR="00AE109A" w:rsidRDefault="00AE109A" w:rsidP="00AE109A">
      <w:pPr>
        <w:jc w:val="both"/>
        <w:rPr>
          <w:rFonts w:eastAsia="Malgun Gothic"/>
          <w:lang w:val="en-US" w:eastAsia="ko-KR"/>
        </w:rPr>
      </w:pPr>
      <w:r w:rsidRPr="00921B0D">
        <w:rPr>
          <w:rFonts w:eastAsia="Malgun Gothic"/>
          <w:lang w:val="en-US" w:eastAsia="ko-KR"/>
        </w:rPr>
        <w:t xml:space="preserve">Even though the UAM vehicles </w:t>
      </w:r>
      <w:r w:rsidRPr="00921B0D">
        <w:rPr>
          <w:rFonts w:eastAsia="Malgun Gothic" w:hint="eastAsia"/>
          <w:lang w:val="en-US" w:eastAsia="ko-KR"/>
        </w:rPr>
        <w:t>generally</w:t>
      </w:r>
      <w:r w:rsidRPr="00921B0D">
        <w:rPr>
          <w:rFonts w:eastAsia="Malgun Gothic"/>
          <w:lang w:val="en-US" w:eastAsia="ko-KR"/>
        </w:rPr>
        <w:t xml:space="preserve"> operate at an altitude less than 1km, they may fly over the air out of terrestrial network coverage. Thus, the commercialization of UAM depends on the establishment of a telecommunication network service including LEO satellite communications. While flying out of terrestrial </w:t>
      </w:r>
      <w:r w:rsidRPr="00921B0D">
        <w:rPr>
          <w:rFonts w:eastAsia="Malgun Gothic" w:hint="eastAsia"/>
          <w:lang w:val="en-US" w:eastAsia="ko-KR"/>
        </w:rPr>
        <w:t>networ</w:t>
      </w:r>
      <w:r w:rsidRPr="00921B0D">
        <w:rPr>
          <w:rFonts w:eastAsia="Malgun Gothic"/>
          <w:lang w:val="en-US" w:eastAsia="ko-KR"/>
        </w:rPr>
        <w:t xml:space="preserve">k coverage, the vehicles can communicate with each other via satellite without going through the ground network. But, as a vehicle approaches the ground and hence has a connection to the terrestrial network, the communication </w:t>
      </w:r>
      <w:r w:rsidRPr="00921B0D">
        <w:rPr>
          <w:rFonts w:eastAsia="Malgun Gothic" w:hint="eastAsia"/>
          <w:lang w:val="en-US" w:eastAsia="ko-KR"/>
        </w:rPr>
        <w:t xml:space="preserve">between </w:t>
      </w:r>
      <w:r w:rsidRPr="00921B0D">
        <w:rPr>
          <w:rFonts w:eastAsia="Malgun Gothic"/>
          <w:lang w:val="en-US" w:eastAsia="ko-KR"/>
        </w:rPr>
        <w:t xml:space="preserve">vehicles via satellite </w:t>
      </w:r>
      <w:r w:rsidRPr="00921B0D">
        <w:rPr>
          <w:rFonts w:eastAsia="Malgun Gothic" w:hint="eastAsia"/>
          <w:lang w:val="en-US" w:eastAsia="ko-KR"/>
        </w:rPr>
        <w:t xml:space="preserve">should </w:t>
      </w:r>
      <w:r w:rsidRPr="00921B0D">
        <w:rPr>
          <w:rFonts w:eastAsia="Malgun Gothic"/>
          <w:lang w:val="en-US" w:eastAsia="ko-KR"/>
        </w:rPr>
        <w:t xml:space="preserve">be continuously provided through the satellite and terrestrial network. </w:t>
      </w:r>
    </w:p>
    <w:p w14:paraId="1F3117AE" w14:textId="42BFEBD2" w:rsidR="00AE109A" w:rsidRPr="00921B0D" w:rsidRDefault="00C15A37" w:rsidP="00AE109A">
      <w:pPr>
        <w:jc w:val="center"/>
        <w:rPr>
          <w:rFonts w:eastAsia="Malgun Gothic"/>
          <w:lang w:val="en-US" w:eastAsia="ko-KR"/>
        </w:rPr>
      </w:pPr>
      <w:r w:rsidRPr="002F17CC">
        <w:rPr>
          <w:rFonts w:eastAsia="Malgun Gothic"/>
          <w:noProof/>
          <w:lang w:val="en-US"/>
        </w:rPr>
        <w:drawing>
          <wp:inline distT="0" distB="0" distL="0" distR="0" wp14:anchorId="79D6D96E" wp14:editId="6299D652">
            <wp:extent cx="6116320" cy="2605405"/>
            <wp:effectExtent l="0" t="0" r="5080" b="10795"/>
            <wp:docPr id="15" name="Picture 15" descr="/Users/Berisot/Downloads/TR 22865-030 2/5GS/Figure 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TR 22865-030 2/5GS/Figure 15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6320" cy="2605405"/>
                    </a:xfrm>
                    <a:prstGeom prst="rect">
                      <a:avLst/>
                    </a:prstGeom>
                    <a:noFill/>
                    <a:ln>
                      <a:noFill/>
                    </a:ln>
                  </pic:spPr>
                </pic:pic>
              </a:graphicData>
            </a:graphic>
          </wp:inline>
        </w:drawing>
      </w:r>
    </w:p>
    <w:p w14:paraId="22DBA3ED" w14:textId="7997D269" w:rsidR="00AE109A" w:rsidRPr="002F17CC" w:rsidRDefault="00AE109A" w:rsidP="007272A5">
      <w:pPr>
        <w:jc w:val="center"/>
        <w:rPr>
          <w:rFonts w:ascii="Arial" w:hAnsi="Arial" w:cs="Arial"/>
          <w:b/>
        </w:rPr>
      </w:pPr>
      <w:r>
        <w:rPr>
          <w:rFonts w:ascii="Arial" w:hAnsi="Arial" w:cs="Arial"/>
          <w:b/>
        </w:rPr>
        <w:t>Figure 5.15</w:t>
      </w:r>
      <w:r w:rsidRPr="00921B0D">
        <w:rPr>
          <w:rFonts w:ascii="Arial" w:hAnsi="Arial" w:cs="Arial"/>
          <w:b/>
        </w:rPr>
        <w:t>.1</w:t>
      </w:r>
      <w:r w:rsidRPr="00921B0D">
        <w:rPr>
          <w:rFonts w:ascii="Arial" w:hAnsi="Arial" w:cs="Arial" w:hint="eastAsia"/>
          <w:b/>
          <w:lang w:val="en-US" w:eastAsia="zh-CN"/>
        </w:rPr>
        <w:t>-1</w:t>
      </w:r>
      <w:r w:rsidR="00C15A37">
        <w:rPr>
          <w:rFonts w:ascii="Arial" w:hAnsi="Arial" w:cs="Arial"/>
          <w:b/>
        </w:rPr>
        <w:t>: S</w:t>
      </w:r>
      <w:r w:rsidRPr="00921B0D">
        <w:rPr>
          <w:rFonts w:ascii="Arial" w:hAnsi="Arial" w:cs="Arial"/>
          <w:b/>
        </w:rPr>
        <w:t xml:space="preserve">ervice continuity for UE-to-UE communication in case of </w:t>
      </w:r>
      <w:r>
        <w:rPr>
          <w:rFonts w:ascii="Arial" w:hAnsi="Arial" w:cs="Arial"/>
          <w:b/>
        </w:rPr>
        <w:t>mobility between satellite and terrestrial network</w:t>
      </w:r>
      <w:r w:rsidRPr="00921B0D">
        <w:rPr>
          <w:rFonts w:ascii="Arial" w:hAnsi="Arial" w:cs="Arial"/>
          <w:b/>
        </w:rPr>
        <w:t xml:space="preserve"> without going through the ground network</w:t>
      </w:r>
    </w:p>
    <w:p w14:paraId="5F2C7C6F" w14:textId="24BFBA7D" w:rsidR="00AE109A" w:rsidRPr="00921B0D" w:rsidRDefault="00AE109A" w:rsidP="00AE109A">
      <w:pPr>
        <w:pStyle w:val="Heading3"/>
      </w:pPr>
      <w:bookmarkStart w:id="1046" w:name="_Toc136359924"/>
      <w:r w:rsidRPr="00921B0D">
        <w:t>5.</w:t>
      </w:r>
      <w:r>
        <w:t>15</w:t>
      </w:r>
      <w:r w:rsidRPr="00921B0D">
        <w:t>.2</w:t>
      </w:r>
      <w:r w:rsidRPr="00921B0D">
        <w:tab/>
        <w:t>Pre-conditions</w:t>
      </w:r>
      <w:bookmarkEnd w:id="1046"/>
    </w:p>
    <w:p w14:paraId="48AE9726"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operates many UAM vehicles in urban and suburban areas. </w:t>
      </w:r>
    </w:p>
    <w:p w14:paraId="6CE96B10"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contracts with Terrestrial Operator </w:t>
      </w:r>
      <w:proofErr w:type="spellStart"/>
      <w:r w:rsidRPr="00921B0D">
        <w:rPr>
          <w:rFonts w:eastAsia="Malgun Gothic"/>
          <w:lang w:val="en-US" w:eastAsia="ko-KR"/>
        </w:rPr>
        <w:t>Ter</w:t>
      </w:r>
      <w:proofErr w:type="spellEnd"/>
      <w:r w:rsidRPr="00921B0D">
        <w:rPr>
          <w:rFonts w:eastAsia="Malgun Gothic"/>
          <w:lang w:val="en-US" w:eastAsia="ko-KR"/>
        </w:rPr>
        <w:t>-OP to provide communication services for the devices on UAM vehicles.</w:t>
      </w:r>
    </w:p>
    <w:p w14:paraId="51BD31FB"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also have signed contract with Sat-OP for communication services via satellite access.  Their devices on UAM vehicles can communicate with each other directly via satellite without going through the ground network. </w:t>
      </w:r>
    </w:p>
    <w:p w14:paraId="62335D0C" w14:textId="77777777" w:rsidR="00AE109A" w:rsidRPr="00921B0D" w:rsidRDefault="00AE109A" w:rsidP="00AE109A">
      <w:pPr>
        <w:jc w:val="both"/>
        <w:rPr>
          <w:rFonts w:eastAsia="Malgun Gothic"/>
          <w:lang w:val="en-US" w:eastAsia="ko-KR"/>
        </w:rPr>
      </w:pPr>
      <w:r w:rsidRPr="00921B0D">
        <w:rPr>
          <w:rFonts w:eastAsia="Malgun Gothic"/>
          <w:lang w:val="en-US" w:eastAsia="ko-KR"/>
        </w:rPr>
        <w:t xml:space="preserve">Satellite Operator Sat-OP has an agreement with Terrestrial Operator </w:t>
      </w:r>
      <w:proofErr w:type="spellStart"/>
      <w:r w:rsidRPr="00921B0D">
        <w:rPr>
          <w:rFonts w:eastAsia="Malgun Gothic"/>
          <w:lang w:val="en-US" w:eastAsia="ko-KR"/>
        </w:rPr>
        <w:t>Ter</w:t>
      </w:r>
      <w:proofErr w:type="spellEnd"/>
      <w:r w:rsidRPr="00921B0D">
        <w:rPr>
          <w:rFonts w:eastAsia="Malgun Gothic"/>
          <w:lang w:val="en-US" w:eastAsia="ko-KR"/>
        </w:rPr>
        <w:t xml:space="preserve">-OP to provide communication services for UEs under satellite coverage. </w:t>
      </w:r>
    </w:p>
    <w:p w14:paraId="07A58B12" w14:textId="4DA6B7D3" w:rsidR="00AE109A" w:rsidRPr="00921B0D" w:rsidRDefault="00AE109A" w:rsidP="00AE109A">
      <w:pPr>
        <w:jc w:val="both"/>
        <w:rPr>
          <w:rFonts w:eastAsia="Malgun Gothic"/>
          <w:lang w:val="en-US" w:eastAsia="ko-KR"/>
        </w:rPr>
      </w:pPr>
      <w:r w:rsidRPr="00921B0D">
        <w:rPr>
          <w:rFonts w:eastAsia="Malgun Gothic"/>
          <w:lang w:val="en-US" w:eastAsia="ko-KR"/>
        </w:rPr>
        <w:t xml:space="preserve">The devices on UAM vehicle A and B have a subscription with the Terrestrial Operator </w:t>
      </w:r>
      <w:proofErr w:type="spellStart"/>
      <w:r w:rsidRPr="00921B0D">
        <w:rPr>
          <w:rFonts w:eastAsia="Malgun Gothic"/>
          <w:lang w:val="en-US" w:eastAsia="ko-KR"/>
        </w:rPr>
        <w:t>Ter</w:t>
      </w:r>
      <w:proofErr w:type="spellEnd"/>
      <w:r w:rsidRPr="00921B0D">
        <w:rPr>
          <w:rFonts w:eastAsia="Malgun Gothic"/>
          <w:lang w:val="en-US" w:eastAsia="ko-KR"/>
        </w:rPr>
        <w:t>-OP.</w:t>
      </w:r>
    </w:p>
    <w:p w14:paraId="74D4E370" w14:textId="4DD709FB" w:rsidR="00AE109A" w:rsidRPr="00921B0D" w:rsidRDefault="00AE109A" w:rsidP="00AE109A">
      <w:pPr>
        <w:pStyle w:val="Heading3"/>
      </w:pPr>
      <w:bookmarkStart w:id="1047" w:name="_Toc136359925"/>
      <w:r>
        <w:t>5.15</w:t>
      </w:r>
      <w:r w:rsidRPr="00921B0D">
        <w:t>.3</w:t>
      </w:r>
      <w:r w:rsidRPr="00921B0D">
        <w:tab/>
        <w:t>Service Flows</w:t>
      </w:r>
      <w:bookmarkEnd w:id="1047"/>
    </w:p>
    <w:p w14:paraId="26263ED8"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 xml:space="preserve">The devices on UAM vehicle A and B register with the </w:t>
      </w:r>
      <w:proofErr w:type="spellStart"/>
      <w:r w:rsidRPr="00921B0D">
        <w:rPr>
          <w:rFonts w:eastAsia="Malgun Gothic"/>
          <w:lang w:val="en-US" w:eastAsia="ko-KR"/>
        </w:rPr>
        <w:t>Ter</w:t>
      </w:r>
      <w:proofErr w:type="spellEnd"/>
      <w:r w:rsidRPr="00921B0D">
        <w:rPr>
          <w:rFonts w:eastAsia="Malgun Gothic"/>
          <w:lang w:val="en-US" w:eastAsia="ko-KR"/>
        </w:rPr>
        <w:t xml:space="preserve">-OP network. </w:t>
      </w:r>
    </w:p>
    <w:p w14:paraId="2445A163"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 xml:space="preserve">UAM vehicle A is flying out of </w:t>
      </w:r>
      <w:proofErr w:type="spellStart"/>
      <w:r w:rsidRPr="00921B0D">
        <w:rPr>
          <w:rFonts w:eastAsia="Malgun Gothic"/>
          <w:lang w:val="en-US" w:eastAsia="ko-KR"/>
        </w:rPr>
        <w:t>Ter</w:t>
      </w:r>
      <w:proofErr w:type="spellEnd"/>
      <w:r w:rsidRPr="00921B0D">
        <w:rPr>
          <w:rFonts w:eastAsia="Malgun Gothic"/>
          <w:lang w:val="en-US" w:eastAsia="ko-KR"/>
        </w:rPr>
        <w:t>-OP network coverage, thus its device has a connection to the satellite operated by Sat-OP.</w:t>
      </w:r>
    </w:p>
    <w:p w14:paraId="1E4D204B"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 xml:space="preserve">UAM vehicle B is ready to fly in the ground station, and hence its device has a connection to the </w:t>
      </w:r>
      <w:proofErr w:type="spellStart"/>
      <w:r w:rsidRPr="00921B0D">
        <w:rPr>
          <w:rFonts w:eastAsia="Malgun Gothic"/>
          <w:lang w:val="en-US" w:eastAsia="ko-KR"/>
        </w:rPr>
        <w:t>Ter</w:t>
      </w:r>
      <w:proofErr w:type="spellEnd"/>
      <w:r w:rsidRPr="00921B0D">
        <w:rPr>
          <w:rFonts w:eastAsia="Malgun Gothic"/>
          <w:lang w:val="en-US" w:eastAsia="ko-KR"/>
        </w:rPr>
        <w:t>-OP network.</w:t>
      </w:r>
    </w:p>
    <w:p w14:paraId="0FDCA21C" w14:textId="77777777" w:rsidR="00AE109A" w:rsidRPr="00921B0D" w:rsidRDefault="00AE109A" w:rsidP="00AE109A">
      <w:pPr>
        <w:numPr>
          <w:ilvl w:val="0"/>
          <w:numId w:val="13"/>
        </w:numPr>
        <w:jc w:val="both"/>
        <w:rPr>
          <w:lang w:val="en-US" w:eastAsia="zh-CN"/>
        </w:rPr>
      </w:pPr>
      <w:r w:rsidRPr="00921B0D">
        <w:rPr>
          <w:rFonts w:eastAsia="Malgun Gothic" w:hint="eastAsia"/>
          <w:lang w:val="en-US" w:eastAsia="ko-KR"/>
        </w:rPr>
        <w:t>B</w:t>
      </w:r>
      <w:r w:rsidRPr="00921B0D">
        <w:rPr>
          <w:rFonts w:eastAsia="Malgun Gothic"/>
          <w:lang w:val="en-US" w:eastAsia="ko-KR"/>
        </w:rPr>
        <w:t xml:space="preserve">efore or Just after taking off, UAM vehicle B needs to gather the information on the movement of other flying vehicles including vehicle A. The data traffic between UAM vehicle A and B is routed though the satellite and terrestrial networks. </w:t>
      </w:r>
    </w:p>
    <w:p w14:paraId="1E43BCE1" w14:textId="60F0C36E" w:rsidR="00AE109A" w:rsidRPr="00921B0D" w:rsidRDefault="00AE109A" w:rsidP="00AE109A">
      <w:pPr>
        <w:numPr>
          <w:ilvl w:val="0"/>
          <w:numId w:val="13"/>
        </w:numPr>
        <w:jc w:val="both"/>
        <w:rPr>
          <w:lang w:val="en-US" w:eastAsia="zh-CN"/>
        </w:rPr>
      </w:pPr>
      <w:r w:rsidRPr="00921B0D">
        <w:rPr>
          <w:rFonts w:eastAsia="Malgun Gothic" w:hint="eastAsia"/>
          <w:lang w:val="en-US" w:eastAsia="ko-KR"/>
        </w:rPr>
        <w:t>U</w:t>
      </w:r>
      <w:r w:rsidRPr="00921B0D">
        <w:rPr>
          <w:rFonts w:eastAsia="Malgun Gothic"/>
          <w:lang w:val="en-US" w:eastAsia="ko-KR"/>
        </w:rPr>
        <w:t xml:space="preserve">AM vehicle B keeps gathering the movement information of vehicle A even after it moves out of </w:t>
      </w:r>
      <w:proofErr w:type="spellStart"/>
      <w:r w:rsidRPr="00921B0D">
        <w:rPr>
          <w:rFonts w:eastAsia="Malgun Gothic"/>
          <w:lang w:val="en-US" w:eastAsia="ko-KR"/>
        </w:rPr>
        <w:t>Ter</w:t>
      </w:r>
      <w:proofErr w:type="spellEnd"/>
      <w:r w:rsidRPr="00921B0D">
        <w:rPr>
          <w:rFonts w:eastAsia="Malgun Gothic"/>
          <w:lang w:val="en-US" w:eastAsia="ko-KR"/>
        </w:rPr>
        <w:t>-OP network coverage. Since the information exchange between UAM vehicles should be performed in real time</w:t>
      </w:r>
      <w:r w:rsidR="002D5FDC">
        <w:rPr>
          <w:rFonts w:eastAsia="Malgun Gothic"/>
          <w:lang w:val="en-US" w:eastAsia="ko-KR"/>
        </w:rPr>
        <w:t xml:space="preserve"> </w:t>
      </w:r>
      <w:r w:rsidRPr="00921B0D">
        <w:rPr>
          <w:rFonts w:eastAsia="Malgun Gothic"/>
          <w:lang w:val="en-US" w:eastAsia="ko-KR"/>
        </w:rPr>
        <w:t>(</w:t>
      </w:r>
      <w:r w:rsidRPr="00921B0D">
        <w:rPr>
          <w:rFonts w:eastAsia="Malgun Gothic" w:hint="eastAsia"/>
          <w:lang w:val="en-US" w:eastAsia="ko-KR"/>
        </w:rPr>
        <w:t>w</w:t>
      </w:r>
      <w:r w:rsidRPr="00921B0D">
        <w:rPr>
          <w:rFonts w:eastAsia="Malgun Gothic"/>
          <w:lang w:val="en-US" w:eastAsia="ko-KR"/>
        </w:rPr>
        <w:t>ith very low latency), the vehicles communicate with each other via satellite directly without going through the ground network.</w:t>
      </w:r>
    </w:p>
    <w:p w14:paraId="27B1B9C3"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After then, as </w:t>
      </w:r>
      <w:r w:rsidRPr="00921B0D">
        <w:rPr>
          <w:rFonts w:eastAsia="Malgun Gothic" w:hint="eastAsia"/>
          <w:lang w:val="en-US" w:eastAsia="ko-KR"/>
        </w:rPr>
        <w:t>U</w:t>
      </w:r>
      <w:r w:rsidRPr="00921B0D">
        <w:rPr>
          <w:rFonts w:eastAsia="Malgun Gothic"/>
          <w:lang w:val="en-US" w:eastAsia="ko-KR"/>
        </w:rPr>
        <w:t xml:space="preserve">AM vehicle B approaches the ground, it has a connection to the terrestrial network. </w:t>
      </w:r>
    </w:p>
    <w:p w14:paraId="68304641"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The traffic between UAM vehicle A and B is going through the satellite and terrestrial network. </w:t>
      </w:r>
    </w:p>
    <w:p w14:paraId="7A406E91" w14:textId="2D912272" w:rsidR="00AE109A" w:rsidRPr="002F17CC" w:rsidRDefault="00AE109A" w:rsidP="002F17CC">
      <w:pPr>
        <w:numPr>
          <w:ilvl w:val="0"/>
          <w:numId w:val="13"/>
        </w:numPr>
        <w:jc w:val="both"/>
        <w:rPr>
          <w:rFonts w:eastAsia="Malgun Gothic"/>
          <w:lang w:val="en-US" w:eastAsia="ko-KR"/>
        </w:rPr>
      </w:pPr>
      <w:r w:rsidRPr="00921B0D">
        <w:rPr>
          <w:rFonts w:eastAsia="Malgun Gothic"/>
          <w:lang w:val="en-US" w:eastAsia="ko-KR"/>
        </w:rPr>
        <w:t xml:space="preserve">As a result, the communication between UAM vehicle A and B keep going without any discontinuation of service. </w:t>
      </w:r>
    </w:p>
    <w:p w14:paraId="14DE9E26" w14:textId="3A35A034" w:rsidR="00AE109A" w:rsidRPr="00921B0D" w:rsidRDefault="00AE109A" w:rsidP="00AE109A">
      <w:pPr>
        <w:pStyle w:val="Heading3"/>
      </w:pPr>
      <w:bookmarkStart w:id="1048" w:name="_Toc136359926"/>
      <w:r>
        <w:t>5.15</w:t>
      </w:r>
      <w:r w:rsidRPr="00921B0D">
        <w:t>.4</w:t>
      </w:r>
      <w:r w:rsidRPr="00921B0D">
        <w:tab/>
        <w:t>Post-conditions</w:t>
      </w:r>
      <w:bookmarkEnd w:id="1048"/>
    </w:p>
    <w:p w14:paraId="4D6201BD" w14:textId="33E34C40" w:rsidR="00AE109A" w:rsidRPr="002F17CC" w:rsidRDefault="00AE109A" w:rsidP="002F17CC">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ser A and B can finish the exchange of their movement information without any discontinuation of communication service regardless of their roaming between satellite and terrestrial network.</w:t>
      </w:r>
    </w:p>
    <w:p w14:paraId="43E98F32" w14:textId="2ED8F8FC" w:rsidR="00AE109A" w:rsidRPr="00921B0D" w:rsidRDefault="00AE109A" w:rsidP="00AE109A">
      <w:pPr>
        <w:pStyle w:val="Heading3"/>
      </w:pPr>
      <w:bookmarkStart w:id="1049" w:name="_Toc136359927"/>
      <w:r>
        <w:t>5.15</w:t>
      </w:r>
      <w:r w:rsidRPr="00921B0D">
        <w:t>.5</w:t>
      </w:r>
      <w:r w:rsidRPr="00921B0D">
        <w:tab/>
        <w:t>Existing features partly or fully covering the use case functionality</w:t>
      </w:r>
      <w:bookmarkEnd w:id="1049"/>
    </w:p>
    <w:p w14:paraId="72273B57" w14:textId="77777777" w:rsidR="00AE109A" w:rsidRPr="00921B0D" w:rsidRDefault="00AE109A" w:rsidP="00AE109A">
      <w:pPr>
        <w:rPr>
          <w:rFonts w:eastAsia="SimSun"/>
          <w:lang w:eastAsia="zh-CN"/>
        </w:rPr>
      </w:pPr>
      <w:r w:rsidRPr="00921B0D">
        <w:t xml:space="preserve">3GPP TS 22.261 [2], </w:t>
      </w:r>
      <w:r w:rsidRPr="00921B0D">
        <w:rPr>
          <w:rFonts w:eastAsia="SimSun" w:hint="eastAsia"/>
          <w:lang w:eastAsia="zh-CN"/>
        </w:rPr>
        <w:t xml:space="preserve"> </w:t>
      </w:r>
    </w:p>
    <w:p w14:paraId="661C7210" w14:textId="77777777" w:rsidR="00AE109A" w:rsidRPr="00921B0D" w:rsidRDefault="00AE109A" w:rsidP="00AE109A">
      <w:pPr>
        <w:rPr>
          <w:rFonts w:eastAsia="SimSun"/>
          <w:lang w:eastAsia="zh-CN"/>
        </w:rPr>
      </w:pPr>
      <w:r w:rsidRPr="00921B0D">
        <w:t>clause 6.2.4</w:t>
      </w:r>
      <w:r w:rsidRPr="00921B0D">
        <w:rPr>
          <w:rFonts w:eastAsia="SimSun" w:hint="eastAsia"/>
          <w:lang w:eastAsia="zh-CN"/>
        </w:rPr>
        <w:t xml:space="preserve"> includes r</w:t>
      </w:r>
      <w:r w:rsidRPr="00921B0D">
        <w:t>oaming related requirements</w:t>
      </w:r>
      <w:r w:rsidRPr="00921B0D">
        <w:rPr>
          <w:lang w:eastAsia="zh-CN"/>
        </w:rPr>
        <w:t xml:space="preserve"> in d</w:t>
      </w:r>
      <w:r w:rsidRPr="00921B0D">
        <w:t>iverse mobility management</w:t>
      </w:r>
      <w:r w:rsidRPr="00921B0D">
        <w:rPr>
          <w:rFonts w:eastAsia="SimSun" w:hint="eastAsia"/>
          <w:lang w:eastAsia="zh-CN"/>
        </w:rPr>
        <w:t>:</w:t>
      </w:r>
    </w:p>
    <w:p w14:paraId="6C50BA95" w14:textId="77777777" w:rsidR="00AE109A" w:rsidRPr="00921B0D" w:rsidRDefault="00AE109A" w:rsidP="00AE109A">
      <w:pPr>
        <w:rPr>
          <w:i/>
        </w:rPr>
      </w:pPr>
      <w:r w:rsidRPr="00921B0D">
        <w:rPr>
          <w:rFonts w:hint="eastAsia"/>
          <w:i/>
        </w:rPr>
        <w:t>For a 5G system with satellite access, the following requirements apply:</w:t>
      </w:r>
    </w:p>
    <w:p w14:paraId="7012E01C" w14:textId="77777777" w:rsidR="00AE109A" w:rsidRPr="00921B0D" w:rsidRDefault="00AE109A" w:rsidP="00AE109A">
      <w:pPr>
        <w:rPr>
          <w:i/>
        </w:rPr>
      </w:pPr>
      <w:r w:rsidRPr="00921B0D">
        <w:rPr>
          <w:rFonts w:hint="eastAsia"/>
          <w:i/>
        </w:rPr>
        <w:t>-</w:t>
      </w:r>
      <w:r w:rsidRPr="00921B0D">
        <w:rPr>
          <w:rFonts w:hint="eastAsia"/>
          <w:i/>
        </w:rPr>
        <w:tab/>
        <w:t>A 5G system with satellite access shall enable roaming of UE supporting both satellite access and terrestrial access between 5G satellite networks and 5G terrestrial networks.</w:t>
      </w:r>
    </w:p>
    <w:p w14:paraId="1F2C874A" w14:textId="77777777" w:rsidR="00AE109A" w:rsidRPr="00921B0D" w:rsidRDefault="00AE109A" w:rsidP="00AE109A">
      <w:r w:rsidRPr="00921B0D">
        <w:t xml:space="preserve">clause 6.3.2.3 on satellite access includes </w:t>
      </w:r>
      <w:r w:rsidRPr="00921B0D">
        <w:rPr>
          <w:rFonts w:eastAsia="Calibri"/>
        </w:rPr>
        <w:t>the following requirement</w:t>
      </w:r>
      <w:r w:rsidRPr="00921B0D">
        <w:t xml:space="preserve">: </w:t>
      </w:r>
    </w:p>
    <w:p w14:paraId="0A4ED1C4" w14:textId="77777777" w:rsidR="00AE109A" w:rsidRPr="00921B0D" w:rsidRDefault="00AE109A" w:rsidP="00AE109A">
      <w:pPr>
        <w:rPr>
          <w:i/>
        </w:rPr>
      </w:pPr>
      <w:r w:rsidRPr="00921B0D">
        <w:rPr>
          <w:i/>
        </w:rPr>
        <w:t>The 5G system shall be able to provide services using satellite access.</w:t>
      </w:r>
    </w:p>
    <w:p w14:paraId="0CD2024E" w14:textId="77777777" w:rsidR="00AE109A" w:rsidRPr="00921B0D" w:rsidRDefault="00AE109A" w:rsidP="00AE109A">
      <w:pPr>
        <w:rPr>
          <w:i/>
        </w:rPr>
      </w:pPr>
      <w:r w:rsidRPr="00921B0D">
        <w:t xml:space="preserve">clause </w:t>
      </w:r>
      <w:r w:rsidRPr="00921B0D">
        <w:rPr>
          <w:rFonts w:eastAsia="SimSun" w:hint="eastAsia"/>
          <w:lang w:eastAsia="zh-CN"/>
        </w:rPr>
        <w:t>9.1</w:t>
      </w:r>
      <w:r w:rsidRPr="00921B0D">
        <w:t xml:space="preserve"> on </w:t>
      </w:r>
      <w:r w:rsidRPr="00921B0D">
        <w:rPr>
          <w:rFonts w:eastAsia="SimSun" w:hint="eastAsia"/>
          <w:lang w:eastAsia="zh-CN"/>
        </w:rPr>
        <w:t>charging aspect</w:t>
      </w:r>
      <w:r w:rsidRPr="00921B0D">
        <w:t xml:space="preserve"> includes </w:t>
      </w:r>
      <w:r w:rsidRPr="00921B0D">
        <w:rPr>
          <w:rFonts w:eastAsia="Calibri"/>
        </w:rPr>
        <w:t>the following requirement</w:t>
      </w:r>
      <w:r w:rsidRPr="00921B0D">
        <w:t xml:space="preserve">: </w:t>
      </w:r>
    </w:p>
    <w:p w14:paraId="2CEC3CAA" w14:textId="535369D2" w:rsidR="00AE109A" w:rsidRPr="007272A5" w:rsidRDefault="00AE109A" w:rsidP="00AE109A">
      <w:pPr>
        <w:rPr>
          <w:i/>
          <w:lang w:eastAsia="zh-CN"/>
        </w:rPr>
      </w:pPr>
      <w:r w:rsidRPr="00921B0D">
        <w:rPr>
          <w:i/>
          <w:lang w:eastAsia="zh-CN"/>
        </w:rPr>
        <w:t>The 5G core network shall support collection of charging information based on the access type (e.g. 3GPP, non-3GPP, satellite access).</w:t>
      </w:r>
    </w:p>
    <w:p w14:paraId="7DE02118" w14:textId="2E81CBCD" w:rsidR="00AE109A" w:rsidRPr="00921B0D" w:rsidRDefault="00AE109A" w:rsidP="00AE109A">
      <w:pPr>
        <w:pStyle w:val="Heading3"/>
      </w:pPr>
      <w:bookmarkStart w:id="1050" w:name="_Toc136359928"/>
      <w:r>
        <w:t>5.15</w:t>
      </w:r>
      <w:r w:rsidRPr="00921B0D">
        <w:t>.6</w:t>
      </w:r>
      <w:r w:rsidRPr="00921B0D">
        <w:tab/>
        <w:t>Potential New Requirements needed to support the use case</w:t>
      </w:r>
      <w:bookmarkEnd w:id="1050"/>
    </w:p>
    <w:p w14:paraId="61B487F3" w14:textId="77777777" w:rsidR="00397D56" w:rsidRDefault="00AE109A" w:rsidP="00AE109A">
      <w:pPr>
        <w:rPr>
          <w:rFonts w:eastAsia="Malgun Gothic"/>
        </w:rPr>
      </w:pPr>
      <w:r>
        <w:rPr>
          <w:rFonts w:eastAsia="Malgun Gothic"/>
        </w:rPr>
        <w:t>[PR 5.15</w:t>
      </w:r>
      <w:r w:rsidRPr="00921B0D">
        <w:rPr>
          <w:rFonts w:eastAsia="Malgun Gothic"/>
        </w:rPr>
        <w:t>.6-00</w:t>
      </w:r>
      <w:r>
        <w:rPr>
          <w:rFonts w:eastAsia="Malgun Gothic"/>
        </w:rPr>
        <w:t>1</w:t>
      </w:r>
      <w:r w:rsidRPr="00921B0D">
        <w:rPr>
          <w:rFonts w:eastAsia="Malgun Gothic"/>
        </w:rPr>
        <w:t xml:space="preserve">] Subject to regulatory requirements and operator’s policy, the 5G system </w:t>
      </w:r>
      <w:r w:rsidRPr="00B8738E">
        <w:rPr>
          <w:rFonts w:hint="eastAsia"/>
          <w:color w:val="000000"/>
        </w:rPr>
        <w:t xml:space="preserve">with satellite access </w:t>
      </w:r>
      <w:r w:rsidRPr="00921B0D">
        <w:rPr>
          <w:rFonts w:eastAsia="Malgun Gothic"/>
        </w:rPr>
        <w:t xml:space="preserve">shall support </w:t>
      </w:r>
      <w:r>
        <w:rPr>
          <w:rFonts w:eastAsia="Malgun Gothic"/>
        </w:rPr>
        <w:t xml:space="preserve">service continuity, when the UE communication path moves </w:t>
      </w:r>
      <w:r w:rsidRPr="00C36759">
        <w:rPr>
          <w:rFonts w:eastAsia="Malgun Gothic"/>
        </w:rPr>
        <w:t>between 5G terrestrial access network and 5G satellite access network owned by the same operator or owned by different operators having an agreement.</w:t>
      </w:r>
    </w:p>
    <w:p w14:paraId="09473A10" w14:textId="65D05050" w:rsidR="000B09D1" w:rsidRDefault="00AE109A" w:rsidP="00AE109A">
      <w:pPr>
        <w:rPr>
          <w:rFonts w:eastAsia="Malgun Gothic"/>
        </w:rPr>
      </w:pPr>
      <w:r>
        <w:rPr>
          <w:rFonts w:eastAsia="Malgun Gothic"/>
        </w:rPr>
        <w:t xml:space="preserve"> </w:t>
      </w:r>
    </w:p>
    <w:p w14:paraId="7BFF8B46" w14:textId="0F3898B6" w:rsidR="000B09D1" w:rsidRDefault="000B09D1" w:rsidP="000B09D1">
      <w:pPr>
        <w:pStyle w:val="Heading2"/>
      </w:pPr>
      <w:bookmarkStart w:id="1051" w:name="_Toc136359929"/>
      <w:r>
        <w:t>5.16</w:t>
      </w:r>
      <w:r>
        <w:tab/>
      </w:r>
      <w:r>
        <w:rPr>
          <w:lang w:val="en-US"/>
        </w:rPr>
        <w:t xml:space="preserve">Use case on store and forward – </w:t>
      </w:r>
      <w:r w:rsidRPr="008D3845">
        <w:rPr>
          <w:lang w:val="en-US"/>
        </w:rPr>
        <w:t xml:space="preserve">emergency </w:t>
      </w:r>
      <w:r>
        <w:rPr>
          <w:lang w:val="en-US"/>
        </w:rPr>
        <w:t>report</w:t>
      </w:r>
      <w:bookmarkEnd w:id="1051"/>
    </w:p>
    <w:p w14:paraId="158EE4CF" w14:textId="59F8831C" w:rsidR="000B09D1" w:rsidRDefault="00095C4E" w:rsidP="000B09D1">
      <w:pPr>
        <w:pStyle w:val="Heading3"/>
      </w:pPr>
      <w:bookmarkStart w:id="1052" w:name="_Toc136359930"/>
      <w:r>
        <w:t>5.16</w:t>
      </w:r>
      <w:r w:rsidR="000B09D1">
        <w:t>.1</w:t>
      </w:r>
      <w:r w:rsidR="000B09D1">
        <w:tab/>
        <w:t>Description</w:t>
      </w:r>
      <w:bookmarkEnd w:id="1052"/>
    </w:p>
    <w:p w14:paraId="25EC8DBA" w14:textId="77777777" w:rsidR="000B09D1" w:rsidRDefault="000B09D1" w:rsidP="000B09D1">
      <w:pPr>
        <w:rPr>
          <w:lang w:eastAsia="zh-CN"/>
        </w:rPr>
      </w:pPr>
      <w:r>
        <w:rPr>
          <w:rFonts w:eastAsia="Calibri"/>
        </w:rPr>
        <w:t xml:space="preserve">This use case illustrates the realization of a S&amp;F service between a UE with satellite access and an Application Server for an </w:t>
      </w:r>
      <w:r>
        <w:rPr>
          <w:lang w:eastAsia="zh-CN"/>
        </w:rPr>
        <w:t>emergency reporting service.</w:t>
      </w:r>
    </w:p>
    <w:p w14:paraId="7F05D8B5" w14:textId="77777777" w:rsidR="000B09D1" w:rsidRDefault="000B09D1" w:rsidP="000B09D1">
      <w:pPr>
        <w:rPr>
          <w:rFonts w:eastAsia="Calibri"/>
        </w:rPr>
      </w:pPr>
      <w:r>
        <w:t>A description of store and forward o</w:t>
      </w:r>
      <w:r>
        <w:rPr>
          <w:rFonts w:eastAsia="Calibri"/>
        </w:rPr>
        <w:t>peration is provided in Annex A.</w:t>
      </w:r>
    </w:p>
    <w:p w14:paraId="1E57842D" w14:textId="77777777" w:rsidR="000B09D1" w:rsidRDefault="000B09D1" w:rsidP="000B09D1">
      <w:pPr>
        <w:rPr>
          <w:lang w:eastAsia="zh-CN"/>
        </w:rPr>
      </w:pPr>
      <w:r>
        <w:rPr>
          <w:lang w:eastAsia="zh-CN"/>
        </w:rPr>
        <w:t xml:space="preserve">Bob was sailing on an intercontinental containership, which sank for some exotic reason. Bob is now shipwrecked on a remote island and while he is not in immediate danger, he needs rescue within a matter of days as food and water is scarce. </w:t>
      </w:r>
    </w:p>
    <w:p w14:paraId="1E7685E5" w14:textId="77777777" w:rsidR="000B09D1" w:rsidRDefault="000B09D1" w:rsidP="000B09D1">
      <w:pPr>
        <w:rPr>
          <w:szCs w:val="22"/>
        </w:rPr>
      </w:pPr>
      <w:r>
        <w:rPr>
          <w:lang w:eastAsia="zh-CN"/>
        </w:rPr>
        <w:t xml:space="preserve">A few items from the containership washed ashore with Bob, one of which is an </w:t>
      </w:r>
      <w:proofErr w:type="spellStart"/>
      <w:r>
        <w:rPr>
          <w:lang w:eastAsia="zh-CN"/>
        </w:rPr>
        <w:t>IoT</w:t>
      </w:r>
      <w:proofErr w:type="spellEnd"/>
      <w:r>
        <w:rPr>
          <w:lang w:eastAsia="zh-CN"/>
        </w:rPr>
        <w:t xml:space="preserve"> device from Com</w:t>
      </w:r>
      <w:r>
        <w:rPr>
          <w:rFonts w:eastAsia="Calibri"/>
        </w:rPr>
        <w:t xml:space="preserve">pany </w:t>
      </w:r>
      <w:proofErr w:type="spellStart"/>
      <w:r>
        <w:rPr>
          <w:rFonts w:eastAsia="Calibri"/>
        </w:rPr>
        <w:t>TrackingInc</w:t>
      </w:r>
      <w:proofErr w:type="spellEnd"/>
      <w:r>
        <w:rPr>
          <w:rFonts w:eastAsia="Calibri"/>
        </w:rPr>
        <w:t xml:space="preserve"> with a subscription to </w:t>
      </w:r>
      <w:proofErr w:type="spellStart"/>
      <w:r>
        <w:rPr>
          <w:rFonts w:eastAsia="Calibri"/>
        </w:rPr>
        <w:t>IoTSAT</w:t>
      </w:r>
      <w:proofErr w:type="spellEnd"/>
      <w:r>
        <w:rPr>
          <w:rFonts w:eastAsia="Calibri"/>
        </w:rPr>
        <w:t xml:space="preserve"> for </w:t>
      </w:r>
      <w:r>
        <w:rPr>
          <w:lang w:eastAsia="zh-CN"/>
        </w:rPr>
        <w:t xml:space="preserve">the 5G </w:t>
      </w:r>
      <w:proofErr w:type="spellStart"/>
      <w:r>
        <w:rPr>
          <w:rFonts w:eastAsia="Calibri"/>
        </w:rPr>
        <w:t>IoT</w:t>
      </w:r>
      <w:proofErr w:type="spellEnd"/>
      <w:r>
        <w:rPr>
          <w:rFonts w:eastAsia="Calibri"/>
        </w:rPr>
        <w:t xml:space="preserve"> connectivity</w:t>
      </w:r>
      <w:r>
        <w:rPr>
          <w:lang w:eastAsia="zh-CN"/>
        </w:rPr>
        <w:t xml:space="preserve"> by satellite and </w:t>
      </w:r>
      <w:proofErr w:type="spellStart"/>
      <w:r>
        <w:rPr>
          <w:rFonts w:eastAsia="Calibri"/>
        </w:rPr>
        <w:t>IoTSAT</w:t>
      </w:r>
      <w:proofErr w:type="spellEnd"/>
      <w:r>
        <w:rPr>
          <w:rFonts w:eastAsia="Calibri"/>
        </w:rPr>
        <w:t xml:space="preserve"> is using a LEO constellation which </w:t>
      </w:r>
      <w:r>
        <w:rPr>
          <w:szCs w:val="22"/>
        </w:rPr>
        <w:t>supports S&amp;F operation mode.</w:t>
      </w:r>
    </w:p>
    <w:p w14:paraId="43FB69F9" w14:textId="77777777" w:rsidR="000B09D1" w:rsidRDefault="000B09D1" w:rsidP="000B09D1">
      <w:pPr>
        <w:rPr>
          <w:lang w:eastAsia="zh-CN"/>
        </w:rPr>
      </w:pPr>
      <w:r>
        <w:rPr>
          <w:lang w:eastAsia="zh-CN"/>
        </w:rPr>
        <w:t xml:space="preserve">The </w:t>
      </w:r>
      <w:proofErr w:type="spellStart"/>
      <w:r>
        <w:rPr>
          <w:lang w:eastAsia="zh-CN"/>
        </w:rPr>
        <w:t>IoT</w:t>
      </w:r>
      <w:proofErr w:type="spellEnd"/>
      <w:r>
        <w:rPr>
          <w:lang w:eastAsia="zh-CN"/>
        </w:rPr>
        <w:t xml:space="preserve"> device allows Bob to send an emergency report including his position via the S&amp;F network. A confirmation is received by the </w:t>
      </w:r>
      <w:proofErr w:type="spellStart"/>
      <w:r>
        <w:rPr>
          <w:lang w:eastAsia="zh-CN"/>
        </w:rPr>
        <w:t>IoT</w:t>
      </w:r>
      <w:proofErr w:type="spellEnd"/>
      <w:r>
        <w:rPr>
          <w:lang w:eastAsia="zh-CN"/>
        </w:rPr>
        <w:t xml:space="preserve"> device that the emergency report “went through” as soon as possible. As the indicator light by the emergency button of the </w:t>
      </w:r>
      <w:proofErr w:type="spellStart"/>
      <w:r>
        <w:rPr>
          <w:lang w:eastAsia="zh-CN"/>
        </w:rPr>
        <w:t>IoT</w:t>
      </w:r>
      <w:proofErr w:type="spellEnd"/>
      <w:r>
        <w:rPr>
          <w:lang w:eastAsia="zh-CN"/>
        </w:rPr>
        <w:t xml:space="preserve"> device starts blinking green, Bob knows that it is a matter of time before Alice rescues him.</w:t>
      </w:r>
    </w:p>
    <w:p w14:paraId="1F1D4FBF" w14:textId="52B9D1CE" w:rsidR="000B09D1" w:rsidRDefault="00095C4E" w:rsidP="000B09D1">
      <w:pPr>
        <w:pStyle w:val="Heading3"/>
      </w:pPr>
      <w:bookmarkStart w:id="1053" w:name="_Toc136359931"/>
      <w:r>
        <w:t>5.16</w:t>
      </w:r>
      <w:r w:rsidR="000B09D1">
        <w:t>.2</w:t>
      </w:r>
      <w:r w:rsidR="000B09D1">
        <w:tab/>
        <w:t>Pre-conditions</w:t>
      </w:r>
      <w:bookmarkEnd w:id="1053"/>
    </w:p>
    <w:p w14:paraId="42892781" w14:textId="77777777" w:rsidR="000B09D1" w:rsidRDefault="000B09D1" w:rsidP="000B09D1">
      <w:pPr>
        <w:rPr>
          <w:szCs w:val="22"/>
        </w:rPr>
      </w:pPr>
      <w:r>
        <w:rPr>
          <w:lang w:eastAsia="zh-CN"/>
        </w:rPr>
        <w:t xml:space="preserve">In </w:t>
      </w:r>
      <w:r>
        <w:t xml:space="preserve">the </w:t>
      </w:r>
      <w:r>
        <w:rPr>
          <w:rFonts w:eastAsia="Calibri"/>
        </w:rPr>
        <w:t>presen</w:t>
      </w:r>
      <w:r>
        <w:t xml:space="preserve">t use case, the </w:t>
      </w:r>
      <w:r>
        <w:rPr>
          <w:lang w:eastAsia="zh-CN"/>
        </w:rPr>
        <w:t>emergency reporting</w:t>
      </w:r>
      <w:r>
        <w:rPr>
          <w:rFonts w:eastAsia="Calibri"/>
        </w:rPr>
        <w:t xml:space="preserve"> </w:t>
      </w:r>
      <w:r>
        <w:rPr>
          <w:lang w:eastAsia="zh-CN"/>
        </w:rPr>
        <w:t>UE is in a</w:t>
      </w:r>
      <w:r>
        <w:rPr>
          <w:szCs w:val="22"/>
        </w:rPr>
        <w:t xml:space="preserve"> remote area with no ground stations available for feeder link connectivity and </w:t>
      </w:r>
      <w:r>
        <w:t xml:space="preserve">the </w:t>
      </w:r>
      <w:r>
        <w:rPr>
          <w:lang w:eastAsia="zh-CN"/>
        </w:rPr>
        <w:t>emergency reporting</w:t>
      </w:r>
      <w:r>
        <w:rPr>
          <w:rFonts w:eastAsia="Calibri"/>
        </w:rPr>
        <w:t xml:space="preserve"> </w:t>
      </w:r>
      <w:r>
        <w:rPr>
          <w:lang w:eastAsia="zh-CN"/>
        </w:rPr>
        <w:t xml:space="preserve">UE is </w:t>
      </w:r>
      <w:r>
        <w:rPr>
          <w:szCs w:val="22"/>
        </w:rPr>
        <w:t xml:space="preserve">aware that </w:t>
      </w:r>
      <w:proofErr w:type="spellStart"/>
      <w:r>
        <w:rPr>
          <w:rFonts w:eastAsia="Calibri"/>
        </w:rPr>
        <w:t>IoTSAT</w:t>
      </w:r>
      <w:proofErr w:type="spellEnd"/>
      <w:r>
        <w:rPr>
          <w:rFonts w:eastAsia="Calibri"/>
        </w:rPr>
        <w:t xml:space="preserve"> cons</w:t>
      </w:r>
      <w:r>
        <w:t>tellation</w:t>
      </w:r>
      <w:r>
        <w:rPr>
          <w:szCs w:val="22"/>
        </w:rPr>
        <w:t xml:space="preserve"> operates in S&amp;F mode.</w:t>
      </w:r>
    </w:p>
    <w:p w14:paraId="22BD66E4" w14:textId="07E9E247" w:rsidR="000B09D1" w:rsidRDefault="00095C4E" w:rsidP="000B09D1">
      <w:pPr>
        <w:pStyle w:val="Heading3"/>
      </w:pPr>
      <w:bookmarkStart w:id="1054" w:name="_Toc136359932"/>
      <w:r>
        <w:t>5.16</w:t>
      </w:r>
      <w:r w:rsidR="000B09D1">
        <w:t>.3</w:t>
      </w:r>
      <w:r w:rsidR="000B09D1">
        <w:tab/>
        <w:t>Service Flows</w:t>
      </w:r>
      <w:bookmarkEnd w:id="1054"/>
    </w:p>
    <w:p w14:paraId="5721094D" w14:textId="3A577799" w:rsidR="000B09D1" w:rsidRDefault="000B09D1" w:rsidP="000B09D1">
      <w:pPr>
        <w:rPr>
          <w:lang w:eastAsia="zh-CN"/>
        </w:rPr>
      </w:pPr>
      <w:r>
        <w:rPr>
          <w:rFonts w:hint="eastAsia"/>
          <w:lang w:val="en-US" w:eastAsia="zh-CN"/>
        </w:rPr>
        <w:t xml:space="preserve">1. </w:t>
      </w:r>
      <w:r>
        <w:rPr>
          <w:lang w:eastAsia="zh-CN"/>
        </w:rPr>
        <w:t>Bob is sailing on an intercontinental containership, which sinks</w:t>
      </w:r>
      <w:r w:rsidR="00EB141B">
        <w:rPr>
          <w:lang w:eastAsia="zh-CN"/>
        </w:rPr>
        <w:t>.</w:t>
      </w:r>
      <w:r>
        <w:rPr>
          <w:lang w:eastAsia="zh-CN"/>
        </w:rPr>
        <w:t xml:space="preserve">  </w:t>
      </w:r>
    </w:p>
    <w:p w14:paraId="296EABF6" w14:textId="77777777" w:rsidR="000B09D1" w:rsidRDefault="000B09D1" w:rsidP="000B09D1">
      <w:pPr>
        <w:rPr>
          <w:lang w:val="en-US" w:eastAsia="zh-CN"/>
        </w:rPr>
      </w:pPr>
      <w:r>
        <w:rPr>
          <w:rFonts w:hint="eastAsia"/>
          <w:lang w:val="en-US" w:eastAsia="zh-CN"/>
        </w:rPr>
        <w:t>2</w:t>
      </w:r>
      <w:r>
        <w:rPr>
          <w:lang w:val="en-US" w:eastAsia="zh-CN"/>
        </w:rPr>
        <w:t xml:space="preserve">. Bob is ashore and finds an </w:t>
      </w:r>
      <w:proofErr w:type="spellStart"/>
      <w:r w:rsidRPr="00482E86">
        <w:rPr>
          <w:lang w:val="en-US" w:eastAsia="zh-CN"/>
        </w:rPr>
        <w:t>IoT</w:t>
      </w:r>
      <w:proofErr w:type="spellEnd"/>
      <w:r w:rsidRPr="00482E86">
        <w:rPr>
          <w:lang w:val="en-US" w:eastAsia="zh-CN"/>
        </w:rPr>
        <w:t xml:space="preserve"> device from Company </w:t>
      </w:r>
      <w:proofErr w:type="spellStart"/>
      <w:r w:rsidRPr="00482E86">
        <w:rPr>
          <w:lang w:val="en-US" w:eastAsia="zh-CN"/>
        </w:rPr>
        <w:t>TrackingInc</w:t>
      </w:r>
      <w:proofErr w:type="spellEnd"/>
      <w:r w:rsidRPr="00482E86">
        <w:rPr>
          <w:lang w:val="en-US" w:eastAsia="zh-CN"/>
        </w:rPr>
        <w:t xml:space="preserve"> with a subscription to </w:t>
      </w:r>
      <w:proofErr w:type="spellStart"/>
      <w:r w:rsidRPr="00482E86">
        <w:rPr>
          <w:lang w:val="en-US" w:eastAsia="zh-CN"/>
        </w:rPr>
        <w:t>IoTSAT</w:t>
      </w:r>
      <w:proofErr w:type="spellEnd"/>
      <w:r w:rsidRPr="00482E86">
        <w:rPr>
          <w:lang w:val="en-US" w:eastAsia="zh-CN"/>
        </w:rPr>
        <w:t xml:space="preserve"> for the 5G </w:t>
      </w:r>
      <w:proofErr w:type="spellStart"/>
      <w:r w:rsidRPr="00482E86">
        <w:rPr>
          <w:lang w:val="en-US" w:eastAsia="zh-CN"/>
        </w:rPr>
        <w:t>IoT</w:t>
      </w:r>
      <w:proofErr w:type="spellEnd"/>
      <w:r w:rsidRPr="00482E86">
        <w:rPr>
          <w:lang w:val="en-US" w:eastAsia="zh-CN"/>
        </w:rPr>
        <w:t xml:space="preserve"> connectivity by satellite</w:t>
      </w:r>
      <w:r>
        <w:rPr>
          <w:lang w:val="en-US" w:eastAsia="zh-CN"/>
        </w:rPr>
        <w:t>.</w:t>
      </w:r>
    </w:p>
    <w:p w14:paraId="15C7BFCE" w14:textId="130ED03D" w:rsidR="000B09D1" w:rsidRDefault="000B09D1" w:rsidP="000B09D1">
      <w:pPr>
        <w:rPr>
          <w:lang w:val="en-US" w:eastAsia="zh-CN"/>
        </w:rPr>
      </w:pPr>
      <w:r>
        <w:rPr>
          <w:rFonts w:hint="eastAsia"/>
          <w:lang w:val="en-US" w:eastAsia="zh-CN"/>
        </w:rPr>
        <w:t xml:space="preserve">3. </w:t>
      </w:r>
      <w:r>
        <w:rPr>
          <w:lang w:val="en-US" w:eastAsia="zh-CN"/>
        </w:rPr>
        <w:t xml:space="preserve">Bob </w:t>
      </w:r>
      <w:r w:rsidRPr="00482E86">
        <w:rPr>
          <w:lang w:val="en-US" w:eastAsia="zh-CN"/>
        </w:rPr>
        <w:t>send</w:t>
      </w:r>
      <w:r>
        <w:rPr>
          <w:lang w:val="en-US" w:eastAsia="zh-CN"/>
        </w:rPr>
        <w:t>s</w:t>
      </w:r>
      <w:r w:rsidRPr="00482E86">
        <w:rPr>
          <w:lang w:val="en-US" w:eastAsia="zh-CN"/>
        </w:rPr>
        <w:t xml:space="preserve"> an emergency report includ</w:t>
      </w:r>
      <w:r>
        <w:rPr>
          <w:lang w:val="en-US" w:eastAsia="zh-CN"/>
        </w:rPr>
        <w:t xml:space="preserve">ing his position with the </w:t>
      </w:r>
      <w:proofErr w:type="spellStart"/>
      <w:r w:rsidRPr="00482E86">
        <w:rPr>
          <w:lang w:val="en-US" w:eastAsia="zh-CN"/>
        </w:rPr>
        <w:t>IoT</w:t>
      </w:r>
      <w:proofErr w:type="spellEnd"/>
      <w:r w:rsidRPr="00482E86">
        <w:rPr>
          <w:lang w:val="en-US" w:eastAsia="zh-CN"/>
        </w:rPr>
        <w:t xml:space="preserve"> device from Company </w:t>
      </w:r>
      <w:proofErr w:type="spellStart"/>
      <w:r w:rsidRPr="00482E86">
        <w:rPr>
          <w:lang w:val="en-US" w:eastAsia="zh-CN"/>
        </w:rPr>
        <w:t>TrackingInc</w:t>
      </w:r>
      <w:proofErr w:type="spellEnd"/>
      <w:r w:rsidRPr="00482E86">
        <w:rPr>
          <w:lang w:val="en-US" w:eastAsia="zh-CN"/>
        </w:rPr>
        <w:t xml:space="preserve"> </w:t>
      </w:r>
      <w:r>
        <w:rPr>
          <w:lang w:val="en-US" w:eastAsia="zh-CN"/>
        </w:rPr>
        <w:t>through</w:t>
      </w:r>
      <w:r w:rsidRPr="00482E86">
        <w:rPr>
          <w:lang w:val="en-US" w:eastAsia="zh-CN"/>
        </w:rPr>
        <w:t xml:space="preserve"> </w:t>
      </w:r>
      <w:proofErr w:type="spellStart"/>
      <w:r w:rsidRPr="00482E86">
        <w:rPr>
          <w:lang w:val="en-US" w:eastAsia="zh-CN"/>
        </w:rPr>
        <w:t>IoTSAT</w:t>
      </w:r>
      <w:proofErr w:type="spellEnd"/>
      <w:r w:rsidR="00EB141B">
        <w:rPr>
          <w:lang w:val="en-US" w:eastAsia="zh-CN"/>
        </w:rPr>
        <w:t>.</w:t>
      </w:r>
    </w:p>
    <w:p w14:paraId="2B160799" w14:textId="77777777" w:rsidR="000B09D1" w:rsidRDefault="000B09D1" w:rsidP="000B09D1">
      <w:pPr>
        <w:rPr>
          <w:lang w:val="en-US" w:eastAsia="zh-CN"/>
        </w:rPr>
      </w:pPr>
      <w:r>
        <w:rPr>
          <w:rFonts w:hint="eastAsia"/>
          <w:lang w:val="en-US" w:eastAsia="zh-CN"/>
        </w:rPr>
        <w:t xml:space="preserve">4. </w:t>
      </w:r>
      <w:r>
        <w:rPr>
          <w:lang w:val="en-US" w:eastAsia="zh-CN"/>
        </w:rPr>
        <w:t xml:space="preserve">The emergency report from Bob is received by the fly-by satellite of the </w:t>
      </w:r>
      <w:proofErr w:type="spellStart"/>
      <w:r>
        <w:rPr>
          <w:lang w:val="en-US" w:eastAsia="zh-CN"/>
        </w:rPr>
        <w:t>IoTSAT</w:t>
      </w:r>
      <w:proofErr w:type="spellEnd"/>
      <w:r>
        <w:rPr>
          <w:lang w:val="en-US" w:eastAsia="zh-CN"/>
        </w:rPr>
        <w:t xml:space="preserve"> constellation and is stored in the satellite waiting to be delivered as there is no feeder link available in the area where Bob is ashore.</w:t>
      </w:r>
    </w:p>
    <w:p w14:paraId="072E302F" w14:textId="77777777" w:rsidR="000B09D1" w:rsidRDefault="000B09D1" w:rsidP="000B09D1">
      <w:pPr>
        <w:rPr>
          <w:lang w:val="en-US" w:eastAsia="zh-CN"/>
        </w:rPr>
      </w:pPr>
      <w:r>
        <w:rPr>
          <w:lang w:val="en-US" w:eastAsia="zh-CN"/>
        </w:rPr>
        <w:t xml:space="preserve">5. The satellite of the </w:t>
      </w:r>
      <w:proofErr w:type="spellStart"/>
      <w:r>
        <w:rPr>
          <w:lang w:val="en-US" w:eastAsia="zh-CN"/>
        </w:rPr>
        <w:t>IoTSAT</w:t>
      </w:r>
      <w:proofErr w:type="spellEnd"/>
      <w:r>
        <w:rPr>
          <w:lang w:val="en-US" w:eastAsia="zh-CN"/>
        </w:rPr>
        <w:t xml:space="preserve"> constellation is able to deliver the “emergency report” from Bob in a matter of seconds as soon as a first feeder link is available as it identified the service as emergency and there is no restriction to use any feeder link and ground station for such service.</w:t>
      </w:r>
    </w:p>
    <w:p w14:paraId="6AEDF7A3" w14:textId="62DC2F6E" w:rsidR="000B09D1" w:rsidRPr="00095C4E" w:rsidRDefault="000B09D1" w:rsidP="00095C4E">
      <w:pPr>
        <w:rPr>
          <w:lang w:val="en-US" w:eastAsia="zh-CN"/>
        </w:rPr>
      </w:pPr>
      <w:r>
        <w:rPr>
          <w:lang w:val="en-US" w:eastAsia="zh-CN"/>
        </w:rPr>
        <w:t xml:space="preserve">6. Bob is informed that the emergency report has been delivered </w:t>
      </w:r>
      <w:r w:rsidRPr="00EC6B77">
        <w:rPr>
          <w:lang w:val="en-US" w:eastAsia="zh-CN"/>
        </w:rPr>
        <w:t xml:space="preserve">upon the next fly-by of a satellite from the </w:t>
      </w:r>
      <w:proofErr w:type="spellStart"/>
      <w:r w:rsidRPr="00EC6B77">
        <w:rPr>
          <w:lang w:val="en-US" w:eastAsia="zh-CN"/>
        </w:rPr>
        <w:t>IoTSAT</w:t>
      </w:r>
      <w:proofErr w:type="spellEnd"/>
      <w:r w:rsidRPr="00EC6B77">
        <w:rPr>
          <w:lang w:val="en-US" w:eastAsia="zh-CN"/>
        </w:rPr>
        <w:t xml:space="preserve"> constellation</w:t>
      </w:r>
      <w:r w:rsidR="00095C4E">
        <w:rPr>
          <w:lang w:val="en-US" w:eastAsia="zh-CN"/>
        </w:rPr>
        <w:t>.</w:t>
      </w:r>
    </w:p>
    <w:p w14:paraId="46420B0C" w14:textId="44AF9ED1" w:rsidR="000B09D1" w:rsidRDefault="00AA67F1" w:rsidP="000B09D1">
      <w:pPr>
        <w:pStyle w:val="Heading3"/>
      </w:pPr>
      <w:bookmarkStart w:id="1055" w:name="_Toc136359933"/>
      <w:r>
        <w:t>5.16</w:t>
      </w:r>
      <w:r w:rsidR="000B09D1">
        <w:t>.4</w:t>
      </w:r>
      <w:r w:rsidR="000B09D1">
        <w:tab/>
        <w:t>Post-conditions</w:t>
      </w:r>
      <w:bookmarkEnd w:id="1055"/>
    </w:p>
    <w:p w14:paraId="6EAE9550" w14:textId="0A1A2BA1" w:rsidR="000B09D1" w:rsidRDefault="000B09D1" w:rsidP="000B09D1">
      <w:pPr>
        <w:rPr>
          <w:rFonts w:eastAsia="Calibri"/>
        </w:rPr>
      </w:pPr>
      <w:r>
        <w:rPr>
          <w:rFonts w:eastAsia="Calibri"/>
        </w:rPr>
        <w:t xml:space="preserve">The emergency report generated by the </w:t>
      </w:r>
      <w:proofErr w:type="spellStart"/>
      <w:r>
        <w:rPr>
          <w:lang w:eastAsia="zh-CN"/>
        </w:rPr>
        <w:t>IoT</w:t>
      </w:r>
      <w:proofErr w:type="spellEnd"/>
      <w:r>
        <w:rPr>
          <w:lang w:eastAsia="zh-CN"/>
        </w:rPr>
        <w:t xml:space="preserve"> UE </w:t>
      </w:r>
      <w:r>
        <w:rPr>
          <w:rFonts w:eastAsia="Calibri"/>
        </w:rPr>
        <w:t xml:space="preserve">has been delivered successfully to the </w:t>
      </w:r>
      <w:proofErr w:type="spellStart"/>
      <w:r>
        <w:rPr>
          <w:rFonts w:eastAsia="Calibri"/>
        </w:rPr>
        <w:t>TrackingInc</w:t>
      </w:r>
      <w:proofErr w:type="spellEnd"/>
      <w:r>
        <w:rPr>
          <w:rFonts w:eastAsia="Calibri"/>
        </w:rPr>
        <w:t xml:space="preserve"> application server and forwarded to </w:t>
      </w:r>
      <w:r w:rsidR="00AA67F1">
        <w:rPr>
          <w:rFonts w:eastAsia="Calibri"/>
        </w:rPr>
        <w:t>a</w:t>
      </w:r>
      <w:r>
        <w:rPr>
          <w:rFonts w:eastAsia="Calibri"/>
        </w:rPr>
        <w:t xml:space="preserve"> service able to treat the report and a response has been forwarded to the </w:t>
      </w:r>
      <w:proofErr w:type="spellStart"/>
      <w:r>
        <w:rPr>
          <w:rFonts w:eastAsia="Calibri"/>
        </w:rPr>
        <w:t>IoT</w:t>
      </w:r>
      <w:proofErr w:type="spellEnd"/>
      <w:r>
        <w:rPr>
          <w:rFonts w:eastAsia="Calibri"/>
        </w:rPr>
        <w:t xml:space="preserve"> UE without relying on a continuous end-to-end</w:t>
      </w:r>
      <w:r>
        <w:t xml:space="preserve"> network </w:t>
      </w:r>
      <w:r>
        <w:rPr>
          <w:rFonts w:eastAsia="Calibri"/>
        </w:rPr>
        <w:t xml:space="preserve">connectivity path between them. </w:t>
      </w:r>
    </w:p>
    <w:p w14:paraId="3AA3029E" w14:textId="0271033D" w:rsidR="000B09D1" w:rsidRDefault="00AA67F1" w:rsidP="000B09D1">
      <w:pPr>
        <w:pStyle w:val="Heading3"/>
      </w:pPr>
      <w:bookmarkStart w:id="1056" w:name="_Toc136359934"/>
      <w:r>
        <w:t>5.16</w:t>
      </w:r>
      <w:r w:rsidR="000B09D1">
        <w:t>.5</w:t>
      </w:r>
      <w:r w:rsidR="000B09D1">
        <w:tab/>
        <w:t>Existing features partly or fully covering the use case functionality</w:t>
      </w:r>
      <w:bookmarkEnd w:id="1056"/>
    </w:p>
    <w:p w14:paraId="1AA83840" w14:textId="77777777" w:rsidR="000B09D1" w:rsidRDefault="000B09D1" w:rsidP="000B09D1">
      <w:r>
        <w:t xml:space="preserve">3GPP TS 22.261 [2], clause 6.3.2.3 on satellite access includes </w:t>
      </w:r>
      <w:r>
        <w:rPr>
          <w:rFonts w:eastAsia="Calibri"/>
          <w:lang w:val="en-US"/>
        </w:rPr>
        <w:t>the following requirements</w:t>
      </w:r>
      <w:r>
        <w:t xml:space="preserve">: </w:t>
      </w:r>
    </w:p>
    <w:p w14:paraId="4282A25A" w14:textId="77777777" w:rsidR="000B09D1" w:rsidRDefault="000B09D1" w:rsidP="000B09D1">
      <w:pPr>
        <w:rPr>
          <w:i/>
        </w:rPr>
      </w:pPr>
      <w:r>
        <w:rPr>
          <w:i/>
        </w:rPr>
        <w:t>The 5G system shall be able to provide services using satellite access.</w:t>
      </w:r>
    </w:p>
    <w:p w14:paraId="289B2BE4" w14:textId="77777777" w:rsidR="000B09D1" w:rsidRDefault="000B09D1" w:rsidP="000B09D1">
      <w:pPr>
        <w:rPr>
          <w:i/>
          <w:lang w:eastAsia="zh-CN"/>
        </w:rPr>
      </w:pPr>
      <w:r>
        <w:rPr>
          <w:i/>
          <w:lang w:eastAsia="zh-CN"/>
        </w:rPr>
        <w:t xml:space="preserve">The 5G system with satellite access shall be able to support low power </w:t>
      </w:r>
      <w:proofErr w:type="spellStart"/>
      <w:r>
        <w:rPr>
          <w:i/>
          <w:lang w:eastAsia="zh-CN"/>
        </w:rPr>
        <w:t>MIoT</w:t>
      </w:r>
      <w:proofErr w:type="spellEnd"/>
      <w:r>
        <w:rPr>
          <w:i/>
          <w:lang w:eastAsia="zh-CN"/>
        </w:rPr>
        <w:t xml:space="preserve"> type of communications.</w:t>
      </w:r>
    </w:p>
    <w:p w14:paraId="63EF9175" w14:textId="77777777" w:rsidR="000B09D1" w:rsidRPr="003754A9" w:rsidRDefault="000B09D1" w:rsidP="000B09D1">
      <w:pPr>
        <w:pStyle w:val="EditorsNote"/>
        <w:ind w:left="0" w:firstLine="0"/>
        <w:rPr>
          <w:color w:val="auto"/>
          <w:lang w:eastAsia="zh-CN"/>
        </w:rPr>
      </w:pPr>
      <w:r w:rsidRPr="00CD3CEB">
        <w:rPr>
          <w:color w:val="auto"/>
          <w:lang w:eastAsia="zh-CN"/>
        </w:rPr>
        <w:t>However, it is not sufficient in regards</w:t>
      </w:r>
      <w:r>
        <w:rPr>
          <w:color w:val="auto"/>
          <w:lang w:eastAsia="zh-CN"/>
        </w:rPr>
        <w:t xml:space="preserve"> to</w:t>
      </w:r>
      <w:r w:rsidRPr="00CD3CEB">
        <w:rPr>
          <w:color w:val="auto"/>
          <w:lang w:eastAsia="zh-CN"/>
        </w:rPr>
        <w:t xml:space="preserve"> S&amp;F operation especially for the delivery of delay-tolerant/non-real-time </w:t>
      </w:r>
      <w:proofErr w:type="spellStart"/>
      <w:r w:rsidRPr="00CD3CEB">
        <w:rPr>
          <w:color w:val="auto"/>
          <w:lang w:eastAsia="zh-CN"/>
        </w:rPr>
        <w:t>IoT</w:t>
      </w:r>
      <w:proofErr w:type="spellEnd"/>
      <w:r w:rsidRPr="00CD3CEB">
        <w:rPr>
          <w:color w:val="auto"/>
          <w:lang w:eastAsia="zh-CN"/>
        </w:rPr>
        <w:t xml:space="preserve"> NT</w:t>
      </w:r>
      <w:r>
        <w:rPr>
          <w:color w:val="auto"/>
          <w:lang w:eastAsia="zh-CN"/>
        </w:rPr>
        <w:t>N services with NGSO satellites and considering here the case of emergency delivering in area where there is only a LEO constellation covering the device and using store and forward operation.</w:t>
      </w:r>
    </w:p>
    <w:p w14:paraId="78AC2837" w14:textId="4621BE33" w:rsidR="000B09D1" w:rsidRDefault="00AA67F1" w:rsidP="000B09D1">
      <w:pPr>
        <w:pStyle w:val="Heading3"/>
      </w:pPr>
      <w:bookmarkStart w:id="1057" w:name="_Toc136359935"/>
      <w:r>
        <w:t>5.16</w:t>
      </w:r>
      <w:r w:rsidR="000B09D1">
        <w:t>.6</w:t>
      </w:r>
      <w:r w:rsidR="000B09D1">
        <w:tab/>
        <w:t>Potential New Requirements needed to support the use case</w:t>
      </w:r>
      <w:bookmarkEnd w:id="1057"/>
    </w:p>
    <w:p w14:paraId="7F8FC9B3" w14:textId="3E1CA84E" w:rsidR="000B09D1" w:rsidDel="00637C6C" w:rsidRDefault="00AA67F1" w:rsidP="000B09D1">
      <w:pPr>
        <w:shd w:val="clear" w:color="auto" w:fill="FFFFFF"/>
        <w:spacing w:after="0"/>
        <w:rPr>
          <w:del w:id="1058" w:author="Thierry B" w:date="2023-05-30T16:20:00Z"/>
          <w:color w:val="222222"/>
          <w:lang w:val="en-US"/>
        </w:rPr>
      </w:pPr>
      <w:del w:id="1059" w:author="Thierry B" w:date="2023-05-30T16:20:00Z">
        <w:r w:rsidDel="00637C6C">
          <w:rPr>
            <w:color w:val="222222"/>
            <w:lang w:val="en-US"/>
          </w:rPr>
          <w:delText>[PR.5.16</w:delText>
        </w:r>
        <w:r w:rsidR="000B09D1" w:rsidDel="00637C6C">
          <w:rPr>
            <w:color w:val="222222"/>
            <w:lang w:val="en-US"/>
          </w:rPr>
          <w:delText>.6</w:delText>
        </w:r>
        <w:r w:rsidR="000B09D1" w:rsidRPr="00C6466D" w:rsidDel="00637C6C">
          <w:rPr>
            <w:color w:val="222222"/>
            <w:lang w:val="en-US"/>
          </w:rPr>
          <w:delText>-001] The 5G system with satellite access, and when the satellite access is operating in store and forward mode, shall be able to inform a</w:delText>
        </w:r>
        <w:r w:rsidR="000B09D1" w:rsidDel="00637C6C">
          <w:rPr>
            <w:color w:val="222222"/>
            <w:lang w:val="en-US"/>
          </w:rPr>
          <w:delText>n</w:delText>
        </w:r>
        <w:r w:rsidR="000B09D1" w:rsidRPr="00C6466D" w:rsidDel="00637C6C">
          <w:rPr>
            <w:color w:val="222222"/>
            <w:lang w:val="en-US"/>
          </w:rPr>
          <w:delText xml:space="preserve"> </w:delText>
        </w:r>
        <w:r w:rsidR="000B09D1" w:rsidDel="00637C6C">
          <w:rPr>
            <w:color w:val="222222"/>
            <w:lang w:val="en-US"/>
          </w:rPr>
          <w:delText xml:space="preserve">authorized </w:delText>
        </w:r>
        <w:r w:rsidR="000B09D1" w:rsidRPr="00C6466D" w:rsidDel="00637C6C">
          <w:rPr>
            <w:color w:val="222222"/>
            <w:lang w:val="en-US"/>
          </w:rPr>
          <w:delText xml:space="preserve">UE that </w:delText>
        </w:r>
        <w:r w:rsidR="000B09D1" w:rsidDel="00637C6C">
          <w:rPr>
            <w:color w:val="222222"/>
            <w:lang w:val="en-US"/>
          </w:rPr>
          <w:delText xml:space="preserve">currently </w:delText>
        </w:r>
        <w:r w:rsidR="000B09D1" w:rsidRPr="00C6466D" w:rsidDel="00637C6C">
          <w:rPr>
            <w:color w:val="222222"/>
            <w:lang w:val="en-US"/>
          </w:rPr>
          <w:delText xml:space="preserve">the communication can be </w:delText>
        </w:r>
        <w:r w:rsidR="000B09D1" w:rsidDel="00637C6C">
          <w:rPr>
            <w:color w:val="222222"/>
            <w:lang w:val="en-US"/>
          </w:rPr>
          <w:delText>done</w:delText>
        </w:r>
        <w:r w:rsidR="000B09D1" w:rsidRPr="00C6466D" w:rsidDel="00637C6C">
          <w:rPr>
            <w:color w:val="222222"/>
            <w:lang w:val="en-US"/>
          </w:rPr>
          <w:delText xml:space="preserve"> without any storage</w:delText>
        </w:r>
        <w:r w:rsidR="000B09D1" w:rsidDel="00637C6C">
          <w:rPr>
            <w:color w:val="222222"/>
            <w:lang w:val="en-US"/>
          </w:rPr>
          <w:delText>.</w:delText>
        </w:r>
      </w:del>
    </w:p>
    <w:p w14:paraId="619AA797" w14:textId="250B568F" w:rsidR="00AA67F1" w:rsidDel="00637C6C" w:rsidRDefault="00AA67F1" w:rsidP="000B09D1">
      <w:pPr>
        <w:shd w:val="clear" w:color="auto" w:fill="FFFFFF"/>
        <w:spacing w:after="0"/>
        <w:rPr>
          <w:del w:id="1060" w:author="Thierry B" w:date="2023-05-30T16:20:00Z"/>
          <w:color w:val="222222"/>
          <w:lang w:val="en-US"/>
        </w:rPr>
      </w:pPr>
    </w:p>
    <w:p w14:paraId="64170153" w14:textId="67536371" w:rsidR="00AA67F1" w:rsidRPr="005F492B" w:rsidDel="00637C6C" w:rsidRDefault="00AA67F1" w:rsidP="00AA67F1">
      <w:pPr>
        <w:pStyle w:val="EditorsNote"/>
        <w:rPr>
          <w:del w:id="1061" w:author="Thierry B" w:date="2023-05-30T16:20:00Z"/>
          <w:lang w:eastAsia="zh-CN"/>
        </w:rPr>
      </w:pPr>
      <w:del w:id="1062" w:author="Thierry B" w:date="2023-05-30T16:20:00Z">
        <w:r w:rsidDel="00637C6C">
          <w:rPr>
            <w:lang w:eastAsia="zh-CN"/>
          </w:rPr>
          <w:delText>Editor's Note:</w:delText>
        </w:r>
        <w:r w:rsidDel="00637C6C">
          <w:rPr>
            <w:lang w:eastAsia="zh-CN"/>
          </w:rPr>
          <w:tab/>
        </w:r>
        <w:r w:rsidDel="00637C6C">
          <w:rPr>
            <w:rFonts w:eastAsia="Calibri"/>
          </w:rPr>
          <w:delText>this requirement</w:delText>
        </w:r>
        <w:r w:rsidRPr="008A7FD0" w:rsidDel="00637C6C">
          <w:rPr>
            <w:rFonts w:eastAsia="Calibri"/>
          </w:rPr>
          <w:delText xml:space="preserve"> is FFS</w:delText>
        </w:r>
        <w:r w:rsidDel="00637C6C">
          <w:rPr>
            <w:lang w:eastAsia="zh-CN"/>
          </w:rPr>
          <w:delText>.</w:delText>
        </w:r>
      </w:del>
    </w:p>
    <w:p w14:paraId="2A0C0B75" w14:textId="329F7673" w:rsidR="000B09D1" w:rsidRDefault="000B09D1" w:rsidP="000B09D1">
      <w:pPr>
        <w:shd w:val="clear" w:color="auto" w:fill="FFFFFF"/>
        <w:spacing w:after="0"/>
        <w:rPr>
          <w:color w:val="222222"/>
          <w:lang w:val="en-US"/>
        </w:rPr>
      </w:pPr>
      <w:r w:rsidRPr="00C6466D">
        <w:rPr>
          <w:color w:val="222222"/>
          <w:lang w:val="en-US"/>
        </w:rPr>
        <w:t>[PR.5.</w:t>
      </w:r>
      <w:r w:rsidR="00AA67F1">
        <w:rPr>
          <w:color w:val="222222"/>
          <w:lang w:val="en-US"/>
        </w:rPr>
        <w:t>16</w:t>
      </w:r>
      <w:r>
        <w:rPr>
          <w:color w:val="222222"/>
          <w:lang w:val="en-US"/>
        </w:rPr>
        <w:t>.6</w:t>
      </w:r>
      <w:r w:rsidRPr="00C6466D">
        <w:rPr>
          <w:color w:val="222222"/>
          <w:lang w:val="en-US"/>
        </w:rPr>
        <w:t>-00</w:t>
      </w:r>
      <w:ins w:id="1063" w:author="Thierry B" w:date="2023-05-30T16:20:00Z">
        <w:r w:rsidR="00637C6C">
          <w:rPr>
            <w:color w:val="222222"/>
            <w:lang w:val="en-US"/>
          </w:rPr>
          <w:t>1</w:t>
        </w:r>
      </w:ins>
      <w:del w:id="1064" w:author="Thierry B" w:date="2023-05-30T16:20:00Z">
        <w:r w:rsidDel="00637C6C">
          <w:rPr>
            <w:color w:val="222222"/>
            <w:lang w:val="en-US"/>
          </w:rPr>
          <w:delText>2</w:delText>
        </w:r>
      </w:del>
      <w:r w:rsidRPr="00C6466D">
        <w:rPr>
          <w:color w:val="222222"/>
          <w:lang w:val="en-US"/>
        </w:rPr>
        <w:t>] The 5G system with satellite access, and when the satellite access is operating in store and forward mode, shall be able to inform a</w:t>
      </w:r>
      <w:r>
        <w:rPr>
          <w:color w:val="222222"/>
          <w:lang w:val="en-US"/>
        </w:rPr>
        <w:t>n authorized</w:t>
      </w:r>
      <w:r w:rsidRPr="00C6466D">
        <w:rPr>
          <w:color w:val="222222"/>
          <w:lang w:val="en-US"/>
        </w:rPr>
        <w:t xml:space="preserve"> UE </w:t>
      </w:r>
      <w:r>
        <w:rPr>
          <w:color w:val="222222"/>
          <w:lang w:val="en-US"/>
        </w:rPr>
        <w:t>about</w:t>
      </w:r>
      <w:r w:rsidRPr="00C6466D">
        <w:rPr>
          <w:color w:val="222222"/>
          <w:lang w:val="en-US"/>
        </w:rPr>
        <w:t xml:space="preserve"> how long the data </w:t>
      </w:r>
      <w:ins w:id="1065" w:author="Thierry B" w:date="2023-05-30T16:21:00Z">
        <w:r w:rsidR="00637C6C" w:rsidRPr="00637C6C">
          <w:rPr>
            <w:color w:val="222222"/>
            <w:lang w:val="en-US"/>
          </w:rPr>
          <w:t xml:space="preserve">is expected to </w:t>
        </w:r>
      </w:ins>
      <w:del w:id="1066" w:author="Thierry B" w:date="2023-05-30T16:21:00Z">
        <w:r w:rsidRPr="00C6466D" w:rsidDel="00637C6C">
          <w:rPr>
            <w:color w:val="222222"/>
            <w:lang w:val="en-US"/>
          </w:rPr>
          <w:delText xml:space="preserve">will </w:delText>
        </w:r>
      </w:del>
      <w:r w:rsidRPr="00C6466D">
        <w:rPr>
          <w:color w:val="222222"/>
          <w:lang w:val="en-US"/>
        </w:rPr>
        <w:t xml:space="preserve">be stored </w:t>
      </w:r>
      <w:r>
        <w:rPr>
          <w:color w:val="222222"/>
          <w:lang w:val="en-US"/>
        </w:rPr>
        <w:t>before being delivered.</w:t>
      </w:r>
    </w:p>
    <w:p w14:paraId="7ACB6EDB" w14:textId="77777777" w:rsidR="00AA0FC3" w:rsidRDefault="00AA0FC3" w:rsidP="000737CF">
      <w:pPr>
        <w:jc w:val="both"/>
      </w:pPr>
    </w:p>
    <w:p w14:paraId="1B158F7D" w14:textId="3E641832" w:rsidR="000737CF" w:rsidDel="009A28E6" w:rsidRDefault="000737CF" w:rsidP="000A23F5">
      <w:pPr>
        <w:jc w:val="both"/>
        <w:rPr>
          <w:del w:id="1067" w:author="Thierry B" w:date="2023-05-28T09:23:00Z"/>
          <w:lang w:val="en-US" w:eastAsia="zh-CN"/>
        </w:rPr>
      </w:pPr>
    </w:p>
    <w:p w14:paraId="2A5273F1" w14:textId="21011B52" w:rsidR="000A23F5" w:rsidDel="009A28E6" w:rsidRDefault="000A23F5" w:rsidP="009F465B">
      <w:pPr>
        <w:pStyle w:val="NormalWeb"/>
        <w:spacing w:before="0" w:beforeAutospacing="0" w:after="180" w:afterAutospacing="0"/>
        <w:jc w:val="both"/>
        <w:rPr>
          <w:del w:id="1068" w:author="Thierry B" w:date="2023-05-28T09:23:00Z"/>
          <w:color w:val="000000"/>
          <w:sz w:val="20"/>
          <w:szCs w:val="20"/>
        </w:rPr>
      </w:pPr>
    </w:p>
    <w:p w14:paraId="122EE973" w14:textId="09C25027" w:rsidR="00C6627C" w:rsidDel="009A28E6" w:rsidRDefault="00C6627C">
      <w:pPr>
        <w:spacing w:after="0"/>
        <w:rPr>
          <w:del w:id="1069" w:author="Thierry B" w:date="2023-05-28T09:23:00Z"/>
          <w:color w:val="000000"/>
          <w:lang w:val="en-US"/>
        </w:rPr>
      </w:pPr>
      <w:del w:id="1070" w:author="Thierry B" w:date="2023-05-28T09:23:00Z">
        <w:r w:rsidDel="009A28E6">
          <w:rPr>
            <w:color w:val="000000"/>
          </w:rPr>
          <w:br w:type="page"/>
        </w:r>
      </w:del>
    </w:p>
    <w:bookmarkEnd w:id="794"/>
    <w:bookmarkEnd w:id="795"/>
    <w:bookmarkEnd w:id="796"/>
    <w:p w14:paraId="3CAD67AF" w14:textId="49C1F928" w:rsidR="0045147D" w:rsidDel="009A28E6" w:rsidRDefault="00905394" w:rsidP="00C6627C">
      <w:pPr>
        <w:pStyle w:val="Heading1"/>
        <w:rPr>
          <w:del w:id="1071" w:author="Thierry B" w:date="2023-05-28T09:23:00Z"/>
        </w:rPr>
      </w:pPr>
      <w:del w:id="1072" w:author="Thierry B" w:date="2023-05-28T09:23:00Z">
        <w:r w:rsidDel="009A28E6">
          <w:delText>6</w:delText>
        </w:r>
        <w:r w:rsidR="0045147D" w:rsidRPr="00235394" w:rsidDel="009A28E6">
          <w:tab/>
        </w:r>
        <w:r w:rsidR="00D1317E" w:rsidDel="009A28E6">
          <w:delText>Additional considerations</w:delText>
        </w:r>
      </w:del>
    </w:p>
    <w:p w14:paraId="269478DC" w14:textId="77777777" w:rsidR="00D1317E" w:rsidRDefault="00D1317E" w:rsidP="00D1317E">
      <w:pPr>
        <w:pStyle w:val="EditorsNote"/>
        <w:ind w:left="0" w:firstLine="0"/>
      </w:pPr>
    </w:p>
    <w:p w14:paraId="66171FB3" w14:textId="37FEC2B5" w:rsidR="00905394" w:rsidRDefault="009A28E6" w:rsidP="00905394">
      <w:pPr>
        <w:pStyle w:val="Heading1"/>
      </w:pPr>
      <w:bookmarkStart w:id="1073" w:name="_Toc27760656"/>
      <w:bookmarkStart w:id="1074" w:name="_Toc91257423"/>
      <w:bookmarkStart w:id="1075" w:name="_Toc136359936"/>
      <w:ins w:id="1076" w:author="Thierry B" w:date="2023-05-28T09:23:00Z">
        <w:r>
          <w:t>6</w:t>
        </w:r>
      </w:ins>
      <w:del w:id="1077" w:author="Thierry B" w:date="2023-05-28T09:23:00Z">
        <w:r w:rsidR="00905394" w:rsidDel="009A28E6">
          <w:delText>7</w:delText>
        </w:r>
      </w:del>
      <w:r w:rsidR="00905394" w:rsidRPr="00235394">
        <w:tab/>
      </w:r>
      <w:r w:rsidR="00905394">
        <w:t>Consolidated requirements</w:t>
      </w:r>
      <w:bookmarkEnd w:id="1073"/>
      <w:bookmarkEnd w:id="1074"/>
      <w:bookmarkEnd w:id="1075"/>
    </w:p>
    <w:p w14:paraId="55333308" w14:textId="77777777" w:rsidR="00B174F6" w:rsidRPr="000D6532" w:rsidRDefault="00B174F6" w:rsidP="00B174F6">
      <w:pPr>
        <w:pStyle w:val="Heading2"/>
        <w:rPr>
          <w:ins w:id="1078" w:author="Thierry B" w:date="2023-05-28T09:31:00Z"/>
        </w:rPr>
      </w:pPr>
      <w:bookmarkStart w:id="1079" w:name="_Toc136359937"/>
      <w:ins w:id="1080" w:author="Thierry B" w:date="2023-05-28T09:31:00Z">
        <w:r>
          <w:t>6</w:t>
        </w:r>
        <w:r w:rsidRPr="000D6532">
          <w:t>.</w:t>
        </w:r>
        <w:r>
          <w:t>1</w:t>
        </w:r>
        <w:r w:rsidRPr="000D6532">
          <w:tab/>
        </w:r>
        <w:r>
          <w:t>Introduction</w:t>
        </w:r>
        <w:bookmarkEnd w:id="1079"/>
      </w:ins>
    </w:p>
    <w:p w14:paraId="28399373" w14:textId="77777777" w:rsidR="00B174F6" w:rsidRDefault="00B174F6" w:rsidP="00B174F6">
      <w:pPr>
        <w:rPr>
          <w:ins w:id="1081" w:author="Thierry B" w:date="2023-05-28T09:31:00Z"/>
          <w:rFonts w:eastAsia="Calibri"/>
        </w:rPr>
      </w:pPr>
      <w:ins w:id="1082" w:author="Thierry B" w:date="2023-05-28T09:31:00Z">
        <w:r>
          <w:t xml:space="preserve">The following requirements represent a consolidation of the various potential requirements captured in the above use cases </w:t>
        </w:r>
        <w:r w:rsidRPr="0057498E">
          <w:t>related to the 5G system with satellite access</w:t>
        </w:r>
        <w:r>
          <w:rPr>
            <w:rFonts w:eastAsia="Calibri"/>
          </w:rPr>
          <w:t>.</w:t>
        </w:r>
      </w:ins>
    </w:p>
    <w:p w14:paraId="43DA5893" w14:textId="77777777" w:rsidR="00B174F6" w:rsidRDefault="00B174F6" w:rsidP="00B174F6">
      <w:pPr>
        <w:rPr>
          <w:ins w:id="1083" w:author="Thierry B" w:date="2023-05-28T09:31:00Z"/>
          <w:rFonts w:eastAsia="Calibri"/>
        </w:rPr>
      </w:pPr>
    </w:p>
    <w:p w14:paraId="2A84E947" w14:textId="77777777" w:rsidR="00B174F6" w:rsidRPr="000D6532" w:rsidRDefault="00B174F6" w:rsidP="00B174F6">
      <w:pPr>
        <w:pStyle w:val="Heading2"/>
        <w:rPr>
          <w:ins w:id="1084" w:author="Thierry B" w:date="2023-05-28T09:31:00Z"/>
        </w:rPr>
      </w:pPr>
      <w:bookmarkStart w:id="1085" w:name="_Toc136359938"/>
      <w:ins w:id="1086" w:author="Thierry B" w:date="2023-05-28T09:31:00Z">
        <w:r>
          <w:t>6.2</w:t>
        </w:r>
        <w:r w:rsidRPr="000D6532">
          <w:tab/>
        </w:r>
        <w:r w:rsidRPr="00F61832">
          <w:t>Store &amp; Forward Satellite operation</w:t>
        </w:r>
        <w:bookmarkEnd w:id="1085"/>
      </w:ins>
    </w:p>
    <w:p w14:paraId="46A46928" w14:textId="1903FEA8" w:rsidR="00B174F6" w:rsidRDefault="00B174F6" w:rsidP="00B174F6">
      <w:pPr>
        <w:rPr>
          <w:ins w:id="1087" w:author="Thierry B" w:date="2023-05-28T09:31:00Z"/>
        </w:rPr>
      </w:pPr>
      <w:ins w:id="1088" w:author="Thierry B" w:date="2023-05-28T09:31:00Z">
        <w:r>
          <w:t>The potential requirements corresponding to the support of Store &amp; Forward Satellite information are listed in the table below</w:t>
        </w:r>
      </w:ins>
      <w:ins w:id="1089" w:author="Thierry B" w:date="2023-06-03T02:58:00Z">
        <w:r w:rsidR="003137B7">
          <w:t>.</w:t>
        </w:r>
      </w:ins>
    </w:p>
    <w:p w14:paraId="2C62F534" w14:textId="77777777" w:rsidR="00B174F6" w:rsidRDefault="00B174F6" w:rsidP="00B174F6">
      <w:pPr>
        <w:pStyle w:val="TH"/>
        <w:rPr>
          <w:ins w:id="1090" w:author="Thierry B" w:date="2023-05-28T09:31:00Z"/>
        </w:rPr>
      </w:pPr>
      <w:ins w:id="1091" w:author="Thierry B" w:date="2023-05-28T09:31:00Z">
        <w:r>
          <w:t>Table 6.2-</w:t>
        </w:r>
        <w:r w:rsidRPr="004F7325">
          <w:rPr>
            <w:rFonts w:eastAsia="DengXian"/>
          </w:rPr>
          <w:t xml:space="preserve">1 </w:t>
        </w:r>
        <w:r>
          <w:t xml:space="preserve">– Consolidated Requirements for </w:t>
        </w:r>
        <w:r w:rsidRPr="007115EC">
          <w:t>Store &amp; Forward Satellite operation</w:t>
        </w:r>
      </w:ins>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8"/>
        <w:gridCol w:w="4506"/>
        <w:gridCol w:w="1700"/>
        <w:gridCol w:w="2267"/>
      </w:tblGrid>
      <w:tr w:rsidR="00B174F6" w:rsidRPr="00A032D1" w14:paraId="2919CD4E" w14:textId="77777777" w:rsidTr="00EB076E">
        <w:trPr>
          <w:cantSplit/>
          <w:tblHeader/>
          <w:ins w:id="1092" w:author="Thierry B" w:date="2023-05-28T09:31:00Z"/>
        </w:trPr>
        <w:tc>
          <w:tcPr>
            <w:tcW w:w="1166" w:type="dxa"/>
            <w:gridSpan w:val="2"/>
          </w:tcPr>
          <w:p w14:paraId="6B65A547" w14:textId="77777777" w:rsidR="00B174F6" w:rsidRPr="00A032D1" w:rsidRDefault="00B174F6" w:rsidP="00C37B64">
            <w:pPr>
              <w:pStyle w:val="TAH"/>
              <w:rPr>
                <w:ins w:id="1093" w:author="Thierry B" w:date="2023-05-28T09:31:00Z"/>
                <w:szCs w:val="18"/>
              </w:rPr>
            </w:pPr>
            <w:ins w:id="1094" w:author="Thierry B" w:date="2023-05-28T09:31:00Z">
              <w:r w:rsidRPr="00A032D1">
                <w:rPr>
                  <w:szCs w:val="18"/>
                </w:rPr>
                <w:t>CPR #</w:t>
              </w:r>
            </w:ins>
          </w:p>
        </w:tc>
        <w:tc>
          <w:tcPr>
            <w:tcW w:w="4506" w:type="dxa"/>
            <w:shd w:val="clear" w:color="auto" w:fill="auto"/>
          </w:tcPr>
          <w:p w14:paraId="35828962" w14:textId="77777777" w:rsidR="00B174F6" w:rsidRPr="00A032D1" w:rsidRDefault="00B174F6" w:rsidP="00C37B64">
            <w:pPr>
              <w:pStyle w:val="TAH"/>
              <w:rPr>
                <w:ins w:id="1095" w:author="Thierry B" w:date="2023-05-28T09:31:00Z"/>
                <w:szCs w:val="18"/>
              </w:rPr>
            </w:pPr>
            <w:ins w:id="1096" w:author="Thierry B" w:date="2023-05-28T09:31:00Z">
              <w:r w:rsidRPr="00A032D1">
                <w:rPr>
                  <w:szCs w:val="18"/>
                </w:rPr>
                <w:t>Consolidated Potential Requirement</w:t>
              </w:r>
            </w:ins>
          </w:p>
        </w:tc>
        <w:tc>
          <w:tcPr>
            <w:tcW w:w="1700" w:type="dxa"/>
          </w:tcPr>
          <w:p w14:paraId="6BDD405A" w14:textId="77777777" w:rsidR="00B174F6" w:rsidRPr="00A032D1" w:rsidRDefault="00B174F6" w:rsidP="00C37B64">
            <w:pPr>
              <w:pStyle w:val="TAH"/>
              <w:rPr>
                <w:ins w:id="1097" w:author="Thierry B" w:date="2023-05-28T09:31:00Z"/>
                <w:szCs w:val="18"/>
              </w:rPr>
            </w:pPr>
            <w:ins w:id="1098" w:author="Thierry B" w:date="2023-05-28T09:31:00Z">
              <w:r w:rsidRPr="00A032D1">
                <w:rPr>
                  <w:szCs w:val="18"/>
                </w:rPr>
                <w:t>Original PR #</w:t>
              </w:r>
            </w:ins>
          </w:p>
        </w:tc>
        <w:tc>
          <w:tcPr>
            <w:tcW w:w="2267" w:type="dxa"/>
          </w:tcPr>
          <w:p w14:paraId="21FAAF0A" w14:textId="77777777" w:rsidR="00B174F6" w:rsidRPr="00A032D1" w:rsidRDefault="00B174F6" w:rsidP="00C37B64">
            <w:pPr>
              <w:pStyle w:val="TAH"/>
              <w:rPr>
                <w:ins w:id="1099" w:author="Thierry B" w:date="2023-05-28T09:31:00Z"/>
                <w:szCs w:val="18"/>
              </w:rPr>
            </w:pPr>
            <w:ins w:id="1100" w:author="Thierry B" w:date="2023-05-28T09:31:00Z">
              <w:r w:rsidRPr="00A032D1">
                <w:rPr>
                  <w:szCs w:val="18"/>
                </w:rPr>
                <w:t>Comment</w:t>
              </w:r>
            </w:ins>
          </w:p>
        </w:tc>
      </w:tr>
      <w:tr w:rsidR="00B174F6" w:rsidRPr="00A032D1" w14:paraId="5D16AA0F" w14:textId="77777777" w:rsidTr="00EB076E">
        <w:trPr>
          <w:cantSplit/>
          <w:ins w:id="1101" w:author="Thierry B" w:date="2023-05-28T09:31:00Z"/>
        </w:trPr>
        <w:tc>
          <w:tcPr>
            <w:tcW w:w="1166" w:type="dxa"/>
            <w:gridSpan w:val="2"/>
          </w:tcPr>
          <w:p w14:paraId="5DE5E56D" w14:textId="77777777" w:rsidR="00B174F6" w:rsidRPr="00A032D1" w:rsidRDefault="00B174F6" w:rsidP="00C37B64">
            <w:pPr>
              <w:pStyle w:val="TAC"/>
              <w:rPr>
                <w:ins w:id="1102" w:author="Thierry B" w:date="2023-05-28T09:31:00Z"/>
                <w:szCs w:val="18"/>
              </w:rPr>
            </w:pPr>
            <w:ins w:id="1103" w:author="Thierry B" w:date="2023-05-28T09:31:00Z">
              <w:r w:rsidRPr="00A032D1">
                <w:rPr>
                  <w:szCs w:val="18"/>
                </w:rPr>
                <w:t xml:space="preserve">CPR </w:t>
              </w:r>
              <w:r>
                <w:rPr>
                  <w:szCs w:val="18"/>
                </w:rPr>
                <w:t>6</w:t>
              </w:r>
              <w:r w:rsidRPr="00A032D1">
                <w:rPr>
                  <w:szCs w:val="18"/>
                </w:rPr>
                <w:t>.</w:t>
              </w:r>
              <w:r>
                <w:rPr>
                  <w:szCs w:val="18"/>
                </w:rPr>
                <w:t>2</w:t>
              </w:r>
              <w:r w:rsidRPr="00A032D1">
                <w:rPr>
                  <w:szCs w:val="18"/>
                </w:rPr>
                <w:t>-1</w:t>
              </w:r>
            </w:ins>
          </w:p>
        </w:tc>
        <w:tc>
          <w:tcPr>
            <w:tcW w:w="4506" w:type="dxa"/>
            <w:shd w:val="clear" w:color="auto" w:fill="auto"/>
          </w:tcPr>
          <w:p w14:paraId="579F7A5C" w14:textId="77777777" w:rsidR="00B174F6" w:rsidRPr="00A032D1" w:rsidRDefault="00B174F6" w:rsidP="00C37B64">
            <w:pPr>
              <w:pStyle w:val="TAC"/>
              <w:jc w:val="left"/>
              <w:rPr>
                <w:ins w:id="1104" w:author="Thierry B" w:date="2023-05-28T09:31:00Z"/>
                <w:szCs w:val="18"/>
              </w:rPr>
            </w:pPr>
            <w:ins w:id="1105" w:author="Thierry B" w:date="2023-05-28T09:31:00Z">
              <w:r w:rsidRPr="000B3CD4">
                <w:rPr>
                  <w:szCs w:val="18"/>
                </w:rPr>
                <w:t>Subject to operator’s policies</w:t>
              </w:r>
              <w:r w:rsidRPr="00336F62">
                <w:rPr>
                  <w:rFonts w:hint="eastAsia"/>
                  <w:szCs w:val="18"/>
                  <w:lang w:eastAsia="zh-CN"/>
                </w:rPr>
                <w:t xml:space="preserve">, </w:t>
              </w:r>
              <w:r w:rsidRPr="00336F62">
                <w:rPr>
                  <w:szCs w:val="18"/>
                  <w:lang w:eastAsia="zh-CN"/>
                </w:rPr>
                <w:t>a</w:t>
              </w:r>
              <w:r w:rsidRPr="00A032D1">
                <w:rPr>
                  <w:szCs w:val="18"/>
                </w:rPr>
                <w:t xml:space="preserve"> 5G system with satellite access shall be able to support </w:t>
              </w:r>
              <w:r w:rsidRPr="00852C2F">
                <w:rPr>
                  <w:szCs w:val="18"/>
                </w:rPr>
                <w:t>Store &amp; Forward Satellite</w:t>
              </w:r>
              <w:r>
                <w:rPr>
                  <w:szCs w:val="18"/>
                </w:rPr>
                <w:t xml:space="preserve"> </w:t>
              </w:r>
              <w:r w:rsidRPr="00A032D1">
                <w:rPr>
                  <w:szCs w:val="18"/>
                </w:rPr>
                <w:t>operation</w:t>
              </w:r>
              <w:r>
                <w:rPr>
                  <w:szCs w:val="18"/>
                </w:rPr>
                <w:t xml:space="preserve"> </w:t>
              </w:r>
              <w:r w:rsidRPr="000B3CD4">
                <w:rPr>
                  <w:szCs w:val="18"/>
                </w:rPr>
                <w:t>for authorized UEs e.g. store data on the satellite when the feeder link is unavailable; and forward the data when feeder link between the satellite and the ground segment is available</w:t>
              </w:r>
              <w:r w:rsidRPr="00A032D1">
                <w:rPr>
                  <w:szCs w:val="18"/>
                </w:rPr>
                <w:t>.</w:t>
              </w:r>
            </w:ins>
          </w:p>
        </w:tc>
        <w:tc>
          <w:tcPr>
            <w:tcW w:w="1700" w:type="dxa"/>
          </w:tcPr>
          <w:p w14:paraId="1C260D9D" w14:textId="77777777" w:rsidR="00B174F6" w:rsidRDefault="00B174F6" w:rsidP="00C37B64">
            <w:pPr>
              <w:pStyle w:val="TAC"/>
              <w:rPr>
                <w:ins w:id="1106" w:author="Thierry B" w:date="2023-05-28T09:31:00Z"/>
                <w:szCs w:val="18"/>
              </w:rPr>
            </w:pPr>
            <w:ins w:id="1107" w:author="Thierry B" w:date="2023-05-28T09:31:00Z">
              <w:r w:rsidRPr="00A032D1">
                <w:rPr>
                  <w:szCs w:val="18"/>
                </w:rPr>
                <w:t>[PR 5.1.6-001]</w:t>
              </w:r>
            </w:ins>
          </w:p>
          <w:p w14:paraId="7AE512FA" w14:textId="77777777" w:rsidR="00B174F6" w:rsidRPr="00A032D1" w:rsidRDefault="00B174F6" w:rsidP="00C37B64">
            <w:pPr>
              <w:pStyle w:val="TAC"/>
              <w:rPr>
                <w:ins w:id="1108" w:author="Thierry B" w:date="2023-05-28T09:31:00Z"/>
                <w:szCs w:val="18"/>
              </w:rPr>
            </w:pPr>
            <w:ins w:id="1109" w:author="Thierry B" w:date="2023-05-28T09:31:00Z">
              <w:r w:rsidRPr="00A032D1">
                <w:rPr>
                  <w:szCs w:val="18"/>
                </w:rPr>
                <w:t>[PR.5.3</w:t>
              </w:r>
              <w:r>
                <w:rPr>
                  <w:szCs w:val="18"/>
                </w:rPr>
                <w:t>.6</w:t>
              </w:r>
              <w:r w:rsidRPr="00A032D1">
                <w:rPr>
                  <w:szCs w:val="18"/>
                </w:rPr>
                <w:t>-001]</w:t>
              </w:r>
            </w:ins>
          </w:p>
          <w:p w14:paraId="411603F2" w14:textId="77777777" w:rsidR="00B174F6" w:rsidRPr="00A032D1" w:rsidRDefault="00B174F6" w:rsidP="00C37B64">
            <w:pPr>
              <w:pStyle w:val="TAC"/>
              <w:rPr>
                <w:ins w:id="1110" w:author="Thierry B" w:date="2023-05-28T09:31:00Z"/>
                <w:szCs w:val="18"/>
              </w:rPr>
            </w:pPr>
            <w:ins w:id="1111" w:author="Thierry B" w:date="2023-05-28T09:31:00Z">
              <w:r w:rsidRPr="00A032D1">
                <w:rPr>
                  <w:szCs w:val="18"/>
                </w:rPr>
                <w:t>[PR 5.4</w:t>
              </w:r>
              <w:r>
                <w:rPr>
                  <w:szCs w:val="18"/>
                </w:rPr>
                <w:t>.6</w:t>
              </w:r>
              <w:r w:rsidRPr="00A032D1">
                <w:rPr>
                  <w:szCs w:val="18"/>
                </w:rPr>
                <w:t>-001]</w:t>
              </w:r>
            </w:ins>
          </w:p>
        </w:tc>
        <w:tc>
          <w:tcPr>
            <w:tcW w:w="2267" w:type="dxa"/>
          </w:tcPr>
          <w:p w14:paraId="04A22FF6" w14:textId="77777777" w:rsidR="00B174F6" w:rsidRPr="00A032D1" w:rsidRDefault="00B174F6" w:rsidP="00C37B64">
            <w:pPr>
              <w:pStyle w:val="TAL"/>
              <w:jc w:val="center"/>
              <w:rPr>
                <w:ins w:id="1112" w:author="Thierry B" w:date="2023-05-28T09:31:00Z"/>
                <w:szCs w:val="18"/>
              </w:rPr>
            </w:pPr>
          </w:p>
        </w:tc>
      </w:tr>
      <w:tr w:rsidR="00B174F6" w:rsidRPr="00A032D1" w14:paraId="599BF535" w14:textId="77777777" w:rsidTr="00EB076E">
        <w:trPr>
          <w:cantSplit/>
          <w:ins w:id="1113" w:author="Thierry B" w:date="2023-05-28T09:31:00Z"/>
        </w:trPr>
        <w:tc>
          <w:tcPr>
            <w:tcW w:w="1166" w:type="dxa"/>
            <w:gridSpan w:val="2"/>
          </w:tcPr>
          <w:p w14:paraId="4986FC68" w14:textId="77777777" w:rsidR="00B174F6" w:rsidRPr="00A032D1" w:rsidRDefault="00B174F6" w:rsidP="00C37B64">
            <w:pPr>
              <w:pStyle w:val="TAC"/>
              <w:rPr>
                <w:ins w:id="1114" w:author="Thierry B" w:date="2023-05-28T09:31:00Z"/>
                <w:szCs w:val="18"/>
              </w:rPr>
            </w:pPr>
            <w:ins w:id="1115" w:author="Thierry B" w:date="2023-05-28T09:31:00Z">
              <w:r w:rsidRPr="00A032D1">
                <w:rPr>
                  <w:szCs w:val="18"/>
                </w:rPr>
                <w:t xml:space="preserve">CPR </w:t>
              </w:r>
              <w:r>
                <w:rPr>
                  <w:szCs w:val="18"/>
                </w:rPr>
                <w:t>6</w:t>
              </w:r>
              <w:r w:rsidRPr="00A032D1">
                <w:rPr>
                  <w:szCs w:val="18"/>
                </w:rPr>
                <w:t>.</w:t>
              </w:r>
              <w:r>
                <w:rPr>
                  <w:szCs w:val="18"/>
                </w:rPr>
                <w:t>2-2</w:t>
              </w:r>
            </w:ins>
          </w:p>
        </w:tc>
        <w:tc>
          <w:tcPr>
            <w:tcW w:w="4506" w:type="dxa"/>
            <w:shd w:val="clear" w:color="auto" w:fill="auto"/>
          </w:tcPr>
          <w:p w14:paraId="5A8DFE64" w14:textId="77777777" w:rsidR="00B174F6" w:rsidRPr="00A032D1" w:rsidRDefault="00B174F6" w:rsidP="00C37B64">
            <w:pPr>
              <w:pStyle w:val="TAC"/>
              <w:jc w:val="left"/>
              <w:rPr>
                <w:ins w:id="1116" w:author="Thierry B" w:date="2023-05-28T09:31:00Z"/>
                <w:szCs w:val="18"/>
              </w:rPr>
            </w:pPr>
            <w:ins w:id="1117" w:author="Thierry B" w:date="2023-05-28T09:31:00Z">
              <w:r>
                <w:rPr>
                  <w:szCs w:val="18"/>
                </w:rPr>
                <w:t>A</w:t>
              </w:r>
              <w:r w:rsidRPr="00A032D1">
                <w:rPr>
                  <w:szCs w:val="18"/>
                </w:rPr>
                <w:t xml:space="preserve"> 5G system with satellite access shall be able to inform a UE</w:t>
              </w:r>
              <w:r>
                <w:rPr>
                  <w:szCs w:val="18"/>
                </w:rPr>
                <w:t xml:space="preserve"> whether</w:t>
              </w:r>
              <w:r w:rsidRPr="00A032D1">
                <w:rPr>
                  <w:szCs w:val="18"/>
                </w:rPr>
                <w:t xml:space="preserve"> </w:t>
              </w:r>
              <w:r w:rsidRPr="00852C2F">
                <w:rPr>
                  <w:szCs w:val="18"/>
                </w:rPr>
                <w:t>Store &amp; Forward Satellite</w:t>
              </w:r>
              <w:r>
                <w:rPr>
                  <w:szCs w:val="18"/>
                </w:rPr>
                <w:t xml:space="preserve"> </w:t>
              </w:r>
              <w:r w:rsidRPr="00A032D1">
                <w:rPr>
                  <w:szCs w:val="18"/>
                </w:rPr>
                <w:t>operation is applied.</w:t>
              </w:r>
            </w:ins>
          </w:p>
        </w:tc>
        <w:tc>
          <w:tcPr>
            <w:tcW w:w="1700" w:type="dxa"/>
          </w:tcPr>
          <w:p w14:paraId="14652FA7" w14:textId="77777777" w:rsidR="00B174F6" w:rsidRPr="00A032D1" w:rsidRDefault="00B174F6" w:rsidP="00C37B64">
            <w:pPr>
              <w:pStyle w:val="TAC"/>
              <w:rPr>
                <w:ins w:id="1118" w:author="Thierry B" w:date="2023-05-28T09:31:00Z"/>
                <w:szCs w:val="18"/>
              </w:rPr>
            </w:pPr>
            <w:ins w:id="1119" w:author="Thierry B" w:date="2023-05-28T09:31:00Z">
              <w:r w:rsidRPr="00A032D1">
                <w:rPr>
                  <w:szCs w:val="18"/>
                </w:rPr>
                <w:t>[PR 5.1.6-002]</w:t>
              </w:r>
            </w:ins>
          </w:p>
        </w:tc>
        <w:tc>
          <w:tcPr>
            <w:tcW w:w="2267" w:type="dxa"/>
          </w:tcPr>
          <w:p w14:paraId="08E1CDAC" w14:textId="77777777" w:rsidR="00B174F6" w:rsidRPr="00A032D1" w:rsidRDefault="00B174F6" w:rsidP="00C37B64">
            <w:pPr>
              <w:pStyle w:val="TAL"/>
              <w:jc w:val="center"/>
              <w:rPr>
                <w:ins w:id="1120" w:author="Thierry B" w:date="2023-05-28T09:31:00Z"/>
                <w:szCs w:val="18"/>
              </w:rPr>
            </w:pPr>
          </w:p>
        </w:tc>
      </w:tr>
      <w:tr w:rsidR="00B174F6" w:rsidRPr="00A032D1" w14:paraId="4FB226E7" w14:textId="77777777" w:rsidTr="00EB076E">
        <w:trPr>
          <w:cantSplit/>
          <w:trHeight w:val="1053"/>
          <w:ins w:id="1121" w:author="Thierry B" w:date="2023-05-28T09:31:00Z"/>
        </w:trPr>
        <w:tc>
          <w:tcPr>
            <w:tcW w:w="1166" w:type="dxa"/>
            <w:gridSpan w:val="2"/>
          </w:tcPr>
          <w:p w14:paraId="4F1AD529" w14:textId="77777777" w:rsidR="00B174F6" w:rsidRPr="00A032D1" w:rsidRDefault="00B174F6" w:rsidP="00C37B64">
            <w:pPr>
              <w:pStyle w:val="TAC"/>
              <w:rPr>
                <w:ins w:id="1122" w:author="Thierry B" w:date="2023-05-28T09:31:00Z"/>
                <w:szCs w:val="18"/>
              </w:rPr>
            </w:pPr>
            <w:ins w:id="1123" w:author="Thierry B" w:date="2023-05-28T09:31:00Z">
              <w:r w:rsidRPr="00A032D1">
                <w:rPr>
                  <w:szCs w:val="18"/>
                </w:rPr>
                <w:t xml:space="preserve">CPR </w:t>
              </w:r>
              <w:r>
                <w:rPr>
                  <w:szCs w:val="18"/>
                </w:rPr>
                <w:t>6</w:t>
              </w:r>
              <w:r w:rsidRPr="00A032D1">
                <w:rPr>
                  <w:szCs w:val="18"/>
                </w:rPr>
                <w:t>.</w:t>
              </w:r>
              <w:r>
                <w:rPr>
                  <w:szCs w:val="18"/>
                </w:rPr>
                <w:t>2</w:t>
              </w:r>
              <w:r w:rsidRPr="00A032D1">
                <w:rPr>
                  <w:szCs w:val="18"/>
                </w:rPr>
                <w:t>-</w:t>
              </w:r>
              <w:r>
                <w:rPr>
                  <w:szCs w:val="18"/>
                </w:rPr>
                <w:t>3</w:t>
              </w:r>
            </w:ins>
          </w:p>
        </w:tc>
        <w:tc>
          <w:tcPr>
            <w:tcW w:w="4506" w:type="dxa"/>
            <w:shd w:val="clear" w:color="auto" w:fill="auto"/>
          </w:tcPr>
          <w:p w14:paraId="537056BE" w14:textId="3BDD5365" w:rsidR="00B174F6" w:rsidRDefault="00B174F6" w:rsidP="00261AD0">
            <w:pPr>
              <w:pStyle w:val="TAC"/>
              <w:jc w:val="left"/>
              <w:rPr>
                <w:ins w:id="1124" w:author="Thierry B" w:date="2023-05-28T09:31:00Z"/>
                <w:szCs w:val="18"/>
              </w:rPr>
            </w:pPr>
            <w:ins w:id="1125" w:author="Thierry B" w:date="2023-05-28T09:31:00Z">
              <w:r>
                <w:rPr>
                  <w:szCs w:val="18"/>
                </w:rPr>
                <w:t>Subject to operator’s policies, a</w:t>
              </w:r>
              <w:r w:rsidRPr="006417AC">
                <w:rPr>
                  <w:szCs w:val="18"/>
                </w:rPr>
                <w:t xml:space="preserve"> 5G system with satellite access supporting </w:t>
              </w:r>
              <w:r>
                <w:rPr>
                  <w:szCs w:val="18"/>
                </w:rPr>
                <w:t>S</w:t>
              </w:r>
              <w:r w:rsidRPr="006417AC">
                <w:rPr>
                  <w:szCs w:val="18"/>
                </w:rPr>
                <w:t xml:space="preserve">tore </w:t>
              </w:r>
            </w:ins>
            <w:ins w:id="1126" w:author="Thierry B" w:date="2023-05-30T16:44:00Z">
              <w:r w:rsidR="00261AD0">
                <w:rPr>
                  <w:szCs w:val="18"/>
                </w:rPr>
                <w:t>&amp;</w:t>
              </w:r>
            </w:ins>
            <w:ins w:id="1127" w:author="Thierry B" w:date="2023-05-28T09:31:00Z">
              <w:r w:rsidRPr="006417AC">
                <w:rPr>
                  <w:szCs w:val="18"/>
                </w:rPr>
                <w:t xml:space="preserve"> </w:t>
              </w:r>
              <w:r>
                <w:rPr>
                  <w:szCs w:val="18"/>
                </w:rPr>
                <w:t>F</w:t>
              </w:r>
              <w:r w:rsidRPr="006417AC">
                <w:rPr>
                  <w:szCs w:val="18"/>
                </w:rPr>
                <w:t xml:space="preserve">orward </w:t>
              </w:r>
              <w:r>
                <w:rPr>
                  <w:szCs w:val="18"/>
                </w:rPr>
                <w:t xml:space="preserve">Satellite </w:t>
              </w:r>
              <w:r w:rsidRPr="006417AC">
                <w:rPr>
                  <w:szCs w:val="18"/>
                </w:rPr>
                <w:t xml:space="preserve">operation shall be able to allow the operator or a trusted 3rd party to </w:t>
              </w:r>
              <w:r>
                <w:rPr>
                  <w:szCs w:val="18"/>
                </w:rPr>
                <w:t>apply</w:t>
              </w:r>
              <w:r w:rsidRPr="006417AC">
                <w:rPr>
                  <w:szCs w:val="18"/>
                </w:rPr>
                <w:t xml:space="preserve">, on a per UE </w:t>
              </w:r>
              <w:r>
                <w:rPr>
                  <w:szCs w:val="18"/>
                </w:rPr>
                <w:t>and/or satellite</w:t>
              </w:r>
              <w:r w:rsidRPr="006417AC">
                <w:rPr>
                  <w:szCs w:val="18"/>
                </w:rPr>
                <w:t xml:space="preserve"> basis, a</w:t>
              </w:r>
              <w:r>
                <w:rPr>
                  <w:szCs w:val="18"/>
                </w:rPr>
                <w:t>n</w:t>
              </w:r>
              <w:r w:rsidRPr="006417AC">
                <w:rPr>
                  <w:szCs w:val="18"/>
                </w:rPr>
                <w:t xml:space="preserve"> S&amp;F data retention period.</w:t>
              </w:r>
            </w:ins>
          </w:p>
        </w:tc>
        <w:tc>
          <w:tcPr>
            <w:tcW w:w="1700" w:type="dxa"/>
          </w:tcPr>
          <w:p w14:paraId="17BC907E" w14:textId="77777777" w:rsidR="00B174F6" w:rsidRDefault="00B174F6" w:rsidP="00C37B64">
            <w:pPr>
              <w:pStyle w:val="TAC"/>
              <w:rPr>
                <w:ins w:id="1128" w:author="Thierry B" w:date="2023-05-28T09:31:00Z"/>
                <w:szCs w:val="18"/>
              </w:rPr>
            </w:pPr>
            <w:ins w:id="1129" w:author="Thierry B" w:date="2023-05-28T09:31:00Z">
              <w:r w:rsidRPr="00A032D1">
                <w:rPr>
                  <w:szCs w:val="18"/>
                </w:rPr>
                <w:t>[PR 5.1.6-003]</w:t>
              </w:r>
            </w:ins>
          </w:p>
          <w:p w14:paraId="37FFE09B" w14:textId="77777777" w:rsidR="00B174F6" w:rsidRPr="00A032D1" w:rsidRDefault="00B174F6" w:rsidP="00C37B64">
            <w:pPr>
              <w:pStyle w:val="TAC"/>
              <w:rPr>
                <w:ins w:id="1130" w:author="Thierry B" w:date="2023-05-28T09:31:00Z"/>
                <w:szCs w:val="18"/>
              </w:rPr>
            </w:pPr>
            <w:ins w:id="1131" w:author="Thierry B" w:date="2023-05-28T09:31:00Z">
              <w:r w:rsidRPr="00A032D1">
                <w:rPr>
                  <w:szCs w:val="18"/>
                </w:rPr>
                <w:t>[PR 5.2.6-002]</w:t>
              </w:r>
            </w:ins>
          </w:p>
        </w:tc>
        <w:tc>
          <w:tcPr>
            <w:tcW w:w="2267" w:type="dxa"/>
          </w:tcPr>
          <w:p w14:paraId="6E5861F0" w14:textId="77777777" w:rsidR="00B174F6" w:rsidRDefault="00B174F6" w:rsidP="00C37B64">
            <w:pPr>
              <w:pStyle w:val="TAL"/>
              <w:jc w:val="center"/>
              <w:rPr>
                <w:ins w:id="1132" w:author="Thierry B" w:date="2023-05-28T09:31:00Z"/>
                <w:szCs w:val="18"/>
              </w:rPr>
            </w:pPr>
          </w:p>
        </w:tc>
      </w:tr>
      <w:tr w:rsidR="00B174F6" w:rsidRPr="00A032D1" w14:paraId="693696D2" w14:textId="77777777" w:rsidTr="00EB076E">
        <w:trPr>
          <w:cantSplit/>
          <w:ins w:id="1133" w:author="Thierry B" w:date="2023-05-28T09:31:00Z"/>
        </w:trPr>
        <w:tc>
          <w:tcPr>
            <w:tcW w:w="1166" w:type="dxa"/>
            <w:gridSpan w:val="2"/>
          </w:tcPr>
          <w:p w14:paraId="008B495C" w14:textId="77777777" w:rsidR="00B174F6" w:rsidRPr="00A032D1" w:rsidRDefault="00B174F6" w:rsidP="00C37B64">
            <w:pPr>
              <w:pStyle w:val="TAC"/>
              <w:rPr>
                <w:ins w:id="1134" w:author="Thierry B" w:date="2023-05-28T09:31:00Z"/>
                <w:szCs w:val="18"/>
              </w:rPr>
            </w:pPr>
            <w:ins w:id="1135" w:author="Thierry B" w:date="2023-05-28T09:31:00Z">
              <w:r w:rsidRPr="00A032D1">
                <w:rPr>
                  <w:szCs w:val="18"/>
                </w:rPr>
                <w:t xml:space="preserve">CPR </w:t>
              </w:r>
              <w:r>
                <w:rPr>
                  <w:szCs w:val="18"/>
                </w:rPr>
                <w:t>6</w:t>
              </w:r>
              <w:r w:rsidRPr="00A032D1">
                <w:rPr>
                  <w:szCs w:val="18"/>
                </w:rPr>
                <w:t>.</w:t>
              </w:r>
              <w:r>
                <w:rPr>
                  <w:szCs w:val="18"/>
                </w:rPr>
                <w:t>2</w:t>
              </w:r>
              <w:r w:rsidRPr="00A032D1">
                <w:rPr>
                  <w:szCs w:val="18"/>
                </w:rPr>
                <w:t>-</w:t>
              </w:r>
              <w:r>
                <w:rPr>
                  <w:szCs w:val="18"/>
                </w:rPr>
                <w:t>4</w:t>
              </w:r>
            </w:ins>
          </w:p>
        </w:tc>
        <w:tc>
          <w:tcPr>
            <w:tcW w:w="4506" w:type="dxa"/>
            <w:shd w:val="clear" w:color="auto" w:fill="auto"/>
          </w:tcPr>
          <w:p w14:paraId="7A89EEF0" w14:textId="77777777" w:rsidR="00B174F6" w:rsidRDefault="00B174F6" w:rsidP="00C37B64">
            <w:pPr>
              <w:spacing w:after="0"/>
              <w:rPr>
                <w:ins w:id="1136" w:author="Thierry B" w:date="2023-05-28T09:31:00Z"/>
              </w:rPr>
            </w:pPr>
            <w:ins w:id="1137" w:author="Thierry B" w:date="2023-05-28T09:31:00Z">
              <w:r w:rsidRPr="00F71E9D">
                <w:rPr>
                  <w:rFonts w:ascii="Arial" w:hAnsi="Arial" w:cs="Arial"/>
                  <w:sz w:val="18"/>
                  <w:szCs w:val="18"/>
                </w:rPr>
                <w:t>Subject to operator’s policies, a 5G system with satellite access supporting Store &amp; Forward Satellite oper</w:t>
              </w:r>
              <w:r w:rsidRPr="00933917">
                <w:rPr>
                  <w:rFonts w:ascii="Arial" w:hAnsi="Arial" w:cs="Arial"/>
                  <w:sz w:val="18"/>
                  <w:szCs w:val="18"/>
                </w:rPr>
                <w:t xml:space="preserve">ation shall be able to allow the operator or a trusted 3rd party to </w:t>
              </w:r>
              <w:r>
                <w:rPr>
                  <w:rFonts w:ascii="Arial" w:hAnsi="Arial" w:cs="Arial"/>
                  <w:sz w:val="18"/>
                  <w:szCs w:val="18"/>
                </w:rPr>
                <w:t>apply</w:t>
              </w:r>
              <w:r w:rsidRPr="00933917">
                <w:rPr>
                  <w:rFonts w:ascii="Arial" w:hAnsi="Arial" w:cs="Arial"/>
                  <w:sz w:val="18"/>
                  <w:szCs w:val="18"/>
                </w:rPr>
                <w:t xml:space="preserve">, on a per UE and/or satellite </w:t>
              </w:r>
              <w:r w:rsidRPr="00F71E9D">
                <w:rPr>
                  <w:rFonts w:ascii="Arial" w:hAnsi="Arial" w:cs="Arial"/>
                  <w:sz w:val="18"/>
                  <w:szCs w:val="18"/>
                </w:rPr>
                <w:t>basis, an S&amp;F data storage quota</w:t>
              </w:r>
              <w:r w:rsidRPr="001A180A">
                <w:rPr>
                  <w:rFonts w:ascii="Arial" w:hAnsi="Arial" w:cs="Arial"/>
                  <w:sz w:val="18"/>
                  <w:szCs w:val="18"/>
                </w:rPr>
                <w:t>.</w:t>
              </w:r>
            </w:ins>
          </w:p>
        </w:tc>
        <w:tc>
          <w:tcPr>
            <w:tcW w:w="1700" w:type="dxa"/>
          </w:tcPr>
          <w:p w14:paraId="18A066F3" w14:textId="77777777" w:rsidR="00B174F6" w:rsidRDefault="00B174F6" w:rsidP="00C37B64">
            <w:pPr>
              <w:pStyle w:val="TAC"/>
              <w:rPr>
                <w:ins w:id="1138" w:author="Thierry B" w:date="2023-05-28T09:31:00Z"/>
                <w:szCs w:val="18"/>
              </w:rPr>
            </w:pPr>
            <w:ins w:id="1139" w:author="Thierry B" w:date="2023-05-28T09:31:00Z">
              <w:r w:rsidRPr="00A032D1">
                <w:rPr>
                  <w:szCs w:val="18"/>
                </w:rPr>
                <w:t xml:space="preserve">[PR 5.1.6-004] </w:t>
              </w:r>
            </w:ins>
          </w:p>
          <w:p w14:paraId="5C9A3DBC" w14:textId="77777777" w:rsidR="00B174F6" w:rsidRDefault="00B174F6" w:rsidP="00C37B64">
            <w:pPr>
              <w:pStyle w:val="TAC"/>
              <w:rPr>
                <w:ins w:id="1140" w:author="Thierry B" w:date="2023-05-28T09:31:00Z"/>
                <w:szCs w:val="18"/>
              </w:rPr>
            </w:pPr>
            <w:ins w:id="1141" w:author="Thierry B" w:date="2023-05-28T09:31:00Z">
              <w:r w:rsidRPr="00A67B03">
                <w:rPr>
                  <w:szCs w:val="18"/>
                </w:rPr>
                <w:t>[PR 5.2.6-003]</w:t>
              </w:r>
            </w:ins>
          </w:p>
          <w:p w14:paraId="243F3DC0" w14:textId="77777777" w:rsidR="00B174F6" w:rsidRPr="00A032D1" w:rsidRDefault="00B174F6" w:rsidP="00C37B64">
            <w:pPr>
              <w:pStyle w:val="TAC"/>
              <w:rPr>
                <w:ins w:id="1142" w:author="Thierry B" w:date="2023-05-28T09:31:00Z"/>
                <w:szCs w:val="18"/>
              </w:rPr>
            </w:pPr>
            <w:ins w:id="1143" w:author="Thierry B" w:date="2023-05-28T09:31:00Z">
              <w:r w:rsidRPr="00A032D1">
                <w:rPr>
                  <w:szCs w:val="18"/>
                </w:rPr>
                <w:t>[PR.5.3</w:t>
              </w:r>
              <w:r>
                <w:rPr>
                  <w:szCs w:val="18"/>
                </w:rPr>
                <w:t>.6</w:t>
              </w:r>
              <w:r w:rsidRPr="00A032D1">
                <w:rPr>
                  <w:szCs w:val="18"/>
                </w:rPr>
                <w:t>-003]</w:t>
              </w:r>
            </w:ins>
          </w:p>
          <w:p w14:paraId="2930AA2B" w14:textId="77777777" w:rsidR="00B174F6" w:rsidRPr="00A032D1" w:rsidRDefault="00B174F6" w:rsidP="00C37B64">
            <w:pPr>
              <w:pStyle w:val="TAC"/>
              <w:rPr>
                <w:ins w:id="1144" w:author="Thierry B" w:date="2023-05-28T09:31:00Z"/>
                <w:szCs w:val="18"/>
              </w:rPr>
            </w:pPr>
            <w:ins w:id="1145" w:author="Thierry B" w:date="2023-05-28T09:31:00Z">
              <w:r w:rsidRPr="00A032D1">
                <w:rPr>
                  <w:szCs w:val="18"/>
                </w:rPr>
                <w:t>[PR 5.4</w:t>
              </w:r>
              <w:r>
                <w:rPr>
                  <w:szCs w:val="18"/>
                </w:rPr>
                <w:t>.6</w:t>
              </w:r>
              <w:r w:rsidRPr="00A032D1">
                <w:rPr>
                  <w:szCs w:val="18"/>
                </w:rPr>
                <w:t>-004]</w:t>
              </w:r>
            </w:ins>
          </w:p>
        </w:tc>
        <w:tc>
          <w:tcPr>
            <w:tcW w:w="2267" w:type="dxa"/>
          </w:tcPr>
          <w:p w14:paraId="4AFD0F09" w14:textId="77777777" w:rsidR="00B174F6" w:rsidRPr="00A032D1" w:rsidRDefault="00B174F6" w:rsidP="00C37B64">
            <w:pPr>
              <w:pStyle w:val="TAL"/>
              <w:jc w:val="center"/>
              <w:rPr>
                <w:ins w:id="1146" w:author="Thierry B" w:date="2023-05-28T09:31:00Z"/>
                <w:szCs w:val="18"/>
              </w:rPr>
            </w:pPr>
          </w:p>
        </w:tc>
      </w:tr>
      <w:tr w:rsidR="00B174F6" w:rsidRPr="00A032D1" w14:paraId="646F31AC" w14:textId="77777777" w:rsidTr="00EB076E">
        <w:trPr>
          <w:cantSplit/>
          <w:ins w:id="1147" w:author="Thierry B" w:date="2023-05-28T09:31:00Z"/>
        </w:trPr>
        <w:tc>
          <w:tcPr>
            <w:tcW w:w="1166" w:type="dxa"/>
            <w:gridSpan w:val="2"/>
          </w:tcPr>
          <w:p w14:paraId="6E44EC39" w14:textId="77777777" w:rsidR="00B174F6" w:rsidRPr="00A032D1" w:rsidRDefault="00B174F6" w:rsidP="00C37B64">
            <w:pPr>
              <w:pStyle w:val="TAC"/>
              <w:rPr>
                <w:ins w:id="1148" w:author="Thierry B" w:date="2023-05-28T09:31:00Z"/>
                <w:szCs w:val="18"/>
              </w:rPr>
            </w:pPr>
            <w:ins w:id="1149" w:author="Thierry B" w:date="2023-05-28T09:31:00Z">
              <w:r w:rsidRPr="00A032D1">
                <w:rPr>
                  <w:szCs w:val="18"/>
                </w:rPr>
                <w:t xml:space="preserve">CPR </w:t>
              </w:r>
              <w:r>
                <w:rPr>
                  <w:szCs w:val="18"/>
                </w:rPr>
                <w:t>6</w:t>
              </w:r>
              <w:r w:rsidRPr="00A032D1">
                <w:rPr>
                  <w:szCs w:val="18"/>
                </w:rPr>
                <w:t>.</w:t>
              </w:r>
              <w:r>
                <w:rPr>
                  <w:szCs w:val="18"/>
                </w:rPr>
                <w:t>2-5</w:t>
              </w:r>
            </w:ins>
          </w:p>
        </w:tc>
        <w:tc>
          <w:tcPr>
            <w:tcW w:w="4506" w:type="dxa"/>
            <w:shd w:val="clear" w:color="auto" w:fill="auto"/>
          </w:tcPr>
          <w:p w14:paraId="65274329" w14:textId="77777777" w:rsidR="00B174F6" w:rsidRDefault="00B174F6" w:rsidP="00C37B64">
            <w:pPr>
              <w:pStyle w:val="TAC"/>
              <w:jc w:val="left"/>
              <w:rPr>
                <w:ins w:id="1150" w:author="Thierry B" w:date="2023-05-28T09:31:00Z"/>
                <w:szCs w:val="18"/>
              </w:rPr>
            </w:pPr>
            <w:ins w:id="1151" w:author="Thierry B" w:date="2023-05-28T09:31:00Z">
              <w:r>
                <w:rPr>
                  <w:szCs w:val="18"/>
                </w:rPr>
                <w:t>A</w:t>
              </w:r>
              <w:r w:rsidRPr="006417AC">
                <w:rPr>
                  <w:szCs w:val="18"/>
                </w:rPr>
                <w:t xml:space="preserve"> 5G system with satellite access supporting </w:t>
              </w:r>
              <w:r w:rsidRPr="00852C2F">
                <w:rPr>
                  <w:szCs w:val="18"/>
                </w:rPr>
                <w:t>Store &amp; Forward Satellite</w:t>
              </w:r>
              <w:r w:rsidRPr="006417AC">
                <w:rPr>
                  <w:szCs w:val="18"/>
                </w:rPr>
                <w:t xml:space="preserve"> operation shall be able to support a mechanism to configure and provision specific required </w:t>
              </w:r>
              <w:proofErr w:type="spellStart"/>
              <w:r w:rsidRPr="006417AC">
                <w:rPr>
                  <w:szCs w:val="18"/>
                </w:rPr>
                <w:t>QoS</w:t>
              </w:r>
              <w:proofErr w:type="spellEnd"/>
              <w:r w:rsidRPr="006417AC">
                <w:rPr>
                  <w:szCs w:val="18"/>
                </w:rPr>
                <w:t xml:space="preserve"> and policies</w:t>
              </w:r>
              <w:r>
                <w:rPr>
                  <w:szCs w:val="18"/>
                </w:rPr>
                <w:t xml:space="preserve"> </w:t>
              </w:r>
              <w:r>
                <w:rPr>
                  <w:sz w:val="16"/>
                  <w:szCs w:val="16"/>
                </w:rPr>
                <w:t xml:space="preserve">for </w:t>
              </w:r>
              <w:r w:rsidRPr="00974326">
                <w:rPr>
                  <w:szCs w:val="18"/>
                </w:rPr>
                <w:t xml:space="preserve">UE’s data subject to store and forward operation </w:t>
              </w:r>
              <w:r w:rsidRPr="006417AC">
                <w:rPr>
                  <w:szCs w:val="18"/>
                </w:rPr>
                <w:t>(e.g. forwarding priority, acknowledgment policy).</w:t>
              </w:r>
            </w:ins>
          </w:p>
        </w:tc>
        <w:tc>
          <w:tcPr>
            <w:tcW w:w="1700" w:type="dxa"/>
          </w:tcPr>
          <w:p w14:paraId="2E4870DC" w14:textId="77777777" w:rsidR="00B174F6" w:rsidRDefault="00B174F6" w:rsidP="00C37B64">
            <w:pPr>
              <w:pStyle w:val="TAC"/>
              <w:rPr>
                <w:ins w:id="1152" w:author="Thierry B" w:date="2023-05-28T09:31:00Z"/>
                <w:szCs w:val="18"/>
              </w:rPr>
            </w:pPr>
            <w:ins w:id="1153" w:author="Thierry B" w:date="2023-05-28T09:31:00Z">
              <w:r w:rsidRPr="00A032D1">
                <w:rPr>
                  <w:szCs w:val="18"/>
                </w:rPr>
                <w:t>[PR 5.1.6-005]</w:t>
              </w:r>
            </w:ins>
          </w:p>
          <w:p w14:paraId="2C1E7027" w14:textId="77777777" w:rsidR="00B174F6" w:rsidRPr="00A032D1" w:rsidRDefault="00B174F6" w:rsidP="00C37B64">
            <w:pPr>
              <w:pStyle w:val="TAC"/>
              <w:rPr>
                <w:ins w:id="1154" w:author="Thierry B" w:date="2023-05-28T09:31:00Z"/>
                <w:szCs w:val="18"/>
              </w:rPr>
            </w:pPr>
            <w:ins w:id="1155" w:author="Thierry B" w:date="2023-05-28T09:31:00Z">
              <w:r w:rsidRPr="00A67B03">
                <w:rPr>
                  <w:szCs w:val="18"/>
                </w:rPr>
                <w:t>[PR 5.2.6-004]</w:t>
              </w:r>
            </w:ins>
          </w:p>
        </w:tc>
        <w:tc>
          <w:tcPr>
            <w:tcW w:w="2267" w:type="dxa"/>
          </w:tcPr>
          <w:p w14:paraId="26C165E8" w14:textId="77777777" w:rsidR="00B174F6" w:rsidRPr="00A032D1" w:rsidRDefault="00B174F6" w:rsidP="00C37B64">
            <w:pPr>
              <w:pStyle w:val="TAL"/>
              <w:jc w:val="center"/>
              <w:rPr>
                <w:ins w:id="1156" w:author="Thierry B" w:date="2023-05-28T09:31:00Z"/>
                <w:szCs w:val="18"/>
              </w:rPr>
            </w:pPr>
          </w:p>
        </w:tc>
      </w:tr>
      <w:tr w:rsidR="00B174F6" w:rsidRPr="00A032D1" w14:paraId="1798427A" w14:textId="77777777" w:rsidTr="00EB076E">
        <w:trPr>
          <w:cantSplit/>
          <w:ins w:id="1157" w:author="Thierry B" w:date="2023-05-28T09:31:00Z"/>
        </w:trPr>
        <w:tc>
          <w:tcPr>
            <w:tcW w:w="1166" w:type="dxa"/>
            <w:gridSpan w:val="2"/>
          </w:tcPr>
          <w:p w14:paraId="18D17CC3" w14:textId="77777777" w:rsidR="00B174F6" w:rsidRPr="00A032D1" w:rsidRDefault="00B174F6" w:rsidP="00C37B64">
            <w:pPr>
              <w:pStyle w:val="TAC"/>
              <w:rPr>
                <w:ins w:id="1158" w:author="Thierry B" w:date="2023-05-28T09:31:00Z"/>
                <w:szCs w:val="18"/>
              </w:rPr>
            </w:pPr>
            <w:ins w:id="1159" w:author="Thierry B" w:date="2023-05-28T09:31:00Z">
              <w:r w:rsidRPr="00A032D1">
                <w:rPr>
                  <w:szCs w:val="18"/>
                </w:rPr>
                <w:t xml:space="preserve">CPR </w:t>
              </w:r>
              <w:r>
                <w:rPr>
                  <w:szCs w:val="18"/>
                </w:rPr>
                <w:t>6</w:t>
              </w:r>
              <w:r w:rsidRPr="00A032D1">
                <w:rPr>
                  <w:szCs w:val="18"/>
                </w:rPr>
                <w:t>.</w:t>
              </w:r>
              <w:r>
                <w:rPr>
                  <w:szCs w:val="18"/>
                </w:rPr>
                <w:t>2</w:t>
              </w:r>
              <w:r w:rsidRPr="00A032D1">
                <w:rPr>
                  <w:szCs w:val="18"/>
                </w:rPr>
                <w:t>-</w:t>
              </w:r>
              <w:r>
                <w:rPr>
                  <w:szCs w:val="18"/>
                </w:rPr>
                <w:t>6</w:t>
              </w:r>
            </w:ins>
          </w:p>
        </w:tc>
        <w:tc>
          <w:tcPr>
            <w:tcW w:w="4506" w:type="dxa"/>
            <w:shd w:val="clear" w:color="auto" w:fill="auto"/>
          </w:tcPr>
          <w:p w14:paraId="37AC002F" w14:textId="7C812460" w:rsidR="00B174F6" w:rsidRDefault="00B174F6" w:rsidP="00C37B64">
            <w:pPr>
              <w:pStyle w:val="TAC"/>
              <w:jc w:val="left"/>
              <w:rPr>
                <w:ins w:id="1160" w:author="Thierry B" w:date="2023-05-28T09:31:00Z"/>
                <w:szCs w:val="18"/>
              </w:rPr>
            </w:pPr>
            <w:ins w:id="1161" w:author="Thierry B" w:date="2023-05-28T09:31:00Z">
              <w:r>
                <w:t xml:space="preserve">A </w:t>
              </w:r>
              <w:r w:rsidRPr="00B04E89">
                <w:t>5G system with satellite access</w:t>
              </w:r>
              <w:r w:rsidRPr="006417AC">
                <w:rPr>
                  <w:szCs w:val="18"/>
                </w:rPr>
                <w:t xml:space="preserve"> supporting </w:t>
              </w:r>
              <w:r w:rsidRPr="00852C2F">
                <w:rPr>
                  <w:szCs w:val="18"/>
                </w:rPr>
                <w:t>Store &amp; Forward Satellite</w:t>
              </w:r>
              <w:r w:rsidRPr="006417AC">
                <w:rPr>
                  <w:szCs w:val="18"/>
                </w:rPr>
                <w:t xml:space="preserve"> operation</w:t>
              </w:r>
              <w:r w:rsidRPr="00B04E89">
                <w:t xml:space="preserve"> shall be able to inform an authorized UE about how long the data </w:t>
              </w:r>
              <w:r w:rsidRPr="0050299C">
                <w:t>received from the UE</w:t>
              </w:r>
              <w:r>
                <w:t xml:space="preserve"> </w:t>
              </w:r>
            </w:ins>
            <w:ins w:id="1162" w:author="Thierry B" w:date="2023-05-30T16:22:00Z">
              <w:r w:rsidR="00637C6C" w:rsidRPr="00637C6C">
                <w:rPr>
                  <w:color w:val="222222"/>
                  <w:lang w:val="en-US"/>
                </w:rPr>
                <w:t>is expected to</w:t>
              </w:r>
            </w:ins>
            <w:ins w:id="1163" w:author="Thierry B" w:date="2023-05-28T09:31:00Z">
              <w:r w:rsidRPr="00B04E89">
                <w:t xml:space="preserve"> be stored before being delivered.</w:t>
              </w:r>
            </w:ins>
          </w:p>
        </w:tc>
        <w:tc>
          <w:tcPr>
            <w:tcW w:w="1700" w:type="dxa"/>
          </w:tcPr>
          <w:p w14:paraId="5C8FDF84" w14:textId="77777777" w:rsidR="00B174F6" w:rsidRPr="00A032D1" w:rsidRDefault="00B174F6" w:rsidP="00C37B64">
            <w:pPr>
              <w:pStyle w:val="TAC"/>
              <w:rPr>
                <w:ins w:id="1164" w:author="Thierry B" w:date="2023-05-28T09:31:00Z"/>
                <w:szCs w:val="18"/>
              </w:rPr>
            </w:pPr>
            <w:ins w:id="1165" w:author="Thierry B" w:date="2023-05-28T09:31:00Z">
              <w:r w:rsidRPr="000033AC">
                <w:rPr>
                  <w:szCs w:val="18"/>
                </w:rPr>
                <w:t>[PR.5.16.</w:t>
              </w:r>
              <w:r>
                <w:rPr>
                  <w:szCs w:val="18"/>
                </w:rPr>
                <w:t>6-001</w:t>
              </w:r>
              <w:r w:rsidRPr="000033AC">
                <w:rPr>
                  <w:szCs w:val="18"/>
                </w:rPr>
                <w:t>]</w:t>
              </w:r>
            </w:ins>
          </w:p>
        </w:tc>
        <w:tc>
          <w:tcPr>
            <w:tcW w:w="2267" w:type="dxa"/>
          </w:tcPr>
          <w:p w14:paraId="167EBFFE" w14:textId="77777777" w:rsidR="00B174F6" w:rsidRPr="00A032D1" w:rsidRDefault="00B174F6" w:rsidP="00C37B64">
            <w:pPr>
              <w:pStyle w:val="TAL"/>
              <w:jc w:val="center"/>
              <w:rPr>
                <w:ins w:id="1166" w:author="Thierry B" w:date="2023-05-28T09:31:00Z"/>
                <w:szCs w:val="18"/>
              </w:rPr>
            </w:pPr>
          </w:p>
        </w:tc>
      </w:tr>
      <w:tr w:rsidR="00EB076E" w:rsidRPr="00A032D1" w14:paraId="62AFD5ED" w14:textId="77777777" w:rsidTr="00EB076E">
        <w:trPr>
          <w:cantSplit/>
          <w:ins w:id="1167" w:author="Thierry B" w:date="2023-05-28T09:42:00Z"/>
        </w:trPr>
        <w:tc>
          <w:tcPr>
            <w:tcW w:w="1158" w:type="dxa"/>
          </w:tcPr>
          <w:p w14:paraId="026B50CC" w14:textId="77777777" w:rsidR="00EB076E" w:rsidRPr="00A032D1" w:rsidRDefault="00EB076E" w:rsidP="00C37B64">
            <w:pPr>
              <w:pStyle w:val="TAC"/>
              <w:rPr>
                <w:ins w:id="1168" w:author="Thierry B" w:date="2023-05-28T09:42:00Z"/>
                <w:szCs w:val="18"/>
              </w:rPr>
            </w:pPr>
            <w:ins w:id="1169" w:author="Thierry B" w:date="2023-05-28T09:42:00Z">
              <w:r w:rsidRPr="00A032D1">
                <w:rPr>
                  <w:szCs w:val="18"/>
                </w:rPr>
                <w:t xml:space="preserve">CPR </w:t>
              </w:r>
              <w:r>
                <w:rPr>
                  <w:szCs w:val="18"/>
                </w:rPr>
                <w:t>6</w:t>
              </w:r>
              <w:r w:rsidRPr="00A032D1">
                <w:rPr>
                  <w:szCs w:val="18"/>
                </w:rPr>
                <w:t>.</w:t>
              </w:r>
              <w:r>
                <w:rPr>
                  <w:szCs w:val="18"/>
                </w:rPr>
                <w:t>2</w:t>
              </w:r>
              <w:r w:rsidRPr="00A032D1">
                <w:rPr>
                  <w:szCs w:val="18"/>
                </w:rPr>
                <w:t>-</w:t>
              </w:r>
              <w:r>
                <w:rPr>
                  <w:szCs w:val="18"/>
                </w:rPr>
                <w:t>7</w:t>
              </w:r>
            </w:ins>
          </w:p>
        </w:tc>
        <w:tc>
          <w:tcPr>
            <w:tcW w:w="4514" w:type="dxa"/>
            <w:gridSpan w:val="2"/>
            <w:shd w:val="clear" w:color="auto" w:fill="auto"/>
          </w:tcPr>
          <w:p w14:paraId="6A07556F" w14:textId="77777777" w:rsidR="00EB076E" w:rsidRDefault="00EB076E" w:rsidP="00C37B64">
            <w:pPr>
              <w:pStyle w:val="TAC"/>
              <w:jc w:val="left"/>
              <w:rPr>
                <w:ins w:id="1170" w:author="Thierry B" w:date="2023-05-28T09:42:00Z"/>
                <w:szCs w:val="18"/>
              </w:rPr>
            </w:pPr>
            <w:ins w:id="1171" w:author="Thierry B" w:date="2023-05-28T09:42:00Z">
              <w:r>
                <w:rPr>
                  <w:szCs w:val="18"/>
                </w:rPr>
                <w:t>A</w:t>
              </w:r>
              <w:r w:rsidRPr="00A67B03">
                <w:rPr>
                  <w:szCs w:val="18"/>
                </w:rPr>
                <w:t xml:space="preserve"> 5G system with satellite access shall be able to inform a</w:t>
              </w:r>
              <w:r>
                <w:rPr>
                  <w:szCs w:val="18"/>
                </w:rPr>
                <w:t>n authorised 3</w:t>
              </w:r>
              <w:r w:rsidRPr="00FD5634">
                <w:rPr>
                  <w:szCs w:val="18"/>
                  <w:vertAlign w:val="superscript"/>
                </w:rPr>
                <w:t>rd</w:t>
              </w:r>
              <w:r>
                <w:rPr>
                  <w:szCs w:val="18"/>
                </w:rPr>
                <w:t xml:space="preserve"> party </w:t>
              </w:r>
              <w:r w:rsidRPr="00A67B03">
                <w:rPr>
                  <w:szCs w:val="18"/>
                </w:rPr>
                <w:t xml:space="preserve">whether </w:t>
              </w:r>
              <w:r w:rsidRPr="00852C2F">
                <w:rPr>
                  <w:szCs w:val="18"/>
                </w:rPr>
                <w:t>Store &amp; Forward Satellite</w:t>
              </w:r>
              <w:r w:rsidRPr="00A67B03">
                <w:rPr>
                  <w:szCs w:val="18"/>
                </w:rPr>
                <w:t xml:space="preserve"> operation is applied for communication with a UE</w:t>
              </w:r>
              <w:r>
                <w:rPr>
                  <w:szCs w:val="18"/>
                </w:rPr>
                <w:t xml:space="preserve"> and to provide information associated </w:t>
              </w:r>
              <w:r w:rsidRPr="00652B05">
                <w:rPr>
                  <w:szCs w:val="18"/>
                </w:rPr>
                <w:t>(e.g. estimated delivery time to the UE)</w:t>
              </w:r>
              <w:r w:rsidRPr="00A67B03">
                <w:rPr>
                  <w:szCs w:val="18"/>
                </w:rPr>
                <w:t>.</w:t>
              </w:r>
            </w:ins>
          </w:p>
        </w:tc>
        <w:tc>
          <w:tcPr>
            <w:tcW w:w="1700" w:type="dxa"/>
          </w:tcPr>
          <w:p w14:paraId="36656D6D" w14:textId="77777777" w:rsidR="00EB076E" w:rsidRPr="006B08E7" w:rsidRDefault="00EB076E" w:rsidP="00C37B64">
            <w:pPr>
              <w:pStyle w:val="TAC"/>
              <w:rPr>
                <w:ins w:id="1172" w:author="Thierry B" w:date="2023-05-28T09:42:00Z"/>
                <w:szCs w:val="18"/>
              </w:rPr>
            </w:pPr>
            <w:ins w:id="1173" w:author="Thierry B" w:date="2023-05-28T09:42:00Z">
              <w:r w:rsidRPr="006B08E7">
                <w:rPr>
                  <w:szCs w:val="18"/>
                </w:rPr>
                <w:t>[PR 5.2.6-001]</w:t>
              </w:r>
            </w:ins>
          </w:p>
          <w:p w14:paraId="6C23C0DE" w14:textId="77777777" w:rsidR="00EB076E" w:rsidRPr="00A032D1" w:rsidRDefault="00EB076E" w:rsidP="00C37B64">
            <w:pPr>
              <w:pStyle w:val="TAC"/>
              <w:rPr>
                <w:ins w:id="1174" w:author="Thierry B" w:date="2023-05-28T09:42:00Z"/>
                <w:szCs w:val="18"/>
              </w:rPr>
            </w:pPr>
            <w:ins w:id="1175" w:author="Thierry B" w:date="2023-05-28T09:42:00Z">
              <w:r w:rsidRPr="006B08E7">
                <w:rPr>
                  <w:szCs w:val="18"/>
                  <w:rPrChange w:id="1176" w:author="Thierry B" w:date="2023-05-28T10:27:00Z">
                    <w:rPr>
                      <w:i/>
                      <w:szCs w:val="18"/>
                    </w:rPr>
                  </w:rPrChange>
                </w:rPr>
                <w:t>[PR 5.2.6-005</w:t>
              </w:r>
              <w:r w:rsidRPr="006B08E7">
                <w:rPr>
                  <w:szCs w:val="18"/>
                </w:rPr>
                <w:t>]</w:t>
              </w:r>
            </w:ins>
          </w:p>
        </w:tc>
        <w:tc>
          <w:tcPr>
            <w:tcW w:w="2267" w:type="dxa"/>
          </w:tcPr>
          <w:p w14:paraId="32AAEF6C" w14:textId="77777777" w:rsidR="00EB076E" w:rsidRPr="00BF0938" w:rsidRDefault="00EB076E" w:rsidP="00C37B64">
            <w:pPr>
              <w:pStyle w:val="TAL"/>
              <w:jc w:val="center"/>
              <w:rPr>
                <w:ins w:id="1177" w:author="Thierry B" w:date="2023-05-28T09:42:00Z"/>
                <w:szCs w:val="18"/>
              </w:rPr>
            </w:pPr>
            <w:ins w:id="1178" w:author="Thierry B" w:date="2023-05-28T09:42:00Z">
              <w:r w:rsidRPr="007F4737">
                <w:rPr>
                  <w:szCs w:val="18"/>
                </w:rPr>
                <w:t xml:space="preserve">Missing similar mention of the estimated delivery time </w:t>
              </w:r>
              <w:r w:rsidRPr="00503C66">
                <w:rPr>
                  <w:szCs w:val="18"/>
                </w:rPr>
                <w:t xml:space="preserve">for MO use case (in </w:t>
              </w:r>
              <w:r w:rsidRPr="00DD7949">
                <w:rPr>
                  <w:szCs w:val="18"/>
                </w:rPr>
                <w:t>CPR 6.2-6)</w:t>
              </w:r>
            </w:ins>
          </w:p>
        </w:tc>
      </w:tr>
    </w:tbl>
    <w:p w14:paraId="473AF592" w14:textId="77777777" w:rsidR="00B174F6" w:rsidRPr="00C02189" w:rsidRDefault="00B174F6" w:rsidP="00B174F6">
      <w:pPr>
        <w:rPr>
          <w:ins w:id="1179" w:author="Thierry B" w:date="2023-05-28T09:31:00Z"/>
          <w:rFonts w:eastAsia="Calibri"/>
        </w:rPr>
      </w:pPr>
    </w:p>
    <w:p w14:paraId="3BEBC52B" w14:textId="77777777" w:rsidR="00B174F6" w:rsidRPr="000D6532" w:rsidRDefault="00B174F6" w:rsidP="00B174F6">
      <w:pPr>
        <w:pStyle w:val="Heading2"/>
        <w:rPr>
          <w:ins w:id="1180" w:author="Thierry B" w:date="2023-05-28T09:31:00Z"/>
        </w:rPr>
      </w:pPr>
      <w:bookmarkStart w:id="1181" w:name="_Toc136359939"/>
      <w:ins w:id="1182" w:author="Thierry B" w:date="2023-05-28T09:31:00Z">
        <w:r>
          <w:t>6.3</w:t>
        </w:r>
        <w:r w:rsidRPr="000D6532">
          <w:tab/>
        </w:r>
        <w:r>
          <w:t>UE-S</w:t>
        </w:r>
        <w:r w:rsidRPr="008851D8">
          <w:t>atellite-UE communication</w:t>
        </w:r>
        <w:bookmarkEnd w:id="1181"/>
      </w:ins>
    </w:p>
    <w:p w14:paraId="5EF7E85F" w14:textId="494D2156" w:rsidR="00B174F6" w:rsidRDefault="00B174F6" w:rsidP="00B174F6">
      <w:pPr>
        <w:rPr>
          <w:ins w:id="1183" w:author="Thierry B" w:date="2023-05-28T09:31:00Z"/>
        </w:rPr>
      </w:pPr>
      <w:ins w:id="1184" w:author="Thierry B" w:date="2023-05-28T09:31:00Z">
        <w:r>
          <w:t>The potential requirements corresponding to the support of UE-S</w:t>
        </w:r>
        <w:r w:rsidRPr="008851D8">
          <w:t xml:space="preserve">atellite-UE communication </w:t>
        </w:r>
        <w:r>
          <w:t>are listed in the table below</w:t>
        </w:r>
      </w:ins>
      <w:ins w:id="1185" w:author="Thierry B" w:date="2023-06-03T02:58:00Z">
        <w:r w:rsidR="003137B7">
          <w:t>.</w:t>
        </w:r>
      </w:ins>
    </w:p>
    <w:p w14:paraId="679A77F9" w14:textId="77777777" w:rsidR="00B174F6" w:rsidRDefault="00B174F6" w:rsidP="00B174F6">
      <w:pPr>
        <w:pStyle w:val="TH"/>
        <w:rPr>
          <w:ins w:id="1186" w:author="Thierry B" w:date="2023-05-28T09:31:00Z"/>
          <w:lang w:eastAsia="ko-KR"/>
        </w:rPr>
      </w:pPr>
      <w:ins w:id="1187" w:author="Thierry B" w:date="2023-05-28T09:31:00Z">
        <w:r>
          <w:t>Table 6.3-1</w:t>
        </w:r>
        <w:r w:rsidRPr="004F7325">
          <w:rPr>
            <w:rFonts w:eastAsia="DengXian"/>
          </w:rPr>
          <w:t xml:space="preserve"> </w:t>
        </w:r>
        <w:r>
          <w:t>– Consolidated Requirements for UE-S</w:t>
        </w:r>
        <w:r w:rsidRPr="0027050C">
          <w:t>atellite-UE communication</w:t>
        </w:r>
      </w:ins>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5858C854" w14:textId="77777777" w:rsidTr="00EB076E">
        <w:trPr>
          <w:cantSplit/>
          <w:tblHeader/>
          <w:ins w:id="1188" w:author="Thierry B" w:date="2023-05-28T09:31:00Z"/>
        </w:trPr>
        <w:tc>
          <w:tcPr>
            <w:tcW w:w="1158" w:type="dxa"/>
          </w:tcPr>
          <w:p w14:paraId="2BF98824" w14:textId="77777777" w:rsidR="00B174F6" w:rsidRPr="00A032D1" w:rsidRDefault="00B174F6" w:rsidP="00C37B64">
            <w:pPr>
              <w:pStyle w:val="TAH"/>
              <w:rPr>
                <w:ins w:id="1189" w:author="Thierry B" w:date="2023-05-28T09:31:00Z"/>
                <w:szCs w:val="18"/>
              </w:rPr>
            </w:pPr>
            <w:ins w:id="1190" w:author="Thierry B" w:date="2023-05-28T09:31:00Z">
              <w:r w:rsidRPr="00A032D1">
                <w:rPr>
                  <w:szCs w:val="18"/>
                </w:rPr>
                <w:t>CPR #</w:t>
              </w:r>
            </w:ins>
          </w:p>
        </w:tc>
        <w:tc>
          <w:tcPr>
            <w:tcW w:w="4512" w:type="dxa"/>
            <w:shd w:val="clear" w:color="auto" w:fill="auto"/>
          </w:tcPr>
          <w:p w14:paraId="1EE88A26" w14:textId="77777777" w:rsidR="00B174F6" w:rsidRPr="00A032D1" w:rsidRDefault="00B174F6" w:rsidP="00C37B64">
            <w:pPr>
              <w:pStyle w:val="TAH"/>
              <w:rPr>
                <w:ins w:id="1191" w:author="Thierry B" w:date="2023-05-28T09:31:00Z"/>
                <w:szCs w:val="18"/>
              </w:rPr>
            </w:pPr>
            <w:ins w:id="1192" w:author="Thierry B" w:date="2023-05-28T09:31:00Z">
              <w:r w:rsidRPr="00A032D1">
                <w:rPr>
                  <w:szCs w:val="18"/>
                </w:rPr>
                <w:t>Consolidated Potential Requirement</w:t>
              </w:r>
            </w:ins>
          </w:p>
        </w:tc>
        <w:tc>
          <w:tcPr>
            <w:tcW w:w="1701" w:type="dxa"/>
          </w:tcPr>
          <w:p w14:paraId="5A0888B4" w14:textId="77777777" w:rsidR="00B174F6" w:rsidRPr="00A032D1" w:rsidRDefault="00B174F6" w:rsidP="00C37B64">
            <w:pPr>
              <w:pStyle w:val="TAH"/>
              <w:rPr>
                <w:ins w:id="1193" w:author="Thierry B" w:date="2023-05-28T09:31:00Z"/>
                <w:szCs w:val="18"/>
              </w:rPr>
            </w:pPr>
            <w:ins w:id="1194" w:author="Thierry B" w:date="2023-05-28T09:31:00Z">
              <w:r w:rsidRPr="00A032D1">
                <w:rPr>
                  <w:szCs w:val="18"/>
                </w:rPr>
                <w:t>Original PR #</w:t>
              </w:r>
            </w:ins>
          </w:p>
        </w:tc>
        <w:tc>
          <w:tcPr>
            <w:tcW w:w="2268" w:type="dxa"/>
          </w:tcPr>
          <w:p w14:paraId="14714460" w14:textId="77777777" w:rsidR="00B174F6" w:rsidRPr="00A032D1" w:rsidRDefault="00B174F6" w:rsidP="00C37B64">
            <w:pPr>
              <w:pStyle w:val="TAH"/>
              <w:rPr>
                <w:ins w:id="1195" w:author="Thierry B" w:date="2023-05-28T09:31:00Z"/>
                <w:szCs w:val="18"/>
              </w:rPr>
            </w:pPr>
            <w:ins w:id="1196" w:author="Thierry B" w:date="2023-05-28T09:31:00Z">
              <w:r w:rsidRPr="00A032D1">
                <w:rPr>
                  <w:szCs w:val="18"/>
                </w:rPr>
                <w:t>Comment</w:t>
              </w:r>
            </w:ins>
          </w:p>
        </w:tc>
      </w:tr>
      <w:tr w:rsidR="00B174F6" w:rsidRPr="00A032D1" w14:paraId="2C034FDE" w14:textId="77777777" w:rsidTr="00EB076E">
        <w:trPr>
          <w:cantSplit/>
          <w:ins w:id="1197" w:author="Thierry B" w:date="2023-05-28T09:31:00Z"/>
        </w:trPr>
        <w:tc>
          <w:tcPr>
            <w:tcW w:w="1158" w:type="dxa"/>
          </w:tcPr>
          <w:p w14:paraId="610A13DB" w14:textId="77777777" w:rsidR="00B174F6" w:rsidRPr="00A032D1" w:rsidRDefault="00B174F6" w:rsidP="00C37B64">
            <w:pPr>
              <w:pStyle w:val="TAC"/>
              <w:rPr>
                <w:ins w:id="1198" w:author="Thierry B" w:date="2023-05-28T09:31:00Z"/>
                <w:szCs w:val="18"/>
              </w:rPr>
            </w:pPr>
            <w:ins w:id="1199" w:author="Thierry B" w:date="2023-05-28T09:31:00Z">
              <w:r w:rsidRPr="00A032D1">
                <w:rPr>
                  <w:szCs w:val="18"/>
                </w:rPr>
                <w:t xml:space="preserve">CPR </w:t>
              </w:r>
              <w:r>
                <w:rPr>
                  <w:szCs w:val="18"/>
                </w:rPr>
                <w:t>6.3</w:t>
              </w:r>
              <w:r w:rsidRPr="00A032D1">
                <w:rPr>
                  <w:szCs w:val="18"/>
                </w:rPr>
                <w:t>-</w:t>
              </w:r>
              <w:r>
                <w:rPr>
                  <w:szCs w:val="18"/>
                </w:rPr>
                <w:t>1</w:t>
              </w:r>
            </w:ins>
          </w:p>
        </w:tc>
        <w:tc>
          <w:tcPr>
            <w:tcW w:w="4512" w:type="dxa"/>
            <w:shd w:val="clear" w:color="auto" w:fill="auto"/>
          </w:tcPr>
          <w:p w14:paraId="5AA8B47D" w14:textId="77777777" w:rsidR="00B174F6" w:rsidRDefault="00B174F6" w:rsidP="00C37B64">
            <w:pPr>
              <w:pStyle w:val="TAC"/>
              <w:jc w:val="left"/>
              <w:rPr>
                <w:ins w:id="1200" w:author="Thierry B" w:date="2023-05-28T09:31:00Z"/>
                <w:szCs w:val="18"/>
              </w:rPr>
            </w:pPr>
            <w:ins w:id="1201" w:author="Thierry B" w:date="2023-05-28T09:31:00Z">
              <w:r w:rsidRPr="0027050C">
                <w:rPr>
                  <w:szCs w:val="18"/>
                </w:rPr>
                <w:t>Subject to regulatory requirements and operator’s policy</w:t>
              </w:r>
              <w:r>
                <w:rPr>
                  <w:szCs w:val="18"/>
                </w:rPr>
                <w:t>, a</w:t>
              </w:r>
              <w:r w:rsidRPr="0027050C">
                <w:rPr>
                  <w:szCs w:val="18"/>
                </w:rPr>
                <w:t xml:space="preserve"> 5G system with satellite access shall support communication between UEs </w:t>
              </w:r>
              <w:r w:rsidRPr="00E27DE2">
                <w:rPr>
                  <w:szCs w:val="18"/>
                </w:rPr>
                <w:t xml:space="preserve">via one or multiple serving satellites </w:t>
              </w:r>
              <w:r w:rsidRPr="0027050C">
                <w:rPr>
                  <w:szCs w:val="18"/>
                </w:rPr>
                <w:t>without going through the ground network</w:t>
              </w:r>
              <w:r>
                <w:rPr>
                  <w:szCs w:val="18"/>
                </w:rPr>
                <w:t>.</w:t>
              </w:r>
              <w:r w:rsidRPr="00A71562">
                <w:rPr>
                  <w:szCs w:val="18"/>
                </w:rPr>
                <w:t xml:space="preserve"> </w:t>
              </w:r>
            </w:ins>
          </w:p>
          <w:p w14:paraId="152109E3" w14:textId="4DB330BD" w:rsidR="00B174F6" w:rsidRPr="00E368F5" w:rsidRDefault="00B174F6">
            <w:pPr>
              <w:pStyle w:val="NO"/>
              <w:rPr>
                <w:ins w:id="1202" w:author="Thierry B" w:date="2023-05-28T09:31:00Z"/>
                <w:rFonts w:cs="Arial"/>
                <w:rPrChange w:id="1203" w:author="Thierry B" w:date="2023-05-30T16:28:00Z">
                  <w:rPr>
                    <w:ins w:id="1204" w:author="Thierry B" w:date="2023-05-28T09:31:00Z"/>
                  </w:rPr>
                </w:rPrChange>
              </w:rPr>
              <w:pPrChange w:id="1205" w:author="Thierry B" w:date="2023-05-30T16:28:00Z">
                <w:pPr>
                  <w:pStyle w:val="TAC"/>
                  <w:jc w:val="left"/>
                </w:pPr>
              </w:pPrChange>
            </w:pPr>
            <w:ins w:id="1206" w:author="Thierry B" w:date="2023-05-28T09:31:00Z">
              <w:r w:rsidRPr="00E368F5">
                <w:rPr>
                  <w:rFonts w:ascii="Arial" w:hAnsi="Arial" w:cs="Arial"/>
                  <w:sz w:val="18"/>
                  <w:rPrChange w:id="1207" w:author="Thierry B" w:date="2023-05-30T16:28:00Z">
                    <w:rPr/>
                  </w:rPrChange>
                </w:rPr>
                <w:t xml:space="preserve">NOTE: </w:t>
              </w:r>
            </w:ins>
            <w:ins w:id="1208" w:author="Thierry B" w:date="2023-05-30T16:29:00Z">
              <w:r w:rsidR="00E368F5">
                <w:rPr>
                  <w:rFonts w:ascii="Arial" w:hAnsi="Arial" w:cs="Arial"/>
                  <w:sz w:val="18"/>
                </w:rPr>
                <w:t xml:space="preserve">    </w:t>
              </w:r>
            </w:ins>
            <w:ins w:id="1209" w:author="Thierry B" w:date="2023-05-28T09:31:00Z">
              <w:r w:rsidRPr="00E368F5">
                <w:rPr>
                  <w:rFonts w:ascii="Arial" w:hAnsi="Arial" w:cs="Arial"/>
                  <w:sz w:val="18"/>
                  <w:rPrChange w:id="1210" w:author="Thierry B" w:date="2023-05-30T16:28:00Z">
                    <w:rPr/>
                  </w:rPrChange>
                </w:rPr>
                <w:t>UEs can be connected via their HPLMN or a VPLMN.</w:t>
              </w:r>
            </w:ins>
          </w:p>
        </w:tc>
        <w:tc>
          <w:tcPr>
            <w:tcW w:w="1701" w:type="dxa"/>
          </w:tcPr>
          <w:p w14:paraId="2F850136" w14:textId="77777777" w:rsidR="00B174F6" w:rsidRDefault="00B174F6" w:rsidP="00C37B64">
            <w:pPr>
              <w:pStyle w:val="TAC"/>
              <w:rPr>
                <w:ins w:id="1211" w:author="Thierry B" w:date="2023-05-28T09:31:00Z"/>
                <w:szCs w:val="18"/>
              </w:rPr>
            </w:pPr>
            <w:ins w:id="1212" w:author="Thierry B" w:date="2023-05-28T09:31:00Z">
              <w:r w:rsidRPr="0027050C">
                <w:rPr>
                  <w:szCs w:val="18"/>
                </w:rPr>
                <w:t>[PR 5.6.6-003]</w:t>
              </w:r>
            </w:ins>
          </w:p>
          <w:p w14:paraId="6C86D86B" w14:textId="77777777" w:rsidR="00B174F6" w:rsidRDefault="00B174F6" w:rsidP="00C37B64">
            <w:pPr>
              <w:pStyle w:val="TAC"/>
              <w:rPr>
                <w:ins w:id="1213" w:author="Thierry B" w:date="2023-05-28T10:29:00Z"/>
                <w:szCs w:val="18"/>
              </w:rPr>
            </w:pPr>
            <w:ins w:id="1214" w:author="Thierry B" w:date="2023-05-28T09:31:00Z">
              <w:r w:rsidRPr="0027050C">
                <w:rPr>
                  <w:szCs w:val="18"/>
                </w:rPr>
                <w:t>[PR 5.7.6-001]</w:t>
              </w:r>
            </w:ins>
          </w:p>
          <w:p w14:paraId="1C8C53DB" w14:textId="17EB115B" w:rsidR="006B08E7" w:rsidRPr="00173E10" w:rsidRDefault="006B08E7" w:rsidP="006B08E7">
            <w:pPr>
              <w:pStyle w:val="TAC"/>
              <w:rPr>
                <w:ins w:id="1215" w:author="Thierry B" w:date="2023-05-28T09:31:00Z"/>
                <w:szCs w:val="18"/>
              </w:rPr>
            </w:pPr>
            <w:ins w:id="1216" w:author="Thierry B" w:date="2023-05-28T10:29:00Z">
              <w:r w:rsidRPr="00173E10">
                <w:rPr>
                  <w:szCs w:val="18"/>
                </w:rPr>
                <w:t>[PR 5.14.6-001]</w:t>
              </w:r>
            </w:ins>
          </w:p>
        </w:tc>
        <w:tc>
          <w:tcPr>
            <w:tcW w:w="2268" w:type="dxa"/>
          </w:tcPr>
          <w:p w14:paraId="4E79A6DD" w14:textId="77777777" w:rsidR="00B174F6" w:rsidRPr="00A032D1" w:rsidRDefault="00B174F6" w:rsidP="00C37B64">
            <w:pPr>
              <w:pStyle w:val="TAL"/>
              <w:jc w:val="center"/>
              <w:rPr>
                <w:ins w:id="1217" w:author="Thierry B" w:date="2023-05-28T09:31:00Z"/>
                <w:szCs w:val="18"/>
              </w:rPr>
            </w:pPr>
          </w:p>
        </w:tc>
      </w:tr>
      <w:tr w:rsidR="00B174F6" w:rsidRPr="00A032D1" w14:paraId="10487574" w14:textId="77777777" w:rsidTr="00EB076E">
        <w:trPr>
          <w:cantSplit/>
          <w:ins w:id="1218" w:author="Thierry B" w:date="2023-05-28T09:31:00Z"/>
        </w:trPr>
        <w:tc>
          <w:tcPr>
            <w:tcW w:w="1158" w:type="dxa"/>
          </w:tcPr>
          <w:p w14:paraId="161BBA7D" w14:textId="77777777" w:rsidR="00B174F6" w:rsidRPr="00A032D1" w:rsidRDefault="00B174F6" w:rsidP="00C37B64">
            <w:pPr>
              <w:pStyle w:val="TAC"/>
              <w:rPr>
                <w:ins w:id="1219" w:author="Thierry B" w:date="2023-05-28T09:31:00Z"/>
                <w:szCs w:val="18"/>
              </w:rPr>
            </w:pPr>
            <w:ins w:id="1220" w:author="Thierry B" w:date="2023-05-28T09:31:00Z">
              <w:r w:rsidRPr="00A032D1">
                <w:rPr>
                  <w:szCs w:val="18"/>
                </w:rPr>
                <w:t xml:space="preserve">CPR </w:t>
              </w:r>
              <w:r>
                <w:rPr>
                  <w:szCs w:val="18"/>
                </w:rPr>
                <w:t>6.3</w:t>
              </w:r>
              <w:r w:rsidRPr="00A032D1">
                <w:rPr>
                  <w:szCs w:val="18"/>
                </w:rPr>
                <w:t>-</w:t>
              </w:r>
              <w:r>
                <w:rPr>
                  <w:szCs w:val="18"/>
                </w:rPr>
                <w:t>2</w:t>
              </w:r>
            </w:ins>
          </w:p>
        </w:tc>
        <w:tc>
          <w:tcPr>
            <w:tcW w:w="4512" w:type="dxa"/>
            <w:shd w:val="clear" w:color="auto" w:fill="auto"/>
          </w:tcPr>
          <w:p w14:paraId="40CE01C9" w14:textId="77777777" w:rsidR="00B174F6" w:rsidRPr="0027050C" w:rsidRDefault="00B174F6" w:rsidP="00C37B64">
            <w:pPr>
              <w:pStyle w:val="TAC"/>
              <w:jc w:val="left"/>
              <w:rPr>
                <w:ins w:id="1221" w:author="Thierry B" w:date="2023-05-28T09:31:00Z"/>
                <w:szCs w:val="18"/>
              </w:rPr>
            </w:pPr>
            <w:ins w:id="1222" w:author="Thierry B" w:date="2023-05-28T09:31:00Z">
              <w:r w:rsidRPr="0015146D">
                <w:rPr>
                  <w:szCs w:val="18"/>
                </w:rPr>
                <w:t>Subject to regulatory require</w:t>
              </w:r>
              <w:r>
                <w:rPr>
                  <w:szCs w:val="18"/>
                </w:rPr>
                <w:t>ments and operator’s policy, a</w:t>
              </w:r>
              <w:r w:rsidRPr="0015146D">
                <w:rPr>
                  <w:szCs w:val="18"/>
                </w:rPr>
                <w:t xml:space="preserve"> 5G system with satellite access shall be able to support service continuity</w:t>
              </w:r>
              <w:r>
                <w:rPr>
                  <w:szCs w:val="18"/>
                </w:rPr>
                <w:t xml:space="preserve"> (</w:t>
              </w:r>
              <w:r w:rsidRPr="0027050C">
                <w:rPr>
                  <w:szCs w:val="18"/>
                </w:rPr>
                <w:t>with minimum service interruption</w:t>
              </w:r>
              <w:r>
                <w:rPr>
                  <w:szCs w:val="18"/>
                </w:rPr>
                <w:t>)</w:t>
              </w:r>
              <w:r w:rsidRPr="0027050C">
                <w:rPr>
                  <w:szCs w:val="18"/>
                </w:rPr>
                <w:t xml:space="preserve"> of the communication between UEs </w:t>
              </w:r>
              <w:r>
                <w:rPr>
                  <w:szCs w:val="18"/>
                </w:rPr>
                <w:t>not</w:t>
              </w:r>
              <w:r w:rsidRPr="0015146D">
                <w:rPr>
                  <w:szCs w:val="18"/>
                </w:rPr>
                <w:t xml:space="preserve"> going through the ground network when the UE communication path moves between serving satellites</w:t>
              </w:r>
              <w:r>
                <w:rPr>
                  <w:szCs w:val="18"/>
                </w:rPr>
                <w:t xml:space="preserve"> </w:t>
              </w:r>
              <w:r w:rsidRPr="0027050C">
                <w:rPr>
                  <w:szCs w:val="18"/>
                </w:rPr>
                <w:t>(due to the movement of the UE and/or the satellites).</w:t>
              </w:r>
            </w:ins>
          </w:p>
        </w:tc>
        <w:tc>
          <w:tcPr>
            <w:tcW w:w="1701" w:type="dxa"/>
          </w:tcPr>
          <w:p w14:paraId="3A275496" w14:textId="77777777" w:rsidR="00B174F6" w:rsidRDefault="00B174F6" w:rsidP="00C37B64">
            <w:pPr>
              <w:pStyle w:val="TAC"/>
              <w:rPr>
                <w:ins w:id="1223" w:author="Thierry B" w:date="2023-05-28T09:31:00Z"/>
                <w:szCs w:val="18"/>
              </w:rPr>
            </w:pPr>
            <w:ins w:id="1224" w:author="Thierry B" w:date="2023-05-28T09:31:00Z">
              <w:r w:rsidRPr="0027050C">
                <w:rPr>
                  <w:szCs w:val="18"/>
                </w:rPr>
                <w:t>[PR 5.6.6-004]</w:t>
              </w:r>
            </w:ins>
          </w:p>
          <w:p w14:paraId="11E4CCCC" w14:textId="59C1C9B3" w:rsidR="00B174F6" w:rsidRPr="0027050C" w:rsidRDefault="00B174F6" w:rsidP="00C37B64">
            <w:pPr>
              <w:pStyle w:val="TAC"/>
              <w:rPr>
                <w:ins w:id="1225" w:author="Thierry B" w:date="2023-05-28T09:31:00Z"/>
                <w:szCs w:val="18"/>
              </w:rPr>
            </w:pPr>
            <w:ins w:id="1226" w:author="Thierry B" w:date="2023-05-28T09:31:00Z">
              <w:r w:rsidRPr="0015146D">
                <w:rPr>
                  <w:szCs w:val="18"/>
                </w:rPr>
                <w:t>[PR 5.14.6-00</w:t>
              </w:r>
              <w:r w:rsidR="006B08E7">
                <w:rPr>
                  <w:szCs w:val="18"/>
                </w:rPr>
                <w:t>2</w:t>
              </w:r>
              <w:r w:rsidRPr="0027050C">
                <w:rPr>
                  <w:szCs w:val="18"/>
                </w:rPr>
                <w:t>]</w:t>
              </w:r>
            </w:ins>
          </w:p>
        </w:tc>
        <w:tc>
          <w:tcPr>
            <w:tcW w:w="2268" w:type="dxa"/>
          </w:tcPr>
          <w:p w14:paraId="11915A78" w14:textId="77777777" w:rsidR="00B174F6" w:rsidRPr="00A032D1" w:rsidRDefault="00B174F6" w:rsidP="00C37B64">
            <w:pPr>
              <w:pStyle w:val="TAL"/>
              <w:jc w:val="center"/>
              <w:rPr>
                <w:ins w:id="1227" w:author="Thierry B" w:date="2023-05-28T09:31:00Z"/>
                <w:szCs w:val="18"/>
              </w:rPr>
            </w:pPr>
          </w:p>
        </w:tc>
      </w:tr>
      <w:tr w:rsidR="00B174F6" w:rsidRPr="00A032D1" w14:paraId="108A2139" w14:textId="77777777" w:rsidTr="00EB076E">
        <w:trPr>
          <w:cantSplit/>
          <w:trHeight w:val="1481"/>
          <w:ins w:id="1228" w:author="Thierry B" w:date="2023-05-28T09:31:00Z"/>
        </w:trPr>
        <w:tc>
          <w:tcPr>
            <w:tcW w:w="1158" w:type="dxa"/>
          </w:tcPr>
          <w:p w14:paraId="46CE9E09" w14:textId="77777777" w:rsidR="00B174F6" w:rsidRPr="00A032D1" w:rsidRDefault="00B174F6" w:rsidP="00C37B64">
            <w:pPr>
              <w:pStyle w:val="TAC"/>
              <w:rPr>
                <w:ins w:id="1229" w:author="Thierry B" w:date="2023-05-28T09:31:00Z"/>
                <w:szCs w:val="18"/>
              </w:rPr>
            </w:pPr>
            <w:ins w:id="1230" w:author="Thierry B" w:date="2023-05-28T09:31:00Z">
              <w:r>
                <w:rPr>
                  <w:szCs w:val="18"/>
                </w:rPr>
                <w:t>CPR 6.3</w:t>
              </w:r>
              <w:r w:rsidRPr="00A032D1">
                <w:rPr>
                  <w:szCs w:val="18"/>
                </w:rPr>
                <w:t>-</w:t>
              </w:r>
              <w:r>
                <w:rPr>
                  <w:szCs w:val="18"/>
                </w:rPr>
                <w:t>3</w:t>
              </w:r>
            </w:ins>
          </w:p>
        </w:tc>
        <w:tc>
          <w:tcPr>
            <w:tcW w:w="4512" w:type="dxa"/>
            <w:shd w:val="clear" w:color="auto" w:fill="auto"/>
          </w:tcPr>
          <w:p w14:paraId="7F919043" w14:textId="32BF1278" w:rsidR="00B174F6" w:rsidRPr="00197825" w:rsidRDefault="00B174F6" w:rsidP="00C37B64">
            <w:pPr>
              <w:pStyle w:val="TAC"/>
              <w:jc w:val="left"/>
              <w:rPr>
                <w:ins w:id="1231" w:author="Thierry B" w:date="2023-05-28T09:31:00Z"/>
              </w:rPr>
            </w:pPr>
            <w:ins w:id="1232" w:author="Thierry B" w:date="2023-05-28T09:31:00Z">
              <w:r w:rsidRPr="009C770B">
                <w:t>Subject to regulatory require</w:t>
              </w:r>
              <w:r>
                <w:t>ments and operator’s policy, a</w:t>
              </w:r>
              <w:r w:rsidRPr="009C770B">
                <w:t xml:space="preserve"> 5G system with satellite access shall support service continuity </w:t>
              </w:r>
              <w:r>
                <w:t>(</w:t>
              </w:r>
              <w:r w:rsidRPr="0027050C">
                <w:rPr>
                  <w:szCs w:val="18"/>
                </w:rPr>
                <w:t>with minimum service interruption</w:t>
              </w:r>
              <w:r>
                <w:rPr>
                  <w:szCs w:val="18"/>
                </w:rPr>
                <w:t xml:space="preserve">) </w:t>
              </w:r>
              <w:r w:rsidRPr="009C770B">
                <w:t xml:space="preserve">of </w:t>
              </w:r>
              <w:r>
                <w:t>the</w:t>
              </w:r>
              <w:r w:rsidRPr="009C770B">
                <w:t xml:space="preserve"> communication between UEs </w:t>
              </w:r>
              <w:r>
                <w:t>not</w:t>
              </w:r>
              <w:r w:rsidRPr="009C770B">
                <w:t xml:space="preserve"> going through the ground network when the communication path between UEs extends </w:t>
              </w:r>
              <w:r>
                <w:t xml:space="preserve">from one </w:t>
              </w:r>
            </w:ins>
            <w:ins w:id="1233" w:author="Thierry B" w:date="2023-06-03T03:02:00Z">
              <w:r w:rsidR="00A7466F" w:rsidRPr="00A7466F">
                <w:t xml:space="preserve">or multiple </w:t>
              </w:r>
            </w:ins>
            <w:ins w:id="1234" w:author="Thierry B" w:date="2023-05-28T09:31:00Z">
              <w:r>
                <w:t xml:space="preserve">to </w:t>
              </w:r>
              <w:r w:rsidRPr="009C770B">
                <w:t>several satellites (through inter satellite links).</w:t>
              </w:r>
            </w:ins>
          </w:p>
        </w:tc>
        <w:tc>
          <w:tcPr>
            <w:tcW w:w="1701" w:type="dxa"/>
          </w:tcPr>
          <w:p w14:paraId="0E58681C" w14:textId="61E9F26F" w:rsidR="00B174F6" w:rsidRPr="0015146D" w:rsidRDefault="00B174F6" w:rsidP="00C37B64">
            <w:pPr>
              <w:pStyle w:val="TAC"/>
              <w:rPr>
                <w:ins w:id="1235" w:author="Thierry B" w:date="2023-05-28T09:31:00Z"/>
                <w:szCs w:val="18"/>
              </w:rPr>
            </w:pPr>
            <w:ins w:id="1236" w:author="Thierry B" w:date="2023-05-28T09:31:00Z">
              <w:r w:rsidRPr="0015146D">
                <w:rPr>
                  <w:szCs w:val="18"/>
                </w:rPr>
                <w:t>[PR 5.14.6-00</w:t>
              </w:r>
              <w:r w:rsidR="006B08E7">
                <w:rPr>
                  <w:szCs w:val="18"/>
                </w:rPr>
                <w:t>3</w:t>
              </w:r>
              <w:r w:rsidRPr="0027050C">
                <w:rPr>
                  <w:szCs w:val="18"/>
                </w:rPr>
                <w:t>]</w:t>
              </w:r>
            </w:ins>
          </w:p>
        </w:tc>
        <w:tc>
          <w:tcPr>
            <w:tcW w:w="2268" w:type="dxa"/>
          </w:tcPr>
          <w:p w14:paraId="709EA0C2" w14:textId="77777777" w:rsidR="00B174F6" w:rsidRDefault="00B174F6" w:rsidP="00C37B64">
            <w:pPr>
              <w:pStyle w:val="TAL"/>
              <w:jc w:val="center"/>
              <w:rPr>
                <w:ins w:id="1237" w:author="Thierry B" w:date="2023-05-28T09:31:00Z"/>
                <w:szCs w:val="18"/>
              </w:rPr>
            </w:pPr>
          </w:p>
        </w:tc>
      </w:tr>
      <w:tr w:rsidR="00B174F6" w:rsidRPr="00A032D1" w14:paraId="72F771A0" w14:textId="77777777" w:rsidTr="00EB076E">
        <w:trPr>
          <w:cantSplit/>
          <w:ins w:id="1238" w:author="Thierry B" w:date="2023-05-28T09:31:00Z"/>
        </w:trPr>
        <w:tc>
          <w:tcPr>
            <w:tcW w:w="1158" w:type="dxa"/>
          </w:tcPr>
          <w:p w14:paraId="1E294D2B" w14:textId="77777777" w:rsidR="00B174F6" w:rsidRPr="00A032D1" w:rsidRDefault="00B174F6" w:rsidP="00C37B64">
            <w:pPr>
              <w:pStyle w:val="TAC"/>
              <w:rPr>
                <w:ins w:id="1239" w:author="Thierry B" w:date="2023-05-28T09:31:00Z"/>
                <w:szCs w:val="18"/>
              </w:rPr>
            </w:pPr>
            <w:ins w:id="1240" w:author="Thierry B" w:date="2023-05-28T09:31:00Z">
              <w:r w:rsidRPr="00A032D1">
                <w:rPr>
                  <w:szCs w:val="18"/>
                </w:rPr>
                <w:t xml:space="preserve">CPR </w:t>
              </w:r>
              <w:r>
                <w:rPr>
                  <w:szCs w:val="18"/>
                </w:rPr>
                <w:t>6.3</w:t>
              </w:r>
              <w:r w:rsidRPr="00A032D1">
                <w:rPr>
                  <w:szCs w:val="18"/>
                </w:rPr>
                <w:t>-</w:t>
              </w:r>
              <w:r>
                <w:rPr>
                  <w:szCs w:val="18"/>
                </w:rPr>
                <w:t>4</w:t>
              </w:r>
            </w:ins>
          </w:p>
        </w:tc>
        <w:tc>
          <w:tcPr>
            <w:tcW w:w="4512" w:type="dxa"/>
            <w:shd w:val="clear" w:color="auto" w:fill="auto"/>
          </w:tcPr>
          <w:p w14:paraId="31822CB6" w14:textId="77777777" w:rsidR="00B174F6" w:rsidRPr="0027050C" w:rsidRDefault="00B174F6" w:rsidP="00C37B64">
            <w:pPr>
              <w:pStyle w:val="TAC"/>
              <w:jc w:val="left"/>
              <w:rPr>
                <w:ins w:id="1241" w:author="Thierry B" w:date="2023-05-28T09:31:00Z"/>
                <w:szCs w:val="18"/>
              </w:rPr>
            </w:pPr>
            <w:ins w:id="1242" w:author="Thierry B" w:date="2023-05-28T09:31:00Z">
              <w:r w:rsidRPr="00656E15">
                <w:rPr>
                  <w:szCs w:val="18"/>
                </w:rPr>
                <w:t>Subject to regulatory requirements and operator’s policy,</w:t>
              </w:r>
              <w:r>
                <w:rPr>
                  <w:szCs w:val="18"/>
                </w:rPr>
                <w:t xml:space="preserve"> a </w:t>
              </w:r>
              <w:r w:rsidRPr="00656E15">
                <w:rPr>
                  <w:szCs w:val="18"/>
                </w:rPr>
                <w:t xml:space="preserve">5G system with satellite access shall be able to provide </w:t>
              </w:r>
              <w:proofErr w:type="spellStart"/>
              <w:r w:rsidRPr="00656E15">
                <w:rPr>
                  <w:szCs w:val="18"/>
                </w:rPr>
                <w:t>QoS</w:t>
              </w:r>
              <w:proofErr w:type="spellEnd"/>
              <w:r w:rsidRPr="00656E15">
                <w:rPr>
                  <w:szCs w:val="18"/>
                </w:rPr>
                <w:t xml:space="preserve"> control of the communication between UEs using satellite access without going through the ground network.</w:t>
              </w:r>
            </w:ins>
          </w:p>
        </w:tc>
        <w:tc>
          <w:tcPr>
            <w:tcW w:w="1701" w:type="dxa"/>
          </w:tcPr>
          <w:p w14:paraId="69F9FD88" w14:textId="77777777" w:rsidR="00B174F6" w:rsidRPr="0027050C" w:rsidRDefault="00B174F6" w:rsidP="00C37B64">
            <w:pPr>
              <w:pStyle w:val="TAC"/>
              <w:rPr>
                <w:ins w:id="1243" w:author="Thierry B" w:date="2023-05-28T09:31:00Z"/>
                <w:szCs w:val="18"/>
              </w:rPr>
            </w:pPr>
            <w:ins w:id="1244" w:author="Thierry B" w:date="2023-05-28T09:31:00Z">
              <w:r w:rsidRPr="0027050C">
                <w:rPr>
                  <w:szCs w:val="18"/>
                </w:rPr>
                <w:t>[PR 5.8.6-001]</w:t>
              </w:r>
            </w:ins>
          </w:p>
        </w:tc>
        <w:tc>
          <w:tcPr>
            <w:tcW w:w="2268" w:type="dxa"/>
          </w:tcPr>
          <w:p w14:paraId="36804C2F" w14:textId="77777777" w:rsidR="00B174F6" w:rsidRDefault="00B174F6" w:rsidP="00C37B64">
            <w:pPr>
              <w:pStyle w:val="TAL"/>
              <w:jc w:val="center"/>
              <w:rPr>
                <w:ins w:id="1245" w:author="Thierry B" w:date="2023-05-28T09:31:00Z"/>
                <w:szCs w:val="18"/>
              </w:rPr>
            </w:pPr>
          </w:p>
        </w:tc>
      </w:tr>
      <w:tr w:rsidR="00B174F6" w:rsidRPr="00A032D1" w14:paraId="6D517520" w14:textId="77777777" w:rsidTr="00EB076E">
        <w:trPr>
          <w:cantSplit/>
          <w:trHeight w:val="1271"/>
          <w:ins w:id="1246" w:author="Thierry B" w:date="2023-05-28T09:31:00Z"/>
        </w:trPr>
        <w:tc>
          <w:tcPr>
            <w:tcW w:w="1158" w:type="dxa"/>
          </w:tcPr>
          <w:p w14:paraId="19CEFD11" w14:textId="77777777" w:rsidR="00B174F6" w:rsidRPr="00A032D1" w:rsidRDefault="00B174F6" w:rsidP="00C37B64">
            <w:pPr>
              <w:pStyle w:val="TAC"/>
              <w:rPr>
                <w:ins w:id="1247" w:author="Thierry B" w:date="2023-05-28T09:31:00Z"/>
                <w:szCs w:val="18"/>
              </w:rPr>
            </w:pPr>
            <w:ins w:id="1248" w:author="Thierry B" w:date="2023-05-28T09:31:00Z">
              <w:r w:rsidRPr="00A032D1">
                <w:rPr>
                  <w:szCs w:val="18"/>
                </w:rPr>
                <w:t xml:space="preserve">CPR </w:t>
              </w:r>
              <w:r>
                <w:rPr>
                  <w:szCs w:val="18"/>
                </w:rPr>
                <w:t>6.3-5</w:t>
              </w:r>
            </w:ins>
          </w:p>
        </w:tc>
        <w:tc>
          <w:tcPr>
            <w:tcW w:w="4512" w:type="dxa"/>
            <w:shd w:val="clear" w:color="auto" w:fill="auto"/>
          </w:tcPr>
          <w:p w14:paraId="34CF250E" w14:textId="77777777" w:rsidR="00B174F6" w:rsidRPr="00656E15" w:rsidRDefault="00B174F6" w:rsidP="00C37B64">
            <w:pPr>
              <w:pStyle w:val="TAC"/>
              <w:jc w:val="left"/>
              <w:rPr>
                <w:ins w:id="1249" w:author="Thierry B" w:date="2023-05-28T09:31:00Z"/>
                <w:szCs w:val="18"/>
              </w:rPr>
            </w:pPr>
            <w:ins w:id="1250" w:author="Thierry B" w:date="2023-05-28T09:31:00Z">
              <w:r w:rsidRPr="00303CCC">
                <w:rPr>
                  <w:szCs w:val="18"/>
                </w:rPr>
                <w:t>Subject to regulatory requirem</w:t>
              </w:r>
              <w:r>
                <w:rPr>
                  <w:szCs w:val="18"/>
                </w:rPr>
                <w:t xml:space="preserve">ents and operator’s policy, a </w:t>
              </w:r>
              <w:r w:rsidRPr="00303CCC">
                <w:rPr>
                  <w:szCs w:val="18"/>
                </w:rPr>
                <w:t>5G system with satellite access shall be able to support different types of communication (e.g. services including unicast, multicast, broadcast) using satellite access without going through the ground network.</w:t>
              </w:r>
            </w:ins>
          </w:p>
        </w:tc>
        <w:tc>
          <w:tcPr>
            <w:tcW w:w="1701" w:type="dxa"/>
          </w:tcPr>
          <w:p w14:paraId="09CD668D" w14:textId="77777777" w:rsidR="00B174F6" w:rsidRPr="0027050C" w:rsidRDefault="00B174F6" w:rsidP="00C37B64">
            <w:pPr>
              <w:pStyle w:val="TAC"/>
              <w:rPr>
                <w:ins w:id="1251" w:author="Thierry B" w:date="2023-05-28T09:31:00Z"/>
                <w:szCs w:val="18"/>
              </w:rPr>
            </w:pPr>
            <w:ins w:id="1252" w:author="Thierry B" w:date="2023-05-28T09:31:00Z">
              <w:r>
                <w:rPr>
                  <w:szCs w:val="18"/>
                </w:rPr>
                <w:t>[PR 5.8.6-002</w:t>
              </w:r>
              <w:r w:rsidRPr="0027050C">
                <w:rPr>
                  <w:szCs w:val="18"/>
                </w:rPr>
                <w:t>]</w:t>
              </w:r>
            </w:ins>
          </w:p>
        </w:tc>
        <w:tc>
          <w:tcPr>
            <w:tcW w:w="2268" w:type="dxa"/>
          </w:tcPr>
          <w:p w14:paraId="27E3E83F" w14:textId="77777777" w:rsidR="00B174F6" w:rsidRDefault="00B174F6" w:rsidP="00C37B64">
            <w:pPr>
              <w:pStyle w:val="TAL"/>
              <w:jc w:val="center"/>
              <w:rPr>
                <w:ins w:id="1253" w:author="Thierry B" w:date="2023-05-28T09:31:00Z"/>
                <w:szCs w:val="18"/>
              </w:rPr>
            </w:pPr>
          </w:p>
        </w:tc>
      </w:tr>
      <w:tr w:rsidR="00EB076E" w:rsidRPr="00A032D1" w14:paraId="38BD98C6" w14:textId="77777777" w:rsidTr="00EB076E">
        <w:trPr>
          <w:cantSplit/>
          <w:ins w:id="1254" w:author="Thierry B" w:date="2023-05-28T09:43:00Z"/>
        </w:trPr>
        <w:tc>
          <w:tcPr>
            <w:tcW w:w="1158" w:type="dxa"/>
          </w:tcPr>
          <w:p w14:paraId="548039E0" w14:textId="77777777" w:rsidR="00EB076E" w:rsidRPr="00A032D1" w:rsidRDefault="00EB076E" w:rsidP="00C37B64">
            <w:pPr>
              <w:pStyle w:val="TAC"/>
              <w:rPr>
                <w:ins w:id="1255" w:author="Thierry B" w:date="2023-05-28T09:43:00Z"/>
                <w:szCs w:val="18"/>
              </w:rPr>
            </w:pPr>
            <w:ins w:id="1256" w:author="Thierry B" w:date="2023-05-28T09:43:00Z">
              <w:r w:rsidRPr="00A032D1">
                <w:rPr>
                  <w:szCs w:val="18"/>
                </w:rPr>
                <w:t xml:space="preserve">CPR </w:t>
              </w:r>
              <w:r>
                <w:rPr>
                  <w:szCs w:val="18"/>
                </w:rPr>
                <w:t>6.3-6</w:t>
              </w:r>
            </w:ins>
          </w:p>
        </w:tc>
        <w:tc>
          <w:tcPr>
            <w:tcW w:w="4512" w:type="dxa"/>
            <w:shd w:val="clear" w:color="auto" w:fill="auto"/>
          </w:tcPr>
          <w:p w14:paraId="56392D07" w14:textId="77777777" w:rsidR="00EB076E" w:rsidRDefault="00EB076E" w:rsidP="00C37B64">
            <w:pPr>
              <w:pStyle w:val="TAC"/>
              <w:jc w:val="left"/>
              <w:rPr>
                <w:ins w:id="1257" w:author="Thierry B" w:date="2023-05-28T09:43:00Z"/>
                <w:szCs w:val="18"/>
              </w:rPr>
            </w:pPr>
            <w:ins w:id="1258" w:author="Thierry B" w:date="2023-05-28T09:43:00Z">
              <w:r w:rsidRPr="001179B1">
                <w:rPr>
                  <w:szCs w:val="18"/>
                </w:rPr>
                <w:t>Subject to</w:t>
              </w:r>
              <w:r>
                <w:rPr>
                  <w:szCs w:val="18"/>
                </w:rPr>
                <w:t xml:space="preserve"> regulatory requirements and</w:t>
              </w:r>
              <w:r w:rsidRPr="001179B1">
                <w:rPr>
                  <w:szCs w:val="18"/>
                </w:rPr>
                <w:t xml:space="preserve"> operator’s policy, the 5G system with satellite access shall support service continuity for a remote UE when the UE communication path moves between a direct network connection via 5G terrestrial access network and an indirect network connection via a relay UE (using satellite access).</w:t>
              </w:r>
            </w:ins>
          </w:p>
          <w:p w14:paraId="6A813989" w14:textId="0B94816A" w:rsidR="00EB076E" w:rsidRPr="00FB464A" w:rsidRDefault="00EB076E">
            <w:pPr>
              <w:pStyle w:val="NO"/>
              <w:rPr>
                <w:ins w:id="1259" w:author="Thierry B" w:date="2023-05-28T09:43:00Z"/>
                <w:rFonts w:cs="Arial"/>
                <w:lang w:val="en-US" w:eastAsia="zh-CN"/>
                <w:rPrChange w:id="1260" w:author="Thierry B" w:date="2023-05-28T09:47:00Z">
                  <w:rPr>
                    <w:ins w:id="1261" w:author="Thierry B" w:date="2023-05-28T09:43:00Z"/>
                    <w:i/>
                    <w:color w:val="FF0000"/>
                  </w:rPr>
                </w:rPrChange>
              </w:rPr>
              <w:pPrChange w:id="1262" w:author="Thierry B" w:date="2023-05-28T09:47:00Z">
                <w:pPr>
                  <w:pStyle w:val="TAC"/>
                  <w:jc w:val="left"/>
                </w:pPr>
              </w:pPrChange>
            </w:pPr>
            <w:ins w:id="1263" w:author="Thierry B" w:date="2023-05-28T09:45:00Z">
              <w:r w:rsidRPr="00FB464A">
                <w:rPr>
                  <w:rFonts w:ascii="Arial" w:hAnsi="Arial" w:cs="Arial"/>
                  <w:sz w:val="18"/>
                  <w:lang w:eastAsia="zh-CN"/>
                  <w:rPrChange w:id="1264" w:author="Thierry B" w:date="2023-05-28T09:47:00Z">
                    <w:rPr>
                      <w:lang w:eastAsia="zh-CN"/>
                    </w:rPr>
                  </w:rPrChange>
                </w:rPr>
                <w:t xml:space="preserve">NOTE: </w:t>
              </w:r>
              <w:r w:rsidRPr="00FB464A">
                <w:rPr>
                  <w:rFonts w:ascii="Arial" w:hAnsi="Arial" w:cs="Arial"/>
                  <w:sz w:val="18"/>
                  <w:lang w:eastAsia="zh-CN"/>
                  <w:rPrChange w:id="1265" w:author="Thierry B" w:date="2023-05-28T09:47:00Z">
                    <w:rPr>
                      <w:lang w:eastAsia="zh-CN"/>
                    </w:rPr>
                  </w:rPrChange>
                </w:rPr>
                <w:tab/>
              </w:r>
            </w:ins>
            <w:ins w:id="1266" w:author="Thierry B" w:date="2023-05-28T09:47:00Z">
              <w:r w:rsidR="00FB464A" w:rsidRPr="00FB464A">
                <w:rPr>
                  <w:rFonts w:ascii="Arial" w:hAnsi="Arial" w:cs="Arial"/>
                  <w:sz w:val="18"/>
                  <w:lang w:eastAsia="zh-CN"/>
                </w:rPr>
                <w:t>It is assumed that the 5G terrestrial access network and the satellite access network belong to the same operator.</w:t>
              </w:r>
            </w:ins>
          </w:p>
        </w:tc>
        <w:tc>
          <w:tcPr>
            <w:tcW w:w="1701" w:type="dxa"/>
          </w:tcPr>
          <w:p w14:paraId="7A892E5C" w14:textId="77777777" w:rsidR="00EB076E" w:rsidRPr="0027050C" w:rsidRDefault="00EB076E" w:rsidP="00C37B64">
            <w:pPr>
              <w:pStyle w:val="TAC"/>
              <w:rPr>
                <w:ins w:id="1267" w:author="Thierry B" w:date="2023-05-28T09:43:00Z"/>
                <w:szCs w:val="18"/>
              </w:rPr>
            </w:pPr>
            <w:ins w:id="1268" w:author="Thierry B" w:date="2023-05-28T09:43:00Z">
              <w:r w:rsidRPr="0027050C">
                <w:rPr>
                  <w:szCs w:val="18"/>
                </w:rPr>
                <w:t>[PR 5.10.6-002]</w:t>
              </w:r>
            </w:ins>
          </w:p>
        </w:tc>
        <w:tc>
          <w:tcPr>
            <w:tcW w:w="2268" w:type="dxa"/>
          </w:tcPr>
          <w:p w14:paraId="7BC46758" w14:textId="77777777" w:rsidR="00EB076E" w:rsidRDefault="00EB076E" w:rsidP="00C37B64">
            <w:pPr>
              <w:pStyle w:val="TAL"/>
              <w:jc w:val="center"/>
              <w:rPr>
                <w:ins w:id="1269" w:author="Thierry B" w:date="2023-05-28T09:43:00Z"/>
                <w:szCs w:val="18"/>
              </w:rPr>
            </w:pPr>
          </w:p>
        </w:tc>
      </w:tr>
    </w:tbl>
    <w:p w14:paraId="69074E53" w14:textId="77777777" w:rsidR="00B174F6" w:rsidRDefault="00B174F6" w:rsidP="00B174F6">
      <w:pPr>
        <w:pStyle w:val="TAL"/>
        <w:tabs>
          <w:tab w:val="left" w:pos="1384"/>
          <w:tab w:val="left" w:pos="5896"/>
          <w:tab w:val="left" w:pos="7597"/>
        </w:tabs>
        <w:ind w:left="226"/>
        <w:rPr>
          <w:ins w:id="1270" w:author="Thierry B" w:date="2023-05-28T09:31:00Z"/>
          <w:szCs w:val="18"/>
        </w:rPr>
      </w:pPr>
      <w:ins w:id="1271" w:author="Thierry B" w:date="2023-05-28T09:31:00Z">
        <w:r w:rsidRPr="00A032D1">
          <w:rPr>
            <w:szCs w:val="18"/>
          </w:rPr>
          <w:tab/>
        </w:r>
        <w:r w:rsidRPr="007D6B36">
          <w:rPr>
            <w:szCs w:val="18"/>
          </w:rPr>
          <w:tab/>
        </w:r>
        <w:r w:rsidRPr="0027050C">
          <w:rPr>
            <w:szCs w:val="18"/>
          </w:rPr>
          <w:tab/>
        </w:r>
      </w:ins>
    </w:p>
    <w:p w14:paraId="5854B02D" w14:textId="77777777" w:rsidR="00B174F6" w:rsidRPr="000D6532" w:rsidRDefault="00B174F6" w:rsidP="00B174F6">
      <w:pPr>
        <w:pStyle w:val="Heading2"/>
        <w:rPr>
          <w:ins w:id="1272" w:author="Thierry B" w:date="2023-05-28T09:31:00Z"/>
        </w:rPr>
      </w:pPr>
      <w:bookmarkStart w:id="1273" w:name="_Toc136359940"/>
      <w:ins w:id="1274" w:author="Thierry B" w:date="2023-05-28T09:31:00Z">
        <w:r>
          <w:t>6.4</w:t>
        </w:r>
        <w:r w:rsidRPr="000D6532">
          <w:tab/>
        </w:r>
        <w:r w:rsidRPr="001A24A9">
          <w:t>GNSS independent operation &amp; positioning enhancements for satellite access</w:t>
        </w:r>
        <w:bookmarkEnd w:id="1273"/>
      </w:ins>
    </w:p>
    <w:p w14:paraId="43F78903" w14:textId="2F04C3D3" w:rsidR="00B174F6" w:rsidRDefault="00B174F6" w:rsidP="00B174F6">
      <w:pPr>
        <w:rPr>
          <w:ins w:id="1275" w:author="Thierry B" w:date="2023-05-28T09:31:00Z"/>
        </w:rPr>
      </w:pPr>
      <w:ins w:id="1276" w:author="Thierry B" w:date="2023-05-28T09:31:00Z">
        <w:r>
          <w:t xml:space="preserve">The potential requirements corresponding to the support of </w:t>
        </w:r>
        <w:r w:rsidRPr="0027050C">
          <w:t>GNSS independent operation &amp; positioning enhancements for satellite access</w:t>
        </w:r>
        <w:r>
          <w:t xml:space="preserve"> are listed in the table below</w:t>
        </w:r>
      </w:ins>
      <w:ins w:id="1277" w:author="Thierry B" w:date="2023-06-03T02:58:00Z">
        <w:r w:rsidR="003137B7">
          <w:t>.</w:t>
        </w:r>
      </w:ins>
    </w:p>
    <w:p w14:paraId="0A5009B1" w14:textId="77777777" w:rsidR="00B174F6" w:rsidRDefault="00B174F6" w:rsidP="00B174F6">
      <w:pPr>
        <w:pStyle w:val="TH"/>
        <w:rPr>
          <w:ins w:id="1278" w:author="Thierry B" w:date="2023-05-28T09:31:00Z"/>
          <w:lang w:eastAsia="ko-KR"/>
        </w:rPr>
      </w:pPr>
      <w:ins w:id="1279" w:author="Thierry B" w:date="2023-05-28T09:31:00Z">
        <w:r>
          <w:t>Table 6.4-1</w:t>
        </w:r>
        <w:r w:rsidRPr="004F7325">
          <w:rPr>
            <w:rFonts w:eastAsia="DengXian"/>
          </w:rPr>
          <w:t xml:space="preserve"> </w:t>
        </w:r>
        <w:r>
          <w:t xml:space="preserve">– Consolidated Requirements for </w:t>
        </w:r>
        <w:r w:rsidRPr="0027050C">
          <w:t>GNSS independent operation &amp; positioning enhancements for satellite access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387A96A2" w14:textId="77777777" w:rsidTr="00C37B64">
        <w:trPr>
          <w:cantSplit/>
          <w:tblHeader/>
          <w:ins w:id="1280" w:author="Thierry B" w:date="2023-05-28T09:31:00Z"/>
        </w:trPr>
        <w:tc>
          <w:tcPr>
            <w:tcW w:w="1158" w:type="dxa"/>
          </w:tcPr>
          <w:p w14:paraId="3B90775C" w14:textId="77777777" w:rsidR="00B174F6" w:rsidRPr="00A032D1" w:rsidRDefault="00B174F6" w:rsidP="00C37B64">
            <w:pPr>
              <w:pStyle w:val="TAH"/>
              <w:rPr>
                <w:ins w:id="1281" w:author="Thierry B" w:date="2023-05-28T09:31:00Z"/>
                <w:szCs w:val="18"/>
              </w:rPr>
            </w:pPr>
            <w:ins w:id="1282" w:author="Thierry B" w:date="2023-05-28T09:31:00Z">
              <w:r w:rsidRPr="00A032D1">
                <w:rPr>
                  <w:szCs w:val="18"/>
                </w:rPr>
                <w:t>CPR #</w:t>
              </w:r>
            </w:ins>
          </w:p>
        </w:tc>
        <w:tc>
          <w:tcPr>
            <w:tcW w:w="4512" w:type="dxa"/>
            <w:shd w:val="clear" w:color="auto" w:fill="auto"/>
          </w:tcPr>
          <w:p w14:paraId="303FD6C5" w14:textId="77777777" w:rsidR="00B174F6" w:rsidRPr="00A032D1" w:rsidRDefault="00B174F6" w:rsidP="00C37B64">
            <w:pPr>
              <w:pStyle w:val="TAH"/>
              <w:rPr>
                <w:ins w:id="1283" w:author="Thierry B" w:date="2023-05-28T09:31:00Z"/>
                <w:szCs w:val="18"/>
              </w:rPr>
            </w:pPr>
            <w:ins w:id="1284" w:author="Thierry B" w:date="2023-05-28T09:31:00Z">
              <w:r w:rsidRPr="00A032D1">
                <w:rPr>
                  <w:szCs w:val="18"/>
                </w:rPr>
                <w:t>Consolidated Potential Requirement</w:t>
              </w:r>
            </w:ins>
          </w:p>
        </w:tc>
        <w:tc>
          <w:tcPr>
            <w:tcW w:w="1701" w:type="dxa"/>
          </w:tcPr>
          <w:p w14:paraId="1C1F0EF2" w14:textId="77777777" w:rsidR="00B174F6" w:rsidRPr="00A032D1" w:rsidRDefault="00B174F6" w:rsidP="00C37B64">
            <w:pPr>
              <w:pStyle w:val="TAH"/>
              <w:rPr>
                <w:ins w:id="1285" w:author="Thierry B" w:date="2023-05-28T09:31:00Z"/>
                <w:szCs w:val="18"/>
              </w:rPr>
            </w:pPr>
            <w:ins w:id="1286" w:author="Thierry B" w:date="2023-05-28T09:31:00Z">
              <w:r w:rsidRPr="00A032D1">
                <w:rPr>
                  <w:szCs w:val="18"/>
                </w:rPr>
                <w:t>Original PR #</w:t>
              </w:r>
            </w:ins>
          </w:p>
        </w:tc>
        <w:tc>
          <w:tcPr>
            <w:tcW w:w="2268" w:type="dxa"/>
          </w:tcPr>
          <w:p w14:paraId="6E8D2969" w14:textId="77777777" w:rsidR="00B174F6" w:rsidRPr="00A032D1" w:rsidRDefault="00B174F6" w:rsidP="00C37B64">
            <w:pPr>
              <w:pStyle w:val="TAH"/>
              <w:rPr>
                <w:ins w:id="1287" w:author="Thierry B" w:date="2023-05-28T09:31:00Z"/>
                <w:szCs w:val="18"/>
              </w:rPr>
            </w:pPr>
            <w:ins w:id="1288" w:author="Thierry B" w:date="2023-05-28T09:31:00Z">
              <w:r w:rsidRPr="00A032D1">
                <w:rPr>
                  <w:szCs w:val="18"/>
                </w:rPr>
                <w:t>Comment</w:t>
              </w:r>
            </w:ins>
          </w:p>
        </w:tc>
      </w:tr>
      <w:tr w:rsidR="00B174F6" w:rsidRPr="00A032D1" w14:paraId="07BF50C8" w14:textId="77777777" w:rsidTr="00C37B64">
        <w:trPr>
          <w:cantSplit/>
          <w:ins w:id="1289" w:author="Thierry B" w:date="2023-05-28T09:31:00Z"/>
        </w:trPr>
        <w:tc>
          <w:tcPr>
            <w:tcW w:w="1158" w:type="dxa"/>
          </w:tcPr>
          <w:p w14:paraId="51F1977F" w14:textId="77777777" w:rsidR="00B174F6" w:rsidRPr="00A032D1" w:rsidRDefault="00B174F6" w:rsidP="00C37B64">
            <w:pPr>
              <w:pStyle w:val="TAC"/>
              <w:rPr>
                <w:ins w:id="1290" w:author="Thierry B" w:date="2023-05-28T09:31:00Z"/>
                <w:szCs w:val="18"/>
              </w:rPr>
            </w:pPr>
            <w:ins w:id="1291" w:author="Thierry B" w:date="2023-05-28T09:31:00Z">
              <w:r w:rsidRPr="00A032D1">
                <w:rPr>
                  <w:szCs w:val="18"/>
                </w:rPr>
                <w:t xml:space="preserve">CPR </w:t>
              </w:r>
              <w:r>
                <w:rPr>
                  <w:szCs w:val="18"/>
                </w:rPr>
                <w:t>6.4</w:t>
              </w:r>
              <w:r w:rsidRPr="00A032D1">
                <w:rPr>
                  <w:szCs w:val="18"/>
                </w:rPr>
                <w:t>-</w:t>
              </w:r>
              <w:r>
                <w:rPr>
                  <w:szCs w:val="18"/>
                </w:rPr>
                <w:t>1</w:t>
              </w:r>
            </w:ins>
          </w:p>
        </w:tc>
        <w:tc>
          <w:tcPr>
            <w:tcW w:w="4512" w:type="dxa"/>
            <w:shd w:val="clear" w:color="auto" w:fill="auto"/>
          </w:tcPr>
          <w:p w14:paraId="3C4DCA63" w14:textId="77777777" w:rsidR="00B174F6" w:rsidRPr="00AA2627" w:rsidRDefault="00B174F6" w:rsidP="00C37B64">
            <w:pPr>
              <w:pStyle w:val="TAC"/>
              <w:jc w:val="left"/>
              <w:rPr>
                <w:ins w:id="1292" w:author="Thierry B" w:date="2023-05-28T09:31:00Z"/>
                <w:szCs w:val="18"/>
              </w:rPr>
            </w:pPr>
            <w:ins w:id="1293" w:author="Thierry B" w:date="2023-05-28T09:31:00Z">
              <w:r w:rsidRPr="00AA2627">
                <w:rPr>
                  <w:szCs w:val="18"/>
                </w:rPr>
                <w:t>Subject to the regulatory require</w:t>
              </w:r>
              <w:r>
                <w:rPr>
                  <w:szCs w:val="18"/>
                </w:rPr>
                <w:t>ments and operator’s policy, a</w:t>
              </w:r>
              <w:r w:rsidRPr="00AA2627">
                <w:rPr>
                  <w:szCs w:val="18"/>
                </w:rPr>
                <w:t xml:space="preserve"> 5G system with satellite access shall be able to provide services to an authorized UE registered to </w:t>
              </w:r>
              <w:r>
                <w:rPr>
                  <w:szCs w:val="18"/>
                </w:rPr>
                <w:t xml:space="preserve">a HPLMN or a </w:t>
              </w:r>
              <w:r w:rsidRPr="00AA2627">
                <w:rPr>
                  <w:szCs w:val="18"/>
                </w:rPr>
                <w:t>VPLMN independently of the UE’s GNSS capability.</w:t>
              </w:r>
            </w:ins>
          </w:p>
        </w:tc>
        <w:tc>
          <w:tcPr>
            <w:tcW w:w="1701" w:type="dxa"/>
          </w:tcPr>
          <w:p w14:paraId="0F5A1D59" w14:textId="77777777" w:rsidR="00B174F6" w:rsidRPr="00AA2627" w:rsidRDefault="00B174F6" w:rsidP="00C37B64">
            <w:pPr>
              <w:pStyle w:val="TAC"/>
              <w:rPr>
                <w:ins w:id="1294" w:author="Thierry B" w:date="2023-05-28T09:31:00Z"/>
                <w:szCs w:val="18"/>
              </w:rPr>
            </w:pPr>
            <w:ins w:id="1295" w:author="Thierry B" w:date="2023-05-28T09:31:00Z">
              <w:r w:rsidRPr="00AA2627">
                <w:rPr>
                  <w:szCs w:val="18"/>
                </w:rPr>
                <w:t>[PR 5.11.6-001] [PR 5.11.6-002]</w:t>
              </w:r>
            </w:ins>
          </w:p>
        </w:tc>
        <w:tc>
          <w:tcPr>
            <w:tcW w:w="2268" w:type="dxa"/>
          </w:tcPr>
          <w:p w14:paraId="0F248998" w14:textId="77777777" w:rsidR="00B174F6" w:rsidRPr="00A032D1" w:rsidRDefault="00B174F6" w:rsidP="00C37B64">
            <w:pPr>
              <w:pStyle w:val="TAL"/>
              <w:jc w:val="center"/>
              <w:rPr>
                <w:ins w:id="1296" w:author="Thierry B" w:date="2023-05-28T09:31:00Z"/>
                <w:szCs w:val="18"/>
              </w:rPr>
            </w:pPr>
          </w:p>
        </w:tc>
      </w:tr>
      <w:tr w:rsidR="00B174F6" w:rsidRPr="00A032D1" w14:paraId="5F3603D8" w14:textId="77777777" w:rsidTr="00C37B64">
        <w:trPr>
          <w:cantSplit/>
          <w:ins w:id="1297" w:author="Thierry B" w:date="2023-05-28T09:31:00Z"/>
        </w:trPr>
        <w:tc>
          <w:tcPr>
            <w:tcW w:w="1158" w:type="dxa"/>
          </w:tcPr>
          <w:p w14:paraId="518AC3D9" w14:textId="77777777" w:rsidR="00B174F6" w:rsidRPr="00A032D1" w:rsidRDefault="00B174F6" w:rsidP="00C37B64">
            <w:pPr>
              <w:pStyle w:val="TAC"/>
              <w:rPr>
                <w:ins w:id="1298" w:author="Thierry B" w:date="2023-05-28T09:31:00Z"/>
                <w:szCs w:val="18"/>
              </w:rPr>
            </w:pPr>
            <w:ins w:id="1299" w:author="Thierry B" w:date="2023-05-28T09:31:00Z">
              <w:r w:rsidRPr="00A032D1">
                <w:rPr>
                  <w:szCs w:val="18"/>
                </w:rPr>
                <w:t xml:space="preserve">CPR </w:t>
              </w:r>
              <w:r>
                <w:rPr>
                  <w:szCs w:val="18"/>
                </w:rPr>
                <w:t>6.4</w:t>
              </w:r>
              <w:r w:rsidRPr="00A032D1">
                <w:rPr>
                  <w:szCs w:val="18"/>
                </w:rPr>
                <w:t>-</w:t>
              </w:r>
              <w:r>
                <w:rPr>
                  <w:szCs w:val="18"/>
                </w:rPr>
                <w:t>2</w:t>
              </w:r>
            </w:ins>
          </w:p>
        </w:tc>
        <w:tc>
          <w:tcPr>
            <w:tcW w:w="4512" w:type="dxa"/>
            <w:shd w:val="clear" w:color="auto" w:fill="auto"/>
          </w:tcPr>
          <w:p w14:paraId="538848B4" w14:textId="77777777" w:rsidR="00B174F6" w:rsidRPr="00AA2627" w:rsidRDefault="00B174F6" w:rsidP="00C37B64">
            <w:pPr>
              <w:pStyle w:val="TAC"/>
              <w:jc w:val="left"/>
              <w:rPr>
                <w:ins w:id="1300" w:author="Thierry B" w:date="2023-05-28T09:31:00Z"/>
                <w:szCs w:val="18"/>
              </w:rPr>
            </w:pPr>
            <w:ins w:id="1301" w:author="Thierry B" w:date="2023-05-28T09:31:00Z">
              <w:r w:rsidRPr="00AA2627">
                <w:rPr>
                  <w:szCs w:val="18"/>
                </w:rPr>
                <w:t>Subje</w:t>
              </w:r>
              <w:r>
                <w:rPr>
                  <w:szCs w:val="18"/>
                </w:rPr>
                <w:t xml:space="preserve">ct to the </w:t>
              </w:r>
              <w:r w:rsidRPr="00AA2627">
                <w:rPr>
                  <w:szCs w:val="18"/>
                </w:rPr>
                <w:t>regulatory require</w:t>
              </w:r>
              <w:r>
                <w:rPr>
                  <w:szCs w:val="18"/>
                </w:rPr>
                <w:t>ments and operator’s policy, a</w:t>
              </w:r>
              <w:r w:rsidRPr="00AA2627">
                <w:rPr>
                  <w:szCs w:val="18"/>
                </w:rPr>
                <w:t xml:space="preserve"> 5G system with satellite access shall be able to determine the location of a UE using only satellite access (e.g. based on 3GPP positioning technologies, based on the information from reliable and trusted sources) in order to provide services.</w:t>
              </w:r>
            </w:ins>
          </w:p>
        </w:tc>
        <w:tc>
          <w:tcPr>
            <w:tcW w:w="1701" w:type="dxa"/>
          </w:tcPr>
          <w:p w14:paraId="2E59F84F" w14:textId="77777777" w:rsidR="00B174F6" w:rsidRDefault="00B174F6" w:rsidP="00C37B64">
            <w:pPr>
              <w:pStyle w:val="TAC"/>
              <w:rPr>
                <w:ins w:id="1302" w:author="Thierry B" w:date="2023-05-28T09:31:00Z"/>
                <w:szCs w:val="18"/>
              </w:rPr>
            </w:pPr>
            <w:ins w:id="1303" w:author="Thierry B" w:date="2023-05-28T09:31:00Z">
              <w:r w:rsidRPr="00AA2627">
                <w:rPr>
                  <w:szCs w:val="18"/>
                </w:rPr>
                <w:t>[PR 5.11.6-003]</w:t>
              </w:r>
            </w:ins>
          </w:p>
          <w:p w14:paraId="4C97BD26" w14:textId="77777777" w:rsidR="00B174F6" w:rsidRPr="00AA2627" w:rsidRDefault="00B174F6" w:rsidP="00C37B64">
            <w:pPr>
              <w:pStyle w:val="TAC"/>
              <w:rPr>
                <w:ins w:id="1304" w:author="Thierry B" w:date="2023-05-28T09:31:00Z"/>
                <w:szCs w:val="18"/>
              </w:rPr>
            </w:pPr>
          </w:p>
        </w:tc>
        <w:tc>
          <w:tcPr>
            <w:tcW w:w="2268" w:type="dxa"/>
          </w:tcPr>
          <w:p w14:paraId="74403B76" w14:textId="77777777" w:rsidR="00B174F6" w:rsidRPr="00A032D1" w:rsidRDefault="00B174F6" w:rsidP="00C37B64">
            <w:pPr>
              <w:pStyle w:val="TAL"/>
              <w:jc w:val="center"/>
              <w:rPr>
                <w:ins w:id="1305" w:author="Thierry B" w:date="2023-05-28T09:31:00Z"/>
                <w:szCs w:val="18"/>
              </w:rPr>
            </w:pPr>
          </w:p>
        </w:tc>
      </w:tr>
      <w:tr w:rsidR="00B174F6" w:rsidRPr="00A032D1" w14:paraId="4D9861C8" w14:textId="77777777" w:rsidTr="00C37B64">
        <w:trPr>
          <w:cantSplit/>
          <w:ins w:id="1306" w:author="Thierry B" w:date="2023-05-28T09:31:00Z"/>
        </w:trPr>
        <w:tc>
          <w:tcPr>
            <w:tcW w:w="1158" w:type="dxa"/>
          </w:tcPr>
          <w:p w14:paraId="363E578D" w14:textId="77777777" w:rsidR="00B174F6" w:rsidRPr="00A032D1" w:rsidRDefault="00B174F6" w:rsidP="00C37B64">
            <w:pPr>
              <w:pStyle w:val="TAC"/>
              <w:rPr>
                <w:ins w:id="1307" w:author="Thierry B" w:date="2023-05-28T09:31:00Z"/>
                <w:szCs w:val="18"/>
              </w:rPr>
            </w:pPr>
            <w:ins w:id="1308" w:author="Thierry B" w:date="2023-05-28T09:31:00Z">
              <w:r w:rsidRPr="00A032D1">
                <w:rPr>
                  <w:szCs w:val="18"/>
                </w:rPr>
                <w:t xml:space="preserve">CPR </w:t>
              </w:r>
              <w:r>
                <w:rPr>
                  <w:szCs w:val="18"/>
                </w:rPr>
                <w:t>6.4</w:t>
              </w:r>
              <w:r w:rsidRPr="00A032D1">
                <w:rPr>
                  <w:szCs w:val="18"/>
                </w:rPr>
                <w:t>-</w:t>
              </w:r>
              <w:r>
                <w:rPr>
                  <w:szCs w:val="18"/>
                </w:rPr>
                <w:t>3</w:t>
              </w:r>
            </w:ins>
          </w:p>
        </w:tc>
        <w:tc>
          <w:tcPr>
            <w:tcW w:w="4512" w:type="dxa"/>
            <w:shd w:val="clear" w:color="auto" w:fill="auto"/>
          </w:tcPr>
          <w:p w14:paraId="10B18D26" w14:textId="77777777" w:rsidR="00B174F6" w:rsidRPr="00AA2627" w:rsidRDefault="00B174F6" w:rsidP="00C37B64">
            <w:pPr>
              <w:pStyle w:val="TAC"/>
              <w:jc w:val="left"/>
              <w:rPr>
                <w:ins w:id="1309" w:author="Thierry B" w:date="2023-05-28T09:31:00Z"/>
                <w:szCs w:val="18"/>
              </w:rPr>
            </w:pPr>
            <w:ins w:id="1310" w:author="Thierry B" w:date="2023-05-28T09:31:00Z">
              <w:r>
                <w:rPr>
                  <w:lang w:eastAsia="zh-CN"/>
                </w:rPr>
                <w:t>Subject to regulatory requirements and operator’s policy,</w:t>
              </w:r>
              <w:r>
                <w:rPr>
                  <w:rFonts w:hint="eastAsia"/>
                  <w:lang w:eastAsia="zh-CN"/>
                </w:rPr>
                <w:t xml:space="preserve"> </w:t>
              </w:r>
              <w:r>
                <w:t xml:space="preserve">a 5G system with satellite access shall be able to support </w:t>
              </w:r>
              <w:r>
                <w:rPr>
                  <w:lang w:val="en-US" w:eastAsia="zh-CN"/>
                </w:rPr>
                <w:t xml:space="preserve">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ins>
          </w:p>
        </w:tc>
        <w:tc>
          <w:tcPr>
            <w:tcW w:w="1701" w:type="dxa"/>
          </w:tcPr>
          <w:p w14:paraId="0680A4E1" w14:textId="77777777" w:rsidR="00B174F6" w:rsidRPr="00AA2627" w:rsidRDefault="00B174F6" w:rsidP="00C37B64">
            <w:pPr>
              <w:pStyle w:val="TAC"/>
              <w:rPr>
                <w:ins w:id="1311" w:author="Thierry B" w:date="2023-05-28T09:31:00Z"/>
                <w:szCs w:val="18"/>
              </w:rPr>
            </w:pPr>
            <w:ins w:id="1312" w:author="Thierry B" w:date="2023-05-28T09:31:00Z">
              <w:r w:rsidRPr="00AA2627">
                <w:rPr>
                  <w:szCs w:val="18"/>
                </w:rPr>
                <w:t>[PR 5.13.6-001] [PR 5.12.6-001]</w:t>
              </w:r>
            </w:ins>
          </w:p>
        </w:tc>
        <w:tc>
          <w:tcPr>
            <w:tcW w:w="2268" w:type="dxa"/>
          </w:tcPr>
          <w:p w14:paraId="1041F673" w14:textId="77777777" w:rsidR="00B174F6" w:rsidRPr="00A032D1" w:rsidRDefault="00B174F6" w:rsidP="00C37B64">
            <w:pPr>
              <w:pStyle w:val="TAL"/>
              <w:jc w:val="center"/>
              <w:rPr>
                <w:ins w:id="1313" w:author="Thierry B" w:date="2023-05-28T09:31:00Z"/>
                <w:szCs w:val="18"/>
              </w:rPr>
            </w:pPr>
          </w:p>
        </w:tc>
      </w:tr>
      <w:tr w:rsidR="00B174F6" w:rsidRPr="00A032D1" w14:paraId="0CB8D28C" w14:textId="77777777" w:rsidTr="00C37B64">
        <w:trPr>
          <w:cantSplit/>
          <w:ins w:id="1314" w:author="Thierry B" w:date="2023-05-28T09:31:00Z"/>
        </w:trPr>
        <w:tc>
          <w:tcPr>
            <w:tcW w:w="1158" w:type="dxa"/>
          </w:tcPr>
          <w:p w14:paraId="69EC24D9" w14:textId="77777777" w:rsidR="00B174F6" w:rsidRPr="00A032D1" w:rsidRDefault="00B174F6" w:rsidP="00C37B64">
            <w:pPr>
              <w:pStyle w:val="TAC"/>
              <w:rPr>
                <w:ins w:id="1315" w:author="Thierry B" w:date="2023-05-28T09:31:00Z"/>
                <w:szCs w:val="18"/>
              </w:rPr>
            </w:pPr>
            <w:ins w:id="1316" w:author="Thierry B" w:date="2023-05-28T09:31:00Z">
              <w:r w:rsidRPr="00A032D1">
                <w:rPr>
                  <w:szCs w:val="18"/>
                </w:rPr>
                <w:t xml:space="preserve">CPR </w:t>
              </w:r>
              <w:r>
                <w:rPr>
                  <w:szCs w:val="18"/>
                </w:rPr>
                <w:t>6.4</w:t>
              </w:r>
              <w:r w:rsidRPr="00A032D1">
                <w:rPr>
                  <w:szCs w:val="18"/>
                </w:rPr>
                <w:t>-</w:t>
              </w:r>
              <w:r>
                <w:rPr>
                  <w:szCs w:val="18"/>
                </w:rPr>
                <w:t>4</w:t>
              </w:r>
            </w:ins>
          </w:p>
        </w:tc>
        <w:tc>
          <w:tcPr>
            <w:tcW w:w="4512" w:type="dxa"/>
            <w:shd w:val="clear" w:color="auto" w:fill="auto"/>
          </w:tcPr>
          <w:p w14:paraId="234E87F4" w14:textId="77777777" w:rsidR="00B174F6" w:rsidRPr="00AA2627" w:rsidRDefault="00B174F6" w:rsidP="00C37B64">
            <w:pPr>
              <w:pStyle w:val="TAC"/>
              <w:jc w:val="left"/>
              <w:rPr>
                <w:ins w:id="1317" w:author="Thierry B" w:date="2023-05-28T09:31:00Z"/>
                <w:szCs w:val="18"/>
              </w:rPr>
            </w:pPr>
            <w:ins w:id="1318" w:author="Thierry B" w:date="2023-05-28T09:31:00Z">
              <w:r>
                <w:rPr>
                  <w:szCs w:val="18"/>
                </w:rPr>
                <w:t xml:space="preserve">A </w:t>
              </w:r>
              <w:r w:rsidRPr="000F52C6">
                <w:rPr>
                  <w:szCs w:val="18"/>
                </w:rPr>
                <w:t xml:space="preserve">5G system with satellite access shall be able to </w:t>
              </w:r>
              <w:r w:rsidRPr="00461333">
                <w:rPr>
                  <w:szCs w:val="18"/>
                </w:rPr>
                <w:t xml:space="preserve">provide to a UE using only satellite access </w:t>
              </w:r>
              <w:r>
                <w:rPr>
                  <w:szCs w:val="18"/>
                </w:rPr>
                <w:t xml:space="preserve">with </w:t>
              </w:r>
              <w:r w:rsidRPr="000F52C6">
                <w:rPr>
                  <w:szCs w:val="18"/>
                </w:rPr>
                <w:t xml:space="preserve">information on </w:t>
              </w:r>
              <w:r w:rsidRPr="00AD0D1C">
                <w:rPr>
                  <w:szCs w:val="18"/>
                </w:rPr>
                <w:t>positioning services (e.g.</w:t>
              </w:r>
              <w:r w:rsidRPr="000F52C6">
                <w:rPr>
                  <w:szCs w:val="18"/>
                </w:rPr>
                <w:t xml:space="preserve"> </w:t>
              </w:r>
              <w:r>
                <w:rPr>
                  <w:szCs w:val="18"/>
                </w:rPr>
                <w:t xml:space="preserve">supported positioning </w:t>
              </w:r>
              <w:r w:rsidRPr="000F52C6">
                <w:rPr>
                  <w:szCs w:val="18"/>
                </w:rPr>
                <w:t>performance</w:t>
              </w:r>
              <w:r>
                <w:rPr>
                  <w:szCs w:val="18"/>
                </w:rPr>
                <w:t>)</w:t>
              </w:r>
              <w:r w:rsidRPr="00AA2627">
                <w:rPr>
                  <w:color w:val="FF0000"/>
                  <w:szCs w:val="18"/>
                </w:rPr>
                <w:t>.</w:t>
              </w:r>
            </w:ins>
          </w:p>
        </w:tc>
        <w:tc>
          <w:tcPr>
            <w:tcW w:w="1701" w:type="dxa"/>
          </w:tcPr>
          <w:p w14:paraId="16C25D6E" w14:textId="77777777" w:rsidR="00B174F6" w:rsidRPr="00AA2627" w:rsidRDefault="00B174F6" w:rsidP="00C37B64">
            <w:pPr>
              <w:pStyle w:val="TAC"/>
              <w:rPr>
                <w:ins w:id="1319" w:author="Thierry B" w:date="2023-05-28T09:31:00Z"/>
                <w:szCs w:val="18"/>
              </w:rPr>
            </w:pPr>
            <w:ins w:id="1320" w:author="Thierry B" w:date="2023-05-28T09:31:00Z">
              <w:r w:rsidRPr="00AA2627">
                <w:rPr>
                  <w:szCs w:val="18"/>
                </w:rPr>
                <w:t xml:space="preserve">[PR </w:t>
              </w:r>
              <w:r>
                <w:rPr>
                  <w:szCs w:val="18"/>
                </w:rPr>
                <w:t>5.12.6-002</w:t>
              </w:r>
              <w:r w:rsidRPr="00AA2627">
                <w:rPr>
                  <w:szCs w:val="18"/>
                </w:rPr>
                <w:t>]</w:t>
              </w:r>
            </w:ins>
          </w:p>
        </w:tc>
        <w:tc>
          <w:tcPr>
            <w:tcW w:w="2268" w:type="dxa"/>
          </w:tcPr>
          <w:p w14:paraId="39870ADF" w14:textId="77777777" w:rsidR="00B174F6" w:rsidRPr="00A032D1" w:rsidRDefault="00B174F6" w:rsidP="00C37B64">
            <w:pPr>
              <w:pStyle w:val="TAL"/>
              <w:jc w:val="center"/>
              <w:rPr>
                <w:ins w:id="1321" w:author="Thierry B" w:date="2023-05-28T09:31:00Z"/>
                <w:szCs w:val="18"/>
              </w:rPr>
            </w:pPr>
          </w:p>
        </w:tc>
      </w:tr>
      <w:tr w:rsidR="00B174F6" w:rsidRPr="00A032D1" w14:paraId="0BFCF12F" w14:textId="77777777" w:rsidTr="00C37B64">
        <w:trPr>
          <w:cantSplit/>
          <w:trHeight w:val="1062"/>
          <w:ins w:id="1322" w:author="Thierry B" w:date="2023-05-28T09:31:00Z"/>
        </w:trPr>
        <w:tc>
          <w:tcPr>
            <w:tcW w:w="1158" w:type="dxa"/>
          </w:tcPr>
          <w:p w14:paraId="29720DEB" w14:textId="77777777" w:rsidR="00B174F6" w:rsidRPr="00A032D1" w:rsidRDefault="00B174F6" w:rsidP="00C37B64">
            <w:pPr>
              <w:pStyle w:val="TAC"/>
              <w:rPr>
                <w:ins w:id="1323" w:author="Thierry B" w:date="2023-05-28T09:31:00Z"/>
                <w:szCs w:val="18"/>
              </w:rPr>
            </w:pPr>
            <w:ins w:id="1324" w:author="Thierry B" w:date="2023-05-28T09:31:00Z">
              <w:r w:rsidRPr="00A032D1">
                <w:rPr>
                  <w:szCs w:val="18"/>
                </w:rPr>
                <w:t xml:space="preserve">CPR </w:t>
              </w:r>
              <w:r>
                <w:rPr>
                  <w:szCs w:val="18"/>
                </w:rPr>
                <w:t>6.4</w:t>
              </w:r>
              <w:r w:rsidRPr="00A032D1">
                <w:rPr>
                  <w:szCs w:val="18"/>
                </w:rPr>
                <w:t>-</w:t>
              </w:r>
              <w:r>
                <w:rPr>
                  <w:szCs w:val="18"/>
                </w:rPr>
                <w:t>5</w:t>
              </w:r>
            </w:ins>
          </w:p>
        </w:tc>
        <w:tc>
          <w:tcPr>
            <w:tcW w:w="4512" w:type="dxa"/>
            <w:shd w:val="clear" w:color="auto" w:fill="auto"/>
          </w:tcPr>
          <w:p w14:paraId="178CA7AC" w14:textId="77777777" w:rsidR="00B174F6" w:rsidRPr="00AA2627" w:rsidRDefault="00B174F6" w:rsidP="00C37B64">
            <w:pPr>
              <w:pStyle w:val="TAC"/>
              <w:jc w:val="left"/>
              <w:rPr>
                <w:ins w:id="1325" w:author="Thierry B" w:date="2023-05-28T09:31:00Z"/>
                <w:szCs w:val="18"/>
              </w:rPr>
            </w:pPr>
            <w:ins w:id="1326" w:author="Thierry B" w:date="2023-05-28T09:31:00Z">
              <w:r>
                <w:rPr>
                  <w:szCs w:val="18"/>
                </w:rPr>
                <w:t xml:space="preserve">A </w:t>
              </w:r>
              <w:r w:rsidRPr="000F52C6">
                <w:rPr>
                  <w:szCs w:val="18"/>
                </w:rPr>
                <w:t xml:space="preserve">5G system with satellite access shall be able to </w:t>
              </w:r>
              <w:r>
                <w:rPr>
                  <w:szCs w:val="18"/>
                </w:rPr>
                <w:t xml:space="preserve">support </w:t>
              </w:r>
              <w:r w:rsidRPr="000F52C6">
                <w:rPr>
                  <w:szCs w:val="18"/>
                </w:rPr>
                <w:t>negotiat</w:t>
              </w:r>
              <w:r>
                <w:rPr>
                  <w:szCs w:val="18"/>
                </w:rPr>
                <w:t>ion of</w:t>
              </w:r>
              <w:r w:rsidRPr="000F52C6">
                <w:rPr>
                  <w:szCs w:val="18"/>
                </w:rPr>
                <w:t xml:space="preserve"> positioning methods</w:t>
              </w:r>
              <w:r>
                <w:rPr>
                  <w:szCs w:val="18"/>
                </w:rPr>
                <w:t>, between UE or network,</w:t>
              </w:r>
              <w:r w:rsidRPr="000F52C6">
                <w:rPr>
                  <w:szCs w:val="18"/>
                </w:rPr>
                <w:t xml:space="preserve"> according </w:t>
              </w:r>
              <w:r>
                <w:rPr>
                  <w:szCs w:val="18"/>
                </w:rPr>
                <w:t xml:space="preserve">e.g. </w:t>
              </w:r>
              <w:r w:rsidRPr="000F52C6">
                <w:rPr>
                  <w:szCs w:val="18"/>
                </w:rPr>
                <w:t>to 3GPP RAT and UE positioning capability, the availability of non-3GPP positioning technologies (e.g. GNSS)</w:t>
              </w:r>
              <w:r>
                <w:rPr>
                  <w:szCs w:val="18"/>
                </w:rPr>
                <w:t>.</w:t>
              </w:r>
            </w:ins>
          </w:p>
        </w:tc>
        <w:tc>
          <w:tcPr>
            <w:tcW w:w="1701" w:type="dxa"/>
          </w:tcPr>
          <w:p w14:paraId="0A0926E9" w14:textId="77777777" w:rsidR="00B174F6" w:rsidRPr="00AA2627" w:rsidRDefault="00B174F6" w:rsidP="00C37B64">
            <w:pPr>
              <w:pStyle w:val="TAC"/>
              <w:rPr>
                <w:ins w:id="1327" w:author="Thierry B" w:date="2023-05-28T09:31:00Z"/>
                <w:szCs w:val="18"/>
              </w:rPr>
            </w:pPr>
            <w:ins w:id="1328" w:author="Thierry B" w:date="2023-05-28T09:31:00Z">
              <w:r w:rsidRPr="00AA2627">
                <w:rPr>
                  <w:szCs w:val="18"/>
                </w:rPr>
                <w:t>[PR 5.13.6-002]</w:t>
              </w:r>
            </w:ins>
          </w:p>
        </w:tc>
        <w:tc>
          <w:tcPr>
            <w:tcW w:w="2268" w:type="dxa"/>
          </w:tcPr>
          <w:p w14:paraId="1C267FAE" w14:textId="77777777" w:rsidR="00B174F6" w:rsidRPr="00A032D1" w:rsidRDefault="00B174F6" w:rsidP="00C37B64">
            <w:pPr>
              <w:pStyle w:val="TAL"/>
              <w:jc w:val="center"/>
              <w:rPr>
                <w:ins w:id="1329" w:author="Thierry B" w:date="2023-05-28T09:31:00Z"/>
                <w:szCs w:val="18"/>
              </w:rPr>
            </w:pPr>
          </w:p>
        </w:tc>
      </w:tr>
    </w:tbl>
    <w:p w14:paraId="01BD49AE" w14:textId="77777777" w:rsidR="00B174F6" w:rsidRDefault="00B174F6" w:rsidP="00B174F6">
      <w:pPr>
        <w:rPr>
          <w:ins w:id="1330" w:author="Thierry B" w:date="2023-05-28T09:31:00Z"/>
        </w:rPr>
      </w:pPr>
    </w:p>
    <w:p w14:paraId="55C05520" w14:textId="0533B27D" w:rsidR="00B174F6" w:rsidRPr="000D6532" w:rsidRDefault="00B174F6" w:rsidP="00B174F6">
      <w:pPr>
        <w:pStyle w:val="Heading2"/>
        <w:rPr>
          <w:ins w:id="1331" w:author="Thierry B" w:date="2023-05-28T09:31:00Z"/>
        </w:rPr>
      </w:pPr>
      <w:bookmarkStart w:id="1332" w:name="_Toc136359941"/>
      <w:ins w:id="1333" w:author="Thierry B" w:date="2023-05-28T09:31:00Z">
        <w:r>
          <w:t>6.5</w:t>
        </w:r>
        <w:r w:rsidRPr="000D6532">
          <w:tab/>
        </w:r>
        <w:r>
          <w:t>Other aspects</w:t>
        </w:r>
        <w:r w:rsidRPr="001A24A9">
          <w:t xml:space="preserve"> for satellite access</w:t>
        </w:r>
        <w:bookmarkEnd w:id="1332"/>
      </w:ins>
    </w:p>
    <w:p w14:paraId="4E8EA051" w14:textId="64D9387D" w:rsidR="00B174F6" w:rsidRDefault="00B174F6" w:rsidP="00B174F6">
      <w:pPr>
        <w:rPr>
          <w:ins w:id="1334" w:author="Thierry B" w:date="2023-05-28T09:31:00Z"/>
        </w:rPr>
      </w:pPr>
      <w:ins w:id="1335" w:author="Thierry B" w:date="2023-05-28T09:31:00Z">
        <w:r>
          <w:t xml:space="preserve">The potential requirements corresponding to the support of enhancements of other </w:t>
        </w:r>
        <w:r w:rsidRPr="00FB272C">
          <w:t xml:space="preserve">aspects of satellite access </w:t>
        </w:r>
        <w:r>
          <w:t>are listed in the table below</w:t>
        </w:r>
      </w:ins>
      <w:ins w:id="1336" w:author="Thierry B" w:date="2023-06-03T02:59:00Z">
        <w:r w:rsidR="003137B7">
          <w:t>.</w:t>
        </w:r>
      </w:ins>
    </w:p>
    <w:p w14:paraId="50A91F4A" w14:textId="45C1AA5E" w:rsidR="00B174F6" w:rsidRDefault="00B174F6" w:rsidP="00B174F6">
      <w:pPr>
        <w:pStyle w:val="TH"/>
        <w:rPr>
          <w:ins w:id="1337" w:author="Thierry B" w:date="2023-05-28T09:31:00Z"/>
          <w:lang w:eastAsia="ko-KR"/>
        </w:rPr>
      </w:pPr>
      <w:ins w:id="1338" w:author="Thierry B" w:date="2023-05-28T09:31:00Z">
        <w:r>
          <w:t>Table 6.5-</w:t>
        </w:r>
        <w:r>
          <w:rPr>
            <w:rFonts w:eastAsia="DengXian"/>
          </w:rPr>
          <w:t>1</w:t>
        </w:r>
        <w:r w:rsidRPr="004F7325">
          <w:rPr>
            <w:rFonts w:eastAsia="DengXian"/>
          </w:rPr>
          <w:t xml:space="preserve"> </w:t>
        </w:r>
        <w:r>
          <w:t xml:space="preserve">– Consolidated Requirements for </w:t>
        </w:r>
      </w:ins>
      <w:ins w:id="1339" w:author="Thierry B" w:date="2023-05-28T09:32:00Z">
        <w:r>
          <w:t xml:space="preserve">other </w:t>
        </w:r>
      </w:ins>
      <w:ins w:id="1340" w:author="Thierry B" w:date="2023-05-28T09:31:00Z">
        <w:r>
          <w:t>aspects of satellite access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09DD83BB" w14:textId="77777777" w:rsidTr="00C37B64">
        <w:trPr>
          <w:cantSplit/>
          <w:tblHeader/>
          <w:ins w:id="1341" w:author="Thierry B" w:date="2023-05-28T09:31:00Z"/>
        </w:trPr>
        <w:tc>
          <w:tcPr>
            <w:tcW w:w="1158" w:type="dxa"/>
          </w:tcPr>
          <w:p w14:paraId="032227E3" w14:textId="77777777" w:rsidR="00B174F6" w:rsidRPr="00A032D1" w:rsidRDefault="00B174F6" w:rsidP="00C37B64">
            <w:pPr>
              <w:pStyle w:val="TAH"/>
              <w:rPr>
                <w:ins w:id="1342" w:author="Thierry B" w:date="2023-05-28T09:31:00Z"/>
                <w:szCs w:val="18"/>
              </w:rPr>
            </w:pPr>
            <w:ins w:id="1343" w:author="Thierry B" w:date="2023-05-28T09:31:00Z">
              <w:r w:rsidRPr="00A032D1">
                <w:rPr>
                  <w:szCs w:val="18"/>
                </w:rPr>
                <w:t>CPR #</w:t>
              </w:r>
            </w:ins>
          </w:p>
        </w:tc>
        <w:tc>
          <w:tcPr>
            <w:tcW w:w="4512" w:type="dxa"/>
            <w:shd w:val="clear" w:color="auto" w:fill="auto"/>
          </w:tcPr>
          <w:p w14:paraId="5060E650" w14:textId="77777777" w:rsidR="00B174F6" w:rsidRPr="00A032D1" w:rsidRDefault="00B174F6" w:rsidP="00C37B64">
            <w:pPr>
              <w:pStyle w:val="TAH"/>
              <w:rPr>
                <w:ins w:id="1344" w:author="Thierry B" w:date="2023-05-28T09:31:00Z"/>
                <w:szCs w:val="18"/>
              </w:rPr>
            </w:pPr>
            <w:ins w:id="1345" w:author="Thierry B" w:date="2023-05-28T09:31:00Z">
              <w:r w:rsidRPr="00A032D1">
                <w:rPr>
                  <w:szCs w:val="18"/>
                </w:rPr>
                <w:t>Consolidated Potential Requirement</w:t>
              </w:r>
            </w:ins>
          </w:p>
        </w:tc>
        <w:tc>
          <w:tcPr>
            <w:tcW w:w="1701" w:type="dxa"/>
          </w:tcPr>
          <w:p w14:paraId="30706368" w14:textId="77777777" w:rsidR="00B174F6" w:rsidRPr="00A032D1" w:rsidRDefault="00B174F6" w:rsidP="00C37B64">
            <w:pPr>
              <w:pStyle w:val="TAH"/>
              <w:rPr>
                <w:ins w:id="1346" w:author="Thierry B" w:date="2023-05-28T09:31:00Z"/>
                <w:szCs w:val="18"/>
              </w:rPr>
            </w:pPr>
            <w:ins w:id="1347" w:author="Thierry B" w:date="2023-05-28T09:31:00Z">
              <w:r w:rsidRPr="00A032D1">
                <w:rPr>
                  <w:szCs w:val="18"/>
                </w:rPr>
                <w:t>Original PR #</w:t>
              </w:r>
            </w:ins>
          </w:p>
        </w:tc>
        <w:tc>
          <w:tcPr>
            <w:tcW w:w="2268" w:type="dxa"/>
          </w:tcPr>
          <w:p w14:paraId="62A25D2D" w14:textId="77777777" w:rsidR="00B174F6" w:rsidRPr="00A032D1" w:rsidRDefault="00B174F6" w:rsidP="00C37B64">
            <w:pPr>
              <w:pStyle w:val="TAH"/>
              <w:rPr>
                <w:ins w:id="1348" w:author="Thierry B" w:date="2023-05-28T09:31:00Z"/>
                <w:szCs w:val="18"/>
              </w:rPr>
            </w:pPr>
            <w:ins w:id="1349" w:author="Thierry B" w:date="2023-05-28T09:31:00Z">
              <w:r w:rsidRPr="00A032D1">
                <w:rPr>
                  <w:szCs w:val="18"/>
                </w:rPr>
                <w:t>Comment</w:t>
              </w:r>
            </w:ins>
          </w:p>
        </w:tc>
      </w:tr>
      <w:tr w:rsidR="00B174F6" w:rsidRPr="00A032D1" w14:paraId="6D543BC3" w14:textId="77777777" w:rsidTr="00C37B64">
        <w:trPr>
          <w:cantSplit/>
          <w:ins w:id="1350" w:author="Thierry B" w:date="2023-05-28T09:31:00Z"/>
        </w:trPr>
        <w:tc>
          <w:tcPr>
            <w:tcW w:w="1158" w:type="dxa"/>
          </w:tcPr>
          <w:p w14:paraId="1213647E" w14:textId="77777777" w:rsidR="00B174F6" w:rsidRPr="00A032D1" w:rsidRDefault="00B174F6" w:rsidP="00C37B64">
            <w:pPr>
              <w:pStyle w:val="TAC"/>
              <w:rPr>
                <w:ins w:id="1351" w:author="Thierry B" w:date="2023-05-28T09:31:00Z"/>
                <w:szCs w:val="18"/>
              </w:rPr>
            </w:pPr>
            <w:ins w:id="1352" w:author="Thierry B" w:date="2023-05-28T09:31:00Z">
              <w:r w:rsidRPr="00A032D1">
                <w:rPr>
                  <w:szCs w:val="18"/>
                </w:rPr>
                <w:t xml:space="preserve">CPR </w:t>
              </w:r>
              <w:r>
                <w:rPr>
                  <w:szCs w:val="18"/>
                </w:rPr>
                <w:t>6.5</w:t>
              </w:r>
              <w:r w:rsidRPr="00A032D1">
                <w:rPr>
                  <w:szCs w:val="18"/>
                </w:rPr>
                <w:t>-1</w:t>
              </w:r>
            </w:ins>
          </w:p>
        </w:tc>
        <w:tc>
          <w:tcPr>
            <w:tcW w:w="4512" w:type="dxa"/>
            <w:shd w:val="clear" w:color="auto" w:fill="auto"/>
          </w:tcPr>
          <w:p w14:paraId="0D02FB29" w14:textId="77777777" w:rsidR="00B174F6" w:rsidRPr="00A032D1" w:rsidRDefault="00B174F6" w:rsidP="00C37B64">
            <w:pPr>
              <w:pStyle w:val="TAC"/>
              <w:jc w:val="left"/>
              <w:rPr>
                <w:ins w:id="1353" w:author="Thierry B" w:date="2023-05-28T09:31:00Z"/>
                <w:szCs w:val="18"/>
              </w:rPr>
            </w:pPr>
            <w:ins w:id="1354" w:author="Thierry B" w:date="2023-05-28T09:31:00Z">
              <w:r w:rsidRPr="00E5694A">
                <w:rPr>
                  <w:szCs w:val="18"/>
                </w:rPr>
                <w:t>Subject to regulatory requireme</w:t>
              </w:r>
              <w:r>
                <w:rPr>
                  <w:szCs w:val="18"/>
                </w:rPr>
                <w:t>nts and operator’s policies, a</w:t>
              </w:r>
              <w:r w:rsidRPr="00E5694A">
                <w:rPr>
                  <w:szCs w:val="18"/>
                </w:rPr>
                <w:t xml:space="preserve"> 5G system with satellite access shall be able to support an efficient communication path and resource utilization for a UE using only satellites access, e.g. to minimize the latencies introduced by satellite links involved.</w:t>
              </w:r>
            </w:ins>
          </w:p>
        </w:tc>
        <w:tc>
          <w:tcPr>
            <w:tcW w:w="1701" w:type="dxa"/>
          </w:tcPr>
          <w:p w14:paraId="466A0F03" w14:textId="77777777" w:rsidR="00B174F6" w:rsidRDefault="00B174F6" w:rsidP="00C37B64">
            <w:pPr>
              <w:pStyle w:val="TAC"/>
              <w:rPr>
                <w:ins w:id="1355" w:author="Thierry B" w:date="2023-05-28T09:31:00Z"/>
                <w:szCs w:val="18"/>
              </w:rPr>
            </w:pPr>
            <w:ins w:id="1356" w:author="Thierry B" w:date="2023-05-28T09:31:00Z">
              <w:r w:rsidRPr="00A032D1">
                <w:rPr>
                  <w:szCs w:val="18"/>
                </w:rPr>
                <w:t>[PR 5.5.6-001]</w:t>
              </w:r>
            </w:ins>
          </w:p>
          <w:p w14:paraId="6DCECBFD" w14:textId="77777777" w:rsidR="00B174F6" w:rsidRDefault="00B174F6" w:rsidP="00C37B64">
            <w:pPr>
              <w:pStyle w:val="TAC"/>
              <w:rPr>
                <w:ins w:id="1357" w:author="Thierry B" w:date="2023-05-28T09:31:00Z"/>
                <w:szCs w:val="18"/>
              </w:rPr>
            </w:pPr>
            <w:ins w:id="1358" w:author="Thierry B" w:date="2023-05-28T09:31:00Z">
              <w:r>
                <w:rPr>
                  <w:szCs w:val="18"/>
                </w:rPr>
                <w:t>[PR 5.5.6-002</w:t>
              </w:r>
              <w:r w:rsidRPr="00A032D1">
                <w:rPr>
                  <w:szCs w:val="18"/>
                </w:rPr>
                <w:t>]</w:t>
              </w:r>
            </w:ins>
          </w:p>
          <w:p w14:paraId="3174AA50" w14:textId="77777777" w:rsidR="00B174F6" w:rsidRPr="00A032D1" w:rsidRDefault="00B174F6" w:rsidP="00C37B64">
            <w:pPr>
              <w:pStyle w:val="TAC"/>
              <w:rPr>
                <w:ins w:id="1359" w:author="Thierry B" w:date="2023-05-28T09:31:00Z"/>
                <w:szCs w:val="18"/>
              </w:rPr>
            </w:pPr>
            <w:ins w:id="1360" w:author="Thierry B" w:date="2023-05-28T09:31:00Z">
              <w:r>
                <w:rPr>
                  <w:rFonts w:eastAsia="Malgun Gothic"/>
                </w:rPr>
                <w:t>[PR 5.15</w:t>
              </w:r>
              <w:r w:rsidRPr="00921B0D">
                <w:rPr>
                  <w:rFonts w:eastAsia="Malgun Gothic"/>
                </w:rPr>
                <w:t>.6-00</w:t>
              </w:r>
              <w:r>
                <w:rPr>
                  <w:rFonts w:eastAsia="Malgun Gothic"/>
                </w:rPr>
                <w:t>1</w:t>
              </w:r>
              <w:r w:rsidRPr="00921B0D">
                <w:rPr>
                  <w:rFonts w:eastAsia="Malgun Gothic"/>
                </w:rPr>
                <w:t>]</w:t>
              </w:r>
            </w:ins>
          </w:p>
        </w:tc>
        <w:tc>
          <w:tcPr>
            <w:tcW w:w="2268" w:type="dxa"/>
          </w:tcPr>
          <w:p w14:paraId="63B68D36" w14:textId="77777777" w:rsidR="00B174F6" w:rsidRPr="00A032D1" w:rsidRDefault="00B174F6" w:rsidP="00C37B64">
            <w:pPr>
              <w:pStyle w:val="TAL"/>
              <w:jc w:val="center"/>
              <w:rPr>
                <w:ins w:id="1361" w:author="Thierry B" w:date="2023-05-28T09:31:00Z"/>
                <w:szCs w:val="18"/>
              </w:rPr>
            </w:pPr>
          </w:p>
        </w:tc>
      </w:tr>
      <w:tr w:rsidR="00B174F6" w:rsidRPr="00A032D1" w14:paraId="4B8DDEE9" w14:textId="77777777" w:rsidTr="00C37B64">
        <w:trPr>
          <w:cantSplit/>
          <w:ins w:id="1362" w:author="Thierry B" w:date="2023-05-28T09:31:00Z"/>
        </w:trPr>
        <w:tc>
          <w:tcPr>
            <w:tcW w:w="1158" w:type="dxa"/>
          </w:tcPr>
          <w:p w14:paraId="53859E4D" w14:textId="77777777" w:rsidR="00B174F6" w:rsidRPr="00A032D1" w:rsidRDefault="00B174F6" w:rsidP="00C37B64">
            <w:pPr>
              <w:pStyle w:val="TAC"/>
              <w:rPr>
                <w:ins w:id="1363" w:author="Thierry B" w:date="2023-05-28T09:31:00Z"/>
                <w:szCs w:val="18"/>
              </w:rPr>
            </w:pPr>
            <w:ins w:id="1364" w:author="Thierry B" w:date="2023-05-28T09:31:00Z">
              <w:r w:rsidRPr="00A032D1">
                <w:rPr>
                  <w:szCs w:val="18"/>
                </w:rPr>
                <w:t xml:space="preserve">CPR </w:t>
              </w:r>
              <w:r>
                <w:rPr>
                  <w:szCs w:val="18"/>
                </w:rPr>
                <w:t>6.5</w:t>
              </w:r>
              <w:r w:rsidRPr="00A032D1">
                <w:rPr>
                  <w:szCs w:val="18"/>
                </w:rPr>
                <w:t>-</w:t>
              </w:r>
              <w:r>
                <w:rPr>
                  <w:szCs w:val="18"/>
                </w:rPr>
                <w:t>2</w:t>
              </w:r>
            </w:ins>
          </w:p>
        </w:tc>
        <w:tc>
          <w:tcPr>
            <w:tcW w:w="4512" w:type="dxa"/>
            <w:shd w:val="clear" w:color="auto" w:fill="auto"/>
          </w:tcPr>
          <w:p w14:paraId="4816D08E" w14:textId="77777777" w:rsidR="00B174F6" w:rsidRPr="00A032D1" w:rsidRDefault="00B174F6" w:rsidP="00C37B64">
            <w:pPr>
              <w:pStyle w:val="TAC"/>
              <w:jc w:val="left"/>
              <w:rPr>
                <w:ins w:id="1365" w:author="Thierry B" w:date="2023-05-28T09:31:00Z"/>
                <w:szCs w:val="18"/>
              </w:rPr>
            </w:pPr>
            <w:ins w:id="1366" w:author="Thierry B" w:date="2023-05-28T09:31:00Z">
              <w:r w:rsidRPr="00AA2627">
                <w:rPr>
                  <w:szCs w:val="18"/>
                </w:rPr>
                <w:t>Subject to regulatory requirements and operator’s policies,</w:t>
              </w:r>
              <w:r>
                <w:rPr>
                  <w:szCs w:val="18"/>
                </w:rPr>
                <w:t xml:space="preserve"> a</w:t>
              </w:r>
              <w:r w:rsidRPr="00AA2627">
                <w:rPr>
                  <w:szCs w:val="18"/>
                </w:rPr>
                <w:t xml:space="preserve"> 5G system with satellite access shall be able to support collection of information on usage statistics and location of the UEs that are connected to the satellite.</w:t>
              </w:r>
            </w:ins>
          </w:p>
        </w:tc>
        <w:tc>
          <w:tcPr>
            <w:tcW w:w="1701" w:type="dxa"/>
          </w:tcPr>
          <w:p w14:paraId="2E4BB699" w14:textId="77777777" w:rsidR="00B174F6" w:rsidRPr="00A032D1" w:rsidRDefault="00B174F6" w:rsidP="00C37B64">
            <w:pPr>
              <w:pStyle w:val="TAC"/>
              <w:rPr>
                <w:ins w:id="1367" w:author="Thierry B" w:date="2023-05-28T09:31:00Z"/>
                <w:szCs w:val="18"/>
              </w:rPr>
            </w:pPr>
            <w:ins w:id="1368" w:author="Thierry B" w:date="2023-05-28T09:31:00Z">
              <w:r w:rsidRPr="00AA2627">
                <w:rPr>
                  <w:szCs w:val="18"/>
                </w:rPr>
                <w:t>[PR 5.9.6-001]</w:t>
              </w:r>
            </w:ins>
          </w:p>
        </w:tc>
        <w:tc>
          <w:tcPr>
            <w:tcW w:w="2268" w:type="dxa"/>
          </w:tcPr>
          <w:p w14:paraId="29A8CB59" w14:textId="77777777" w:rsidR="00B174F6" w:rsidRPr="00A032D1" w:rsidRDefault="00B174F6" w:rsidP="00C37B64">
            <w:pPr>
              <w:pStyle w:val="TAL"/>
              <w:jc w:val="center"/>
              <w:rPr>
                <w:ins w:id="1369" w:author="Thierry B" w:date="2023-05-28T09:31:00Z"/>
                <w:szCs w:val="18"/>
              </w:rPr>
            </w:pPr>
          </w:p>
        </w:tc>
      </w:tr>
    </w:tbl>
    <w:p w14:paraId="1CAD78B9" w14:textId="77777777" w:rsidR="00B174F6" w:rsidRPr="000D6532" w:rsidRDefault="00B174F6" w:rsidP="00B174F6">
      <w:pPr>
        <w:rPr>
          <w:ins w:id="1370" w:author="Thierry B" w:date="2023-05-28T09:31:00Z"/>
        </w:rPr>
      </w:pPr>
    </w:p>
    <w:p w14:paraId="45FD1026" w14:textId="77777777" w:rsidR="00B174F6" w:rsidRPr="000D6532" w:rsidRDefault="00B174F6" w:rsidP="00B174F6">
      <w:pPr>
        <w:pStyle w:val="Heading2"/>
        <w:rPr>
          <w:ins w:id="1371" w:author="Thierry B" w:date="2023-05-28T09:31:00Z"/>
        </w:rPr>
      </w:pPr>
      <w:bookmarkStart w:id="1372" w:name="_Toc136359942"/>
      <w:ins w:id="1373" w:author="Thierry B" w:date="2023-05-28T09:31:00Z">
        <w:r>
          <w:t>6.6</w:t>
        </w:r>
        <w:r w:rsidRPr="000D6532">
          <w:tab/>
        </w:r>
        <w:r>
          <w:t>S</w:t>
        </w:r>
        <w:r w:rsidRPr="008438D0">
          <w:t>ecurity aspect</w:t>
        </w:r>
        <w:r>
          <w:t>s</w:t>
        </w:r>
        <w:bookmarkEnd w:id="1372"/>
      </w:ins>
    </w:p>
    <w:p w14:paraId="18614B76" w14:textId="77777777" w:rsidR="00B174F6" w:rsidRDefault="00B174F6" w:rsidP="00B174F6">
      <w:pPr>
        <w:rPr>
          <w:ins w:id="1374" w:author="Thierry B" w:date="2023-05-28T09:31:00Z"/>
        </w:rPr>
      </w:pPr>
      <w:ins w:id="1375" w:author="Thierry B" w:date="2023-05-28T09:31:00Z">
        <w:r>
          <w:t xml:space="preserve">The potential requirements corresponding to the </w:t>
        </w:r>
        <w:r w:rsidRPr="008438D0">
          <w:t xml:space="preserve">security aspect </w:t>
        </w:r>
        <w:r>
          <w:t>are listed in the table below.</w:t>
        </w:r>
      </w:ins>
    </w:p>
    <w:p w14:paraId="6798B68C" w14:textId="77777777" w:rsidR="00B174F6" w:rsidRPr="008438D0" w:rsidRDefault="00B174F6" w:rsidP="00B174F6">
      <w:pPr>
        <w:keepNext/>
        <w:keepLines/>
        <w:spacing w:before="60"/>
        <w:jc w:val="center"/>
        <w:rPr>
          <w:ins w:id="1376" w:author="Thierry B" w:date="2023-05-28T09:31:00Z"/>
          <w:rFonts w:ascii="Arial" w:eastAsia="SimSun" w:hAnsi="Arial"/>
          <w:b/>
          <w:lang w:eastAsia="ko-KR"/>
        </w:rPr>
      </w:pPr>
      <w:ins w:id="1377" w:author="Thierry B" w:date="2023-05-28T09:31:00Z">
        <w:r w:rsidRPr="008438D0">
          <w:rPr>
            <w:rFonts w:ascii="Arial" w:eastAsia="SimSun" w:hAnsi="Arial"/>
            <w:b/>
          </w:rPr>
          <w:t xml:space="preserve">Table </w:t>
        </w:r>
        <w:r>
          <w:rPr>
            <w:rFonts w:ascii="Arial" w:eastAsia="SimSun" w:hAnsi="Arial"/>
            <w:b/>
          </w:rPr>
          <w:t>6.6</w:t>
        </w:r>
        <w:r>
          <w:rPr>
            <w:rFonts w:ascii="Arial" w:eastAsia="DengXian" w:hAnsi="Arial"/>
            <w:b/>
          </w:rPr>
          <w:t>-1</w:t>
        </w:r>
        <w:r w:rsidRPr="008438D0">
          <w:rPr>
            <w:rFonts w:ascii="Arial" w:eastAsia="DengXian" w:hAnsi="Arial"/>
            <w:b/>
          </w:rPr>
          <w:t xml:space="preserve"> </w:t>
        </w:r>
        <w:r w:rsidRPr="008438D0">
          <w:rPr>
            <w:rFonts w:ascii="Arial" w:eastAsia="SimSun" w:hAnsi="Arial"/>
            <w:b/>
          </w:rPr>
          <w:t>– Consolidated Requirements for security aspect</w:t>
        </w:r>
        <w:r>
          <w:rPr>
            <w:rFonts w:ascii="Arial" w:eastAsia="SimSun" w:hAnsi="Arial"/>
            <w:b/>
          </w:rPr>
          <w:t>s</w:t>
        </w:r>
      </w:ins>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78" w:author="Thierry B" w:date="2023-05-30T12:58:00Z">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58"/>
        <w:gridCol w:w="4512"/>
        <w:gridCol w:w="1725"/>
        <w:gridCol w:w="2244"/>
        <w:tblGridChange w:id="1379">
          <w:tblGrid>
            <w:gridCol w:w="1158"/>
            <w:gridCol w:w="4512"/>
            <w:gridCol w:w="1701"/>
            <w:gridCol w:w="2268"/>
          </w:tblGrid>
        </w:tblGridChange>
      </w:tblGrid>
      <w:tr w:rsidR="00B174F6" w:rsidRPr="008438D0" w14:paraId="6701E9FE" w14:textId="77777777" w:rsidTr="002F19C6">
        <w:trPr>
          <w:cantSplit/>
          <w:trHeight w:val="252"/>
          <w:tblHeader/>
          <w:ins w:id="1380" w:author="Thierry B" w:date="2023-05-28T09:31:00Z"/>
          <w:trPrChange w:id="1381" w:author="Thierry B" w:date="2023-05-30T12:58:00Z">
            <w:trPr>
              <w:cantSplit/>
              <w:trHeight w:val="252"/>
              <w:tblHeader/>
            </w:trPr>
          </w:trPrChange>
        </w:trPr>
        <w:tc>
          <w:tcPr>
            <w:tcW w:w="1158" w:type="dxa"/>
            <w:tcPrChange w:id="1382" w:author="Thierry B" w:date="2023-05-30T12:58:00Z">
              <w:tcPr>
                <w:tcW w:w="1158" w:type="dxa"/>
              </w:tcPr>
            </w:tcPrChange>
          </w:tcPr>
          <w:p w14:paraId="689FFA0A" w14:textId="77777777" w:rsidR="00B174F6" w:rsidRPr="008438D0" w:rsidRDefault="00B174F6" w:rsidP="00C37B64">
            <w:pPr>
              <w:keepNext/>
              <w:keepLines/>
              <w:spacing w:after="0"/>
              <w:jc w:val="center"/>
              <w:rPr>
                <w:ins w:id="1383" w:author="Thierry B" w:date="2023-05-28T09:31:00Z"/>
                <w:rFonts w:ascii="Arial" w:eastAsia="SimSun" w:hAnsi="Arial"/>
                <w:b/>
                <w:sz w:val="18"/>
                <w:szCs w:val="18"/>
              </w:rPr>
            </w:pPr>
            <w:ins w:id="1384" w:author="Thierry B" w:date="2023-05-28T09:31:00Z">
              <w:r w:rsidRPr="008438D0">
                <w:rPr>
                  <w:rFonts w:ascii="Arial" w:eastAsia="SimSun" w:hAnsi="Arial"/>
                  <w:b/>
                  <w:sz w:val="18"/>
                  <w:szCs w:val="18"/>
                </w:rPr>
                <w:t>CPR #</w:t>
              </w:r>
            </w:ins>
          </w:p>
        </w:tc>
        <w:tc>
          <w:tcPr>
            <w:tcW w:w="4512" w:type="dxa"/>
            <w:shd w:val="clear" w:color="auto" w:fill="auto"/>
            <w:tcPrChange w:id="1385" w:author="Thierry B" w:date="2023-05-30T12:58:00Z">
              <w:tcPr>
                <w:tcW w:w="4512" w:type="dxa"/>
                <w:shd w:val="clear" w:color="auto" w:fill="auto"/>
              </w:tcPr>
            </w:tcPrChange>
          </w:tcPr>
          <w:p w14:paraId="5C484206" w14:textId="77777777" w:rsidR="00B174F6" w:rsidRPr="008438D0" w:rsidRDefault="00B174F6" w:rsidP="00C37B64">
            <w:pPr>
              <w:keepNext/>
              <w:keepLines/>
              <w:spacing w:after="0"/>
              <w:jc w:val="center"/>
              <w:rPr>
                <w:ins w:id="1386" w:author="Thierry B" w:date="2023-05-28T09:31:00Z"/>
                <w:rFonts w:ascii="Arial" w:eastAsia="SimSun" w:hAnsi="Arial"/>
                <w:b/>
                <w:sz w:val="18"/>
                <w:szCs w:val="18"/>
              </w:rPr>
            </w:pPr>
            <w:ins w:id="1387" w:author="Thierry B" w:date="2023-05-28T09:31:00Z">
              <w:r w:rsidRPr="008438D0">
                <w:rPr>
                  <w:rFonts w:ascii="Arial" w:eastAsia="SimSun" w:hAnsi="Arial"/>
                  <w:b/>
                  <w:sz w:val="18"/>
                  <w:szCs w:val="18"/>
                </w:rPr>
                <w:t>Consolidated Potential Requirement</w:t>
              </w:r>
            </w:ins>
          </w:p>
        </w:tc>
        <w:tc>
          <w:tcPr>
            <w:tcW w:w="1725" w:type="dxa"/>
            <w:tcPrChange w:id="1388" w:author="Thierry B" w:date="2023-05-30T12:58:00Z">
              <w:tcPr>
                <w:tcW w:w="1701" w:type="dxa"/>
              </w:tcPr>
            </w:tcPrChange>
          </w:tcPr>
          <w:p w14:paraId="5B19CBB3" w14:textId="77777777" w:rsidR="00B174F6" w:rsidRPr="008438D0" w:rsidRDefault="00B174F6" w:rsidP="00C37B64">
            <w:pPr>
              <w:keepNext/>
              <w:keepLines/>
              <w:spacing w:after="0"/>
              <w:jc w:val="center"/>
              <w:rPr>
                <w:ins w:id="1389" w:author="Thierry B" w:date="2023-05-28T09:31:00Z"/>
                <w:rFonts w:ascii="Arial" w:eastAsia="SimSun" w:hAnsi="Arial"/>
                <w:b/>
                <w:sz w:val="18"/>
                <w:szCs w:val="18"/>
              </w:rPr>
            </w:pPr>
            <w:ins w:id="1390" w:author="Thierry B" w:date="2023-05-28T09:31:00Z">
              <w:r w:rsidRPr="008438D0">
                <w:rPr>
                  <w:rFonts w:ascii="Arial" w:eastAsia="SimSun" w:hAnsi="Arial"/>
                  <w:b/>
                  <w:sz w:val="18"/>
                  <w:szCs w:val="18"/>
                </w:rPr>
                <w:t>Original PR #</w:t>
              </w:r>
            </w:ins>
          </w:p>
        </w:tc>
        <w:tc>
          <w:tcPr>
            <w:tcW w:w="2244" w:type="dxa"/>
            <w:tcPrChange w:id="1391" w:author="Thierry B" w:date="2023-05-30T12:58:00Z">
              <w:tcPr>
                <w:tcW w:w="2268" w:type="dxa"/>
              </w:tcPr>
            </w:tcPrChange>
          </w:tcPr>
          <w:p w14:paraId="07A884F9" w14:textId="77777777" w:rsidR="00B174F6" w:rsidRPr="008438D0" w:rsidRDefault="00B174F6" w:rsidP="00C37B64">
            <w:pPr>
              <w:keepNext/>
              <w:keepLines/>
              <w:spacing w:after="0"/>
              <w:jc w:val="center"/>
              <w:rPr>
                <w:ins w:id="1392" w:author="Thierry B" w:date="2023-05-28T09:31:00Z"/>
                <w:rFonts w:ascii="Arial" w:eastAsia="SimSun" w:hAnsi="Arial"/>
                <w:b/>
                <w:sz w:val="18"/>
                <w:szCs w:val="18"/>
              </w:rPr>
            </w:pPr>
            <w:ins w:id="1393" w:author="Thierry B" w:date="2023-05-28T09:31:00Z">
              <w:r w:rsidRPr="008438D0">
                <w:rPr>
                  <w:rFonts w:ascii="Arial" w:eastAsia="SimSun" w:hAnsi="Arial"/>
                  <w:b/>
                  <w:sz w:val="18"/>
                  <w:szCs w:val="18"/>
                </w:rPr>
                <w:t>Comment</w:t>
              </w:r>
            </w:ins>
          </w:p>
        </w:tc>
      </w:tr>
      <w:tr w:rsidR="00B174F6" w:rsidRPr="008438D0" w14:paraId="456764AB" w14:textId="77777777" w:rsidTr="002F19C6">
        <w:trPr>
          <w:cantSplit/>
          <w:ins w:id="1394" w:author="Thierry B" w:date="2023-05-28T09:31:00Z"/>
          <w:trPrChange w:id="1395" w:author="Thierry B" w:date="2023-05-30T12:58:00Z">
            <w:trPr>
              <w:cantSplit/>
            </w:trPr>
          </w:trPrChange>
        </w:trPr>
        <w:tc>
          <w:tcPr>
            <w:tcW w:w="1158" w:type="dxa"/>
            <w:tcPrChange w:id="1396" w:author="Thierry B" w:date="2023-05-30T12:58:00Z">
              <w:tcPr>
                <w:tcW w:w="1158" w:type="dxa"/>
              </w:tcPr>
            </w:tcPrChange>
          </w:tcPr>
          <w:p w14:paraId="4F7AB58D" w14:textId="77777777" w:rsidR="00B174F6" w:rsidRPr="008438D0" w:rsidRDefault="00B174F6" w:rsidP="00C37B64">
            <w:pPr>
              <w:keepNext/>
              <w:keepLines/>
              <w:spacing w:after="0"/>
              <w:jc w:val="center"/>
              <w:rPr>
                <w:ins w:id="1397" w:author="Thierry B" w:date="2023-05-28T09:31:00Z"/>
                <w:rFonts w:ascii="Arial" w:eastAsia="SimSun" w:hAnsi="Arial"/>
                <w:sz w:val="18"/>
                <w:szCs w:val="18"/>
              </w:rPr>
            </w:pPr>
            <w:ins w:id="1398" w:author="Thierry B" w:date="2023-05-28T09:31:00Z">
              <w:r w:rsidRPr="008438D0">
                <w:rPr>
                  <w:rFonts w:ascii="Arial" w:eastAsia="SimSun" w:hAnsi="Arial"/>
                  <w:sz w:val="18"/>
                  <w:szCs w:val="18"/>
                </w:rPr>
                <w:t xml:space="preserve">CPR </w:t>
              </w:r>
              <w:r>
                <w:rPr>
                  <w:rFonts w:ascii="Arial" w:eastAsia="SimSun" w:hAnsi="Arial"/>
                  <w:sz w:val="18"/>
                  <w:szCs w:val="18"/>
                </w:rPr>
                <w:t>6.6</w:t>
              </w:r>
              <w:r w:rsidRPr="008438D0">
                <w:rPr>
                  <w:rFonts w:ascii="Arial" w:eastAsia="SimSun" w:hAnsi="Arial"/>
                  <w:sz w:val="18"/>
                  <w:szCs w:val="18"/>
                </w:rPr>
                <w:t>-1</w:t>
              </w:r>
            </w:ins>
          </w:p>
        </w:tc>
        <w:tc>
          <w:tcPr>
            <w:tcW w:w="4512" w:type="dxa"/>
            <w:shd w:val="clear" w:color="auto" w:fill="auto"/>
            <w:tcPrChange w:id="1399" w:author="Thierry B" w:date="2023-05-30T12:58:00Z">
              <w:tcPr>
                <w:tcW w:w="4512" w:type="dxa"/>
                <w:shd w:val="clear" w:color="auto" w:fill="auto"/>
              </w:tcPr>
            </w:tcPrChange>
          </w:tcPr>
          <w:p w14:paraId="3193BADD" w14:textId="40B500F4" w:rsidR="00B174F6" w:rsidRPr="008438D0" w:rsidRDefault="00B174F6" w:rsidP="00910FF8">
            <w:pPr>
              <w:keepNext/>
              <w:keepLines/>
              <w:spacing w:after="0"/>
              <w:rPr>
                <w:ins w:id="1400" w:author="Thierry B" w:date="2023-05-28T09:31:00Z"/>
                <w:rFonts w:ascii="Arial" w:eastAsia="SimSun" w:hAnsi="Arial"/>
                <w:sz w:val="18"/>
                <w:szCs w:val="18"/>
              </w:rPr>
            </w:pPr>
            <w:ins w:id="1401" w:author="Thierry B" w:date="2023-05-28T09:31:00Z">
              <w:r w:rsidRPr="008438D0">
                <w:rPr>
                  <w:rFonts w:ascii="Arial" w:eastAsia="SimSun" w:hAnsi="Arial"/>
                  <w:sz w:val="18"/>
                  <w:szCs w:val="18"/>
                </w:rPr>
                <w:t xml:space="preserve">Subject to operator’s policies, </w:t>
              </w:r>
              <w:r>
                <w:rPr>
                  <w:rFonts w:ascii="Arial" w:eastAsia="SimSun" w:hAnsi="Arial"/>
                  <w:sz w:val="18"/>
                  <w:szCs w:val="18"/>
                </w:rPr>
                <w:t>a</w:t>
              </w:r>
              <w:r w:rsidRPr="008438D0">
                <w:rPr>
                  <w:rFonts w:ascii="Arial" w:eastAsia="SimSun" w:hAnsi="Arial"/>
                  <w:sz w:val="18"/>
                  <w:szCs w:val="18"/>
                </w:rPr>
                <w:t xml:space="preserve"> 5G system with satellite access supporting Store &amp; Forward Satellite operation shall be able to support forwarding of the stored data received from authorized UEs using S&amp;F operation from one satellite to another satellite through Inter-Satellite Links while preserving security of the data.</w:t>
              </w:r>
            </w:ins>
          </w:p>
        </w:tc>
        <w:tc>
          <w:tcPr>
            <w:tcW w:w="1725" w:type="dxa"/>
            <w:tcPrChange w:id="1402" w:author="Thierry B" w:date="2023-05-30T12:58:00Z">
              <w:tcPr>
                <w:tcW w:w="1701" w:type="dxa"/>
              </w:tcPr>
            </w:tcPrChange>
          </w:tcPr>
          <w:p w14:paraId="0B74858F" w14:textId="77777777" w:rsidR="00B174F6" w:rsidRPr="008438D0" w:rsidRDefault="00B174F6" w:rsidP="00C37B64">
            <w:pPr>
              <w:keepNext/>
              <w:keepLines/>
              <w:spacing w:after="0"/>
              <w:jc w:val="center"/>
              <w:rPr>
                <w:ins w:id="1403" w:author="Thierry B" w:date="2023-05-28T09:31:00Z"/>
                <w:rFonts w:ascii="Arial" w:eastAsia="SimSun" w:hAnsi="Arial"/>
                <w:sz w:val="18"/>
                <w:szCs w:val="18"/>
              </w:rPr>
            </w:pPr>
            <w:ins w:id="1404" w:author="Thierry B" w:date="2023-05-28T09:31:00Z">
              <w:r w:rsidRPr="008438D0">
                <w:rPr>
                  <w:rFonts w:ascii="Arial" w:eastAsia="SimSun" w:hAnsi="Arial"/>
                  <w:sz w:val="18"/>
                  <w:szCs w:val="18"/>
                </w:rPr>
                <w:t>[PR.5.3.6-002]</w:t>
              </w:r>
            </w:ins>
          </w:p>
        </w:tc>
        <w:tc>
          <w:tcPr>
            <w:tcW w:w="2244" w:type="dxa"/>
            <w:tcPrChange w:id="1405" w:author="Thierry B" w:date="2023-05-30T12:58:00Z">
              <w:tcPr>
                <w:tcW w:w="2268" w:type="dxa"/>
              </w:tcPr>
            </w:tcPrChange>
          </w:tcPr>
          <w:p w14:paraId="10346730" w14:textId="77777777" w:rsidR="00B174F6" w:rsidRPr="008438D0" w:rsidRDefault="00B174F6" w:rsidP="00C37B64">
            <w:pPr>
              <w:keepNext/>
              <w:keepLines/>
              <w:spacing w:after="0"/>
              <w:rPr>
                <w:ins w:id="1406" w:author="Thierry B" w:date="2023-05-28T09:31:00Z"/>
                <w:rFonts w:ascii="Arial" w:eastAsia="SimSun" w:hAnsi="Arial"/>
                <w:sz w:val="18"/>
                <w:szCs w:val="18"/>
              </w:rPr>
            </w:pPr>
          </w:p>
        </w:tc>
      </w:tr>
      <w:tr w:rsidR="00910FF8" w:rsidRPr="008438D0" w14:paraId="0A1D102C" w14:textId="77777777" w:rsidTr="002F19C6">
        <w:trPr>
          <w:cantSplit/>
          <w:ins w:id="1407" w:author="Thierry B" w:date="2023-05-28T09:49:00Z"/>
          <w:trPrChange w:id="1408" w:author="Thierry B" w:date="2023-05-30T12:58:00Z">
            <w:trPr>
              <w:cantSplit/>
            </w:trPr>
          </w:trPrChange>
        </w:trPr>
        <w:tc>
          <w:tcPr>
            <w:tcW w:w="1158" w:type="dxa"/>
            <w:tcPrChange w:id="1409" w:author="Thierry B" w:date="2023-05-30T12:58:00Z">
              <w:tcPr>
                <w:tcW w:w="1158" w:type="dxa"/>
              </w:tcPr>
            </w:tcPrChange>
          </w:tcPr>
          <w:p w14:paraId="1DF8551B" w14:textId="77777777" w:rsidR="00910FF8" w:rsidRPr="00910FF8" w:rsidRDefault="00910FF8" w:rsidP="00C37B64">
            <w:pPr>
              <w:keepNext/>
              <w:keepLines/>
              <w:spacing w:after="0"/>
              <w:jc w:val="center"/>
              <w:rPr>
                <w:ins w:id="1410" w:author="Thierry B" w:date="2023-05-28T09:49:00Z"/>
                <w:rFonts w:ascii="Arial" w:eastAsia="SimSun" w:hAnsi="Arial"/>
                <w:sz w:val="18"/>
                <w:szCs w:val="18"/>
                <w:rPrChange w:id="1411" w:author="Thierry B" w:date="2023-05-28T09:49:00Z">
                  <w:rPr>
                    <w:ins w:id="1412" w:author="Thierry B" w:date="2023-05-28T09:49:00Z"/>
                    <w:rFonts w:ascii="Arial" w:eastAsia="SimSun" w:hAnsi="Arial"/>
                    <w:sz w:val="18"/>
                    <w:szCs w:val="18"/>
                    <w:highlight w:val="green"/>
                  </w:rPr>
                </w:rPrChange>
              </w:rPr>
            </w:pPr>
            <w:ins w:id="1413" w:author="Thierry B" w:date="2023-05-28T09:49:00Z">
              <w:r w:rsidRPr="00910FF8">
                <w:rPr>
                  <w:rFonts w:ascii="Arial" w:eastAsia="SimSun" w:hAnsi="Arial"/>
                  <w:sz w:val="18"/>
                  <w:szCs w:val="18"/>
                  <w:rPrChange w:id="1414" w:author="Thierry B" w:date="2023-05-28T09:49:00Z">
                    <w:rPr>
                      <w:rFonts w:ascii="Arial" w:eastAsia="SimSun" w:hAnsi="Arial"/>
                      <w:sz w:val="18"/>
                      <w:szCs w:val="18"/>
                      <w:highlight w:val="green"/>
                    </w:rPr>
                  </w:rPrChange>
                </w:rPr>
                <w:t>CPR 6.6-2</w:t>
              </w:r>
            </w:ins>
          </w:p>
        </w:tc>
        <w:tc>
          <w:tcPr>
            <w:tcW w:w="4512" w:type="dxa"/>
            <w:shd w:val="clear" w:color="auto" w:fill="auto"/>
            <w:tcPrChange w:id="1415" w:author="Thierry B" w:date="2023-05-30T12:58:00Z">
              <w:tcPr>
                <w:tcW w:w="4512" w:type="dxa"/>
                <w:shd w:val="clear" w:color="auto" w:fill="auto"/>
              </w:tcPr>
            </w:tcPrChange>
          </w:tcPr>
          <w:p w14:paraId="3B3F28C5" w14:textId="212B9865" w:rsidR="00910FF8" w:rsidRPr="00910FF8" w:rsidRDefault="00910FF8" w:rsidP="00C37B64">
            <w:pPr>
              <w:keepNext/>
              <w:keepLines/>
              <w:spacing w:after="0"/>
              <w:rPr>
                <w:ins w:id="1416" w:author="Thierry B" w:date="2023-05-28T09:49:00Z"/>
                <w:rFonts w:ascii="Arial" w:eastAsia="SimSun" w:hAnsi="Arial"/>
                <w:sz w:val="18"/>
                <w:szCs w:val="18"/>
                <w:rPrChange w:id="1417" w:author="Thierry B" w:date="2023-05-28T09:49:00Z">
                  <w:rPr>
                    <w:ins w:id="1418" w:author="Thierry B" w:date="2023-05-28T09:49:00Z"/>
                    <w:rFonts w:ascii="Arial" w:eastAsia="SimSun" w:hAnsi="Arial"/>
                    <w:sz w:val="18"/>
                    <w:szCs w:val="18"/>
                    <w:highlight w:val="green"/>
                  </w:rPr>
                </w:rPrChange>
              </w:rPr>
            </w:pPr>
            <w:ins w:id="1419" w:author="Thierry B" w:date="2023-05-28T09:49:00Z">
              <w:r w:rsidRPr="00910FF8">
                <w:rPr>
                  <w:rFonts w:ascii="Arial" w:eastAsia="SimSun" w:hAnsi="Arial"/>
                  <w:sz w:val="18"/>
                  <w:szCs w:val="18"/>
                  <w:rPrChange w:id="1420" w:author="Thierry B" w:date="2023-05-28T09:49:00Z">
                    <w:rPr>
                      <w:rFonts w:ascii="Arial" w:eastAsia="SimSun" w:hAnsi="Arial"/>
                      <w:sz w:val="18"/>
                      <w:szCs w:val="18"/>
                      <w:highlight w:val="green"/>
                    </w:rPr>
                  </w:rPrChange>
                </w:rPr>
                <w:t>A 5G system with satellite access supporting Store &amp; Forward Satellite operation shall be able to support mechanisms to authorize a UE to use the S&amp;F operation.</w:t>
              </w:r>
            </w:ins>
          </w:p>
        </w:tc>
        <w:tc>
          <w:tcPr>
            <w:tcW w:w="1725" w:type="dxa"/>
            <w:tcPrChange w:id="1421" w:author="Thierry B" w:date="2023-05-30T12:58:00Z">
              <w:tcPr>
                <w:tcW w:w="1701" w:type="dxa"/>
              </w:tcPr>
            </w:tcPrChange>
          </w:tcPr>
          <w:p w14:paraId="010BF2A6" w14:textId="77777777" w:rsidR="00910FF8" w:rsidRPr="00910FF8" w:rsidRDefault="00910FF8" w:rsidP="00C37B64">
            <w:pPr>
              <w:keepNext/>
              <w:keepLines/>
              <w:spacing w:after="0"/>
              <w:jc w:val="center"/>
              <w:rPr>
                <w:ins w:id="1422" w:author="Thierry B" w:date="2023-05-28T09:49:00Z"/>
                <w:rFonts w:ascii="Arial" w:eastAsia="SimSun" w:hAnsi="Arial"/>
                <w:sz w:val="18"/>
                <w:szCs w:val="18"/>
                <w:rPrChange w:id="1423" w:author="Thierry B" w:date="2023-05-28T09:49:00Z">
                  <w:rPr>
                    <w:ins w:id="1424" w:author="Thierry B" w:date="2023-05-28T09:49:00Z"/>
                    <w:rFonts w:ascii="Arial" w:eastAsia="SimSun" w:hAnsi="Arial"/>
                    <w:sz w:val="18"/>
                    <w:szCs w:val="18"/>
                    <w:highlight w:val="green"/>
                  </w:rPr>
                </w:rPrChange>
              </w:rPr>
            </w:pPr>
            <w:ins w:id="1425" w:author="Thierry B" w:date="2023-05-28T09:49:00Z">
              <w:r w:rsidRPr="00910FF8">
                <w:rPr>
                  <w:rFonts w:ascii="Arial" w:eastAsia="SimSun" w:hAnsi="Arial"/>
                  <w:sz w:val="18"/>
                  <w:szCs w:val="18"/>
                  <w:rPrChange w:id="1426" w:author="Thierry B" w:date="2023-05-28T09:49:00Z">
                    <w:rPr>
                      <w:rFonts w:ascii="Arial" w:eastAsia="SimSun" w:hAnsi="Arial"/>
                      <w:sz w:val="18"/>
                      <w:szCs w:val="18"/>
                      <w:highlight w:val="green"/>
                    </w:rPr>
                  </w:rPrChange>
                </w:rPr>
                <w:t>[PR.5.3.6-004]</w:t>
              </w:r>
            </w:ins>
          </w:p>
          <w:p w14:paraId="42687F0E" w14:textId="77777777" w:rsidR="00910FF8" w:rsidRPr="00910FF8" w:rsidRDefault="00910FF8" w:rsidP="00C37B64">
            <w:pPr>
              <w:keepNext/>
              <w:keepLines/>
              <w:spacing w:after="0"/>
              <w:jc w:val="center"/>
              <w:rPr>
                <w:ins w:id="1427" w:author="Thierry B" w:date="2023-05-28T09:49:00Z"/>
                <w:rFonts w:ascii="Arial" w:eastAsia="SimSun" w:hAnsi="Arial"/>
                <w:sz w:val="18"/>
                <w:szCs w:val="18"/>
                <w:rPrChange w:id="1428" w:author="Thierry B" w:date="2023-05-28T09:49:00Z">
                  <w:rPr>
                    <w:ins w:id="1429" w:author="Thierry B" w:date="2023-05-28T09:49:00Z"/>
                    <w:rFonts w:ascii="Arial" w:eastAsia="SimSun" w:hAnsi="Arial"/>
                    <w:sz w:val="18"/>
                    <w:szCs w:val="18"/>
                    <w:highlight w:val="green"/>
                  </w:rPr>
                </w:rPrChange>
              </w:rPr>
            </w:pPr>
            <w:ins w:id="1430" w:author="Thierry B" w:date="2023-05-28T09:49:00Z">
              <w:r w:rsidRPr="00910FF8">
                <w:rPr>
                  <w:rFonts w:ascii="Arial" w:eastAsia="SimSun" w:hAnsi="Arial"/>
                  <w:sz w:val="18"/>
                  <w:szCs w:val="18"/>
                  <w:rPrChange w:id="1431" w:author="Thierry B" w:date="2023-05-28T09:49:00Z">
                    <w:rPr>
                      <w:rFonts w:ascii="Arial" w:eastAsia="SimSun" w:hAnsi="Arial"/>
                      <w:sz w:val="18"/>
                      <w:szCs w:val="18"/>
                      <w:highlight w:val="green"/>
                    </w:rPr>
                  </w:rPrChange>
                </w:rPr>
                <w:t>[PR 5.4.6-003]</w:t>
              </w:r>
            </w:ins>
          </w:p>
          <w:p w14:paraId="54A5697E" w14:textId="77777777" w:rsidR="00910FF8" w:rsidRDefault="00910FF8" w:rsidP="00C37B64">
            <w:pPr>
              <w:keepNext/>
              <w:keepLines/>
              <w:spacing w:after="0"/>
              <w:jc w:val="center"/>
              <w:rPr>
                <w:ins w:id="1432" w:author="Thierry B" w:date="2023-05-30T12:58:00Z"/>
                <w:rFonts w:ascii="Arial" w:eastAsia="SimSun" w:hAnsi="Arial"/>
                <w:sz w:val="18"/>
                <w:szCs w:val="18"/>
              </w:rPr>
            </w:pPr>
            <w:ins w:id="1433" w:author="Thierry B" w:date="2023-05-28T09:49:00Z">
              <w:r w:rsidRPr="00910FF8">
                <w:rPr>
                  <w:rFonts w:ascii="Arial" w:eastAsia="SimSun" w:hAnsi="Arial"/>
                  <w:sz w:val="18"/>
                  <w:szCs w:val="18"/>
                  <w:rPrChange w:id="1434" w:author="Thierry B" w:date="2023-05-28T09:49:00Z">
                    <w:rPr>
                      <w:rFonts w:ascii="Arial" w:eastAsia="SimSun" w:hAnsi="Arial"/>
                      <w:sz w:val="18"/>
                      <w:szCs w:val="18"/>
                      <w:highlight w:val="green"/>
                    </w:rPr>
                  </w:rPrChange>
                </w:rPr>
                <w:t>[PR 5.4.6-002]</w:t>
              </w:r>
            </w:ins>
          </w:p>
          <w:p w14:paraId="13D8F07D" w14:textId="77777777" w:rsidR="002F19C6" w:rsidRPr="00C44381" w:rsidRDefault="002F19C6" w:rsidP="002F19C6">
            <w:pPr>
              <w:pStyle w:val="TAC"/>
              <w:rPr>
                <w:ins w:id="1435" w:author="Thierry B" w:date="2023-05-30T12:58:00Z"/>
                <w:rFonts w:cs="Arial"/>
                <w:szCs w:val="18"/>
              </w:rPr>
            </w:pPr>
            <w:ins w:id="1436" w:author="Thierry B" w:date="2023-05-30T12:58:00Z">
              <w:r w:rsidRPr="00C44381">
                <w:rPr>
                  <w:szCs w:val="18"/>
                </w:rPr>
                <w:t>[</w:t>
              </w:r>
              <w:r w:rsidRPr="00C44381">
                <w:rPr>
                  <w:rFonts w:cs="Arial"/>
                  <w:szCs w:val="18"/>
                </w:rPr>
                <w:t>PR 5.1.6-006]</w:t>
              </w:r>
            </w:ins>
          </w:p>
          <w:p w14:paraId="3DDF1122" w14:textId="048E96F3" w:rsidR="002F19C6" w:rsidRPr="00910FF8" w:rsidRDefault="002F19C6" w:rsidP="002F19C6">
            <w:pPr>
              <w:keepNext/>
              <w:keepLines/>
              <w:spacing w:after="0"/>
              <w:jc w:val="center"/>
              <w:rPr>
                <w:ins w:id="1437" w:author="Thierry B" w:date="2023-05-28T09:49:00Z"/>
                <w:rFonts w:ascii="Arial" w:eastAsia="SimSun" w:hAnsi="Arial"/>
                <w:sz w:val="18"/>
                <w:szCs w:val="18"/>
                <w:rPrChange w:id="1438" w:author="Thierry B" w:date="2023-05-28T09:49:00Z">
                  <w:rPr>
                    <w:ins w:id="1439" w:author="Thierry B" w:date="2023-05-28T09:49:00Z"/>
                    <w:rFonts w:ascii="Arial" w:eastAsia="SimSun" w:hAnsi="Arial"/>
                    <w:sz w:val="18"/>
                    <w:szCs w:val="18"/>
                    <w:highlight w:val="green"/>
                  </w:rPr>
                </w:rPrChange>
              </w:rPr>
            </w:pPr>
            <w:ins w:id="1440" w:author="Thierry B" w:date="2023-05-30T12:58:00Z">
              <w:r w:rsidRPr="00C44381">
                <w:rPr>
                  <w:rFonts w:ascii="Arial" w:hAnsi="Arial" w:cs="Arial"/>
                  <w:sz w:val="18"/>
                  <w:szCs w:val="18"/>
                </w:rPr>
                <w:t>[PR 5.2.6-00</w:t>
              </w:r>
              <w:r>
                <w:rPr>
                  <w:rFonts w:ascii="Arial" w:hAnsi="Arial" w:cs="Arial"/>
                  <w:sz w:val="18"/>
                  <w:szCs w:val="18"/>
                </w:rPr>
                <w:t>6</w:t>
              </w:r>
              <w:r w:rsidRPr="00C44381">
                <w:rPr>
                  <w:rFonts w:ascii="Arial" w:hAnsi="Arial" w:cs="Arial"/>
                  <w:sz w:val="18"/>
                  <w:szCs w:val="18"/>
                </w:rPr>
                <w:t>]</w:t>
              </w:r>
            </w:ins>
          </w:p>
        </w:tc>
        <w:tc>
          <w:tcPr>
            <w:tcW w:w="2244" w:type="dxa"/>
            <w:tcPrChange w:id="1441" w:author="Thierry B" w:date="2023-05-30T12:58:00Z">
              <w:tcPr>
                <w:tcW w:w="2268" w:type="dxa"/>
              </w:tcPr>
            </w:tcPrChange>
          </w:tcPr>
          <w:p w14:paraId="31A10A83" w14:textId="77777777" w:rsidR="00910FF8" w:rsidRPr="00910FF8" w:rsidRDefault="00910FF8" w:rsidP="00C37B64">
            <w:pPr>
              <w:keepNext/>
              <w:keepLines/>
              <w:spacing w:after="0"/>
              <w:rPr>
                <w:ins w:id="1442" w:author="Thierry B" w:date="2023-05-28T09:49:00Z"/>
                <w:rFonts w:ascii="Arial" w:eastAsia="SimSun" w:hAnsi="Arial"/>
                <w:sz w:val="18"/>
                <w:szCs w:val="18"/>
              </w:rPr>
            </w:pPr>
          </w:p>
        </w:tc>
      </w:tr>
      <w:tr w:rsidR="00910FF8" w:rsidRPr="008438D0" w14:paraId="26533CDE" w14:textId="77777777" w:rsidTr="002F19C6">
        <w:trPr>
          <w:cantSplit/>
          <w:ins w:id="1443" w:author="Thierry B" w:date="2023-05-28T09:49:00Z"/>
          <w:trPrChange w:id="1444" w:author="Thierry B" w:date="2023-05-30T12:58:00Z">
            <w:trPr>
              <w:cantSplit/>
            </w:trPr>
          </w:trPrChange>
        </w:trPr>
        <w:tc>
          <w:tcPr>
            <w:tcW w:w="1158" w:type="dxa"/>
            <w:tcPrChange w:id="1445" w:author="Thierry B" w:date="2023-05-30T12:58:00Z">
              <w:tcPr>
                <w:tcW w:w="1158" w:type="dxa"/>
              </w:tcPr>
            </w:tcPrChange>
          </w:tcPr>
          <w:p w14:paraId="18020D87" w14:textId="77777777" w:rsidR="00910FF8" w:rsidRPr="00910FF8" w:rsidRDefault="00910FF8" w:rsidP="00C37B64">
            <w:pPr>
              <w:keepNext/>
              <w:keepLines/>
              <w:spacing w:after="0"/>
              <w:jc w:val="center"/>
              <w:rPr>
                <w:ins w:id="1446" w:author="Thierry B" w:date="2023-05-28T09:49:00Z"/>
                <w:rFonts w:ascii="Arial" w:eastAsia="SimSun" w:hAnsi="Arial"/>
                <w:sz w:val="18"/>
                <w:szCs w:val="18"/>
                <w:rPrChange w:id="1447" w:author="Thierry B" w:date="2023-05-28T09:49:00Z">
                  <w:rPr>
                    <w:ins w:id="1448" w:author="Thierry B" w:date="2023-05-28T09:49:00Z"/>
                    <w:rFonts w:ascii="Arial" w:eastAsia="SimSun" w:hAnsi="Arial"/>
                    <w:sz w:val="18"/>
                    <w:szCs w:val="18"/>
                    <w:highlight w:val="yellow"/>
                  </w:rPr>
                </w:rPrChange>
              </w:rPr>
            </w:pPr>
            <w:ins w:id="1449" w:author="Thierry B" w:date="2023-05-28T09:49:00Z">
              <w:r w:rsidRPr="00910FF8">
                <w:rPr>
                  <w:rFonts w:ascii="Arial" w:eastAsia="SimSun" w:hAnsi="Arial"/>
                  <w:sz w:val="18"/>
                  <w:szCs w:val="18"/>
                  <w:rPrChange w:id="1450" w:author="Thierry B" w:date="2023-05-28T09:49:00Z">
                    <w:rPr>
                      <w:rFonts w:ascii="Arial" w:eastAsia="SimSun" w:hAnsi="Arial"/>
                      <w:sz w:val="18"/>
                      <w:szCs w:val="18"/>
                      <w:highlight w:val="yellow"/>
                    </w:rPr>
                  </w:rPrChange>
                </w:rPr>
                <w:t>CPR 6.6-3</w:t>
              </w:r>
            </w:ins>
          </w:p>
        </w:tc>
        <w:tc>
          <w:tcPr>
            <w:tcW w:w="4512" w:type="dxa"/>
            <w:shd w:val="clear" w:color="auto" w:fill="auto"/>
            <w:tcPrChange w:id="1451" w:author="Thierry B" w:date="2023-05-30T12:58:00Z">
              <w:tcPr>
                <w:tcW w:w="4512" w:type="dxa"/>
                <w:shd w:val="clear" w:color="auto" w:fill="auto"/>
              </w:tcPr>
            </w:tcPrChange>
          </w:tcPr>
          <w:p w14:paraId="21CDA799" w14:textId="77777777" w:rsidR="00910FF8" w:rsidRPr="00266EC3" w:rsidRDefault="00910FF8" w:rsidP="00C37B64">
            <w:pPr>
              <w:keepNext/>
              <w:keepLines/>
              <w:spacing w:after="0"/>
              <w:rPr>
                <w:ins w:id="1452" w:author="Thierry B" w:date="2023-05-28T09:49:00Z"/>
                <w:rFonts w:ascii="Arial" w:eastAsia="SimSun" w:hAnsi="Arial" w:cs="Arial"/>
                <w:sz w:val="18"/>
                <w:szCs w:val="18"/>
              </w:rPr>
            </w:pPr>
            <w:ins w:id="1453" w:author="Thierry B" w:date="2023-05-28T09:49:00Z">
              <w:r w:rsidRPr="00910FF8">
                <w:rPr>
                  <w:rFonts w:ascii="Arial" w:eastAsia="SimSun" w:hAnsi="Arial"/>
                  <w:sz w:val="18"/>
                  <w:szCs w:val="18"/>
                </w:rPr>
                <w:t>A 5G system</w:t>
              </w:r>
              <w:r w:rsidRPr="00910FF8">
                <w:rPr>
                  <w:rFonts w:ascii="Arial" w:eastAsia="SimSun" w:hAnsi="Arial" w:cs="Arial"/>
                  <w:sz w:val="18"/>
                  <w:szCs w:val="18"/>
                </w:rPr>
                <w:t xml:space="preserve"> </w:t>
              </w:r>
              <w:r w:rsidRPr="00910FF8">
                <w:rPr>
                  <w:rFonts w:ascii="Arial" w:hAnsi="Arial" w:cs="Arial"/>
                  <w:sz w:val="18"/>
                  <w:szCs w:val="18"/>
                </w:rPr>
                <w:t xml:space="preserve">with satellite access </w:t>
              </w:r>
              <w:r w:rsidRPr="00CA5CB4">
                <w:rPr>
                  <w:rFonts w:ascii="Arial" w:eastAsia="SimSun" w:hAnsi="Arial" w:cs="Arial"/>
                  <w:sz w:val="18"/>
                  <w:szCs w:val="18"/>
                </w:rPr>
                <w:t xml:space="preserve">shall be able to support mechanisms to authorize </w:t>
              </w:r>
              <w:r w:rsidRPr="00C64F49">
                <w:rPr>
                  <w:rFonts w:ascii="Arial" w:eastAsia="SimSun" w:hAnsi="Arial" w:cs="Arial"/>
                  <w:sz w:val="18"/>
                  <w:szCs w:val="18"/>
                </w:rPr>
                <w:t>t</w:t>
              </w:r>
              <w:r w:rsidRPr="001B47CA">
                <w:rPr>
                  <w:rFonts w:ascii="Arial" w:eastAsia="SimSun" w:hAnsi="Arial" w:cs="Arial"/>
                  <w:sz w:val="18"/>
                  <w:szCs w:val="18"/>
                </w:rPr>
                <w:t>he UE-Satellite-UE communication</w:t>
              </w:r>
              <w:r w:rsidRPr="009676C3">
                <w:rPr>
                  <w:rFonts w:ascii="Arial" w:eastAsia="SimSun" w:hAnsi="Arial" w:cs="Arial"/>
                  <w:sz w:val="18"/>
                  <w:szCs w:val="18"/>
                </w:rPr>
                <w:t xml:space="preserve">, based on e.g., location information and subscription. </w:t>
              </w:r>
            </w:ins>
          </w:p>
          <w:p w14:paraId="69A34ADB" w14:textId="502B23AB" w:rsidR="00910FF8" w:rsidRPr="00173E10" w:rsidRDefault="00910FF8">
            <w:pPr>
              <w:pStyle w:val="NO"/>
              <w:rPr>
                <w:ins w:id="1454" w:author="Thierry B" w:date="2023-05-28T09:49:00Z"/>
                <w:rFonts w:ascii="Arial" w:eastAsia="SimSun" w:hAnsi="Arial" w:cs="Arial"/>
                <w:rPrChange w:id="1455" w:author="Thierry B" w:date="2023-05-30T16:39:00Z">
                  <w:rPr>
                    <w:ins w:id="1456" w:author="Thierry B" w:date="2023-05-28T09:49:00Z"/>
                    <w:rFonts w:ascii="Arial" w:eastAsia="SimSun" w:hAnsi="Arial"/>
                    <w:sz w:val="18"/>
                    <w:szCs w:val="18"/>
                    <w:highlight w:val="yellow"/>
                  </w:rPr>
                </w:rPrChange>
              </w:rPr>
              <w:pPrChange w:id="1457" w:author="Thierry B" w:date="2023-05-30T16:39:00Z">
                <w:pPr>
                  <w:keepNext/>
                  <w:keepLines/>
                  <w:spacing w:after="0"/>
                </w:pPr>
              </w:pPrChange>
            </w:pPr>
            <w:ins w:id="1458" w:author="Thierry B" w:date="2023-05-28T09:49:00Z">
              <w:r w:rsidRPr="00173E10">
                <w:rPr>
                  <w:rFonts w:ascii="Arial" w:eastAsia="SimSun" w:hAnsi="Arial" w:cs="Arial"/>
                  <w:sz w:val="18"/>
                  <w:rPrChange w:id="1459" w:author="Thierry B" w:date="2023-05-30T16:39:00Z">
                    <w:rPr>
                      <w:rFonts w:eastAsia="SimSun"/>
                    </w:rPr>
                  </w:rPrChange>
                </w:rPr>
                <w:t xml:space="preserve">NOTE: </w:t>
              </w:r>
            </w:ins>
            <w:ins w:id="1460" w:author="Thierry B" w:date="2023-05-30T16:39:00Z">
              <w:r w:rsidR="00173E10">
                <w:rPr>
                  <w:rFonts w:ascii="Arial" w:eastAsia="SimSun" w:hAnsi="Arial" w:cs="Arial"/>
                  <w:sz w:val="18"/>
                </w:rPr>
                <w:t xml:space="preserve">     </w:t>
              </w:r>
            </w:ins>
            <w:ins w:id="1461" w:author="Thierry B" w:date="2023-05-28T09:49:00Z">
              <w:r w:rsidRPr="00173E10">
                <w:rPr>
                  <w:rFonts w:ascii="Arial" w:eastAsia="SimSun" w:hAnsi="Arial" w:cs="Arial"/>
                  <w:sz w:val="18"/>
                  <w:rPrChange w:id="1462" w:author="Thierry B" w:date="2023-05-30T16:39:00Z">
                    <w:rPr>
                      <w:rFonts w:eastAsia="SimSun"/>
                    </w:rPr>
                  </w:rPrChange>
                </w:rPr>
                <w:t>UEs can use satellite access directly or via a relay UE (using satellite access assuming that the 5G system with satellite access is authorized to assign spectrum resources for the communication between remote UE and relay UE).</w:t>
              </w:r>
            </w:ins>
          </w:p>
        </w:tc>
        <w:tc>
          <w:tcPr>
            <w:tcW w:w="1725" w:type="dxa"/>
            <w:tcPrChange w:id="1463" w:author="Thierry B" w:date="2023-05-30T12:58:00Z">
              <w:tcPr>
                <w:tcW w:w="1701" w:type="dxa"/>
              </w:tcPr>
            </w:tcPrChange>
          </w:tcPr>
          <w:p w14:paraId="387BAF31" w14:textId="77777777" w:rsidR="00910FF8" w:rsidRPr="00910FF8" w:rsidRDefault="00910FF8" w:rsidP="00C37B64">
            <w:pPr>
              <w:keepNext/>
              <w:keepLines/>
              <w:spacing w:after="0"/>
              <w:jc w:val="center"/>
              <w:rPr>
                <w:ins w:id="1464" w:author="Thierry B" w:date="2023-05-28T09:49:00Z"/>
                <w:rFonts w:ascii="Arial" w:eastAsia="SimSun" w:hAnsi="Arial"/>
                <w:sz w:val="18"/>
                <w:szCs w:val="18"/>
                <w:rPrChange w:id="1465" w:author="Thierry B" w:date="2023-05-28T09:49:00Z">
                  <w:rPr>
                    <w:ins w:id="1466" w:author="Thierry B" w:date="2023-05-28T09:49:00Z"/>
                    <w:rFonts w:ascii="Arial" w:eastAsia="SimSun" w:hAnsi="Arial"/>
                    <w:sz w:val="18"/>
                    <w:szCs w:val="18"/>
                    <w:highlight w:val="yellow"/>
                  </w:rPr>
                </w:rPrChange>
              </w:rPr>
            </w:pPr>
            <w:ins w:id="1467" w:author="Thierry B" w:date="2023-05-28T09:49:00Z">
              <w:r w:rsidRPr="00910FF8">
                <w:rPr>
                  <w:rFonts w:ascii="Arial" w:eastAsia="SimSun" w:hAnsi="Arial"/>
                  <w:sz w:val="18"/>
                  <w:szCs w:val="18"/>
                  <w:rPrChange w:id="1468" w:author="Thierry B" w:date="2023-05-28T09:49:00Z">
                    <w:rPr>
                      <w:rFonts w:ascii="Arial" w:eastAsia="SimSun" w:hAnsi="Arial"/>
                      <w:sz w:val="18"/>
                      <w:szCs w:val="18"/>
                      <w:highlight w:val="yellow"/>
                    </w:rPr>
                  </w:rPrChange>
                </w:rPr>
                <w:t>[PR 5.6.6-001]</w:t>
              </w:r>
            </w:ins>
          </w:p>
          <w:p w14:paraId="7BFCB966" w14:textId="77777777" w:rsidR="00910FF8" w:rsidRPr="00910FF8" w:rsidRDefault="00910FF8" w:rsidP="00C37B64">
            <w:pPr>
              <w:keepNext/>
              <w:keepLines/>
              <w:spacing w:after="0"/>
              <w:jc w:val="center"/>
              <w:rPr>
                <w:ins w:id="1469" w:author="Thierry B" w:date="2023-05-28T09:49:00Z"/>
                <w:rFonts w:ascii="Arial" w:eastAsia="SimSun" w:hAnsi="Arial"/>
                <w:sz w:val="18"/>
                <w:szCs w:val="18"/>
                <w:rPrChange w:id="1470" w:author="Thierry B" w:date="2023-05-28T09:49:00Z">
                  <w:rPr>
                    <w:ins w:id="1471" w:author="Thierry B" w:date="2023-05-28T09:49:00Z"/>
                    <w:rFonts w:ascii="Arial" w:eastAsia="SimSun" w:hAnsi="Arial"/>
                    <w:sz w:val="18"/>
                    <w:szCs w:val="18"/>
                    <w:highlight w:val="yellow"/>
                  </w:rPr>
                </w:rPrChange>
              </w:rPr>
            </w:pPr>
            <w:ins w:id="1472" w:author="Thierry B" w:date="2023-05-28T09:49:00Z">
              <w:r w:rsidRPr="00910FF8">
                <w:rPr>
                  <w:rFonts w:ascii="Arial" w:eastAsia="SimSun" w:hAnsi="Arial"/>
                  <w:sz w:val="18"/>
                  <w:szCs w:val="18"/>
                  <w:rPrChange w:id="1473" w:author="Thierry B" w:date="2023-05-28T09:49:00Z">
                    <w:rPr>
                      <w:rFonts w:ascii="Arial" w:eastAsia="SimSun" w:hAnsi="Arial"/>
                      <w:sz w:val="18"/>
                      <w:szCs w:val="18"/>
                      <w:highlight w:val="yellow"/>
                    </w:rPr>
                  </w:rPrChange>
                </w:rPr>
                <w:t>[PR 5.10.6-001]</w:t>
              </w:r>
            </w:ins>
          </w:p>
          <w:p w14:paraId="1991FA0B" w14:textId="0DA6559A" w:rsidR="00910FF8" w:rsidRPr="00910FF8" w:rsidRDefault="00910FF8">
            <w:pPr>
              <w:keepNext/>
              <w:keepLines/>
              <w:spacing w:after="0"/>
              <w:rPr>
                <w:ins w:id="1474" w:author="Thierry B" w:date="2023-05-28T09:49:00Z"/>
                <w:rFonts w:ascii="Arial" w:eastAsia="SimSun" w:hAnsi="Arial"/>
                <w:sz w:val="18"/>
                <w:szCs w:val="18"/>
                <w:rPrChange w:id="1475" w:author="Thierry B" w:date="2023-05-28T09:49:00Z">
                  <w:rPr>
                    <w:ins w:id="1476" w:author="Thierry B" w:date="2023-05-28T09:49:00Z"/>
                    <w:rFonts w:ascii="Arial" w:eastAsia="SimSun" w:hAnsi="Arial"/>
                    <w:sz w:val="18"/>
                    <w:szCs w:val="18"/>
                    <w:highlight w:val="yellow"/>
                  </w:rPr>
                </w:rPrChange>
              </w:rPr>
              <w:pPrChange w:id="1477" w:author="Thierry B" w:date="2023-05-30T12:59:00Z">
                <w:pPr>
                  <w:keepNext/>
                  <w:keepLines/>
                  <w:spacing w:after="0"/>
                  <w:jc w:val="center"/>
                </w:pPr>
              </w:pPrChange>
            </w:pPr>
          </w:p>
        </w:tc>
        <w:tc>
          <w:tcPr>
            <w:tcW w:w="2244" w:type="dxa"/>
            <w:tcPrChange w:id="1478" w:author="Thierry B" w:date="2023-05-30T12:58:00Z">
              <w:tcPr>
                <w:tcW w:w="2268" w:type="dxa"/>
              </w:tcPr>
            </w:tcPrChange>
          </w:tcPr>
          <w:p w14:paraId="10323464" w14:textId="6252E517" w:rsidR="00910FF8" w:rsidRPr="00910FF8" w:rsidRDefault="00910FF8" w:rsidP="00C37B64">
            <w:pPr>
              <w:pStyle w:val="TAL"/>
              <w:rPr>
                <w:ins w:id="1479" w:author="Thierry B" w:date="2023-05-28T09:49:00Z"/>
                <w:szCs w:val="18"/>
              </w:rPr>
            </w:pPr>
          </w:p>
          <w:p w14:paraId="7110A33D" w14:textId="77777777" w:rsidR="00910FF8" w:rsidRPr="006C4883" w:rsidRDefault="00910FF8" w:rsidP="00C37B64">
            <w:pPr>
              <w:keepNext/>
              <w:keepLines/>
              <w:spacing w:after="0"/>
              <w:rPr>
                <w:ins w:id="1480" w:author="Thierry B" w:date="2023-05-28T09:49:00Z"/>
                <w:rFonts w:ascii="Arial" w:eastAsia="SimSun" w:hAnsi="Arial"/>
                <w:sz w:val="18"/>
                <w:szCs w:val="18"/>
              </w:rPr>
            </w:pPr>
          </w:p>
        </w:tc>
      </w:tr>
    </w:tbl>
    <w:p w14:paraId="2A8DD1DC" w14:textId="77777777" w:rsidR="00B174F6" w:rsidRPr="008438D0" w:rsidRDefault="00B174F6" w:rsidP="00B174F6">
      <w:pPr>
        <w:keepLines/>
        <w:ind w:left="1135" w:hanging="851"/>
        <w:rPr>
          <w:ins w:id="1481" w:author="Thierry B" w:date="2023-05-28T09:31:00Z"/>
          <w:rFonts w:eastAsia="SimSun"/>
          <w:color w:val="FF0000"/>
        </w:rPr>
      </w:pPr>
    </w:p>
    <w:p w14:paraId="1DB8A151" w14:textId="77777777" w:rsidR="00B174F6" w:rsidRPr="000D6532" w:rsidRDefault="00B174F6" w:rsidP="00B174F6">
      <w:pPr>
        <w:pStyle w:val="Heading2"/>
        <w:rPr>
          <w:ins w:id="1482" w:author="Thierry B" w:date="2023-05-28T09:31:00Z"/>
        </w:rPr>
      </w:pPr>
      <w:bookmarkStart w:id="1483" w:name="_Toc136359943"/>
      <w:ins w:id="1484" w:author="Thierry B" w:date="2023-05-28T09:31:00Z">
        <w:r>
          <w:t>6.7</w:t>
        </w:r>
        <w:r w:rsidRPr="000D6532">
          <w:tab/>
        </w:r>
        <w:r>
          <w:t>Charging</w:t>
        </w:r>
        <w:r w:rsidRPr="008438D0">
          <w:t xml:space="preserve"> aspect</w:t>
        </w:r>
        <w:r>
          <w:t>s</w:t>
        </w:r>
        <w:bookmarkEnd w:id="1483"/>
      </w:ins>
    </w:p>
    <w:p w14:paraId="4F116356" w14:textId="77777777" w:rsidR="00B174F6" w:rsidRDefault="00B174F6" w:rsidP="00B174F6">
      <w:pPr>
        <w:rPr>
          <w:ins w:id="1485" w:author="Thierry B" w:date="2023-05-28T09:31:00Z"/>
        </w:rPr>
      </w:pPr>
      <w:ins w:id="1486" w:author="Thierry B" w:date="2023-05-28T09:31:00Z">
        <w:r>
          <w:t>The potential requirements corresponding to the charging</w:t>
        </w:r>
        <w:r w:rsidRPr="008438D0">
          <w:t xml:space="preserve"> aspect</w:t>
        </w:r>
        <w:r>
          <w:t>s</w:t>
        </w:r>
        <w:r w:rsidRPr="008438D0">
          <w:t xml:space="preserve"> </w:t>
        </w:r>
        <w:r>
          <w:t>are listed in the table below.</w:t>
        </w:r>
      </w:ins>
    </w:p>
    <w:p w14:paraId="691CBBF2" w14:textId="77777777" w:rsidR="00B174F6" w:rsidRPr="00426DC1" w:rsidRDefault="00B174F6" w:rsidP="00B174F6">
      <w:pPr>
        <w:keepNext/>
        <w:keepLines/>
        <w:spacing w:before="60"/>
        <w:jc w:val="center"/>
        <w:rPr>
          <w:ins w:id="1487" w:author="Thierry B" w:date="2023-05-28T09:31:00Z"/>
          <w:rFonts w:ascii="Arial" w:eastAsia="SimSun" w:hAnsi="Arial"/>
          <w:b/>
          <w:lang w:eastAsia="ko-KR"/>
        </w:rPr>
      </w:pPr>
      <w:ins w:id="1488" w:author="Thierry B" w:date="2023-05-28T09:31:00Z">
        <w:r w:rsidRPr="00426DC1">
          <w:rPr>
            <w:rFonts w:ascii="Arial" w:eastAsia="SimSun" w:hAnsi="Arial"/>
            <w:b/>
          </w:rPr>
          <w:t xml:space="preserve">Table </w:t>
        </w:r>
        <w:r>
          <w:rPr>
            <w:rFonts w:ascii="Arial" w:eastAsia="SimSun" w:hAnsi="Arial"/>
            <w:b/>
          </w:rPr>
          <w:t>6.7</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ins>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426DC1" w14:paraId="2E6589A0" w14:textId="77777777" w:rsidTr="00CA5CB4">
        <w:trPr>
          <w:cantSplit/>
          <w:tblHeader/>
          <w:ins w:id="1489" w:author="Thierry B" w:date="2023-05-28T09:31:00Z"/>
        </w:trPr>
        <w:tc>
          <w:tcPr>
            <w:tcW w:w="1158" w:type="dxa"/>
          </w:tcPr>
          <w:p w14:paraId="0E632DBA" w14:textId="77777777" w:rsidR="00B174F6" w:rsidRPr="00426DC1" w:rsidRDefault="00B174F6" w:rsidP="00C37B64">
            <w:pPr>
              <w:keepNext/>
              <w:keepLines/>
              <w:spacing w:after="0"/>
              <w:jc w:val="center"/>
              <w:rPr>
                <w:ins w:id="1490" w:author="Thierry B" w:date="2023-05-28T09:31:00Z"/>
                <w:rFonts w:ascii="Arial" w:eastAsia="SimSun" w:hAnsi="Arial"/>
                <w:b/>
                <w:sz w:val="18"/>
                <w:szCs w:val="18"/>
              </w:rPr>
            </w:pPr>
            <w:ins w:id="1491" w:author="Thierry B" w:date="2023-05-28T09:31:00Z">
              <w:r w:rsidRPr="00426DC1">
                <w:rPr>
                  <w:rFonts w:ascii="Arial" w:eastAsia="SimSun" w:hAnsi="Arial"/>
                  <w:b/>
                  <w:sz w:val="18"/>
                  <w:szCs w:val="18"/>
                </w:rPr>
                <w:t>CPR #</w:t>
              </w:r>
            </w:ins>
          </w:p>
        </w:tc>
        <w:tc>
          <w:tcPr>
            <w:tcW w:w="4512" w:type="dxa"/>
            <w:shd w:val="clear" w:color="auto" w:fill="auto"/>
          </w:tcPr>
          <w:p w14:paraId="0DDDE0E3" w14:textId="77777777" w:rsidR="00B174F6" w:rsidRPr="00426DC1" w:rsidRDefault="00B174F6" w:rsidP="00C37B64">
            <w:pPr>
              <w:keepNext/>
              <w:keepLines/>
              <w:spacing w:after="0"/>
              <w:jc w:val="center"/>
              <w:rPr>
                <w:ins w:id="1492" w:author="Thierry B" w:date="2023-05-28T09:31:00Z"/>
                <w:rFonts w:ascii="Arial" w:eastAsia="SimSun" w:hAnsi="Arial"/>
                <w:b/>
                <w:sz w:val="18"/>
                <w:szCs w:val="18"/>
              </w:rPr>
            </w:pPr>
            <w:ins w:id="1493" w:author="Thierry B" w:date="2023-05-28T09:31:00Z">
              <w:r w:rsidRPr="00426DC1">
                <w:rPr>
                  <w:rFonts w:ascii="Arial" w:eastAsia="SimSun" w:hAnsi="Arial"/>
                  <w:b/>
                  <w:sz w:val="18"/>
                  <w:szCs w:val="18"/>
                </w:rPr>
                <w:t>Consolidated Potential Requirement</w:t>
              </w:r>
            </w:ins>
          </w:p>
        </w:tc>
        <w:tc>
          <w:tcPr>
            <w:tcW w:w="1701" w:type="dxa"/>
          </w:tcPr>
          <w:p w14:paraId="14090D4E" w14:textId="77777777" w:rsidR="00B174F6" w:rsidRPr="00426DC1" w:rsidRDefault="00B174F6" w:rsidP="00C37B64">
            <w:pPr>
              <w:keepNext/>
              <w:keepLines/>
              <w:spacing w:after="0"/>
              <w:jc w:val="center"/>
              <w:rPr>
                <w:ins w:id="1494" w:author="Thierry B" w:date="2023-05-28T09:31:00Z"/>
                <w:rFonts w:ascii="Arial" w:eastAsia="SimSun" w:hAnsi="Arial"/>
                <w:b/>
                <w:sz w:val="18"/>
                <w:szCs w:val="18"/>
              </w:rPr>
            </w:pPr>
            <w:ins w:id="1495" w:author="Thierry B" w:date="2023-05-28T09:31:00Z">
              <w:r w:rsidRPr="00426DC1">
                <w:rPr>
                  <w:rFonts w:ascii="Arial" w:eastAsia="SimSun" w:hAnsi="Arial"/>
                  <w:b/>
                  <w:sz w:val="18"/>
                  <w:szCs w:val="18"/>
                </w:rPr>
                <w:t>Original PR #</w:t>
              </w:r>
            </w:ins>
          </w:p>
        </w:tc>
        <w:tc>
          <w:tcPr>
            <w:tcW w:w="2268" w:type="dxa"/>
          </w:tcPr>
          <w:p w14:paraId="3A501C96" w14:textId="77777777" w:rsidR="00B174F6" w:rsidRPr="00426DC1" w:rsidRDefault="00B174F6" w:rsidP="00C37B64">
            <w:pPr>
              <w:keepNext/>
              <w:keepLines/>
              <w:spacing w:after="0"/>
              <w:jc w:val="center"/>
              <w:rPr>
                <w:ins w:id="1496" w:author="Thierry B" w:date="2023-05-28T09:31:00Z"/>
                <w:rFonts w:ascii="Arial" w:eastAsia="SimSun" w:hAnsi="Arial"/>
                <w:b/>
                <w:sz w:val="18"/>
                <w:szCs w:val="18"/>
              </w:rPr>
            </w:pPr>
            <w:ins w:id="1497" w:author="Thierry B" w:date="2023-05-28T09:31:00Z">
              <w:r w:rsidRPr="00426DC1">
                <w:rPr>
                  <w:rFonts w:ascii="Arial" w:eastAsia="SimSun" w:hAnsi="Arial"/>
                  <w:b/>
                  <w:sz w:val="18"/>
                  <w:szCs w:val="18"/>
                </w:rPr>
                <w:t>Comment</w:t>
              </w:r>
            </w:ins>
          </w:p>
        </w:tc>
      </w:tr>
      <w:tr w:rsidR="00B174F6" w:rsidRPr="00426DC1" w14:paraId="3237B3B3" w14:textId="77777777" w:rsidTr="00CA5CB4">
        <w:trPr>
          <w:cantSplit/>
          <w:ins w:id="1498" w:author="Thierry B" w:date="2023-05-28T09:31:00Z"/>
        </w:trPr>
        <w:tc>
          <w:tcPr>
            <w:tcW w:w="1158" w:type="dxa"/>
          </w:tcPr>
          <w:p w14:paraId="085D7E85" w14:textId="77777777" w:rsidR="00B174F6" w:rsidRPr="00426DC1" w:rsidRDefault="00B174F6" w:rsidP="00C37B64">
            <w:pPr>
              <w:keepNext/>
              <w:keepLines/>
              <w:spacing w:after="0"/>
              <w:jc w:val="center"/>
              <w:rPr>
                <w:ins w:id="1499" w:author="Thierry B" w:date="2023-05-28T09:31:00Z"/>
                <w:rFonts w:ascii="Arial" w:eastAsia="SimSun" w:hAnsi="Arial"/>
                <w:sz w:val="18"/>
                <w:szCs w:val="18"/>
              </w:rPr>
            </w:pPr>
            <w:ins w:id="1500" w:author="Thierry B" w:date="2023-05-28T09:31:00Z">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.7-1</w:t>
              </w:r>
            </w:ins>
          </w:p>
        </w:tc>
        <w:tc>
          <w:tcPr>
            <w:tcW w:w="4512" w:type="dxa"/>
            <w:shd w:val="clear" w:color="auto" w:fill="auto"/>
          </w:tcPr>
          <w:p w14:paraId="05CB5B0F" w14:textId="77777777" w:rsidR="00B174F6" w:rsidRPr="00426DC1" w:rsidRDefault="00B174F6" w:rsidP="00C37B64">
            <w:pPr>
              <w:keepNext/>
              <w:keepLines/>
              <w:spacing w:after="0"/>
              <w:rPr>
                <w:ins w:id="1501" w:author="Thierry B" w:date="2023-05-28T09:31:00Z"/>
                <w:rFonts w:ascii="Arial" w:eastAsia="SimSun" w:hAnsi="Arial"/>
                <w:sz w:val="18"/>
                <w:szCs w:val="18"/>
              </w:rPr>
            </w:pPr>
            <w:ins w:id="1502" w:author="Thierry B" w:date="2023-05-28T09:31:00Z">
              <w:r>
                <w:rPr>
                  <w:rFonts w:ascii="Arial" w:eastAsia="SimSun" w:hAnsi="Arial"/>
                  <w:sz w:val="18"/>
                  <w:szCs w:val="18"/>
                </w:rPr>
                <w:t>A</w:t>
              </w:r>
              <w:r w:rsidRPr="00426DC1">
                <w:rPr>
                  <w:rFonts w:ascii="Arial" w:eastAsia="SimSun" w:hAnsi="Arial"/>
                  <w:sz w:val="18"/>
                  <w:szCs w:val="18"/>
                </w:rPr>
                <w:t xml:space="preserve"> 5G system with satellite access </w:t>
              </w:r>
              <w:r w:rsidRPr="00331340">
                <w:rPr>
                  <w:rFonts w:ascii="Arial" w:eastAsia="SimSun" w:hAnsi="Arial"/>
                  <w:sz w:val="18"/>
                  <w:szCs w:val="18"/>
                </w:rPr>
                <w:t xml:space="preserve">supporting Store &amp; Forward Satellite operation </w:t>
              </w:r>
              <w:r w:rsidRPr="00426DC1">
                <w:rPr>
                  <w:rFonts w:ascii="Arial" w:eastAsia="SimSun" w:hAnsi="Arial"/>
                  <w:sz w:val="18"/>
                  <w:szCs w:val="18"/>
                </w:rPr>
                <w:t xml:space="preserve">shall be able to collect charging information per UE </w:t>
              </w:r>
              <w:r>
                <w:rPr>
                  <w:rFonts w:ascii="Arial" w:eastAsia="SimSun" w:hAnsi="Arial"/>
                  <w:sz w:val="18"/>
                  <w:szCs w:val="18"/>
                </w:rPr>
                <w:t>or per application</w:t>
              </w:r>
              <w:r w:rsidRPr="00426DC1">
                <w:rPr>
                  <w:rFonts w:ascii="Arial" w:eastAsia="SimSun" w:hAnsi="Arial"/>
                  <w:sz w:val="18"/>
                  <w:szCs w:val="18"/>
                </w:rPr>
                <w:t xml:space="preserve"> (e.g., number of UEs</w:t>
              </w:r>
              <w:r>
                <w:rPr>
                  <w:rFonts w:ascii="Arial" w:eastAsia="SimSun" w:hAnsi="Arial"/>
                  <w:sz w:val="18"/>
                  <w:szCs w:val="18"/>
                </w:rPr>
                <w:t xml:space="preserve">, </w:t>
              </w:r>
              <w:r w:rsidRPr="00426DC1">
                <w:rPr>
                  <w:rFonts w:ascii="Arial" w:eastAsia="SimSun" w:hAnsi="Arial"/>
                  <w:sz w:val="18"/>
                  <w:szCs w:val="18"/>
                </w:rPr>
                <w:t>data volume, duration, involved satellites).</w:t>
              </w:r>
            </w:ins>
          </w:p>
        </w:tc>
        <w:tc>
          <w:tcPr>
            <w:tcW w:w="1701" w:type="dxa"/>
          </w:tcPr>
          <w:p w14:paraId="6570FE67" w14:textId="77777777" w:rsidR="00B174F6" w:rsidRDefault="00B174F6" w:rsidP="00C37B64">
            <w:pPr>
              <w:keepNext/>
              <w:keepLines/>
              <w:spacing w:after="0"/>
              <w:jc w:val="center"/>
              <w:rPr>
                <w:ins w:id="1503" w:author="Thierry B" w:date="2023-05-28T09:31:00Z"/>
                <w:rFonts w:ascii="Arial" w:eastAsia="SimSun" w:hAnsi="Arial"/>
                <w:sz w:val="18"/>
                <w:szCs w:val="18"/>
              </w:rPr>
            </w:pPr>
            <w:ins w:id="1504" w:author="Thierry B" w:date="2023-05-28T09:31:00Z">
              <w:r w:rsidRPr="00426DC1">
                <w:rPr>
                  <w:rFonts w:ascii="Arial" w:eastAsia="SimSun" w:hAnsi="Arial"/>
                  <w:sz w:val="18"/>
                  <w:szCs w:val="18"/>
                </w:rPr>
                <w:t>[PR 5.4.6-005]</w:t>
              </w:r>
            </w:ins>
          </w:p>
          <w:p w14:paraId="3ADC98D9" w14:textId="77777777" w:rsidR="00B174F6" w:rsidRPr="00426DC1" w:rsidRDefault="00B174F6" w:rsidP="00C37B64">
            <w:pPr>
              <w:keepNext/>
              <w:keepLines/>
              <w:spacing w:after="0"/>
              <w:jc w:val="center"/>
              <w:rPr>
                <w:ins w:id="1505" w:author="Thierry B" w:date="2023-05-28T09:31:00Z"/>
                <w:rFonts w:ascii="Arial" w:eastAsia="SimSun" w:hAnsi="Arial"/>
                <w:sz w:val="18"/>
                <w:szCs w:val="18"/>
              </w:rPr>
            </w:pPr>
            <w:ins w:id="1506" w:author="Thierry B" w:date="2023-05-28T09:31:00Z">
              <w:r w:rsidRPr="00426DC1">
                <w:rPr>
                  <w:rFonts w:ascii="Arial" w:eastAsia="SimSun" w:hAnsi="Arial"/>
                  <w:sz w:val="18"/>
                  <w:szCs w:val="18"/>
                </w:rPr>
                <w:t>[PR 5.4.6-006]</w:t>
              </w:r>
            </w:ins>
          </w:p>
        </w:tc>
        <w:tc>
          <w:tcPr>
            <w:tcW w:w="2268" w:type="dxa"/>
          </w:tcPr>
          <w:p w14:paraId="3BE09818" w14:textId="77777777" w:rsidR="00B174F6" w:rsidRPr="00426DC1" w:rsidRDefault="00B174F6" w:rsidP="00C37B64">
            <w:pPr>
              <w:pStyle w:val="TAL"/>
              <w:jc w:val="center"/>
              <w:rPr>
                <w:ins w:id="1507" w:author="Thierry B" w:date="2023-05-28T09:31:00Z"/>
                <w:rFonts w:eastAsia="SimSun"/>
                <w:szCs w:val="18"/>
              </w:rPr>
            </w:pPr>
          </w:p>
        </w:tc>
      </w:tr>
      <w:tr w:rsidR="00CA5CB4" w:rsidRPr="00426DC1" w14:paraId="1F79328B" w14:textId="77777777" w:rsidTr="00CA5CB4">
        <w:trPr>
          <w:cantSplit/>
          <w:ins w:id="1508" w:author="Thierry B" w:date="2023-05-28T09:50:00Z"/>
        </w:trPr>
        <w:tc>
          <w:tcPr>
            <w:tcW w:w="1158" w:type="dxa"/>
          </w:tcPr>
          <w:p w14:paraId="437999DA" w14:textId="77777777" w:rsidR="00CA5CB4" w:rsidRPr="00426DC1" w:rsidRDefault="00CA5CB4" w:rsidP="00C37B64">
            <w:pPr>
              <w:keepNext/>
              <w:keepLines/>
              <w:spacing w:after="0"/>
              <w:jc w:val="center"/>
              <w:rPr>
                <w:ins w:id="1509" w:author="Thierry B" w:date="2023-05-28T09:50:00Z"/>
                <w:rFonts w:ascii="Arial" w:eastAsia="SimSun" w:hAnsi="Arial"/>
                <w:sz w:val="18"/>
                <w:szCs w:val="18"/>
              </w:rPr>
            </w:pPr>
            <w:ins w:id="1510" w:author="Thierry B" w:date="2023-05-28T09:50:00Z">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.7-</w:t>
              </w:r>
              <w:r>
                <w:rPr>
                  <w:rFonts w:ascii="Arial" w:eastAsia="SimSun" w:hAnsi="Arial"/>
                  <w:sz w:val="18"/>
                  <w:szCs w:val="18"/>
                </w:rPr>
                <w:t>2</w:t>
              </w:r>
            </w:ins>
          </w:p>
        </w:tc>
        <w:tc>
          <w:tcPr>
            <w:tcW w:w="4512" w:type="dxa"/>
            <w:shd w:val="clear" w:color="auto" w:fill="auto"/>
          </w:tcPr>
          <w:p w14:paraId="2B100F2C" w14:textId="77777777" w:rsidR="00CA5CB4" w:rsidRPr="00426DC1" w:rsidRDefault="00CA5CB4" w:rsidP="00C37B64">
            <w:pPr>
              <w:keepNext/>
              <w:keepLines/>
              <w:spacing w:after="0"/>
              <w:rPr>
                <w:ins w:id="1511" w:author="Thierry B" w:date="2023-05-28T09:50:00Z"/>
                <w:rFonts w:ascii="Arial" w:eastAsia="SimSun" w:hAnsi="Arial"/>
                <w:sz w:val="18"/>
                <w:szCs w:val="18"/>
              </w:rPr>
            </w:pPr>
            <w:ins w:id="1512" w:author="Thierry B" w:date="2023-05-28T09:50:00Z">
              <w:r>
                <w:rPr>
                  <w:rFonts w:ascii="Arial" w:eastAsia="SimSun" w:hAnsi="Arial"/>
                  <w:sz w:val="18"/>
                  <w:szCs w:val="18"/>
                </w:rPr>
                <w:t>A</w:t>
              </w:r>
              <w:r w:rsidRPr="00426DC1">
                <w:rPr>
                  <w:rFonts w:ascii="Arial" w:eastAsia="SimSun" w:hAnsi="Arial"/>
                  <w:sz w:val="18"/>
                  <w:szCs w:val="18"/>
                </w:rPr>
                <w:t xml:space="preserve"> 5G system with satellite access shall </w:t>
              </w:r>
              <w:r>
                <w:rPr>
                  <w:rFonts w:ascii="Arial" w:eastAsia="SimSun" w:hAnsi="Arial"/>
                  <w:sz w:val="18"/>
                  <w:szCs w:val="18"/>
                </w:rPr>
                <w:t>be able to collect</w:t>
              </w:r>
              <w:r w:rsidRPr="00426DC1">
                <w:rPr>
                  <w:rFonts w:ascii="Arial" w:eastAsia="SimSun" w:hAnsi="Arial"/>
                  <w:sz w:val="18"/>
                  <w:szCs w:val="18"/>
                </w:rPr>
                <w:t xml:space="preserve"> charging information for a UE registered to </w:t>
              </w:r>
              <w:r>
                <w:rPr>
                  <w:rFonts w:ascii="Arial" w:eastAsia="SimSun" w:hAnsi="Arial"/>
                  <w:sz w:val="18"/>
                  <w:szCs w:val="18"/>
                </w:rPr>
                <w:t>a</w:t>
              </w:r>
              <w:r w:rsidRPr="00426DC1">
                <w:rPr>
                  <w:rFonts w:ascii="Arial" w:eastAsia="SimSun" w:hAnsi="Arial"/>
                  <w:sz w:val="18"/>
                  <w:szCs w:val="18"/>
                </w:rPr>
                <w:t xml:space="preserve"> HPLMN or a VPLMN, </w:t>
              </w:r>
              <w:r>
                <w:rPr>
                  <w:rFonts w:ascii="Arial" w:eastAsia="SimSun" w:hAnsi="Arial"/>
                  <w:sz w:val="18"/>
                  <w:szCs w:val="18"/>
                </w:rPr>
                <w:t>f</w:t>
              </w:r>
              <w:r w:rsidRPr="003A0C97">
                <w:rPr>
                  <w:rFonts w:ascii="Arial" w:eastAsia="SimSun" w:hAnsi="Arial"/>
                  <w:sz w:val="18"/>
                  <w:szCs w:val="18"/>
                </w:rPr>
                <w:t>or UE-Satellite-UE communication</w:t>
              </w:r>
              <w:r w:rsidRPr="00426DC1">
                <w:rPr>
                  <w:rFonts w:ascii="Arial" w:eastAsia="SimSun" w:hAnsi="Arial"/>
                  <w:sz w:val="18"/>
                  <w:szCs w:val="18"/>
                </w:rPr>
                <w:t>.</w:t>
              </w:r>
            </w:ins>
          </w:p>
        </w:tc>
        <w:tc>
          <w:tcPr>
            <w:tcW w:w="1701" w:type="dxa"/>
          </w:tcPr>
          <w:p w14:paraId="2222CFB2" w14:textId="77777777" w:rsidR="00CA5CB4" w:rsidRDefault="00CA5CB4" w:rsidP="00C37B64">
            <w:pPr>
              <w:keepNext/>
              <w:keepLines/>
              <w:spacing w:after="0"/>
              <w:jc w:val="center"/>
              <w:rPr>
                <w:ins w:id="1513" w:author="Thierry B" w:date="2023-05-28T09:50:00Z"/>
                <w:rFonts w:ascii="Arial" w:eastAsia="SimSun" w:hAnsi="Arial"/>
                <w:sz w:val="18"/>
                <w:szCs w:val="18"/>
              </w:rPr>
            </w:pPr>
            <w:ins w:id="1514" w:author="Thierry B" w:date="2023-05-28T09:50:00Z">
              <w:r w:rsidRPr="00426DC1">
                <w:rPr>
                  <w:rFonts w:ascii="Arial" w:eastAsia="SimSun" w:hAnsi="Arial"/>
                  <w:sz w:val="18"/>
                  <w:szCs w:val="18"/>
                </w:rPr>
                <w:t>[PR 5.6.6-002]</w:t>
              </w:r>
            </w:ins>
          </w:p>
          <w:p w14:paraId="2C86A8CC" w14:textId="77777777" w:rsidR="00CA5CB4" w:rsidRPr="00426DC1" w:rsidRDefault="00CA5CB4" w:rsidP="00C37B64">
            <w:pPr>
              <w:keepNext/>
              <w:keepLines/>
              <w:spacing w:after="0"/>
              <w:jc w:val="center"/>
              <w:rPr>
                <w:ins w:id="1515" w:author="Thierry B" w:date="2023-05-28T09:50:00Z"/>
                <w:rFonts w:ascii="Arial" w:eastAsia="SimSun" w:hAnsi="Arial"/>
                <w:sz w:val="18"/>
                <w:szCs w:val="18"/>
              </w:rPr>
            </w:pPr>
            <w:ins w:id="1516" w:author="Thierry B" w:date="2023-05-28T09:50:00Z">
              <w:r w:rsidRPr="00426DC1">
                <w:rPr>
                  <w:rFonts w:ascii="Arial" w:eastAsia="SimSun" w:hAnsi="Arial"/>
                  <w:sz w:val="18"/>
                  <w:szCs w:val="18"/>
                </w:rPr>
                <w:t>[PR 5.7.6-002]</w:t>
              </w:r>
            </w:ins>
          </w:p>
        </w:tc>
        <w:tc>
          <w:tcPr>
            <w:tcW w:w="2268" w:type="dxa"/>
          </w:tcPr>
          <w:p w14:paraId="45065860" w14:textId="77777777" w:rsidR="00CA5CB4" w:rsidRPr="00426DC1" w:rsidRDefault="00CA5CB4" w:rsidP="00C37B64">
            <w:pPr>
              <w:pStyle w:val="TAL"/>
              <w:jc w:val="center"/>
              <w:rPr>
                <w:ins w:id="1517" w:author="Thierry B" w:date="2023-05-28T09:50:00Z"/>
                <w:rFonts w:eastAsia="SimSun"/>
                <w:szCs w:val="18"/>
              </w:rPr>
            </w:pPr>
          </w:p>
        </w:tc>
      </w:tr>
    </w:tbl>
    <w:p w14:paraId="388D5CAD" w14:textId="77777777" w:rsidR="00BF1B3F" w:rsidRPr="00601237" w:rsidRDefault="00BF1B3F" w:rsidP="00905394">
      <w:pPr>
        <w:rPr>
          <w:color w:val="000000"/>
        </w:rPr>
      </w:pPr>
    </w:p>
    <w:p w14:paraId="7BD0FBDF" w14:textId="43806B47" w:rsidR="0045147D" w:rsidRDefault="009A28E6" w:rsidP="0045147D">
      <w:pPr>
        <w:pStyle w:val="Heading1"/>
      </w:pPr>
      <w:bookmarkStart w:id="1518" w:name="_Toc136359944"/>
      <w:ins w:id="1519" w:author="Thierry B" w:date="2023-05-28T09:23:00Z">
        <w:r>
          <w:t>7</w:t>
        </w:r>
      </w:ins>
      <w:del w:id="1520" w:author="Thierry B" w:date="2023-05-28T09:23:00Z">
        <w:r w:rsidR="00905394" w:rsidDel="009A28E6">
          <w:delText>8</w:delText>
        </w:r>
      </w:del>
      <w:r w:rsidR="00905394">
        <w:tab/>
      </w:r>
      <w:r w:rsidR="0045147D">
        <w:t>Conclusions and recommendations</w:t>
      </w:r>
      <w:bookmarkEnd w:id="788"/>
      <w:bookmarkEnd w:id="789"/>
      <w:bookmarkEnd w:id="1518"/>
    </w:p>
    <w:p w14:paraId="22774FF1" w14:textId="77777777" w:rsidR="009842EC" w:rsidRDefault="009842EC" w:rsidP="009842EC">
      <w:pPr>
        <w:overflowPunct w:val="0"/>
        <w:autoSpaceDE w:val="0"/>
        <w:autoSpaceDN w:val="0"/>
        <w:adjustRightInd w:val="0"/>
        <w:textAlignment w:val="baseline"/>
        <w:rPr>
          <w:ins w:id="1521" w:author="Thierry B" w:date="2023-05-28T09:57:00Z"/>
          <w:rFonts w:eastAsia="New Gulim"/>
          <w:lang w:val="en-US" w:eastAsia="ko-KR"/>
        </w:rPr>
      </w:pPr>
      <w:ins w:id="1522" w:author="Thierry B" w:date="2023-05-28T09:57:00Z">
        <w:r w:rsidRPr="00811229">
          <w:rPr>
            <w:rFonts w:eastAsia="New Gulim"/>
            <w:lang w:val="en-US" w:eastAsia="ko-KR"/>
          </w:rPr>
          <w:t>This technical report identifies several use cases and</w:t>
        </w:r>
        <w:r>
          <w:rPr>
            <w:rFonts w:eastAsia="New Gulim"/>
            <w:lang w:val="en-US" w:eastAsia="ko-KR"/>
          </w:rPr>
          <w:t xml:space="preserve"> potential new requirements </w:t>
        </w:r>
        <w:r w:rsidRPr="00811229">
          <w:rPr>
            <w:rFonts w:eastAsia="New Gulim"/>
            <w:lang w:val="en-US" w:eastAsia="ko-KR"/>
          </w:rPr>
          <w:t>related to the 5G system with satellite access</w:t>
        </w:r>
        <w:r>
          <w:rPr>
            <w:rFonts w:eastAsia="New Gulim"/>
            <w:lang w:val="en-US" w:eastAsia="ko-KR"/>
          </w:rPr>
          <w:t xml:space="preserve">. </w:t>
        </w:r>
      </w:ins>
    </w:p>
    <w:p w14:paraId="5642933C" w14:textId="77777777" w:rsidR="009842EC" w:rsidRPr="00811229" w:rsidRDefault="009842EC" w:rsidP="009842EC">
      <w:pPr>
        <w:overflowPunct w:val="0"/>
        <w:autoSpaceDE w:val="0"/>
        <w:autoSpaceDN w:val="0"/>
        <w:adjustRightInd w:val="0"/>
        <w:textAlignment w:val="baseline"/>
        <w:rPr>
          <w:ins w:id="1523" w:author="Thierry B" w:date="2023-05-28T09:57:00Z"/>
          <w:rFonts w:eastAsia="New Gulim"/>
          <w:lang w:val="en-US" w:eastAsia="ko-KR"/>
        </w:rPr>
      </w:pPr>
      <w:ins w:id="1524" w:author="Thierry B" w:date="2023-05-28T09:57:00Z">
        <w:r w:rsidRPr="00811229">
          <w:rPr>
            <w:rFonts w:eastAsia="New Gulim"/>
            <w:lang w:val="en-US" w:eastAsia="ko-KR"/>
          </w:rPr>
          <w:t xml:space="preserve">The resulting service requirements have been consolidated in clause 6. </w:t>
        </w:r>
      </w:ins>
    </w:p>
    <w:p w14:paraId="08177474" w14:textId="6C8323D3" w:rsidR="00080512" w:rsidRPr="00484208" w:rsidRDefault="009842EC">
      <w:pPr>
        <w:overflowPunct w:val="0"/>
        <w:autoSpaceDE w:val="0"/>
        <w:autoSpaceDN w:val="0"/>
        <w:adjustRightInd w:val="0"/>
        <w:textAlignment w:val="baseline"/>
        <w:rPr>
          <w:rFonts w:eastAsia="New Gulim"/>
          <w:lang w:val="en-US" w:eastAsia="ko-KR"/>
          <w:rPrChange w:id="1525" w:author="Thierry B" w:date="2023-05-28T09:57:00Z">
            <w:rPr/>
          </w:rPrChange>
        </w:rPr>
        <w:pPrChange w:id="1526" w:author="Thierry B" w:date="2023-05-28T09:57:00Z">
          <w:pPr/>
        </w:pPrChange>
      </w:pPr>
      <w:ins w:id="1527" w:author="Thierry B" w:date="2023-05-28T09:57:00Z">
        <w:r w:rsidRPr="00811229">
          <w:rPr>
            <w:rFonts w:eastAsia="New Gulim"/>
            <w:lang w:val="en-US" w:eastAsia="ko-KR"/>
          </w:rPr>
          <w:t xml:space="preserve">It is recommended to consider the consolidated requirements identified in this TR as the baseline for </w:t>
        </w:r>
        <w:r>
          <w:rPr>
            <w:rFonts w:eastAsia="New Gulim"/>
            <w:lang w:val="en-US" w:eastAsia="ko-KR"/>
          </w:rPr>
          <w:t xml:space="preserve">the </w:t>
        </w:r>
        <w:r w:rsidRPr="00811229">
          <w:rPr>
            <w:rFonts w:eastAsia="New Gulim"/>
            <w:lang w:val="en-US" w:eastAsia="ko-KR"/>
          </w:rPr>
          <w:t>subsequent normative work.</w:t>
        </w:r>
      </w:ins>
    </w:p>
    <w:p w14:paraId="247B8618" w14:textId="5D669506" w:rsidR="00D04A1C" w:rsidRPr="00F933AC" w:rsidRDefault="00080512" w:rsidP="00901B01">
      <w:pPr>
        <w:pStyle w:val="Heading8"/>
      </w:pPr>
      <w:bookmarkStart w:id="1528" w:name="tsgNames"/>
      <w:bookmarkEnd w:id="1528"/>
      <w:r w:rsidRPr="004D3578">
        <w:br w:type="page"/>
      </w:r>
      <w:bookmarkStart w:id="1529" w:name="_Toc136359945"/>
      <w:r w:rsidR="00D04A1C" w:rsidRPr="0083279E">
        <w:t xml:space="preserve">Annex </w:t>
      </w:r>
      <w:r w:rsidR="00D04A1C">
        <w:t>A</w:t>
      </w:r>
      <w:r w:rsidR="004E735D">
        <w:t xml:space="preserve"> (informative):</w:t>
      </w:r>
      <w:r w:rsidR="00BD0C37">
        <w:br/>
      </w:r>
      <w:r w:rsidR="00D04A1C" w:rsidRPr="0083279E">
        <w:rPr>
          <w:rFonts w:eastAsia="Calibri"/>
        </w:rPr>
        <w:t xml:space="preserve">Store and </w:t>
      </w:r>
      <w:ins w:id="1530" w:author="Thierry B" w:date="2023-06-03T03:37:00Z">
        <w:r w:rsidR="00DE1828">
          <w:rPr>
            <w:rFonts w:eastAsia="Calibri"/>
          </w:rPr>
          <w:t>F</w:t>
        </w:r>
      </w:ins>
      <w:del w:id="1531" w:author="Thierry B" w:date="2023-06-03T03:37:00Z">
        <w:r w:rsidR="00D04A1C" w:rsidRPr="0083279E" w:rsidDel="00DE1828">
          <w:rPr>
            <w:rFonts w:eastAsia="Calibri"/>
          </w:rPr>
          <w:delText>f</w:delText>
        </w:r>
      </w:del>
      <w:r w:rsidR="00D04A1C" w:rsidRPr="0083279E">
        <w:rPr>
          <w:rFonts w:eastAsia="Calibri"/>
        </w:rPr>
        <w:t xml:space="preserve">orward </w:t>
      </w:r>
      <w:ins w:id="1532" w:author="Thierry B" w:date="2023-06-03T03:37:00Z">
        <w:r w:rsidR="00DE1828">
          <w:rPr>
            <w:rFonts w:eastAsia="Calibri"/>
          </w:rPr>
          <w:t>S</w:t>
        </w:r>
      </w:ins>
      <w:del w:id="1533" w:author="Thierry B" w:date="2023-06-03T03:37:00Z">
        <w:r w:rsidR="00D04A1C" w:rsidDel="00DE1828">
          <w:rPr>
            <w:rFonts w:eastAsia="Calibri"/>
          </w:rPr>
          <w:delText>s</w:delText>
        </w:r>
      </w:del>
      <w:r w:rsidR="00D04A1C">
        <w:rPr>
          <w:rFonts w:eastAsia="Calibri"/>
        </w:rPr>
        <w:t>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1529"/>
    </w:p>
    <w:p w14:paraId="31D41D43" w14:textId="6CBF0B4F" w:rsidR="00D04A1C" w:rsidRDefault="00D04A1C" w:rsidP="00D04A1C">
      <w:pPr>
        <w:jc w:val="both"/>
        <w:rPr>
          <w:rFonts w:eastAsia="Calibri"/>
        </w:rPr>
      </w:pPr>
      <w:r w:rsidRPr="001D5B83">
        <w:rPr>
          <w:rFonts w:eastAsia="Calibri"/>
        </w:rPr>
        <w:t xml:space="preserve">The </w:t>
      </w:r>
      <w:ins w:id="1534" w:author="Thierry B" w:date="2023-06-03T03:37:00Z">
        <w:r w:rsidR="00DE1828">
          <w:rPr>
            <w:rFonts w:eastAsia="Calibri"/>
          </w:rPr>
          <w:t>S</w:t>
        </w:r>
      </w:ins>
      <w:del w:id="1535" w:author="Thierry B" w:date="2023-06-03T03:37:00Z">
        <w:r w:rsidDel="00DE1828">
          <w:rPr>
            <w:rFonts w:eastAsia="Calibri"/>
          </w:rPr>
          <w:delText>s</w:delText>
        </w:r>
      </w:del>
      <w:r w:rsidRPr="001D5B83">
        <w:rPr>
          <w:rFonts w:eastAsia="Calibri"/>
        </w:rPr>
        <w:t>t</w:t>
      </w:r>
      <w:r>
        <w:rPr>
          <w:rFonts w:eastAsia="Calibri"/>
        </w:rPr>
        <w:t xml:space="preserve">ore and </w:t>
      </w:r>
      <w:ins w:id="1536" w:author="Thierry B" w:date="2023-06-03T03:37:00Z">
        <w:r w:rsidR="00DE1828">
          <w:rPr>
            <w:rFonts w:eastAsia="Calibri"/>
          </w:rPr>
          <w:t>F</w:t>
        </w:r>
      </w:ins>
      <w:del w:id="1537" w:author="Thierry B" w:date="2023-06-03T03:37:00Z">
        <w:r w:rsidDel="00DE1828">
          <w:rPr>
            <w:rFonts w:eastAsia="Calibri"/>
          </w:rPr>
          <w:delText>f</w:delText>
        </w:r>
      </w:del>
      <w:r>
        <w:rPr>
          <w:rFonts w:eastAsia="Calibri"/>
        </w:rPr>
        <w:t>orward</w:t>
      </w:r>
      <w:r w:rsidRPr="001D5B83">
        <w:rPr>
          <w:rFonts w:eastAsia="Calibri"/>
        </w:rPr>
        <w:t xml:space="preserve"> </w:t>
      </w:r>
      <w:ins w:id="1538" w:author="Thierry B" w:date="2023-06-03T03:37:00Z">
        <w:r w:rsidR="00DE1828">
          <w:rPr>
            <w:rFonts w:eastAsia="Calibri"/>
          </w:rPr>
          <w:t xml:space="preserve">Satellite </w:t>
        </w:r>
      </w:ins>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 xml:space="preserve">. </w:t>
      </w:r>
    </w:p>
    <w:p w14:paraId="31736550" w14:textId="2FE13D5E" w:rsidR="00D04A1C" w:rsidRDefault="00D04A1C" w:rsidP="00D04A1C">
      <w:pPr>
        <w:jc w:val="both"/>
        <w:rPr>
          <w:rFonts w:eastAsia="Calibri"/>
        </w:rPr>
      </w:pPr>
      <w:r>
        <w:rPr>
          <w:rFonts w:eastAsia="Calibri"/>
        </w:rPr>
        <w:t xml:space="preserve">An example of “S&amp;F </w:t>
      </w:r>
      <w:ins w:id="1539" w:author="Thierry B" w:date="2023-06-03T03:37:00Z">
        <w:r w:rsidR="00DE1828">
          <w:rPr>
            <w:rFonts w:eastAsia="Calibri"/>
          </w:rPr>
          <w:t>S</w:t>
        </w:r>
      </w:ins>
      <w:del w:id="1540" w:author="Thierry B" w:date="2023-06-03T03:37:00Z">
        <w:r w:rsidDel="00DE1828">
          <w:rPr>
            <w:rFonts w:eastAsia="Calibri"/>
          </w:rPr>
          <w:delText>s</w:delText>
        </w:r>
      </w:del>
      <w:r>
        <w:rPr>
          <w:rFonts w:eastAsia="Calibri"/>
        </w:rPr>
        <w:t xml:space="preserve">atellite operation” is illustrated in </w:t>
      </w:r>
      <w:r w:rsidRPr="001D5B83">
        <w:rPr>
          <w:rFonts w:eastAsia="Calibri"/>
        </w:rPr>
        <w:t xml:space="preserve">Figure </w:t>
      </w:r>
      <w:r>
        <w:rPr>
          <w:rFonts w:eastAsia="Calibri"/>
        </w:rPr>
        <w:t>A-</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Pr="001D5B83">
        <w:rPr>
          <w:rFonts w:eastAsia="Calibri"/>
        </w:rPr>
        <w:t>“normal</w:t>
      </w:r>
      <w:r>
        <w:rPr>
          <w:rFonts w:eastAsia="Calibri"/>
        </w:rPr>
        <w:t>/default</w:t>
      </w:r>
      <w:r w:rsidRPr="001D5B83">
        <w:rPr>
          <w:rFonts w:eastAsia="Calibri"/>
        </w:rPr>
        <w:t xml:space="preserve"> </w:t>
      </w:r>
      <w:ins w:id="1541" w:author="Thierry B" w:date="2023-06-03T03:43:00Z">
        <w:r w:rsidR="0005038D">
          <w:rPr>
            <w:rFonts w:eastAsia="Calibri"/>
          </w:rPr>
          <w:t>S</w:t>
        </w:r>
      </w:ins>
      <w:bookmarkStart w:id="1542" w:name="_GoBack"/>
      <w:bookmarkEnd w:id="1542"/>
      <w:del w:id="1543" w:author="Thierry B" w:date="2023-06-03T03:43:00Z">
        <w:r w:rsidDel="0005038D">
          <w:rPr>
            <w:rFonts w:eastAsia="Calibri"/>
          </w:rPr>
          <w:delText>s</w:delText>
        </w:r>
      </w:del>
      <w:r>
        <w:rPr>
          <w:rFonts w:eastAsia="Calibri"/>
        </w:rPr>
        <w:t xml:space="preserve">atellite </w:t>
      </w:r>
      <w:r w:rsidRPr="001D5B83">
        <w:rPr>
          <w:rFonts w:eastAsia="Calibri"/>
        </w:rPr>
        <w:t xml:space="preserve">operation”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33027CF7" w14:textId="77777777" w:rsidR="00D04A1C" w:rsidRDefault="00D04A1C" w:rsidP="00D04A1C">
      <w:pPr>
        <w:jc w:val="both"/>
        <w:rPr>
          <w:rFonts w:eastAsia="Calibri"/>
        </w:rPr>
      </w:pPr>
      <w:r>
        <w:rPr>
          <w:rFonts w:eastAsia="Calibri"/>
        </w:rPr>
        <w:t>As shown in Figure A-1:</w:t>
      </w:r>
    </w:p>
    <w:p w14:paraId="0180CD7A" w14:textId="4246510D" w:rsidR="00D04A1C" w:rsidRDefault="00D04A1C" w:rsidP="00D04A1C">
      <w:pPr>
        <w:pStyle w:val="B1"/>
        <w:numPr>
          <w:ilvl w:val="0"/>
          <w:numId w:val="6"/>
        </w:numPr>
        <w:rPr>
          <w:rFonts w:eastAsia="Calibri"/>
        </w:rPr>
      </w:pPr>
      <w:r>
        <w:rPr>
          <w:rFonts w:eastAsia="Calibri"/>
        </w:rPr>
        <w:t xml:space="preserve">Under “normal/default </w:t>
      </w:r>
      <w:ins w:id="1544" w:author="Thierry B" w:date="2023-06-03T03:38:00Z">
        <w:r w:rsidR="00DE1828">
          <w:rPr>
            <w:rFonts w:eastAsia="Calibri"/>
          </w:rPr>
          <w:t>S</w:t>
        </w:r>
      </w:ins>
      <w:del w:id="1545" w:author="Thierry B" w:date="2023-06-03T03:38:00Z">
        <w:r w:rsidDel="00DE1828">
          <w:rPr>
            <w:rFonts w:eastAsia="Calibri"/>
          </w:rPr>
          <w:delText>s</w:delText>
        </w:r>
      </w:del>
      <w:r>
        <w:rPr>
          <w:rFonts w:eastAsia="Calibri"/>
        </w:rPr>
        <w:t>a</w:t>
      </w:r>
      <w:r w:rsidRPr="00B17594">
        <w:rPr>
          <w:rFonts w:eastAsia="Calibri"/>
        </w:rPr>
        <w:t>t</w:t>
      </w:r>
      <w:r>
        <w:rPr>
          <w:rFonts w:eastAsia="Calibri"/>
        </w:rPr>
        <w:t>elli</w:t>
      </w:r>
      <w:r w:rsidRPr="00B17594">
        <w:rPr>
          <w:rFonts w:eastAsia="Calibri"/>
        </w:rPr>
        <w:t>t</w:t>
      </w:r>
      <w:r>
        <w:rPr>
          <w:rFonts w:eastAsia="Calibri"/>
        </w:rPr>
        <w:t>e operation”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45576835" w14:textId="1EA037C4" w:rsidR="00D04A1C" w:rsidRDefault="00D04A1C" w:rsidP="00D04A1C">
      <w:pPr>
        <w:pStyle w:val="B1"/>
        <w:rPr>
          <w:rFonts w:eastAsia="Calibri"/>
        </w:rPr>
      </w:pPr>
      <w:r>
        <w:rPr>
          <w:rFonts w:eastAsia="Calibri"/>
        </w:rPr>
        <w:t>-</w:t>
      </w:r>
      <w:r>
        <w:rPr>
          <w:rFonts w:eastAsia="Calibri"/>
        </w:rPr>
        <w:tab/>
        <w:t>In contrast, u</w:t>
      </w:r>
      <w:r w:rsidRPr="00416FF7">
        <w:rPr>
          <w:rFonts w:eastAsia="Calibri"/>
        </w:rPr>
        <w:t xml:space="preserve">nder “S&amp;F </w:t>
      </w:r>
      <w:ins w:id="1546" w:author="Thierry B" w:date="2023-06-03T03:38:00Z">
        <w:r w:rsidR="00DE1828">
          <w:rPr>
            <w:rFonts w:eastAsia="Calibri"/>
          </w:rPr>
          <w:t>S</w:t>
        </w:r>
      </w:ins>
      <w:del w:id="1547" w:author="Thierry B" w:date="2023-06-03T03:38:00Z">
        <w:r w:rsidDel="00DE1828">
          <w:rPr>
            <w:rFonts w:eastAsia="Calibri"/>
          </w:rPr>
          <w:delText>s</w:delText>
        </w:r>
      </w:del>
      <w:r>
        <w:rPr>
          <w:rFonts w:eastAsia="Calibri"/>
        </w:rPr>
        <w:t>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45459D82" w14:textId="77777777" w:rsidR="00D04A1C" w:rsidRPr="00416FF7" w:rsidRDefault="00D04A1C" w:rsidP="00D04A1C">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D04A1C" w:rsidRPr="00771169" w14:paraId="6D40EC9A" w14:textId="77777777" w:rsidTr="00D8275F">
        <w:tc>
          <w:tcPr>
            <w:tcW w:w="1878" w:type="dxa"/>
            <w:shd w:val="clear" w:color="auto" w:fill="auto"/>
          </w:tcPr>
          <w:p w14:paraId="1AB86AE2" w14:textId="77777777" w:rsidR="00D04A1C" w:rsidRPr="00771169" w:rsidRDefault="00D04A1C" w:rsidP="008331B2">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2FE90DBC" w14:textId="77777777" w:rsidR="00D04A1C" w:rsidRPr="00771169" w:rsidRDefault="00D04A1C" w:rsidP="008331B2">
            <w:pPr>
              <w:rPr>
                <w:rFonts w:eastAsia="Calibri"/>
              </w:rPr>
            </w:pPr>
          </w:p>
        </w:tc>
        <w:tc>
          <w:tcPr>
            <w:tcW w:w="7645" w:type="dxa"/>
            <w:shd w:val="clear" w:color="auto" w:fill="auto"/>
          </w:tcPr>
          <w:p w14:paraId="1AC0B087" w14:textId="77777777" w:rsidR="00D04A1C" w:rsidRPr="00771169" w:rsidRDefault="00D04A1C" w:rsidP="008331B2">
            <w:pPr>
              <w:rPr>
                <w:rFonts w:eastAsia="Calibri"/>
              </w:rPr>
            </w:pPr>
            <w:r w:rsidRPr="00D8275F">
              <w:rPr>
                <w:rFonts w:eastAsia="Calibri"/>
                <w:noProof/>
                <w:lang w:val="en-US"/>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p>
        </w:tc>
      </w:tr>
      <w:tr w:rsidR="00D04A1C" w:rsidRPr="00771169" w14:paraId="319F594E" w14:textId="77777777" w:rsidTr="00D8275F">
        <w:tc>
          <w:tcPr>
            <w:tcW w:w="1878" w:type="dxa"/>
            <w:shd w:val="clear" w:color="auto" w:fill="auto"/>
          </w:tcPr>
          <w:p w14:paraId="6EC1CDAC" w14:textId="77777777" w:rsidR="00D04A1C" w:rsidRPr="00771169" w:rsidRDefault="00D04A1C" w:rsidP="008331B2">
            <w:pPr>
              <w:rPr>
                <w:rFonts w:eastAsia="Calibri"/>
                <w:b/>
              </w:rPr>
            </w:pPr>
            <w:r w:rsidRPr="00771169">
              <w:rPr>
                <w:rFonts w:eastAsia="Calibri"/>
                <w:b/>
              </w:rPr>
              <w:t xml:space="preserve">“S&amp;F </w:t>
            </w:r>
            <w:r>
              <w:rPr>
                <w:rFonts w:eastAsia="Calibri"/>
                <w:b/>
              </w:rPr>
              <w:t xml:space="preserve">Satellite </w:t>
            </w:r>
            <w:r w:rsidRPr="00771169">
              <w:rPr>
                <w:rFonts w:eastAsia="Calibri"/>
                <w:b/>
              </w:rPr>
              <w:t xml:space="preserve">operation” mode </w:t>
            </w:r>
          </w:p>
          <w:p w14:paraId="1BFC37E6" w14:textId="77777777" w:rsidR="00D04A1C" w:rsidRPr="00771169" w:rsidRDefault="00D04A1C" w:rsidP="008331B2">
            <w:pPr>
              <w:rPr>
                <w:rFonts w:eastAsia="Calibri"/>
              </w:rPr>
            </w:pPr>
          </w:p>
        </w:tc>
        <w:tc>
          <w:tcPr>
            <w:tcW w:w="7645" w:type="dxa"/>
            <w:shd w:val="clear" w:color="auto" w:fill="auto"/>
          </w:tcPr>
          <w:p w14:paraId="35F92223" w14:textId="77777777" w:rsidR="00D04A1C" w:rsidRPr="00771169" w:rsidRDefault="00D04A1C" w:rsidP="008331B2">
            <w:pPr>
              <w:rPr>
                <w:rFonts w:eastAsia="Calibri"/>
              </w:rPr>
            </w:pPr>
            <w:r w:rsidRPr="00D8275F">
              <w:rPr>
                <w:rFonts w:eastAsia="Calibri"/>
                <w:noProof/>
                <w:lang w:val="en-US"/>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p>
        </w:tc>
      </w:tr>
    </w:tbl>
    <w:p w14:paraId="4931CED7" w14:textId="7758E9E6" w:rsidR="00D04A1C" w:rsidRDefault="00D04A1C" w:rsidP="00D04A1C">
      <w:pPr>
        <w:pStyle w:val="TF"/>
      </w:pPr>
      <w:r>
        <w:rPr>
          <w:lang w:bidi="ar"/>
        </w:rPr>
        <w:t>Fig</w:t>
      </w:r>
      <w:r>
        <w:rPr>
          <w:rFonts w:hint="eastAsia"/>
          <w:lang w:bidi="ar"/>
        </w:rPr>
        <w:t xml:space="preserve">ure </w:t>
      </w:r>
      <w:bookmarkStart w:id="1548" w:name="_Hlk71916259"/>
      <w:r>
        <w:rPr>
          <w:lang w:bidi="ar"/>
        </w:rPr>
        <w:t>A-1</w:t>
      </w:r>
      <w:r w:rsidR="000A23F5">
        <w:rPr>
          <w:lang w:bidi="ar"/>
        </w:rPr>
        <w:t>:</w:t>
      </w:r>
      <w:r>
        <w:rPr>
          <w:lang w:bidi="ar"/>
        </w:rPr>
        <w:t xml:space="preserve"> </w:t>
      </w:r>
      <w:bookmarkEnd w:id="1548"/>
      <w:r w:rsidRPr="003D618B">
        <w:rPr>
          <w:lang w:bidi="ar"/>
        </w:rPr>
        <w:t>Illustration of “normal/default operation” and “S&amp;F operation” modes in a 5G system with satellite access.</w:t>
      </w:r>
    </w:p>
    <w:p w14:paraId="16D8EF37" w14:textId="77777777" w:rsidR="00D04A1C" w:rsidRPr="001D5B83" w:rsidRDefault="00D04A1C" w:rsidP="00D04A1C">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1B5DD40B" w14:textId="03881E18" w:rsidR="00D04A1C" w:rsidRPr="0083279E" w:rsidRDefault="00D04A1C" w:rsidP="00D04A1C">
      <w:pPr>
        <w:keepNext/>
      </w:pPr>
      <w:r w:rsidRPr="001D5B83">
        <w:rPr>
          <w:rFonts w:eastAsia="Calibri"/>
        </w:rPr>
        <w:t xml:space="preserve">The support of </w:t>
      </w:r>
      <w:r>
        <w:rPr>
          <w:rFonts w:eastAsia="Calibri"/>
        </w:rPr>
        <w:t xml:space="preserve">S&amp;F </w:t>
      </w:r>
      <w:ins w:id="1549" w:author="Thierry B" w:date="2023-06-03T03:38:00Z">
        <w:r w:rsidR="00DE1828">
          <w:rPr>
            <w:rFonts w:eastAsia="Calibri"/>
          </w:rPr>
          <w:t>S</w:t>
        </w:r>
      </w:ins>
      <w:del w:id="1550" w:author="Thierry B" w:date="2023-06-03T03:38:00Z">
        <w:r w:rsidDel="00DE1828">
          <w:rPr>
            <w:rFonts w:eastAsia="Calibri"/>
          </w:rPr>
          <w:delText>s</w:delText>
        </w:r>
      </w:del>
      <w:r>
        <w:rPr>
          <w:rFonts w:eastAsia="Calibri"/>
        </w:rPr>
        <w:t>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w:t>
      </w:r>
      <w:proofErr w:type="spellStart"/>
      <w:r w:rsidRPr="001D5B83">
        <w:rPr>
          <w:rFonts w:eastAsia="Calibri"/>
        </w:rPr>
        <w:t>IoT</w:t>
      </w:r>
      <w:proofErr w:type="spellEnd"/>
      <w:r w:rsidRPr="001D5B83">
        <w:rPr>
          <w:rFonts w:eastAsia="Calibri"/>
        </w:rPr>
        <w:t xml:space="preserve">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5BFE304C" w14:textId="77777777" w:rsidR="00D04A1C" w:rsidRDefault="00D04A1C">
      <w:pPr>
        <w:spacing w:after="0"/>
        <w:rPr>
          <w:rFonts w:ascii="Arial" w:hAnsi="Arial"/>
          <w:sz w:val="36"/>
        </w:rPr>
      </w:pPr>
      <w:r>
        <w:br w:type="page"/>
      </w:r>
    </w:p>
    <w:p w14:paraId="160C3942" w14:textId="61707F85" w:rsidR="0045147D" w:rsidRPr="00235394" w:rsidRDefault="00080512" w:rsidP="0070225B">
      <w:pPr>
        <w:pStyle w:val="Heading8"/>
      </w:pPr>
      <w:bookmarkStart w:id="1551" w:name="_Toc136359946"/>
      <w:r w:rsidRPr="004D3578">
        <w:t xml:space="preserve">Annex </w:t>
      </w:r>
      <w:r w:rsidR="00D04A1C">
        <w:t>B</w:t>
      </w:r>
      <w:r w:rsidRPr="004D3578">
        <w:t xml:space="preserve"> (informative):</w:t>
      </w:r>
      <w:r w:rsidRPr="004D3578">
        <w:br/>
        <w:t>Change history</w:t>
      </w:r>
      <w:bookmarkStart w:id="1552" w:name="historyclause"/>
      <w:bookmarkEnd w:id="1551"/>
      <w:bookmarkEnd w:id="155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EB4D94">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B4D94">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EB4D94">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4579B6DE" w:rsidR="0070225B" w:rsidRPr="006B0D02" w:rsidRDefault="0070225B" w:rsidP="00C72833">
            <w:pPr>
              <w:pStyle w:val="TAC"/>
              <w:rPr>
                <w:sz w:val="16"/>
                <w:szCs w:val="16"/>
              </w:rPr>
            </w:pP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775B871F" w:rsidR="0070225B" w:rsidRPr="006B0D02" w:rsidRDefault="002A740E" w:rsidP="002A740E">
            <w:pPr>
              <w:pStyle w:val="TAL"/>
              <w:rPr>
                <w:sz w:val="16"/>
                <w:szCs w:val="16"/>
              </w:rPr>
            </w:pPr>
            <w:r>
              <w:rPr>
                <w:sz w:val="16"/>
                <w:szCs w:val="16"/>
              </w:rPr>
              <w:t xml:space="preserve">Inclusion of agreed </w:t>
            </w:r>
            <w:proofErr w:type="spellStart"/>
            <w:r>
              <w:rPr>
                <w:sz w:val="16"/>
                <w:szCs w:val="16"/>
              </w:rPr>
              <w:t>pCRs</w:t>
            </w:r>
            <w:proofErr w:type="spellEnd"/>
            <w:r>
              <w:rPr>
                <w:sz w:val="16"/>
                <w:szCs w:val="16"/>
              </w:rPr>
              <w:t xml:space="preserve">: </w:t>
            </w:r>
            <w:r w:rsidRPr="002A740E">
              <w:rPr>
                <w:sz w:val="16"/>
                <w:szCs w:val="16"/>
              </w:rPr>
              <w:t>S1-222089</w:t>
            </w:r>
            <w:r>
              <w:rPr>
                <w:sz w:val="16"/>
                <w:szCs w:val="16"/>
              </w:rPr>
              <w:t xml:space="preserve">; </w:t>
            </w:r>
            <w:r w:rsidRPr="002A740E">
              <w:rPr>
                <w:sz w:val="16"/>
                <w:szCs w:val="16"/>
              </w:rPr>
              <w:t>S1-222326</w:t>
            </w:r>
            <w:r>
              <w:rPr>
                <w:sz w:val="16"/>
                <w:szCs w:val="16"/>
              </w:rPr>
              <w:t xml:space="preserve">; </w:t>
            </w:r>
            <w:r w:rsidRPr="002A740E">
              <w:rPr>
                <w:sz w:val="16"/>
                <w:szCs w:val="16"/>
              </w:rPr>
              <w:t>S1-222327</w:t>
            </w:r>
            <w:r>
              <w:rPr>
                <w:sz w:val="16"/>
                <w:szCs w:val="16"/>
              </w:rPr>
              <w:t xml:space="preserve">; </w:t>
            </w:r>
            <w:r w:rsidRPr="002A740E">
              <w:rPr>
                <w:sz w:val="16"/>
                <w:szCs w:val="16"/>
              </w:rPr>
              <w:t>S1-222334</w:t>
            </w:r>
            <w:r>
              <w:rPr>
                <w:sz w:val="16"/>
                <w:szCs w:val="16"/>
              </w:rPr>
              <w:t xml:space="preserve">; </w:t>
            </w:r>
            <w:r w:rsidRPr="002A740E">
              <w:rPr>
                <w:sz w:val="16"/>
                <w:szCs w:val="16"/>
              </w:rPr>
              <w:t>S1-222335</w:t>
            </w:r>
            <w:r>
              <w:rPr>
                <w:sz w:val="16"/>
                <w:szCs w:val="16"/>
              </w:rPr>
              <w:t xml:space="preserve">; </w:t>
            </w:r>
            <w:r w:rsidRPr="002A740E">
              <w:rPr>
                <w:sz w:val="16"/>
                <w:szCs w:val="16"/>
              </w:rPr>
              <w:t>S1-222328</w:t>
            </w:r>
            <w:r>
              <w:rPr>
                <w:sz w:val="16"/>
                <w:szCs w:val="16"/>
              </w:rPr>
              <w:t xml:space="preserve">; </w:t>
            </w:r>
            <w:r w:rsidRPr="002A740E">
              <w:rPr>
                <w:sz w:val="16"/>
                <w:szCs w:val="16"/>
              </w:rPr>
              <w:t>S1-222333</w:t>
            </w:r>
            <w:r>
              <w:rPr>
                <w:sz w:val="16"/>
                <w:szCs w:val="16"/>
              </w:rPr>
              <w:t xml:space="preserve">; </w:t>
            </w:r>
            <w:r w:rsidRPr="002A740E">
              <w:rPr>
                <w:sz w:val="16"/>
                <w:szCs w:val="16"/>
              </w:rPr>
              <w:t>S1-222329</w:t>
            </w:r>
            <w:r>
              <w:rPr>
                <w:sz w:val="16"/>
                <w:szCs w:val="16"/>
              </w:rPr>
              <w:t xml:space="preserve">; </w:t>
            </w:r>
            <w:r w:rsidRPr="002A740E">
              <w:rPr>
                <w:sz w:val="16"/>
                <w:szCs w:val="16"/>
              </w:rPr>
              <w:t>S1-222331</w:t>
            </w:r>
            <w:r>
              <w:rPr>
                <w:sz w:val="16"/>
                <w:szCs w:val="16"/>
              </w:rPr>
              <w:t xml:space="preserve">; </w:t>
            </w:r>
            <w:r w:rsidRPr="002A740E">
              <w:rPr>
                <w:sz w:val="16"/>
                <w:szCs w:val="16"/>
              </w:rPr>
              <w:t>S1-222332</w:t>
            </w:r>
            <w:r>
              <w:rPr>
                <w:sz w:val="16"/>
                <w:szCs w:val="16"/>
              </w:rPr>
              <w:t xml:space="preserve">; </w:t>
            </w:r>
            <w:r w:rsidRPr="002A740E">
              <w:rPr>
                <w:sz w:val="16"/>
                <w:szCs w:val="16"/>
              </w:rPr>
              <w:t>S1-222330</w:t>
            </w:r>
            <w:r>
              <w:rPr>
                <w:sz w:val="16"/>
                <w:szCs w:val="16"/>
              </w:rPr>
              <w:t xml:space="preserve">; </w:t>
            </w:r>
            <w:r w:rsidRPr="002A740E">
              <w:rPr>
                <w:sz w:val="16"/>
                <w:szCs w:val="16"/>
              </w:rPr>
              <w:t>S1-222336</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A01AD" w14:paraId="4D9D04C2" w14:textId="77777777" w:rsidTr="00EB4D94">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70DF7" w14:textId="24A25310"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F80C4" w14:textId="1BCC6F14" w:rsidR="00BA01AD" w:rsidRPr="00B112D6"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BB658" w14:textId="6DF5320E" w:rsidR="00BA01AD" w:rsidRPr="00BA01AD" w:rsidRDefault="00BA01AD" w:rsidP="00D8275F">
            <w:pPr>
              <w:pStyle w:val="TAC"/>
              <w:rPr>
                <w:sz w:val="14"/>
                <w:szCs w:val="14"/>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3154"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117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E2985"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B8465" w14:textId="618EEF6D" w:rsidR="00BA01AD" w:rsidRPr="00BA01AD" w:rsidRDefault="002A740E" w:rsidP="00D8275F">
            <w:pPr>
              <w:pStyle w:val="TAL"/>
              <w:rPr>
                <w:sz w:val="16"/>
                <w:szCs w:val="16"/>
              </w:rPr>
            </w:pPr>
            <w:r w:rsidRPr="002A740E">
              <w:rPr>
                <w:sz w:val="16"/>
                <w:szCs w:val="16"/>
              </w:rPr>
              <w:t xml:space="preserve">Inclusion of agreed </w:t>
            </w:r>
            <w:proofErr w:type="spellStart"/>
            <w:r w:rsidRPr="002A740E">
              <w:rPr>
                <w:sz w:val="16"/>
                <w:szCs w:val="16"/>
              </w:rPr>
              <w:t>pCRs</w:t>
            </w:r>
            <w:proofErr w:type="spellEnd"/>
            <w:r w:rsidRPr="002A740E">
              <w:rPr>
                <w:sz w:val="16"/>
                <w:szCs w:val="16"/>
              </w:rPr>
              <w:t>: S1-223531</w:t>
            </w:r>
            <w:r>
              <w:rPr>
                <w:sz w:val="16"/>
                <w:szCs w:val="16"/>
              </w:rPr>
              <w:t xml:space="preserve">; </w:t>
            </w:r>
            <w:r w:rsidRPr="002A740E">
              <w:rPr>
                <w:sz w:val="16"/>
                <w:szCs w:val="16"/>
              </w:rPr>
              <w:t>S1-223392</w:t>
            </w:r>
            <w:r>
              <w:rPr>
                <w:sz w:val="16"/>
                <w:szCs w:val="16"/>
              </w:rPr>
              <w:t xml:space="preserve">; </w:t>
            </w:r>
            <w:r w:rsidRPr="002A740E">
              <w:rPr>
                <w:sz w:val="16"/>
                <w:szCs w:val="16"/>
              </w:rPr>
              <w:t>S1-223393</w:t>
            </w:r>
            <w:r>
              <w:rPr>
                <w:sz w:val="16"/>
                <w:szCs w:val="16"/>
              </w:rPr>
              <w:t xml:space="preserve">; </w:t>
            </w:r>
            <w:r w:rsidRPr="002A740E">
              <w:rPr>
                <w:sz w:val="16"/>
                <w:szCs w:val="16"/>
              </w:rPr>
              <w:t>S1-223533</w:t>
            </w:r>
            <w:r>
              <w:rPr>
                <w:sz w:val="16"/>
                <w:szCs w:val="16"/>
              </w:rPr>
              <w:t xml:space="preserve">; </w:t>
            </w:r>
            <w:r w:rsidRPr="002A740E">
              <w:rPr>
                <w:sz w:val="16"/>
                <w:szCs w:val="16"/>
              </w:rPr>
              <w:t>S1-223535</w:t>
            </w:r>
            <w:r>
              <w:rPr>
                <w:sz w:val="16"/>
                <w:szCs w:val="16"/>
              </w:rPr>
              <w:t xml:space="preserve">; </w:t>
            </w:r>
            <w:r w:rsidRPr="002A740E">
              <w:rPr>
                <w:sz w:val="16"/>
                <w:szCs w:val="16"/>
              </w:rPr>
              <w:t>S1-223639</w:t>
            </w:r>
            <w:r>
              <w:rPr>
                <w:sz w:val="16"/>
                <w:szCs w:val="16"/>
              </w:rPr>
              <w:t xml:space="preserve">; </w:t>
            </w:r>
            <w:r w:rsidRPr="002A740E">
              <w:rPr>
                <w:sz w:val="16"/>
                <w:szCs w:val="16"/>
              </w:rPr>
              <w:t>S1-223715</w:t>
            </w:r>
            <w:r>
              <w:rPr>
                <w:sz w:val="16"/>
                <w:szCs w:val="16"/>
              </w:rPr>
              <w:t xml:space="preserve">; </w:t>
            </w:r>
            <w:r w:rsidRPr="002A740E">
              <w:rPr>
                <w:sz w:val="16"/>
                <w:szCs w:val="16"/>
              </w:rPr>
              <w:t>S1-223638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EF8E" w14:textId="3C96C4BF" w:rsidR="00BA01AD" w:rsidRDefault="00BA01AD" w:rsidP="00D8275F">
            <w:pPr>
              <w:pStyle w:val="TAC"/>
              <w:rPr>
                <w:sz w:val="16"/>
                <w:szCs w:val="16"/>
              </w:rPr>
            </w:pPr>
            <w:r>
              <w:rPr>
                <w:sz w:val="16"/>
                <w:szCs w:val="16"/>
              </w:rPr>
              <w:t>0.2.0</w:t>
            </w:r>
          </w:p>
        </w:tc>
      </w:tr>
      <w:tr w:rsidR="002D6B79" w14:paraId="5FEE3BEB"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07193B49" w14:textId="5259EFA1" w:rsidR="002D6B79" w:rsidRDefault="002D6B79"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406A1" w14:textId="5F4ADD6F" w:rsidR="002D6B79" w:rsidRDefault="002D6B79"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F47A6" w14:textId="58BCB290" w:rsidR="002D6B79" w:rsidRPr="00BA01AD" w:rsidRDefault="002D6B79" w:rsidP="00D8275F">
            <w:pPr>
              <w:pStyle w:val="TAC"/>
              <w:rPr>
                <w:sz w:val="14"/>
                <w:szCs w:val="14"/>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C7A34" w14:textId="77777777" w:rsidR="002D6B79" w:rsidRPr="00BA01AD" w:rsidRDefault="002D6B79"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900FF" w14:textId="77777777" w:rsidR="002D6B79" w:rsidRPr="00BA01AD" w:rsidRDefault="002D6B79"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03E4" w14:textId="77777777" w:rsidR="002D6B79" w:rsidRPr="00BA01AD" w:rsidRDefault="002D6B79"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9FFB8" w14:textId="434C0DD4" w:rsidR="002D6B79" w:rsidRPr="00BA01AD" w:rsidRDefault="002A740E" w:rsidP="002A740E">
            <w:pPr>
              <w:pStyle w:val="TAL"/>
              <w:rPr>
                <w:sz w:val="16"/>
                <w:szCs w:val="16"/>
              </w:rPr>
            </w:pPr>
            <w:r w:rsidRPr="002A740E">
              <w:rPr>
                <w:sz w:val="16"/>
                <w:szCs w:val="16"/>
              </w:rPr>
              <w:t xml:space="preserve">Inclusion of agreed </w:t>
            </w:r>
            <w:proofErr w:type="spellStart"/>
            <w:r w:rsidRPr="002A740E">
              <w:rPr>
                <w:sz w:val="16"/>
                <w:szCs w:val="16"/>
              </w:rPr>
              <w:t>pCRs</w:t>
            </w:r>
            <w:proofErr w:type="spellEnd"/>
            <w:r w:rsidRPr="002A740E">
              <w:rPr>
                <w:sz w:val="16"/>
                <w:szCs w:val="16"/>
              </w:rPr>
              <w:t>:</w:t>
            </w:r>
            <w:r>
              <w:rPr>
                <w:sz w:val="16"/>
                <w:szCs w:val="16"/>
              </w:rPr>
              <w:t xml:space="preserve"> </w:t>
            </w:r>
            <w:r w:rsidRPr="002A740E">
              <w:rPr>
                <w:sz w:val="16"/>
                <w:szCs w:val="16"/>
              </w:rPr>
              <w:t>S1-230475</w:t>
            </w:r>
            <w:r>
              <w:rPr>
                <w:sz w:val="16"/>
                <w:szCs w:val="16"/>
              </w:rPr>
              <w:t xml:space="preserve">; </w:t>
            </w:r>
            <w:r w:rsidRPr="002A740E">
              <w:rPr>
                <w:sz w:val="16"/>
                <w:szCs w:val="16"/>
              </w:rPr>
              <w:t>S1-230673</w:t>
            </w:r>
            <w:r>
              <w:rPr>
                <w:sz w:val="16"/>
                <w:szCs w:val="16"/>
              </w:rPr>
              <w:t xml:space="preserve">; </w:t>
            </w:r>
            <w:r w:rsidRPr="002A740E">
              <w:rPr>
                <w:sz w:val="16"/>
                <w:szCs w:val="16"/>
              </w:rPr>
              <w:t>S1-230674</w:t>
            </w:r>
            <w:r>
              <w:rPr>
                <w:sz w:val="16"/>
                <w:szCs w:val="16"/>
              </w:rPr>
              <w:t xml:space="preserve">; </w:t>
            </w:r>
            <w:r w:rsidRPr="002A740E">
              <w:rPr>
                <w:sz w:val="16"/>
                <w:szCs w:val="16"/>
              </w:rPr>
              <w:t>S1-230469</w:t>
            </w:r>
            <w:r>
              <w:rPr>
                <w:sz w:val="16"/>
                <w:szCs w:val="16"/>
              </w:rPr>
              <w:t xml:space="preserve">; </w:t>
            </w:r>
            <w:r w:rsidRPr="002A740E">
              <w:rPr>
                <w:sz w:val="16"/>
                <w:szCs w:val="16"/>
              </w:rPr>
              <w:t>S1-230139</w:t>
            </w:r>
            <w:r>
              <w:rPr>
                <w:sz w:val="16"/>
                <w:szCs w:val="16"/>
              </w:rPr>
              <w:t xml:space="preserve">; </w:t>
            </w:r>
            <w:r w:rsidRPr="002A740E">
              <w:rPr>
                <w:sz w:val="16"/>
                <w:szCs w:val="16"/>
              </w:rPr>
              <w:t>S1-230470</w:t>
            </w:r>
            <w:r>
              <w:rPr>
                <w:sz w:val="16"/>
                <w:szCs w:val="16"/>
              </w:rPr>
              <w:t xml:space="preserve">; </w:t>
            </w:r>
            <w:r w:rsidRPr="002A740E">
              <w:rPr>
                <w:sz w:val="16"/>
                <w:szCs w:val="16"/>
              </w:rPr>
              <w:t>S1-230656</w:t>
            </w:r>
            <w:r>
              <w:rPr>
                <w:sz w:val="16"/>
                <w:szCs w:val="16"/>
              </w:rPr>
              <w:t xml:space="preserve">; </w:t>
            </w:r>
            <w:r w:rsidRPr="002A740E">
              <w:rPr>
                <w:sz w:val="16"/>
                <w:szCs w:val="16"/>
              </w:rPr>
              <w:t>S1-230141</w:t>
            </w:r>
            <w:r>
              <w:rPr>
                <w:sz w:val="16"/>
                <w:szCs w:val="16"/>
              </w:rPr>
              <w:t xml:space="preserve">; </w:t>
            </w:r>
            <w:r w:rsidRPr="002A740E">
              <w:rPr>
                <w:sz w:val="16"/>
                <w:szCs w:val="16"/>
              </w:rPr>
              <w:t>S1-230472</w:t>
            </w:r>
            <w:r>
              <w:rPr>
                <w:sz w:val="16"/>
                <w:szCs w:val="16"/>
              </w:rPr>
              <w:t xml:space="preserve">; </w:t>
            </w:r>
            <w:r w:rsidRPr="002A740E">
              <w:rPr>
                <w:sz w:val="16"/>
                <w:szCs w:val="16"/>
              </w:rPr>
              <w:t>S1-230785</w:t>
            </w:r>
            <w:r>
              <w:rPr>
                <w:sz w:val="16"/>
                <w:szCs w:val="16"/>
              </w:rPr>
              <w:t xml:space="preserve">; </w:t>
            </w:r>
            <w:r w:rsidRPr="002A740E">
              <w:rPr>
                <w:sz w:val="16"/>
                <w:szCs w:val="16"/>
              </w:rPr>
              <w:t>S1-230676</w:t>
            </w:r>
            <w:r>
              <w:rPr>
                <w:sz w:val="16"/>
                <w:szCs w:val="16"/>
              </w:rPr>
              <w:t xml:space="preserve">; </w:t>
            </w:r>
            <w:r w:rsidRPr="002A740E">
              <w:rPr>
                <w:sz w:val="16"/>
                <w:szCs w:val="16"/>
              </w:rPr>
              <w:t>S1-230669</w:t>
            </w:r>
            <w:r>
              <w:rPr>
                <w:sz w:val="16"/>
                <w:szCs w:val="16"/>
              </w:rPr>
              <w:t xml:space="preserve">; </w:t>
            </w:r>
            <w:r w:rsidRPr="002A740E">
              <w:rPr>
                <w:sz w:val="16"/>
                <w:szCs w:val="16"/>
              </w:rPr>
              <w:t>S1-230670</w:t>
            </w:r>
            <w:r>
              <w:rPr>
                <w:sz w:val="16"/>
                <w:szCs w:val="16"/>
              </w:rPr>
              <w:t xml:space="preserve">; </w:t>
            </w:r>
            <w:r w:rsidRPr="002A740E">
              <w:rPr>
                <w:sz w:val="16"/>
                <w:szCs w:val="16"/>
              </w:rPr>
              <w:t>S1-230679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41107" w14:textId="5FD88F60" w:rsidR="002D6B79" w:rsidRDefault="001E4CBD" w:rsidP="00D8275F">
            <w:pPr>
              <w:pStyle w:val="TAC"/>
              <w:rPr>
                <w:sz w:val="16"/>
                <w:szCs w:val="16"/>
              </w:rPr>
            </w:pPr>
            <w:r>
              <w:rPr>
                <w:sz w:val="16"/>
                <w:szCs w:val="16"/>
              </w:rPr>
              <w:t>0.3.0</w:t>
            </w:r>
          </w:p>
        </w:tc>
      </w:tr>
      <w:tr w:rsidR="007272A5" w14:paraId="33A2923D"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6D3B36F7" w14:textId="6478778A" w:rsidR="007272A5" w:rsidRDefault="007272A5" w:rsidP="00D8275F">
            <w:pPr>
              <w:pStyle w:val="TAC"/>
              <w:rPr>
                <w:sz w:val="14"/>
                <w:szCs w:val="14"/>
              </w:rPr>
            </w:pPr>
            <w:r>
              <w:rPr>
                <w:sz w:val="14"/>
                <w:szCs w:val="14"/>
              </w:rPr>
              <w:t>2023-0</w:t>
            </w:r>
            <w:r w:rsidR="002A740E">
              <w:rPr>
                <w:sz w:val="14"/>
                <w:szCs w:val="14"/>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340" w14:textId="110CF075" w:rsidR="007272A5" w:rsidRDefault="002A740E" w:rsidP="00D8275F">
            <w:pPr>
              <w:pStyle w:val="TAC"/>
              <w:rPr>
                <w:sz w:val="14"/>
                <w:szCs w:val="14"/>
              </w:rPr>
            </w:pPr>
            <w:r>
              <w:rPr>
                <w:sz w:val="14"/>
                <w:szCs w:val="14"/>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5B8EC" w14:textId="6D8A7EF3" w:rsidR="007272A5" w:rsidRPr="00FE5A94" w:rsidRDefault="002A740E" w:rsidP="00D8275F">
            <w:pPr>
              <w:pStyle w:val="TAC"/>
              <w:rPr>
                <w:sz w:val="14"/>
                <w:szCs w:val="14"/>
              </w:rPr>
            </w:pPr>
            <w:r>
              <w:rPr>
                <w:sz w:val="14"/>
                <w:szCs w:val="14"/>
              </w:rPr>
              <w:t>SP-230224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3F1D4"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11F6C"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17B4"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D00FA" w14:textId="31F5F494" w:rsidR="007272A5" w:rsidRPr="00BA01AD" w:rsidRDefault="002A740E" w:rsidP="00D8275F">
            <w:pPr>
              <w:pStyle w:val="TAL"/>
              <w:rPr>
                <w:sz w:val="16"/>
                <w:szCs w:val="16"/>
              </w:rPr>
            </w:pPr>
            <w:r>
              <w:rPr>
                <w:sz w:val="16"/>
                <w:szCs w:val="16"/>
              </w:rPr>
              <w:t>MCC clean-up for presentation to SA#99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2D38" w14:textId="53FD1929" w:rsidR="007272A5" w:rsidRDefault="002A740E" w:rsidP="00D8275F">
            <w:pPr>
              <w:pStyle w:val="TAC"/>
              <w:rPr>
                <w:sz w:val="16"/>
                <w:szCs w:val="16"/>
              </w:rPr>
            </w:pPr>
            <w:r>
              <w:rPr>
                <w:sz w:val="16"/>
                <w:szCs w:val="16"/>
              </w:rPr>
              <w:t>1.0.0</w:t>
            </w:r>
          </w:p>
        </w:tc>
      </w:tr>
      <w:tr w:rsidR="00EB4D94" w14:paraId="08194BC2" w14:textId="77777777" w:rsidTr="00EB4D94">
        <w:trPr>
          <w:ins w:id="1553" w:author="Thierry B" w:date="2023-05-28T09: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3D45DB" w14:textId="7F102A2A" w:rsidR="00EB4D94" w:rsidRDefault="00EB4D94" w:rsidP="00D8275F">
            <w:pPr>
              <w:pStyle w:val="TAC"/>
              <w:rPr>
                <w:ins w:id="1554" w:author="Thierry B" w:date="2023-05-28T09:05:00Z"/>
                <w:sz w:val="14"/>
                <w:szCs w:val="14"/>
              </w:rPr>
            </w:pPr>
            <w:ins w:id="1555" w:author="Thierry B" w:date="2023-05-28T09:05:00Z">
              <w:r>
                <w:rPr>
                  <w:sz w:val="14"/>
                  <w:szCs w:val="14"/>
                </w:rPr>
                <w:t>2023-05</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DB402" w14:textId="63058A95" w:rsidR="00EB4D94" w:rsidRDefault="00EB4D94" w:rsidP="00D8275F">
            <w:pPr>
              <w:pStyle w:val="TAC"/>
              <w:rPr>
                <w:ins w:id="1556" w:author="Thierry B" w:date="2023-05-28T09:05:00Z"/>
                <w:sz w:val="14"/>
                <w:szCs w:val="14"/>
              </w:rPr>
            </w:pPr>
            <w:ins w:id="1557" w:author="Thierry B" w:date="2023-05-28T09:05:00Z">
              <w:r>
                <w:rPr>
                  <w:sz w:val="14"/>
                  <w:szCs w:val="14"/>
                </w:rPr>
                <w:t>SA1#102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F7535" w14:textId="3D9FC53A" w:rsidR="00EB4D94" w:rsidRDefault="00E37DA6" w:rsidP="00D8275F">
            <w:pPr>
              <w:pStyle w:val="TAC"/>
              <w:rPr>
                <w:ins w:id="1558" w:author="Thierry B" w:date="2023-05-28T09:05:00Z"/>
                <w:sz w:val="14"/>
                <w:szCs w:val="14"/>
              </w:rPr>
            </w:pPr>
            <w:ins w:id="1559" w:author="Thierry B" w:date="2023-05-28T09:18:00Z">
              <w:r w:rsidRPr="00E37DA6">
                <w:rPr>
                  <w:sz w:val="14"/>
                  <w:szCs w:val="14"/>
                </w:rPr>
                <w:t>S1-231339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07335" w14:textId="77777777" w:rsidR="00EB4D94" w:rsidRPr="00BA01AD" w:rsidRDefault="00EB4D94" w:rsidP="00D8275F">
            <w:pPr>
              <w:pStyle w:val="TAL"/>
              <w:rPr>
                <w:ins w:id="1560" w:author="Thierry B" w:date="2023-05-28T09:0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82F5" w14:textId="77777777" w:rsidR="00EB4D94" w:rsidRPr="00BA01AD" w:rsidRDefault="00EB4D94" w:rsidP="00D8275F">
            <w:pPr>
              <w:pStyle w:val="TAR"/>
              <w:rPr>
                <w:ins w:id="1561" w:author="Thierry B" w:date="2023-05-28T09:0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CE84" w14:textId="77777777" w:rsidR="00EB4D94" w:rsidRPr="00BA01AD" w:rsidRDefault="00EB4D94" w:rsidP="00D8275F">
            <w:pPr>
              <w:pStyle w:val="TAC"/>
              <w:rPr>
                <w:ins w:id="1562" w:author="Thierry B" w:date="2023-05-28T09:05: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B6BCE" w14:textId="30E41419" w:rsidR="00EB4D94" w:rsidRPr="00B0291A" w:rsidRDefault="00EB4D94" w:rsidP="00EB4D94">
            <w:pPr>
              <w:pStyle w:val="TAL"/>
              <w:rPr>
                <w:ins w:id="1563" w:author="Thierry B" w:date="2023-05-28T09:05:00Z"/>
                <w:sz w:val="16"/>
                <w:szCs w:val="16"/>
              </w:rPr>
            </w:pPr>
            <w:ins w:id="1564" w:author="Thierry B" w:date="2023-05-28T09:05:00Z">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ins>
            <w:ins w:id="1565" w:author="Thierry B" w:date="2023-05-28T09:12:00Z">
              <w:r w:rsidR="00216C05" w:rsidRPr="00B0291A">
                <w:rPr>
                  <w:sz w:val="16"/>
                  <w:szCs w:val="16"/>
                </w:rPr>
                <w:t xml:space="preserve">S1-231560, S1-231575, </w:t>
              </w:r>
            </w:ins>
            <w:ins w:id="1566" w:author="Thierry B" w:date="2023-05-28T09:13:00Z">
              <w:r w:rsidR="00216C05" w:rsidRPr="00B0291A">
                <w:rPr>
                  <w:sz w:val="16"/>
                  <w:szCs w:val="16"/>
                </w:rPr>
                <w:t>S1-231576,</w:t>
              </w:r>
              <w:r w:rsidR="00216C05" w:rsidRPr="00B0291A">
                <w:t xml:space="preserve"> </w:t>
              </w:r>
              <w:r w:rsidR="00216C05" w:rsidRPr="00B0291A">
                <w:rPr>
                  <w:sz w:val="16"/>
                  <w:szCs w:val="16"/>
                </w:rPr>
                <w:t>S1-231577,</w:t>
              </w:r>
            </w:ins>
            <w:ins w:id="1567" w:author="Thierry B" w:date="2023-05-28T09:16:00Z">
              <w:r w:rsidR="00F23297" w:rsidRPr="00E56796">
                <w:rPr>
                  <w:sz w:val="16"/>
                  <w:szCs w:val="16"/>
                </w:rPr>
                <w:t xml:space="preserve"> </w:t>
              </w:r>
              <w:r w:rsidR="00F23297" w:rsidRPr="00B0291A">
                <w:rPr>
                  <w:sz w:val="16"/>
                  <w:szCs w:val="16"/>
                </w:rPr>
                <w:t>S1-231563,</w:t>
              </w:r>
            </w:ins>
            <w:ins w:id="1568" w:author="Thierry B" w:date="2023-05-28T09:13:00Z">
              <w:r w:rsidR="00216C05" w:rsidRPr="00B0291A">
                <w:rPr>
                  <w:sz w:val="16"/>
                  <w:szCs w:val="16"/>
                </w:rPr>
                <w:t xml:space="preserve"> S1-231578, </w:t>
              </w:r>
            </w:ins>
            <w:ins w:id="1569" w:author="Thierry B" w:date="2023-05-28T09:14:00Z">
              <w:r w:rsidR="00216C05" w:rsidRPr="00B0291A">
                <w:rPr>
                  <w:sz w:val="16"/>
                  <w:szCs w:val="16"/>
                </w:rPr>
                <w:t xml:space="preserve">S1-231579, </w:t>
              </w:r>
              <w:r w:rsidR="00F23297" w:rsidRPr="00B0291A">
                <w:rPr>
                  <w:sz w:val="16"/>
                  <w:szCs w:val="16"/>
                </w:rPr>
                <w:t xml:space="preserve">S1-231208, </w:t>
              </w:r>
            </w:ins>
            <w:ins w:id="1570" w:author="Thierry B" w:date="2023-05-28T09:11:00Z">
              <w:r w:rsidR="00216C05" w:rsidRPr="00B0291A">
                <w:rPr>
                  <w:sz w:val="16"/>
                  <w:szCs w:val="16"/>
                </w:rPr>
                <w:t xml:space="preserve">S1-231700, S1-231740, </w:t>
              </w:r>
            </w:ins>
            <w:ins w:id="1571" w:author="Thierry B" w:date="2023-05-28T09:10:00Z">
              <w:r w:rsidRPr="00B0291A">
                <w:rPr>
                  <w:sz w:val="16"/>
                  <w:szCs w:val="16"/>
                </w:rPr>
                <w:t xml:space="preserve">S1-231722, S1-231121, S1-231574, </w:t>
              </w:r>
            </w:ins>
            <w:ins w:id="1572" w:author="Thierry B" w:date="2023-05-28T09:09:00Z">
              <w:r w:rsidRPr="00B0291A">
                <w:rPr>
                  <w:sz w:val="16"/>
                  <w:szCs w:val="16"/>
                </w:rPr>
                <w:t xml:space="preserve">S1-231702, </w:t>
              </w:r>
            </w:ins>
            <w:ins w:id="1573" w:author="Thierry B" w:date="2023-05-28T09:08:00Z">
              <w:r w:rsidRPr="00B0291A">
                <w:rPr>
                  <w:sz w:val="16"/>
                  <w:szCs w:val="16"/>
                </w:rPr>
                <w:t>S1-231737</w:t>
              </w:r>
            </w:ins>
            <w:ins w:id="1574" w:author="Thierry B" w:date="2023-05-28T09:07:00Z">
              <w:r w:rsidRPr="00B0291A">
                <w:rPr>
                  <w:sz w:val="16"/>
                  <w:szCs w:val="16"/>
                </w:rPr>
                <w:t>,</w:t>
              </w:r>
            </w:ins>
            <w:ins w:id="1575" w:author="Thierry B" w:date="2023-05-28T09:08:00Z">
              <w:r w:rsidRPr="00B0291A">
                <w:rPr>
                  <w:sz w:val="16"/>
                  <w:szCs w:val="16"/>
                </w:rPr>
                <w:t xml:space="preserve"> </w:t>
              </w:r>
            </w:ins>
            <w:ins w:id="1576" w:author="Thierry B" w:date="2023-05-28T09:07:00Z">
              <w:r w:rsidRPr="00B0291A">
                <w:rPr>
                  <w:sz w:val="16"/>
                  <w:szCs w:val="16"/>
                </w:rPr>
                <w:t>S1-231088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8D1D" w14:textId="2A2E7DA7" w:rsidR="00EB4D94" w:rsidRDefault="00EB4D94" w:rsidP="00D8275F">
            <w:pPr>
              <w:pStyle w:val="TAC"/>
              <w:rPr>
                <w:ins w:id="1577" w:author="Thierry B" w:date="2023-05-28T09:05:00Z"/>
                <w:sz w:val="16"/>
                <w:szCs w:val="16"/>
              </w:rPr>
            </w:pPr>
            <w:ins w:id="1578" w:author="Thierry B" w:date="2023-05-28T09:06:00Z">
              <w:r>
                <w:rPr>
                  <w:sz w:val="16"/>
                  <w:szCs w:val="16"/>
                </w:rPr>
                <w:t>1.1.0</w:t>
              </w:r>
            </w:ins>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1EEF09" w14:textId="77777777" w:rsidR="00471A08" w:rsidRDefault="00471A08">
      <w:r>
        <w:separator/>
      </w:r>
    </w:p>
  </w:endnote>
  <w:endnote w:type="continuationSeparator" w:id="0">
    <w:p w14:paraId="08E1D05E" w14:textId="77777777" w:rsidR="00471A08" w:rsidRDefault="00471A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auto"/>
    <w:pitch w:val="variable"/>
    <w:sig w:usb0="9000002F" w:usb1="29D77CFB" w:usb2="00000012" w:usb3="00000000" w:csb0="00080001"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宋体">
    <w:charset w:val="86"/>
    <w:family w:val="auto"/>
    <w:pitch w:val="variable"/>
    <w:sig w:usb0="00000003" w:usb1="288F0000" w:usb2="00000016" w:usb3="00000000" w:csb0="00040001" w:csb1="00000000"/>
  </w:font>
  <w:font w:name="MS Mincho">
    <w:panose1 w:val="02020609040205080304"/>
    <w:charset w:val="80"/>
    <w:family w:val="auto"/>
    <w:pitch w:val="variable"/>
    <w:sig w:usb0="E00002FF" w:usb1="6AC7FDFB" w:usb2="08000012" w:usb3="00000000" w:csb0="0002009F" w:csb1="00000000"/>
  </w:font>
  <w:font w:name="SimSun">
    <w:panose1 w:val="02010600030101010101"/>
    <w:charset w:val="86"/>
    <w:family w:val="auto"/>
    <w:pitch w:val="variable"/>
    <w:sig w:usb0="00000003" w:usb1="288F0000" w:usb2="00000016" w:usb3="00000000" w:csb0="00040001" w:csb1="00000000"/>
  </w:font>
  <w:font w:name="等线">
    <w:charset w:val="86"/>
    <w:family w:val="auto"/>
    <w:pitch w:val="variable"/>
    <w:sig w:usb0="A00002BF" w:usb1="38CF7CFA" w:usb2="00000016" w:usb3="00000000" w:csb0="0004000F" w:csb1="00000000"/>
  </w:font>
  <w:font w:name="맑은 고딕">
    <w:charset w:val="81"/>
    <w:family w:val="auto"/>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3137B7" w:rsidRDefault="003137B7">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888469" w14:textId="77777777" w:rsidR="00471A08" w:rsidRDefault="00471A08">
      <w:r>
        <w:separator/>
      </w:r>
    </w:p>
  </w:footnote>
  <w:footnote w:type="continuationSeparator" w:id="0">
    <w:p w14:paraId="20506EF8" w14:textId="77777777" w:rsidR="00471A08" w:rsidRDefault="00471A0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3E78CC4" w:rsidR="003137B7" w:rsidRDefault="003137B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038D">
      <w:rPr>
        <w:rFonts w:ascii="Arial" w:hAnsi="Arial" w:cs="Arial"/>
        <w:b/>
        <w:noProof/>
        <w:sz w:val="18"/>
        <w:szCs w:val="18"/>
      </w:rPr>
      <w:t>3GPP TR 22.865 V1.1.0 (2023-05)</w:t>
    </w:r>
    <w:r>
      <w:rPr>
        <w:rFonts w:ascii="Arial" w:hAnsi="Arial" w:cs="Arial"/>
        <w:b/>
        <w:sz w:val="18"/>
        <w:szCs w:val="18"/>
      </w:rPr>
      <w:fldChar w:fldCharType="end"/>
    </w:r>
  </w:p>
  <w:p w14:paraId="7A6BC72E" w14:textId="77777777" w:rsidR="003137B7" w:rsidRDefault="003137B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5038D">
      <w:rPr>
        <w:rFonts w:ascii="Arial" w:hAnsi="Arial" w:cs="Arial"/>
        <w:b/>
        <w:noProof/>
        <w:sz w:val="18"/>
        <w:szCs w:val="18"/>
      </w:rPr>
      <w:t>5</w:t>
    </w:r>
    <w:r>
      <w:rPr>
        <w:rFonts w:ascii="Arial" w:hAnsi="Arial" w:cs="Arial"/>
        <w:b/>
        <w:sz w:val="18"/>
        <w:szCs w:val="18"/>
      </w:rPr>
      <w:fldChar w:fldCharType="end"/>
    </w:r>
  </w:p>
  <w:p w14:paraId="13C538E8" w14:textId="751B17A1" w:rsidR="003137B7" w:rsidRDefault="003137B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038D">
      <w:rPr>
        <w:rFonts w:ascii="Arial" w:hAnsi="Arial" w:cs="Arial"/>
        <w:b/>
        <w:noProof/>
        <w:sz w:val="18"/>
        <w:szCs w:val="18"/>
      </w:rPr>
      <w:t>Release 19</w:t>
    </w:r>
    <w:r>
      <w:rPr>
        <w:rFonts w:ascii="Arial" w:hAnsi="Arial" w:cs="Arial"/>
        <w:b/>
        <w:sz w:val="18"/>
        <w:szCs w:val="18"/>
      </w:rPr>
      <w:fldChar w:fldCharType="end"/>
    </w:r>
  </w:p>
  <w:p w14:paraId="1024E63D" w14:textId="77777777" w:rsidR="003137B7" w:rsidRDefault="003137B7">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2BD826BA"/>
    <w:multiLevelType w:val="hybridMultilevel"/>
    <w:tmpl w:val="F58C8A8E"/>
    <w:lvl w:ilvl="0" w:tplc="A3384C48">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
    <w:nsid w:val="2BEF209C"/>
    <w:multiLevelType w:val="hybridMultilevel"/>
    <w:tmpl w:val="8F346348"/>
    <w:lvl w:ilvl="0" w:tplc="1EE0C5F2">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4F6772FF"/>
    <w:multiLevelType w:val="multilevel"/>
    <w:tmpl w:val="B590CE42"/>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7CE40DC8"/>
    <w:multiLevelType w:val="multilevel"/>
    <w:tmpl w:val="7CE40DC8"/>
    <w:lvl w:ilvl="0">
      <w:start w:val="2018"/>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8"/>
  </w:num>
  <w:num w:numId="6">
    <w:abstractNumId w:val="7"/>
  </w:num>
  <w:num w:numId="7">
    <w:abstractNumId w:val="3"/>
  </w:num>
  <w:num w:numId="8">
    <w:abstractNumId w:val="4"/>
  </w:num>
  <w:num w:numId="9">
    <w:abstractNumId w:val="2"/>
  </w:num>
  <w:num w:numId="10">
    <w:abstractNumId w:val="9"/>
  </w:num>
  <w:num w:numId="11">
    <w:abstractNumId w:val="10"/>
  </w:num>
  <w:num w:numId="12">
    <w:abstractNumId w:val="5"/>
  </w:num>
  <w:num w:numId="13">
    <w:abstractNumId w:val="6"/>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902"/>
    <w:rsid w:val="000207F1"/>
    <w:rsid w:val="00030DC3"/>
    <w:rsid w:val="00033397"/>
    <w:rsid w:val="00040095"/>
    <w:rsid w:val="000423CF"/>
    <w:rsid w:val="0005038D"/>
    <w:rsid w:val="00051834"/>
    <w:rsid w:val="00054A22"/>
    <w:rsid w:val="00062023"/>
    <w:rsid w:val="000655A6"/>
    <w:rsid w:val="0006719D"/>
    <w:rsid w:val="000737CF"/>
    <w:rsid w:val="00074DEF"/>
    <w:rsid w:val="00074F5F"/>
    <w:rsid w:val="00076F52"/>
    <w:rsid w:val="00080512"/>
    <w:rsid w:val="00081C25"/>
    <w:rsid w:val="00085D9A"/>
    <w:rsid w:val="000921A3"/>
    <w:rsid w:val="00094531"/>
    <w:rsid w:val="00095C4E"/>
    <w:rsid w:val="000A23F5"/>
    <w:rsid w:val="000A456A"/>
    <w:rsid w:val="000B09D1"/>
    <w:rsid w:val="000B3E16"/>
    <w:rsid w:val="000B5124"/>
    <w:rsid w:val="000C2D53"/>
    <w:rsid w:val="000C47C3"/>
    <w:rsid w:val="000D3BA4"/>
    <w:rsid w:val="000D58AB"/>
    <w:rsid w:val="001139F9"/>
    <w:rsid w:val="00132BFB"/>
    <w:rsid w:val="00133525"/>
    <w:rsid w:val="001520CE"/>
    <w:rsid w:val="00161475"/>
    <w:rsid w:val="00167159"/>
    <w:rsid w:val="00171155"/>
    <w:rsid w:val="00173E10"/>
    <w:rsid w:val="0018139D"/>
    <w:rsid w:val="001826E7"/>
    <w:rsid w:val="001A1454"/>
    <w:rsid w:val="001A4C42"/>
    <w:rsid w:val="001A7420"/>
    <w:rsid w:val="001B47CA"/>
    <w:rsid w:val="001B6637"/>
    <w:rsid w:val="001B6FD8"/>
    <w:rsid w:val="001B7EDA"/>
    <w:rsid w:val="001C21C3"/>
    <w:rsid w:val="001C4389"/>
    <w:rsid w:val="001C469A"/>
    <w:rsid w:val="001D02C2"/>
    <w:rsid w:val="001D046B"/>
    <w:rsid w:val="001D0849"/>
    <w:rsid w:val="001D0AE1"/>
    <w:rsid w:val="001E45F1"/>
    <w:rsid w:val="001E4CBD"/>
    <w:rsid w:val="001F0C1D"/>
    <w:rsid w:val="001F1132"/>
    <w:rsid w:val="001F168B"/>
    <w:rsid w:val="001F4A1C"/>
    <w:rsid w:val="00202CF2"/>
    <w:rsid w:val="00216C05"/>
    <w:rsid w:val="002347A2"/>
    <w:rsid w:val="00247E95"/>
    <w:rsid w:val="002511A5"/>
    <w:rsid w:val="002529A4"/>
    <w:rsid w:val="002577A9"/>
    <w:rsid w:val="002619C4"/>
    <w:rsid w:val="00261AD0"/>
    <w:rsid w:val="00266EC3"/>
    <w:rsid w:val="002675F0"/>
    <w:rsid w:val="002704A9"/>
    <w:rsid w:val="002760EE"/>
    <w:rsid w:val="0027713B"/>
    <w:rsid w:val="00285D57"/>
    <w:rsid w:val="002875C0"/>
    <w:rsid w:val="00292319"/>
    <w:rsid w:val="0029311C"/>
    <w:rsid w:val="002A2915"/>
    <w:rsid w:val="002A40AA"/>
    <w:rsid w:val="002A5E14"/>
    <w:rsid w:val="002A740E"/>
    <w:rsid w:val="002B4112"/>
    <w:rsid w:val="002B6339"/>
    <w:rsid w:val="002C6D98"/>
    <w:rsid w:val="002D235B"/>
    <w:rsid w:val="002D235C"/>
    <w:rsid w:val="002D5FDC"/>
    <w:rsid w:val="002D6B79"/>
    <w:rsid w:val="002E00EE"/>
    <w:rsid w:val="002F17CC"/>
    <w:rsid w:val="002F19C6"/>
    <w:rsid w:val="002F2077"/>
    <w:rsid w:val="002F3189"/>
    <w:rsid w:val="002F686B"/>
    <w:rsid w:val="0030581C"/>
    <w:rsid w:val="00305B5E"/>
    <w:rsid w:val="003128E6"/>
    <w:rsid w:val="003137B7"/>
    <w:rsid w:val="003172DC"/>
    <w:rsid w:val="00323D4A"/>
    <w:rsid w:val="00323E27"/>
    <w:rsid w:val="00343258"/>
    <w:rsid w:val="0035462D"/>
    <w:rsid w:val="00356555"/>
    <w:rsid w:val="00363630"/>
    <w:rsid w:val="00366521"/>
    <w:rsid w:val="003765B8"/>
    <w:rsid w:val="00377012"/>
    <w:rsid w:val="00382032"/>
    <w:rsid w:val="00382A20"/>
    <w:rsid w:val="00383BC2"/>
    <w:rsid w:val="00397D56"/>
    <w:rsid w:val="003B6807"/>
    <w:rsid w:val="003C11B2"/>
    <w:rsid w:val="003C24EE"/>
    <w:rsid w:val="003C3971"/>
    <w:rsid w:val="003C5E92"/>
    <w:rsid w:val="003D049F"/>
    <w:rsid w:val="003E06B1"/>
    <w:rsid w:val="003E53FB"/>
    <w:rsid w:val="003F4866"/>
    <w:rsid w:val="00412E99"/>
    <w:rsid w:val="00420C3B"/>
    <w:rsid w:val="004212F7"/>
    <w:rsid w:val="00423334"/>
    <w:rsid w:val="004345EC"/>
    <w:rsid w:val="00437229"/>
    <w:rsid w:val="0045147D"/>
    <w:rsid w:val="0045636E"/>
    <w:rsid w:val="004575DB"/>
    <w:rsid w:val="0046200B"/>
    <w:rsid w:val="0046268A"/>
    <w:rsid w:val="00465515"/>
    <w:rsid w:val="00471A08"/>
    <w:rsid w:val="00472515"/>
    <w:rsid w:val="00484208"/>
    <w:rsid w:val="0048426A"/>
    <w:rsid w:val="004870CF"/>
    <w:rsid w:val="00492768"/>
    <w:rsid w:val="004931A5"/>
    <w:rsid w:val="0049751D"/>
    <w:rsid w:val="004A08D2"/>
    <w:rsid w:val="004A6D22"/>
    <w:rsid w:val="004B297F"/>
    <w:rsid w:val="004B3F91"/>
    <w:rsid w:val="004B66D5"/>
    <w:rsid w:val="004C30AC"/>
    <w:rsid w:val="004D3578"/>
    <w:rsid w:val="004D6885"/>
    <w:rsid w:val="004E213A"/>
    <w:rsid w:val="004E735D"/>
    <w:rsid w:val="004F0988"/>
    <w:rsid w:val="004F09D1"/>
    <w:rsid w:val="004F3340"/>
    <w:rsid w:val="004F391E"/>
    <w:rsid w:val="0050229A"/>
    <w:rsid w:val="00502B0C"/>
    <w:rsid w:val="00515B51"/>
    <w:rsid w:val="00524EC1"/>
    <w:rsid w:val="005253E8"/>
    <w:rsid w:val="0053388B"/>
    <w:rsid w:val="00535773"/>
    <w:rsid w:val="00543E6C"/>
    <w:rsid w:val="00544200"/>
    <w:rsid w:val="00552F8B"/>
    <w:rsid w:val="00554D04"/>
    <w:rsid w:val="00565087"/>
    <w:rsid w:val="005847F4"/>
    <w:rsid w:val="00594A47"/>
    <w:rsid w:val="00597A7B"/>
    <w:rsid w:val="00597B11"/>
    <w:rsid w:val="005A16EA"/>
    <w:rsid w:val="005A2DD3"/>
    <w:rsid w:val="005A33D4"/>
    <w:rsid w:val="005B7823"/>
    <w:rsid w:val="005C3DF7"/>
    <w:rsid w:val="005D2E01"/>
    <w:rsid w:val="005D42B7"/>
    <w:rsid w:val="005D7526"/>
    <w:rsid w:val="005E1093"/>
    <w:rsid w:val="005E2D0B"/>
    <w:rsid w:val="005E4BB2"/>
    <w:rsid w:val="005F6E0C"/>
    <w:rsid w:val="005F788A"/>
    <w:rsid w:val="00602AEA"/>
    <w:rsid w:val="00614FDF"/>
    <w:rsid w:val="00623A77"/>
    <w:rsid w:val="0063543D"/>
    <w:rsid w:val="00636B45"/>
    <w:rsid w:val="00637C6C"/>
    <w:rsid w:val="006456F4"/>
    <w:rsid w:val="00645A20"/>
    <w:rsid w:val="00647114"/>
    <w:rsid w:val="00651DEC"/>
    <w:rsid w:val="00664336"/>
    <w:rsid w:val="00666B7E"/>
    <w:rsid w:val="0067135B"/>
    <w:rsid w:val="0068548C"/>
    <w:rsid w:val="006912E9"/>
    <w:rsid w:val="00693301"/>
    <w:rsid w:val="006A323F"/>
    <w:rsid w:val="006A5FA3"/>
    <w:rsid w:val="006B08E7"/>
    <w:rsid w:val="006B30D0"/>
    <w:rsid w:val="006C067A"/>
    <w:rsid w:val="006C2A4C"/>
    <w:rsid w:val="006C3D95"/>
    <w:rsid w:val="006C4883"/>
    <w:rsid w:val="006C6860"/>
    <w:rsid w:val="006D6B98"/>
    <w:rsid w:val="006D79C0"/>
    <w:rsid w:val="006E5C86"/>
    <w:rsid w:val="006E645D"/>
    <w:rsid w:val="006F06E3"/>
    <w:rsid w:val="00701116"/>
    <w:rsid w:val="0070225B"/>
    <w:rsid w:val="0071174C"/>
    <w:rsid w:val="00713C44"/>
    <w:rsid w:val="007151D8"/>
    <w:rsid w:val="0072149A"/>
    <w:rsid w:val="00723863"/>
    <w:rsid w:val="007272A5"/>
    <w:rsid w:val="00730F60"/>
    <w:rsid w:val="00731D57"/>
    <w:rsid w:val="00734A5B"/>
    <w:rsid w:val="0074026F"/>
    <w:rsid w:val="007429F6"/>
    <w:rsid w:val="00744E76"/>
    <w:rsid w:val="00744F23"/>
    <w:rsid w:val="007456F1"/>
    <w:rsid w:val="00754E5E"/>
    <w:rsid w:val="00757295"/>
    <w:rsid w:val="00760E17"/>
    <w:rsid w:val="0076259C"/>
    <w:rsid w:val="00765EA3"/>
    <w:rsid w:val="00774430"/>
    <w:rsid w:val="00774DA4"/>
    <w:rsid w:val="00781F0F"/>
    <w:rsid w:val="00787115"/>
    <w:rsid w:val="007928BC"/>
    <w:rsid w:val="00793872"/>
    <w:rsid w:val="007B600E"/>
    <w:rsid w:val="007C65AA"/>
    <w:rsid w:val="007D0192"/>
    <w:rsid w:val="007D0D8C"/>
    <w:rsid w:val="007D11A7"/>
    <w:rsid w:val="007E58D6"/>
    <w:rsid w:val="007E6C37"/>
    <w:rsid w:val="007F0F4A"/>
    <w:rsid w:val="007F25A9"/>
    <w:rsid w:val="007F2AF6"/>
    <w:rsid w:val="008028A4"/>
    <w:rsid w:val="00807C14"/>
    <w:rsid w:val="0082239F"/>
    <w:rsid w:val="00823ED2"/>
    <w:rsid w:val="00827792"/>
    <w:rsid w:val="00827A2E"/>
    <w:rsid w:val="00830747"/>
    <w:rsid w:val="00831A85"/>
    <w:rsid w:val="008331B2"/>
    <w:rsid w:val="00833980"/>
    <w:rsid w:val="00844FBB"/>
    <w:rsid w:val="008459E1"/>
    <w:rsid w:val="00846D17"/>
    <w:rsid w:val="00857EAC"/>
    <w:rsid w:val="008768CA"/>
    <w:rsid w:val="00882A52"/>
    <w:rsid w:val="008A26DF"/>
    <w:rsid w:val="008A37EC"/>
    <w:rsid w:val="008A58E1"/>
    <w:rsid w:val="008A74CA"/>
    <w:rsid w:val="008B4DA5"/>
    <w:rsid w:val="008B5C7E"/>
    <w:rsid w:val="008C2E55"/>
    <w:rsid w:val="008C384C"/>
    <w:rsid w:val="008D0883"/>
    <w:rsid w:val="008D224C"/>
    <w:rsid w:val="008D34D1"/>
    <w:rsid w:val="008D351B"/>
    <w:rsid w:val="008D399D"/>
    <w:rsid w:val="008D5EB1"/>
    <w:rsid w:val="008E2D68"/>
    <w:rsid w:val="008E6756"/>
    <w:rsid w:val="008F0B95"/>
    <w:rsid w:val="008F5D4E"/>
    <w:rsid w:val="009006B4"/>
    <w:rsid w:val="00901B01"/>
    <w:rsid w:val="00901CB8"/>
    <w:rsid w:val="0090271F"/>
    <w:rsid w:val="00902E23"/>
    <w:rsid w:val="00905394"/>
    <w:rsid w:val="00910FF8"/>
    <w:rsid w:val="009114D7"/>
    <w:rsid w:val="0091348E"/>
    <w:rsid w:val="009150B3"/>
    <w:rsid w:val="00915884"/>
    <w:rsid w:val="00917CCB"/>
    <w:rsid w:val="00924AA4"/>
    <w:rsid w:val="00933FB0"/>
    <w:rsid w:val="00937D21"/>
    <w:rsid w:val="00942EC2"/>
    <w:rsid w:val="009533BE"/>
    <w:rsid w:val="009676C3"/>
    <w:rsid w:val="00972266"/>
    <w:rsid w:val="00982F5A"/>
    <w:rsid w:val="00984295"/>
    <w:rsid w:val="009842EC"/>
    <w:rsid w:val="00984A5E"/>
    <w:rsid w:val="0098540F"/>
    <w:rsid w:val="00985AED"/>
    <w:rsid w:val="00991D91"/>
    <w:rsid w:val="009A26F8"/>
    <w:rsid w:val="009A28E6"/>
    <w:rsid w:val="009B1BFC"/>
    <w:rsid w:val="009B571C"/>
    <w:rsid w:val="009C6B16"/>
    <w:rsid w:val="009D7E87"/>
    <w:rsid w:val="009E7FFC"/>
    <w:rsid w:val="009F1902"/>
    <w:rsid w:val="009F37B7"/>
    <w:rsid w:val="009F465B"/>
    <w:rsid w:val="00A06440"/>
    <w:rsid w:val="00A10F02"/>
    <w:rsid w:val="00A15840"/>
    <w:rsid w:val="00A15A15"/>
    <w:rsid w:val="00A164B4"/>
    <w:rsid w:val="00A222D0"/>
    <w:rsid w:val="00A26956"/>
    <w:rsid w:val="00A27486"/>
    <w:rsid w:val="00A34F2E"/>
    <w:rsid w:val="00A35B62"/>
    <w:rsid w:val="00A37D08"/>
    <w:rsid w:val="00A43449"/>
    <w:rsid w:val="00A52E28"/>
    <w:rsid w:val="00A53724"/>
    <w:rsid w:val="00A56066"/>
    <w:rsid w:val="00A66CDB"/>
    <w:rsid w:val="00A73129"/>
    <w:rsid w:val="00A7466F"/>
    <w:rsid w:val="00A82346"/>
    <w:rsid w:val="00A90D4E"/>
    <w:rsid w:val="00A92BA1"/>
    <w:rsid w:val="00A95A32"/>
    <w:rsid w:val="00AA0FC3"/>
    <w:rsid w:val="00AA44E4"/>
    <w:rsid w:val="00AA4A30"/>
    <w:rsid w:val="00AA67F1"/>
    <w:rsid w:val="00AB285B"/>
    <w:rsid w:val="00AB44A5"/>
    <w:rsid w:val="00AB4A5D"/>
    <w:rsid w:val="00AB7310"/>
    <w:rsid w:val="00AC6BC6"/>
    <w:rsid w:val="00AD0E3B"/>
    <w:rsid w:val="00AD2F57"/>
    <w:rsid w:val="00AE03E8"/>
    <w:rsid w:val="00AE0894"/>
    <w:rsid w:val="00AE0F33"/>
    <w:rsid w:val="00AE109A"/>
    <w:rsid w:val="00AE1B1F"/>
    <w:rsid w:val="00AE65E2"/>
    <w:rsid w:val="00AF101A"/>
    <w:rsid w:val="00AF1460"/>
    <w:rsid w:val="00AF60AA"/>
    <w:rsid w:val="00B00C3B"/>
    <w:rsid w:val="00B00F07"/>
    <w:rsid w:val="00B027BB"/>
    <w:rsid w:val="00B0291A"/>
    <w:rsid w:val="00B1232B"/>
    <w:rsid w:val="00B15449"/>
    <w:rsid w:val="00B174F6"/>
    <w:rsid w:val="00B22515"/>
    <w:rsid w:val="00B23426"/>
    <w:rsid w:val="00B50F42"/>
    <w:rsid w:val="00B551C4"/>
    <w:rsid w:val="00B76DCD"/>
    <w:rsid w:val="00B82267"/>
    <w:rsid w:val="00B91AF4"/>
    <w:rsid w:val="00B92FEB"/>
    <w:rsid w:val="00B93086"/>
    <w:rsid w:val="00BA0197"/>
    <w:rsid w:val="00BA01AD"/>
    <w:rsid w:val="00BA19ED"/>
    <w:rsid w:val="00BA45EA"/>
    <w:rsid w:val="00BA4B8D"/>
    <w:rsid w:val="00BA74A9"/>
    <w:rsid w:val="00BC0F7D"/>
    <w:rsid w:val="00BC18E6"/>
    <w:rsid w:val="00BC40BC"/>
    <w:rsid w:val="00BD0C37"/>
    <w:rsid w:val="00BD6F83"/>
    <w:rsid w:val="00BD7D31"/>
    <w:rsid w:val="00BE3255"/>
    <w:rsid w:val="00BF128E"/>
    <w:rsid w:val="00BF1B3F"/>
    <w:rsid w:val="00BF5991"/>
    <w:rsid w:val="00C01B67"/>
    <w:rsid w:val="00C074DD"/>
    <w:rsid w:val="00C07B28"/>
    <w:rsid w:val="00C1496A"/>
    <w:rsid w:val="00C15595"/>
    <w:rsid w:val="00C15A37"/>
    <w:rsid w:val="00C22690"/>
    <w:rsid w:val="00C25DEE"/>
    <w:rsid w:val="00C33079"/>
    <w:rsid w:val="00C3569B"/>
    <w:rsid w:val="00C37B64"/>
    <w:rsid w:val="00C43B07"/>
    <w:rsid w:val="00C45231"/>
    <w:rsid w:val="00C455FE"/>
    <w:rsid w:val="00C50BCA"/>
    <w:rsid w:val="00C551FF"/>
    <w:rsid w:val="00C638A0"/>
    <w:rsid w:val="00C64F49"/>
    <w:rsid w:val="00C65B19"/>
    <w:rsid w:val="00C6627C"/>
    <w:rsid w:val="00C702C8"/>
    <w:rsid w:val="00C716B0"/>
    <w:rsid w:val="00C71821"/>
    <w:rsid w:val="00C72833"/>
    <w:rsid w:val="00C739B6"/>
    <w:rsid w:val="00C7429A"/>
    <w:rsid w:val="00C75157"/>
    <w:rsid w:val="00C80F1D"/>
    <w:rsid w:val="00C91962"/>
    <w:rsid w:val="00C93F40"/>
    <w:rsid w:val="00C95F80"/>
    <w:rsid w:val="00CA2F95"/>
    <w:rsid w:val="00CA3D0C"/>
    <w:rsid w:val="00CA5CB4"/>
    <w:rsid w:val="00CB2E6B"/>
    <w:rsid w:val="00CB2EEF"/>
    <w:rsid w:val="00CC313B"/>
    <w:rsid w:val="00CD3CEB"/>
    <w:rsid w:val="00CD4420"/>
    <w:rsid w:val="00CE6ECD"/>
    <w:rsid w:val="00D00C63"/>
    <w:rsid w:val="00D04A1C"/>
    <w:rsid w:val="00D1317E"/>
    <w:rsid w:val="00D2330D"/>
    <w:rsid w:val="00D25496"/>
    <w:rsid w:val="00D40FFC"/>
    <w:rsid w:val="00D45A67"/>
    <w:rsid w:val="00D52C30"/>
    <w:rsid w:val="00D530A6"/>
    <w:rsid w:val="00D57424"/>
    <w:rsid w:val="00D57972"/>
    <w:rsid w:val="00D63149"/>
    <w:rsid w:val="00D675A9"/>
    <w:rsid w:val="00D729C4"/>
    <w:rsid w:val="00D738D6"/>
    <w:rsid w:val="00D755EB"/>
    <w:rsid w:val="00D76048"/>
    <w:rsid w:val="00D8275F"/>
    <w:rsid w:val="00D82E6F"/>
    <w:rsid w:val="00D85492"/>
    <w:rsid w:val="00D87E00"/>
    <w:rsid w:val="00D9134D"/>
    <w:rsid w:val="00D918EC"/>
    <w:rsid w:val="00D948C6"/>
    <w:rsid w:val="00D95C7C"/>
    <w:rsid w:val="00DA58AB"/>
    <w:rsid w:val="00DA7A03"/>
    <w:rsid w:val="00DB1818"/>
    <w:rsid w:val="00DB7B26"/>
    <w:rsid w:val="00DC309B"/>
    <w:rsid w:val="00DC4DA2"/>
    <w:rsid w:val="00DC5181"/>
    <w:rsid w:val="00DC744F"/>
    <w:rsid w:val="00DD4C17"/>
    <w:rsid w:val="00DD74A5"/>
    <w:rsid w:val="00DE1828"/>
    <w:rsid w:val="00DE3DCC"/>
    <w:rsid w:val="00DE5495"/>
    <w:rsid w:val="00DE6CC2"/>
    <w:rsid w:val="00DE6D60"/>
    <w:rsid w:val="00DE7C38"/>
    <w:rsid w:val="00DF07E4"/>
    <w:rsid w:val="00DF2B1F"/>
    <w:rsid w:val="00DF4F1E"/>
    <w:rsid w:val="00DF62CD"/>
    <w:rsid w:val="00E049ED"/>
    <w:rsid w:val="00E16245"/>
    <w:rsid w:val="00E16509"/>
    <w:rsid w:val="00E16E38"/>
    <w:rsid w:val="00E23411"/>
    <w:rsid w:val="00E368F5"/>
    <w:rsid w:val="00E370CB"/>
    <w:rsid w:val="00E37DA6"/>
    <w:rsid w:val="00E40775"/>
    <w:rsid w:val="00E441EE"/>
    <w:rsid w:val="00E44582"/>
    <w:rsid w:val="00E466DB"/>
    <w:rsid w:val="00E5345F"/>
    <w:rsid w:val="00E5349B"/>
    <w:rsid w:val="00E56796"/>
    <w:rsid w:val="00E605A8"/>
    <w:rsid w:val="00E63B9A"/>
    <w:rsid w:val="00E70985"/>
    <w:rsid w:val="00E72D16"/>
    <w:rsid w:val="00E77645"/>
    <w:rsid w:val="00E82FEE"/>
    <w:rsid w:val="00E85B0B"/>
    <w:rsid w:val="00E9345A"/>
    <w:rsid w:val="00EA0315"/>
    <w:rsid w:val="00EA15B0"/>
    <w:rsid w:val="00EA5579"/>
    <w:rsid w:val="00EA5EA7"/>
    <w:rsid w:val="00EA6B5F"/>
    <w:rsid w:val="00EB076E"/>
    <w:rsid w:val="00EB141B"/>
    <w:rsid w:val="00EB1FEE"/>
    <w:rsid w:val="00EB4D94"/>
    <w:rsid w:val="00EB6B64"/>
    <w:rsid w:val="00EB6FAD"/>
    <w:rsid w:val="00EB7225"/>
    <w:rsid w:val="00EC33A7"/>
    <w:rsid w:val="00EC4A25"/>
    <w:rsid w:val="00EC4FDF"/>
    <w:rsid w:val="00EC7720"/>
    <w:rsid w:val="00ED0D57"/>
    <w:rsid w:val="00EE09CA"/>
    <w:rsid w:val="00EE5013"/>
    <w:rsid w:val="00EF3907"/>
    <w:rsid w:val="00EF3A71"/>
    <w:rsid w:val="00EF608C"/>
    <w:rsid w:val="00F009E5"/>
    <w:rsid w:val="00F025A2"/>
    <w:rsid w:val="00F04712"/>
    <w:rsid w:val="00F0662D"/>
    <w:rsid w:val="00F10456"/>
    <w:rsid w:val="00F13360"/>
    <w:rsid w:val="00F22EC7"/>
    <w:rsid w:val="00F23297"/>
    <w:rsid w:val="00F23A50"/>
    <w:rsid w:val="00F27E46"/>
    <w:rsid w:val="00F325C8"/>
    <w:rsid w:val="00F329B2"/>
    <w:rsid w:val="00F3354C"/>
    <w:rsid w:val="00F34939"/>
    <w:rsid w:val="00F453D2"/>
    <w:rsid w:val="00F57353"/>
    <w:rsid w:val="00F653B8"/>
    <w:rsid w:val="00F807C9"/>
    <w:rsid w:val="00F83836"/>
    <w:rsid w:val="00F9008D"/>
    <w:rsid w:val="00F933AC"/>
    <w:rsid w:val="00F958C7"/>
    <w:rsid w:val="00FA1266"/>
    <w:rsid w:val="00FA4D6F"/>
    <w:rsid w:val="00FA53FC"/>
    <w:rsid w:val="00FA55FE"/>
    <w:rsid w:val="00FB33C1"/>
    <w:rsid w:val="00FB464A"/>
    <w:rsid w:val="00FC1192"/>
    <w:rsid w:val="00FC3D90"/>
    <w:rsid w:val="00FC619F"/>
    <w:rsid w:val="00FD5168"/>
    <w:rsid w:val="00FE594F"/>
    <w:rsid w:val="00FE5A94"/>
    <w:rsid w:val="00FF1634"/>
    <w:rsid w:val="00FF3AA1"/>
    <w:rsid w:val="00FF54E4"/>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qFormat/>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 w:type="paragraph" w:styleId="CommentText">
    <w:name w:val="annotation text"/>
    <w:basedOn w:val="Normal"/>
    <w:link w:val="CommentTextChar"/>
    <w:rsid w:val="00EC7720"/>
    <w:rPr>
      <w:rFonts w:eastAsia="宋体"/>
    </w:rPr>
  </w:style>
  <w:style w:type="character" w:customStyle="1" w:styleId="CommentTextChar">
    <w:name w:val="Comment Text Char"/>
    <w:basedOn w:val="DefaultParagraphFont"/>
    <w:link w:val="CommentText"/>
    <w:rsid w:val="00EC7720"/>
    <w:rPr>
      <w:rFonts w:eastAsia="宋体"/>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26994">
      <w:bodyDiv w:val="1"/>
      <w:marLeft w:val="0"/>
      <w:marRight w:val="0"/>
      <w:marTop w:val="0"/>
      <w:marBottom w:val="0"/>
      <w:divBdr>
        <w:top w:val="none" w:sz="0" w:space="0" w:color="auto"/>
        <w:left w:val="none" w:sz="0" w:space="0" w:color="auto"/>
        <w:bottom w:val="none" w:sz="0" w:space="0" w:color="auto"/>
        <w:right w:val="none" w:sz="0" w:space="0" w:color="auto"/>
      </w:divBdr>
    </w:div>
    <w:div w:id="1696232242">
      <w:bodyDiv w:val="1"/>
      <w:marLeft w:val="0"/>
      <w:marRight w:val="0"/>
      <w:marTop w:val="0"/>
      <w:marBottom w:val="0"/>
      <w:divBdr>
        <w:top w:val="none" w:sz="0" w:space="0" w:color="auto"/>
        <w:left w:val="none" w:sz="0" w:space="0" w:color="auto"/>
        <w:bottom w:val="none" w:sz="0" w:space="0" w:color="auto"/>
        <w:right w:val="none" w:sz="0" w:space="0" w:color="auto"/>
      </w:divBdr>
    </w:div>
    <w:div w:id="1702054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0" Type="http://schemas.openxmlformats.org/officeDocument/2006/relationships/package" Target="embeddings/Microsoft_Visio_Drawing1111.vsdx"/><Relationship Id="rId21" Type="http://schemas.openxmlformats.org/officeDocument/2006/relationships/image" Target="media/image4.emf"/><Relationship Id="rId22" Type="http://schemas.openxmlformats.org/officeDocument/2006/relationships/package" Target="embeddings/Microsoft_Visio_Drawing12222.vsdx"/><Relationship Id="rId23" Type="http://schemas.openxmlformats.org/officeDocument/2006/relationships/image" Target="media/image5.emf"/><Relationship Id="rId24" Type="http://schemas.openxmlformats.org/officeDocument/2006/relationships/image" Target="media/image6.jpeg"/><Relationship Id="rId25" Type="http://schemas.openxmlformats.org/officeDocument/2006/relationships/image" Target="media/image7.emf"/><Relationship Id="rId26" Type="http://schemas.openxmlformats.org/officeDocument/2006/relationships/image" Target="media/image8.emf"/><Relationship Id="rId27" Type="http://schemas.openxmlformats.org/officeDocument/2006/relationships/image" Target="media/image9.emf"/><Relationship Id="rId28" Type="http://schemas.openxmlformats.org/officeDocument/2006/relationships/package" Target="embeddings/Microsoft_Visio_Drawing23333.vsdx"/><Relationship Id="rId29" Type="http://schemas.openxmlformats.org/officeDocument/2006/relationships/image" Target="media/image10.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30" Type="http://schemas.openxmlformats.org/officeDocument/2006/relationships/image" Target="media/image11.png"/><Relationship Id="rId31" Type="http://schemas.openxmlformats.org/officeDocument/2006/relationships/image" Target="media/image12.png"/><Relationship Id="rId32" Type="http://schemas.openxmlformats.org/officeDocument/2006/relationships/image" Target="media/image13.png"/><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14.png"/><Relationship Id="rId34" Type="http://schemas.openxmlformats.org/officeDocument/2006/relationships/image" Target="media/image15.png"/><Relationship Id="rId35" Type="http://schemas.openxmlformats.org/officeDocument/2006/relationships/image" Target="media/image16.png"/><Relationship Id="rId36" Type="http://schemas.openxmlformats.org/officeDocument/2006/relationships/image" Target="media/image17.png"/><Relationship Id="rId10" Type="http://schemas.openxmlformats.org/officeDocument/2006/relationships/image" Target="media/image2.png"/><Relationship Id="rId11" Type="http://schemas.openxmlformats.org/officeDocument/2006/relationships/hyperlink" Target="https://www.movebank.org/cms/movebank-content/what-is-animal-tracking" TargetMode="External"/><Relationship Id="rId12" Type="http://schemas.openxmlformats.org/officeDocument/2006/relationships/hyperlink" Target="https://www.peerbits.com/blog/significance-fleet-management-solution-for-logistics-industry.html" TargetMode="External"/><Relationship Id="rId13" Type="http://schemas.openxmlformats.org/officeDocument/2006/relationships/hyperlink" Target="https://insidegnss.com" TargetMode="External"/><Relationship Id="rId14" Type="http://schemas.openxmlformats.org/officeDocument/2006/relationships/hyperlink" Target="https://www.undrr.org/publication/human-cost-disasters-overview-last-20-years-2000-2019" TargetMode="External"/><Relationship Id="rId15" Type="http://schemas.openxmlformats.org/officeDocument/2006/relationships/hyperlink" Target="https://www.researchgate.net/journal/IEEE-Communications-Magazine-0163-6804" TargetMode="External"/><Relationship Id="rId16" Type="http://schemas.openxmlformats.org/officeDocument/2006/relationships/hyperlink" Target="https://www.maine.gov/governor/mills/news/old-town-governor-mills-unveils-states-new-helicopter-fight-forest-fires-assist-search-rescue" TargetMode="External"/><Relationship Id="rId17" Type="http://schemas.openxmlformats.org/officeDocument/2006/relationships/hyperlink" Target="https://www.itu.int/hub/publication/r-rep-m-2514-2022/" TargetMode="External"/><Relationship Id="rId18" Type="http://schemas.openxmlformats.org/officeDocument/2006/relationships/hyperlink" Target="https://www.koreaherald.com/view.php?ud=20220207000835" TargetMode="External"/><Relationship Id="rId19" Type="http://schemas.openxmlformats.org/officeDocument/2006/relationships/image" Target="media/image3.emf"/><Relationship Id="rId37" Type="http://schemas.openxmlformats.org/officeDocument/2006/relationships/header" Target="header1.xml"/><Relationship Id="rId38" Type="http://schemas.openxmlformats.org/officeDocument/2006/relationships/footer" Target="footer1.xml"/><Relationship Id="rId39" Type="http://schemas.openxmlformats.org/officeDocument/2006/relationships/fontTable" Target="fontTable.xml"/><Relationship Id="rId4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6797D8-06EF-0E49-8BA3-C9DD9F6B2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C:\Users\Sultan\AppData\Roaming\Microsoft\Templates\3gpp_70.dot</Template>
  <TotalTime>5</TotalTime>
  <Pages>5</Pages>
  <Words>19231</Words>
  <Characters>109622</Characters>
  <Application>Microsoft Macintosh Word</Application>
  <DocSecurity>0</DocSecurity>
  <Lines>913</Lines>
  <Paragraphs>257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128596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4</cp:revision>
  <cp:lastPrinted>2023-05-30T11:23:00Z</cp:lastPrinted>
  <dcterms:created xsi:type="dcterms:W3CDTF">2023-06-03T01:26:00Z</dcterms:created>
  <dcterms:modified xsi:type="dcterms:W3CDTF">2023-06-03T01:43:00Z</dcterms:modified>
</cp:coreProperties>
</file>