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5F0B606" w:rsidR="008D05CF" w:rsidRPr="006F0683"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6F0683">
        <w:rPr>
          <w:rFonts w:ascii="Arial" w:eastAsia="MS Mincho" w:hAnsi="Arial" w:cs="Arial"/>
          <w:b/>
          <w:sz w:val="24"/>
          <w:szCs w:val="24"/>
          <w:lang w:eastAsia="ja-JP"/>
        </w:rPr>
        <w:t>3GPP TSG SA WG 1 Meeting #</w:t>
      </w:r>
      <w:r w:rsidR="00687DC4" w:rsidRPr="006F0683">
        <w:rPr>
          <w:rFonts w:ascii="Arial" w:eastAsia="MS Mincho" w:hAnsi="Arial" w:cs="Arial"/>
          <w:b/>
          <w:sz w:val="24"/>
          <w:szCs w:val="24"/>
          <w:lang w:eastAsia="ja-JP"/>
        </w:rPr>
        <w:t>10</w:t>
      </w:r>
      <w:r w:rsidR="00224099" w:rsidRPr="006F0683">
        <w:rPr>
          <w:rFonts w:ascii="Arial" w:eastAsia="MS Mincho" w:hAnsi="Arial" w:cs="Arial"/>
          <w:b/>
          <w:sz w:val="24"/>
          <w:szCs w:val="24"/>
          <w:lang w:eastAsia="ja-JP"/>
        </w:rPr>
        <w:t>2</w:t>
      </w:r>
      <w:r w:rsidR="008D05CF" w:rsidRPr="006F0683">
        <w:rPr>
          <w:rFonts w:ascii="Arial" w:eastAsia="MS Mincho" w:hAnsi="Arial" w:cs="Arial"/>
          <w:b/>
          <w:sz w:val="24"/>
          <w:szCs w:val="24"/>
          <w:lang w:eastAsia="ja-JP"/>
        </w:rPr>
        <w:t xml:space="preserve"> </w:t>
      </w:r>
      <w:r w:rsidR="008D05CF" w:rsidRPr="006F0683">
        <w:rPr>
          <w:rFonts w:ascii="Arial" w:eastAsia="MS Mincho" w:hAnsi="Arial" w:cs="Arial"/>
          <w:b/>
          <w:sz w:val="24"/>
          <w:szCs w:val="24"/>
          <w:lang w:eastAsia="ja-JP"/>
        </w:rPr>
        <w:tab/>
      </w:r>
      <w:r w:rsidR="008D05CF" w:rsidRPr="00E331A5">
        <w:rPr>
          <w:rFonts w:ascii="Arial" w:eastAsia="MS Mincho" w:hAnsi="Arial" w:cs="Arial"/>
          <w:b/>
          <w:sz w:val="24"/>
          <w:szCs w:val="24"/>
          <w:lang w:eastAsia="ja-JP"/>
        </w:rPr>
        <w:t>S1-2</w:t>
      </w:r>
      <w:r w:rsidR="007A6C4E" w:rsidRPr="00E331A5">
        <w:rPr>
          <w:rFonts w:ascii="Arial" w:eastAsia="MS Mincho" w:hAnsi="Arial" w:cs="Arial"/>
          <w:b/>
          <w:sz w:val="24"/>
          <w:szCs w:val="24"/>
          <w:lang w:eastAsia="ja-JP"/>
        </w:rPr>
        <w:t>3</w:t>
      </w:r>
      <w:r w:rsidR="001836A0" w:rsidRPr="00E331A5">
        <w:rPr>
          <w:rFonts w:ascii="Arial" w:eastAsia="MS Mincho" w:hAnsi="Arial" w:cs="Arial"/>
          <w:b/>
          <w:sz w:val="24"/>
          <w:szCs w:val="24"/>
          <w:lang w:eastAsia="ja-JP"/>
        </w:rPr>
        <w:t>1</w:t>
      </w:r>
      <w:r w:rsidR="00066B71">
        <w:rPr>
          <w:rFonts w:ascii="Arial" w:eastAsia="MS Mincho" w:hAnsi="Arial" w:cs="Arial"/>
          <w:b/>
          <w:sz w:val="24"/>
          <w:szCs w:val="24"/>
          <w:lang w:eastAsia="ja-JP"/>
        </w:rPr>
        <w:t>8</w:t>
      </w:r>
      <w:r w:rsidR="00465E94">
        <w:rPr>
          <w:rFonts w:ascii="Arial" w:eastAsia="MS Mincho" w:hAnsi="Arial" w:cs="Arial"/>
          <w:b/>
          <w:sz w:val="24"/>
          <w:szCs w:val="24"/>
          <w:lang w:eastAsia="ja-JP"/>
        </w:rPr>
        <w:t>12</w:t>
      </w:r>
    </w:p>
    <w:p w14:paraId="37928451" w14:textId="7D740591" w:rsidR="008D05CF" w:rsidRPr="006F0683"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6F0683">
        <w:rPr>
          <w:rFonts w:ascii="Arial" w:eastAsia="MS Mincho" w:hAnsi="Arial" w:cs="Arial"/>
          <w:b/>
          <w:sz w:val="24"/>
          <w:szCs w:val="24"/>
          <w:lang w:eastAsia="ja-JP"/>
        </w:rPr>
        <w:t>Berlin, Germany,  22 - 26 May 2023</w:t>
      </w:r>
      <w:r w:rsidR="008D05CF" w:rsidRPr="006F0683">
        <w:rPr>
          <w:rFonts w:ascii="Arial" w:eastAsia="MS Mincho" w:hAnsi="Arial" w:cs="Arial"/>
          <w:b/>
          <w:sz w:val="24"/>
          <w:szCs w:val="24"/>
          <w:lang w:eastAsia="ja-JP"/>
        </w:rPr>
        <w:tab/>
      </w:r>
      <w:r w:rsidR="008D05CF" w:rsidRPr="006F0683">
        <w:rPr>
          <w:rFonts w:ascii="Arial" w:eastAsia="MS Mincho" w:hAnsi="Arial" w:cs="Arial"/>
          <w:i/>
          <w:sz w:val="24"/>
          <w:szCs w:val="24"/>
          <w:lang w:eastAsia="ja-JP"/>
        </w:rPr>
        <w:t>(revision of S1-</w:t>
      </w:r>
      <w:r w:rsidR="00754223" w:rsidRPr="006F0683">
        <w:rPr>
          <w:rFonts w:ascii="Arial" w:eastAsia="MS Mincho" w:hAnsi="Arial" w:cs="Arial"/>
          <w:i/>
          <w:sz w:val="24"/>
          <w:szCs w:val="24"/>
          <w:lang w:eastAsia="ja-JP"/>
        </w:rPr>
        <w:t>23</w:t>
      </w:r>
      <w:r w:rsidR="00754223">
        <w:rPr>
          <w:rFonts w:ascii="Arial" w:eastAsia="MS Mincho" w:hAnsi="Arial" w:cs="Arial"/>
          <w:i/>
          <w:sz w:val="24"/>
          <w:szCs w:val="24"/>
          <w:lang w:eastAsia="ja-JP"/>
        </w:rPr>
        <w:t>1</w:t>
      </w:r>
      <w:r w:rsidR="00754223">
        <w:rPr>
          <w:rFonts w:ascii="Arial" w:eastAsia="MS Mincho" w:hAnsi="Arial" w:cs="Arial"/>
          <w:i/>
          <w:sz w:val="24"/>
          <w:szCs w:val="24"/>
          <w:lang w:eastAsia="ja-JP"/>
        </w:rPr>
        <w:t>7</w:t>
      </w:r>
      <w:r w:rsidR="00754223">
        <w:rPr>
          <w:rFonts w:ascii="Arial" w:eastAsia="MS Mincho" w:hAnsi="Arial" w:cs="Arial"/>
          <w:i/>
          <w:sz w:val="24"/>
          <w:szCs w:val="24"/>
          <w:lang w:eastAsia="ja-JP"/>
        </w:rPr>
        <w:t>85</w:t>
      </w:r>
      <w:r w:rsidR="008D05CF" w:rsidRPr="006F0683">
        <w:rPr>
          <w:rFonts w:ascii="Arial" w:eastAsia="MS Mincho" w:hAnsi="Arial" w:cs="Arial"/>
          <w:i/>
          <w:sz w:val="24"/>
          <w:szCs w:val="24"/>
          <w:lang w:eastAsia="ja-JP"/>
        </w:rPr>
        <w:t>)</w:t>
      </w:r>
    </w:p>
    <w:p w14:paraId="0AEADB64" w14:textId="77777777" w:rsidR="008D05CF" w:rsidRPr="006F0683" w:rsidRDefault="008D05CF" w:rsidP="008D05CF">
      <w:pPr>
        <w:spacing w:after="0"/>
        <w:rPr>
          <w:rFonts w:ascii="Arial" w:eastAsia="MS Mincho" w:hAnsi="Arial"/>
          <w:sz w:val="24"/>
          <w:szCs w:val="24"/>
          <w:lang w:eastAsia="ja-JP"/>
        </w:rPr>
      </w:pPr>
    </w:p>
    <w:p w14:paraId="175F88D6" w14:textId="5246CC8E" w:rsidR="0009108F" w:rsidRPr="006F0683" w:rsidRDefault="0009108F" w:rsidP="0009108F">
      <w:pPr>
        <w:spacing w:after="120"/>
        <w:ind w:left="1985" w:hanging="1985"/>
        <w:rPr>
          <w:rFonts w:ascii="Arial" w:hAnsi="Arial" w:cs="Arial"/>
          <w:b/>
          <w:bCs/>
        </w:rPr>
      </w:pPr>
      <w:r w:rsidRPr="006F0683">
        <w:rPr>
          <w:rFonts w:ascii="Arial" w:hAnsi="Arial" w:cs="Arial"/>
          <w:b/>
          <w:bCs/>
        </w:rPr>
        <w:t>Source:</w:t>
      </w:r>
      <w:r w:rsidRPr="006F0683">
        <w:rPr>
          <w:rFonts w:ascii="Arial" w:hAnsi="Arial" w:cs="Arial"/>
          <w:b/>
          <w:bCs/>
        </w:rPr>
        <w:tab/>
      </w:r>
      <w:r w:rsidR="00B83F2C" w:rsidRPr="006F0683">
        <w:rPr>
          <w:rFonts w:ascii="Arial" w:hAnsi="Arial" w:cs="Arial"/>
          <w:b/>
          <w:bCs/>
        </w:rPr>
        <w:t>Qualcomm</w:t>
      </w:r>
      <w:r w:rsidR="00B07717" w:rsidRPr="006F0683">
        <w:rPr>
          <w:rFonts w:ascii="Arial" w:hAnsi="Arial" w:cs="Arial"/>
          <w:b/>
          <w:bCs/>
        </w:rPr>
        <w:t xml:space="preserve">, </w:t>
      </w:r>
      <w:proofErr w:type="spellStart"/>
      <w:r w:rsidR="00B07717" w:rsidRPr="006F0683">
        <w:rPr>
          <w:rFonts w:ascii="Arial" w:hAnsi="Arial" w:cs="Arial"/>
          <w:b/>
          <w:bCs/>
        </w:rPr>
        <w:t>Futurewei</w:t>
      </w:r>
      <w:proofErr w:type="spellEnd"/>
      <w:r w:rsidR="00C947E0">
        <w:rPr>
          <w:rFonts w:ascii="Arial" w:hAnsi="Arial" w:cs="Arial"/>
          <w:b/>
          <w:bCs/>
        </w:rPr>
        <w:t xml:space="preserve">, </w:t>
      </w:r>
      <w:proofErr w:type="spellStart"/>
      <w:r w:rsidR="00C947E0">
        <w:rPr>
          <w:rFonts w:ascii="Arial" w:hAnsi="Arial" w:cs="Arial"/>
          <w:b/>
          <w:bCs/>
        </w:rPr>
        <w:t>Wiliot</w:t>
      </w:r>
      <w:proofErr w:type="spellEnd"/>
      <w:r w:rsidR="00C947E0">
        <w:rPr>
          <w:rFonts w:ascii="Arial" w:hAnsi="Arial" w:cs="Arial"/>
          <w:b/>
          <w:bCs/>
        </w:rPr>
        <w:t xml:space="preserve">, </w:t>
      </w:r>
      <w:r w:rsidR="00C947E0" w:rsidRPr="003E7958">
        <w:rPr>
          <w:rFonts w:ascii="Arial" w:hAnsi="Arial" w:cs="Arial"/>
          <w:b/>
          <w:bCs/>
        </w:rPr>
        <w:t>KPN</w:t>
      </w:r>
    </w:p>
    <w:p w14:paraId="4711311D" w14:textId="378BB5A4" w:rsidR="0009108F" w:rsidRPr="006F0683" w:rsidRDefault="0009108F" w:rsidP="0009108F">
      <w:pPr>
        <w:spacing w:after="120"/>
        <w:ind w:left="1985" w:hanging="1985"/>
        <w:rPr>
          <w:rFonts w:ascii="Arial" w:hAnsi="Arial" w:cs="Arial"/>
          <w:b/>
          <w:bCs/>
        </w:rPr>
      </w:pPr>
      <w:r w:rsidRPr="006F0683">
        <w:rPr>
          <w:rFonts w:ascii="Arial" w:hAnsi="Arial" w:cs="Arial"/>
          <w:b/>
          <w:bCs/>
        </w:rPr>
        <w:t>pCR Title:</w:t>
      </w:r>
      <w:r w:rsidRPr="006F0683">
        <w:rPr>
          <w:rFonts w:ascii="Arial" w:hAnsi="Arial" w:cs="Arial"/>
          <w:b/>
          <w:bCs/>
        </w:rPr>
        <w:tab/>
      </w:r>
      <w:r w:rsidR="000B04ED" w:rsidRPr="006F0683">
        <w:rPr>
          <w:rFonts w:ascii="Arial" w:hAnsi="Arial" w:cs="Arial"/>
          <w:b/>
          <w:bCs/>
        </w:rPr>
        <w:t xml:space="preserve">Update to Use Case on Finding Lost Item </w:t>
      </w:r>
    </w:p>
    <w:p w14:paraId="72477C59" w14:textId="685D923F" w:rsidR="00C631A6" w:rsidRPr="006F0683" w:rsidRDefault="0009108F" w:rsidP="0009108F">
      <w:pPr>
        <w:spacing w:after="120"/>
        <w:ind w:left="1985" w:hanging="1985"/>
        <w:rPr>
          <w:rFonts w:ascii="Arial" w:hAnsi="Arial" w:cs="Arial"/>
          <w:b/>
          <w:bCs/>
        </w:rPr>
      </w:pPr>
      <w:r w:rsidRPr="006F0683">
        <w:rPr>
          <w:rFonts w:ascii="Arial" w:hAnsi="Arial" w:cs="Arial"/>
          <w:b/>
          <w:bCs/>
        </w:rPr>
        <w:t>Draft Spec:</w:t>
      </w:r>
      <w:r w:rsidRPr="006F0683">
        <w:rPr>
          <w:rFonts w:ascii="Arial" w:hAnsi="Arial" w:cs="Arial"/>
          <w:b/>
          <w:bCs/>
        </w:rPr>
        <w:tab/>
        <w:t xml:space="preserve">3GPP  TR </w:t>
      </w:r>
      <w:r w:rsidR="00B83F2C" w:rsidRPr="006F0683">
        <w:rPr>
          <w:rFonts w:ascii="Arial" w:hAnsi="Arial" w:cs="Arial"/>
          <w:b/>
          <w:bCs/>
        </w:rPr>
        <w:t>22.840 v</w:t>
      </w:r>
      <w:r w:rsidR="006D4741" w:rsidRPr="006F0683">
        <w:rPr>
          <w:rFonts w:ascii="Arial" w:hAnsi="Arial" w:cs="Arial"/>
          <w:b/>
          <w:bCs/>
        </w:rPr>
        <w:t>1</w:t>
      </w:r>
      <w:r w:rsidR="00B83F2C" w:rsidRPr="006F0683">
        <w:rPr>
          <w:rFonts w:ascii="Arial" w:hAnsi="Arial" w:cs="Arial"/>
          <w:b/>
          <w:bCs/>
        </w:rPr>
        <w:t>.</w:t>
      </w:r>
      <w:r w:rsidR="006D4741" w:rsidRPr="006F0683">
        <w:rPr>
          <w:rFonts w:ascii="Arial" w:hAnsi="Arial" w:cs="Arial"/>
          <w:b/>
          <w:bCs/>
        </w:rPr>
        <w:t>1</w:t>
      </w:r>
      <w:r w:rsidR="00B83F2C" w:rsidRPr="006F0683">
        <w:rPr>
          <w:rFonts w:ascii="Arial" w:hAnsi="Arial" w:cs="Arial"/>
          <w:b/>
          <w:bCs/>
        </w:rPr>
        <w:t>.0</w:t>
      </w:r>
      <w:r w:rsidR="000B04ED" w:rsidRPr="006F0683" w:rsidDel="000B04ED">
        <w:rPr>
          <w:rFonts w:ascii="Arial" w:hAnsi="Arial" w:cs="Arial"/>
          <w:b/>
          <w:bCs/>
        </w:rPr>
        <w:t xml:space="preserve"> </w:t>
      </w:r>
    </w:p>
    <w:p w14:paraId="0BC8E829" w14:textId="1B907700" w:rsidR="0009108F" w:rsidRPr="006F0683" w:rsidRDefault="0009108F" w:rsidP="0009108F">
      <w:pPr>
        <w:spacing w:after="120"/>
        <w:ind w:left="1985" w:hanging="1985"/>
        <w:rPr>
          <w:rFonts w:ascii="Arial" w:hAnsi="Arial" w:cs="Arial"/>
          <w:b/>
          <w:bCs/>
        </w:rPr>
      </w:pPr>
      <w:r w:rsidRPr="006F0683">
        <w:rPr>
          <w:rFonts w:ascii="Arial" w:hAnsi="Arial" w:cs="Arial"/>
          <w:b/>
          <w:bCs/>
        </w:rPr>
        <w:t>Agenda item:</w:t>
      </w:r>
      <w:r w:rsidRPr="006F0683">
        <w:rPr>
          <w:rFonts w:ascii="Arial" w:hAnsi="Arial" w:cs="Arial"/>
          <w:b/>
          <w:bCs/>
        </w:rPr>
        <w:tab/>
      </w:r>
      <w:r w:rsidR="006D4741" w:rsidRPr="006F0683">
        <w:rPr>
          <w:rFonts w:ascii="Arial" w:hAnsi="Arial" w:cs="Arial"/>
          <w:b/>
          <w:bCs/>
        </w:rPr>
        <w:t>7</w:t>
      </w:r>
      <w:r w:rsidRPr="006F0683">
        <w:rPr>
          <w:rFonts w:ascii="Arial" w:hAnsi="Arial" w:cs="Arial"/>
          <w:b/>
          <w:bCs/>
        </w:rPr>
        <w:t>.</w:t>
      </w:r>
      <w:r w:rsidR="006D4741" w:rsidRPr="006F0683">
        <w:rPr>
          <w:rFonts w:ascii="Arial" w:hAnsi="Arial" w:cs="Arial"/>
          <w:b/>
          <w:bCs/>
        </w:rPr>
        <w:t>2</w:t>
      </w:r>
    </w:p>
    <w:p w14:paraId="357F2850" w14:textId="77777777" w:rsidR="0009108F" w:rsidRPr="006F0683" w:rsidRDefault="0009108F" w:rsidP="0009108F">
      <w:pPr>
        <w:spacing w:after="120"/>
        <w:ind w:left="1985" w:hanging="1985"/>
        <w:rPr>
          <w:rFonts w:ascii="Arial" w:hAnsi="Arial" w:cs="Arial"/>
          <w:b/>
          <w:bCs/>
        </w:rPr>
      </w:pPr>
      <w:r w:rsidRPr="006F0683">
        <w:rPr>
          <w:rFonts w:ascii="Arial" w:hAnsi="Arial" w:cs="Arial"/>
          <w:b/>
          <w:bCs/>
        </w:rPr>
        <w:t>Document for:</w:t>
      </w:r>
      <w:r w:rsidRPr="006F0683">
        <w:rPr>
          <w:rFonts w:ascii="Arial" w:hAnsi="Arial" w:cs="Arial"/>
          <w:b/>
          <w:bCs/>
        </w:rPr>
        <w:tab/>
        <w:t>Approval</w:t>
      </w:r>
    </w:p>
    <w:p w14:paraId="6A3A6079" w14:textId="4E245304" w:rsidR="0009108F" w:rsidRPr="006F0683" w:rsidRDefault="0009108F" w:rsidP="0009108F">
      <w:pPr>
        <w:spacing w:after="120"/>
        <w:ind w:left="1985" w:hanging="1985"/>
        <w:rPr>
          <w:rFonts w:ascii="Arial" w:hAnsi="Arial" w:cs="Arial"/>
          <w:b/>
          <w:bCs/>
        </w:rPr>
      </w:pPr>
      <w:r w:rsidRPr="006F0683">
        <w:rPr>
          <w:rFonts w:ascii="Arial" w:hAnsi="Arial" w:cs="Arial"/>
          <w:b/>
          <w:bCs/>
        </w:rPr>
        <w:t>Contact:</w:t>
      </w:r>
      <w:r w:rsidRPr="006F0683">
        <w:rPr>
          <w:rFonts w:ascii="Arial" w:hAnsi="Arial" w:cs="Arial"/>
          <w:b/>
          <w:bCs/>
        </w:rPr>
        <w:tab/>
      </w:r>
      <w:r w:rsidR="00B83F2C" w:rsidRPr="006F0683">
        <w:rPr>
          <w:rFonts w:ascii="Arial" w:hAnsi="Arial" w:cs="Arial"/>
          <w:b/>
          <w:bCs/>
        </w:rPr>
        <w:t>Lola Awoniyi-Oteri</w:t>
      </w:r>
      <w:r w:rsidR="00C631A6" w:rsidRPr="006F0683">
        <w:rPr>
          <w:rFonts w:ascii="Arial" w:hAnsi="Arial" w:cs="Arial"/>
          <w:b/>
          <w:bCs/>
        </w:rPr>
        <w:t xml:space="preserve"> </w:t>
      </w:r>
      <w:r w:rsidR="00B83F2C" w:rsidRPr="006F0683">
        <w:rPr>
          <w:rFonts w:ascii="Arial" w:hAnsi="Arial" w:cs="Arial"/>
          <w:b/>
          <w:bCs/>
        </w:rPr>
        <w:t>&lt;oawoniyi@qti.qualcomm.com&gt;</w:t>
      </w:r>
    </w:p>
    <w:p w14:paraId="1BE55A2C" w14:textId="77777777" w:rsidR="008D05CF" w:rsidRPr="006F0683" w:rsidRDefault="008D05CF" w:rsidP="008D05CF">
      <w:pPr>
        <w:pBdr>
          <w:bottom w:val="single" w:sz="6" w:space="1" w:color="auto"/>
        </w:pBdr>
        <w:spacing w:after="0"/>
        <w:rPr>
          <w:rFonts w:eastAsia="MS Mincho"/>
          <w:sz w:val="24"/>
          <w:szCs w:val="24"/>
          <w:lang w:eastAsia="ja-JP"/>
        </w:rPr>
      </w:pPr>
    </w:p>
    <w:p w14:paraId="48C0FAFD" w14:textId="227F92A2" w:rsidR="008D05CF" w:rsidRPr="006F0683" w:rsidRDefault="008D05CF" w:rsidP="008D05CF">
      <w:pPr>
        <w:spacing w:after="200" w:line="276" w:lineRule="auto"/>
        <w:rPr>
          <w:rFonts w:ascii="Arial" w:eastAsia="Calibri" w:hAnsi="Arial" w:cs="Arial"/>
          <w:i/>
          <w:sz w:val="22"/>
          <w:szCs w:val="22"/>
        </w:rPr>
      </w:pPr>
      <w:r w:rsidRPr="006F0683">
        <w:rPr>
          <w:rFonts w:ascii="Arial" w:eastAsia="Calibri" w:hAnsi="Arial" w:cs="Arial"/>
          <w:i/>
          <w:sz w:val="22"/>
          <w:szCs w:val="22"/>
        </w:rPr>
        <w:t xml:space="preserve">Abstract: </w:t>
      </w:r>
      <w:r w:rsidR="00B208E2" w:rsidRPr="006F0683">
        <w:rPr>
          <w:rFonts w:ascii="Arial" w:eastAsia="Calibri" w:hAnsi="Arial" w:cs="Arial"/>
          <w:i/>
          <w:sz w:val="22"/>
          <w:szCs w:val="22"/>
        </w:rPr>
        <w:t xml:space="preserve">Updating </w:t>
      </w:r>
      <w:r w:rsidR="00236488">
        <w:rPr>
          <w:rFonts w:ascii="Arial" w:eastAsia="Calibri" w:hAnsi="Arial" w:cs="Arial"/>
          <w:i/>
          <w:sz w:val="22"/>
          <w:szCs w:val="22"/>
        </w:rPr>
        <w:t>KP</w:t>
      </w:r>
      <w:r w:rsidR="004B501F">
        <w:rPr>
          <w:rFonts w:ascii="Arial" w:eastAsia="Calibri" w:hAnsi="Arial" w:cs="Arial"/>
          <w:i/>
          <w:sz w:val="22"/>
          <w:szCs w:val="22"/>
        </w:rPr>
        <w:t>I</w:t>
      </w:r>
      <w:r w:rsidR="00236488">
        <w:rPr>
          <w:rFonts w:ascii="Arial" w:eastAsia="Calibri" w:hAnsi="Arial" w:cs="Arial"/>
          <w:i/>
          <w:sz w:val="22"/>
          <w:szCs w:val="22"/>
        </w:rPr>
        <w:t>s</w:t>
      </w:r>
      <w:r w:rsidR="009C3739" w:rsidRPr="006F0683">
        <w:rPr>
          <w:rFonts w:ascii="Arial" w:eastAsia="Calibri" w:hAnsi="Arial" w:cs="Arial"/>
          <w:i/>
          <w:sz w:val="22"/>
          <w:szCs w:val="22"/>
        </w:rPr>
        <w:t xml:space="preserve"> in clause 5.8 </w:t>
      </w:r>
    </w:p>
    <w:p w14:paraId="28CC9352" w14:textId="77777777" w:rsidR="0009108F" w:rsidRPr="006F0683" w:rsidRDefault="0009108F" w:rsidP="0009108F">
      <w:pPr>
        <w:pStyle w:val="CRCoverPage"/>
        <w:rPr>
          <w:b/>
          <w:noProof/>
        </w:rPr>
      </w:pPr>
      <w:r w:rsidRPr="006F0683">
        <w:rPr>
          <w:b/>
          <w:noProof/>
        </w:rPr>
        <w:t>1. Introduction</w:t>
      </w:r>
    </w:p>
    <w:p w14:paraId="4B3C84EF" w14:textId="4A3FF5D8" w:rsidR="0009108F" w:rsidRPr="006F0683" w:rsidRDefault="008C6825" w:rsidP="0009108F">
      <w:pPr>
        <w:rPr>
          <w:noProof/>
        </w:rPr>
      </w:pPr>
      <w:r w:rsidRPr="006F0683">
        <w:rPr>
          <w:noProof/>
        </w:rPr>
        <w:t xml:space="preserve">Updating use case </w:t>
      </w:r>
      <w:r w:rsidR="00DD0A7E">
        <w:rPr>
          <w:noProof/>
        </w:rPr>
        <w:t>by</w:t>
      </w:r>
      <w:r w:rsidR="001230AE">
        <w:rPr>
          <w:noProof/>
        </w:rPr>
        <w:t xml:space="preserve"> updat</w:t>
      </w:r>
      <w:r w:rsidR="00DD0A7E">
        <w:rPr>
          <w:noProof/>
        </w:rPr>
        <w:t>ing</w:t>
      </w:r>
      <w:r w:rsidR="001230AE">
        <w:rPr>
          <w:noProof/>
        </w:rPr>
        <w:t xml:space="preserve"> KPIs.</w:t>
      </w:r>
    </w:p>
    <w:p w14:paraId="6BC49DFD" w14:textId="77777777" w:rsidR="0009108F" w:rsidRPr="006F0683" w:rsidRDefault="0009108F" w:rsidP="0009108F">
      <w:pPr>
        <w:pStyle w:val="CRCoverPage"/>
        <w:rPr>
          <w:b/>
          <w:noProof/>
          <w:lang w:val="en-US"/>
        </w:rPr>
      </w:pPr>
      <w:r w:rsidRPr="006F0683">
        <w:rPr>
          <w:b/>
          <w:noProof/>
          <w:lang w:val="en-US"/>
        </w:rPr>
        <w:t>2. Reason for Change</w:t>
      </w:r>
    </w:p>
    <w:p w14:paraId="276E1BF0" w14:textId="59D6C7BB" w:rsidR="00B208E2" w:rsidRDefault="00B208E2" w:rsidP="00C00614">
      <w:pPr>
        <w:pStyle w:val="ListParagraph"/>
        <w:numPr>
          <w:ilvl w:val="0"/>
          <w:numId w:val="11"/>
        </w:numPr>
        <w:rPr>
          <w:rFonts w:ascii="Times New Roman" w:hAnsi="Times New Roman" w:cs="Times New Roman"/>
          <w:noProof/>
          <w:sz w:val="20"/>
          <w:szCs w:val="20"/>
          <w:lang w:val="en-US"/>
        </w:rPr>
      </w:pPr>
      <w:r w:rsidRPr="006F0683">
        <w:rPr>
          <w:rFonts w:ascii="Times New Roman" w:hAnsi="Times New Roman" w:cs="Times New Roman"/>
          <w:noProof/>
          <w:sz w:val="20"/>
          <w:szCs w:val="20"/>
          <w:lang w:val="en-US"/>
        </w:rPr>
        <w:t>Adding values for postioning service availabillity and position accuracy KPIs</w:t>
      </w:r>
    </w:p>
    <w:p w14:paraId="6654B192" w14:textId="2DE69B44" w:rsidR="00FF0AF7" w:rsidRDefault="00FF0AF7" w:rsidP="00C00614">
      <w:pPr>
        <w:pStyle w:val="ListParagraph"/>
        <w:numPr>
          <w:ilvl w:val="0"/>
          <w:numId w:val="11"/>
        </w:numPr>
        <w:rPr>
          <w:rFonts w:ascii="Times New Roman" w:hAnsi="Times New Roman" w:cs="Times New Roman"/>
          <w:noProof/>
          <w:sz w:val="20"/>
          <w:szCs w:val="20"/>
          <w:lang w:val="en-US"/>
        </w:rPr>
      </w:pPr>
      <w:r>
        <w:rPr>
          <w:rFonts w:ascii="Times New Roman" w:hAnsi="Times New Roman" w:cs="Times New Roman"/>
          <w:noProof/>
          <w:sz w:val="20"/>
          <w:szCs w:val="20"/>
          <w:lang w:val="en-US"/>
        </w:rPr>
        <w:t>Removed the comparators on the KPI values</w:t>
      </w:r>
    </w:p>
    <w:p w14:paraId="6EB4E968" w14:textId="77777777" w:rsidR="0009108F" w:rsidRPr="006F0683" w:rsidRDefault="0009108F" w:rsidP="0009108F">
      <w:pPr>
        <w:pStyle w:val="CRCoverPage"/>
        <w:rPr>
          <w:b/>
          <w:noProof/>
        </w:rPr>
      </w:pPr>
      <w:r w:rsidRPr="006F0683">
        <w:rPr>
          <w:b/>
          <w:noProof/>
        </w:rPr>
        <w:t>3. Conclusions</w:t>
      </w:r>
    </w:p>
    <w:p w14:paraId="2D6B330B" w14:textId="77777777" w:rsidR="0009108F" w:rsidRPr="006F0683" w:rsidRDefault="0009108F" w:rsidP="0009108F">
      <w:pPr>
        <w:rPr>
          <w:noProof/>
        </w:rPr>
      </w:pPr>
      <w:r w:rsidRPr="006F0683">
        <w:rPr>
          <w:noProof/>
        </w:rPr>
        <w:t>&lt;Conclusion part (optional)&gt;</w:t>
      </w:r>
    </w:p>
    <w:p w14:paraId="0491F502" w14:textId="77777777" w:rsidR="0009108F" w:rsidRPr="006F0683" w:rsidRDefault="0009108F" w:rsidP="0009108F">
      <w:pPr>
        <w:pStyle w:val="CRCoverPage"/>
        <w:rPr>
          <w:b/>
          <w:noProof/>
        </w:rPr>
      </w:pPr>
      <w:r w:rsidRPr="006F0683">
        <w:rPr>
          <w:b/>
          <w:noProof/>
        </w:rPr>
        <w:t>4. Proposal</w:t>
      </w:r>
    </w:p>
    <w:p w14:paraId="6E70F031" w14:textId="65CD590B" w:rsidR="0009108F" w:rsidRPr="006F63DE" w:rsidRDefault="0009108F" w:rsidP="0009108F">
      <w:pPr>
        <w:rPr>
          <w:noProof/>
          <w:lang w:val="en-US"/>
        </w:rPr>
      </w:pPr>
      <w:r w:rsidRPr="006F0683">
        <w:rPr>
          <w:noProof/>
          <w:lang w:val="en-US"/>
        </w:rPr>
        <w:t xml:space="preserve">It is proposed to agree the following changes to </w:t>
      </w:r>
      <w:r w:rsidR="006F63DE" w:rsidRPr="006F0683">
        <w:t>3GPP TR 22.840 v</w:t>
      </w:r>
      <w:r w:rsidR="006D4741" w:rsidRPr="006F0683">
        <w:t>1</w:t>
      </w:r>
      <w:r w:rsidR="006F63DE" w:rsidRPr="006F0683">
        <w:t>.</w:t>
      </w:r>
      <w:r w:rsidR="006D4741" w:rsidRPr="006F0683">
        <w:t>1</w:t>
      </w:r>
      <w:r w:rsidR="006F63DE" w:rsidRPr="006F0683">
        <w:t>.0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6455402" w14:textId="77777777" w:rsidR="00B4780E" w:rsidRDefault="00B4780E" w:rsidP="00B4780E">
      <w:pPr>
        <w:pStyle w:val="Heading3"/>
        <w:rPr>
          <w:lang w:eastAsia="nl-NL"/>
        </w:rPr>
      </w:pPr>
      <w:bookmarkStart w:id="0" w:name="_Toc128540178"/>
      <w:r>
        <w:t>5.8.6</w:t>
      </w:r>
      <w:r>
        <w:tab/>
        <w:t xml:space="preserve">Potential New Requirements needed to support the use </w:t>
      </w:r>
      <w:proofErr w:type="gramStart"/>
      <w:r>
        <w:t>case</w:t>
      </w:r>
      <w:bookmarkEnd w:id="0"/>
      <w:proofErr w:type="gramEnd"/>
    </w:p>
    <w:p w14:paraId="68A19E20" w14:textId="0B69ACC3" w:rsidR="00B4780E" w:rsidRDefault="00B4780E" w:rsidP="00B4780E">
      <w:pPr>
        <w:pStyle w:val="ListParagraph"/>
        <w:ind w:left="0"/>
        <w:rPr>
          <w:rFonts w:ascii="Times New Roman" w:hAnsi="Times New Roman"/>
          <w:sz w:val="20"/>
          <w:szCs w:val="20"/>
        </w:rPr>
      </w:pPr>
      <w:r w:rsidRPr="00236488">
        <w:rPr>
          <w:rFonts w:ascii="Times New Roman" w:hAnsi="Times New Roman" w:cs="Times New Roman"/>
          <w:sz w:val="20"/>
          <w:szCs w:val="20"/>
          <w:lang w:val="en-US" w:eastAsia="zh-CN"/>
        </w:rPr>
        <w:t>[PR.5.8.6-001]</w:t>
      </w:r>
      <w:r w:rsidRPr="00236488">
        <w:rPr>
          <w:rFonts w:ascii="Times New Roman" w:hAnsi="Times New Roman" w:cs="Times New Roman"/>
          <w:sz w:val="20"/>
          <w:szCs w:val="20"/>
          <w:lang w:eastAsia="zh-CN"/>
        </w:rPr>
        <w:t xml:space="preserve"> </w:t>
      </w:r>
      <w:r w:rsidRPr="00236488">
        <w:rPr>
          <w:rFonts w:ascii="Times New Roman" w:hAnsi="Times New Roman" w:cs="Times New Roman"/>
          <w:sz w:val="20"/>
          <w:szCs w:val="20"/>
        </w:rPr>
        <w:t>The 5G system shall be able to assist an Ambient IoT device with discovery and communication with</w:t>
      </w:r>
      <w:r w:rsidRPr="00236488">
        <w:rPr>
          <w:rFonts w:ascii="Times New Roman" w:hAnsi="Times New Roman" w:cs="Times New Roman"/>
          <w:sz w:val="20"/>
          <w:szCs w:val="20"/>
          <w:lang w:eastAsia="de-DE"/>
        </w:rPr>
        <w:t xml:space="preserve"> 5GS entities that can provide location related information</w:t>
      </w:r>
      <w:r w:rsidRPr="00236488">
        <w:rPr>
          <w:rFonts w:ascii="Times New Roman" w:hAnsi="Times New Roman" w:cs="Times New Roman"/>
          <w:sz w:val="20"/>
          <w:szCs w:val="20"/>
        </w:rPr>
        <w:t xml:space="preserve">. </w:t>
      </w:r>
      <w:r>
        <w:rPr>
          <w:rFonts w:ascii="Times New Roman" w:hAnsi="Times New Roman"/>
          <w:sz w:val="20"/>
          <w:szCs w:val="20"/>
          <w:lang w:eastAsia="zh-CN"/>
        </w:rPr>
        <w:t>[PR 5.8.6-002]</w:t>
      </w:r>
      <w:r>
        <w:rPr>
          <w:rFonts w:ascii="Times New Roman" w:hAnsi="Times New Roman"/>
          <w:sz w:val="20"/>
          <w:szCs w:val="20"/>
        </w:rPr>
        <w:t xml:space="preserve"> Based on operator policy, the 5G system shall be able to support authorization of UEs communicating with an Ambient IoT device. </w:t>
      </w:r>
    </w:p>
    <w:p w14:paraId="1B3C0F10" w14:textId="34F4E977" w:rsidR="00B4780E" w:rsidRDefault="00B4780E" w:rsidP="00B4780E">
      <w:pPr>
        <w:rPr>
          <w:lang w:val="en-US" w:eastAsia="zh-CN"/>
        </w:rPr>
      </w:pPr>
      <w:r>
        <w:rPr>
          <w:lang w:val="en-US" w:eastAsia="zh-CN"/>
        </w:rPr>
        <w:t>[PR.5.8.6-003] The 5G system shall be able to support means to support RAN entities and authorized UEs to communicate with Ambient IoT devices and transfer related information to other 5G system entities (e.g., core network) / servers.</w:t>
      </w:r>
    </w:p>
    <w:p w14:paraId="6A1A9FB1" w14:textId="32AD551F" w:rsidR="00B4780E" w:rsidRDefault="00B4780E" w:rsidP="00B4780E">
      <w:pPr>
        <w:rPr>
          <w:lang w:val="en-US" w:eastAsia="zh-CN"/>
        </w:rPr>
      </w:pPr>
      <w:r>
        <w:rPr>
          <w:lang w:val="en-US" w:eastAsia="zh-CN"/>
        </w:rPr>
        <w:t xml:space="preserve">[PR.5.8.6-004] The </w:t>
      </w:r>
      <w:r>
        <w:t xml:space="preserve">5G system </w:t>
      </w:r>
      <w:r>
        <w:rPr>
          <w:lang w:val="en-US" w:eastAsia="zh-CN"/>
        </w:rPr>
        <w:t>shall be able to provide a mechanism to protect the privacy of information (e.g., location and identity) exchanged during communication with an Ambient IoT device.</w:t>
      </w:r>
    </w:p>
    <w:p w14:paraId="1A6D4310" w14:textId="1A06BA4F" w:rsidR="00B4780E" w:rsidRDefault="00B4780E" w:rsidP="00B4780E">
      <w:pPr>
        <w:pStyle w:val="EditorsNote"/>
        <w:rPr>
          <w:rStyle w:val="normaltextrun"/>
          <w:color w:val="auto"/>
          <w:lang w:eastAsia="ja-JP"/>
        </w:rPr>
      </w:pPr>
      <w:r>
        <w:rPr>
          <w:color w:val="auto"/>
          <w:lang w:eastAsia="ja-JP"/>
        </w:rPr>
        <w:t>NOTE 1:</w:t>
      </w:r>
      <w:r>
        <w:rPr>
          <w:color w:val="auto"/>
          <w:lang w:eastAsia="ja-JP"/>
        </w:rPr>
        <w:tab/>
        <w:t xml:space="preserve">This requirement refers to communication between Ambient IoT devices and </w:t>
      </w:r>
      <w:r>
        <w:rPr>
          <w:rStyle w:val="normaltextrun"/>
          <w:color w:val="auto"/>
          <w:lang w:eastAsia="ja-JP"/>
        </w:rPr>
        <w:t>5G System entities (e.g., core network, RAN entities), application servers or authorized UEs.</w:t>
      </w:r>
    </w:p>
    <w:p w14:paraId="6CB276A8" w14:textId="0F262279" w:rsidR="00B4780E" w:rsidRDefault="00B4780E" w:rsidP="00B4780E">
      <w:pPr>
        <w:rPr>
          <w:lang w:val="en-US" w:eastAsia="zh-CN"/>
        </w:rPr>
      </w:pPr>
      <w:r>
        <w:rPr>
          <w:lang w:eastAsia="zh-CN"/>
        </w:rPr>
        <w:t xml:space="preserve">[PR 5.8.6-005] </w:t>
      </w:r>
      <w:r>
        <w:t>The 5G system shall be able to support a UE to authenticate an Ambient IoT device.</w:t>
      </w:r>
    </w:p>
    <w:p w14:paraId="157EED91" w14:textId="45053128" w:rsidR="00B4780E" w:rsidRDefault="00B4780E" w:rsidP="00B4780E">
      <w:pPr>
        <w:pStyle w:val="ListParagraph"/>
        <w:ind w:left="0"/>
        <w:rPr>
          <w:rFonts w:ascii="Times New Roman" w:hAnsi="Times New Roman"/>
          <w:sz w:val="20"/>
          <w:szCs w:val="20"/>
          <w:lang w:val="en-US" w:eastAsia="en-US"/>
        </w:rPr>
      </w:pPr>
      <w:r>
        <w:rPr>
          <w:rFonts w:ascii="Times New Roman" w:hAnsi="Times New Roman"/>
          <w:sz w:val="20"/>
          <w:szCs w:val="20"/>
          <w:lang w:eastAsia="zh-CN"/>
        </w:rPr>
        <w:t xml:space="preserve">[PR 5.8.6-006] </w:t>
      </w:r>
      <w:r>
        <w:rPr>
          <w:rFonts w:ascii="Times New Roman" w:hAnsi="Times New Roman"/>
          <w:sz w:val="20"/>
          <w:szCs w:val="20"/>
        </w:rPr>
        <w:t>The 5G system shall be able to support Ambient IoT devices with the following KPIs:</w:t>
      </w:r>
    </w:p>
    <w:p w14:paraId="416C81C2" w14:textId="77777777" w:rsidR="00B4780E" w:rsidRDefault="00B4780E" w:rsidP="00B4780E">
      <w:pPr>
        <w:pStyle w:val="TH"/>
        <w:rPr>
          <w:rFonts w:eastAsia="SimSun"/>
          <w:shd w:val="clear" w:color="auto" w:fill="FFFFFF"/>
        </w:rPr>
      </w:pPr>
      <w:bookmarkStart w:id="1" w:name="_Hlk120192478"/>
      <w:r>
        <w:rPr>
          <w:rFonts w:eastAsia="SimSun"/>
          <w:shd w:val="clear" w:color="auto" w:fill="FFFFFF"/>
        </w:rPr>
        <w:lastRenderedPageBreak/>
        <w:t xml:space="preserve">Table </w:t>
      </w:r>
      <w:r>
        <w:rPr>
          <w:sz w:val="21"/>
        </w:rPr>
        <w:t xml:space="preserve">5.8.6-1: </w:t>
      </w:r>
      <w:r>
        <w:rPr>
          <w:rFonts w:eastAsia="SimSun"/>
          <w:shd w:val="clear" w:color="auto" w:fill="FFFFFF"/>
        </w:rPr>
        <w:t xml:space="preserve"> </w:t>
      </w:r>
      <w:bookmarkEnd w:id="1"/>
      <w:r>
        <w:rPr>
          <w:rFonts w:eastAsia="SimSun"/>
          <w:shd w:val="clear" w:color="auto" w:fill="FFFFFF"/>
        </w:rPr>
        <w:t xml:space="preserve">KPI Requirements for “Finding Remote Lost Item” Service </w:t>
      </w:r>
    </w:p>
    <w:tbl>
      <w:tblPr>
        <w:tblW w:w="9897" w:type="dxa"/>
        <w:tblCellMar>
          <w:left w:w="0" w:type="dxa"/>
          <w:right w:w="0" w:type="dxa"/>
        </w:tblCellMar>
        <w:tblLook w:val="04A0" w:firstRow="1" w:lastRow="0" w:firstColumn="1" w:lastColumn="0" w:noHBand="0" w:noVBand="1"/>
      </w:tblPr>
      <w:tblGrid>
        <w:gridCol w:w="987"/>
        <w:gridCol w:w="615"/>
        <w:gridCol w:w="657"/>
        <w:gridCol w:w="615"/>
        <w:gridCol w:w="615"/>
        <w:gridCol w:w="657"/>
        <w:gridCol w:w="1394"/>
        <w:gridCol w:w="667"/>
        <w:gridCol w:w="615"/>
        <w:gridCol w:w="615"/>
        <w:gridCol w:w="615"/>
        <w:gridCol w:w="615"/>
        <w:gridCol w:w="932"/>
        <w:gridCol w:w="922"/>
      </w:tblGrid>
      <w:tr w:rsidR="00B4780E" w14:paraId="59FB3415" w14:textId="77777777" w:rsidTr="00B4780E">
        <w:trPr>
          <w:cantSplit/>
          <w:trHeight w:val="3350"/>
        </w:trPr>
        <w:tc>
          <w:tcPr>
            <w:tcW w:w="9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ABABE26" w14:textId="77777777" w:rsidR="00B4780E" w:rsidRDefault="00B4780E">
            <w:pPr>
              <w:ind w:left="113" w:right="113"/>
              <w:rPr>
                <w:rFonts w:ascii="Arial" w:eastAsia="DengXian" w:hAnsi="Arial" w:cs="Arial"/>
                <w:sz w:val="18"/>
                <w:szCs w:val="18"/>
                <w:lang w:val="en-US" w:eastAsia="ko-KR"/>
              </w:rPr>
            </w:pPr>
            <w:r>
              <w:rPr>
                <w:rFonts w:ascii="Arial" w:hAnsi="Arial" w:cs="Arial"/>
                <w:b/>
                <w:bCs/>
                <w:color w:val="000000"/>
                <w:sz w:val="18"/>
                <w:szCs w:val="18"/>
                <w:lang w:eastAsia="ko-KR"/>
              </w:rPr>
              <w:t>Scenario</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91DAD5D"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Max. allowed end-to-end latency</w:t>
            </w:r>
          </w:p>
        </w:tc>
        <w:tc>
          <w:tcPr>
            <w:tcW w:w="6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290C8D7"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775A3D6"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Reliability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71B50BC"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User-experienced data rate</w:t>
            </w:r>
          </w:p>
        </w:tc>
        <w:tc>
          <w:tcPr>
            <w:tcW w:w="6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DF53035"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Message Size</w:t>
            </w:r>
          </w:p>
        </w:tc>
        <w:tc>
          <w:tcPr>
            <w:tcW w:w="1394"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2476174"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Device density</w:t>
            </w:r>
          </w:p>
        </w:tc>
        <w:tc>
          <w:tcPr>
            <w:tcW w:w="6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7729740"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Communication Range</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22152AF"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36DD4A6"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783AC4F"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17641E5"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0CAB6F3"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BD94A10"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Positioning Accuracy</w:t>
            </w:r>
          </w:p>
        </w:tc>
      </w:tr>
      <w:tr w:rsidR="008B6ED6" w14:paraId="637C3EAD" w14:textId="77777777" w:rsidTr="00B4780E">
        <w:trPr>
          <w:trHeight w:val="831"/>
        </w:trPr>
        <w:tc>
          <w:tcPr>
            <w:tcW w:w="98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150A0124" w14:textId="77777777" w:rsidR="008B6ED6" w:rsidRDefault="008B6ED6" w:rsidP="008B6ED6">
            <w:pPr>
              <w:pStyle w:val="TAC"/>
              <w:rPr>
                <w:rFonts w:cs="Arial"/>
                <w:bCs/>
                <w:szCs w:val="18"/>
                <w:lang w:eastAsia="nl-NL"/>
              </w:rPr>
            </w:pPr>
            <w:r>
              <w:rPr>
                <w:rFonts w:cs="Arial"/>
                <w:bCs/>
                <w:szCs w:val="18"/>
              </w:rPr>
              <w:t>Remote lost item finding (Indoor)</w:t>
            </w:r>
          </w:p>
          <w:p w14:paraId="3BDA910E" w14:textId="77777777" w:rsidR="008B6ED6" w:rsidRDefault="008B6ED6" w:rsidP="008B6ED6">
            <w:pPr>
              <w:pStyle w:val="TAC"/>
              <w:rPr>
                <w:rFonts w:cs="Arial"/>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4AFB8ACB" w14:textId="1E388890" w:rsidR="008B6ED6" w:rsidRDefault="008B6ED6" w:rsidP="008B6ED6">
            <w:pPr>
              <w:pStyle w:val="TAC"/>
              <w:rPr>
                <w:rFonts w:cs="Arial"/>
                <w:szCs w:val="18"/>
                <w:lang w:eastAsia="ko-KR"/>
              </w:rPr>
            </w:pPr>
            <w:del w:id="2" w:author="Lola Awoniyi-Oteri2" w:date="2023-05-18T14:00:00Z">
              <w:r w:rsidDel="000572DB">
                <w:rPr>
                  <w:rFonts w:cs="Arial"/>
                  <w:bCs/>
                  <w:szCs w:val="18"/>
                </w:rPr>
                <w:delText>&gt;</w:delText>
              </w:r>
            </w:del>
            <w:r>
              <w:rPr>
                <w:rFonts w:cs="Arial"/>
                <w:bCs/>
                <w:szCs w:val="18"/>
              </w:rPr>
              <w:t>5s</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2F087D3E" w14:textId="77777777" w:rsidR="008B6ED6" w:rsidRDefault="008B6ED6" w:rsidP="008B6ED6">
            <w:pPr>
              <w:pStyle w:val="TAC"/>
              <w:rPr>
                <w:rFonts w:cs="Arial"/>
                <w:bCs/>
                <w:szCs w:val="18"/>
                <w:lang w:eastAsia="nl-NL"/>
              </w:rPr>
            </w:pPr>
            <w:r>
              <w:rPr>
                <w:rFonts w:cs="Arial"/>
                <w:bCs/>
                <w:szCs w:val="18"/>
              </w:rPr>
              <w:t>99%</w:t>
            </w:r>
          </w:p>
          <w:p w14:paraId="73B971C9" w14:textId="77777777" w:rsidR="008B6ED6" w:rsidRDefault="008B6ED6" w:rsidP="008B6ED6">
            <w:pPr>
              <w:pStyle w:val="TAC"/>
              <w:rPr>
                <w:rFonts w:cs="Arial"/>
                <w:bCs/>
                <w:szCs w:val="18"/>
              </w:rPr>
            </w:pPr>
          </w:p>
          <w:p w14:paraId="2C4F2A0D" w14:textId="77777777" w:rsidR="008B6ED6" w:rsidRDefault="008B6ED6" w:rsidP="008B6ED6">
            <w:pPr>
              <w:pStyle w:val="TAC"/>
              <w:rPr>
                <w:rFonts w:cs="Arial"/>
                <w:szCs w:val="18"/>
                <w:lang w:eastAsia="ko-KR"/>
              </w:rPr>
            </w:pPr>
            <w:r>
              <w:rPr>
                <w:rFonts w:cs="Arial"/>
                <w:bCs/>
                <w:szCs w:val="18"/>
              </w:rPr>
              <w:t>(Note 1 )</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740CFC47" w14:textId="77777777" w:rsidR="008B6ED6" w:rsidRDefault="008B6ED6" w:rsidP="008B6ED6">
            <w:pPr>
              <w:rPr>
                <w:rFonts w:ascii="Arial" w:eastAsia="DengXian" w:hAnsi="Arial" w:cs="Arial"/>
                <w:sz w:val="18"/>
                <w:szCs w:val="18"/>
                <w:lang w:val="en-US" w:eastAsia="zh-CN"/>
              </w:rPr>
            </w:pPr>
            <w:r>
              <w:rPr>
                <w:rFonts w:ascii="Arial" w:eastAsia="DengXian" w:hAnsi="Arial" w:cs="Arial"/>
                <w:sz w:val="18"/>
                <w:szCs w:val="18"/>
                <w:lang w:val="en-US"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1371B8B"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2A285EC4" w14:textId="77777777" w:rsidR="008B6ED6" w:rsidRDefault="008B6ED6" w:rsidP="008B6ED6">
            <w:pPr>
              <w:pStyle w:val="TAC"/>
              <w:rPr>
                <w:rFonts w:cs="Arial"/>
                <w:bCs/>
                <w:szCs w:val="18"/>
                <w:lang w:eastAsia="nl-NL"/>
              </w:rPr>
            </w:pPr>
            <w:r>
              <w:rPr>
                <w:rFonts w:cs="Arial"/>
                <w:bCs/>
                <w:szCs w:val="18"/>
              </w:rPr>
              <w:t>256 bits</w:t>
            </w:r>
          </w:p>
          <w:p w14:paraId="69C852AD" w14:textId="77777777" w:rsidR="008B6ED6" w:rsidRDefault="008B6ED6" w:rsidP="008B6ED6">
            <w:pPr>
              <w:pStyle w:val="TAC"/>
              <w:jc w:val="both"/>
              <w:rPr>
                <w:rFonts w:cs="Arial"/>
                <w:bCs/>
                <w:szCs w:val="18"/>
              </w:rPr>
            </w:pPr>
          </w:p>
          <w:p w14:paraId="4518B002" w14:textId="77777777" w:rsidR="008B6ED6" w:rsidRDefault="008B6ED6" w:rsidP="008B6ED6">
            <w:pPr>
              <w:rPr>
                <w:rFonts w:ascii="Arial" w:hAnsi="Arial" w:cs="Arial"/>
                <w:sz w:val="18"/>
                <w:szCs w:val="18"/>
                <w:lang w:eastAsia="ko-KR"/>
              </w:rPr>
            </w:pPr>
            <w:r>
              <w:rPr>
                <w:rFonts w:ascii="Arial" w:hAnsi="Arial" w:cs="Arial"/>
                <w:bCs/>
                <w:sz w:val="18"/>
                <w:szCs w:val="18"/>
              </w:rPr>
              <w:t>(Note 2 )</w:t>
            </w:r>
          </w:p>
        </w:tc>
        <w:tc>
          <w:tcPr>
            <w:tcW w:w="1394" w:type="dxa"/>
            <w:tcBorders>
              <w:top w:val="nil"/>
              <w:left w:val="nil"/>
              <w:bottom w:val="single" w:sz="8" w:space="0" w:color="000000"/>
              <w:right w:val="single" w:sz="8" w:space="0" w:color="000000"/>
            </w:tcBorders>
            <w:tcMar>
              <w:top w:w="15" w:type="dxa"/>
              <w:left w:w="108" w:type="dxa"/>
              <w:bottom w:w="0" w:type="dxa"/>
              <w:right w:w="108" w:type="dxa"/>
            </w:tcMar>
          </w:tcPr>
          <w:p w14:paraId="5F250B8D" w14:textId="1D581B0C" w:rsidR="008B6ED6" w:rsidRDefault="008B6ED6" w:rsidP="008B6ED6">
            <w:pPr>
              <w:pStyle w:val="TAC"/>
              <w:rPr>
                <w:rFonts w:cs="Arial"/>
                <w:bCs/>
                <w:szCs w:val="18"/>
                <w:lang w:eastAsia="nl-NL"/>
              </w:rPr>
            </w:pPr>
            <w:del w:id="3" w:author="Lola Awoniyi-Oteri2" w:date="2023-05-18T13:56:00Z">
              <w:r w:rsidDel="000572DB">
                <w:rPr>
                  <w:rFonts w:cs="Arial"/>
                  <w:bCs/>
                  <w:szCs w:val="18"/>
                </w:rPr>
                <w:delText>&lt;</w:delText>
              </w:r>
            </w:del>
            <w:r>
              <w:rPr>
                <w:rFonts w:cs="Arial"/>
                <w:bCs/>
                <w:szCs w:val="18"/>
              </w:rPr>
              <w:t>750 devices/100m</w:t>
            </w:r>
            <w:r>
              <w:rPr>
                <w:rFonts w:cs="Arial"/>
                <w:bCs/>
                <w:szCs w:val="18"/>
                <w:vertAlign w:val="superscript"/>
              </w:rPr>
              <w:t>2</w:t>
            </w:r>
            <w:r>
              <w:rPr>
                <w:rFonts w:cs="Arial"/>
                <w:bCs/>
                <w:szCs w:val="18"/>
              </w:rPr>
              <w:t xml:space="preserve"> </w:t>
            </w:r>
          </w:p>
          <w:p w14:paraId="2B38FD5C" w14:textId="77777777" w:rsidR="008B6ED6" w:rsidRDefault="008B6ED6" w:rsidP="008B6ED6">
            <w:pPr>
              <w:pStyle w:val="TAC"/>
              <w:rPr>
                <w:rFonts w:cs="Arial"/>
                <w:bCs/>
                <w:szCs w:val="18"/>
              </w:rPr>
            </w:pPr>
          </w:p>
          <w:p w14:paraId="445C83CB" w14:textId="77777777" w:rsidR="008B6ED6" w:rsidRDefault="008B6ED6" w:rsidP="008B6ED6">
            <w:pPr>
              <w:rPr>
                <w:rFonts w:ascii="Arial" w:hAnsi="Arial" w:cs="Arial"/>
                <w:sz w:val="18"/>
                <w:szCs w:val="18"/>
                <w:lang w:eastAsia="ko-KR"/>
              </w:rPr>
            </w:pPr>
            <w:r>
              <w:rPr>
                <w:rFonts w:ascii="Arial" w:hAnsi="Arial" w:cs="Arial"/>
                <w:bCs/>
                <w:sz w:val="18"/>
                <w:szCs w:val="18"/>
              </w:rPr>
              <w:t>(Note 3)</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2C38E6A1" w14:textId="77777777" w:rsidR="008B6ED6" w:rsidRDefault="008B6ED6" w:rsidP="008B6ED6">
            <w:pPr>
              <w:pStyle w:val="TAC"/>
              <w:rPr>
                <w:rFonts w:cs="Arial"/>
                <w:bCs/>
                <w:szCs w:val="18"/>
                <w:lang w:eastAsia="nl-NL"/>
              </w:rPr>
            </w:pPr>
            <w:r>
              <w:rPr>
                <w:rFonts w:cs="Arial"/>
                <w:bCs/>
                <w:szCs w:val="18"/>
              </w:rPr>
              <w:t xml:space="preserve">10m </w:t>
            </w:r>
          </w:p>
          <w:p w14:paraId="1DF466D6" w14:textId="77777777" w:rsidR="008B6ED6" w:rsidRDefault="008B6ED6" w:rsidP="008B6ED6">
            <w:pPr>
              <w:pStyle w:val="TAC"/>
              <w:jc w:val="left"/>
              <w:rPr>
                <w:rFonts w:cs="Arial"/>
                <w:bCs/>
                <w:szCs w:val="18"/>
              </w:rPr>
            </w:pPr>
          </w:p>
          <w:p w14:paraId="4419E9FF" w14:textId="77777777" w:rsidR="008B6ED6" w:rsidRDefault="008B6ED6" w:rsidP="008B6ED6">
            <w:pPr>
              <w:rPr>
                <w:rFonts w:ascii="Arial" w:hAnsi="Arial" w:cs="Arial"/>
                <w:sz w:val="18"/>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132B5B4"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01717A9C"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79795955"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F650798"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21E11F06" w14:textId="5283F1CA" w:rsidR="008B6ED6" w:rsidRPr="008B6ED6" w:rsidRDefault="008B6ED6" w:rsidP="008B6ED6">
            <w:pPr>
              <w:rPr>
                <w:rFonts w:ascii="Arial" w:eastAsia="DengXian" w:hAnsi="Arial" w:cs="Arial"/>
                <w:sz w:val="18"/>
                <w:szCs w:val="18"/>
                <w:lang w:eastAsia="zh-CN"/>
              </w:rPr>
            </w:pPr>
            <w:ins w:id="4" w:author="Lola Awoniyi-Oteri1" w:date="2023-05-08T16:57:00Z">
              <w:del w:id="5" w:author="Lola Awoniyi-Oteri2" w:date="2023-05-18T13:58:00Z">
                <w:r w:rsidRPr="008B6ED6" w:rsidDel="000572DB">
                  <w:rPr>
                    <w:rFonts w:ascii="Arial" w:hAnsi="Arial" w:cs="Arial"/>
                    <w:sz w:val="18"/>
                    <w:szCs w:val="18"/>
                    <w:lang w:eastAsia="zh-CN"/>
                  </w:rPr>
                  <w:delText>&gt;</w:delText>
                </w:r>
              </w:del>
              <w:r w:rsidRPr="008B6ED6">
                <w:rPr>
                  <w:rFonts w:ascii="Arial" w:hAnsi="Arial" w:cs="Arial"/>
                  <w:sz w:val="18"/>
                  <w:szCs w:val="18"/>
                  <w:lang w:eastAsia="zh-CN"/>
                </w:rPr>
                <w:t>90%</w:t>
              </w:r>
            </w:ins>
            <w:del w:id="6" w:author="Lola Awoniyi-Oteri1" w:date="2023-05-08T16:57:00Z">
              <w:r w:rsidRPr="008B6ED6" w:rsidDel="000074BF">
                <w:rPr>
                  <w:rFonts w:ascii="Arial" w:eastAsia="DengXian" w:hAnsi="Arial" w:cs="Arial"/>
                  <w:sz w:val="18"/>
                  <w:szCs w:val="18"/>
                  <w:lang w:eastAsia="zh-CN"/>
                </w:rPr>
                <w:delText>NA</w:delText>
              </w:r>
            </w:del>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546FE39F" w14:textId="71BDD559" w:rsidR="008B6ED6" w:rsidRPr="008B6ED6" w:rsidRDefault="008B6ED6" w:rsidP="008B6ED6">
            <w:pPr>
              <w:rPr>
                <w:rFonts w:ascii="Arial" w:eastAsia="DengXian" w:hAnsi="Arial" w:cs="Arial"/>
                <w:sz w:val="18"/>
                <w:szCs w:val="18"/>
                <w:lang w:eastAsia="zh-CN"/>
              </w:rPr>
            </w:pPr>
            <w:ins w:id="7" w:author="Lola Awoniyi-Oteri1" w:date="2023-05-08T16:57:00Z">
              <w:r w:rsidRPr="008B6ED6">
                <w:rPr>
                  <w:rFonts w:ascii="Arial" w:hAnsi="Arial" w:cs="Arial"/>
                  <w:sz w:val="18"/>
                  <w:szCs w:val="18"/>
                  <w:lang w:eastAsia="zh-CN"/>
                </w:rPr>
                <w:t>~3m</w:t>
              </w:r>
            </w:ins>
            <w:del w:id="8" w:author="Lola Awoniyi-Oteri1" w:date="2023-05-08T16:57:00Z">
              <w:r w:rsidRPr="008B6ED6" w:rsidDel="000074BF">
                <w:rPr>
                  <w:rFonts w:ascii="Arial" w:eastAsia="DengXian" w:hAnsi="Arial" w:cs="Arial"/>
                  <w:sz w:val="18"/>
                  <w:szCs w:val="18"/>
                  <w:lang w:eastAsia="zh-CN"/>
                </w:rPr>
                <w:delText>NA</w:delText>
              </w:r>
            </w:del>
          </w:p>
        </w:tc>
      </w:tr>
      <w:tr w:rsidR="008B6ED6" w14:paraId="2153E1A9" w14:textId="77777777" w:rsidTr="00B4780E">
        <w:trPr>
          <w:trHeight w:val="831"/>
        </w:trPr>
        <w:tc>
          <w:tcPr>
            <w:tcW w:w="98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307D4C9D" w14:textId="77777777" w:rsidR="008B6ED6" w:rsidRDefault="008B6ED6" w:rsidP="008B6ED6">
            <w:pPr>
              <w:pStyle w:val="TAC"/>
              <w:rPr>
                <w:rFonts w:cs="Arial"/>
                <w:bCs/>
                <w:szCs w:val="18"/>
                <w:lang w:eastAsia="nl-NL"/>
              </w:rPr>
            </w:pPr>
            <w:r>
              <w:rPr>
                <w:rFonts w:cs="Arial"/>
                <w:bCs/>
                <w:szCs w:val="18"/>
              </w:rPr>
              <w:t>Remote lost item finding (Outdoor)</w:t>
            </w:r>
          </w:p>
          <w:p w14:paraId="51F0EDBD" w14:textId="77777777" w:rsidR="008B6ED6" w:rsidRDefault="008B6ED6" w:rsidP="008B6ED6">
            <w:pPr>
              <w:pStyle w:val="TAC"/>
              <w:rPr>
                <w:rFonts w:cs="Arial"/>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22DD492C" w14:textId="7C4CC60B" w:rsidR="008B6ED6" w:rsidRDefault="008B6ED6" w:rsidP="008B6ED6">
            <w:pPr>
              <w:pStyle w:val="TAC"/>
              <w:rPr>
                <w:rFonts w:cs="Arial"/>
                <w:szCs w:val="18"/>
                <w:lang w:eastAsia="ko-KR"/>
              </w:rPr>
            </w:pPr>
            <w:del w:id="9" w:author="Lola Awoniyi-Oteri2" w:date="2023-05-18T14:00:00Z">
              <w:r w:rsidDel="000572DB">
                <w:rPr>
                  <w:rFonts w:cs="Arial"/>
                  <w:bCs/>
                  <w:szCs w:val="18"/>
                </w:rPr>
                <w:delText>&gt;</w:delText>
              </w:r>
            </w:del>
            <w:r>
              <w:rPr>
                <w:rFonts w:cs="Arial"/>
                <w:bCs/>
                <w:szCs w:val="18"/>
              </w:rPr>
              <w:t>5s</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1E4CEAD6" w14:textId="77777777" w:rsidR="008B6ED6" w:rsidRDefault="008B6ED6" w:rsidP="008B6ED6">
            <w:pPr>
              <w:pStyle w:val="TAC"/>
              <w:rPr>
                <w:rFonts w:cs="Arial"/>
                <w:bCs/>
                <w:szCs w:val="18"/>
                <w:lang w:eastAsia="nl-NL"/>
              </w:rPr>
            </w:pPr>
            <w:r>
              <w:rPr>
                <w:rFonts w:cs="Arial"/>
                <w:bCs/>
                <w:szCs w:val="18"/>
              </w:rPr>
              <w:t>99%</w:t>
            </w:r>
          </w:p>
          <w:p w14:paraId="07D9E305" w14:textId="77777777" w:rsidR="008B6ED6" w:rsidRDefault="008B6ED6" w:rsidP="008B6ED6">
            <w:pPr>
              <w:pStyle w:val="TAC"/>
              <w:rPr>
                <w:rFonts w:cs="Arial"/>
                <w:bCs/>
                <w:szCs w:val="18"/>
              </w:rPr>
            </w:pPr>
          </w:p>
          <w:p w14:paraId="4CE6F109" w14:textId="77777777" w:rsidR="008B6ED6" w:rsidRDefault="008B6ED6" w:rsidP="008B6ED6">
            <w:pPr>
              <w:pStyle w:val="TAC"/>
              <w:rPr>
                <w:rFonts w:cs="Arial"/>
                <w:szCs w:val="18"/>
                <w:lang w:eastAsia="ko-KR"/>
              </w:rPr>
            </w:pPr>
            <w:r>
              <w:rPr>
                <w:rFonts w:cs="Arial"/>
                <w:bCs/>
                <w:szCs w:val="18"/>
              </w:rPr>
              <w:t>(Note 1)</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52B9C547" w14:textId="77777777" w:rsidR="008B6ED6" w:rsidRDefault="008B6ED6" w:rsidP="008B6ED6">
            <w:pPr>
              <w:rPr>
                <w:rFonts w:ascii="Arial" w:eastAsia="DengXian" w:hAnsi="Arial" w:cs="Arial"/>
                <w:sz w:val="18"/>
                <w:szCs w:val="18"/>
                <w:lang w:val="en-US" w:eastAsia="zh-CN"/>
              </w:rPr>
            </w:pPr>
            <w:r>
              <w:rPr>
                <w:rFonts w:ascii="Arial" w:eastAsia="DengXian" w:hAnsi="Arial" w:cs="Arial"/>
                <w:sz w:val="18"/>
                <w:szCs w:val="18"/>
                <w:lang w:val="en-US"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BD21AEC"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065F9951" w14:textId="77777777" w:rsidR="008B6ED6" w:rsidRDefault="008B6ED6" w:rsidP="008B6ED6">
            <w:pPr>
              <w:pStyle w:val="TAC"/>
              <w:rPr>
                <w:rFonts w:cs="Arial"/>
                <w:bCs/>
                <w:szCs w:val="18"/>
                <w:lang w:eastAsia="nl-NL"/>
              </w:rPr>
            </w:pPr>
            <w:r>
              <w:rPr>
                <w:rFonts w:cs="Arial"/>
                <w:bCs/>
                <w:szCs w:val="18"/>
              </w:rPr>
              <w:t>256 bits</w:t>
            </w:r>
          </w:p>
          <w:p w14:paraId="1C897A24" w14:textId="77777777" w:rsidR="008B6ED6" w:rsidRDefault="008B6ED6" w:rsidP="008B6ED6">
            <w:pPr>
              <w:pStyle w:val="TAC"/>
              <w:jc w:val="both"/>
              <w:rPr>
                <w:rFonts w:cs="Arial"/>
                <w:bCs/>
                <w:szCs w:val="18"/>
              </w:rPr>
            </w:pPr>
          </w:p>
          <w:p w14:paraId="611F7604" w14:textId="77777777" w:rsidR="008B6ED6" w:rsidRDefault="008B6ED6" w:rsidP="008B6ED6">
            <w:pPr>
              <w:rPr>
                <w:rFonts w:ascii="Arial" w:hAnsi="Arial" w:cs="Arial"/>
                <w:sz w:val="18"/>
                <w:szCs w:val="18"/>
                <w:lang w:eastAsia="ko-KR"/>
              </w:rPr>
            </w:pPr>
            <w:r>
              <w:rPr>
                <w:rFonts w:ascii="Arial" w:hAnsi="Arial" w:cs="Arial"/>
                <w:bCs/>
                <w:sz w:val="18"/>
                <w:szCs w:val="18"/>
              </w:rPr>
              <w:t>(Note 2)</w:t>
            </w:r>
          </w:p>
        </w:tc>
        <w:tc>
          <w:tcPr>
            <w:tcW w:w="1394" w:type="dxa"/>
            <w:tcBorders>
              <w:top w:val="nil"/>
              <w:left w:val="nil"/>
              <w:bottom w:val="single" w:sz="8" w:space="0" w:color="000000"/>
              <w:right w:val="single" w:sz="8" w:space="0" w:color="000000"/>
            </w:tcBorders>
            <w:tcMar>
              <w:top w:w="15" w:type="dxa"/>
              <w:left w:w="108" w:type="dxa"/>
              <w:bottom w:w="0" w:type="dxa"/>
              <w:right w:w="108" w:type="dxa"/>
            </w:tcMar>
          </w:tcPr>
          <w:p w14:paraId="0EFF6779" w14:textId="77777777" w:rsidR="008B6ED6" w:rsidRDefault="008B6ED6" w:rsidP="008B6ED6">
            <w:pPr>
              <w:pStyle w:val="TAC"/>
              <w:rPr>
                <w:rFonts w:cs="Arial"/>
                <w:bCs/>
                <w:szCs w:val="18"/>
                <w:lang w:eastAsia="nl-NL"/>
              </w:rPr>
            </w:pPr>
            <w:del w:id="10" w:author="Lola Awoniyi-Oteri2" w:date="2023-05-18T13:56:00Z">
              <w:r w:rsidDel="000572DB">
                <w:rPr>
                  <w:rFonts w:cs="Arial"/>
                  <w:bCs/>
                  <w:szCs w:val="18"/>
                </w:rPr>
                <w:delText>&lt;</w:delText>
              </w:r>
            </w:del>
            <w:r>
              <w:rPr>
                <w:rFonts w:cs="Arial"/>
                <w:bCs/>
                <w:szCs w:val="18"/>
              </w:rPr>
              <w:t>750 devices/100m</w:t>
            </w:r>
            <w:r>
              <w:rPr>
                <w:rFonts w:cs="Arial"/>
                <w:bCs/>
                <w:szCs w:val="18"/>
                <w:vertAlign w:val="superscript"/>
              </w:rPr>
              <w:t>2</w:t>
            </w:r>
            <w:r>
              <w:rPr>
                <w:rFonts w:cs="Arial"/>
                <w:bCs/>
                <w:szCs w:val="18"/>
              </w:rPr>
              <w:t xml:space="preserve"> </w:t>
            </w:r>
          </w:p>
          <w:p w14:paraId="773155A2" w14:textId="77777777" w:rsidR="008B6ED6" w:rsidRDefault="008B6ED6" w:rsidP="008B6ED6">
            <w:pPr>
              <w:pStyle w:val="TAC"/>
              <w:rPr>
                <w:rFonts w:cs="Arial"/>
                <w:bCs/>
                <w:szCs w:val="18"/>
              </w:rPr>
            </w:pPr>
          </w:p>
          <w:p w14:paraId="3AAF2F66" w14:textId="77777777" w:rsidR="008B6ED6" w:rsidRDefault="008B6ED6" w:rsidP="008B6ED6">
            <w:pPr>
              <w:rPr>
                <w:rFonts w:ascii="Arial" w:hAnsi="Arial" w:cs="Arial"/>
                <w:sz w:val="18"/>
                <w:szCs w:val="18"/>
                <w:lang w:eastAsia="ko-KR"/>
              </w:rPr>
            </w:pPr>
            <w:r>
              <w:rPr>
                <w:rFonts w:ascii="Arial" w:hAnsi="Arial" w:cs="Arial"/>
                <w:bCs/>
                <w:sz w:val="18"/>
                <w:szCs w:val="18"/>
              </w:rPr>
              <w:t>(Note 3)</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6DBA2628" w14:textId="77777777" w:rsidR="008B6ED6" w:rsidRDefault="008B6ED6" w:rsidP="008B6ED6">
            <w:pPr>
              <w:pStyle w:val="TAC"/>
              <w:rPr>
                <w:rFonts w:cs="Arial"/>
                <w:bCs/>
                <w:szCs w:val="18"/>
                <w:lang w:eastAsia="nl-NL"/>
              </w:rPr>
            </w:pPr>
            <w:r>
              <w:rPr>
                <w:rFonts w:cs="Arial"/>
                <w:bCs/>
                <w:szCs w:val="18"/>
              </w:rPr>
              <w:t>100m</w:t>
            </w:r>
          </w:p>
          <w:p w14:paraId="1956BF06" w14:textId="77777777" w:rsidR="008B6ED6" w:rsidRDefault="008B6ED6" w:rsidP="008B6ED6">
            <w:pPr>
              <w:pStyle w:val="TAC"/>
              <w:jc w:val="left"/>
              <w:rPr>
                <w:rFonts w:cs="Arial"/>
                <w:bCs/>
                <w:szCs w:val="18"/>
              </w:rPr>
            </w:pPr>
          </w:p>
          <w:p w14:paraId="2FEB11A3" w14:textId="77777777" w:rsidR="008B6ED6" w:rsidRDefault="008B6ED6" w:rsidP="008B6ED6">
            <w:pPr>
              <w:rPr>
                <w:rFonts w:ascii="Arial" w:hAnsi="Arial" w:cs="Arial"/>
                <w:sz w:val="18"/>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6810667D"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5838C62A"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151723A9"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3BFBB2D"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5D7C6A56" w14:textId="53A0E4B5" w:rsidR="008B6ED6" w:rsidRPr="008B6ED6" w:rsidRDefault="008B6ED6" w:rsidP="008B6ED6">
            <w:pPr>
              <w:rPr>
                <w:rFonts w:ascii="Arial" w:eastAsia="DengXian" w:hAnsi="Arial" w:cs="Arial"/>
                <w:sz w:val="18"/>
                <w:szCs w:val="18"/>
                <w:lang w:eastAsia="zh-CN"/>
              </w:rPr>
            </w:pPr>
            <w:ins w:id="11" w:author="Lola Awoniyi-Oteri1" w:date="2023-05-08T16:57:00Z">
              <w:del w:id="12" w:author="Lola Awoniyi-Oteri2" w:date="2023-05-18T13:58:00Z">
                <w:r w:rsidRPr="008B6ED6" w:rsidDel="000572DB">
                  <w:rPr>
                    <w:rFonts w:ascii="Arial" w:hAnsi="Arial" w:cs="Arial"/>
                    <w:sz w:val="18"/>
                    <w:szCs w:val="18"/>
                    <w:lang w:eastAsia="zh-CN"/>
                  </w:rPr>
                  <w:delText>&gt;</w:delText>
                </w:r>
              </w:del>
              <w:r w:rsidRPr="008B6ED6">
                <w:rPr>
                  <w:rFonts w:ascii="Arial" w:hAnsi="Arial" w:cs="Arial"/>
                  <w:sz w:val="18"/>
                  <w:szCs w:val="18"/>
                  <w:lang w:eastAsia="zh-CN"/>
                </w:rPr>
                <w:t>90%</w:t>
              </w:r>
            </w:ins>
            <w:del w:id="13" w:author="Lola Awoniyi-Oteri1" w:date="2023-05-08T16:57:00Z">
              <w:r w:rsidRPr="008B6ED6" w:rsidDel="000074BF">
                <w:rPr>
                  <w:rFonts w:ascii="Arial" w:eastAsia="DengXian" w:hAnsi="Arial" w:cs="Arial"/>
                  <w:sz w:val="18"/>
                  <w:szCs w:val="18"/>
                  <w:lang w:eastAsia="zh-CN"/>
                </w:rPr>
                <w:delText>NA</w:delText>
              </w:r>
            </w:del>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09085FE7" w14:textId="0CF8755E" w:rsidR="008B6ED6" w:rsidRPr="008B6ED6" w:rsidRDefault="008B6ED6" w:rsidP="008B6ED6">
            <w:pPr>
              <w:rPr>
                <w:rFonts w:ascii="Arial" w:eastAsia="DengXian" w:hAnsi="Arial" w:cs="Arial"/>
                <w:sz w:val="18"/>
                <w:szCs w:val="18"/>
                <w:lang w:eastAsia="zh-CN"/>
              </w:rPr>
            </w:pPr>
            <w:ins w:id="14" w:author="Lola Awoniyi-Oteri1" w:date="2023-05-08T16:57:00Z">
              <w:r w:rsidRPr="008B6ED6">
                <w:rPr>
                  <w:rFonts w:ascii="Arial" w:hAnsi="Arial" w:cs="Arial"/>
                  <w:sz w:val="18"/>
                  <w:szCs w:val="18"/>
                  <w:lang w:eastAsia="zh-CN"/>
                </w:rPr>
                <w:t>~10m</w:t>
              </w:r>
            </w:ins>
            <w:del w:id="15" w:author="Lola Awoniyi-Oteri1" w:date="2023-05-08T16:57:00Z">
              <w:r w:rsidRPr="008B6ED6" w:rsidDel="000074BF">
                <w:rPr>
                  <w:rFonts w:ascii="Arial" w:eastAsia="DengXian" w:hAnsi="Arial" w:cs="Arial"/>
                  <w:sz w:val="18"/>
                  <w:szCs w:val="18"/>
                  <w:lang w:eastAsia="zh-CN"/>
                </w:rPr>
                <w:delText>NA</w:delText>
              </w:r>
            </w:del>
          </w:p>
        </w:tc>
      </w:tr>
      <w:tr w:rsidR="008B6ED6" w14:paraId="5C8E4077" w14:textId="77777777" w:rsidTr="00B4780E">
        <w:trPr>
          <w:trHeight w:val="540"/>
        </w:trPr>
        <w:tc>
          <w:tcPr>
            <w:tcW w:w="9897"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A04C179" w14:textId="77777777" w:rsidR="008B6ED6" w:rsidRDefault="008B6ED6" w:rsidP="008B6ED6">
            <w:pPr>
              <w:rPr>
                <w:rFonts w:ascii="Arial" w:hAnsi="Arial" w:cs="Arial"/>
                <w:sz w:val="18"/>
                <w:szCs w:val="18"/>
                <w:lang w:eastAsia="ko-KR"/>
              </w:rPr>
            </w:pPr>
            <w:r>
              <w:rPr>
                <w:rFonts w:ascii="Arial" w:hAnsi="Arial" w:cs="Arial"/>
                <w:sz w:val="18"/>
                <w:szCs w:val="18"/>
                <w:lang w:eastAsia="ko-KR"/>
              </w:rPr>
              <w:t>Note 1: Service can be potentially provided by both multiple UEs and RAN entities.</w:t>
            </w:r>
          </w:p>
          <w:p w14:paraId="137F17D3" w14:textId="77777777" w:rsidR="008B6ED6" w:rsidRDefault="008B6ED6" w:rsidP="008B6ED6">
            <w:pPr>
              <w:rPr>
                <w:rFonts w:ascii="Arial" w:hAnsi="Arial" w:cs="Arial"/>
                <w:sz w:val="18"/>
                <w:szCs w:val="18"/>
                <w:lang w:eastAsia="ko-KR"/>
              </w:rPr>
            </w:pPr>
            <w:r>
              <w:rPr>
                <w:rFonts w:ascii="Arial" w:hAnsi="Arial" w:cs="Arial"/>
                <w:sz w:val="18"/>
                <w:szCs w:val="18"/>
                <w:lang w:eastAsia="ko-KR"/>
              </w:rPr>
              <w:t>Note 2: 64bits corresponds to 20 digits in decimal number. 20 digits is assumed for the length of tag ID. Additional 192bits were assumed for control and other data (e.g., location information, IP address of server).</w:t>
            </w:r>
          </w:p>
          <w:p w14:paraId="0DC1BD77" w14:textId="77777777" w:rsidR="008B6ED6" w:rsidRDefault="008B6ED6" w:rsidP="008B6ED6">
            <w:pPr>
              <w:rPr>
                <w:rFonts w:ascii="Arial" w:hAnsi="Arial" w:cs="Arial"/>
                <w:sz w:val="18"/>
                <w:szCs w:val="18"/>
                <w:lang w:val="en-US" w:eastAsia="ko-KR"/>
              </w:rPr>
            </w:pPr>
            <w:r>
              <w:rPr>
                <w:rFonts w:ascii="Arial" w:hAnsi="Arial" w:cs="Arial"/>
                <w:sz w:val="18"/>
                <w:szCs w:val="18"/>
                <w:lang w:eastAsia="ko-KR"/>
              </w:rPr>
              <w:t>Note 3: 100m2 space can be packed with about 250 large size baggage (with H=0.7m, W=0.5m). Assuming 3 layers of baggage stacked gives = 250x3 = 750</w:t>
            </w:r>
          </w:p>
        </w:tc>
      </w:tr>
    </w:tbl>
    <w:p w14:paraId="7BF443FB" w14:textId="64E0F163" w:rsidR="00B4780E" w:rsidRDefault="00B4780E" w:rsidP="0009108F">
      <w:pPr>
        <w:rPr>
          <w:noProof/>
          <w:lang w:val="en-US"/>
        </w:rPr>
      </w:pPr>
    </w:p>
    <w:p w14:paraId="249950E3" w14:textId="28C0D9DA" w:rsidR="00B4780E" w:rsidRDefault="00B4780E" w:rsidP="0009108F">
      <w:pPr>
        <w:rPr>
          <w:noProof/>
          <w:lang w:val="en-US"/>
        </w:rPr>
      </w:pPr>
    </w:p>
    <w:p w14:paraId="09723B51" w14:textId="7E5A51F6" w:rsidR="00B4780E" w:rsidRDefault="00B4780E" w:rsidP="0009108F">
      <w:pPr>
        <w:rPr>
          <w:noProof/>
          <w:lang w:val="en-US"/>
        </w:rPr>
      </w:pPr>
    </w:p>
    <w:p w14:paraId="0A960EFA" w14:textId="77777777" w:rsidR="0009108F" w:rsidRPr="00C21836" w:rsidRDefault="0009108F" w:rsidP="0009108F">
      <w:pPr>
        <w:rPr>
          <w:noProof/>
          <w:lang w:val="en-US"/>
        </w:rPr>
      </w:pPr>
    </w:p>
    <w:p w14:paraId="39C93881" w14:textId="0D2670E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C6AAE">
        <w:rPr>
          <w:rFonts w:ascii="Arial" w:hAnsi="Arial" w:cs="Arial"/>
          <w:noProof/>
          <w:color w:val="0000FF"/>
          <w:sz w:val="28"/>
          <w:szCs w:val="28"/>
          <w:lang w:val="en-US"/>
        </w:rPr>
        <w:t>End of</w:t>
      </w:r>
      <w:r w:rsidR="009C6AAE"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79F87575" w14:textId="77777777" w:rsidR="00233A03" w:rsidRDefault="00233A03" w:rsidP="0009108F">
      <w:pPr>
        <w:rPr>
          <w:lang w:val="en-US"/>
        </w:rPr>
      </w:pPr>
    </w:p>
    <w:p w14:paraId="7A1276F1" w14:textId="77777777" w:rsidR="00233A03" w:rsidRDefault="00233A03" w:rsidP="0009108F">
      <w:pPr>
        <w:rPr>
          <w:lang w:val="en-US"/>
        </w:rPr>
      </w:pPr>
    </w:p>
    <w:p w14:paraId="48A15BA8" w14:textId="77777777" w:rsidR="00233A03" w:rsidRPr="0009108F" w:rsidRDefault="00233A03" w:rsidP="0009108F">
      <w:pPr>
        <w:rPr>
          <w:lang w:val="en-US"/>
        </w:rPr>
      </w:pPr>
    </w:p>
    <w:sectPr w:rsidR="00233A03"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F64C0" w14:textId="77777777" w:rsidR="00EB5246" w:rsidRDefault="00EB5246">
      <w:r>
        <w:separator/>
      </w:r>
    </w:p>
  </w:endnote>
  <w:endnote w:type="continuationSeparator" w:id="0">
    <w:p w14:paraId="2D6AC0D4" w14:textId="77777777" w:rsidR="00EB5246" w:rsidRDefault="00EB5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0A43B" w14:textId="77777777" w:rsidR="00EB5246" w:rsidRDefault="00EB5246">
      <w:r>
        <w:separator/>
      </w:r>
    </w:p>
  </w:footnote>
  <w:footnote w:type="continuationSeparator" w:id="0">
    <w:p w14:paraId="7C75C9BE" w14:textId="77777777" w:rsidR="00EB5246" w:rsidRDefault="00EB52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9039D8"/>
    <w:multiLevelType w:val="hybridMultilevel"/>
    <w:tmpl w:val="90884E9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 w15:restartNumberingAfterBreak="0">
    <w:nsid w:val="14971F0C"/>
    <w:multiLevelType w:val="hybridMultilevel"/>
    <w:tmpl w:val="D4600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B63CEF"/>
    <w:multiLevelType w:val="multilevel"/>
    <w:tmpl w:val="07C4627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40E979C8"/>
    <w:multiLevelType w:val="hybridMultilevel"/>
    <w:tmpl w:val="77D839F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CB77503"/>
    <w:multiLevelType w:val="hybridMultilevel"/>
    <w:tmpl w:val="CC267C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D494722"/>
    <w:multiLevelType w:val="hybridMultilevel"/>
    <w:tmpl w:val="6726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0F3BA1"/>
    <w:multiLevelType w:val="hybridMultilevel"/>
    <w:tmpl w:val="9D4CD7A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6"/>
  </w:num>
  <w:num w:numId="5" w16cid:durableId="331447188">
    <w:abstractNumId w:val="7"/>
  </w:num>
  <w:num w:numId="6" w16cid:durableId="682366649">
    <w:abstractNumId w:val="5"/>
  </w:num>
  <w:num w:numId="7" w16cid:durableId="1224565021">
    <w:abstractNumId w:val="2"/>
  </w:num>
  <w:num w:numId="8" w16cid:durableId="1356346435">
    <w:abstractNumId w:val="9"/>
  </w:num>
  <w:num w:numId="9" w16cid:durableId="774910988">
    <w:abstractNumId w:val="7"/>
  </w:num>
  <w:num w:numId="10" w16cid:durableId="1431118820">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1265002">
    <w:abstractNumId w:val="8"/>
  </w:num>
  <w:num w:numId="12" w16cid:durableId="7428755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2">
    <w15:presenceInfo w15:providerId="None" w15:userId="Lola Awoniyi-Oteri2"/>
  </w15:person>
  <w15:person w15:author="Lola Awoniyi-Oteri1">
    <w15:presenceInfo w15:providerId="None" w15:userId="Lola Awoniyi-Oter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7E"/>
    <w:rsid w:val="00033397"/>
    <w:rsid w:val="00040095"/>
    <w:rsid w:val="00051834"/>
    <w:rsid w:val="00054A22"/>
    <w:rsid w:val="000572DB"/>
    <w:rsid w:val="00062023"/>
    <w:rsid w:val="000655A6"/>
    <w:rsid w:val="00066B71"/>
    <w:rsid w:val="00080512"/>
    <w:rsid w:val="0009108F"/>
    <w:rsid w:val="00091DE8"/>
    <w:rsid w:val="000B04ED"/>
    <w:rsid w:val="000C47C3"/>
    <w:rsid w:val="000D58AB"/>
    <w:rsid w:val="00106F64"/>
    <w:rsid w:val="00116A65"/>
    <w:rsid w:val="001230AE"/>
    <w:rsid w:val="00127AA9"/>
    <w:rsid w:val="00133525"/>
    <w:rsid w:val="00140A47"/>
    <w:rsid w:val="00182187"/>
    <w:rsid w:val="001836A0"/>
    <w:rsid w:val="001A49A3"/>
    <w:rsid w:val="001A4C42"/>
    <w:rsid w:val="001A7420"/>
    <w:rsid w:val="001B1B57"/>
    <w:rsid w:val="001B6637"/>
    <w:rsid w:val="001C21C3"/>
    <w:rsid w:val="001D02C2"/>
    <w:rsid w:val="001E0E33"/>
    <w:rsid w:val="001F0B2A"/>
    <w:rsid w:val="001F0C1D"/>
    <w:rsid w:val="001F1132"/>
    <w:rsid w:val="001F168B"/>
    <w:rsid w:val="002104E9"/>
    <w:rsid w:val="00224099"/>
    <w:rsid w:val="002310AD"/>
    <w:rsid w:val="00233A03"/>
    <w:rsid w:val="002347A2"/>
    <w:rsid w:val="00236488"/>
    <w:rsid w:val="00245D76"/>
    <w:rsid w:val="0024627F"/>
    <w:rsid w:val="002675F0"/>
    <w:rsid w:val="002760EE"/>
    <w:rsid w:val="002B6339"/>
    <w:rsid w:val="002E003F"/>
    <w:rsid w:val="002E00EE"/>
    <w:rsid w:val="00310DA1"/>
    <w:rsid w:val="003155BC"/>
    <w:rsid w:val="003172DC"/>
    <w:rsid w:val="00352A33"/>
    <w:rsid w:val="00352FF8"/>
    <w:rsid w:val="0035462D"/>
    <w:rsid w:val="00356555"/>
    <w:rsid w:val="003765B8"/>
    <w:rsid w:val="003A650F"/>
    <w:rsid w:val="003B1060"/>
    <w:rsid w:val="003C230A"/>
    <w:rsid w:val="003C3971"/>
    <w:rsid w:val="003E7958"/>
    <w:rsid w:val="0040025A"/>
    <w:rsid w:val="004108F3"/>
    <w:rsid w:val="00423334"/>
    <w:rsid w:val="00430FAF"/>
    <w:rsid w:val="004345EC"/>
    <w:rsid w:val="004407B7"/>
    <w:rsid w:val="00450EC1"/>
    <w:rsid w:val="00465515"/>
    <w:rsid w:val="00465E94"/>
    <w:rsid w:val="0049751D"/>
    <w:rsid w:val="004B11B7"/>
    <w:rsid w:val="004B501F"/>
    <w:rsid w:val="004C30AC"/>
    <w:rsid w:val="004D3578"/>
    <w:rsid w:val="004E213A"/>
    <w:rsid w:val="004F0988"/>
    <w:rsid w:val="004F3340"/>
    <w:rsid w:val="0050319F"/>
    <w:rsid w:val="00510DDB"/>
    <w:rsid w:val="0053388B"/>
    <w:rsid w:val="00535773"/>
    <w:rsid w:val="00536983"/>
    <w:rsid w:val="00543E6C"/>
    <w:rsid w:val="0055750F"/>
    <w:rsid w:val="00565087"/>
    <w:rsid w:val="00577208"/>
    <w:rsid w:val="0059465E"/>
    <w:rsid w:val="00597B11"/>
    <w:rsid w:val="005D2E01"/>
    <w:rsid w:val="005D7526"/>
    <w:rsid w:val="005E4BB2"/>
    <w:rsid w:val="005F788A"/>
    <w:rsid w:val="00602AEA"/>
    <w:rsid w:val="00614FDF"/>
    <w:rsid w:val="0063543D"/>
    <w:rsid w:val="00647114"/>
    <w:rsid w:val="00666252"/>
    <w:rsid w:val="00687DC4"/>
    <w:rsid w:val="006912E9"/>
    <w:rsid w:val="00694664"/>
    <w:rsid w:val="006A323F"/>
    <w:rsid w:val="006B30D0"/>
    <w:rsid w:val="006C3D95"/>
    <w:rsid w:val="006D4741"/>
    <w:rsid w:val="006E5C86"/>
    <w:rsid w:val="006F0683"/>
    <w:rsid w:val="006F2A36"/>
    <w:rsid w:val="006F63DE"/>
    <w:rsid w:val="00701116"/>
    <w:rsid w:val="0071174C"/>
    <w:rsid w:val="00713C44"/>
    <w:rsid w:val="00726007"/>
    <w:rsid w:val="00727EA9"/>
    <w:rsid w:val="00734A5B"/>
    <w:rsid w:val="0074026F"/>
    <w:rsid w:val="007429F6"/>
    <w:rsid w:val="00744E76"/>
    <w:rsid w:val="00754223"/>
    <w:rsid w:val="00765EA3"/>
    <w:rsid w:val="00774DA4"/>
    <w:rsid w:val="00781F0F"/>
    <w:rsid w:val="007934C3"/>
    <w:rsid w:val="00797478"/>
    <w:rsid w:val="007A6C4E"/>
    <w:rsid w:val="007B600E"/>
    <w:rsid w:val="007F0F4A"/>
    <w:rsid w:val="007F76F0"/>
    <w:rsid w:val="008028A4"/>
    <w:rsid w:val="00815B13"/>
    <w:rsid w:val="00825114"/>
    <w:rsid w:val="0082668B"/>
    <w:rsid w:val="00830747"/>
    <w:rsid w:val="008359CD"/>
    <w:rsid w:val="0083659B"/>
    <w:rsid w:val="00865F93"/>
    <w:rsid w:val="008675BB"/>
    <w:rsid w:val="00874429"/>
    <w:rsid w:val="008768CA"/>
    <w:rsid w:val="00881287"/>
    <w:rsid w:val="008B15A8"/>
    <w:rsid w:val="008B3891"/>
    <w:rsid w:val="008B5F8C"/>
    <w:rsid w:val="008B6ED6"/>
    <w:rsid w:val="008C073A"/>
    <w:rsid w:val="008C384C"/>
    <w:rsid w:val="008C6825"/>
    <w:rsid w:val="008D05CF"/>
    <w:rsid w:val="008E2D68"/>
    <w:rsid w:val="008E6756"/>
    <w:rsid w:val="0090271F"/>
    <w:rsid w:val="00902E23"/>
    <w:rsid w:val="009114D7"/>
    <w:rsid w:val="0091348E"/>
    <w:rsid w:val="00917CCB"/>
    <w:rsid w:val="00921970"/>
    <w:rsid w:val="00933FB0"/>
    <w:rsid w:val="0094184D"/>
    <w:rsid w:val="00942EC2"/>
    <w:rsid w:val="009740C6"/>
    <w:rsid w:val="00990568"/>
    <w:rsid w:val="009B12D4"/>
    <w:rsid w:val="009C3739"/>
    <w:rsid w:val="009C6AAE"/>
    <w:rsid w:val="009C73EE"/>
    <w:rsid w:val="009D229B"/>
    <w:rsid w:val="009E6D3A"/>
    <w:rsid w:val="009F37B7"/>
    <w:rsid w:val="00A066E7"/>
    <w:rsid w:val="00A10F02"/>
    <w:rsid w:val="00A13152"/>
    <w:rsid w:val="00A15BB3"/>
    <w:rsid w:val="00A164B4"/>
    <w:rsid w:val="00A26956"/>
    <w:rsid w:val="00A27486"/>
    <w:rsid w:val="00A438C8"/>
    <w:rsid w:val="00A45FEA"/>
    <w:rsid w:val="00A51B32"/>
    <w:rsid w:val="00A53724"/>
    <w:rsid w:val="00A56066"/>
    <w:rsid w:val="00A73129"/>
    <w:rsid w:val="00A801AD"/>
    <w:rsid w:val="00A80414"/>
    <w:rsid w:val="00A82346"/>
    <w:rsid w:val="00A92BA1"/>
    <w:rsid w:val="00A95A32"/>
    <w:rsid w:val="00AA10F1"/>
    <w:rsid w:val="00AA11D1"/>
    <w:rsid w:val="00AB4A5D"/>
    <w:rsid w:val="00AC6BC6"/>
    <w:rsid w:val="00AE65E2"/>
    <w:rsid w:val="00AF1460"/>
    <w:rsid w:val="00B00C41"/>
    <w:rsid w:val="00B04C0C"/>
    <w:rsid w:val="00B07717"/>
    <w:rsid w:val="00B15449"/>
    <w:rsid w:val="00B208E2"/>
    <w:rsid w:val="00B420F3"/>
    <w:rsid w:val="00B42FFF"/>
    <w:rsid w:val="00B449CA"/>
    <w:rsid w:val="00B4780E"/>
    <w:rsid w:val="00B611E2"/>
    <w:rsid w:val="00B83F2C"/>
    <w:rsid w:val="00B93086"/>
    <w:rsid w:val="00BA19ED"/>
    <w:rsid w:val="00BA4B8D"/>
    <w:rsid w:val="00BC0F7D"/>
    <w:rsid w:val="00BC5D01"/>
    <w:rsid w:val="00BD150B"/>
    <w:rsid w:val="00BD7D31"/>
    <w:rsid w:val="00BE3255"/>
    <w:rsid w:val="00BE7BF9"/>
    <w:rsid w:val="00BF128E"/>
    <w:rsid w:val="00BF4AD2"/>
    <w:rsid w:val="00C00614"/>
    <w:rsid w:val="00C074DD"/>
    <w:rsid w:val="00C077D8"/>
    <w:rsid w:val="00C1496A"/>
    <w:rsid w:val="00C33079"/>
    <w:rsid w:val="00C41B9F"/>
    <w:rsid w:val="00C45231"/>
    <w:rsid w:val="00C551FF"/>
    <w:rsid w:val="00C631A6"/>
    <w:rsid w:val="00C72833"/>
    <w:rsid w:val="00C80F1D"/>
    <w:rsid w:val="00C91962"/>
    <w:rsid w:val="00C93F40"/>
    <w:rsid w:val="00C94673"/>
    <w:rsid w:val="00C947E0"/>
    <w:rsid w:val="00CA3D0C"/>
    <w:rsid w:val="00CD60CF"/>
    <w:rsid w:val="00CE3AA9"/>
    <w:rsid w:val="00D3320C"/>
    <w:rsid w:val="00D42444"/>
    <w:rsid w:val="00D56A9A"/>
    <w:rsid w:val="00D57972"/>
    <w:rsid w:val="00D675A9"/>
    <w:rsid w:val="00D738D6"/>
    <w:rsid w:val="00D755EB"/>
    <w:rsid w:val="00D76048"/>
    <w:rsid w:val="00D82E6F"/>
    <w:rsid w:val="00D87E00"/>
    <w:rsid w:val="00D9134D"/>
    <w:rsid w:val="00DA7A03"/>
    <w:rsid w:val="00DB1818"/>
    <w:rsid w:val="00DC309B"/>
    <w:rsid w:val="00DC317E"/>
    <w:rsid w:val="00DC4DA2"/>
    <w:rsid w:val="00DD0A7E"/>
    <w:rsid w:val="00DD4C17"/>
    <w:rsid w:val="00DD74A5"/>
    <w:rsid w:val="00DE1B8A"/>
    <w:rsid w:val="00DF2B1F"/>
    <w:rsid w:val="00DF30DF"/>
    <w:rsid w:val="00DF62CD"/>
    <w:rsid w:val="00E019AD"/>
    <w:rsid w:val="00E16509"/>
    <w:rsid w:val="00E331A5"/>
    <w:rsid w:val="00E3653D"/>
    <w:rsid w:val="00E44582"/>
    <w:rsid w:val="00E70732"/>
    <w:rsid w:val="00E725C5"/>
    <w:rsid w:val="00E746F5"/>
    <w:rsid w:val="00E77645"/>
    <w:rsid w:val="00EA15B0"/>
    <w:rsid w:val="00EA32D8"/>
    <w:rsid w:val="00EA5EA7"/>
    <w:rsid w:val="00EB5246"/>
    <w:rsid w:val="00EC4A25"/>
    <w:rsid w:val="00EE5C30"/>
    <w:rsid w:val="00EF41AA"/>
    <w:rsid w:val="00EF608C"/>
    <w:rsid w:val="00F025A2"/>
    <w:rsid w:val="00F04712"/>
    <w:rsid w:val="00F13360"/>
    <w:rsid w:val="00F22EC7"/>
    <w:rsid w:val="00F325C8"/>
    <w:rsid w:val="00F44800"/>
    <w:rsid w:val="00F653B8"/>
    <w:rsid w:val="00F9008D"/>
    <w:rsid w:val="00F91717"/>
    <w:rsid w:val="00FA1266"/>
    <w:rsid w:val="00FC1192"/>
    <w:rsid w:val="00FD2D4B"/>
    <w:rsid w:val="00FD4658"/>
    <w:rsid w:val="00FF0AF7"/>
    <w:rsid w:val="00FF5D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Strong">
    <w:name w:val="Strong"/>
    <w:basedOn w:val="DefaultParagraphFont"/>
    <w:uiPriority w:val="22"/>
    <w:qFormat/>
    <w:rsid w:val="00B4780E"/>
    <w:rPr>
      <w:b/>
      <w:b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B4780E"/>
    <w:rPr>
      <w:rFonts w:ascii="Calibri" w:eastAsia="Calibri" w:hAnsi="Calibri" w:cs="Calibri"/>
      <w:sz w:val="22"/>
      <w:szCs w:val="22"/>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Normal"/>
    <w:link w:val="ListParagraphChar"/>
    <w:uiPriority w:val="34"/>
    <w:qFormat/>
    <w:rsid w:val="00B4780E"/>
    <w:pPr>
      <w:spacing w:after="160" w:line="256" w:lineRule="auto"/>
      <w:ind w:left="720"/>
      <w:contextualSpacing/>
    </w:pPr>
    <w:rPr>
      <w:rFonts w:ascii="Calibri" w:eastAsia="Calibri" w:hAnsi="Calibri" w:cs="Calibri"/>
      <w:sz w:val="22"/>
      <w:szCs w:val="22"/>
      <w:lang w:eastAsia="en-GB"/>
    </w:rPr>
  </w:style>
  <w:style w:type="character" w:customStyle="1" w:styleId="EditorsNoteChar">
    <w:name w:val="Editor's Note Char"/>
    <w:aliases w:val="EN Char"/>
    <w:link w:val="EditorsNote"/>
    <w:qFormat/>
    <w:locked/>
    <w:rsid w:val="00B4780E"/>
    <w:rPr>
      <w:color w:val="FF0000"/>
      <w:lang w:eastAsia="en-US"/>
    </w:rPr>
  </w:style>
  <w:style w:type="character" w:customStyle="1" w:styleId="THChar">
    <w:name w:val="TH Char"/>
    <w:link w:val="TH"/>
    <w:qFormat/>
    <w:locked/>
    <w:rsid w:val="00B4780E"/>
    <w:rPr>
      <w:rFonts w:ascii="Arial" w:hAnsi="Arial"/>
      <w:b/>
      <w:lang w:eastAsia="en-US"/>
    </w:rPr>
  </w:style>
  <w:style w:type="character" w:customStyle="1" w:styleId="TFChar">
    <w:name w:val="TF Char"/>
    <w:link w:val="TF"/>
    <w:locked/>
    <w:rsid w:val="00B4780E"/>
    <w:rPr>
      <w:rFonts w:ascii="Arial" w:hAnsi="Arial"/>
      <w:b/>
      <w:lang w:eastAsia="en-US"/>
    </w:rPr>
  </w:style>
  <w:style w:type="character" w:customStyle="1" w:styleId="normaltextrun">
    <w:name w:val="normaltextrun"/>
    <w:basedOn w:val="DefaultParagraphFont"/>
    <w:rsid w:val="00B4780E"/>
  </w:style>
  <w:style w:type="paragraph" w:styleId="Revision">
    <w:name w:val="Revision"/>
    <w:hidden/>
    <w:uiPriority w:val="99"/>
    <w:semiHidden/>
    <w:rsid w:val="00B4780E"/>
    <w:rPr>
      <w:lang w:eastAsia="en-US"/>
    </w:rPr>
  </w:style>
  <w:style w:type="paragraph" w:customStyle="1" w:styleId="xmsolistparagraph">
    <w:name w:val="x_msolistparagraph"/>
    <w:basedOn w:val="Normal"/>
    <w:rsid w:val="00B83F2C"/>
    <w:pPr>
      <w:spacing w:after="0"/>
      <w:ind w:left="720"/>
    </w:pPr>
    <w:rPr>
      <w:rFonts w:ascii="Calibri" w:eastAsiaTheme="minorHAnsi" w:hAnsi="Calibri" w:cs="Calibri"/>
      <w:sz w:val="22"/>
      <w:szCs w:val="22"/>
      <w:lang w:val="en-US"/>
    </w:rPr>
  </w:style>
  <w:style w:type="paragraph" w:customStyle="1" w:styleId="xmsonormal">
    <w:name w:val="x_msonormal"/>
    <w:basedOn w:val="Normal"/>
    <w:rsid w:val="001E0E33"/>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863957">
      <w:bodyDiv w:val="1"/>
      <w:marLeft w:val="0"/>
      <w:marRight w:val="0"/>
      <w:marTop w:val="0"/>
      <w:marBottom w:val="0"/>
      <w:divBdr>
        <w:top w:val="none" w:sz="0" w:space="0" w:color="auto"/>
        <w:left w:val="none" w:sz="0" w:space="0" w:color="auto"/>
        <w:bottom w:val="none" w:sz="0" w:space="0" w:color="auto"/>
        <w:right w:val="none" w:sz="0" w:space="0" w:color="auto"/>
      </w:divBdr>
    </w:div>
    <w:div w:id="204610093">
      <w:bodyDiv w:val="1"/>
      <w:marLeft w:val="0"/>
      <w:marRight w:val="0"/>
      <w:marTop w:val="0"/>
      <w:marBottom w:val="0"/>
      <w:divBdr>
        <w:top w:val="none" w:sz="0" w:space="0" w:color="auto"/>
        <w:left w:val="none" w:sz="0" w:space="0" w:color="auto"/>
        <w:bottom w:val="none" w:sz="0" w:space="0" w:color="auto"/>
        <w:right w:val="none" w:sz="0" w:space="0" w:color="auto"/>
      </w:divBdr>
    </w:div>
    <w:div w:id="353504177">
      <w:bodyDiv w:val="1"/>
      <w:marLeft w:val="0"/>
      <w:marRight w:val="0"/>
      <w:marTop w:val="0"/>
      <w:marBottom w:val="0"/>
      <w:divBdr>
        <w:top w:val="none" w:sz="0" w:space="0" w:color="auto"/>
        <w:left w:val="none" w:sz="0" w:space="0" w:color="auto"/>
        <w:bottom w:val="none" w:sz="0" w:space="0" w:color="auto"/>
        <w:right w:val="none" w:sz="0" w:space="0" w:color="auto"/>
      </w:divBdr>
    </w:div>
    <w:div w:id="555701844">
      <w:bodyDiv w:val="1"/>
      <w:marLeft w:val="0"/>
      <w:marRight w:val="0"/>
      <w:marTop w:val="0"/>
      <w:marBottom w:val="0"/>
      <w:divBdr>
        <w:top w:val="none" w:sz="0" w:space="0" w:color="auto"/>
        <w:left w:val="none" w:sz="0" w:space="0" w:color="auto"/>
        <w:bottom w:val="none" w:sz="0" w:space="0" w:color="auto"/>
        <w:right w:val="none" w:sz="0" w:space="0" w:color="auto"/>
      </w:divBdr>
      <w:divsChild>
        <w:div w:id="787162749">
          <w:marLeft w:val="0"/>
          <w:marRight w:val="0"/>
          <w:marTop w:val="0"/>
          <w:marBottom w:val="0"/>
          <w:divBdr>
            <w:top w:val="none" w:sz="0" w:space="0" w:color="auto"/>
            <w:left w:val="none" w:sz="0" w:space="0" w:color="auto"/>
            <w:bottom w:val="none" w:sz="0" w:space="0" w:color="auto"/>
            <w:right w:val="none" w:sz="0" w:space="0" w:color="auto"/>
          </w:divBdr>
        </w:div>
      </w:divsChild>
    </w:div>
    <w:div w:id="790561453">
      <w:bodyDiv w:val="1"/>
      <w:marLeft w:val="0"/>
      <w:marRight w:val="0"/>
      <w:marTop w:val="0"/>
      <w:marBottom w:val="0"/>
      <w:divBdr>
        <w:top w:val="none" w:sz="0" w:space="0" w:color="auto"/>
        <w:left w:val="none" w:sz="0" w:space="0" w:color="auto"/>
        <w:bottom w:val="none" w:sz="0" w:space="0" w:color="auto"/>
        <w:right w:val="none" w:sz="0" w:space="0" w:color="auto"/>
      </w:divBdr>
      <w:divsChild>
        <w:div w:id="200628195">
          <w:marLeft w:val="0"/>
          <w:marRight w:val="0"/>
          <w:marTop w:val="0"/>
          <w:marBottom w:val="0"/>
          <w:divBdr>
            <w:top w:val="none" w:sz="0" w:space="0" w:color="auto"/>
            <w:left w:val="none" w:sz="0" w:space="0" w:color="auto"/>
            <w:bottom w:val="none" w:sz="0" w:space="0" w:color="auto"/>
            <w:right w:val="none" w:sz="0" w:space="0" w:color="auto"/>
          </w:divBdr>
        </w:div>
      </w:divsChild>
    </w:div>
    <w:div w:id="154209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453</Words>
  <Characters>2587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Awoniyi-Oteri2</cp:lastModifiedBy>
  <cp:revision>2</cp:revision>
  <cp:lastPrinted>2019-02-25T14:05:00Z</cp:lastPrinted>
  <dcterms:created xsi:type="dcterms:W3CDTF">2023-05-26T13:50:00Z</dcterms:created>
  <dcterms:modified xsi:type="dcterms:W3CDTF">2023-05-26T13:50:00Z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-2045728595</vt:i4>
  </property>
  <property fmtid="{D5CDD505-2E9C-101B-9397-08002B2CF9AE}" pid="3" name="_NewReviewCycle">
    <vt:lpwstr/>
  </property>
  <property fmtid="{D5CDD505-2E9C-101B-9397-08002B2CF9AE}" pid="4" name="_EmailSubject">
    <vt:lpwstr>Contribution for SA1</vt:lpwstr>
  </property>
  <property fmtid="{D5CDD505-2E9C-101B-9397-08002B2CF9AE}" pid="5" name="_AuthorEmail">
    <vt:lpwstr>oawoniyi@qti.qualcomm.com</vt:lpwstr>
  </property>
  <property fmtid="{D5CDD505-2E9C-101B-9397-08002B2CF9AE}" pid="6" name="_AuthorEmailDisplayName">
    <vt:lpwstr>Lola Awoniyi-Oteri</vt:lpwstr>
  </property>
  <property fmtid="{D5CDD505-2E9C-101B-9397-08002B2CF9AE}" pid="7" name="_ReviewingToolsShownOnce">
    <vt:lpwstr/>
  </property>
</Properties>
</file>