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71FA7FA" w:rsidR="008D05CF" w:rsidRPr="006F068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6F0683">
        <w:rPr>
          <w:rFonts w:ascii="Arial" w:eastAsia="MS Mincho" w:hAnsi="Arial" w:cs="Arial"/>
          <w:b/>
          <w:sz w:val="24"/>
          <w:szCs w:val="24"/>
          <w:lang w:eastAsia="ja-JP"/>
        </w:rPr>
        <w:t>3GPP TSG SA WG 1 Meeting #</w:t>
      </w:r>
      <w:r w:rsidR="00687DC4" w:rsidRPr="006F0683">
        <w:rPr>
          <w:rFonts w:ascii="Arial" w:eastAsia="MS Mincho" w:hAnsi="Arial" w:cs="Arial"/>
          <w:b/>
          <w:sz w:val="24"/>
          <w:szCs w:val="24"/>
          <w:lang w:eastAsia="ja-JP"/>
        </w:rPr>
        <w:t>10</w:t>
      </w:r>
      <w:r w:rsidR="00224099" w:rsidRPr="006F0683">
        <w:rPr>
          <w:rFonts w:ascii="Arial" w:eastAsia="MS Mincho" w:hAnsi="Arial" w:cs="Arial"/>
          <w:b/>
          <w:sz w:val="24"/>
          <w:szCs w:val="24"/>
          <w:lang w:eastAsia="ja-JP"/>
        </w:rPr>
        <w:t>2</w:t>
      </w:r>
      <w:r w:rsidR="008D05CF" w:rsidRPr="006F0683">
        <w:rPr>
          <w:rFonts w:ascii="Arial" w:eastAsia="MS Mincho" w:hAnsi="Arial" w:cs="Arial"/>
          <w:b/>
          <w:sz w:val="24"/>
          <w:szCs w:val="24"/>
          <w:lang w:eastAsia="ja-JP"/>
        </w:rPr>
        <w:t xml:space="preserve"> </w:t>
      </w:r>
      <w:r w:rsidR="008D05CF" w:rsidRPr="006F0683">
        <w:rPr>
          <w:rFonts w:ascii="Arial" w:eastAsia="MS Mincho" w:hAnsi="Arial" w:cs="Arial"/>
          <w:b/>
          <w:sz w:val="24"/>
          <w:szCs w:val="24"/>
          <w:lang w:eastAsia="ja-JP"/>
        </w:rPr>
        <w:tab/>
      </w:r>
      <w:r w:rsidR="008D05CF" w:rsidRPr="00E331A5">
        <w:rPr>
          <w:rFonts w:ascii="Arial" w:eastAsia="MS Mincho" w:hAnsi="Arial" w:cs="Arial"/>
          <w:b/>
          <w:sz w:val="24"/>
          <w:szCs w:val="24"/>
          <w:lang w:eastAsia="ja-JP"/>
        </w:rPr>
        <w:t>S1-2</w:t>
      </w:r>
      <w:r w:rsidR="007A6C4E" w:rsidRPr="00E331A5">
        <w:rPr>
          <w:rFonts w:ascii="Arial" w:eastAsia="MS Mincho" w:hAnsi="Arial" w:cs="Arial"/>
          <w:b/>
          <w:sz w:val="24"/>
          <w:szCs w:val="24"/>
          <w:lang w:eastAsia="ja-JP"/>
        </w:rPr>
        <w:t>3</w:t>
      </w:r>
      <w:r w:rsidR="001836A0" w:rsidRPr="00E331A5">
        <w:rPr>
          <w:rFonts w:ascii="Arial" w:eastAsia="MS Mincho" w:hAnsi="Arial" w:cs="Arial"/>
          <w:b/>
          <w:sz w:val="24"/>
          <w:szCs w:val="24"/>
          <w:lang w:eastAsia="ja-JP"/>
        </w:rPr>
        <w:t>1</w:t>
      </w:r>
      <w:r w:rsidR="00FF5D03">
        <w:rPr>
          <w:rFonts w:ascii="Arial" w:eastAsia="MS Mincho" w:hAnsi="Arial" w:cs="Arial"/>
          <w:b/>
          <w:sz w:val="24"/>
          <w:szCs w:val="24"/>
          <w:lang w:eastAsia="ja-JP"/>
        </w:rPr>
        <w:t>7</w:t>
      </w:r>
      <w:r w:rsidR="00066B71">
        <w:rPr>
          <w:rFonts w:ascii="Arial" w:eastAsia="MS Mincho" w:hAnsi="Arial" w:cs="Arial"/>
          <w:b/>
          <w:sz w:val="24"/>
          <w:szCs w:val="24"/>
          <w:lang w:eastAsia="ja-JP"/>
        </w:rPr>
        <w:t>85</w:t>
      </w:r>
    </w:p>
    <w:p w14:paraId="37928451" w14:textId="6DC04910" w:rsidR="008D05CF" w:rsidRPr="006F0683"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6F0683">
        <w:rPr>
          <w:rFonts w:ascii="Arial" w:eastAsia="MS Mincho" w:hAnsi="Arial" w:cs="Arial"/>
          <w:b/>
          <w:sz w:val="24"/>
          <w:szCs w:val="24"/>
          <w:lang w:eastAsia="ja-JP"/>
        </w:rPr>
        <w:t>Berlin, Germany,  22 - 26 May 2023</w:t>
      </w:r>
      <w:r w:rsidR="008D05CF" w:rsidRPr="006F0683">
        <w:rPr>
          <w:rFonts w:ascii="Arial" w:eastAsia="MS Mincho" w:hAnsi="Arial" w:cs="Arial"/>
          <w:b/>
          <w:sz w:val="24"/>
          <w:szCs w:val="24"/>
          <w:lang w:eastAsia="ja-JP"/>
        </w:rPr>
        <w:tab/>
      </w:r>
      <w:r w:rsidR="008D05CF" w:rsidRPr="006F0683">
        <w:rPr>
          <w:rFonts w:ascii="Arial" w:eastAsia="MS Mincho" w:hAnsi="Arial" w:cs="Arial"/>
          <w:i/>
          <w:sz w:val="24"/>
          <w:szCs w:val="24"/>
          <w:lang w:eastAsia="ja-JP"/>
        </w:rPr>
        <w:t>(revision of S1-2</w:t>
      </w:r>
      <w:r w:rsidR="007A6C4E" w:rsidRPr="006F0683">
        <w:rPr>
          <w:rFonts w:ascii="Arial" w:eastAsia="MS Mincho" w:hAnsi="Arial" w:cs="Arial"/>
          <w:i/>
          <w:sz w:val="24"/>
          <w:szCs w:val="24"/>
          <w:lang w:eastAsia="ja-JP"/>
        </w:rPr>
        <w:t>3</w:t>
      </w:r>
      <w:r w:rsidR="00C077D8">
        <w:rPr>
          <w:rFonts w:ascii="Arial" w:eastAsia="MS Mincho" w:hAnsi="Arial" w:cs="Arial"/>
          <w:i/>
          <w:sz w:val="24"/>
          <w:szCs w:val="24"/>
          <w:lang w:eastAsia="ja-JP"/>
        </w:rPr>
        <w:t>1</w:t>
      </w:r>
      <w:r w:rsidR="00066B71">
        <w:rPr>
          <w:rFonts w:ascii="Arial" w:eastAsia="MS Mincho" w:hAnsi="Arial" w:cs="Arial"/>
          <w:i/>
          <w:sz w:val="24"/>
          <w:szCs w:val="24"/>
          <w:lang w:eastAsia="ja-JP"/>
        </w:rPr>
        <w:t>4</w:t>
      </w:r>
      <w:r w:rsidR="00FF5D03">
        <w:rPr>
          <w:rFonts w:ascii="Arial" w:eastAsia="MS Mincho" w:hAnsi="Arial" w:cs="Arial"/>
          <w:i/>
          <w:sz w:val="24"/>
          <w:szCs w:val="24"/>
          <w:lang w:eastAsia="ja-JP"/>
        </w:rPr>
        <w:t>85</w:t>
      </w:r>
      <w:r w:rsidR="008D05CF" w:rsidRPr="006F0683">
        <w:rPr>
          <w:rFonts w:ascii="Arial" w:eastAsia="MS Mincho" w:hAnsi="Arial" w:cs="Arial"/>
          <w:i/>
          <w:sz w:val="24"/>
          <w:szCs w:val="24"/>
          <w:lang w:eastAsia="ja-JP"/>
        </w:rPr>
        <w:t>)</w:t>
      </w:r>
    </w:p>
    <w:p w14:paraId="0AEADB64" w14:textId="77777777" w:rsidR="008D05CF" w:rsidRPr="006F0683" w:rsidRDefault="008D05CF" w:rsidP="008D05CF">
      <w:pPr>
        <w:spacing w:after="0"/>
        <w:rPr>
          <w:rFonts w:ascii="Arial" w:eastAsia="MS Mincho" w:hAnsi="Arial"/>
          <w:sz w:val="24"/>
          <w:szCs w:val="24"/>
          <w:lang w:eastAsia="ja-JP"/>
        </w:rPr>
      </w:pPr>
    </w:p>
    <w:p w14:paraId="175F88D6" w14:textId="5246CC8E" w:rsidR="0009108F" w:rsidRPr="006F0683" w:rsidRDefault="0009108F" w:rsidP="0009108F">
      <w:pPr>
        <w:spacing w:after="120"/>
        <w:ind w:left="1985" w:hanging="1985"/>
        <w:rPr>
          <w:rFonts w:ascii="Arial" w:hAnsi="Arial" w:cs="Arial"/>
          <w:b/>
          <w:bCs/>
        </w:rPr>
      </w:pPr>
      <w:r w:rsidRPr="006F0683">
        <w:rPr>
          <w:rFonts w:ascii="Arial" w:hAnsi="Arial" w:cs="Arial"/>
          <w:b/>
          <w:bCs/>
        </w:rPr>
        <w:t>Source:</w:t>
      </w:r>
      <w:r w:rsidRPr="006F0683">
        <w:rPr>
          <w:rFonts w:ascii="Arial" w:hAnsi="Arial" w:cs="Arial"/>
          <w:b/>
          <w:bCs/>
        </w:rPr>
        <w:tab/>
      </w:r>
      <w:r w:rsidR="00B83F2C" w:rsidRPr="006F0683">
        <w:rPr>
          <w:rFonts w:ascii="Arial" w:hAnsi="Arial" w:cs="Arial"/>
          <w:b/>
          <w:bCs/>
        </w:rPr>
        <w:t>Qualcomm</w:t>
      </w:r>
      <w:r w:rsidR="00B07717" w:rsidRPr="006F0683">
        <w:rPr>
          <w:rFonts w:ascii="Arial" w:hAnsi="Arial" w:cs="Arial"/>
          <w:b/>
          <w:bCs/>
        </w:rPr>
        <w:t xml:space="preserve">, </w:t>
      </w:r>
      <w:proofErr w:type="spellStart"/>
      <w:r w:rsidR="00B07717" w:rsidRPr="006F0683">
        <w:rPr>
          <w:rFonts w:ascii="Arial" w:hAnsi="Arial" w:cs="Arial"/>
          <w:b/>
          <w:bCs/>
        </w:rPr>
        <w:t>Futurewei</w:t>
      </w:r>
      <w:proofErr w:type="spellEnd"/>
      <w:ins w:id="0" w:author="Lola Awoniyi-Oteri2" w:date="2023-05-18T13:34:00Z">
        <w:r w:rsidR="00C947E0">
          <w:rPr>
            <w:rFonts w:ascii="Arial" w:hAnsi="Arial" w:cs="Arial"/>
            <w:b/>
            <w:bCs/>
          </w:rPr>
          <w:t xml:space="preserve">, </w:t>
        </w:r>
        <w:proofErr w:type="spellStart"/>
        <w:r w:rsidR="00C947E0">
          <w:rPr>
            <w:rFonts w:ascii="Arial" w:hAnsi="Arial" w:cs="Arial"/>
            <w:b/>
            <w:bCs/>
          </w:rPr>
          <w:t>Wiliot</w:t>
        </w:r>
        <w:proofErr w:type="spellEnd"/>
        <w:r w:rsidR="00C947E0">
          <w:rPr>
            <w:rFonts w:ascii="Arial" w:hAnsi="Arial" w:cs="Arial"/>
            <w:b/>
            <w:bCs/>
          </w:rPr>
          <w:t xml:space="preserve">, </w:t>
        </w:r>
      </w:ins>
      <w:ins w:id="1" w:author="Lola Awoniyi-Oteri2" w:date="2023-05-18T13:35:00Z">
        <w:r w:rsidR="00C947E0" w:rsidRPr="003E7958">
          <w:rPr>
            <w:rFonts w:ascii="Arial" w:hAnsi="Arial" w:cs="Arial"/>
            <w:b/>
            <w:bCs/>
          </w:rPr>
          <w:t>KPN</w:t>
        </w:r>
      </w:ins>
    </w:p>
    <w:p w14:paraId="4711311D" w14:textId="378BB5A4" w:rsidR="0009108F" w:rsidRPr="006F0683" w:rsidRDefault="0009108F" w:rsidP="0009108F">
      <w:pPr>
        <w:spacing w:after="120"/>
        <w:ind w:left="1985" w:hanging="1985"/>
        <w:rPr>
          <w:rFonts w:ascii="Arial" w:hAnsi="Arial" w:cs="Arial"/>
          <w:b/>
          <w:bCs/>
        </w:rPr>
      </w:pPr>
      <w:r w:rsidRPr="006F0683">
        <w:rPr>
          <w:rFonts w:ascii="Arial" w:hAnsi="Arial" w:cs="Arial"/>
          <w:b/>
          <w:bCs/>
        </w:rPr>
        <w:t>pCR Title:</w:t>
      </w:r>
      <w:r w:rsidRPr="006F0683">
        <w:rPr>
          <w:rFonts w:ascii="Arial" w:hAnsi="Arial" w:cs="Arial"/>
          <w:b/>
          <w:bCs/>
        </w:rPr>
        <w:tab/>
      </w:r>
      <w:r w:rsidR="000B04ED" w:rsidRPr="006F0683">
        <w:rPr>
          <w:rFonts w:ascii="Arial" w:hAnsi="Arial" w:cs="Arial"/>
          <w:b/>
          <w:bCs/>
        </w:rPr>
        <w:t xml:space="preserve">Update to Use Case on Finding Lost Item </w:t>
      </w:r>
    </w:p>
    <w:p w14:paraId="72477C59" w14:textId="685D923F" w:rsidR="00C631A6" w:rsidRPr="006F0683" w:rsidRDefault="0009108F" w:rsidP="0009108F">
      <w:pPr>
        <w:spacing w:after="120"/>
        <w:ind w:left="1985" w:hanging="1985"/>
        <w:rPr>
          <w:rFonts w:ascii="Arial" w:hAnsi="Arial" w:cs="Arial"/>
          <w:b/>
          <w:bCs/>
        </w:rPr>
      </w:pPr>
      <w:r w:rsidRPr="006F0683">
        <w:rPr>
          <w:rFonts w:ascii="Arial" w:hAnsi="Arial" w:cs="Arial"/>
          <w:b/>
          <w:bCs/>
        </w:rPr>
        <w:t>Draft Spec:</w:t>
      </w:r>
      <w:r w:rsidRPr="006F0683">
        <w:rPr>
          <w:rFonts w:ascii="Arial" w:hAnsi="Arial" w:cs="Arial"/>
          <w:b/>
          <w:bCs/>
        </w:rPr>
        <w:tab/>
        <w:t xml:space="preserve">3GPP  TR </w:t>
      </w:r>
      <w:r w:rsidR="00B83F2C" w:rsidRPr="006F0683">
        <w:rPr>
          <w:rFonts w:ascii="Arial" w:hAnsi="Arial" w:cs="Arial"/>
          <w:b/>
          <w:bCs/>
        </w:rPr>
        <w:t>22.840 v</w:t>
      </w:r>
      <w:r w:rsidR="006D4741" w:rsidRPr="006F0683">
        <w:rPr>
          <w:rFonts w:ascii="Arial" w:hAnsi="Arial" w:cs="Arial"/>
          <w:b/>
          <w:bCs/>
        </w:rPr>
        <w:t>1</w:t>
      </w:r>
      <w:r w:rsidR="00B83F2C" w:rsidRPr="006F0683">
        <w:rPr>
          <w:rFonts w:ascii="Arial" w:hAnsi="Arial" w:cs="Arial"/>
          <w:b/>
          <w:bCs/>
        </w:rPr>
        <w:t>.</w:t>
      </w:r>
      <w:r w:rsidR="006D4741" w:rsidRPr="006F0683">
        <w:rPr>
          <w:rFonts w:ascii="Arial" w:hAnsi="Arial" w:cs="Arial"/>
          <w:b/>
          <w:bCs/>
        </w:rPr>
        <w:t>1</w:t>
      </w:r>
      <w:r w:rsidR="00B83F2C" w:rsidRPr="006F0683">
        <w:rPr>
          <w:rFonts w:ascii="Arial" w:hAnsi="Arial" w:cs="Arial"/>
          <w:b/>
          <w:bCs/>
        </w:rPr>
        <w:t>.0</w:t>
      </w:r>
      <w:r w:rsidR="000B04ED" w:rsidRPr="006F0683" w:rsidDel="000B04ED">
        <w:rPr>
          <w:rFonts w:ascii="Arial" w:hAnsi="Arial" w:cs="Arial"/>
          <w:b/>
          <w:bCs/>
        </w:rPr>
        <w:t xml:space="preserve"> </w:t>
      </w:r>
    </w:p>
    <w:p w14:paraId="0BC8E829" w14:textId="1B907700" w:rsidR="0009108F" w:rsidRPr="006F0683" w:rsidRDefault="0009108F" w:rsidP="0009108F">
      <w:pPr>
        <w:spacing w:after="120"/>
        <w:ind w:left="1985" w:hanging="1985"/>
        <w:rPr>
          <w:rFonts w:ascii="Arial" w:hAnsi="Arial" w:cs="Arial"/>
          <w:b/>
          <w:bCs/>
        </w:rPr>
      </w:pPr>
      <w:r w:rsidRPr="006F0683">
        <w:rPr>
          <w:rFonts w:ascii="Arial" w:hAnsi="Arial" w:cs="Arial"/>
          <w:b/>
          <w:bCs/>
        </w:rPr>
        <w:t>Agenda item:</w:t>
      </w:r>
      <w:r w:rsidRPr="006F0683">
        <w:rPr>
          <w:rFonts w:ascii="Arial" w:hAnsi="Arial" w:cs="Arial"/>
          <w:b/>
          <w:bCs/>
        </w:rPr>
        <w:tab/>
      </w:r>
      <w:r w:rsidR="006D4741" w:rsidRPr="006F0683">
        <w:rPr>
          <w:rFonts w:ascii="Arial" w:hAnsi="Arial" w:cs="Arial"/>
          <w:b/>
          <w:bCs/>
        </w:rPr>
        <w:t>7</w:t>
      </w:r>
      <w:r w:rsidRPr="006F0683">
        <w:rPr>
          <w:rFonts w:ascii="Arial" w:hAnsi="Arial" w:cs="Arial"/>
          <w:b/>
          <w:bCs/>
        </w:rPr>
        <w:t>.</w:t>
      </w:r>
      <w:r w:rsidR="006D4741" w:rsidRPr="006F0683">
        <w:rPr>
          <w:rFonts w:ascii="Arial" w:hAnsi="Arial" w:cs="Arial"/>
          <w:b/>
          <w:bCs/>
        </w:rPr>
        <w:t>2</w:t>
      </w:r>
    </w:p>
    <w:p w14:paraId="357F2850" w14:textId="77777777" w:rsidR="0009108F" w:rsidRPr="006F0683" w:rsidRDefault="0009108F" w:rsidP="0009108F">
      <w:pPr>
        <w:spacing w:after="120"/>
        <w:ind w:left="1985" w:hanging="1985"/>
        <w:rPr>
          <w:rFonts w:ascii="Arial" w:hAnsi="Arial" w:cs="Arial"/>
          <w:b/>
          <w:bCs/>
        </w:rPr>
      </w:pPr>
      <w:r w:rsidRPr="006F0683">
        <w:rPr>
          <w:rFonts w:ascii="Arial" w:hAnsi="Arial" w:cs="Arial"/>
          <w:b/>
          <w:bCs/>
        </w:rPr>
        <w:t>Document for:</w:t>
      </w:r>
      <w:r w:rsidRPr="006F0683">
        <w:rPr>
          <w:rFonts w:ascii="Arial" w:hAnsi="Arial" w:cs="Arial"/>
          <w:b/>
          <w:bCs/>
        </w:rPr>
        <w:tab/>
        <w:t>Approval</w:t>
      </w:r>
    </w:p>
    <w:p w14:paraId="6A3A6079" w14:textId="4E245304" w:rsidR="0009108F" w:rsidRPr="006F0683" w:rsidRDefault="0009108F" w:rsidP="0009108F">
      <w:pPr>
        <w:spacing w:after="120"/>
        <w:ind w:left="1985" w:hanging="1985"/>
        <w:rPr>
          <w:rFonts w:ascii="Arial" w:hAnsi="Arial" w:cs="Arial"/>
          <w:b/>
          <w:bCs/>
        </w:rPr>
      </w:pPr>
      <w:r w:rsidRPr="006F0683">
        <w:rPr>
          <w:rFonts w:ascii="Arial" w:hAnsi="Arial" w:cs="Arial"/>
          <w:b/>
          <w:bCs/>
        </w:rPr>
        <w:t>Contact:</w:t>
      </w:r>
      <w:r w:rsidRPr="006F0683">
        <w:rPr>
          <w:rFonts w:ascii="Arial" w:hAnsi="Arial" w:cs="Arial"/>
          <w:b/>
          <w:bCs/>
        </w:rPr>
        <w:tab/>
      </w:r>
      <w:r w:rsidR="00B83F2C" w:rsidRPr="006F0683">
        <w:rPr>
          <w:rFonts w:ascii="Arial" w:hAnsi="Arial" w:cs="Arial"/>
          <w:b/>
          <w:bCs/>
        </w:rPr>
        <w:t>Lola Awoniyi-Oteri</w:t>
      </w:r>
      <w:r w:rsidR="00C631A6" w:rsidRPr="006F0683">
        <w:rPr>
          <w:rFonts w:ascii="Arial" w:hAnsi="Arial" w:cs="Arial"/>
          <w:b/>
          <w:bCs/>
        </w:rPr>
        <w:t xml:space="preserve"> </w:t>
      </w:r>
      <w:r w:rsidR="00B83F2C" w:rsidRPr="006F0683">
        <w:rPr>
          <w:rFonts w:ascii="Arial" w:hAnsi="Arial" w:cs="Arial"/>
          <w:b/>
          <w:bCs/>
        </w:rPr>
        <w:t>&lt;oawoniyi@qti.qualcomm.com&gt;</w:t>
      </w:r>
    </w:p>
    <w:p w14:paraId="1BE55A2C" w14:textId="77777777" w:rsidR="008D05CF" w:rsidRPr="006F0683" w:rsidRDefault="008D05CF" w:rsidP="008D05CF">
      <w:pPr>
        <w:pBdr>
          <w:bottom w:val="single" w:sz="6" w:space="1" w:color="auto"/>
        </w:pBdr>
        <w:spacing w:after="0"/>
        <w:rPr>
          <w:rFonts w:eastAsia="MS Mincho"/>
          <w:sz w:val="24"/>
          <w:szCs w:val="24"/>
          <w:lang w:eastAsia="ja-JP"/>
        </w:rPr>
      </w:pPr>
    </w:p>
    <w:p w14:paraId="48C0FAFD" w14:textId="23FEFD4C" w:rsidR="008D05CF" w:rsidRPr="006F0683" w:rsidRDefault="008D05CF" w:rsidP="008D05CF">
      <w:pPr>
        <w:spacing w:after="200" w:line="276" w:lineRule="auto"/>
        <w:rPr>
          <w:rFonts w:ascii="Arial" w:eastAsia="Calibri" w:hAnsi="Arial" w:cs="Arial"/>
          <w:i/>
          <w:sz w:val="22"/>
          <w:szCs w:val="22"/>
        </w:rPr>
      </w:pPr>
      <w:r w:rsidRPr="006F0683">
        <w:rPr>
          <w:rFonts w:ascii="Arial" w:eastAsia="Calibri" w:hAnsi="Arial" w:cs="Arial"/>
          <w:i/>
          <w:sz w:val="22"/>
          <w:szCs w:val="22"/>
        </w:rPr>
        <w:t xml:space="preserve">Abstract: </w:t>
      </w:r>
      <w:r w:rsidR="00B208E2" w:rsidRPr="006F0683">
        <w:rPr>
          <w:rFonts w:ascii="Arial" w:eastAsia="Calibri" w:hAnsi="Arial" w:cs="Arial"/>
          <w:i/>
          <w:sz w:val="22"/>
          <w:szCs w:val="22"/>
        </w:rPr>
        <w:t>Updating use</w:t>
      </w:r>
      <w:r w:rsidR="009C3739" w:rsidRPr="006F0683">
        <w:rPr>
          <w:rFonts w:ascii="Arial" w:eastAsia="Calibri" w:hAnsi="Arial" w:cs="Arial"/>
          <w:i/>
          <w:sz w:val="22"/>
          <w:szCs w:val="22"/>
        </w:rPr>
        <w:t xml:space="preserve"> case in clause 5.8 </w:t>
      </w:r>
      <w:r w:rsidR="00B208E2" w:rsidRPr="006F0683">
        <w:rPr>
          <w:rFonts w:ascii="Arial" w:eastAsia="Calibri" w:hAnsi="Arial" w:cs="Arial"/>
          <w:i/>
          <w:sz w:val="22"/>
          <w:szCs w:val="22"/>
        </w:rPr>
        <w:t>to includ</w:t>
      </w:r>
      <w:r w:rsidR="009C3739" w:rsidRPr="006F0683">
        <w:rPr>
          <w:rFonts w:ascii="Arial" w:eastAsia="Calibri" w:hAnsi="Arial" w:cs="Arial"/>
          <w:i/>
          <w:sz w:val="22"/>
          <w:szCs w:val="22"/>
        </w:rPr>
        <w:t>e</w:t>
      </w:r>
      <w:r w:rsidR="00B208E2" w:rsidRPr="006F0683">
        <w:rPr>
          <w:rFonts w:ascii="Arial" w:eastAsia="Calibri" w:hAnsi="Arial" w:cs="Arial"/>
          <w:i/>
          <w:sz w:val="22"/>
          <w:szCs w:val="22"/>
        </w:rPr>
        <w:t xml:space="preserve"> multiple MNOs</w:t>
      </w:r>
    </w:p>
    <w:p w14:paraId="28CC9352" w14:textId="77777777" w:rsidR="0009108F" w:rsidRPr="006F0683" w:rsidRDefault="0009108F" w:rsidP="0009108F">
      <w:pPr>
        <w:pStyle w:val="CRCoverPage"/>
        <w:rPr>
          <w:b/>
          <w:noProof/>
        </w:rPr>
      </w:pPr>
      <w:r w:rsidRPr="006F0683">
        <w:rPr>
          <w:b/>
          <w:noProof/>
        </w:rPr>
        <w:t>1. Introduction</w:t>
      </w:r>
    </w:p>
    <w:p w14:paraId="4B3C84EF" w14:textId="60310034" w:rsidR="0009108F" w:rsidRPr="006F0683" w:rsidRDefault="008C6825" w:rsidP="0009108F">
      <w:pPr>
        <w:rPr>
          <w:noProof/>
        </w:rPr>
      </w:pPr>
      <w:r w:rsidRPr="006F0683">
        <w:rPr>
          <w:noProof/>
        </w:rPr>
        <w:t xml:space="preserve">Updating use case to introduce multiple </w:t>
      </w:r>
      <w:r w:rsidR="00C94673" w:rsidRPr="006F0683">
        <w:rPr>
          <w:noProof/>
        </w:rPr>
        <w:t>MNO support</w:t>
      </w:r>
      <w:r w:rsidR="001230AE">
        <w:rPr>
          <w:noProof/>
        </w:rPr>
        <w:t xml:space="preserve"> and update KPIs.</w:t>
      </w:r>
    </w:p>
    <w:p w14:paraId="6BC49DFD" w14:textId="77777777" w:rsidR="0009108F" w:rsidRPr="006F0683" w:rsidRDefault="0009108F" w:rsidP="0009108F">
      <w:pPr>
        <w:pStyle w:val="CRCoverPage"/>
        <w:rPr>
          <w:b/>
          <w:noProof/>
          <w:lang w:val="en-US"/>
        </w:rPr>
      </w:pPr>
      <w:r w:rsidRPr="006F0683">
        <w:rPr>
          <w:b/>
          <w:noProof/>
          <w:lang w:val="en-US"/>
        </w:rPr>
        <w:t>2. Reason for Change</w:t>
      </w:r>
    </w:p>
    <w:p w14:paraId="70EDD297" w14:textId="4FE2C1D9" w:rsidR="0009108F" w:rsidRPr="006F0683" w:rsidRDefault="006F63DE"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Updat</w:t>
      </w:r>
      <w:r w:rsidR="008C6825" w:rsidRPr="006F0683">
        <w:rPr>
          <w:rFonts w:ascii="Times New Roman" w:hAnsi="Times New Roman" w:cs="Times New Roman"/>
          <w:noProof/>
          <w:sz w:val="20"/>
          <w:szCs w:val="20"/>
          <w:lang w:val="en-US"/>
        </w:rPr>
        <w:t>ing</w:t>
      </w:r>
      <w:r w:rsidRPr="006F0683">
        <w:rPr>
          <w:rFonts w:ascii="Times New Roman" w:hAnsi="Times New Roman" w:cs="Times New Roman"/>
          <w:noProof/>
          <w:sz w:val="20"/>
          <w:szCs w:val="20"/>
          <w:lang w:val="en-US"/>
        </w:rPr>
        <w:t xml:space="preserve"> use case </w:t>
      </w:r>
      <w:r w:rsidR="008C6825" w:rsidRPr="006F0683">
        <w:rPr>
          <w:rFonts w:ascii="Times New Roman" w:hAnsi="Times New Roman" w:cs="Times New Roman"/>
          <w:noProof/>
          <w:sz w:val="20"/>
          <w:szCs w:val="20"/>
          <w:lang w:val="en-US"/>
        </w:rPr>
        <w:t xml:space="preserve">pre-conditions and service flows </w:t>
      </w:r>
      <w:r w:rsidR="00C94673" w:rsidRPr="006F0683">
        <w:rPr>
          <w:rFonts w:ascii="Times New Roman" w:hAnsi="Times New Roman" w:cs="Times New Roman"/>
          <w:noProof/>
          <w:sz w:val="20"/>
          <w:szCs w:val="20"/>
          <w:lang w:val="en-US"/>
        </w:rPr>
        <w:t xml:space="preserve">to introduce </w:t>
      </w:r>
      <w:r w:rsidR="00B208E2" w:rsidRPr="006F0683">
        <w:rPr>
          <w:rFonts w:ascii="Times New Roman" w:hAnsi="Times New Roman" w:cs="Times New Roman"/>
          <w:noProof/>
          <w:sz w:val="20"/>
          <w:szCs w:val="20"/>
          <w:lang w:val="en-US"/>
        </w:rPr>
        <w:t xml:space="preserve">multiple </w:t>
      </w:r>
      <w:r w:rsidR="00C94673" w:rsidRPr="006F0683">
        <w:rPr>
          <w:rFonts w:ascii="Times New Roman" w:hAnsi="Times New Roman" w:cs="Times New Roman"/>
          <w:noProof/>
          <w:sz w:val="20"/>
          <w:szCs w:val="20"/>
          <w:lang w:val="en-US"/>
        </w:rPr>
        <w:t>MNO scenario</w:t>
      </w:r>
    </w:p>
    <w:p w14:paraId="764AD464" w14:textId="320DE7D1" w:rsidR="00C94673" w:rsidRPr="006F0683" w:rsidRDefault="00B208E2" w:rsidP="00C00614">
      <w:pPr>
        <w:pStyle w:val="ListParagraph"/>
        <w:numPr>
          <w:ilvl w:val="0"/>
          <w:numId w:val="11"/>
        </w:numPr>
        <w:rPr>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two PRs</w:t>
      </w:r>
      <w:r w:rsidR="00C00614" w:rsidRPr="006F0683">
        <w:rPr>
          <w:rFonts w:ascii="Times New Roman" w:hAnsi="Times New Roman" w:cs="Times New Roman"/>
          <w:noProof/>
          <w:sz w:val="20"/>
          <w:szCs w:val="20"/>
          <w:lang w:val="en-US"/>
        </w:rPr>
        <w:t xml:space="preserve"> (</w:t>
      </w:r>
      <w:r w:rsidR="00C00614" w:rsidRPr="006F0683">
        <w:rPr>
          <w:rFonts w:ascii="Times New Roman" w:hAnsi="Times New Roman" w:cs="Times New Roman"/>
          <w:sz w:val="20"/>
          <w:szCs w:val="20"/>
        </w:rPr>
        <w:t>[PR 5.8.6-001] and [PR 5.8.6-007]</w:t>
      </w:r>
      <w:r w:rsidR="00C00614" w:rsidRPr="006F0683">
        <w:rPr>
          <w:rFonts w:ascii="Times New Roman" w:hAnsi="Times New Roman" w:cs="Times New Roman"/>
          <w:noProof/>
          <w:sz w:val="20"/>
          <w:szCs w:val="20"/>
          <w:lang w:val="en-US"/>
        </w:rPr>
        <w:t>)</w:t>
      </w:r>
      <w:r w:rsidRPr="006F0683">
        <w:rPr>
          <w:rFonts w:ascii="Times New Roman" w:hAnsi="Times New Roman" w:cs="Times New Roman"/>
          <w:noProof/>
          <w:sz w:val="20"/>
          <w:szCs w:val="20"/>
          <w:lang w:val="en-US"/>
        </w:rPr>
        <w:t xml:space="preserve"> for multiple MNO communication and security support</w:t>
      </w:r>
    </w:p>
    <w:p w14:paraId="276E1BF0" w14:textId="59D6C7BB" w:rsidR="00B208E2" w:rsidRDefault="00B208E2" w:rsidP="00C00614">
      <w:pPr>
        <w:pStyle w:val="ListParagraph"/>
        <w:numPr>
          <w:ilvl w:val="0"/>
          <w:numId w:val="11"/>
        </w:numPr>
        <w:rPr>
          <w:ins w:id="2" w:author="Lola Awoniyi-Oteri2" w:date="2023-05-19T14:46:00Z"/>
          <w:rFonts w:ascii="Times New Roman" w:hAnsi="Times New Roman" w:cs="Times New Roman"/>
          <w:noProof/>
          <w:sz w:val="20"/>
          <w:szCs w:val="20"/>
          <w:lang w:val="en-US"/>
        </w:rPr>
      </w:pPr>
      <w:r w:rsidRPr="006F0683">
        <w:rPr>
          <w:rFonts w:ascii="Times New Roman" w:hAnsi="Times New Roman" w:cs="Times New Roman"/>
          <w:noProof/>
          <w:sz w:val="20"/>
          <w:szCs w:val="20"/>
          <w:lang w:val="en-US"/>
        </w:rPr>
        <w:t>Adding values for postioning service availabillity and position accuracy KPIs</w:t>
      </w:r>
    </w:p>
    <w:p w14:paraId="6654B192" w14:textId="2DE69B44" w:rsidR="00FF0AF7" w:rsidRDefault="00FF0AF7" w:rsidP="00C00614">
      <w:pPr>
        <w:pStyle w:val="ListParagraph"/>
        <w:numPr>
          <w:ilvl w:val="0"/>
          <w:numId w:val="11"/>
        </w:numPr>
        <w:rPr>
          <w:ins w:id="3" w:author="Lola Awoniyi-Oteri2" w:date="2023-05-19T14:46:00Z"/>
          <w:rFonts w:ascii="Times New Roman" w:hAnsi="Times New Roman" w:cs="Times New Roman"/>
          <w:noProof/>
          <w:sz w:val="20"/>
          <w:szCs w:val="20"/>
          <w:lang w:val="en-US"/>
        </w:rPr>
      </w:pPr>
      <w:ins w:id="4" w:author="Lola Awoniyi-Oteri2" w:date="2023-05-19T14:46:00Z">
        <w:r>
          <w:rPr>
            <w:rFonts w:ascii="Times New Roman" w:hAnsi="Times New Roman" w:cs="Times New Roman"/>
            <w:noProof/>
            <w:sz w:val="20"/>
            <w:szCs w:val="20"/>
            <w:lang w:val="en-US"/>
          </w:rPr>
          <w:t>Removed the comparators on the KPI values</w:t>
        </w:r>
      </w:ins>
    </w:p>
    <w:p w14:paraId="59BBA38F" w14:textId="2DFFAD56" w:rsidR="00FF0AF7" w:rsidRDefault="00A438C8" w:rsidP="00C00614">
      <w:pPr>
        <w:pStyle w:val="ListParagraph"/>
        <w:numPr>
          <w:ilvl w:val="0"/>
          <w:numId w:val="11"/>
        </w:numPr>
        <w:rPr>
          <w:ins w:id="5" w:author="Lola Awoniyi-Oteri2" w:date="2023-05-23T00:29:00Z"/>
          <w:rFonts w:ascii="Times New Roman" w:hAnsi="Times New Roman" w:cs="Times New Roman"/>
          <w:noProof/>
          <w:sz w:val="20"/>
          <w:szCs w:val="20"/>
          <w:lang w:val="en-US"/>
        </w:rPr>
      </w:pPr>
      <w:ins w:id="6" w:author="Lola Awoniyi-Oteri2" w:date="2023-05-22T00:12:00Z">
        <w:r>
          <w:rPr>
            <w:rFonts w:ascii="Times New Roman" w:hAnsi="Times New Roman" w:cs="Times New Roman"/>
            <w:noProof/>
            <w:sz w:val="20"/>
            <w:szCs w:val="20"/>
            <w:lang w:val="en-US"/>
          </w:rPr>
          <w:t xml:space="preserve">Revised </w:t>
        </w:r>
        <w:r w:rsidRPr="009E4786">
          <w:rPr>
            <w:rFonts w:ascii="Times New Roman" w:hAnsi="Times New Roman" w:cs="Times New Roman"/>
            <w:sz w:val="20"/>
            <w:szCs w:val="20"/>
          </w:rPr>
          <w:t>PR 5.</w:t>
        </w:r>
        <w:r>
          <w:rPr>
            <w:rFonts w:ascii="Times New Roman" w:hAnsi="Times New Roman" w:cs="Times New Roman"/>
            <w:sz w:val="20"/>
            <w:szCs w:val="20"/>
          </w:rPr>
          <w:t>8</w:t>
        </w:r>
        <w:r w:rsidRPr="009E4786">
          <w:rPr>
            <w:rFonts w:ascii="Times New Roman" w:hAnsi="Times New Roman" w:cs="Times New Roman"/>
            <w:sz w:val="20"/>
            <w:szCs w:val="20"/>
          </w:rPr>
          <w:t>.6</w:t>
        </w:r>
        <w:r>
          <w:rPr>
            <w:rFonts w:ascii="Times New Roman" w:hAnsi="Times New Roman" w:cs="Times New Roman"/>
            <w:sz w:val="20"/>
            <w:szCs w:val="20"/>
          </w:rPr>
          <w:t>-001 and r</w:t>
        </w:r>
      </w:ins>
      <w:ins w:id="7" w:author="Lola Awoniyi-Oteri2" w:date="2023-05-19T14:46:00Z">
        <w:r w:rsidR="00FF0AF7">
          <w:rPr>
            <w:rFonts w:ascii="Times New Roman" w:hAnsi="Times New Roman" w:cs="Times New Roman"/>
            <w:noProof/>
            <w:sz w:val="20"/>
            <w:szCs w:val="20"/>
            <w:lang w:val="en-US"/>
          </w:rPr>
          <w:t>emoved Note 4</w:t>
        </w:r>
      </w:ins>
    </w:p>
    <w:p w14:paraId="19FBF616" w14:textId="26CA74DD" w:rsidR="007934C3" w:rsidRPr="006F0683" w:rsidRDefault="007934C3" w:rsidP="00C00614">
      <w:pPr>
        <w:pStyle w:val="ListParagraph"/>
        <w:numPr>
          <w:ilvl w:val="0"/>
          <w:numId w:val="11"/>
        </w:numPr>
        <w:rPr>
          <w:rFonts w:ascii="Times New Roman" w:hAnsi="Times New Roman" w:cs="Times New Roman"/>
          <w:noProof/>
          <w:sz w:val="20"/>
          <w:szCs w:val="20"/>
          <w:lang w:val="en-US"/>
        </w:rPr>
      </w:pPr>
      <w:ins w:id="8" w:author="Lola Awoniyi-Oteri2" w:date="2023-05-23T00:29:00Z">
        <w:r>
          <w:rPr>
            <w:rFonts w:ascii="Times New Roman" w:hAnsi="Times New Roman" w:cs="Times New Roman"/>
            <w:noProof/>
            <w:sz w:val="20"/>
            <w:szCs w:val="20"/>
            <w:lang w:val="en-US"/>
          </w:rPr>
          <w:t xml:space="preserve">Added NOTE 2 to express the fact that the </w:t>
        </w:r>
        <w:r w:rsidR="00A801AD">
          <w:rPr>
            <w:rFonts w:ascii="Times New Roman" w:hAnsi="Times New Roman" w:cs="Times New Roman"/>
            <w:noProof/>
            <w:sz w:val="20"/>
            <w:szCs w:val="20"/>
            <w:lang w:val="en-US"/>
          </w:rPr>
          <w:t>3</w:t>
        </w:r>
      </w:ins>
      <w:ins w:id="9" w:author="Lola Awoniyi-Oteri2" w:date="2023-05-23T00:30:00Z">
        <w:r w:rsidR="00A801AD">
          <w:rPr>
            <w:rFonts w:ascii="Times New Roman" w:hAnsi="Times New Roman" w:cs="Times New Roman"/>
            <w:noProof/>
            <w:sz w:val="20"/>
            <w:szCs w:val="20"/>
            <w:vertAlign w:val="superscript"/>
            <w:lang w:val="en-US"/>
          </w:rPr>
          <w:t xml:space="preserve">rd </w:t>
        </w:r>
        <w:r w:rsidR="00A801AD">
          <w:rPr>
            <w:rFonts w:ascii="Times New Roman" w:hAnsi="Times New Roman" w:cs="Times New Roman"/>
            <w:noProof/>
            <w:sz w:val="20"/>
            <w:szCs w:val="20"/>
            <w:lang w:val="en-US"/>
          </w:rPr>
          <w:t>party entity/application can be provided by the operator.</w:t>
        </w:r>
      </w:ins>
    </w:p>
    <w:p w14:paraId="6EB4E968" w14:textId="77777777" w:rsidR="0009108F" w:rsidRPr="006F0683" w:rsidRDefault="0009108F" w:rsidP="0009108F">
      <w:pPr>
        <w:pStyle w:val="CRCoverPage"/>
        <w:rPr>
          <w:b/>
          <w:noProof/>
        </w:rPr>
      </w:pPr>
      <w:r w:rsidRPr="006F0683">
        <w:rPr>
          <w:b/>
          <w:noProof/>
        </w:rPr>
        <w:t>3. Conclusions</w:t>
      </w:r>
    </w:p>
    <w:p w14:paraId="2D6B330B" w14:textId="77777777" w:rsidR="0009108F" w:rsidRPr="006F0683" w:rsidRDefault="0009108F" w:rsidP="0009108F">
      <w:pPr>
        <w:rPr>
          <w:noProof/>
        </w:rPr>
      </w:pPr>
      <w:r w:rsidRPr="006F0683">
        <w:rPr>
          <w:noProof/>
        </w:rPr>
        <w:t>&lt;Conclusion part (optional)&gt;</w:t>
      </w:r>
    </w:p>
    <w:p w14:paraId="0491F502" w14:textId="77777777" w:rsidR="0009108F" w:rsidRPr="006F0683" w:rsidRDefault="0009108F" w:rsidP="0009108F">
      <w:pPr>
        <w:pStyle w:val="CRCoverPage"/>
        <w:rPr>
          <w:b/>
          <w:noProof/>
        </w:rPr>
      </w:pPr>
      <w:r w:rsidRPr="006F0683">
        <w:rPr>
          <w:b/>
          <w:noProof/>
        </w:rPr>
        <w:t>4. Proposal</w:t>
      </w:r>
    </w:p>
    <w:p w14:paraId="6E70F031" w14:textId="65CD590B" w:rsidR="0009108F" w:rsidRPr="006F63DE" w:rsidRDefault="0009108F" w:rsidP="0009108F">
      <w:pPr>
        <w:rPr>
          <w:noProof/>
          <w:lang w:val="en-US"/>
        </w:rPr>
      </w:pPr>
      <w:r w:rsidRPr="006F0683">
        <w:rPr>
          <w:noProof/>
          <w:lang w:val="en-US"/>
        </w:rPr>
        <w:t xml:space="preserve">It is proposed to agree the following changes to </w:t>
      </w:r>
      <w:r w:rsidR="006F63DE" w:rsidRPr="006F0683">
        <w:t>3GPP TR 22.840 v</w:t>
      </w:r>
      <w:r w:rsidR="006D4741" w:rsidRPr="006F0683">
        <w:t>1</w:t>
      </w:r>
      <w:r w:rsidR="006F63DE" w:rsidRPr="006F0683">
        <w:t>.</w:t>
      </w:r>
      <w:r w:rsidR="006D4741" w:rsidRPr="006F0683">
        <w:t>1</w:t>
      </w:r>
      <w:r w:rsidR="006F63DE" w:rsidRPr="006F0683">
        <w:t>.0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333C3C3F" w:rsidR="0009108F" w:rsidRPr="00B4780E" w:rsidRDefault="0009108F" w:rsidP="00B4780E">
      <w:pPr>
        <w:spacing w:after="0"/>
        <w:rPr>
          <w:sz w:val="24"/>
          <w:szCs w:val="24"/>
          <w:lang w:val="en-US"/>
        </w:rPr>
      </w:pPr>
    </w:p>
    <w:p w14:paraId="6CE66741" w14:textId="77777777" w:rsidR="00B4780E" w:rsidRDefault="00B4780E" w:rsidP="00B4780E">
      <w:pPr>
        <w:pStyle w:val="Heading3"/>
      </w:pPr>
      <w:bookmarkStart w:id="10" w:name="_Toc128540174"/>
      <w:r>
        <w:t>5.8.2</w:t>
      </w:r>
      <w:r>
        <w:tab/>
        <w:t>Pre-conditions</w:t>
      </w:r>
      <w:bookmarkEnd w:id="10"/>
    </w:p>
    <w:p w14:paraId="5E1408AB" w14:textId="529CB004" w:rsidR="00B4780E" w:rsidDel="00A066E7" w:rsidRDefault="00B4780E" w:rsidP="00B4780E">
      <w:pPr>
        <w:rPr>
          <w:del w:id="11" w:author="Lola Awoniyi-Oteri1" w:date="2023-05-01T14:11:00Z"/>
        </w:rPr>
      </w:pPr>
      <w:r>
        <w:t xml:space="preserve">Alice subscribed to a </w:t>
      </w:r>
      <w:bookmarkStart w:id="12" w:name="_Hlk133855902"/>
      <w:r>
        <w:t>“lost tag finding” service</w:t>
      </w:r>
      <w:ins w:id="13" w:author="Lola Awoniyi-Oteri1" w:date="2023-05-01T12:32:00Z">
        <w:r w:rsidR="00865F93">
          <w:t xml:space="preserve"> </w:t>
        </w:r>
        <w:bookmarkEnd w:id="12"/>
        <w:r w:rsidR="00865F93">
          <w:t xml:space="preserve">with </w:t>
        </w:r>
      </w:ins>
      <w:ins w:id="14" w:author="Lola Awoniyi-Oteri1" w:date="2023-05-01T12:33:00Z">
        <w:r w:rsidR="00865F93">
          <w:t xml:space="preserve">the </w:t>
        </w:r>
      </w:ins>
      <w:proofErr w:type="spellStart"/>
      <w:ins w:id="15" w:author="Lola Awoniyi-Oteri1" w:date="2023-05-05T12:00:00Z">
        <w:r w:rsidR="0050319F">
          <w:t>Easy</w:t>
        </w:r>
      </w:ins>
      <w:ins w:id="16" w:author="Lola Awoniyi-Oteri1" w:date="2023-05-01T12:33:00Z">
        <w:r w:rsidR="00865F93">
          <w:t>Tracking</w:t>
        </w:r>
      </w:ins>
      <w:proofErr w:type="spellEnd"/>
      <w:ins w:id="17" w:author="Lola Awoniyi-Oteri1" w:date="2023-05-01T14:11:00Z">
        <w:r w:rsidR="00A066E7">
          <w:t xml:space="preserve"> Inc, a </w:t>
        </w:r>
      </w:ins>
      <w:ins w:id="18" w:author="Lola Awoniyi-Oteri1" w:date="2023-05-01T12:33:00Z">
        <w:r w:rsidR="00865F93">
          <w:t xml:space="preserve">company </w:t>
        </w:r>
      </w:ins>
      <w:ins w:id="19" w:author="Lola Awoniyi-Oteri1" w:date="2023-05-01T14:11:00Z">
        <w:r w:rsidR="00A066E7">
          <w:t>that</w:t>
        </w:r>
      </w:ins>
      <w:ins w:id="20" w:author="Lola Awoniyi-Oteri1" w:date="2023-05-01T12:32:00Z">
        <w:r w:rsidR="00865F93">
          <w:t xml:space="preserve"> provide</w:t>
        </w:r>
      </w:ins>
      <w:ins w:id="21" w:author="Lola Awoniyi-Oteri1" w:date="2023-05-01T14:11:00Z">
        <w:r w:rsidR="00A066E7">
          <w:t>s</w:t>
        </w:r>
      </w:ins>
      <w:ins w:id="22" w:author="Lola Awoniyi-Oteri1" w:date="2023-05-01T12:32:00Z">
        <w:r w:rsidR="00865F93">
          <w:t xml:space="preserve"> </w:t>
        </w:r>
      </w:ins>
      <w:ins w:id="23" w:author="Lola Awoniyi-Oteri1" w:date="2023-05-01T17:39:00Z">
        <w:r w:rsidR="000B04ED">
          <w:rPr>
            <w:lang w:val="en-US"/>
          </w:rPr>
          <w:t>this</w:t>
        </w:r>
      </w:ins>
      <w:ins w:id="24" w:author="Lola Awoniyi-Oteri1" w:date="2023-05-01T17:38:00Z">
        <w:r w:rsidR="000B04ED">
          <w:rPr>
            <w:lang w:val="en-US"/>
          </w:rPr>
          <w:t xml:space="preserve"> </w:t>
        </w:r>
      </w:ins>
      <w:ins w:id="25" w:author="Lola Awoniyi-Oteri1" w:date="2023-05-01T12:32:00Z">
        <w:r w:rsidR="00865F93">
          <w:t>service</w:t>
        </w:r>
      </w:ins>
      <w:ins w:id="26" w:author="Lola Awoniyi-Oteri1" w:date="2023-05-01T12:33:00Z">
        <w:r w:rsidR="00865F93">
          <w:t xml:space="preserve"> using Ambient IoT tag</w:t>
        </w:r>
      </w:ins>
      <w:ins w:id="27" w:author="Lola Awoniyi-Oteri1" w:date="2023-05-01T14:11:00Z">
        <w:r w:rsidR="00A066E7">
          <w:t>s</w:t>
        </w:r>
      </w:ins>
      <w:del w:id="28" w:author="Lola Awoniyi-Oteri1" w:date="2023-05-01T12:33:00Z">
        <w:r w:rsidDel="00865F93">
          <w:delText xml:space="preserve"> </w:delText>
        </w:r>
      </w:del>
      <w:del w:id="29" w:author="Lola Awoniyi-Oteri1" w:date="2023-05-01T12:29:00Z">
        <w:r w:rsidDel="00B4780E">
          <w:delText>and</w:delText>
        </w:r>
      </w:del>
      <w:del w:id="30" w:author="Lola Awoniyi-Oteri1" w:date="2023-05-01T12:28:00Z">
        <w:r w:rsidDel="00B4780E">
          <w:delText xml:space="preserve"> </w:delText>
        </w:r>
      </w:del>
      <w:del w:id="31" w:author="Lola Awoniyi-Oteri1" w:date="2023-05-01T12:29:00Z">
        <w:r w:rsidDel="00B4780E">
          <w:delText>bought</w:delText>
        </w:r>
      </w:del>
      <w:del w:id="32" w:author="Lola Awoniyi-Oteri1" w:date="2023-05-01T12:34:00Z">
        <w:r w:rsidDel="00865F93">
          <w:delText xml:space="preserve"> an Ambient IoT tag for her baggage</w:delText>
        </w:r>
      </w:del>
      <w:r>
        <w:t>.</w:t>
      </w:r>
    </w:p>
    <w:p w14:paraId="419D833A" w14:textId="775AF146" w:rsidR="00B4780E" w:rsidRDefault="00A066E7" w:rsidP="00B4780E">
      <w:pPr>
        <w:rPr>
          <w:ins w:id="33" w:author="Lola Awoniyi-Oteri1" w:date="2023-05-01T12:29:00Z"/>
        </w:rPr>
      </w:pPr>
      <w:ins w:id="34" w:author="Lola Awoniyi-Oteri1" w:date="2023-05-01T14:11:00Z">
        <w:r>
          <w:t xml:space="preserve"> </w:t>
        </w:r>
      </w:ins>
      <w:r w:rsidR="00B4780E">
        <w:t>She attaches the tag to her baggage and associate</w:t>
      </w:r>
      <w:ins w:id="35" w:author="Lola Awoniyi-Oteri1" w:date="2023-05-01T14:11:00Z">
        <w:r>
          <w:t>s</w:t>
        </w:r>
      </w:ins>
      <w:del w:id="36" w:author="Lola Awoniyi-Oteri1" w:date="2023-05-01T14:11:00Z">
        <w:r w:rsidR="00B4780E" w:rsidDel="00A066E7">
          <w:delText>d</w:delText>
        </w:r>
      </w:del>
      <w:r w:rsidR="00B4780E">
        <w:t xml:space="preserve"> the tag with her mobile phone in this service.</w:t>
      </w:r>
    </w:p>
    <w:p w14:paraId="0E45C1CB" w14:textId="3F74A182" w:rsidR="00B4780E" w:rsidRDefault="0050319F" w:rsidP="00B4780E">
      <w:pPr>
        <w:rPr>
          <w:ins w:id="37" w:author="Lola Awoniyi-Oteri1" w:date="2023-05-10T12:49:00Z"/>
        </w:rPr>
      </w:pPr>
      <w:proofErr w:type="spellStart"/>
      <w:ins w:id="38" w:author="Lola Awoniyi-Oteri1" w:date="2023-05-05T12:00:00Z">
        <w:r>
          <w:t>Easy</w:t>
        </w:r>
      </w:ins>
      <w:ins w:id="39" w:author="Lola Awoniyi-Oteri1" w:date="2023-05-01T12:29:00Z">
        <w:r w:rsidR="00B4780E">
          <w:t>Tracking</w:t>
        </w:r>
      </w:ins>
      <w:proofErr w:type="spellEnd"/>
      <w:ins w:id="40" w:author="Lola Awoniyi-Oteri1" w:date="2023-05-01T14:11:00Z">
        <w:r w:rsidR="00A066E7">
          <w:t xml:space="preserve"> Inc,</w:t>
        </w:r>
      </w:ins>
      <w:ins w:id="41" w:author="Lola Awoniyi-Oteri1" w:date="2023-05-01T12:29:00Z">
        <w:r w:rsidR="00B4780E">
          <w:t xml:space="preserve"> ha</w:t>
        </w:r>
      </w:ins>
      <w:ins w:id="42" w:author="Lola Awoniyi-Oteri1" w:date="2023-05-01T17:31:00Z">
        <w:r w:rsidR="000B04ED">
          <w:t>s</w:t>
        </w:r>
      </w:ins>
      <w:ins w:id="43" w:author="Lola Awoniyi-Oteri1" w:date="2023-05-01T12:29:00Z">
        <w:r w:rsidR="00B4780E">
          <w:t xml:space="preserve"> agreements with </w:t>
        </w:r>
      </w:ins>
      <w:ins w:id="44" w:author="Lola Awoniyi-Oteri1" w:date="2023-05-01T14:12:00Z">
        <w:r w:rsidR="00A066E7">
          <w:t xml:space="preserve">multiple </w:t>
        </w:r>
      </w:ins>
      <w:ins w:id="45" w:author="Lola Awoniyi-Oteri1" w:date="2023-05-01T12:29:00Z">
        <w:r w:rsidR="00B4780E">
          <w:t>opera</w:t>
        </w:r>
      </w:ins>
      <w:ins w:id="46" w:author="Lola Awoniyi-Oteri1" w:date="2023-05-01T12:30:00Z">
        <w:r w:rsidR="00B4780E">
          <w:t>tors</w:t>
        </w:r>
      </w:ins>
      <w:ins w:id="47" w:author="Lola Awoniyi-Oteri1" w:date="2023-05-01T17:32:00Z">
        <w:r w:rsidR="000B04ED">
          <w:t xml:space="preserve"> (e.g.</w:t>
        </w:r>
      </w:ins>
      <w:ins w:id="48" w:author="Lola Awoniyi-Oteri1" w:date="2023-05-01T17:33:00Z">
        <w:r w:rsidR="000B04ED">
          <w:t>,</w:t>
        </w:r>
      </w:ins>
      <w:ins w:id="49" w:author="Lola Awoniyi-Oteri1" w:date="2023-05-01T17:32:00Z">
        <w:r w:rsidR="000B04ED">
          <w:t xml:space="preserve"> MNO A in New York (JFK) and MNO B in New Jerse</w:t>
        </w:r>
      </w:ins>
      <w:ins w:id="50" w:author="Lola Awoniyi-Oteri1" w:date="2023-05-01T17:33:00Z">
        <w:r w:rsidR="000B04ED">
          <w:t>y(Newark Airport)</w:t>
        </w:r>
      </w:ins>
      <w:ins w:id="51" w:author="Lola Awoniyi-Oteri1" w:date="2023-05-01T17:32:00Z">
        <w:r w:rsidR="000B04ED">
          <w:t xml:space="preserve"> to </w:t>
        </w:r>
      </w:ins>
      <w:ins w:id="52" w:author="Lola Awoniyi-Oteri1" w:date="2023-05-01T14:12:00Z">
        <w:r w:rsidR="00A066E7">
          <w:t>provid</w:t>
        </w:r>
      </w:ins>
      <w:ins w:id="53" w:author="Lola Awoniyi-Oteri1" w:date="2023-05-01T17:32:00Z">
        <w:r w:rsidR="000B04ED">
          <w:t>e</w:t>
        </w:r>
      </w:ins>
      <w:ins w:id="54" w:author="Lola Awoniyi-Oteri1" w:date="2023-05-01T14:12:00Z">
        <w:r w:rsidR="00A066E7">
          <w:t xml:space="preserve"> </w:t>
        </w:r>
      </w:ins>
      <w:ins w:id="55" w:author="Lola Awoniyi-Oteri1" w:date="2023-05-01T17:39:00Z">
        <w:r w:rsidR="000B04ED">
          <w:t>lost tag finding</w:t>
        </w:r>
      </w:ins>
      <w:ins w:id="56" w:author="Lola Awoniyi-Oteri1" w:date="2023-05-01T17:32:00Z">
        <w:r w:rsidR="000B04ED">
          <w:t xml:space="preserve"> </w:t>
        </w:r>
      </w:ins>
      <w:ins w:id="57" w:author="Lola Awoniyi-Oteri1" w:date="2023-05-01T14:12:00Z">
        <w:r w:rsidR="00A066E7">
          <w:t xml:space="preserve">service </w:t>
        </w:r>
      </w:ins>
      <w:ins w:id="58" w:author="Lola Awoniyi-Oteri1" w:date="2023-05-01T17:34:00Z">
        <w:r w:rsidR="000B04ED">
          <w:t xml:space="preserve">throughout </w:t>
        </w:r>
      </w:ins>
      <w:ins w:id="59" w:author="Lola Awoniyi-Oteri1" w:date="2023-05-01T12:32:00Z">
        <w:r w:rsidR="00865F93">
          <w:t>airports</w:t>
        </w:r>
      </w:ins>
      <w:ins w:id="60" w:author="Lola Awoniyi-Oteri1" w:date="2023-05-01T12:34:00Z">
        <w:r w:rsidR="00865F93">
          <w:t xml:space="preserve"> </w:t>
        </w:r>
      </w:ins>
      <w:ins w:id="61" w:author="Lola Awoniyi-Oteri1" w:date="2023-05-01T14:12:00Z">
        <w:r w:rsidR="00A066E7">
          <w:t xml:space="preserve">across the </w:t>
        </w:r>
      </w:ins>
      <w:ins w:id="62" w:author="Lola Awoniyi-Oteri1" w:date="2023-05-01T14:13:00Z">
        <w:r w:rsidR="00A066E7">
          <w:t>U</w:t>
        </w:r>
      </w:ins>
      <w:ins w:id="63" w:author="Lola Awoniyi-Oteri1" w:date="2023-05-01T14:12:00Z">
        <w:r w:rsidR="00A066E7">
          <w:t xml:space="preserve">nited </w:t>
        </w:r>
      </w:ins>
      <w:ins w:id="64" w:author="Lola Awoniyi-Oteri1" w:date="2023-05-01T14:13:00Z">
        <w:r w:rsidR="00A066E7">
          <w:t>S</w:t>
        </w:r>
      </w:ins>
      <w:ins w:id="65" w:author="Lola Awoniyi-Oteri1" w:date="2023-05-01T14:12:00Z">
        <w:r w:rsidR="00A066E7">
          <w:t>tates.</w:t>
        </w:r>
      </w:ins>
    </w:p>
    <w:p w14:paraId="7864C420" w14:textId="77777777" w:rsidR="00245D76" w:rsidRDefault="00245D76" w:rsidP="00B4780E">
      <w:pPr>
        <w:rPr>
          <w:ins w:id="66" w:author="Lola Awoniyi-Oteri1" w:date="2023-05-10T12:48:00Z"/>
        </w:rPr>
      </w:pPr>
    </w:p>
    <w:p w14:paraId="1C7864F9" w14:textId="119EDD93" w:rsidR="00245D76" w:rsidRPr="0009108F" w:rsidRDefault="00245D76" w:rsidP="00245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54DF683E" w14:textId="77777777" w:rsidR="00245D76" w:rsidRDefault="00245D76" w:rsidP="00B4780E"/>
    <w:p w14:paraId="52C0329E" w14:textId="77777777" w:rsidR="00B4780E" w:rsidRDefault="00B4780E" w:rsidP="00B4780E">
      <w:pPr>
        <w:pStyle w:val="Heading3"/>
      </w:pPr>
      <w:bookmarkStart w:id="67" w:name="_Toc128540175"/>
      <w:r>
        <w:lastRenderedPageBreak/>
        <w:t>5.8.3</w:t>
      </w:r>
      <w:r>
        <w:tab/>
        <w:t>Service Flows</w:t>
      </w:r>
      <w:bookmarkEnd w:id="67"/>
    </w:p>
    <w:p w14:paraId="3262BC7A" w14:textId="77777777" w:rsidR="00B4780E" w:rsidRDefault="00B4780E" w:rsidP="00B4780E">
      <w:pPr>
        <w:rPr>
          <w:b/>
          <w:bCs/>
        </w:rPr>
      </w:pPr>
      <w:r>
        <w:rPr>
          <w:b/>
          <w:bCs/>
        </w:rPr>
        <w:t>The case of remote lost item finding by crowdsourcing</w:t>
      </w:r>
    </w:p>
    <w:p w14:paraId="10E56F70" w14:textId="5DC4E7C3" w:rsidR="00B4780E" w:rsidRDefault="00B4780E" w:rsidP="00B4780E">
      <w:pPr>
        <w:numPr>
          <w:ilvl w:val="0"/>
          <w:numId w:val="5"/>
        </w:numPr>
        <w:autoSpaceDN w:val="0"/>
      </w:pPr>
      <w:del w:id="68" w:author="Lola Awoniyi-Oteri1" w:date="2023-05-01T17:39:00Z">
        <w:r w:rsidDel="000B04ED">
          <w:delText xml:space="preserve">The </w:delText>
        </w:r>
      </w:del>
      <w:r>
        <w:t>Alice is traveling from San Diego (SAN) to New York (JFK) using airplane with her tag (</w:t>
      </w:r>
      <w:proofErr w:type="gramStart"/>
      <w:r>
        <w:t>tag-A</w:t>
      </w:r>
      <w:proofErr w:type="gramEnd"/>
      <w:r>
        <w:t xml:space="preserve">) attached to her baggage. When she arrives in JFK airport, she does not find her baggage in baggage claim area. </w:t>
      </w:r>
      <w:ins w:id="69" w:author="Lola Awoniyi-Oteri1" w:date="2023-05-01T12:25:00Z">
        <w:r>
          <w:t xml:space="preserve">Unfortunately, her bag was </w:t>
        </w:r>
      </w:ins>
      <w:ins w:id="70" w:author="Lola Awoniyi-Oteri1" w:date="2023-05-01T17:45:00Z">
        <w:r w:rsidR="00577208">
          <w:t>mistakenly</w:t>
        </w:r>
      </w:ins>
      <w:ins w:id="71" w:author="Lola Awoniyi-Oteri1" w:date="2023-05-01T12:25:00Z">
        <w:r>
          <w:t xml:space="preserve"> taken to</w:t>
        </w:r>
      </w:ins>
      <w:ins w:id="72" w:author="Lola Awoniyi-Oteri1" w:date="2023-05-01T17:45:00Z">
        <w:r w:rsidR="00577208">
          <w:t xml:space="preserve"> </w:t>
        </w:r>
      </w:ins>
      <w:ins w:id="73" w:author="Lola Awoniyi-Oteri1" w:date="2023-05-01T12:26:00Z">
        <w:r>
          <w:t>Newark airport</w:t>
        </w:r>
      </w:ins>
      <w:ins w:id="74" w:author="Lola Awoniyi-Oteri1" w:date="2023-05-01T17:35:00Z">
        <w:r w:rsidR="000B04ED">
          <w:t>.</w:t>
        </w:r>
      </w:ins>
    </w:p>
    <w:p w14:paraId="4CF0CA5E" w14:textId="4049FAE5" w:rsidR="00B4780E" w:rsidRDefault="000B04ED" w:rsidP="00B4780E">
      <w:pPr>
        <w:numPr>
          <w:ilvl w:val="0"/>
          <w:numId w:val="5"/>
        </w:numPr>
        <w:autoSpaceDN w:val="0"/>
      </w:pPr>
      <w:ins w:id="75" w:author="Lola Awoniyi-Oteri1" w:date="2023-05-01T17:37:00Z">
        <w:r>
          <w:t xml:space="preserve">At the Newark airport, </w:t>
        </w:r>
      </w:ins>
      <w:del w:id="76" w:author="Lola Awoniyi-Oteri1" w:date="2023-05-01T17:37:00Z">
        <w:r w:rsidR="00B4780E" w:rsidDel="000B04ED">
          <w:delText>T</w:delText>
        </w:r>
      </w:del>
      <w:ins w:id="77" w:author="Lola Awoniyi-Oteri1" w:date="2023-05-01T17:37:00Z">
        <w:r>
          <w:t>t</w:t>
        </w:r>
      </w:ins>
      <w:r w:rsidR="00B4780E">
        <w:t xml:space="preserve">he tag-A attached to Alices’ baggage identifies that it is lost and </w:t>
      </w:r>
      <w:r w:rsidR="00B4780E">
        <w:rPr>
          <w:lang w:val="en-US"/>
        </w:rPr>
        <w:t>notify any nearby UEs/RAN entities</w:t>
      </w:r>
      <w:ins w:id="78" w:author="Lola Awoniyi-Oteri1" w:date="2023-05-01T17:38:00Z">
        <w:r>
          <w:rPr>
            <w:lang w:val="en-US"/>
          </w:rPr>
          <w:t xml:space="preserve"> </w:t>
        </w:r>
      </w:ins>
      <w:ins w:id="79" w:author="Lola Awoniyi-Oteri2" w:date="2023-05-22T23:34:00Z">
        <w:r w:rsidR="00DE1B8A">
          <w:rPr>
            <w:lang w:val="en-US"/>
          </w:rPr>
          <w:t xml:space="preserve">most </w:t>
        </w:r>
      </w:ins>
      <w:ins w:id="80" w:author="Lola Awoniyi-Oteri2" w:date="2023-05-22T23:33:00Z">
        <w:r w:rsidR="00EE5C30">
          <w:rPr>
            <w:lang w:val="en-US"/>
          </w:rPr>
          <w:t>of whi</w:t>
        </w:r>
        <w:r w:rsidR="00127AA9">
          <w:rPr>
            <w:lang w:val="en-US"/>
          </w:rPr>
          <w:t xml:space="preserve">ch are belong to </w:t>
        </w:r>
      </w:ins>
      <w:ins w:id="81" w:author="Lola Awoniyi-Oteri1" w:date="2023-05-01T17:38:00Z">
        <w:del w:id="82" w:author="Lola Awoniyi-Oteri2" w:date="2023-05-22T23:34:00Z">
          <w:r w:rsidDel="00127AA9">
            <w:rPr>
              <w:lang w:val="en-US"/>
            </w:rPr>
            <w:delText>provide by</w:delText>
          </w:r>
        </w:del>
      </w:ins>
      <w:ins w:id="83" w:author="Lola Awoniyi-Oteri2" w:date="2023-05-22T23:34:00Z">
        <w:r w:rsidR="00127AA9">
          <w:rPr>
            <w:lang w:val="en-US"/>
          </w:rPr>
          <w:t xml:space="preserve"> </w:t>
        </w:r>
        <w:proofErr w:type="spellStart"/>
        <w:r w:rsidR="00127AA9">
          <w:rPr>
            <w:lang w:val="en-US"/>
          </w:rPr>
          <w:t>to</w:t>
        </w:r>
        <w:proofErr w:type="spellEnd"/>
        <w:r w:rsidR="00127AA9">
          <w:rPr>
            <w:lang w:val="en-US"/>
          </w:rPr>
          <w:t xml:space="preserve"> </w:t>
        </w:r>
      </w:ins>
      <w:ins w:id="84" w:author="Lola Awoniyi-Oteri1" w:date="2023-05-01T17:38:00Z">
        <w:del w:id="85" w:author="Lola Awoniyi-Oteri2" w:date="2023-05-22T23:34:00Z">
          <w:r w:rsidDel="00127AA9">
            <w:rPr>
              <w:lang w:val="en-US"/>
            </w:rPr>
            <w:delText xml:space="preserve"> </w:delText>
          </w:r>
        </w:del>
        <w:r>
          <w:rPr>
            <w:lang w:val="en-US"/>
          </w:rPr>
          <w:t xml:space="preserve">MNO B that </w:t>
        </w:r>
      </w:ins>
      <w:del w:id="86" w:author="Lola Awoniyi-Oteri1" w:date="2023-05-01T17:38:00Z">
        <w:r w:rsidR="00B4780E" w:rsidDel="000B04ED">
          <w:rPr>
            <w:lang w:val="en-US"/>
          </w:rPr>
          <w:delText xml:space="preserve"> </w:delText>
        </w:r>
      </w:del>
      <w:r w:rsidR="00B4780E">
        <w:rPr>
          <w:lang w:val="en-US"/>
        </w:rPr>
        <w:t>support</w:t>
      </w:r>
      <w:del w:id="87" w:author="Lola Awoniyi-Oteri1" w:date="2023-05-01T17:38:00Z">
        <w:r w:rsidR="00B4780E" w:rsidDel="000B04ED">
          <w:rPr>
            <w:lang w:val="en-US"/>
          </w:rPr>
          <w:delText>ing</w:delText>
        </w:r>
      </w:del>
      <w:r w:rsidR="00B4780E">
        <w:rPr>
          <w:lang w:val="en-US"/>
        </w:rPr>
        <w:t xml:space="preserve"> the lost tag finding service that the tag-A is currently lost.</w:t>
      </w:r>
    </w:p>
    <w:p w14:paraId="4C905835" w14:textId="31A44FD3" w:rsidR="00B4780E" w:rsidRDefault="00B4780E" w:rsidP="00B4780E">
      <w:pPr>
        <w:numPr>
          <w:ilvl w:val="0"/>
          <w:numId w:val="5"/>
        </w:numPr>
        <w:autoSpaceDN w:val="0"/>
        <w:rPr>
          <w:lang w:val="en-US"/>
        </w:rPr>
      </w:pPr>
      <w:r>
        <w:rPr>
          <w:lang w:val="en-US"/>
        </w:rPr>
        <w:t xml:space="preserve">As shown in Figure 1, the nearby UEs/RAN entities </w:t>
      </w:r>
      <w:ins w:id="88" w:author="Lola Awoniyi-Oteri1" w:date="2023-05-01T17:48:00Z">
        <w:r w:rsidR="00577208">
          <w:rPr>
            <w:lang w:val="en-US"/>
          </w:rPr>
          <w:t xml:space="preserve">belonging to MNO B </w:t>
        </w:r>
      </w:ins>
      <w:r>
        <w:rPr>
          <w:lang w:val="en-US"/>
        </w:rPr>
        <w:t>which is notified from the tag-A connects to server providing the lost tag finding service and reports the tag-A’s current location and time. (For privacy, the tag-A’s identity should not be known to other UEs/RAN entities other than Alice’s UE or service provider.)</w:t>
      </w:r>
    </w:p>
    <w:p w14:paraId="5894BDD9" w14:textId="059809EF" w:rsidR="00B4780E" w:rsidRDefault="00B4780E" w:rsidP="00B4780E">
      <w:pPr>
        <w:numPr>
          <w:ilvl w:val="0"/>
          <w:numId w:val="5"/>
        </w:numPr>
        <w:autoSpaceDN w:val="0"/>
        <w:rPr>
          <w:lang w:val="en-US"/>
        </w:rPr>
      </w:pPr>
      <w:r>
        <w:rPr>
          <w:lang w:val="en-US"/>
        </w:rPr>
        <w:t>Alice, after finding that her baggage is missing in airport, opens an app in her mobile phone to find her tag-A’s whereabout. The app communicates with the server and gets the recent information</w:t>
      </w:r>
      <w:ins w:id="89" w:author="Lola Awoniyi-Oteri1" w:date="2023-05-01T17:52:00Z">
        <w:r w:rsidR="00577208">
          <w:rPr>
            <w:lang w:val="en-US"/>
          </w:rPr>
          <w:t xml:space="preserve"> </w:t>
        </w:r>
      </w:ins>
      <w:ins w:id="90" w:author="Lola Awoniyi-Oteri1" w:date="2023-05-01T17:53:00Z">
        <w:r w:rsidR="00577208">
          <w:rPr>
            <w:lang w:val="en-US"/>
          </w:rPr>
          <w:t xml:space="preserve">about </w:t>
        </w:r>
      </w:ins>
      <w:del w:id="91" w:author="Lola Awoniyi-Oteri1" w:date="2023-05-01T17:53:00Z">
        <w:r w:rsidDel="00577208">
          <w:rPr>
            <w:lang w:val="en-US"/>
          </w:rPr>
          <w:delText xml:space="preserve"> e.g.</w:delText>
        </w:r>
      </w:del>
      <w:r>
        <w:rPr>
          <w:lang w:val="en-US"/>
        </w:rPr>
        <w:t>, location/time/</w:t>
      </w:r>
      <w:proofErr w:type="spellStart"/>
      <w:r>
        <w:rPr>
          <w:lang w:val="en-US"/>
        </w:rPr>
        <w:t>etc</w:t>
      </w:r>
      <w:proofErr w:type="spellEnd"/>
      <w:r>
        <w:rPr>
          <w:lang w:val="en-US"/>
        </w:rPr>
        <w:t>, related to the tag-A</w:t>
      </w:r>
      <w:ins w:id="92" w:author="Lola Awoniyi-Oteri1" w:date="2023-05-01T17:53:00Z">
        <w:r w:rsidR="00577208">
          <w:rPr>
            <w:lang w:val="en-US"/>
          </w:rPr>
          <w:t xml:space="preserve"> (</w:t>
        </w:r>
        <w:proofErr w:type="gramStart"/>
        <w:r w:rsidR="00577208">
          <w:rPr>
            <w:lang w:val="en-US"/>
          </w:rPr>
          <w:t>e.g.</w:t>
        </w:r>
        <w:proofErr w:type="gramEnd"/>
        <w:r w:rsidR="00577208">
          <w:rPr>
            <w:lang w:val="en-US"/>
          </w:rPr>
          <w:t xml:space="preserve"> </w:t>
        </w:r>
        <w:del w:id="93" w:author="Lola Awoniyi-Oteri2" w:date="2023-05-23T00:37:00Z">
          <w:r w:rsidR="00577208" w:rsidDel="004B11B7">
            <w:rPr>
              <w:lang w:val="en-US"/>
            </w:rPr>
            <w:delText>I</w:delText>
          </w:r>
        </w:del>
      </w:ins>
      <w:ins w:id="94" w:author="Lola Awoniyi-Oteri2" w:date="2023-05-23T00:37:00Z">
        <w:r w:rsidR="004B11B7">
          <w:rPr>
            <w:lang w:val="en-US"/>
          </w:rPr>
          <w:t>i</w:t>
        </w:r>
      </w:ins>
      <w:ins w:id="95" w:author="Lola Awoniyi-Oteri1" w:date="2023-05-01T17:53:00Z">
        <w:r w:rsidR="00577208">
          <w:rPr>
            <w:lang w:val="en-US"/>
          </w:rPr>
          <w:t xml:space="preserve">nformation </w:t>
        </w:r>
      </w:ins>
      <w:ins w:id="96" w:author="Lola Awoniyi-Oteri2" w:date="2023-05-23T00:37:00Z">
        <w:r w:rsidR="00921970">
          <w:rPr>
            <w:lang w:val="en-US"/>
          </w:rPr>
          <w:t>via</w:t>
        </w:r>
      </w:ins>
      <w:ins w:id="97" w:author="Lola Awoniyi-Oteri2" w:date="2023-05-22T23:31:00Z">
        <w:r w:rsidR="0024627F">
          <w:rPr>
            <w:lang w:val="en-US"/>
          </w:rPr>
          <w:t xml:space="preserve"> </w:t>
        </w:r>
      </w:ins>
      <w:ins w:id="98" w:author="Lola Awoniyi-Oteri1" w:date="2023-05-01T17:53:00Z">
        <w:r w:rsidR="00577208">
          <w:rPr>
            <w:lang w:val="en-US"/>
          </w:rPr>
          <w:t xml:space="preserve">MNO A determining the tag was not </w:t>
        </w:r>
      </w:ins>
      <w:ins w:id="99" w:author="Lola Awoniyi-Oteri1" w:date="2023-05-01T17:54:00Z">
        <w:r w:rsidR="00577208">
          <w:rPr>
            <w:lang w:val="en-US"/>
          </w:rPr>
          <w:t xml:space="preserve">in </w:t>
        </w:r>
      </w:ins>
      <w:ins w:id="100" w:author="Lola Awoniyi-Oteri1" w:date="2023-05-01T17:53:00Z">
        <w:r w:rsidR="00577208">
          <w:rPr>
            <w:lang w:val="en-US"/>
          </w:rPr>
          <w:t>JFK</w:t>
        </w:r>
      </w:ins>
      <w:ins w:id="101" w:author="Lola Awoniyi-Oteri1" w:date="2023-05-01T17:54:00Z">
        <w:r w:rsidR="00577208">
          <w:rPr>
            <w:lang w:val="en-US"/>
          </w:rPr>
          <w:t xml:space="preserve"> </w:t>
        </w:r>
      </w:ins>
      <w:ins w:id="102" w:author="Lola Awoniyi-Oteri2" w:date="2023-05-23T00:37:00Z">
        <w:r w:rsidR="00921970">
          <w:rPr>
            <w:lang w:val="en-US"/>
          </w:rPr>
          <w:t xml:space="preserve">after Alice searches </w:t>
        </w:r>
      </w:ins>
      <w:ins w:id="103" w:author="Lola Awoniyi-Oteri2" w:date="2023-05-23T00:38:00Z">
        <w:r w:rsidR="004108F3">
          <w:rPr>
            <w:lang w:val="en-US"/>
          </w:rPr>
          <w:t>unsuccessfully for her tag</w:t>
        </w:r>
      </w:ins>
      <w:ins w:id="104" w:author="Lola Awoniyi-Oteri2" w:date="2023-05-23T00:37:00Z">
        <w:r w:rsidR="00921970">
          <w:rPr>
            <w:lang w:val="en-US"/>
          </w:rPr>
          <w:t xml:space="preserve"> </w:t>
        </w:r>
      </w:ins>
      <w:ins w:id="105" w:author="Lola Awoniyi-Oteri1" w:date="2023-05-01T17:54:00Z">
        <w:r w:rsidR="00577208">
          <w:rPr>
            <w:lang w:val="en-US"/>
          </w:rPr>
          <w:t>and information</w:t>
        </w:r>
      </w:ins>
      <w:ins w:id="106" w:author="Lola Awoniyi-Oteri2" w:date="2023-05-23T00:38:00Z">
        <w:r w:rsidR="004108F3">
          <w:rPr>
            <w:lang w:val="en-US"/>
          </w:rPr>
          <w:t xml:space="preserve"> via</w:t>
        </w:r>
      </w:ins>
      <w:ins w:id="107" w:author="Lola Awoniyi-Oteri1" w:date="2023-05-01T17:54:00Z">
        <w:del w:id="108" w:author="Lola Awoniyi-Oteri2" w:date="2023-05-23T00:38:00Z">
          <w:r w:rsidR="00577208" w:rsidDel="004108F3">
            <w:rPr>
              <w:lang w:val="en-US"/>
            </w:rPr>
            <w:delText xml:space="preserve"> f</w:delText>
          </w:r>
        </w:del>
        <w:del w:id="109" w:author="Lola Awoniyi-Oteri2" w:date="2023-05-22T23:32:00Z">
          <w:r w:rsidR="00577208" w:rsidDel="00990568">
            <w:rPr>
              <w:lang w:val="en-US"/>
            </w:rPr>
            <w:delText>o</w:delText>
          </w:r>
        </w:del>
        <w:del w:id="110" w:author="Lola Awoniyi-Oteri2" w:date="2023-05-23T00:38:00Z">
          <w:r w:rsidR="00577208" w:rsidDel="004108F3">
            <w:rPr>
              <w:lang w:val="en-US"/>
            </w:rPr>
            <w:delText>rm</w:delText>
          </w:r>
        </w:del>
        <w:r w:rsidR="00577208">
          <w:rPr>
            <w:lang w:val="en-US"/>
          </w:rPr>
          <w:t xml:space="preserve"> </w:t>
        </w:r>
      </w:ins>
      <w:ins w:id="111" w:author="Lola Awoniyi-Oteri1" w:date="2023-05-01T17:53:00Z">
        <w:r w:rsidR="00577208">
          <w:rPr>
            <w:lang w:val="en-US"/>
          </w:rPr>
          <w:t>MNO B report</w:t>
        </w:r>
      </w:ins>
      <w:ins w:id="112" w:author="Lola Awoniyi-Oteri1" w:date="2023-05-01T17:54:00Z">
        <w:r w:rsidR="00577208">
          <w:rPr>
            <w:lang w:val="en-US"/>
          </w:rPr>
          <w:t>ing</w:t>
        </w:r>
      </w:ins>
      <w:ins w:id="113" w:author="Lola Awoniyi-Oteri2" w:date="2023-05-23T00:38:00Z">
        <w:r w:rsidR="004108F3">
          <w:rPr>
            <w:lang w:val="en-US"/>
          </w:rPr>
          <w:t xml:space="preserve"> the</w:t>
        </w:r>
      </w:ins>
      <w:ins w:id="114" w:author="Lola Awoniyi-Oteri1" w:date="2023-05-01T17:54:00Z">
        <w:r w:rsidR="00577208">
          <w:rPr>
            <w:lang w:val="en-US"/>
          </w:rPr>
          <w:t xml:space="preserve"> tag was found at the Newark airport).</w:t>
        </w:r>
      </w:ins>
      <w:ins w:id="115" w:author="Lola Awoniyi-Oteri1" w:date="2023-05-01T17:53:00Z">
        <w:r w:rsidR="00577208">
          <w:rPr>
            <w:lang w:val="en-US"/>
          </w:rPr>
          <w:t xml:space="preserve"> </w:t>
        </w:r>
      </w:ins>
      <w:del w:id="116" w:author="Lola Awoniyi-Oteri2" w:date="2023-05-23T00:39:00Z">
        <w:r w:rsidDel="004108F3">
          <w:rPr>
            <w:lang w:val="en-US"/>
          </w:rPr>
          <w:delText>.</w:delText>
        </w:r>
      </w:del>
      <w:ins w:id="117" w:author="Lola Awoniyi-Oteri2" w:date="2023-05-23T00:39:00Z">
        <w:r w:rsidR="00A15BB3">
          <w:rPr>
            <w:lang w:val="en-US"/>
          </w:rPr>
          <w:t>This information via MNO A and B may not be sent to the application sim</w:t>
        </w:r>
      </w:ins>
      <w:ins w:id="118" w:author="Lola Awoniyi-Oteri2" w:date="2023-05-23T00:40:00Z">
        <w:r w:rsidR="004407B7">
          <w:rPr>
            <w:lang w:val="en-US"/>
          </w:rPr>
          <w:t>ultaneously.</w:t>
        </w:r>
      </w:ins>
    </w:p>
    <w:p w14:paraId="5D440A71" w14:textId="77777777" w:rsidR="00B4780E" w:rsidRDefault="00B4780E" w:rsidP="00B4780E">
      <w:pPr>
        <w:numPr>
          <w:ilvl w:val="0"/>
          <w:numId w:val="5"/>
        </w:numPr>
        <w:autoSpaceDN w:val="0"/>
        <w:rPr>
          <w:lang w:val="en-US"/>
        </w:rPr>
      </w:pPr>
      <w:r>
        <w:rPr>
          <w:lang w:val="en-US"/>
        </w:rPr>
        <w:t xml:space="preserve">Alice can track the location of her baggage with the help of </w:t>
      </w:r>
      <w:r>
        <w:t>lost item finding service.</w:t>
      </w:r>
    </w:p>
    <w:p w14:paraId="18E45B1B" w14:textId="714A59BC" w:rsidR="00B83F2C" w:rsidRPr="00AD7C25" w:rsidRDefault="00B83F2C" w:rsidP="00B83F2C">
      <w:pPr>
        <w:rPr>
          <w:noProof/>
          <w:lang w:val="en-US"/>
        </w:rPr>
      </w:pPr>
    </w:p>
    <w:p w14:paraId="0B87CB25" w14:textId="77777777" w:rsidR="00B83F2C" w:rsidRPr="00AD7C25" w:rsidRDefault="00B83F2C" w:rsidP="00B83F2C">
      <w:pPr>
        <w:rPr>
          <w:noProof/>
          <w:lang w:val="en-US"/>
        </w:rPr>
      </w:pPr>
    </w:p>
    <w:p w14:paraId="7388F4A0" w14:textId="77777777" w:rsidR="00B83F2C" w:rsidRPr="00C21836" w:rsidRDefault="00B83F2C" w:rsidP="00B83F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A26358" w14:textId="75E67656" w:rsidR="00B83F2C" w:rsidDel="00B83F2C" w:rsidRDefault="00B83F2C" w:rsidP="00B4780E">
      <w:pPr>
        <w:rPr>
          <w:del w:id="119" w:author="Lola Awoniyi-Oteri1" w:date="2023-05-01T13:28:00Z"/>
        </w:rPr>
      </w:pPr>
    </w:p>
    <w:p w14:paraId="46455402" w14:textId="77777777" w:rsidR="00B4780E" w:rsidRDefault="00B4780E" w:rsidP="00B4780E">
      <w:pPr>
        <w:pStyle w:val="Heading3"/>
        <w:rPr>
          <w:lang w:eastAsia="nl-NL"/>
        </w:rPr>
      </w:pPr>
      <w:bookmarkStart w:id="120" w:name="_Toc128540178"/>
      <w:r>
        <w:t>5.8.6</w:t>
      </w:r>
      <w:r>
        <w:tab/>
        <w:t xml:space="preserve">Potential New Requirements needed to support the use </w:t>
      </w:r>
      <w:proofErr w:type="gramStart"/>
      <w:r>
        <w:t>case</w:t>
      </w:r>
      <w:bookmarkEnd w:id="120"/>
      <w:proofErr w:type="gramEnd"/>
    </w:p>
    <w:p w14:paraId="78E68D30" w14:textId="07518712" w:rsidR="00B83F2C" w:rsidRDefault="00B83F2C" w:rsidP="003C230A">
      <w:pPr>
        <w:pStyle w:val="xmsolistparagraph"/>
        <w:ind w:left="0"/>
        <w:rPr>
          <w:ins w:id="121" w:author="Lola Awoniyi-Oteri1" w:date="2023-05-10T07:33:00Z"/>
          <w:rFonts w:ascii="Times New Roman" w:eastAsia="Times New Roman" w:hAnsi="Times New Roman" w:cs="Times New Roman"/>
          <w:color w:val="000000" w:themeColor="text1"/>
          <w:sz w:val="20"/>
          <w:szCs w:val="20"/>
        </w:rPr>
      </w:pPr>
      <w:ins w:id="122" w:author="Lola Awoniyi-Oteri1" w:date="2023-05-01T13:32:00Z">
        <w:r w:rsidRPr="009E4786">
          <w:rPr>
            <w:rFonts w:ascii="Times New Roman" w:hAnsi="Times New Roman" w:cs="Times New Roman"/>
            <w:sz w:val="20"/>
            <w:szCs w:val="20"/>
          </w:rPr>
          <w:t>[PR 5.</w:t>
        </w:r>
      </w:ins>
      <w:ins w:id="123" w:author="Lola Awoniyi-Oteri1" w:date="2023-05-01T13:44:00Z">
        <w:r w:rsidR="001E0E33">
          <w:rPr>
            <w:rFonts w:ascii="Times New Roman" w:hAnsi="Times New Roman" w:cs="Times New Roman"/>
            <w:sz w:val="20"/>
            <w:szCs w:val="20"/>
          </w:rPr>
          <w:t>8</w:t>
        </w:r>
      </w:ins>
      <w:ins w:id="124" w:author="Lola Awoniyi-Oteri1" w:date="2023-05-01T13:32:00Z">
        <w:r w:rsidRPr="009E4786">
          <w:rPr>
            <w:rFonts w:ascii="Times New Roman" w:hAnsi="Times New Roman" w:cs="Times New Roman"/>
            <w:sz w:val="20"/>
            <w:szCs w:val="20"/>
          </w:rPr>
          <w:t>.6</w:t>
        </w:r>
      </w:ins>
      <w:ins w:id="125" w:author="Lola Awoniyi-Oteri1" w:date="2023-05-01T13:44:00Z">
        <w:r w:rsidR="001E0E33">
          <w:rPr>
            <w:rFonts w:ascii="Times New Roman" w:hAnsi="Times New Roman" w:cs="Times New Roman"/>
            <w:sz w:val="20"/>
            <w:szCs w:val="20"/>
          </w:rPr>
          <w:t>-001</w:t>
        </w:r>
      </w:ins>
      <w:ins w:id="126" w:author="Lola Awoniyi-Oteri1" w:date="2023-05-01T13:32:00Z">
        <w:r w:rsidRPr="009E4786">
          <w:rPr>
            <w:rFonts w:ascii="Times New Roman" w:hAnsi="Times New Roman" w:cs="Times New Roman"/>
            <w:sz w:val="20"/>
            <w:szCs w:val="20"/>
          </w:rPr>
          <w:t xml:space="preserve">] The 5G System shall be able to support means for </w:t>
        </w:r>
        <w:del w:id="127" w:author="Lola Awoniyi-Oteri2" w:date="2023-05-18T13:49:00Z">
          <w:r w:rsidRPr="009E4786" w:rsidDel="0059465E">
            <w:rPr>
              <w:rFonts w:ascii="Times New Roman" w:hAnsi="Times New Roman" w:cs="Times New Roman"/>
              <w:sz w:val="20"/>
              <w:szCs w:val="20"/>
            </w:rPr>
            <w:delText>Ambient IoT device(s) to</w:delText>
          </w:r>
        </w:del>
        <w:r w:rsidRPr="009E4786">
          <w:rPr>
            <w:rFonts w:ascii="Times New Roman" w:hAnsi="Times New Roman" w:cs="Times New Roman"/>
            <w:sz w:val="20"/>
            <w:szCs w:val="20"/>
          </w:rPr>
          <w:t xml:space="preserve"> communicat</w:t>
        </w:r>
      </w:ins>
      <w:ins w:id="128" w:author="Lola Awoniyi-Oteri2" w:date="2023-05-18T13:49:00Z">
        <w:r w:rsidR="0059465E">
          <w:rPr>
            <w:rFonts w:ascii="Times New Roman" w:hAnsi="Times New Roman" w:cs="Times New Roman"/>
            <w:sz w:val="20"/>
            <w:szCs w:val="20"/>
          </w:rPr>
          <w:t>ion</w:t>
        </w:r>
      </w:ins>
      <w:ins w:id="129" w:author="Lola Awoniyi-Oteri1" w:date="2023-05-01T13:32:00Z">
        <w:del w:id="130" w:author="Lola Awoniyi-Oteri2" w:date="2023-05-18T13:49:00Z">
          <w:r w:rsidRPr="009E4786" w:rsidDel="0059465E">
            <w:rPr>
              <w:rFonts w:ascii="Times New Roman" w:hAnsi="Times New Roman" w:cs="Times New Roman"/>
              <w:sz w:val="20"/>
              <w:szCs w:val="20"/>
            </w:rPr>
            <w:delText>e</w:delText>
          </w:r>
        </w:del>
        <w:r w:rsidRPr="009E4786">
          <w:rPr>
            <w:rFonts w:ascii="Times New Roman" w:hAnsi="Times New Roman" w:cs="Times New Roman"/>
            <w:sz w:val="20"/>
            <w:szCs w:val="20"/>
          </w:rPr>
          <w:t xml:space="preserve"> </w:t>
        </w:r>
        <w:del w:id="131" w:author="Lola Awoniyi-Oteri2" w:date="2023-05-18T13:49:00Z">
          <w:r w:rsidRPr="009E4786" w:rsidDel="0059465E">
            <w:rPr>
              <w:rFonts w:ascii="Times New Roman" w:hAnsi="Times New Roman" w:cs="Times New Roman"/>
              <w:sz w:val="20"/>
              <w:szCs w:val="20"/>
            </w:rPr>
            <w:delText xml:space="preserve">with </w:delText>
          </w:r>
        </w:del>
      </w:ins>
      <w:ins w:id="132" w:author="Lola Awoniyi-Oteri2" w:date="2023-05-18T13:49:00Z">
        <w:r w:rsidR="0059465E">
          <w:rPr>
            <w:rFonts w:ascii="Times New Roman" w:hAnsi="Times New Roman" w:cs="Times New Roman"/>
            <w:sz w:val="20"/>
            <w:szCs w:val="20"/>
          </w:rPr>
          <w:t xml:space="preserve">between </w:t>
        </w:r>
        <w:r w:rsidR="0059465E" w:rsidRPr="009E4786">
          <w:rPr>
            <w:rFonts w:ascii="Times New Roman" w:hAnsi="Times New Roman" w:cs="Times New Roman"/>
            <w:sz w:val="20"/>
            <w:szCs w:val="20"/>
          </w:rPr>
          <w:t>Ambient IoT device(s)</w:t>
        </w:r>
        <w:r w:rsidR="0059465E">
          <w:rPr>
            <w:rFonts w:ascii="Times New Roman" w:hAnsi="Times New Roman" w:cs="Times New Roman"/>
            <w:sz w:val="20"/>
            <w:szCs w:val="20"/>
          </w:rPr>
          <w:t xml:space="preserve"> and </w:t>
        </w:r>
      </w:ins>
      <w:ins w:id="133" w:author="Lola Awoniyi-Oteri1" w:date="2023-05-01T13:32:00Z">
        <w:r w:rsidRPr="009E4786">
          <w:rPr>
            <w:rFonts w:ascii="Times New Roman" w:hAnsi="Times New Roman" w:cs="Times New Roman"/>
            <w:sz w:val="20"/>
            <w:szCs w:val="20"/>
          </w:rPr>
          <w:t>a trusted 3</w:t>
        </w:r>
      </w:ins>
      <w:ins w:id="134" w:author="Lola Awoniyi-Oteri2" w:date="2023-05-22T23:39:00Z">
        <w:r w:rsidR="00AA10F1" w:rsidRPr="002104E9">
          <w:rPr>
            <w:rFonts w:ascii="Times New Roman" w:hAnsi="Times New Roman" w:cs="Times New Roman"/>
            <w:sz w:val="20"/>
            <w:szCs w:val="20"/>
            <w:vertAlign w:val="superscript"/>
          </w:rPr>
          <w:t>rd</w:t>
        </w:r>
        <w:r w:rsidR="00AA10F1">
          <w:rPr>
            <w:rFonts w:ascii="Times New Roman" w:hAnsi="Times New Roman" w:cs="Times New Roman"/>
            <w:sz w:val="20"/>
            <w:szCs w:val="20"/>
          </w:rPr>
          <w:t xml:space="preserve"> </w:t>
        </w:r>
      </w:ins>
      <w:ins w:id="135" w:author="Lola Awoniyi-Oteri1" w:date="2023-05-01T13:32:00Z">
        <w:del w:id="136" w:author="Lola Awoniyi-Oteri2" w:date="2023-05-22T23:39:00Z">
          <w:r w:rsidRPr="009E4786" w:rsidDel="00AA10F1">
            <w:rPr>
              <w:rFonts w:ascii="Times New Roman" w:hAnsi="Times New Roman" w:cs="Times New Roman"/>
              <w:sz w:val="20"/>
              <w:szCs w:val="20"/>
            </w:rPr>
            <w:delText>rd</w:delText>
          </w:r>
        </w:del>
        <w:r w:rsidRPr="009E4786">
          <w:rPr>
            <w:rFonts w:ascii="Times New Roman" w:hAnsi="Times New Roman" w:cs="Times New Roman"/>
            <w:sz w:val="20"/>
            <w:szCs w:val="20"/>
          </w:rPr>
          <w:t xml:space="preserve"> party entity/application</w:t>
        </w:r>
      </w:ins>
      <w:ins w:id="137" w:author="Lola Awoniyi-Oteri1" w:date="2023-05-11T14:28:00Z">
        <w:r w:rsidR="00116A65">
          <w:rPr>
            <w:rFonts w:ascii="Times New Roman" w:hAnsi="Times New Roman" w:cs="Times New Roman"/>
            <w:sz w:val="20"/>
            <w:szCs w:val="20"/>
          </w:rPr>
          <w:t xml:space="preserve"> </w:t>
        </w:r>
      </w:ins>
      <w:ins w:id="138" w:author="Lola Awoniyi-Oteri1" w:date="2023-05-01T13:32:00Z">
        <w:r w:rsidRPr="009C6AAE">
          <w:rPr>
            <w:rFonts w:ascii="Times New Roman" w:eastAsia="Times New Roman" w:hAnsi="Times New Roman" w:cs="Times New Roman"/>
            <w:color w:val="000000" w:themeColor="text1"/>
            <w:sz w:val="20"/>
            <w:szCs w:val="20"/>
          </w:rPr>
          <w:t>via one or more network(s)</w:t>
        </w:r>
      </w:ins>
      <w:ins w:id="139" w:author="Lola Awoniyi-Oteri1" w:date="2023-05-11T14:29:00Z">
        <w:r w:rsidR="0003337E">
          <w:rPr>
            <w:rFonts w:ascii="Times New Roman" w:eastAsia="Times New Roman" w:hAnsi="Times New Roman" w:cs="Times New Roman"/>
            <w:color w:val="000000" w:themeColor="text1"/>
            <w:sz w:val="20"/>
            <w:szCs w:val="20"/>
          </w:rPr>
          <w:t xml:space="preserve"> that are </w:t>
        </w:r>
      </w:ins>
      <w:ins w:id="140" w:author="Lola Awoniyi-Oteri1" w:date="2023-05-01T13:32:00Z">
        <w:r w:rsidRPr="009C6AAE">
          <w:rPr>
            <w:rFonts w:ascii="Times New Roman" w:eastAsia="Times New Roman" w:hAnsi="Times New Roman" w:cs="Times New Roman"/>
            <w:color w:val="000000" w:themeColor="text1"/>
            <w:sz w:val="20"/>
            <w:szCs w:val="20"/>
          </w:rPr>
          <w:t>managed by the same or different MNOs</w:t>
        </w:r>
      </w:ins>
      <w:ins w:id="141" w:author="Lola Awoniyi-Oteri1" w:date="2023-05-11T14:29:00Z">
        <w:r w:rsidR="0003337E">
          <w:rPr>
            <w:rFonts w:ascii="Times New Roman" w:eastAsia="Times New Roman" w:hAnsi="Times New Roman" w:cs="Times New Roman"/>
            <w:color w:val="000000" w:themeColor="text1"/>
            <w:sz w:val="20"/>
            <w:szCs w:val="20"/>
          </w:rPr>
          <w:t xml:space="preserve">. </w:t>
        </w:r>
      </w:ins>
    </w:p>
    <w:p w14:paraId="533395E0" w14:textId="77777777" w:rsidR="001B1B57" w:rsidRDefault="001B1B57" w:rsidP="003C230A">
      <w:pPr>
        <w:pStyle w:val="xmsolistparagraph"/>
        <w:ind w:left="0"/>
        <w:rPr>
          <w:ins w:id="142" w:author="Lola Awoniyi-Oteri1" w:date="2023-05-10T07:33:00Z"/>
          <w:rFonts w:ascii="Times New Roman" w:eastAsia="Times New Roman" w:hAnsi="Times New Roman" w:cs="Times New Roman"/>
          <w:color w:val="000000" w:themeColor="text1"/>
          <w:sz w:val="20"/>
          <w:szCs w:val="20"/>
        </w:rPr>
      </w:pPr>
    </w:p>
    <w:p w14:paraId="309187C5" w14:textId="77777777" w:rsidR="008B3891" w:rsidRDefault="001B1B57" w:rsidP="00B449CA">
      <w:pPr>
        <w:pStyle w:val="EditorsNote"/>
        <w:rPr>
          <w:ins w:id="143" w:author="Lola Awoniyi-Oteri2" w:date="2023-05-23T00:29:00Z"/>
          <w:color w:val="auto"/>
        </w:rPr>
      </w:pPr>
      <w:ins w:id="144" w:author="Lola Awoniyi-Oteri1" w:date="2023-05-10T07:33:00Z">
        <w:r w:rsidRPr="00815B13">
          <w:rPr>
            <w:color w:val="auto"/>
            <w:lang w:eastAsia="ja-JP"/>
          </w:rPr>
          <w:t>NOTE</w:t>
        </w:r>
      </w:ins>
      <w:ins w:id="145" w:author="Lola Awoniyi-Oteri1" w:date="2023-05-10T07:35:00Z">
        <w:r w:rsidR="00B449CA" w:rsidRPr="00815B13">
          <w:rPr>
            <w:color w:val="auto"/>
            <w:lang w:eastAsia="ja-JP"/>
          </w:rPr>
          <w:t xml:space="preserve"> 1</w:t>
        </w:r>
      </w:ins>
      <w:ins w:id="146" w:author="Lola Awoniyi-Oteri1" w:date="2023-05-10T07:33:00Z">
        <w:r w:rsidRPr="00815B13">
          <w:rPr>
            <w:color w:val="auto"/>
            <w:lang w:eastAsia="ja-JP"/>
          </w:rPr>
          <w:t>:</w:t>
        </w:r>
        <w:r w:rsidRPr="00815B13">
          <w:rPr>
            <w:color w:val="auto"/>
            <w:lang w:eastAsia="ja-JP"/>
          </w:rPr>
          <w:tab/>
        </w:r>
      </w:ins>
      <w:ins w:id="147" w:author="Lola Awoniyi-Oteri1" w:date="2023-05-11T14:31:00Z">
        <w:r w:rsidR="003A650F">
          <w:rPr>
            <w:color w:val="auto"/>
            <w:lang w:eastAsia="ja-JP"/>
          </w:rPr>
          <w:t>It is assumed that certain business relationship</w:t>
        </w:r>
      </w:ins>
      <w:ins w:id="148" w:author="Lola Awoniyi-Oteri1" w:date="2023-05-10T07:33:00Z">
        <w:r w:rsidRPr="00815B13">
          <w:rPr>
            <w:color w:val="auto"/>
            <w:lang w:eastAsia="ja-JP"/>
          </w:rPr>
          <w:t xml:space="preserve"> </w:t>
        </w:r>
      </w:ins>
      <w:ins w:id="149" w:author="Lola Awoniyi-Oteri1" w:date="2023-05-11T14:31:00Z">
        <w:r w:rsidR="003A650F">
          <w:rPr>
            <w:color w:val="auto"/>
            <w:lang w:eastAsia="ja-JP"/>
          </w:rPr>
          <w:t>and agreement</w:t>
        </w:r>
      </w:ins>
      <w:ins w:id="150" w:author="Lola Awoniyi-Oteri1" w:date="2023-05-11T14:32:00Z">
        <w:r w:rsidR="001F0B2A">
          <w:rPr>
            <w:color w:val="auto"/>
            <w:lang w:eastAsia="ja-JP"/>
          </w:rPr>
          <w:t xml:space="preserve"> between</w:t>
        </w:r>
      </w:ins>
      <w:ins w:id="151" w:author="Lola Awoniyi-Oteri1" w:date="2023-05-11T14:31:00Z">
        <w:r w:rsidR="003A650F">
          <w:rPr>
            <w:color w:val="auto"/>
            <w:lang w:eastAsia="ja-JP"/>
          </w:rPr>
          <w:t xml:space="preserve"> </w:t>
        </w:r>
      </w:ins>
      <w:ins w:id="152" w:author="Lola Awoniyi-Oteri1" w:date="2023-05-11T14:32:00Z">
        <w:r w:rsidR="003A650F">
          <w:rPr>
            <w:color w:val="auto"/>
            <w:lang w:eastAsia="ja-JP"/>
          </w:rPr>
          <w:t>the trusted 3</w:t>
        </w:r>
        <w:r w:rsidR="003A650F" w:rsidRPr="00C41B9F">
          <w:rPr>
            <w:color w:val="auto"/>
            <w:vertAlign w:val="superscript"/>
            <w:lang w:eastAsia="ja-JP"/>
          </w:rPr>
          <w:t>rd</w:t>
        </w:r>
        <w:r w:rsidR="003A650F">
          <w:rPr>
            <w:color w:val="auto"/>
            <w:lang w:eastAsia="ja-JP"/>
          </w:rPr>
          <w:t xml:space="preserve"> party</w:t>
        </w:r>
      </w:ins>
      <w:ins w:id="153" w:author="Lola Awoniyi-Oteri1" w:date="2023-05-10T07:34:00Z">
        <w:r w:rsidR="00B449CA" w:rsidRPr="00815B13">
          <w:rPr>
            <w:color w:val="auto"/>
          </w:rPr>
          <w:t xml:space="preserve"> </w:t>
        </w:r>
      </w:ins>
      <w:ins w:id="154" w:author="Lola Awoniyi-Oteri1" w:date="2023-05-11T14:32:00Z">
        <w:r w:rsidR="00CE3AA9">
          <w:rPr>
            <w:color w:val="auto"/>
          </w:rPr>
          <w:t>and the network operator(s) has been established</w:t>
        </w:r>
      </w:ins>
      <w:ins w:id="155" w:author="Lola Awoniyi-Oteri1" w:date="2023-05-10T07:35:00Z">
        <w:r w:rsidR="00B449CA" w:rsidRPr="00815B13">
          <w:rPr>
            <w:color w:val="auto"/>
          </w:rPr>
          <w:t>.</w:t>
        </w:r>
      </w:ins>
    </w:p>
    <w:p w14:paraId="50515CB7" w14:textId="76D888CA" w:rsidR="001B1B57" w:rsidRPr="00815B13" w:rsidRDefault="008B3891" w:rsidP="00B449CA">
      <w:pPr>
        <w:pStyle w:val="EditorsNote"/>
        <w:rPr>
          <w:ins w:id="156" w:author="Lola Awoniyi-Oteri1" w:date="2023-05-02T10:15:00Z"/>
          <w:color w:val="auto"/>
          <w:lang w:eastAsia="ja-JP"/>
        </w:rPr>
      </w:pPr>
      <w:ins w:id="157" w:author="Lola Awoniyi-Oteri2" w:date="2023-05-23T00:29:00Z">
        <w:r>
          <w:rPr>
            <w:color w:val="auto"/>
          </w:rPr>
          <w:t xml:space="preserve">NOTE 2: </w:t>
        </w:r>
      </w:ins>
      <w:ins w:id="158" w:author="Lola Awoniyi-Oteri2" w:date="2023-05-22T23:38:00Z">
        <w:r w:rsidR="0055750F">
          <w:rPr>
            <w:color w:val="auto"/>
          </w:rPr>
          <w:t xml:space="preserve"> </w:t>
        </w:r>
      </w:ins>
      <w:ins w:id="159" w:author="Lola Awoniyi-Oteri2" w:date="2023-05-25T02:55:00Z">
        <w:r w:rsidR="00352FF8">
          <w:rPr>
            <w:color w:val="auto"/>
          </w:rPr>
          <w:t>The</w:t>
        </w:r>
      </w:ins>
      <w:ins w:id="160" w:author="Lola Awoniyi-Oteri2" w:date="2023-05-22T23:38:00Z">
        <w:r w:rsidR="00AA10F1">
          <w:rPr>
            <w:color w:val="auto"/>
          </w:rPr>
          <w:t xml:space="preserve"> </w:t>
        </w:r>
      </w:ins>
      <w:ins w:id="161" w:author="Lola Awoniyi-Oteri2" w:date="2023-05-22T23:40:00Z">
        <w:r w:rsidR="002104E9">
          <w:rPr>
            <w:color w:val="auto"/>
          </w:rPr>
          <w:t>trusted 3</w:t>
        </w:r>
        <w:r w:rsidR="002104E9" w:rsidRPr="002104E9">
          <w:rPr>
            <w:color w:val="auto"/>
            <w:vertAlign w:val="superscript"/>
          </w:rPr>
          <w:t>rd</w:t>
        </w:r>
        <w:r w:rsidR="002104E9">
          <w:rPr>
            <w:color w:val="auto"/>
          </w:rPr>
          <w:t xml:space="preserve"> party </w:t>
        </w:r>
      </w:ins>
      <w:ins w:id="162" w:author="Lola Awoniyi-Oteri2" w:date="2023-05-23T00:17:00Z">
        <w:r w:rsidR="00F91717">
          <w:rPr>
            <w:color w:val="auto"/>
          </w:rPr>
          <w:t>entit</w:t>
        </w:r>
      </w:ins>
      <w:ins w:id="163" w:author="Lola Awoniyi-Oteri2" w:date="2023-05-23T00:18:00Z">
        <w:r w:rsidR="00F91717">
          <w:rPr>
            <w:color w:val="auto"/>
          </w:rPr>
          <w:t>y/</w:t>
        </w:r>
      </w:ins>
      <w:ins w:id="164" w:author="Lola Awoniyi-Oteri2" w:date="2023-05-22T23:40:00Z">
        <w:r w:rsidR="00E725C5">
          <w:rPr>
            <w:color w:val="auto"/>
          </w:rPr>
          <w:t xml:space="preserve">application </w:t>
        </w:r>
        <w:r w:rsidR="002104E9">
          <w:rPr>
            <w:color w:val="auto"/>
          </w:rPr>
          <w:t xml:space="preserve">may be hosted by </w:t>
        </w:r>
      </w:ins>
      <w:ins w:id="165" w:author="Lola Awoniyi-Oteri2" w:date="2023-05-22T23:41:00Z">
        <w:r w:rsidR="0083659B">
          <w:rPr>
            <w:color w:val="auto"/>
          </w:rPr>
          <w:t xml:space="preserve">an </w:t>
        </w:r>
      </w:ins>
      <w:ins w:id="166" w:author="Lola Awoniyi-Oteri2" w:date="2023-05-22T23:40:00Z">
        <w:r w:rsidR="002104E9">
          <w:rPr>
            <w:color w:val="auto"/>
          </w:rPr>
          <w:t xml:space="preserve">operator. </w:t>
        </w:r>
        <w:r w:rsidR="00E725C5">
          <w:rPr>
            <w:color w:val="auto"/>
          </w:rPr>
          <w:t xml:space="preserve"> </w:t>
        </w:r>
      </w:ins>
    </w:p>
    <w:p w14:paraId="6CB4A16C" w14:textId="3CB33060" w:rsidR="00B4780E" w:rsidRDefault="00B4780E" w:rsidP="00B4780E">
      <w:pPr>
        <w:rPr>
          <w:ins w:id="167" w:author="Lola Awoniyi-Oteri1" w:date="2023-05-01T13:28:00Z"/>
        </w:rPr>
      </w:pPr>
      <w:r>
        <w:rPr>
          <w:lang w:val="en-US" w:eastAsia="zh-CN"/>
        </w:rPr>
        <w:t>[PR.5.8.6-00</w:t>
      </w:r>
      <w:ins w:id="168" w:author="Lola Awoniyi-Oteri1" w:date="2023-05-01T13:44:00Z">
        <w:r w:rsidR="001E0E33">
          <w:rPr>
            <w:lang w:val="en-US" w:eastAsia="zh-CN"/>
          </w:rPr>
          <w:t>2</w:t>
        </w:r>
      </w:ins>
      <w:del w:id="169" w:author="Lola Awoniyi-Oteri1" w:date="2023-05-01T13:44:00Z">
        <w:r w:rsidDel="001E0E33">
          <w:rPr>
            <w:lang w:val="en-US" w:eastAsia="zh-CN"/>
          </w:rPr>
          <w:delText>1</w:delText>
        </w:r>
      </w:del>
      <w:r>
        <w:rPr>
          <w:lang w:val="en-US" w:eastAsia="zh-CN"/>
        </w:rPr>
        <w:t>]</w:t>
      </w:r>
      <w:r>
        <w:rPr>
          <w:lang w:eastAsia="zh-CN"/>
        </w:rPr>
        <w:t xml:space="preserve"> </w:t>
      </w:r>
      <w:r>
        <w:t>The 5G system shall be able to assist an Ambient IoT device with discovery and communication with</w:t>
      </w:r>
      <w:r>
        <w:rPr>
          <w:lang w:eastAsia="de-DE"/>
        </w:rPr>
        <w:t xml:space="preserve"> 5GS entities that can provide location related information</w:t>
      </w:r>
      <w:r>
        <w:t xml:space="preserve">. </w:t>
      </w:r>
    </w:p>
    <w:p w14:paraId="68A19E20" w14:textId="45ECB106" w:rsidR="00B4780E" w:rsidRDefault="00B4780E" w:rsidP="00B4780E">
      <w:pPr>
        <w:pStyle w:val="ListParagraph"/>
        <w:ind w:left="0"/>
        <w:rPr>
          <w:rFonts w:ascii="Times New Roman" w:hAnsi="Times New Roman"/>
          <w:sz w:val="20"/>
          <w:szCs w:val="20"/>
        </w:rPr>
      </w:pPr>
      <w:r>
        <w:rPr>
          <w:rFonts w:ascii="Times New Roman" w:hAnsi="Times New Roman"/>
          <w:sz w:val="20"/>
          <w:szCs w:val="20"/>
          <w:lang w:eastAsia="zh-CN"/>
        </w:rPr>
        <w:t>[PR 5.8.6-00</w:t>
      </w:r>
      <w:ins w:id="170" w:author="Lola Awoniyi-Oteri1" w:date="2023-05-01T13:54:00Z">
        <w:r w:rsidR="00430FAF">
          <w:rPr>
            <w:rFonts w:ascii="Times New Roman" w:hAnsi="Times New Roman"/>
            <w:sz w:val="20"/>
            <w:szCs w:val="20"/>
            <w:lang w:eastAsia="zh-CN"/>
          </w:rPr>
          <w:t>3</w:t>
        </w:r>
      </w:ins>
      <w:del w:id="171" w:author="Lola Awoniyi-Oteri1" w:date="2023-05-01T13:44:00Z">
        <w:r w:rsidDel="001E0E33">
          <w:rPr>
            <w:rFonts w:ascii="Times New Roman" w:hAnsi="Times New Roman"/>
            <w:sz w:val="20"/>
            <w:szCs w:val="20"/>
            <w:lang w:eastAsia="zh-CN"/>
          </w:rPr>
          <w:delText>2</w:delText>
        </w:r>
      </w:del>
      <w:r>
        <w:rPr>
          <w:rFonts w:ascii="Times New Roman" w:hAnsi="Times New Roman"/>
          <w:sz w:val="20"/>
          <w:szCs w:val="20"/>
          <w:lang w:eastAsia="zh-CN"/>
        </w:rPr>
        <w:t>]</w:t>
      </w:r>
      <w:r>
        <w:rPr>
          <w:rFonts w:ascii="Times New Roman" w:hAnsi="Times New Roman"/>
          <w:sz w:val="20"/>
          <w:szCs w:val="20"/>
        </w:rPr>
        <w:t xml:space="preserve"> Based on operator policy, the 5G system shall be able to support authorization of UEs communicating with an Ambient IoT device. </w:t>
      </w:r>
    </w:p>
    <w:p w14:paraId="1B3C0F10" w14:textId="61EE6E3E" w:rsidR="00B4780E" w:rsidRDefault="00B4780E" w:rsidP="00B4780E">
      <w:pPr>
        <w:rPr>
          <w:lang w:val="en-US" w:eastAsia="zh-CN"/>
        </w:rPr>
      </w:pPr>
      <w:r>
        <w:rPr>
          <w:lang w:val="en-US" w:eastAsia="zh-CN"/>
        </w:rPr>
        <w:t>[PR.5.8.6-00</w:t>
      </w:r>
      <w:ins w:id="172" w:author="Lola Awoniyi-Oteri1" w:date="2023-05-01T13:54:00Z">
        <w:r w:rsidR="00430FAF">
          <w:rPr>
            <w:lang w:val="en-US" w:eastAsia="zh-CN"/>
          </w:rPr>
          <w:t>4</w:t>
        </w:r>
      </w:ins>
      <w:del w:id="173" w:author="Lola Awoniyi-Oteri1" w:date="2023-05-01T13:44:00Z">
        <w:r w:rsidDel="001E0E33">
          <w:rPr>
            <w:lang w:val="en-US" w:eastAsia="zh-CN"/>
          </w:rPr>
          <w:delText>3</w:delText>
        </w:r>
      </w:del>
      <w:r>
        <w:rPr>
          <w:lang w:val="en-US" w:eastAsia="zh-CN"/>
        </w:rPr>
        <w:t>] The 5G system shall be able to support means to support RAN entities and authorized UEs to communicate with Ambient IoT devices and transfer related information to other 5G system entities (e.g., core network) / servers.</w:t>
      </w:r>
    </w:p>
    <w:p w14:paraId="6A1A9FB1" w14:textId="2291BB71" w:rsidR="00B4780E" w:rsidRDefault="00B4780E" w:rsidP="00B4780E">
      <w:pPr>
        <w:rPr>
          <w:lang w:val="en-US" w:eastAsia="zh-CN"/>
        </w:rPr>
      </w:pPr>
      <w:r>
        <w:rPr>
          <w:lang w:val="en-US" w:eastAsia="zh-CN"/>
        </w:rPr>
        <w:t>[PR.5.8.6-00</w:t>
      </w:r>
      <w:ins w:id="174" w:author="Lola Awoniyi-Oteri1" w:date="2023-05-01T13:54:00Z">
        <w:r w:rsidR="00430FAF">
          <w:rPr>
            <w:lang w:val="en-US" w:eastAsia="zh-CN"/>
          </w:rPr>
          <w:t>5</w:t>
        </w:r>
      </w:ins>
      <w:del w:id="175" w:author="Lola Awoniyi-Oteri1" w:date="2023-05-01T13:44:00Z">
        <w:r w:rsidDel="001E0E33">
          <w:rPr>
            <w:lang w:val="en-US" w:eastAsia="zh-CN"/>
          </w:rPr>
          <w:delText>4</w:delText>
        </w:r>
      </w:del>
      <w:r>
        <w:rPr>
          <w:lang w:val="en-US" w:eastAsia="zh-CN"/>
        </w:rPr>
        <w:t xml:space="preserve">] The </w:t>
      </w:r>
      <w:r>
        <w:t xml:space="preserve">5G system </w:t>
      </w:r>
      <w:r>
        <w:rPr>
          <w:lang w:val="en-US" w:eastAsia="zh-CN"/>
        </w:rPr>
        <w:t>shall be able to provide a mechanism to protect the privacy of information (e.g., location and identity) exchanged during communication with an Ambient IoT device.</w:t>
      </w:r>
    </w:p>
    <w:p w14:paraId="1A6D4310" w14:textId="5AFD9534" w:rsidR="00B4780E" w:rsidRDefault="00B4780E" w:rsidP="00B4780E">
      <w:pPr>
        <w:pStyle w:val="EditorsNote"/>
        <w:rPr>
          <w:rStyle w:val="normaltextrun"/>
          <w:color w:val="auto"/>
          <w:lang w:eastAsia="ja-JP"/>
        </w:rPr>
      </w:pPr>
      <w:r>
        <w:rPr>
          <w:color w:val="auto"/>
          <w:lang w:eastAsia="ja-JP"/>
        </w:rPr>
        <w:t xml:space="preserve">NOTE </w:t>
      </w:r>
      <w:ins w:id="176" w:author="Lola Awoniyi-Oteri1" w:date="2023-05-01T13:55:00Z">
        <w:del w:id="177" w:author="Lola Awoniyi-Oteri2" w:date="2023-05-23T00:29:00Z">
          <w:r w:rsidR="00430FAF" w:rsidDel="007934C3">
            <w:rPr>
              <w:color w:val="auto"/>
              <w:lang w:eastAsia="ja-JP"/>
            </w:rPr>
            <w:delText>2</w:delText>
          </w:r>
        </w:del>
      </w:ins>
      <w:ins w:id="178" w:author="Lola Awoniyi-Oteri2" w:date="2023-05-23T00:29:00Z">
        <w:r w:rsidR="007934C3">
          <w:rPr>
            <w:color w:val="auto"/>
            <w:lang w:eastAsia="ja-JP"/>
          </w:rPr>
          <w:t>3</w:t>
        </w:r>
      </w:ins>
      <w:del w:id="179" w:author="Lola Awoniyi-Oteri1" w:date="2023-05-01T13:55:00Z">
        <w:r w:rsidDel="00430FAF">
          <w:rPr>
            <w:color w:val="auto"/>
            <w:lang w:eastAsia="ja-JP"/>
          </w:rPr>
          <w:delText>1</w:delText>
        </w:r>
      </w:del>
      <w:r>
        <w:rPr>
          <w:color w:val="auto"/>
          <w:lang w:eastAsia="ja-JP"/>
        </w:rPr>
        <w:t>:</w:t>
      </w:r>
      <w:r>
        <w:rPr>
          <w:color w:val="auto"/>
          <w:lang w:eastAsia="ja-JP"/>
        </w:rPr>
        <w:tab/>
        <w:t xml:space="preserve">This requirement refers to communication between Ambient IoT devices and </w:t>
      </w:r>
      <w:r>
        <w:rPr>
          <w:rStyle w:val="normaltextrun"/>
          <w:color w:val="auto"/>
          <w:lang w:eastAsia="ja-JP"/>
        </w:rPr>
        <w:t>5G System entities (e.g., core network, RAN entities), application servers or authorized UEs.</w:t>
      </w:r>
    </w:p>
    <w:p w14:paraId="6CB276A8" w14:textId="22274DD4" w:rsidR="00B4780E" w:rsidRDefault="00B4780E" w:rsidP="00B4780E">
      <w:pPr>
        <w:rPr>
          <w:lang w:val="en-US" w:eastAsia="zh-CN"/>
        </w:rPr>
      </w:pPr>
      <w:r>
        <w:rPr>
          <w:lang w:eastAsia="zh-CN"/>
        </w:rPr>
        <w:t>[PR 5.8.6-00</w:t>
      </w:r>
      <w:ins w:id="180" w:author="Lola Awoniyi-Oteri2" w:date="2023-05-26T03:20:00Z">
        <w:r w:rsidR="00D56A9A">
          <w:rPr>
            <w:lang w:eastAsia="zh-CN"/>
          </w:rPr>
          <w:t>6</w:t>
        </w:r>
      </w:ins>
      <w:ins w:id="181" w:author="Lola Awoniyi-Oteri1" w:date="2023-05-01T13:54:00Z">
        <w:del w:id="182" w:author="Lola Awoniyi-Oteri2" w:date="2023-05-26T03:20:00Z">
          <w:r w:rsidR="00430FAF" w:rsidDel="00D56A9A">
            <w:rPr>
              <w:lang w:eastAsia="zh-CN"/>
            </w:rPr>
            <w:delText>6</w:delText>
          </w:r>
        </w:del>
      </w:ins>
      <w:del w:id="183" w:author="Lola Awoniyi-Oteri1" w:date="2023-05-01T13:44:00Z">
        <w:r w:rsidDel="001E0E33">
          <w:rPr>
            <w:lang w:eastAsia="zh-CN"/>
          </w:rPr>
          <w:delText>5</w:delText>
        </w:r>
      </w:del>
      <w:r>
        <w:rPr>
          <w:lang w:eastAsia="zh-CN"/>
        </w:rPr>
        <w:t xml:space="preserve">] </w:t>
      </w:r>
      <w:r>
        <w:t>The 5G system shall be able to support a UE to authenticate an Ambient IoT device.</w:t>
      </w:r>
    </w:p>
    <w:p w14:paraId="1B979824" w14:textId="77777777" w:rsidR="00430FAF" w:rsidRDefault="00430FAF" w:rsidP="00B4780E">
      <w:pPr>
        <w:pStyle w:val="ListParagraph"/>
        <w:ind w:left="0"/>
        <w:rPr>
          <w:ins w:id="184" w:author="Lola Awoniyi-Oteri1" w:date="2023-05-01T13:54:00Z"/>
          <w:rFonts w:ascii="Times New Roman" w:hAnsi="Times New Roman"/>
          <w:sz w:val="20"/>
          <w:szCs w:val="20"/>
          <w:lang w:eastAsia="zh-CN"/>
        </w:rPr>
      </w:pPr>
    </w:p>
    <w:p w14:paraId="157EED91" w14:textId="2DB179DA" w:rsidR="00B4780E" w:rsidRDefault="00B4780E" w:rsidP="00B4780E">
      <w:pPr>
        <w:pStyle w:val="ListParagraph"/>
        <w:ind w:left="0"/>
        <w:rPr>
          <w:rFonts w:ascii="Times New Roman" w:hAnsi="Times New Roman"/>
          <w:sz w:val="20"/>
          <w:szCs w:val="20"/>
          <w:lang w:val="en-US" w:eastAsia="en-US"/>
        </w:rPr>
      </w:pPr>
      <w:r>
        <w:rPr>
          <w:rFonts w:ascii="Times New Roman" w:hAnsi="Times New Roman"/>
          <w:sz w:val="20"/>
          <w:szCs w:val="20"/>
          <w:lang w:eastAsia="zh-CN"/>
        </w:rPr>
        <w:t>[PR 5.8.6-00</w:t>
      </w:r>
      <w:ins w:id="185" w:author="Lola Awoniyi-Oteri2" w:date="2023-05-26T03:20:00Z">
        <w:r w:rsidR="00D56A9A">
          <w:rPr>
            <w:rFonts w:ascii="Times New Roman" w:hAnsi="Times New Roman"/>
            <w:sz w:val="20"/>
            <w:szCs w:val="20"/>
            <w:lang w:eastAsia="zh-CN"/>
          </w:rPr>
          <w:t>7</w:t>
        </w:r>
      </w:ins>
      <w:ins w:id="186" w:author="Lola Awoniyi-Oteri1" w:date="2023-05-01T13:45:00Z">
        <w:del w:id="187" w:author="Lola Awoniyi-Oteri2" w:date="2023-05-26T03:20:00Z">
          <w:r w:rsidR="001E0E33" w:rsidDel="00D56A9A">
            <w:rPr>
              <w:rFonts w:ascii="Times New Roman" w:hAnsi="Times New Roman"/>
              <w:sz w:val="20"/>
              <w:szCs w:val="20"/>
              <w:lang w:eastAsia="zh-CN"/>
            </w:rPr>
            <w:delText>8</w:delText>
          </w:r>
        </w:del>
      </w:ins>
      <w:del w:id="188" w:author="Lola Awoniyi-Oteri1" w:date="2023-05-01T13:45:00Z">
        <w:r w:rsidDel="001E0E33">
          <w:rPr>
            <w:rFonts w:ascii="Times New Roman" w:hAnsi="Times New Roman"/>
            <w:sz w:val="20"/>
            <w:szCs w:val="20"/>
            <w:lang w:eastAsia="zh-CN"/>
          </w:rPr>
          <w:delText>6</w:delText>
        </w:r>
      </w:del>
      <w:r>
        <w:rPr>
          <w:rFonts w:ascii="Times New Roman" w:hAnsi="Times New Roman"/>
          <w:sz w:val="20"/>
          <w:szCs w:val="20"/>
          <w:lang w:eastAsia="zh-CN"/>
        </w:rPr>
        <w:t xml:space="preserve">] </w:t>
      </w:r>
      <w:r>
        <w:rPr>
          <w:rFonts w:ascii="Times New Roman" w:hAnsi="Times New Roman"/>
          <w:sz w:val="20"/>
          <w:szCs w:val="20"/>
        </w:rPr>
        <w:t>The 5G system shall be able to support Ambient IoT devices with the following KPIs:</w:t>
      </w:r>
    </w:p>
    <w:p w14:paraId="416C81C2" w14:textId="77777777" w:rsidR="00B4780E" w:rsidRDefault="00B4780E" w:rsidP="00B4780E">
      <w:pPr>
        <w:pStyle w:val="TH"/>
        <w:rPr>
          <w:rFonts w:eastAsia="SimSun"/>
          <w:shd w:val="clear" w:color="auto" w:fill="FFFFFF"/>
        </w:rPr>
      </w:pPr>
      <w:bookmarkStart w:id="189" w:name="_Hlk120192478"/>
      <w:r>
        <w:rPr>
          <w:rFonts w:eastAsia="SimSun"/>
          <w:shd w:val="clear" w:color="auto" w:fill="FFFFFF"/>
        </w:rPr>
        <w:lastRenderedPageBreak/>
        <w:t xml:space="preserve">Table </w:t>
      </w:r>
      <w:r>
        <w:rPr>
          <w:sz w:val="21"/>
        </w:rPr>
        <w:t xml:space="preserve">5.8.6-1: </w:t>
      </w:r>
      <w:r>
        <w:rPr>
          <w:rFonts w:eastAsia="SimSun"/>
          <w:shd w:val="clear" w:color="auto" w:fill="FFFFFF"/>
        </w:rPr>
        <w:t xml:space="preserve"> </w:t>
      </w:r>
      <w:bookmarkEnd w:id="189"/>
      <w:r>
        <w:rPr>
          <w:rFonts w:eastAsia="SimSun"/>
          <w:shd w:val="clear" w:color="auto" w:fill="FFFFFF"/>
        </w:rPr>
        <w:t xml:space="preserve">KPI Requirements 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932"/>
        <w:gridCol w:w="922"/>
      </w:tblGrid>
      <w:tr w:rsidR="00B4780E" w14:paraId="59FB3415" w14:textId="77777777" w:rsidTr="00B4780E">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BABE26" w14:textId="77777777" w:rsidR="00B4780E" w:rsidRDefault="00B4780E">
            <w:pPr>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1DAD5D"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90C8D7"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75A3D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1B50BC"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F5303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2476174"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72974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2152A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6DD4A6"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3AC4F"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7641E5"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0CAB6F3"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D94A10" w14:textId="77777777" w:rsidR="00B4780E" w:rsidRDefault="00B4780E">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8B6ED6" w14:paraId="637C3EAD"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50A0124" w14:textId="77777777" w:rsidR="008B6ED6" w:rsidRDefault="008B6ED6" w:rsidP="008B6ED6">
            <w:pPr>
              <w:pStyle w:val="TAC"/>
              <w:rPr>
                <w:rFonts w:cs="Arial"/>
                <w:bCs/>
                <w:szCs w:val="18"/>
                <w:lang w:eastAsia="nl-NL"/>
              </w:rPr>
            </w:pPr>
            <w:r>
              <w:rPr>
                <w:rFonts w:cs="Arial"/>
                <w:bCs/>
                <w:szCs w:val="18"/>
              </w:rPr>
              <w:t>Remote lost item finding (Indoor)</w:t>
            </w:r>
          </w:p>
          <w:p w14:paraId="3BDA910E"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AFB8ACB" w14:textId="1E388890" w:rsidR="008B6ED6" w:rsidRDefault="008B6ED6" w:rsidP="008B6ED6">
            <w:pPr>
              <w:pStyle w:val="TAC"/>
              <w:rPr>
                <w:rFonts w:cs="Arial"/>
                <w:szCs w:val="18"/>
                <w:lang w:eastAsia="ko-KR"/>
              </w:rPr>
            </w:pPr>
            <w:del w:id="190"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F087D3E" w14:textId="77777777" w:rsidR="008B6ED6" w:rsidRDefault="008B6ED6" w:rsidP="008B6ED6">
            <w:pPr>
              <w:pStyle w:val="TAC"/>
              <w:rPr>
                <w:rFonts w:cs="Arial"/>
                <w:bCs/>
                <w:szCs w:val="18"/>
                <w:lang w:eastAsia="nl-NL"/>
              </w:rPr>
            </w:pPr>
            <w:r>
              <w:rPr>
                <w:rFonts w:cs="Arial"/>
                <w:bCs/>
                <w:szCs w:val="18"/>
              </w:rPr>
              <w:t>99%</w:t>
            </w:r>
          </w:p>
          <w:p w14:paraId="73B971C9" w14:textId="77777777" w:rsidR="008B6ED6" w:rsidRDefault="008B6ED6" w:rsidP="008B6ED6">
            <w:pPr>
              <w:pStyle w:val="TAC"/>
              <w:rPr>
                <w:rFonts w:cs="Arial"/>
                <w:bCs/>
                <w:szCs w:val="18"/>
              </w:rPr>
            </w:pPr>
          </w:p>
          <w:p w14:paraId="2C4F2A0D" w14:textId="77777777" w:rsidR="008B6ED6" w:rsidRDefault="008B6ED6" w:rsidP="008B6ED6">
            <w:pPr>
              <w:pStyle w:val="TAC"/>
              <w:rPr>
                <w:rFonts w:cs="Arial"/>
                <w:szCs w:val="18"/>
                <w:lang w:eastAsia="ko-KR"/>
              </w:rPr>
            </w:pPr>
            <w:r>
              <w:rPr>
                <w:rFonts w:cs="Arial"/>
                <w:bCs/>
                <w:szCs w:val="18"/>
              </w:rPr>
              <w:t>(Note 1 )</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40CFC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71B8B"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285EC4" w14:textId="77777777" w:rsidR="008B6ED6" w:rsidRDefault="008B6ED6" w:rsidP="008B6ED6">
            <w:pPr>
              <w:pStyle w:val="TAC"/>
              <w:rPr>
                <w:rFonts w:cs="Arial"/>
                <w:bCs/>
                <w:szCs w:val="18"/>
                <w:lang w:eastAsia="nl-NL"/>
              </w:rPr>
            </w:pPr>
            <w:r>
              <w:rPr>
                <w:rFonts w:cs="Arial"/>
                <w:bCs/>
                <w:szCs w:val="18"/>
              </w:rPr>
              <w:t>256 bits</w:t>
            </w:r>
          </w:p>
          <w:p w14:paraId="69C852AD" w14:textId="77777777" w:rsidR="008B6ED6" w:rsidRDefault="008B6ED6" w:rsidP="008B6ED6">
            <w:pPr>
              <w:pStyle w:val="TAC"/>
              <w:jc w:val="both"/>
              <w:rPr>
                <w:rFonts w:cs="Arial"/>
                <w:bCs/>
                <w:szCs w:val="18"/>
              </w:rPr>
            </w:pPr>
          </w:p>
          <w:p w14:paraId="4518B002" w14:textId="77777777" w:rsidR="008B6ED6" w:rsidRDefault="008B6ED6" w:rsidP="008B6ED6">
            <w:pPr>
              <w:rPr>
                <w:rFonts w:ascii="Arial" w:hAnsi="Arial" w:cs="Arial"/>
                <w:sz w:val="18"/>
                <w:szCs w:val="18"/>
                <w:lang w:eastAsia="ko-KR"/>
              </w:rPr>
            </w:pPr>
            <w:r>
              <w:rPr>
                <w:rFonts w:ascii="Arial" w:hAnsi="Arial" w:cs="Arial"/>
                <w:bCs/>
                <w:sz w:val="18"/>
                <w:szCs w:val="18"/>
              </w:rPr>
              <w:t>(Note 2 )</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5F250B8D" w14:textId="1D581B0C" w:rsidR="008B6ED6" w:rsidRDefault="008B6ED6" w:rsidP="008B6ED6">
            <w:pPr>
              <w:pStyle w:val="TAC"/>
              <w:rPr>
                <w:rFonts w:cs="Arial"/>
                <w:bCs/>
                <w:szCs w:val="18"/>
                <w:lang w:eastAsia="nl-NL"/>
              </w:rPr>
            </w:pPr>
            <w:del w:id="191"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2B38FD5C" w14:textId="77777777" w:rsidR="008B6ED6" w:rsidRDefault="008B6ED6" w:rsidP="008B6ED6">
            <w:pPr>
              <w:pStyle w:val="TAC"/>
              <w:rPr>
                <w:rFonts w:cs="Arial"/>
                <w:bCs/>
                <w:szCs w:val="18"/>
              </w:rPr>
            </w:pPr>
          </w:p>
          <w:p w14:paraId="445C83CB"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2C38E6A1" w14:textId="77777777" w:rsidR="008B6ED6" w:rsidRDefault="008B6ED6" w:rsidP="008B6ED6">
            <w:pPr>
              <w:pStyle w:val="TAC"/>
              <w:rPr>
                <w:rFonts w:cs="Arial"/>
                <w:bCs/>
                <w:szCs w:val="18"/>
                <w:lang w:eastAsia="nl-NL"/>
              </w:rPr>
            </w:pPr>
            <w:r>
              <w:rPr>
                <w:rFonts w:cs="Arial"/>
                <w:bCs/>
                <w:szCs w:val="18"/>
              </w:rPr>
              <w:t xml:space="preserve">10m </w:t>
            </w:r>
          </w:p>
          <w:p w14:paraId="1DF466D6" w14:textId="77777777" w:rsidR="008B6ED6" w:rsidRDefault="008B6ED6" w:rsidP="008B6ED6">
            <w:pPr>
              <w:pStyle w:val="TAC"/>
              <w:jc w:val="left"/>
              <w:rPr>
                <w:rFonts w:cs="Arial"/>
                <w:bCs/>
                <w:szCs w:val="18"/>
              </w:rPr>
            </w:pPr>
          </w:p>
          <w:p w14:paraId="4419E9FF"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32B5B4"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1717A9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9795955"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F650798"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1E11F06" w14:textId="5283F1CA" w:rsidR="008B6ED6" w:rsidRPr="008B6ED6" w:rsidRDefault="008B6ED6" w:rsidP="008B6ED6">
            <w:pPr>
              <w:rPr>
                <w:rFonts w:ascii="Arial" w:eastAsia="DengXian" w:hAnsi="Arial" w:cs="Arial"/>
                <w:sz w:val="18"/>
                <w:szCs w:val="18"/>
                <w:lang w:eastAsia="zh-CN"/>
              </w:rPr>
            </w:pPr>
            <w:ins w:id="192" w:author="Lola Awoniyi-Oteri1" w:date="2023-05-08T16:57:00Z">
              <w:del w:id="193"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194"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46FE39F" w14:textId="71BDD559" w:rsidR="008B6ED6" w:rsidRPr="008B6ED6" w:rsidRDefault="008B6ED6" w:rsidP="008B6ED6">
            <w:pPr>
              <w:rPr>
                <w:rFonts w:ascii="Arial" w:eastAsia="DengXian" w:hAnsi="Arial" w:cs="Arial"/>
                <w:sz w:val="18"/>
                <w:szCs w:val="18"/>
                <w:lang w:eastAsia="zh-CN"/>
              </w:rPr>
            </w:pPr>
            <w:ins w:id="195" w:author="Lola Awoniyi-Oteri1" w:date="2023-05-08T16:57:00Z">
              <w:r w:rsidRPr="008B6ED6">
                <w:rPr>
                  <w:rFonts w:ascii="Arial" w:hAnsi="Arial" w:cs="Arial"/>
                  <w:sz w:val="18"/>
                  <w:szCs w:val="18"/>
                  <w:lang w:eastAsia="zh-CN"/>
                </w:rPr>
                <w:t>~3m</w:t>
              </w:r>
            </w:ins>
            <w:del w:id="196" w:author="Lola Awoniyi-Oteri1" w:date="2023-05-08T16:57:00Z">
              <w:r w:rsidRPr="008B6ED6" w:rsidDel="000074BF">
                <w:rPr>
                  <w:rFonts w:ascii="Arial" w:eastAsia="DengXian" w:hAnsi="Arial" w:cs="Arial"/>
                  <w:sz w:val="18"/>
                  <w:szCs w:val="18"/>
                  <w:lang w:eastAsia="zh-CN"/>
                </w:rPr>
                <w:delText>NA</w:delText>
              </w:r>
            </w:del>
          </w:p>
        </w:tc>
      </w:tr>
      <w:tr w:rsidR="008B6ED6" w14:paraId="2153E1A9" w14:textId="77777777" w:rsidTr="00B4780E">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307D4C9D" w14:textId="77777777" w:rsidR="008B6ED6" w:rsidRDefault="008B6ED6" w:rsidP="008B6ED6">
            <w:pPr>
              <w:pStyle w:val="TAC"/>
              <w:rPr>
                <w:rFonts w:cs="Arial"/>
                <w:bCs/>
                <w:szCs w:val="18"/>
                <w:lang w:eastAsia="nl-NL"/>
              </w:rPr>
            </w:pPr>
            <w:r>
              <w:rPr>
                <w:rFonts w:cs="Arial"/>
                <w:bCs/>
                <w:szCs w:val="18"/>
              </w:rPr>
              <w:t>Remote lost item finding (Outdoor)</w:t>
            </w:r>
          </w:p>
          <w:p w14:paraId="51F0EDBD" w14:textId="77777777" w:rsidR="008B6ED6" w:rsidRDefault="008B6ED6" w:rsidP="008B6ED6">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2DD492C" w14:textId="7C4CC60B" w:rsidR="008B6ED6" w:rsidRDefault="008B6ED6" w:rsidP="008B6ED6">
            <w:pPr>
              <w:pStyle w:val="TAC"/>
              <w:rPr>
                <w:rFonts w:cs="Arial"/>
                <w:szCs w:val="18"/>
                <w:lang w:eastAsia="ko-KR"/>
              </w:rPr>
            </w:pPr>
            <w:del w:id="197" w:author="Lola Awoniyi-Oteri2" w:date="2023-05-18T14:00:00Z">
              <w:r w:rsidDel="000572DB">
                <w:rPr>
                  <w:rFonts w:cs="Arial"/>
                  <w:bCs/>
                  <w:szCs w:val="18"/>
                </w:rPr>
                <w:delText>&gt;</w:delText>
              </w:r>
            </w:del>
            <w:r>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E4CEAD6" w14:textId="77777777" w:rsidR="008B6ED6" w:rsidRDefault="008B6ED6" w:rsidP="008B6ED6">
            <w:pPr>
              <w:pStyle w:val="TAC"/>
              <w:rPr>
                <w:rFonts w:cs="Arial"/>
                <w:bCs/>
                <w:szCs w:val="18"/>
                <w:lang w:eastAsia="nl-NL"/>
              </w:rPr>
            </w:pPr>
            <w:r>
              <w:rPr>
                <w:rFonts w:cs="Arial"/>
                <w:bCs/>
                <w:szCs w:val="18"/>
              </w:rPr>
              <w:t>99%</w:t>
            </w:r>
          </w:p>
          <w:p w14:paraId="07D9E305" w14:textId="77777777" w:rsidR="008B6ED6" w:rsidRDefault="008B6ED6" w:rsidP="008B6ED6">
            <w:pPr>
              <w:pStyle w:val="TAC"/>
              <w:rPr>
                <w:rFonts w:cs="Arial"/>
                <w:bCs/>
                <w:szCs w:val="18"/>
              </w:rPr>
            </w:pPr>
          </w:p>
          <w:p w14:paraId="4CE6F109" w14:textId="77777777" w:rsidR="008B6ED6" w:rsidRDefault="008B6ED6" w:rsidP="008B6ED6">
            <w:pPr>
              <w:pStyle w:val="TAC"/>
              <w:rPr>
                <w:rFonts w:cs="Arial"/>
                <w:szCs w:val="18"/>
                <w:lang w:eastAsia="ko-KR"/>
              </w:rPr>
            </w:pPr>
            <w:r>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2B9C547" w14:textId="77777777" w:rsidR="008B6ED6" w:rsidRDefault="008B6ED6" w:rsidP="008B6ED6">
            <w:pPr>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BD21AEC"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65F9951" w14:textId="77777777" w:rsidR="008B6ED6" w:rsidRDefault="008B6ED6" w:rsidP="008B6ED6">
            <w:pPr>
              <w:pStyle w:val="TAC"/>
              <w:rPr>
                <w:rFonts w:cs="Arial"/>
                <w:bCs/>
                <w:szCs w:val="18"/>
                <w:lang w:eastAsia="nl-NL"/>
              </w:rPr>
            </w:pPr>
            <w:r>
              <w:rPr>
                <w:rFonts w:cs="Arial"/>
                <w:bCs/>
                <w:szCs w:val="18"/>
              </w:rPr>
              <w:t>256 bits</w:t>
            </w:r>
          </w:p>
          <w:p w14:paraId="1C897A24" w14:textId="77777777" w:rsidR="008B6ED6" w:rsidRDefault="008B6ED6" w:rsidP="008B6ED6">
            <w:pPr>
              <w:pStyle w:val="TAC"/>
              <w:jc w:val="both"/>
              <w:rPr>
                <w:rFonts w:cs="Arial"/>
                <w:bCs/>
                <w:szCs w:val="18"/>
              </w:rPr>
            </w:pPr>
          </w:p>
          <w:p w14:paraId="611F7604" w14:textId="77777777" w:rsidR="008B6ED6" w:rsidRDefault="008B6ED6" w:rsidP="008B6ED6">
            <w:pPr>
              <w:rPr>
                <w:rFonts w:ascii="Arial" w:hAnsi="Arial" w:cs="Arial"/>
                <w:sz w:val="18"/>
                <w:szCs w:val="18"/>
                <w:lang w:eastAsia="ko-KR"/>
              </w:rPr>
            </w:pPr>
            <w:r>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0EFF6779" w14:textId="77777777" w:rsidR="008B6ED6" w:rsidRDefault="008B6ED6" w:rsidP="008B6ED6">
            <w:pPr>
              <w:pStyle w:val="TAC"/>
              <w:rPr>
                <w:rFonts w:cs="Arial"/>
                <w:bCs/>
                <w:szCs w:val="18"/>
                <w:lang w:eastAsia="nl-NL"/>
              </w:rPr>
            </w:pPr>
            <w:del w:id="198" w:author="Lola Awoniyi-Oteri2" w:date="2023-05-18T13:56:00Z">
              <w:r w:rsidDel="000572DB">
                <w:rPr>
                  <w:rFonts w:cs="Arial"/>
                  <w:bCs/>
                  <w:szCs w:val="18"/>
                </w:rPr>
                <w:delText>&lt;</w:delText>
              </w:r>
            </w:del>
            <w:r>
              <w:rPr>
                <w:rFonts w:cs="Arial"/>
                <w:bCs/>
                <w:szCs w:val="18"/>
              </w:rPr>
              <w:t>750 devices/100m</w:t>
            </w:r>
            <w:r>
              <w:rPr>
                <w:rFonts w:cs="Arial"/>
                <w:bCs/>
                <w:szCs w:val="18"/>
                <w:vertAlign w:val="superscript"/>
              </w:rPr>
              <w:t>2</w:t>
            </w:r>
            <w:r>
              <w:rPr>
                <w:rFonts w:cs="Arial"/>
                <w:bCs/>
                <w:szCs w:val="18"/>
              </w:rPr>
              <w:t xml:space="preserve"> </w:t>
            </w:r>
          </w:p>
          <w:p w14:paraId="773155A2" w14:textId="77777777" w:rsidR="008B6ED6" w:rsidRDefault="008B6ED6" w:rsidP="008B6ED6">
            <w:pPr>
              <w:pStyle w:val="TAC"/>
              <w:rPr>
                <w:rFonts w:cs="Arial"/>
                <w:bCs/>
                <w:szCs w:val="18"/>
              </w:rPr>
            </w:pPr>
          </w:p>
          <w:p w14:paraId="3AAF2F66" w14:textId="77777777" w:rsidR="008B6ED6" w:rsidRDefault="008B6ED6" w:rsidP="008B6ED6">
            <w:pPr>
              <w:rPr>
                <w:rFonts w:ascii="Arial" w:hAnsi="Arial" w:cs="Arial"/>
                <w:sz w:val="18"/>
                <w:szCs w:val="18"/>
                <w:lang w:eastAsia="ko-KR"/>
              </w:rPr>
            </w:pPr>
            <w:r>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DBA2628" w14:textId="77777777" w:rsidR="008B6ED6" w:rsidRDefault="008B6ED6" w:rsidP="008B6ED6">
            <w:pPr>
              <w:pStyle w:val="TAC"/>
              <w:rPr>
                <w:rFonts w:cs="Arial"/>
                <w:bCs/>
                <w:szCs w:val="18"/>
                <w:lang w:eastAsia="nl-NL"/>
              </w:rPr>
            </w:pPr>
            <w:r>
              <w:rPr>
                <w:rFonts w:cs="Arial"/>
                <w:bCs/>
                <w:szCs w:val="18"/>
              </w:rPr>
              <w:t>100m</w:t>
            </w:r>
          </w:p>
          <w:p w14:paraId="1956BF06" w14:textId="77777777" w:rsidR="008B6ED6" w:rsidRDefault="008B6ED6" w:rsidP="008B6ED6">
            <w:pPr>
              <w:pStyle w:val="TAC"/>
              <w:jc w:val="left"/>
              <w:rPr>
                <w:rFonts w:cs="Arial"/>
                <w:bCs/>
                <w:szCs w:val="18"/>
              </w:rPr>
            </w:pPr>
          </w:p>
          <w:p w14:paraId="2FEB11A3" w14:textId="77777777" w:rsidR="008B6ED6" w:rsidRDefault="008B6ED6" w:rsidP="008B6ED6">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810667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838C62A"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51723A9"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3BFBB2D" w14:textId="77777777" w:rsidR="008B6ED6" w:rsidRDefault="008B6ED6" w:rsidP="008B6ED6">
            <w:pPr>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5D7C6A56" w14:textId="53A0E4B5" w:rsidR="008B6ED6" w:rsidRPr="008B6ED6" w:rsidRDefault="008B6ED6" w:rsidP="008B6ED6">
            <w:pPr>
              <w:rPr>
                <w:rFonts w:ascii="Arial" w:eastAsia="DengXian" w:hAnsi="Arial" w:cs="Arial"/>
                <w:sz w:val="18"/>
                <w:szCs w:val="18"/>
                <w:lang w:eastAsia="zh-CN"/>
              </w:rPr>
            </w:pPr>
            <w:ins w:id="199" w:author="Lola Awoniyi-Oteri1" w:date="2023-05-08T16:57:00Z">
              <w:del w:id="200" w:author="Lola Awoniyi-Oteri2" w:date="2023-05-18T13:58:00Z">
                <w:r w:rsidRPr="008B6ED6" w:rsidDel="000572DB">
                  <w:rPr>
                    <w:rFonts w:ascii="Arial" w:hAnsi="Arial" w:cs="Arial"/>
                    <w:sz w:val="18"/>
                    <w:szCs w:val="18"/>
                    <w:lang w:eastAsia="zh-CN"/>
                  </w:rPr>
                  <w:delText>&gt;</w:delText>
                </w:r>
              </w:del>
              <w:r w:rsidRPr="008B6ED6">
                <w:rPr>
                  <w:rFonts w:ascii="Arial" w:hAnsi="Arial" w:cs="Arial"/>
                  <w:sz w:val="18"/>
                  <w:szCs w:val="18"/>
                  <w:lang w:eastAsia="zh-CN"/>
                </w:rPr>
                <w:t>90%</w:t>
              </w:r>
            </w:ins>
            <w:del w:id="201" w:author="Lola Awoniyi-Oteri1" w:date="2023-05-08T16:57:00Z">
              <w:r w:rsidRPr="008B6ED6" w:rsidDel="000074BF">
                <w:rPr>
                  <w:rFonts w:ascii="Arial" w:eastAsia="DengXian" w:hAnsi="Arial" w:cs="Arial"/>
                  <w:sz w:val="18"/>
                  <w:szCs w:val="18"/>
                  <w:lang w:eastAsia="zh-CN"/>
                </w:rPr>
                <w:delText>NA</w:delText>
              </w:r>
            </w:del>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9085FE7" w14:textId="0CF8755E" w:rsidR="008B6ED6" w:rsidRPr="008B6ED6" w:rsidRDefault="008B6ED6" w:rsidP="008B6ED6">
            <w:pPr>
              <w:rPr>
                <w:rFonts w:ascii="Arial" w:eastAsia="DengXian" w:hAnsi="Arial" w:cs="Arial"/>
                <w:sz w:val="18"/>
                <w:szCs w:val="18"/>
                <w:lang w:eastAsia="zh-CN"/>
              </w:rPr>
            </w:pPr>
            <w:ins w:id="202" w:author="Lola Awoniyi-Oteri1" w:date="2023-05-08T16:57:00Z">
              <w:r w:rsidRPr="008B6ED6">
                <w:rPr>
                  <w:rFonts w:ascii="Arial" w:hAnsi="Arial" w:cs="Arial"/>
                  <w:sz w:val="18"/>
                  <w:szCs w:val="18"/>
                  <w:lang w:eastAsia="zh-CN"/>
                </w:rPr>
                <w:t>~10m</w:t>
              </w:r>
            </w:ins>
            <w:del w:id="203" w:author="Lola Awoniyi-Oteri1" w:date="2023-05-08T16:57:00Z">
              <w:r w:rsidRPr="008B6ED6" w:rsidDel="000074BF">
                <w:rPr>
                  <w:rFonts w:ascii="Arial" w:eastAsia="DengXian" w:hAnsi="Arial" w:cs="Arial"/>
                  <w:sz w:val="18"/>
                  <w:szCs w:val="18"/>
                  <w:lang w:eastAsia="zh-CN"/>
                </w:rPr>
                <w:delText>NA</w:delText>
              </w:r>
            </w:del>
          </w:p>
        </w:tc>
      </w:tr>
      <w:tr w:rsidR="008B6ED6" w14:paraId="5C8E4077" w14:textId="77777777" w:rsidTr="00B4780E">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A04C179"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1: Service can be potentially provided by both multiple UEs and RAN entities.</w:t>
            </w:r>
          </w:p>
          <w:p w14:paraId="137F17D3" w14:textId="77777777" w:rsidR="008B6ED6" w:rsidRDefault="008B6ED6" w:rsidP="008B6ED6">
            <w:pPr>
              <w:rPr>
                <w:rFonts w:ascii="Arial" w:hAnsi="Arial" w:cs="Arial"/>
                <w:sz w:val="18"/>
                <w:szCs w:val="18"/>
                <w:lang w:eastAsia="ko-KR"/>
              </w:rPr>
            </w:pPr>
            <w:r>
              <w:rPr>
                <w:rFonts w:ascii="Arial" w:hAnsi="Arial" w:cs="Arial"/>
                <w:sz w:val="18"/>
                <w:szCs w:val="18"/>
                <w:lang w:eastAsia="ko-KR"/>
              </w:rPr>
              <w:t>Note 2: 64bits corresponds to 20 digits in decimal number. 20 digits is assumed for the length of tag ID. Additional 192bits were assumed for control and other data (e.g., location information, IP address of server).</w:t>
            </w:r>
          </w:p>
          <w:p w14:paraId="0DC1BD77" w14:textId="77777777" w:rsidR="008B6ED6" w:rsidRDefault="008B6ED6" w:rsidP="008B6ED6">
            <w:pPr>
              <w:rPr>
                <w:rFonts w:ascii="Arial" w:hAnsi="Arial" w:cs="Arial"/>
                <w:sz w:val="18"/>
                <w:szCs w:val="18"/>
                <w:lang w:val="en-US" w:eastAsia="ko-KR"/>
              </w:rPr>
            </w:pPr>
            <w:r>
              <w:rPr>
                <w:rFonts w:ascii="Arial" w:hAnsi="Arial" w:cs="Arial"/>
                <w:sz w:val="18"/>
                <w:szCs w:val="18"/>
                <w:lang w:eastAsia="ko-KR"/>
              </w:rPr>
              <w:t>Note 3: 100m2 space can be packed with about 250 large size baggage (with H=0.7m, W=0.5m). Assuming 3 layers of baggage stacked gives = 250x3 = 750</w:t>
            </w:r>
          </w:p>
        </w:tc>
      </w:tr>
    </w:tbl>
    <w:p w14:paraId="7BF443FB" w14:textId="64E0F163" w:rsidR="00B4780E" w:rsidRDefault="00B4780E" w:rsidP="0009108F">
      <w:pPr>
        <w:rPr>
          <w:noProof/>
          <w:lang w:val="en-US"/>
        </w:rPr>
      </w:pPr>
    </w:p>
    <w:p w14:paraId="249950E3" w14:textId="28C0D9DA" w:rsidR="00B4780E" w:rsidRDefault="00B4780E" w:rsidP="0009108F">
      <w:pPr>
        <w:rPr>
          <w:noProof/>
          <w:lang w:val="en-US"/>
        </w:rPr>
      </w:pPr>
    </w:p>
    <w:p w14:paraId="09723B51" w14:textId="7E5A51F6" w:rsidR="00B4780E" w:rsidRDefault="00B4780E" w:rsidP="0009108F">
      <w:pPr>
        <w:rPr>
          <w:noProof/>
          <w:lang w:val="en-US"/>
        </w:rPr>
      </w:pPr>
    </w:p>
    <w:p w14:paraId="0A960EFA" w14:textId="77777777" w:rsidR="0009108F" w:rsidRPr="00C21836" w:rsidRDefault="0009108F" w:rsidP="0009108F">
      <w:pPr>
        <w:rPr>
          <w:noProof/>
          <w:lang w:val="en-US"/>
        </w:rPr>
      </w:pPr>
    </w:p>
    <w:p w14:paraId="39C93881" w14:textId="0D2670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6AAE">
        <w:rPr>
          <w:rFonts w:ascii="Arial" w:hAnsi="Arial" w:cs="Arial"/>
          <w:noProof/>
          <w:color w:val="0000FF"/>
          <w:sz w:val="28"/>
          <w:szCs w:val="28"/>
          <w:lang w:val="en-US"/>
        </w:rPr>
        <w:t>End of</w:t>
      </w:r>
      <w:r w:rsidR="009C6AA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79F87575" w14:textId="77777777" w:rsidR="00233A03" w:rsidRDefault="00233A03" w:rsidP="0009108F">
      <w:pPr>
        <w:rPr>
          <w:ins w:id="204" w:author="Lola Awoniyi-Oteri2" w:date="2023-05-22T08:39:00Z"/>
          <w:lang w:val="en-US"/>
        </w:rPr>
      </w:pPr>
    </w:p>
    <w:p w14:paraId="7A1276F1" w14:textId="77777777" w:rsidR="00233A03" w:rsidRDefault="00233A03" w:rsidP="0009108F">
      <w:pPr>
        <w:rPr>
          <w:ins w:id="205" w:author="Lola Awoniyi-Oteri2" w:date="2023-05-22T08:39:00Z"/>
          <w:lang w:val="en-US"/>
        </w:rPr>
      </w:pPr>
    </w:p>
    <w:p w14:paraId="48A15BA8" w14:textId="77777777" w:rsidR="00233A03" w:rsidRPr="0009108F" w:rsidRDefault="00233A03" w:rsidP="0009108F">
      <w:pPr>
        <w:rPr>
          <w:lang w:val="en-US"/>
        </w:rPr>
      </w:pPr>
    </w:p>
    <w:sectPr w:rsidR="00233A0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64C0" w14:textId="77777777" w:rsidR="00EB5246" w:rsidRDefault="00EB5246">
      <w:r>
        <w:separator/>
      </w:r>
    </w:p>
  </w:endnote>
  <w:endnote w:type="continuationSeparator" w:id="0">
    <w:p w14:paraId="2D6AC0D4" w14:textId="77777777" w:rsidR="00EB5246" w:rsidRDefault="00EB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A43B" w14:textId="77777777" w:rsidR="00EB5246" w:rsidRDefault="00EB5246">
      <w:r>
        <w:separator/>
      </w:r>
    </w:p>
  </w:footnote>
  <w:footnote w:type="continuationSeparator" w:id="0">
    <w:p w14:paraId="7C75C9BE" w14:textId="77777777" w:rsidR="00EB5246" w:rsidRDefault="00EB5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 w15:restartNumberingAfterBreak="0">
    <w:nsid w:val="14971F0C"/>
    <w:multiLevelType w:val="hybridMultilevel"/>
    <w:tmpl w:val="D4600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63CEF"/>
    <w:multiLevelType w:val="multilevel"/>
    <w:tmpl w:val="07C462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CB77503"/>
    <w:multiLevelType w:val="hybridMultilevel"/>
    <w:tmpl w:val="CC267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D494722"/>
    <w:multiLevelType w:val="hybridMultilevel"/>
    <w:tmpl w:val="6726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331447188">
    <w:abstractNumId w:val="7"/>
  </w:num>
  <w:num w:numId="6" w16cid:durableId="682366649">
    <w:abstractNumId w:val="5"/>
  </w:num>
  <w:num w:numId="7" w16cid:durableId="1224565021">
    <w:abstractNumId w:val="2"/>
  </w:num>
  <w:num w:numId="8" w16cid:durableId="1356346435">
    <w:abstractNumId w:val="9"/>
  </w:num>
  <w:num w:numId="9" w16cid:durableId="774910988">
    <w:abstractNumId w:val="7"/>
  </w:num>
  <w:num w:numId="10" w16cid:durableId="143111882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265002">
    <w:abstractNumId w:val="8"/>
  </w:num>
  <w:num w:numId="12" w16cid:durableId="7428755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2">
    <w15:presenceInfo w15:providerId="None" w15:userId="Lola Awoniyi-Oteri2"/>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7E"/>
    <w:rsid w:val="00033397"/>
    <w:rsid w:val="00040095"/>
    <w:rsid w:val="00051834"/>
    <w:rsid w:val="00054A22"/>
    <w:rsid w:val="000572DB"/>
    <w:rsid w:val="00062023"/>
    <w:rsid w:val="000655A6"/>
    <w:rsid w:val="00066B71"/>
    <w:rsid w:val="00080512"/>
    <w:rsid w:val="0009108F"/>
    <w:rsid w:val="00091DE8"/>
    <w:rsid w:val="000B04ED"/>
    <w:rsid w:val="000C47C3"/>
    <w:rsid w:val="000D58AB"/>
    <w:rsid w:val="00106F64"/>
    <w:rsid w:val="00116A65"/>
    <w:rsid w:val="001230AE"/>
    <w:rsid w:val="00127AA9"/>
    <w:rsid w:val="00133525"/>
    <w:rsid w:val="00140A47"/>
    <w:rsid w:val="00182187"/>
    <w:rsid w:val="001836A0"/>
    <w:rsid w:val="001A49A3"/>
    <w:rsid w:val="001A4C42"/>
    <w:rsid w:val="001A7420"/>
    <w:rsid w:val="001B1B57"/>
    <w:rsid w:val="001B6637"/>
    <w:rsid w:val="001C21C3"/>
    <w:rsid w:val="001D02C2"/>
    <w:rsid w:val="001E0E33"/>
    <w:rsid w:val="001F0B2A"/>
    <w:rsid w:val="001F0C1D"/>
    <w:rsid w:val="001F1132"/>
    <w:rsid w:val="001F168B"/>
    <w:rsid w:val="002104E9"/>
    <w:rsid w:val="00224099"/>
    <w:rsid w:val="002310AD"/>
    <w:rsid w:val="00233A03"/>
    <w:rsid w:val="002347A2"/>
    <w:rsid w:val="00245D76"/>
    <w:rsid w:val="0024627F"/>
    <w:rsid w:val="002675F0"/>
    <w:rsid w:val="002760EE"/>
    <w:rsid w:val="002B6339"/>
    <w:rsid w:val="002E003F"/>
    <w:rsid w:val="002E00EE"/>
    <w:rsid w:val="00310DA1"/>
    <w:rsid w:val="003155BC"/>
    <w:rsid w:val="003172DC"/>
    <w:rsid w:val="00352A33"/>
    <w:rsid w:val="00352FF8"/>
    <w:rsid w:val="0035462D"/>
    <w:rsid w:val="00356555"/>
    <w:rsid w:val="003765B8"/>
    <w:rsid w:val="003A650F"/>
    <w:rsid w:val="003C230A"/>
    <w:rsid w:val="003C3971"/>
    <w:rsid w:val="003E7958"/>
    <w:rsid w:val="0040025A"/>
    <w:rsid w:val="004108F3"/>
    <w:rsid w:val="00423334"/>
    <w:rsid w:val="00430FAF"/>
    <w:rsid w:val="004345EC"/>
    <w:rsid w:val="004407B7"/>
    <w:rsid w:val="00450EC1"/>
    <w:rsid w:val="00465515"/>
    <w:rsid w:val="0049751D"/>
    <w:rsid w:val="004B11B7"/>
    <w:rsid w:val="004C30AC"/>
    <w:rsid w:val="004D3578"/>
    <w:rsid w:val="004E213A"/>
    <w:rsid w:val="004F0988"/>
    <w:rsid w:val="004F3340"/>
    <w:rsid w:val="0050319F"/>
    <w:rsid w:val="00510DDB"/>
    <w:rsid w:val="0053388B"/>
    <w:rsid w:val="00535773"/>
    <w:rsid w:val="00536983"/>
    <w:rsid w:val="00543E6C"/>
    <w:rsid w:val="0055750F"/>
    <w:rsid w:val="00565087"/>
    <w:rsid w:val="00577208"/>
    <w:rsid w:val="0059465E"/>
    <w:rsid w:val="00597B11"/>
    <w:rsid w:val="005D2E01"/>
    <w:rsid w:val="005D7526"/>
    <w:rsid w:val="005E4BB2"/>
    <w:rsid w:val="005F788A"/>
    <w:rsid w:val="00602AEA"/>
    <w:rsid w:val="00614FDF"/>
    <w:rsid w:val="0063543D"/>
    <w:rsid w:val="00647114"/>
    <w:rsid w:val="00666252"/>
    <w:rsid w:val="00687DC4"/>
    <w:rsid w:val="006912E9"/>
    <w:rsid w:val="00694664"/>
    <w:rsid w:val="006A323F"/>
    <w:rsid w:val="006B30D0"/>
    <w:rsid w:val="006C3D95"/>
    <w:rsid w:val="006D4741"/>
    <w:rsid w:val="006E5C86"/>
    <w:rsid w:val="006F0683"/>
    <w:rsid w:val="006F2A36"/>
    <w:rsid w:val="006F63DE"/>
    <w:rsid w:val="00701116"/>
    <w:rsid w:val="0071174C"/>
    <w:rsid w:val="00713C44"/>
    <w:rsid w:val="00726007"/>
    <w:rsid w:val="00734A5B"/>
    <w:rsid w:val="0074026F"/>
    <w:rsid w:val="007429F6"/>
    <w:rsid w:val="00744E76"/>
    <w:rsid w:val="00765EA3"/>
    <w:rsid w:val="00774DA4"/>
    <w:rsid w:val="00781F0F"/>
    <w:rsid w:val="007934C3"/>
    <w:rsid w:val="00797478"/>
    <w:rsid w:val="007A6C4E"/>
    <w:rsid w:val="007B600E"/>
    <w:rsid w:val="007F0F4A"/>
    <w:rsid w:val="007F76F0"/>
    <w:rsid w:val="008028A4"/>
    <w:rsid w:val="00815B13"/>
    <w:rsid w:val="0082668B"/>
    <w:rsid w:val="00830747"/>
    <w:rsid w:val="008359CD"/>
    <w:rsid w:val="0083659B"/>
    <w:rsid w:val="00865F93"/>
    <w:rsid w:val="008675BB"/>
    <w:rsid w:val="00874429"/>
    <w:rsid w:val="008768CA"/>
    <w:rsid w:val="00881287"/>
    <w:rsid w:val="008B15A8"/>
    <w:rsid w:val="008B3891"/>
    <w:rsid w:val="008B5F8C"/>
    <w:rsid w:val="008B6ED6"/>
    <w:rsid w:val="008C073A"/>
    <w:rsid w:val="008C384C"/>
    <w:rsid w:val="008C6825"/>
    <w:rsid w:val="008D05CF"/>
    <w:rsid w:val="008E2D68"/>
    <w:rsid w:val="008E6756"/>
    <w:rsid w:val="0090271F"/>
    <w:rsid w:val="00902E23"/>
    <w:rsid w:val="009114D7"/>
    <w:rsid w:val="0091348E"/>
    <w:rsid w:val="00917CCB"/>
    <w:rsid w:val="00921970"/>
    <w:rsid w:val="00933FB0"/>
    <w:rsid w:val="0094184D"/>
    <w:rsid w:val="00942EC2"/>
    <w:rsid w:val="009740C6"/>
    <w:rsid w:val="00990568"/>
    <w:rsid w:val="009B12D4"/>
    <w:rsid w:val="009C3739"/>
    <w:rsid w:val="009C6AAE"/>
    <w:rsid w:val="009D229B"/>
    <w:rsid w:val="009F37B7"/>
    <w:rsid w:val="00A066E7"/>
    <w:rsid w:val="00A10F02"/>
    <w:rsid w:val="00A13152"/>
    <w:rsid w:val="00A15BB3"/>
    <w:rsid w:val="00A164B4"/>
    <w:rsid w:val="00A26956"/>
    <w:rsid w:val="00A27486"/>
    <w:rsid w:val="00A438C8"/>
    <w:rsid w:val="00A45FEA"/>
    <w:rsid w:val="00A51B32"/>
    <w:rsid w:val="00A53724"/>
    <w:rsid w:val="00A56066"/>
    <w:rsid w:val="00A73129"/>
    <w:rsid w:val="00A801AD"/>
    <w:rsid w:val="00A80414"/>
    <w:rsid w:val="00A82346"/>
    <w:rsid w:val="00A92BA1"/>
    <w:rsid w:val="00A95A32"/>
    <w:rsid w:val="00AA10F1"/>
    <w:rsid w:val="00AA11D1"/>
    <w:rsid w:val="00AB4A5D"/>
    <w:rsid w:val="00AC6BC6"/>
    <w:rsid w:val="00AE65E2"/>
    <w:rsid w:val="00AF1460"/>
    <w:rsid w:val="00B00C41"/>
    <w:rsid w:val="00B04C0C"/>
    <w:rsid w:val="00B07717"/>
    <w:rsid w:val="00B15449"/>
    <w:rsid w:val="00B208E2"/>
    <w:rsid w:val="00B420F3"/>
    <w:rsid w:val="00B42FFF"/>
    <w:rsid w:val="00B449CA"/>
    <w:rsid w:val="00B4780E"/>
    <w:rsid w:val="00B611E2"/>
    <w:rsid w:val="00B83F2C"/>
    <w:rsid w:val="00B93086"/>
    <w:rsid w:val="00BA19ED"/>
    <w:rsid w:val="00BA4B8D"/>
    <w:rsid w:val="00BC0F7D"/>
    <w:rsid w:val="00BC5D01"/>
    <w:rsid w:val="00BD150B"/>
    <w:rsid w:val="00BD7D31"/>
    <w:rsid w:val="00BE3255"/>
    <w:rsid w:val="00BE7BF9"/>
    <w:rsid w:val="00BF128E"/>
    <w:rsid w:val="00BF4AD2"/>
    <w:rsid w:val="00C00614"/>
    <w:rsid w:val="00C074DD"/>
    <w:rsid w:val="00C077D8"/>
    <w:rsid w:val="00C1496A"/>
    <w:rsid w:val="00C33079"/>
    <w:rsid w:val="00C41B9F"/>
    <w:rsid w:val="00C45231"/>
    <w:rsid w:val="00C551FF"/>
    <w:rsid w:val="00C631A6"/>
    <w:rsid w:val="00C72833"/>
    <w:rsid w:val="00C80F1D"/>
    <w:rsid w:val="00C91962"/>
    <w:rsid w:val="00C93F40"/>
    <w:rsid w:val="00C94673"/>
    <w:rsid w:val="00C947E0"/>
    <w:rsid w:val="00CA3D0C"/>
    <w:rsid w:val="00CD60CF"/>
    <w:rsid w:val="00CE3AA9"/>
    <w:rsid w:val="00D3320C"/>
    <w:rsid w:val="00D42444"/>
    <w:rsid w:val="00D56A9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1B8A"/>
    <w:rsid w:val="00DF2B1F"/>
    <w:rsid w:val="00DF30DF"/>
    <w:rsid w:val="00DF62CD"/>
    <w:rsid w:val="00E019AD"/>
    <w:rsid w:val="00E16509"/>
    <w:rsid w:val="00E331A5"/>
    <w:rsid w:val="00E44582"/>
    <w:rsid w:val="00E70732"/>
    <w:rsid w:val="00E725C5"/>
    <w:rsid w:val="00E746F5"/>
    <w:rsid w:val="00E77645"/>
    <w:rsid w:val="00EA15B0"/>
    <w:rsid w:val="00EA32D8"/>
    <w:rsid w:val="00EA5EA7"/>
    <w:rsid w:val="00EB5246"/>
    <w:rsid w:val="00EC4A25"/>
    <w:rsid w:val="00EE5C30"/>
    <w:rsid w:val="00EF41AA"/>
    <w:rsid w:val="00EF608C"/>
    <w:rsid w:val="00F025A2"/>
    <w:rsid w:val="00F04712"/>
    <w:rsid w:val="00F13360"/>
    <w:rsid w:val="00F22EC7"/>
    <w:rsid w:val="00F325C8"/>
    <w:rsid w:val="00F44800"/>
    <w:rsid w:val="00F653B8"/>
    <w:rsid w:val="00F9008D"/>
    <w:rsid w:val="00F91717"/>
    <w:rsid w:val="00FA1266"/>
    <w:rsid w:val="00FC1192"/>
    <w:rsid w:val="00FD2D4B"/>
    <w:rsid w:val="00FD4658"/>
    <w:rsid w:val="00FF0AF7"/>
    <w:rsid w:val="00FF5D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Strong">
    <w:name w:val="Strong"/>
    <w:basedOn w:val="DefaultParagraphFont"/>
    <w:uiPriority w:val="22"/>
    <w:qFormat/>
    <w:rsid w:val="00B4780E"/>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4780E"/>
    <w:rPr>
      <w:rFonts w:ascii="Calibri" w:eastAsia="Calibri" w:hAnsi="Calibri" w:cs="Calibri"/>
      <w:sz w:val="22"/>
      <w:szCs w:val="22"/>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4780E"/>
    <w:pPr>
      <w:spacing w:after="160" w:line="256" w:lineRule="auto"/>
      <w:ind w:left="720"/>
      <w:contextualSpacing/>
    </w:pPr>
    <w:rPr>
      <w:rFonts w:ascii="Calibri" w:eastAsia="Calibri" w:hAnsi="Calibri" w:cs="Calibri"/>
      <w:sz w:val="22"/>
      <w:szCs w:val="22"/>
      <w:lang w:eastAsia="en-GB"/>
    </w:rPr>
  </w:style>
  <w:style w:type="character" w:customStyle="1" w:styleId="EditorsNoteChar">
    <w:name w:val="Editor's Note Char"/>
    <w:aliases w:val="EN Char"/>
    <w:link w:val="EditorsNote"/>
    <w:qFormat/>
    <w:locked/>
    <w:rsid w:val="00B4780E"/>
    <w:rPr>
      <w:color w:val="FF0000"/>
      <w:lang w:eastAsia="en-US"/>
    </w:rPr>
  </w:style>
  <w:style w:type="character" w:customStyle="1" w:styleId="THChar">
    <w:name w:val="TH Char"/>
    <w:link w:val="TH"/>
    <w:qFormat/>
    <w:locked/>
    <w:rsid w:val="00B4780E"/>
    <w:rPr>
      <w:rFonts w:ascii="Arial" w:hAnsi="Arial"/>
      <w:b/>
      <w:lang w:eastAsia="en-US"/>
    </w:rPr>
  </w:style>
  <w:style w:type="character" w:customStyle="1" w:styleId="TFChar">
    <w:name w:val="TF Char"/>
    <w:link w:val="TF"/>
    <w:locked/>
    <w:rsid w:val="00B4780E"/>
    <w:rPr>
      <w:rFonts w:ascii="Arial" w:hAnsi="Arial"/>
      <w:b/>
      <w:lang w:eastAsia="en-US"/>
    </w:rPr>
  </w:style>
  <w:style w:type="character" w:customStyle="1" w:styleId="normaltextrun">
    <w:name w:val="normaltextrun"/>
    <w:basedOn w:val="DefaultParagraphFont"/>
    <w:rsid w:val="00B4780E"/>
  </w:style>
  <w:style w:type="paragraph" w:styleId="Revision">
    <w:name w:val="Revision"/>
    <w:hidden/>
    <w:uiPriority w:val="99"/>
    <w:semiHidden/>
    <w:rsid w:val="00B4780E"/>
    <w:rPr>
      <w:lang w:eastAsia="en-US"/>
    </w:rPr>
  </w:style>
  <w:style w:type="paragraph" w:customStyle="1" w:styleId="xmsolistparagraph">
    <w:name w:val="x_msolistparagraph"/>
    <w:basedOn w:val="Normal"/>
    <w:rsid w:val="00B83F2C"/>
    <w:pPr>
      <w:spacing w:after="0"/>
      <w:ind w:left="720"/>
    </w:pPr>
    <w:rPr>
      <w:rFonts w:ascii="Calibri" w:eastAsiaTheme="minorHAnsi" w:hAnsi="Calibri" w:cs="Calibri"/>
      <w:sz w:val="22"/>
      <w:szCs w:val="22"/>
      <w:lang w:val="en-US"/>
    </w:rPr>
  </w:style>
  <w:style w:type="paragraph" w:customStyle="1" w:styleId="xmsonormal">
    <w:name w:val="x_msonormal"/>
    <w:basedOn w:val="Normal"/>
    <w:rsid w:val="001E0E33"/>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63957">
      <w:bodyDiv w:val="1"/>
      <w:marLeft w:val="0"/>
      <w:marRight w:val="0"/>
      <w:marTop w:val="0"/>
      <w:marBottom w:val="0"/>
      <w:divBdr>
        <w:top w:val="none" w:sz="0" w:space="0" w:color="auto"/>
        <w:left w:val="none" w:sz="0" w:space="0" w:color="auto"/>
        <w:bottom w:val="none" w:sz="0" w:space="0" w:color="auto"/>
        <w:right w:val="none" w:sz="0" w:space="0" w:color="auto"/>
      </w:divBdr>
    </w:div>
    <w:div w:id="204610093">
      <w:bodyDiv w:val="1"/>
      <w:marLeft w:val="0"/>
      <w:marRight w:val="0"/>
      <w:marTop w:val="0"/>
      <w:marBottom w:val="0"/>
      <w:divBdr>
        <w:top w:val="none" w:sz="0" w:space="0" w:color="auto"/>
        <w:left w:val="none" w:sz="0" w:space="0" w:color="auto"/>
        <w:bottom w:val="none" w:sz="0" w:space="0" w:color="auto"/>
        <w:right w:val="none" w:sz="0" w:space="0" w:color="auto"/>
      </w:divBdr>
    </w:div>
    <w:div w:id="353504177">
      <w:bodyDiv w:val="1"/>
      <w:marLeft w:val="0"/>
      <w:marRight w:val="0"/>
      <w:marTop w:val="0"/>
      <w:marBottom w:val="0"/>
      <w:divBdr>
        <w:top w:val="none" w:sz="0" w:space="0" w:color="auto"/>
        <w:left w:val="none" w:sz="0" w:space="0" w:color="auto"/>
        <w:bottom w:val="none" w:sz="0" w:space="0" w:color="auto"/>
        <w:right w:val="none" w:sz="0" w:space="0" w:color="auto"/>
      </w:divBdr>
    </w:div>
    <w:div w:id="555701844">
      <w:bodyDiv w:val="1"/>
      <w:marLeft w:val="0"/>
      <w:marRight w:val="0"/>
      <w:marTop w:val="0"/>
      <w:marBottom w:val="0"/>
      <w:divBdr>
        <w:top w:val="none" w:sz="0" w:space="0" w:color="auto"/>
        <w:left w:val="none" w:sz="0" w:space="0" w:color="auto"/>
        <w:bottom w:val="none" w:sz="0" w:space="0" w:color="auto"/>
        <w:right w:val="none" w:sz="0" w:space="0" w:color="auto"/>
      </w:divBdr>
      <w:divsChild>
        <w:div w:id="787162749">
          <w:marLeft w:val="0"/>
          <w:marRight w:val="0"/>
          <w:marTop w:val="0"/>
          <w:marBottom w:val="0"/>
          <w:divBdr>
            <w:top w:val="none" w:sz="0" w:space="0" w:color="auto"/>
            <w:left w:val="none" w:sz="0" w:space="0" w:color="auto"/>
            <w:bottom w:val="none" w:sz="0" w:space="0" w:color="auto"/>
            <w:right w:val="none" w:sz="0" w:space="0" w:color="auto"/>
          </w:divBdr>
        </w:div>
      </w:divsChild>
    </w:div>
    <w:div w:id="790561453">
      <w:bodyDiv w:val="1"/>
      <w:marLeft w:val="0"/>
      <w:marRight w:val="0"/>
      <w:marTop w:val="0"/>
      <w:marBottom w:val="0"/>
      <w:divBdr>
        <w:top w:val="none" w:sz="0" w:space="0" w:color="auto"/>
        <w:left w:val="none" w:sz="0" w:space="0" w:color="auto"/>
        <w:bottom w:val="none" w:sz="0" w:space="0" w:color="auto"/>
        <w:right w:val="none" w:sz="0" w:space="0" w:color="auto"/>
      </w:divBdr>
      <w:divsChild>
        <w:div w:id="200628195">
          <w:marLeft w:val="0"/>
          <w:marRight w:val="0"/>
          <w:marTop w:val="0"/>
          <w:marBottom w:val="0"/>
          <w:divBdr>
            <w:top w:val="none" w:sz="0" w:space="0" w:color="auto"/>
            <w:left w:val="none" w:sz="0" w:space="0" w:color="auto"/>
            <w:bottom w:val="none" w:sz="0" w:space="0" w:color="auto"/>
            <w:right w:val="none" w:sz="0" w:space="0" w:color="auto"/>
          </w:divBdr>
        </w:div>
      </w:divsChild>
    </w:div>
    <w:div w:id="154209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Awoniyi-Oteri2</cp:lastModifiedBy>
  <cp:revision>2</cp:revision>
  <cp:lastPrinted>2019-02-25T14:05:00Z</cp:lastPrinted>
  <dcterms:created xsi:type="dcterms:W3CDTF">2023-05-26T10:21:00Z</dcterms:created>
  <dcterms:modified xsi:type="dcterms:W3CDTF">2023-05-26T10:21:00Z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-2045728595</vt:i4>
  </property>
  <property fmtid="{D5CDD505-2E9C-101B-9397-08002B2CF9AE}" pid="3" name="_NewReviewCycle">
    <vt:lpwstr/>
  </property>
  <property fmtid="{D5CDD505-2E9C-101B-9397-08002B2CF9AE}" pid="4" name="_EmailSubject">
    <vt:lpwstr>Contribution for SA1</vt:lpwstr>
  </property>
  <property fmtid="{D5CDD505-2E9C-101B-9397-08002B2CF9AE}" pid="5" name="_AuthorEmail">
    <vt:lpwstr>oawoniyi@qti.qualcomm.com</vt:lpwstr>
  </property>
  <property fmtid="{D5CDD505-2E9C-101B-9397-08002B2CF9AE}" pid="6" name="_AuthorEmailDisplayName">
    <vt:lpwstr>Lola Awoniyi-Oteri</vt:lpwstr>
  </property>
  <property fmtid="{D5CDD505-2E9C-101B-9397-08002B2CF9AE}" pid="7" name="_ReviewingToolsShownOnce">
    <vt:lpwstr/>
  </property>
</Properties>
</file>