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07B50EBC"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102</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23</w:t>
      </w:r>
      <w:r w:rsidR="00EC1D90">
        <w:rPr>
          <w:rFonts w:ascii="Arial" w:hAnsi="Arial"/>
          <w:b/>
          <w:noProof/>
          <w:sz w:val="24"/>
          <w:szCs w:val="24"/>
          <w:lang w:eastAsia="ja-JP"/>
        </w:rPr>
        <w:t>1730</w:t>
      </w:r>
    </w:p>
    <w:p w14:paraId="25FD68F9" w14:textId="32466929" w:rsidR="001E489F" w:rsidRPr="00EC1D90" w:rsidRDefault="00AB0C8D" w:rsidP="00EC1D9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B0C8D">
        <w:rPr>
          <w:rFonts w:ascii="Arial" w:hAnsi="Arial"/>
          <w:b/>
          <w:noProof/>
          <w:sz w:val="24"/>
          <w:szCs w:val="24"/>
          <w:lang w:eastAsia="ja-JP"/>
        </w:rPr>
        <w:t>Berlin, Germany,  22 - 26 May 202</w:t>
      </w:r>
      <w:r>
        <w:rPr>
          <w:rFonts w:ascii="Arial" w:hAnsi="Arial"/>
          <w:b/>
          <w:noProof/>
          <w:sz w:val="24"/>
          <w:szCs w:val="24"/>
          <w:lang w:eastAsia="ja-JP"/>
        </w:rPr>
        <w:t>3</w:t>
      </w:r>
      <w:r w:rsidR="001E489F" w:rsidRPr="006C2E80">
        <w:tab/>
      </w:r>
      <w:r w:rsidR="001E489F" w:rsidRPr="007861B8">
        <w:rPr>
          <w:rFonts w:ascii="Arial" w:eastAsia="Batang" w:hAnsi="Arial" w:cs="Arial"/>
          <w:b/>
          <w:noProof/>
          <w:lang w:eastAsia="zh-CN"/>
        </w:rPr>
        <w:t>(revision of</w:t>
      </w:r>
      <w:r w:rsidR="00EC1D90" w:rsidRPr="00EC1D90">
        <w:t xml:space="preserve"> </w:t>
      </w:r>
      <w:r w:rsidR="00EC1D90" w:rsidRPr="00EC1D90">
        <w:rPr>
          <w:rFonts w:ascii="Arial" w:eastAsia="Batang" w:hAnsi="Arial" w:cs="Arial"/>
          <w:b/>
          <w:noProof/>
          <w:lang w:eastAsia="zh-CN"/>
        </w:rPr>
        <w:t>S1-231595, 1697, 1715</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48DC47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C1D90">
        <w:rPr>
          <w:rFonts w:ascii="Arial" w:eastAsia="Batang" w:hAnsi="Arial"/>
          <w:b/>
          <w:sz w:val="24"/>
          <w:szCs w:val="24"/>
          <w:lang w:val="en-US" w:eastAsia="zh-CN"/>
        </w:rPr>
        <w:t>Samsung (Rapporteur)</w:t>
      </w:r>
    </w:p>
    <w:p w14:paraId="49D92DA3" w14:textId="53865330" w:rsidR="001E489F" w:rsidRPr="006C2E80" w:rsidRDefault="00EC1D90"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on </w:t>
      </w:r>
      <w:r>
        <w:rPr>
          <w:rFonts w:ascii="Arial" w:eastAsia="Batang" w:hAnsi="Arial" w:cs="Arial"/>
          <w:b/>
          <w:sz w:val="24"/>
          <w:szCs w:val="24"/>
          <w:lang w:eastAsia="zh-CN"/>
        </w:rPr>
        <w:t>Mobile Metaverse Services</w:t>
      </w:r>
      <w:r w:rsidR="001E489F" w:rsidRPr="006C2E80">
        <w:rPr>
          <w:rFonts w:ascii="Arial" w:eastAsia="Batang" w:hAnsi="Arial" w:cs="Arial"/>
          <w:b/>
          <w:sz w:val="24"/>
          <w:szCs w:val="24"/>
          <w:lang w:eastAsia="zh-CN"/>
        </w:rPr>
        <w:t xml:space="preserve"> </w:t>
      </w:r>
    </w:p>
    <w:p w14:paraId="2BB8AC0B" w14:textId="77777777" w:rsidR="001E489F" w:rsidRPr="006C2E80" w:rsidRDefault="001E489F" w:rsidP="001E489F">
      <w:pPr>
        <w:pStyle w:val="Guidance"/>
      </w:pPr>
      <w:r w:rsidRPr="006C2E80">
        <w:t xml:space="preserve">{"Revised" to be used only for WID already approved at plenary. For Revised WIDs, two versions have to be provided in a zip file: a clean one and one with revision marks showing the differences with the previously plenary-approved WID.} </w:t>
      </w:r>
    </w:p>
    <w:p w14:paraId="66ACF610" w14:textId="2E51D0D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1D90">
        <w:rPr>
          <w:rFonts w:ascii="Arial" w:eastAsia="Batang" w:hAnsi="Arial"/>
          <w:b/>
          <w:sz w:val="24"/>
          <w:szCs w:val="24"/>
          <w:lang w:val="en-US" w:eastAsia="zh-CN"/>
        </w:rPr>
        <w:t>Agreement</w:t>
      </w:r>
    </w:p>
    <w:p w14:paraId="1468BC60" w14:textId="610F29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C1D90">
        <w:rPr>
          <w:rFonts w:ascii="Arial" w:eastAsia="Batang" w:hAnsi="Arial"/>
          <w:b/>
          <w:sz w:val="24"/>
          <w:szCs w:val="24"/>
          <w:lang w:val="en-US" w:eastAsia="zh-CN"/>
        </w:rPr>
        <w:t>6.7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4F07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C1D90">
        <w:rPr>
          <w:rFonts w:ascii="Arial" w:eastAsia="Times New Roman" w:hAnsi="Arial" w:cs="Times New Roman"/>
          <w:color w:val="auto"/>
          <w:sz w:val="36"/>
          <w:szCs w:val="20"/>
          <w:lang w:eastAsia="ja-JP"/>
        </w:rPr>
        <w:tab/>
      </w:r>
      <w:r w:rsidR="00EC1D90" w:rsidRPr="00EC1D90">
        <w:rPr>
          <w:rFonts w:ascii="Arial" w:eastAsia="Times New Roman" w:hAnsi="Arial" w:cs="Times New Roman"/>
          <w:color w:val="auto"/>
          <w:sz w:val="36"/>
          <w:szCs w:val="20"/>
          <w:lang w:eastAsia="ja-JP"/>
        </w:rPr>
        <w:t>Mobile Metaverse Services</w:t>
      </w:r>
      <w:r w:rsidRPr="001E489F">
        <w:rPr>
          <w:rFonts w:ascii="Arial" w:eastAsia="Times New Roman" w:hAnsi="Arial" w:cs="Times New Roman"/>
          <w:color w:val="auto"/>
          <w:sz w:val="36"/>
          <w:szCs w:val="20"/>
          <w:lang w:eastAsia="ja-JP"/>
        </w:rPr>
        <w:tab/>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0F207A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C1D90">
        <w:rPr>
          <w:rFonts w:ascii="Arial" w:eastAsia="Times New Roman" w:hAnsi="Arial" w:cs="Times New Roman"/>
          <w:color w:val="auto"/>
          <w:sz w:val="36"/>
          <w:szCs w:val="20"/>
          <w:lang w:eastAsia="ja-JP"/>
        </w:rPr>
        <w:t>Metaverse</w:t>
      </w:r>
    </w:p>
    <w:p w14:paraId="18C69795" w14:textId="3739ADD6" w:rsidR="001E489F" w:rsidRDefault="001E489F" w:rsidP="001E489F">
      <w:pPr>
        <w:pStyle w:val="Guidance"/>
      </w:pPr>
    </w:p>
    <w:p w14:paraId="15B1DB90" w14:textId="6C1D32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C1D90">
        <w:rPr>
          <w:rFonts w:ascii="Arial" w:eastAsia="Times New Roman" w:hAnsi="Arial" w:cs="Times New Roman"/>
          <w:color w:val="auto"/>
          <w:sz w:val="36"/>
          <w:szCs w:val="20"/>
          <w:lang w:eastAsia="ja-JP"/>
        </w:rPr>
        <w:t>TBD</w:t>
      </w:r>
    </w:p>
    <w:p w14:paraId="4D9605DA" w14:textId="009277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C1D90">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19ACF4D" w:rsidR="001E489F" w:rsidRDefault="00EC1D90" w:rsidP="005875D6">
            <w:pPr>
              <w:pStyle w:val="TAC"/>
            </w:pPr>
            <w:r>
              <w:t>x</w:t>
            </w:r>
          </w:p>
        </w:tc>
        <w:tc>
          <w:tcPr>
            <w:tcW w:w="850" w:type="dxa"/>
            <w:tcBorders>
              <w:top w:val="nil"/>
            </w:tcBorders>
          </w:tcPr>
          <w:p w14:paraId="04045F0B" w14:textId="1B0F8D90" w:rsidR="001E489F" w:rsidRDefault="00EC1D90" w:rsidP="005875D6">
            <w:pPr>
              <w:pStyle w:val="TAC"/>
            </w:pPr>
            <w:r>
              <w:t>x</w:t>
            </w:r>
          </w:p>
        </w:tc>
        <w:tc>
          <w:tcPr>
            <w:tcW w:w="851" w:type="dxa"/>
            <w:tcBorders>
              <w:top w:val="nil"/>
            </w:tcBorders>
          </w:tcPr>
          <w:p w14:paraId="36BEDBE0" w14:textId="3EB67B35" w:rsidR="001E489F" w:rsidRDefault="00EC1D90" w:rsidP="005875D6">
            <w:pPr>
              <w:pStyle w:val="TAC"/>
            </w:pPr>
            <w:r>
              <w:t>x</w:t>
            </w:r>
          </w:p>
        </w:tc>
        <w:tc>
          <w:tcPr>
            <w:tcW w:w="1752" w:type="dxa"/>
            <w:tcBorders>
              <w:top w:val="nil"/>
            </w:tcBorders>
          </w:tcPr>
          <w:p w14:paraId="5305E0AA" w14:textId="0D22C8A8" w:rsidR="001E489F" w:rsidRDefault="00EC1D90" w:rsidP="005875D6">
            <w:pPr>
              <w:pStyle w:val="TAC"/>
            </w:pPr>
            <w:r w:rsidRPr="009B20C0">
              <w:t>Application Service Enabler Aspects</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DF2AB1A" w:rsidR="001E489F" w:rsidRDefault="00EC1D90"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F55BB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A78976C" w:rsidR="007861B8" w:rsidRDefault="00EC1D90"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53EF7943" w:rsidR="001E489F" w:rsidRPr="00251D80" w:rsidRDefault="00EC1D90" w:rsidP="005875D6">
            <w:pPr>
              <w:pStyle w:val="TAL"/>
            </w:pPr>
            <w:r>
              <w:t>N/A</w:t>
            </w:r>
          </w:p>
        </w:tc>
      </w:tr>
    </w:tbl>
    <w:p w14:paraId="577FBA35" w14:textId="77777777" w:rsidR="001E489F" w:rsidRDefault="001E489F" w:rsidP="001E489F"/>
    <w:p w14:paraId="4DD6CDD4" w14:textId="5422E9C4" w:rsidR="001E489F" w:rsidRPr="00EC1D90" w:rsidRDefault="001E489F" w:rsidP="00EC1D9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C1D90" w14:paraId="0B66CC3F" w14:textId="77777777" w:rsidTr="005875D6">
        <w:trPr>
          <w:cantSplit/>
          <w:jc w:val="center"/>
        </w:trPr>
        <w:tc>
          <w:tcPr>
            <w:tcW w:w="1101" w:type="dxa"/>
          </w:tcPr>
          <w:p w14:paraId="2A3B29D4" w14:textId="410B8863" w:rsidR="00EC1D90" w:rsidRDefault="00EC1D90" w:rsidP="00EC1D90">
            <w:pPr>
              <w:pStyle w:val="TAL"/>
            </w:pPr>
            <w:r w:rsidRPr="001B353A">
              <w:t>930020</w:t>
            </w:r>
          </w:p>
        </w:tc>
        <w:tc>
          <w:tcPr>
            <w:tcW w:w="3326" w:type="dxa"/>
          </w:tcPr>
          <w:p w14:paraId="3AC061FD" w14:textId="727C27D6" w:rsidR="00EC1D90" w:rsidRDefault="00EC1D90" w:rsidP="00EC1D90">
            <w:pPr>
              <w:pStyle w:val="TAL"/>
            </w:pPr>
            <w:r w:rsidRPr="001B353A">
              <w:t>Stage 1 of TACMM</w:t>
            </w:r>
          </w:p>
        </w:tc>
        <w:tc>
          <w:tcPr>
            <w:tcW w:w="5099" w:type="dxa"/>
          </w:tcPr>
          <w:p w14:paraId="017BF4B1" w14:textId="20112FD6" w:rsidR="00EC1D90" w:rsidRPr="00251D80" w:rsidRDefault="00EC1D90" w:rsidP="00EC1D90">
            <w:pPr>
              <w:pStyle w:val="Guidance"/>
            </w:pPr>
            <w:r w:rsidRPr="009B20C0">
              <w:t xml:space="preserve">This </w:t>
            </w:r>
            <w:r>
              <w:t>feature added requirements and KPIs to support services associated with more than one source of media.</w:t>
            </w:r>
          </w:p>
        </w:tc>
      </w:tr>
      <w:tr w:rsidR="00EC1D90" w14:paraId="4058B5BF" w14:textId="77777777" w:rsidTr="005875D6">
        <w:trPr>
          <w:cantSplit/>
          <w:jc w:val="center"/>
        </w:trPr>
        <w:tc>
          <w:tcPr>
            <w:tcW w:w="1101" w:type="dxa"/>
          </w:tcPr>
          <w:p w14:paraId="5BEBF133" w14:textId="4E64D838" w:rsidR="00EC1D90" w:rsidRDefault="00EC1D90" w:rsidP="00EC1D90">
            <w:pPr>
              <w:pStyle w:val="TAL"/>
            </w:pPr>
            <w:r w:rsidRPr="001B353A">
              <w:t>840030</w:t>
            </w:r>
          </w:p>
        </w:tc>
        <w:tc>
          <w:tcPr>
            <w:tcW w:w="3326" w:type="dxa"/>
          </w:tcPr>
          <w:p w14:paraId="059117A9" w14:textId="0DC7AE05" w:rsidR="00EC1D90" w:rsidRDefault="00EC1D90" w:rsidP="00EC1D90">
            <w:pPr>
              <w:pStyle w:val="TAL"/>
            </w:pPr>
            <w:r w:rsidRPr="001B353A">
              <w:t>Stage 1 of NCIS</w:t>
            </w:r>
          </w:p>
        </w:tc>
        <w:tc>
          <w:tcPr>
            <w:tcW w:w="5099" w:type="dxa"/>
          </w:tcPr>
          <w:p w14:paraId="2A45519D" w14:textId="406BA8D8" w:rsidR="00EC1D90" w:rsidRPr="00251D80" w:rsidRDefault="00EC1D90" w:rsidP="00EC1D90">
            <w:pPr>
              <w:pStyle w:val="Guidance"/>
            </w:pPr>
            <w:r>
              <w:t>This feature added requirements to support resource intensive interactive services.</w:t>
            </w:r>
          </w:p>
        </w:tc>
      </w:tr>
      <w:tr w:rsidR="00EC1D90" w14:paraId="35215D58" w14:textId="77777777" w:rsidTr="005875D6">
        <w:trPr>
          <w:cantSplit/>
          <w:jc w:val="center"/>
        </w:trPr>
        <w:tc>
          <w:tcPr>
            <w:tcW w:w="1101" w:type="dxa"/>
          </w:tcPr>
          <w:p w14:paraId="129E15EA" w14:textId="7D3934B1" w:rsidR="00EC1D90" w:rsidRDefault="00EC1D90" w:rsidP="00EC1D90">
            <w:pPr>
              <w:pStyle w:val="TAL"/>
            </w:pPr>
            <w:r w:rsidRPr="001B353A">
              <w:t>920030</w:t>
            </w:r>
          </w:p>
        </w:tc>
        <w:tc>
          <w:tcPr>
            <w:tcW w:w="3326" w:type="dxa"/>
          </w:tcPr>
          <w:p w14:paraId="55BB6568" w14:textId="16A75C6B" w:rsidR="00EC1D90" w:rsidRDefault="00EC1D90" w:rsidP="00EC1D90">
            <w:pPr>
              <w:pStyle w:val="TAL"/>
            </w:pPr>
            <w:r w:rsidRPr="001B353A">
              <w:t>Stage 1 of AMMT</w:t>
            </w:r>
          </w:p>
        </w:tc>
        <w:tc>
          <w:tcPr>
            <w:tcW w:w="5099" w:type="dxa"/>
          </w:tcPr>
          <w:p w14:paraId="112E37DA" w14:textId="2D9140ED" w:rsidR="00EC1D90" w:rsidRPr="00251D80" w:rsidRDefault="00EC1D90" w:rsidP="00EC1D90">
            <w:pPr>
              <w:pStyle w:val="Guidance"/>
            </w:pPr>
            <w:r w:rsidRPr="009B20C0">
              <w:t xml:space="preserve">This </w:t>
            </w:r>
            <w:r>
              <w:t>feature added requirements for communication of models and data with associated KPIs to support applications that use AI/ML models.</w:t>
            </w:r>
          </w:p>
        </w:tc>
      </w:tr>
      <w:tr w:rsidR="00EC1D90" w14:paraId="40266883" w14:textId="77777777" w:rsidTr="005875D6">
        <w:trPr>
          <w:cantSplit/>
          <w:jc w:val="center"/>
        </w:trPr>
        <w:tc>
          <w:tcPr>
            <w:tcW w:w="1101" w:type="dxa"/>
          </w:tcPr>
          <w:p w14:paraId="1CC89460" w14:textId="38748596" w:rsidR="00EC1D90" w:rsidRDefault="00EC1D90" w:rsidP="00EC1D90">
            <w:pPr>
              <w:pStyle w:val="TAL"/>
            </w:pPr>
            <w:r w:rsidRPr="00837626">
              <w:t>950005</w:t>
            </w:r>
          </w:p>
        </w:tc>
        <w:tc>
          <w:tcPr>
            <w:tcW w:w="3326" w:type="dxa"/>
          </w:tcPr>
          <w:p w14:paraId="55F0E763" w14:textId="69359BE3" w:rsidR="00EC1D90" w:rsidRDefault="00EC1D90" w:rsidP="00EC1D90">
            <w:pPr>
              <w:pStyle w:val="TAL"/>
            </w:pPr>
            <w:r>
              <w:t>Study on Localized Mobile Metaverse Services</w:t>
            </w:r>
          </w:p>
        </w:tc>
        <w:tc>
          <w:tcPr>
            <w:tcW w:w="5099" w:type="dxa"/>
          </w:tcPr>
          <w:p w14:paraId="15E9A9DE" w14:textId="48AA4FD8" w:rsidR="00EC1D90" w:rsidRPr="00251D80" w:rsidRDefault="00EC1D90" w:rsidP="00EC1D90">
            <w:pPr>
              <w:pStyle w:val="Guidance"/>
            </w:pPr>
            <w:r>
              <w:t>This study preceded this work item and provides conclusions for the basis of the 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D6B45F5" w14:textId="77777777" w:rsidR="00EC1D90" w:rsidRDefault="00EC1D90" w:rsidP="00EC1D90">
      <w:r>
        <w:t xml:space="preserve">The term ‘metaverse’ has been used in various ways to refer to the broader implications of AR and VR. We use it to refer to a persistent, shared, perceived set of interactive perceived spaces. “Metaverse” in diverse sectors evokes a number of possible new experiences, products and services that may emerge once virtual reality and augmented reality become commonly available and find application in our work, leisure and other activities. </w:t>
      </w:r>
    </w:p>
    <w:p w14:paraId="2767AC8F" w14:textId="77777777" w:rsidR="00EC1D90" w:rsidRDefault="00EC1D90" w:rsidP="00EC1D90"/>
    <w:p w14:paraId="4F53BAA5" w14:textId="77777777" w:rsidR="00EC1D90" w:rsidRDefault="00EC1D90" w:rsidP="00EC1D90">
      <w:r>
        <w:t>In addition to services that offer virtual or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in the locations where specific services are offered. Requirements for diverse service enablers are introduced to the 5G system to support these services, including avatar call functionality, coordination of services, digital asset management and support for virtual entities.</w:t>
      </w:r>
    </w:p>
    <w:p w14:paraId="5A2C3DD5" w14:textId="77777777" w:rsidR="00EC1D90" w:rsidRDefault="00EC1D90" w:rsidP="00EC1D90"/>
    <w:p w14:paraId="293AA72B" w14:textId="6E4CF1D0" w:rsidR="001E489F" w:rsidRPr="006C2E80" w:rsidRDefault="00EC1D90" w:rsidP="00EC1D90">
      <w:r>
        <w:t>This feature adds requirements for the handling of XR media to support new requirements. Please refer to the Study on Localized Mobile Metaverse Services for examples of use cases that this feature will address.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3BBE0E1" w14:textId="77777777" w:rsidR="00EC1D90" w:rsidRDefault="00EC1D90" w:rsidP="00EC1D90">
      <w:r>
        <w:t>This feature will capture the conclusions of the FS_Metaverse study, as documented in TR 22.856. In particular there are requirements in the following categories:</w:t>
      </w:r>
    </w:p>
    <w:p w14:paraId="69AF068E" w14:textId="77777777" w:rsidR="00EC1D90" w:rsidRDefault="00EC1D90" w:rsidP="00EC1D90"/>
    <w:p w14:paraId="7A9B6839" w14:textId="77777777" w:rsidR="00EC1D90" w:rsidRPr="00837626" w:rsidRDefault="00EC1D90" w:rsidP="00EC1D90">
      <w:pPr>
        <w:pStyle w:val="B2"/>
      </w:pPr>
      <w:r>
        <w:t>-</w:t>
      </w:r>
      <w:r>
        <w:tab/>
      </w:r>
      <w:r w:rsidRPr="00837626">
        <w:t>Localized Mobile Metaverse Service Functionality</w:t>
      </w:r>
    </w:p>
    <w:p w14:paraId="36FA4F77" w14:textId="77777777" w:rsidR="00EC1D90" w:rsidRPr="00837626" w:rsidRDefault="00EC1D90" w:rsidP="00EC1D90">
      <w:pPr>
        <w:pStyle w:val="B2"/>
      </w:pPr>
      <w:r>
        <w:t>-</w:t>
      </w:r>
      <w:r>
        <w:tab/>
        <w:t xml:space="preserve">Digital </w:t>
      </w:r>
      <w:r w:rsidRPr="00D15EC7">
        <w:t>representation of users and avatar functionality</w:t>
      </w:r>
    </w:p>
    <w:p w14:paraId="3BC74C57" w14:textId="77777777" w:rsidR="00EC1D90" w:rsidRDefault="00EC1D90" w:rsidP="00EC1D90">
      <w:pPr>
        <w:pStyle w:val="B2"/>
      </w:pPr>
      <w:r>
        <w:t>-</w:t>
      </w:r>
      <w:r>
        <w:tab/>
        <w:t xml:space="preserve">Operation efficiency, exposure, </w:t>
      </w:r>
      <w:r w:rsidRPr="001079FD">
        <w:t>Coordination</w:t>
      </w:r>
      <w:r>
        <w:t xml:space="preserve"> of metaverse services</w:t>
      </w:r>
    </w:p>
    <w:p w14:paraId="67C883B7" w14:textId="77777777" w:rsidR="00EC1D90" w:rsidRPr="00837626" w:rsidRDefault="00EC1D90" w:rsidP="00EC1D90">
      <w:pPr>
        <w:pStyle w:val="B2"/>
      </w:pPr>
      <w:r>
        <w:t xml:space="preserve">- </w:t>
      </w:r>
      <w:r>
        <w:tab/>
        <w:t>Digital Asset Management</w:t>
      </w:r>
    </w:p>
    <w:p w14:paraId="1271E2B8" w14:textId="77777777" w:rsidR="00EC1D90" w:rsidRDefault="00EC1D90" w:rsidP="00EC1D90">
      <w:pPr>
        <w:pStyle w:val="B2"/>
      </w:pPr>
      <w:r>
        <w:t>-</w:t>
      </w:r>
      <w:r>
        <w:tab/>
      </w:r>
      <w:r w:rsidRPr="00837626">
        <w:t>Security and Privacy aspects of mobile metaverse services</w:t>
      </w:r>
    </w:p>
    <w:p w14:paraId="36135B26" w14:textId="77777777" w:rsidR="00EC1D90" w:rsidRDefault="00EC1D90" w:rsidP="00EC1D90">
      <w:pPr>
        <w:pStyle w:val="B2"/>
      </w:pPr>
      <w:r>
        <w:t>-</w:t>
      </w:r>
      <w:r>
        <w:tab/>
        <w:t>Charging requirements for mobile metaverse services</w:t>
      </w:r>
    </w:p>
    <w:p w14:paraId="1F9CA463" w14:textId="77777777" w:rsidR="00EC1D90" w:rsidRDefault="00EC1D90" w:rsidP="00EC1D90"/>
    <w:p w14:paraId="575B2CCD" w14:textId="77777777" w:rsidR="00EC1D90" w:rsidRDefault="00EC1D90" w:rsidP="00EC1D90">
      <w:r>
        <w:t>KPIs that were concluded by the FS_Metaverse study will also be captured in normative specification.</w:t>
      </w:r>
    </w:p>
    <w:p w14:paraId="5FD28F36" w14:textId="77777777" w:rsidR="00EC1D90" w:rsidRDefault="00EC1D90" w:rsidP="00EC1D90"/>
    <w:p w14:paraId="0FA42C32" w14:textId="2BCCE32F" w:rsidR="001E489F" w:rsidRDefault="00EC1D90" w:rsidP="00EC1D90">
      <w:pPr>
        <w:pStyle w:val="Guidance"/>
      </w:pPr>
      <w:r>
        <w:t>Corresponding terminology, references, etc. will also be specified, as needed.</w:t>
      </w:r>
    </w:p>
    <w:p w14:paraId="28402A1F" w14:textId="77777777" w:rsidR="001E489F" w:rsidRPr="006C2E80" w:rsidRDefault="001E489F" w:rsidP="001E489F"/>
    <w:p w14:paraId="45BD6CAB" w14:textId="67FC4598" w:rsidR="007861B8" w:rsidRPr="00EC1D90" w:rsidRDefault="001E489F" w:rsidP="00EC1D9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C1D90" w:rsidRPr="00EC1D90" w14:paraId="1B661970" w14:textId="77777777" w:rsidTr="005875D6">
        <w:trPr>
          <w:cantSplit/>
          <w:jc w:val="center"/>
        </w:trPr>
        <w:tc>
          <w:tcPr>
            <w:tcW w:w="1617" w:type="dxa"/>
          </w:tcPr>
          <w:p w14:paraId="194449B4" w14:textId="3E692D9B" w:rsidR="00EC1D90" w:rsidRPr="006C2E80" w:rsidRDefault="00EC1D90" w:rsidP="00EC1D90">
            <w:pPr>
              <w:pStyle w:val="Guidance"/>
              <w:spacing w:after="0"/>
            </w:pPr>
            <w:r>
              <w:t>Technical Specification</w:t>
            </w:r>
          </w:p>
        </w:tc>
        <w:tc>
          <w:tcPr>
            <w:tcW w:w="1134" w:type="dxa"/>
          </w:tcPr>
          <w:p w14:paraId="1581EDBA" w14:textId="0AA5AB7B" w:rsidR="00EC1D90" w:rsidRPr="006C2E80" w:rsidRDefault="00EC1D90" w:rsidP="00EC1D90">
            <w:pPr>
              <w:pStyle w:val="Guidance"/>
              <w:spacing w:after="0"/>
            </w:pPr>
            <w:r>
              <w:t>22.XYZ</w:t>
            </w:r>
          </w:p>
        </w:tc>
        <w:tc>
          <w:tcPr>
            <w:tcW w:w="2409" w:type="dxa"/>
          </w:tcPr>
          <w:p w14:paraId="3489ADFF" w14:textId="5755B5D2" w:rsidR="00EC1D90" w:rsidRPr="006C2E80" w:rsidRDefault="00EC1D90" w:rsidP="00EC1D90">
            <w:pPr>
              <w:pStyle w:val="Guidance"/>
              <w:spacing w:after="0"/>
            </w:pPr>
            <w:r>
              <w:t>Mobile Metaverse Services</w:t>
            </w:r>
          </w:p>
        </w:tc>
        <w:tc>
          <w:tcPr>
            <w:tcW w:w="993" w:type="dxa"/>
          </w:tcPr>
          <w:p w14:paraId="060C3F75" w14:textId="73E19809" w:rsidR="00EC1D90" w:rsidRPr="006C2E80" w:rsidRDefault="00EC1D90" w:rsidP="00EC1D90">
            <w:pPr>
              <w:pStyle w:val="Guidance"/>
              <w:spacing w:after="0"/>
            </w:pPr>
            <w:r>
              <w:rPr>
                <w:i w:val="0"/>
              </w:rPr>
              <w:t>101 (Sep 2023)</w:t>
            </w:r>
          </w:p>
        </w:tc>
        <w:tc>
          <w:tcPr>
            <w:tcW w:w="1074" w:type="dxa"/>
          </w:tcPr>
          <w:p w14:paraId="3CC87817" w14:textId="7F208084" w:rsidR="00EC1D90" w:rsidRPr="006C2E80" w:rsidRDefault="00EC1D90" w:rsidP="00EC1D90">
            <w:pPr>
              <w:pStyle w:val="Guidance"/>
              <w:spacing w:after="0"/>
            </w:pPr>
            <w:r>
              <w:rPr>
                <w:i w:val="0"/>
              </w:rPr>
              <w:t>102 (Dec 2023)</w:t>
            </w:r>
          </w:p>
        </w:tc>
        <w:tc>
          <w:tcPr>
            <w:tcW w:w="2186" w:type="dxa"/>
          </w:tcPr>
          <w:p w14:paraId="71B3D7AE" w14:textId="205CF2FA" w:rsidR="00EC1D90" w:rsidRPr="00EC1D90" w:rsidRDefault="00EC1D90" w:rsidP="00EC1D90">
            <w:pPr>
              <w:pStyle w:val="Guidance"/>
              <w:spacing w:after="0"/>
              <w:rPr>
                <w:lang w:val="de-DE"/>
              </w:rPr>
            </w:pPr>
            <w:r>
              <w:rPr>
                <w:lang w:val="de-DE"/>
              </w:rPr>
              <w:t>Samsung, Erik Guttman &lt;erik.guttman@samsung.com&gt;</w:t>
            </w:r>
          </w:p>
        </w:tc>
      </w:tr>
    </w:tbl>
    <w:p w14:paraId="7EC5BA9E" w14:textId="77777777" w:rsidR="001E489F" w:rsidRPr="00EC1D90" w:rsidRDefault="001E489F" w:rsidP="001E489F">
      <w:pPr>
        <w:pStyle w:val="FP"/>
        <w:rPr>
          <w:lang w:val="de-DE"/>
        </w:rPr>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EC1D90"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EEBE0DE" w:rsidR="00EC1D90" w:rsidRPr="006C2E80" w:rsidRDefault="00EC1D90" w:rsidP="00EC1D90">
            <w:pPr>
              <w:pStyle w:val="TAL"/>
            </w:pPr>
            <w:r>
              <w:t>22.261</w:t>
            </w:r>
          </w:p>
        </w:tc>
        <w:tc>
          <w:tcPr>
            <w:tcW w:w="4344" w:type="dxa"/>
            <w:tcBorders>
              <w:top w:val="single" w:sz="4" w:space="0" w:color="auto"/>
              <w:left w:val="single" w:sz="4" w:space="0" w:color="auto"/>
              <w:bottom w:val="single" w:sz="4" w:space="0" w:color="auto"/>
              <w:right w:val="single" w:sz="4" w:space="0" w:color="auto"/>
            </w:tcBorders>
          </w:tcPr>
          <w:p w14:paraId="5829B976" w14:textId="7A1E6C20" w:rsidR="00EC1D90" w:rsidRPr="006C2E80" w:rsidRDefault="00EC1D90" w:rsidP="00EC1D90">
            <w:pPr>
              <w:pStyle w:val="TAL"/>
            </w:pPr>
            <w:ins w:id="0" w:author="Samsung S1-231730" w:date="2023-05-25T16:13:00Z">
              <w:r>
                <w:t xml:space="preserve">A </w:t>
              </w:r>
            </w:ins>
            <w:r>
              <w:t xml:space="preserve">CR to </w:t>
            </w:r>
            <w:ins w:id="1" w:author="S1-231595" w:date="2023-05-23T15:53:00Z">
              <w:r>
                <w:t>refer to the new TS</w:t>
              </w:r>
            </w:ins>
            <w:ins w:id="2" w:author="S1-231715" w:date="2023-05-25T09:17:00Z">
              <w:r>
                <w:t>.</w:t>
              </w:r>
            </w:ins>
          </w:p>
        </w:tc>
        <w:tc>
          <w:tcPr>
            <w:tcW w:w="1417" w:type="dxa"/>
            <w:tcBorders>
              <w:top w:val="single" w:sz="4" w:space="0" w:color="auto"/>
              <w:left w:val="single" w:sz="4" w:space="0" w:color="auto"/>
              <w:bottom w:val="single" w:sz="4" w:space="0" w:color="auto"/>
              <w:right w:val="single" w:sz="4" w:space="0" w:color="auto"/>
            </w:tcBorders>
          </w:tcPr>
          <w:p w14:paraId="53BCD47C" w14:textId="7C2712C3" w:rsidR="00EC1D90" w:rsidRPr="006C2E80" w:rsidRDefault="00EC1D90" w:rsidP="00EC1D90">
            <w:pPr>
              <w:pStyle w:val="TAL"/>
            </w:pPr>
            <w:r>
              <w:t>102 (Dec. 2023)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EC1D90" w:rsidRPr="006C2E80" w:rsidRDefault="00EC1D90" w:rsidP="00EC1D90">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E25A3BE" w:rsidR="001E489F" w:rsidRPr="00EC1D90" w:rsidRDefault="00EC1D90" w:rsidP="00EC1D90">
      <w:pPr>
        <w:pStyle w:val="Guidance"/>
        <w:rPr>
          <w:lang w:val="de-DE"/>
        </w:rPr>
      </w:pPr>
      <w:r w:rsidRPr="005314E6">
        <w:rPr>
          <w:lang w:val="de-DE"/>
          <w:rPrChange w:id="3" w:author="S1-231715" w:date="2023-05-25T09:25:00Z">
            <w:rPr>
              <w:lang w:val="en-US"/>
            </w:rPr>
          </w:rPrChange>
        </w:rPr>
        <w:t>Guttman, Erik, Samsung &lt;erik.guttman@samsung.com&gt;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5951705" w:rsidR="001E489F" w:rsidRPr="006C2E80" w:rsidRDefault="00EC1D90" w:rsidP="001E489F">
      <w:pPr>
        <w:pStyle w:val="Guidance"/>
      </w:pPr>
      <w: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739D928" w:rsidR="001E489F" w:rsidRPr="00557B2E" w:rsidRDefault="00EC1D90" w:rsidP="00EC1D90">
      <w:pPr>
        <w:pStyle w:val="Guidance"/>
      </w:pPr>
      <w:r w:rsidRPr="009B20C0">
        <w:t>There are aspects of this study that relate to media standards.</w:t>
      </w:r>
    </w:p>
    <w:p w14:paraId="2E9D2957" w14:textId="74986690" w:rsidR="001E489F" w:rsidRPr="00EC1D90" w:rsidRDefault="001E489F" w:rsidP="00EC1D9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bookmarkStart w:id="4" w:name="_GoBack"/>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C1D90" w14:paraId="746AA80E" w14:textId="77777777" w:rsidTr="005875D6">
        <w:trPr>
          <w:cantSplit/>
          <w:jc w:val="center"/>
        </w:trPr>
        <w:tc>
          <w:tcPr>
            <w:tcW w:w="5029" w:type="dxa"/>
            <w:shd w:val="clear" w:color="auto" w:fill="auto"/>
          </w:tcPr>
          <w:p w14:paraId="5F41A52D" w14:textId="6CFF3033" w:rsidR="00EC1D90" w:rsidRDefault="00EC1D90" w:rsidP="00EC1D90">
            <w:pPr>
              <w:pStyle w:val="TAL"/>
            </w:pPr>
            <w:r>
              <w:t>China Mobile</w:t>
            </w:r>
          </w:p>
        </w:tc>
      </w:tr>
      <w:tr w:rsidR="00EC1D90" w14:paraId="2C5796E3" w14:textId="77777777" w:rsidTr="005875D6">
        <w:trPr>
          <w:cantSplit/>
          <w:jc w:val="center"/>
        </w:trPr>
        <w:tc>
          <w:tcPr>
            <w:tcW w:w="5029" w:type="dxa"/>
            <w:shd w:val="clear" w:color="auto" w:fill="auto"/>
          </w:tcPr>
          <w:p w14:paraId="3ABE29D5" w14:textId="14E8FEC7" w:rsidR="00EC1D90" w:rsidRDefault="00EC1D90" w:rsidP="00EC1D90">
            <w:pPr>
              <w:pStyle w:val="TAL"/>
            </w:pPr>
            <w:ins w:id="5" w:author="S1-231595" w:date="2023-05-23T17:06:00Z">
              <w:r>
                <w:t>China Telecom</w:t>
              </w:r>
            </w:ins>
          </w:p>
        </w:tc>
      </w:tr>
      <w:tr w:rsidR="00EC1D90" w14:paraId="5425D30D" w14:textId="77777777" w:rsidTr="005875D6">
        <w:trPr>
          <w:cantSplit/>
          <w:jc w:val="center"/>
        </w:trPr>
        <w:tc>
          <w:tcPr>
            <w:tcW w:w="5029" w:type="dxa"/>
            <w:shd w:val="clear" w:color="auto" w:fill="auto"/>
          </w:tcPr>
          <w:p w14:paraId="37445962" w14:textId="4982E1A6" w:rsidR="00EC1D90" w:rsidRDefault="00EC1D90" w:rsidP="00EC1D90">
            <w:pPr>
              <w:pStyle w:val="TAL"/>
            </w:pPr>
            <w:ins w:id="6" w:author="Samsung S1-231730" w:date="2023-05-25T15:32:00Z">
              <w:r>
                <w:t>China Unicom</w:t>
              </w:r>
            </w:ins>
          </w:p>
        </w:tc>
      </w:tr>
      <w:tr w:rsidR="00EC1D90" w14:paraId="0E49C138" w14:textId="77777777" w:rsidTr="005875D6">
        <w:trPr>
          <w:cantSplit/>
          <w:jc w:val="center"/>
        </w:trPr>
        <w:tc>
          <w:tcPr>
            <w:tcW w:w="5029" w:type="dxa"/>
            <w:shd w:val="clear" w:color="auto" w:fill="auto"/>
          </w:tcPr>
          <w:p w14:paraId="4A1E7A61" w14:textId="3D17707A" w:rsidR="00EC1D90" w:rsidRDefault="00EC1D90" w:rsidP="00EC1D90">
            <w:pPr>
              <w:pStyle w:val="TAL"/>
            </w:pPr>
            <w:r>
              <w:t>Convida Wireless</w:t>
            </w:r>
          </w:p>
        </w:tc>
      </w:tr>
      <w:tr w:rsidR="00EC1D90" w14:paraId="3EDE7FDD" w14:textId="77777777" w:rsidTr="005875D6">
        <w:trPr>
          <w:cantSplit/>
          <w:jc w:val="center"/>
        </w:trPr>
        <w:tc>
          <w:tcPr>
            <w:tcW w:w="5029" w:type="dxa"/>
            <w:shd w:val="clear" w:color="auto" w:fill="auto"/>
          </w:tcPr>
          <w:p w14:paraId="3E863CFD" w14:textId="4742C3A0" w:rsidR="00EC1D90" w:rsidRDefault="00EC1D90" w:rsidP="00EC1D90">
            <w:pPr>
              <w:pStyle w:val="TAL"/>
            </w:pPr>
            <w:ins w:id="7" w:author="S1-231595" w:date="2023-05-23T17:06:00Z">
              <w:r>
                <w:t>Deutsche Telekom</w:t>
              </w:r>
            </w:ins>
          </w:p>
        </w:tc>
      </w:tr>
      <w:tr w:rsidR="00EC1D90" w14:paraId="30A479CE" w14:textId="77777777" w:rsidTr="005875D6">
        <w:trPr>
          <w:cantSplit/>
          <w:jc w:val="center"/>
        </w:trPr>
        <w:tc>
          <w:tcPr>
            <w:tcW w:w="5029" w:type="dxa"/>
            <w:shd w:val="clear" w:color="auto" w:fill="auto"/>
          </w:tcPr>
          <w:p w14:paraId="78DC25D6" w14:textId="675799A7" w:rsidR="00EC1D90" w:rsidRDefault="00EC1D90" w:rsidP="00EC1D90">
            <w:pPr>
              <w:pStyle w:val="TAL"/>
            </w:pPr>
            <w:r>
              <w:t>Dish Network</w:t>
            </w:r>
          </w:p>
        </w:tc>
      </w:tr>
      <w:tr w:rsidR="00EC1D90" w14:paraId="0814B473" w14:textId="77777777" w:rsidTr="005875D6">
        <w:trPr>
          <w:cantSplit/>
          <w:jc w:val="center"/>
        </w:trPr>
        <w:tc>
          <w:tcPr>
            <w:tcW w:w="5029" w:type="dxa"/>
            <w:shd w:val="clear" w:color="auto" w:fill="auto"/>
          </w:tcPr>
          <w:p w14:paraId="6B99D887" w14:textId="26AE9547" w:rsidR="00EC1D90" w:rsidRDefault="00EC1D90" w:rsidP="00EC1D90">
            <w:pPr>
              <w:pStyle w:val="TAL"/>
            </w:pPr>
            <w:ins w:id="8" w:author="S1-231595" w:date="2023-05-23T17:07:00Z">
              <w:r>
                <w:t>Futurewei</w:t>
              </w:r>
            </w:ins>
          </w:p>
        </w:tc>
      </w:tr>
      <w:tr w:rsidR="00EC1D90" w14:paraId="0CC80577" w14:textId="77777777" w:rsidTr="005875D6">
        <w:trPr>
          <w:cantSplit/>
          <w:jc w:val="center"/>
        </w:trPr>
        <w:tc>
          <w:tcPr>
            <w:tcW w:w="5029" w:type="dxa"/>
            <w:shd w:val="clear" w:color="auto" w:fill="auto"/>
          </w:tcPr>
          <w:p w14:paraId="6B49E44B" w14:textId="12A19711" w:rsidR="00EC1D90" w:rsidRDefault="00EC1D90" w:rsidP="00EC1D90">
            <w:pPr>
              <w:pStyle w:val="TAL"/>
            </w:pPr>
            <w:ins w:id="9" w:author="Samsung S1-231730" w:date="2023-05-25T15:32:00Z">
              <w:r>
                <w:t>Huawei</w:t>
              </w:r>
            </w:ins>
          </w:p>
        </w:tc>
      </w:tr>
      <w:tr w:rsidR="00EC1D90" w14:paraId="7086A057" w14:textId="77777777" w:rsidTr="005875D6">
        <w:trPr>
          <w:cantSplit/>
          <w:jc w:val="center"/>
        </w:trPr>
        <w:tc>
          <w:tcPr>
            <w:tcW w:w="5029" w:type="dxa"/>
            <w:shd w:val="clear" w:color="auto" w:fill="auto"/>
          </w:tcPr>
          <w:p w14:paraId="560748F4" w14:textId="5C2D2B95" w:rsidR="00EC1D90" w:rsidRDefault="00EC1D90" w:rsidP="00EC1D90">
            <w:pPr>
              <w:pStyle w:val="TAL"/>
            </w:pPr>
            <w:ins w:id="10" w:author="S1-231697" w:date="2023-05-25T09:06:00Z">
              <w:r>
                <w:t>Interdigital</w:t>
              </w:r>
            </w:ins>
          </w:p>
        </w:tc>
      </w:tr>
      <w:tr w:rsidR="00EC1D90" w14:paraId="679D367C" w14:textId="77777777" w:rsidTr="005875D6">
        <w:trPr>
          <w:cantSplit/>
          <w:jc w:val="center"/>
        </w:trPr>
        <w:tc>
          <w:tcPr>
            <w:tcW w:w="5029" w:type="dxa"/>
            <w:shd w:val="clear" w:color="auto" w:fill="auto"/>
          </w:tcPr>
          <w:p w14:paraId="0BA582F2" w14:textId="4BEDED1D" w:rsidR="00EC1D90" w:rsidRDefault="00EC1D90" w:rsidP="00EC1D90">
            <w:pPr>
              <w:pStyle w:val="TAL"/>
            </w:pPr>
            <w:ins w:id="11" w:author="S1-231595" w:date="2023-05-23T17:07:00Z">
              <w:r>
                <w:t>KDDI</w:t>
              </w:r>
            </w:ins>
          </w:p>
        </w:tc>
      </w:tr>
      <w:tr w:rsidR="00EC1D90" w14:paraId="060E3408" w14:textId="77777777" w:rsidTr="005875D6">
        <w:trPr>
          <w:cantSplit/>
          <w:jc w:val="center"/>
        </w:trPr>
        <w:tc>
          <w:tcPr>
            <w:tcW w:w="5029" w:type="dxa"/>
            <w:shd w:val="clear" w:color="auto" w:fill="auto"/>
          </w:tcPr>
          <w:p w14:paraId="37279F12" w14:textId="01AE404A" w:rsidR="00EC1D90" w:rsidRDefault="00EC1D90" w:rsidP="00EC1D90">
            <w:pPr>
              <w:pStyle w:val="TAL"/>
            </w:pPr>
            <w:ins w:id="12" w:author="S1-231595" w:date="2023-05-23T17:07:00Z">
              <w:r>
                <w:t>Kyonggi University</w:t>
              </w:r>
            </w:ins>
          </w:p>
        </w:tc>
      </w:tr>
      <w:tr w:rsidR="00EC1D90" w14:paraId="4A73A6A4" w14:textId="77777777" w:rsidTr="005875D6">
        <w:trPr>
          <w:cantSplit/>
          <w:jc w:val="center"/>
        </w:trPr>
        <w:tc>
          <w:tcPr>
            <w:tcW w:w="5029" w:type="dxa"/>
            <w:shd w:val="clear" w:color="auto" w:fill="auto"/>
          </w:tcPr>
          <w:p w14:paraId="2C7CCA8F" w14:textId="14E506B1" w:rsidR="00EC1D90" w:rsidRDefault="00EC1D90" w:rsidP="00EC1D90">
            <w:pPr>
              <w:pStyle w:val="TAL"/>
            </w:pPr>
            <w:ins w:id="13" w:author="S1-231595" w:date="2023-05-23T17:07:00Z">
              <w:r>
                <w:t>Nokia</w:t>
              </w:r>
            </w:ins>
          </w:p>
        </w:tc>
      </w:tr>
      <w:tr w:rsidR="00EC1D90" w14:paraId="1F19ECE8" w14:textId="77777777" w:rsidTr="005875D6">
        <w:trPr>
          <w:cantSplit/>
          <w:jc w:val="center"/>
        </w:trPr>
        <w:tc>
          <w:tcPr>
            <w:tcW w:w="5029" w:type="dxa"/>
            <w:shd w:val="clear" w:color="auto" w:fill="auto"/>
          </w:tcPr>
          <w:p w14:paraId="312CCF50" w14:textId="313E636F" w:rsidR="00EC1D90" w:rsidRDefault="00EC1D90" w:rsidP="00EC1D90">
            <w:pPr>
              <w:pStyle w:val="TAL"/>
            </w:pPr>
            <w:ins w:id="14" w:author="Samsung S1-231730" w:date="2023-05-25T15:32:00Z">
              <w:r>
                <w:t>NTT Docomo</w:t>
              </w:r>
            </w:ins>
          </w:p>
        </w:tc>
      </w:tr>
      <w:tr w:rsidR="00EC1D90" w14:paraId="3F1E73C9" w14:textId="77777777" w:rsidTr="005875D6">
        <w:trPr>
          <w:cantSplit/>
          <w:jc w:val="center"/>
        </w:trPr>
        <w:tc>
          <w:tcPr>
            <w:tcW w:w="5029" w:type="dxa"/>
            <w:shd w:val="clear" w:color="auto" w:fill="auto"/>
          </w:tcPr>
          <w:p w14:paraId="10DB10C1" w14:textId="41796D78" w:rsidR="00EC1D90" w:rsidRDefault="00EC1D90" w:rsidP="00EC1D90">
            <w:pPr>
              <w:pStyle w:val="TAL"/>
            </w:pPr>
            <w:ins w:id="15" w:author="S1-231697" w:date="2023-05-25T09:06:00Z">
              <w:r>
                <w:t>Orange</w:t>
              </w:r>
            </w:ins>
          </w:p>
        </w:tc>
      </w:tr>
      <w:tr w:rsidR="00EC1D90" w14:paraId="06746D55" w14:textId="77777777" w:rsidTr="005875D6">
        <w:trPr>
          <w:cantSplit/>
          <w:jc w:val="center"/>
        </w:trPr>
        <w:tc>
          <w:tcPr>
            <w:tcW w:w="5029" w:type="dxa"/>
            <w:shd w:val="clear" w:color="auto" w:fill="auto"/>
          </w:tcPr>
          <w:p w14:paraId="62021F37" w14:textId="6A696DC2" w:rsidR="00EC1D90" w:rsidRDefault="00EC1D90" w:rsidP="00EC1D90">
            <w:pPr>
              <w:pStyle w:val="TAL"/>
            </w:pPr>
            <w:ins w:id="16" w:author="S1-231715" w:date="2023-05-25T09:25:00Z">
              <w:r>
                <w:t>Qualcomm</w:t>
              </w:r>
            </w:ins>
          </w:p>
        </w:tc>
      </w:tr>
      <w:tr w:rsidR="00EC1D90" w14:paraId="6B7291DA" w14:textId="77777777" w:rsidTr="005875D6">
        <w:trPr>
          <w:cantSplit/>
          <w:jc w:val="center"/>
        </w:trPr>
        <w:tc>
          <w:tcPr>
            <w:tcW w:w="5029" w:type="dxa"/>
            <w:shd w:val="clear" w:color="auto" w:fill="auto"/>
          </w:tcPr>
          <w:p w14:paraId="6EAFDB07" w14:textId="69A48B28" w:rsidR="00EC1D90" w:rsidRDefault="00EC1D90" w:rsidP="00EC1D90">
            <w:pPr>
              <w:pStyle w:val="TAL"/>
            </w:pPr>
            <w:r w:rsidRPr="009B20C0">
              <w:t>Samsung</w:t>
            </w:r>
          </w:p>
        </w:tc>
      </w:tr>
      <w:tr w:rsidR="00EC1D90" w14:paraId="24B68688" w14:textId="77777777" w:rsidTr="005875D6">
        <w:trPr>
          <w:cantSplit/>
          <w:jc w:val="center"/>
        </w:trPr>
        <w:tc>
          <w:tcPr>
            <w:tcW w:w="5029" w:type="dxa"/>
            <w:shd w:val="clear" w:color="auto" w:fill="auto"/>
          </w:tcPr>
          <w:p w14:paraId="31AF149D" w14:textId="687B7C02" w:rsidR="00EC1D90" w:rsidRDefault="00EC1D90" w:rsidP="00EC1D90">
            <w:pPr>
              <w:pStyle w:val="TAL"/>
            </w:pPr>
            <w:ins w:id="17" w:author="S1-231595" w:date="2023-05-23T17:07:00Z">
              <w:r>
                <w:t>Sharp</w:t>
              </w:r>
            </w:ins>
          </w:p>
        </w:tc>
      </w:tr>
      <w:tr w:rsidR="00EC1D90" w14:paraId="42663EDE" w14:textId="77777777" w:rsidTr="005875D6">
        <w:trPr>
          <w:cantSplit/>
          <w:jc w:val="center"/>
        </w:trPr>
        <w:tc>
          <w:tcPr>
            <w:tcW w:w="5029" w:type="dxa"/>
            <w:shd w:val="clear" w:color="auto" w:fill="auto"/>
          </w:tcPr>
          <w:p w14:paraId="200A337E" w14:textId="645149F1" w:rsidR="00EC1D90" w:rsidRDefault="00EC1D90" w:rsidP="00EC1D90">
            <w:pPr>
              <w:pStyle w:val="TAL"/>
            </w:pPr>
            <w:ins w:id="18" w:author="S1-231595" w:date="2023-05-23T17:07:00Z">
              <w:r>
                <w:t>Telefonica</w:t>
              </w:r>
            </w:ins>
          </w:p>
        </w:tc>
      </w:tr>
      <w:tr w:rsidR="00EC1D90" w14:paraId="47D66E2D" w14:textId="77777777" w:rsidTr="005875D6">
        <w:trPr>
          <w:cantSplit/>
          <w:jc w:val="center"/>
        </w:trPr>
        <w:tc>
          <w:tcPr>
            <w:tcW w:w="5029" w:type="dxa"/>
            <w:shd w:val="clear" w:color="auto" w:fill="auto"/>
          </w:tcPr>
          <w:p w14:paraId="73D4DAAF" w14:textId="1D8E8E00" w:rsidR="00EC1D90" w:rsidRDefault="00EC1D90" w:rsidP="00EC1D90">
            <w:pPr>
              <w:pStyle w:val="TAL"/>
            </w:pPr>
            <w:ins w:id="19" w:author="S1-231595" w:date="2023-05-23T17:07:00Z">
              <w:r>
                <w:t>vivo</w:t>
              </w:r>
            </w:ins>
          </w:p>
        </w:tc>
      </w:tr>
      <w:tr w:rsidR="00EC1D90" w14:paraId="5DB8DCAE" w14:textId="77777777" w:rsidTr="005875D6">
        <w:trPr>
          <w:cantSplit/>
          <w:jc w:val="center"/>
        </w:trPr>
        <w:tc>
          <w:tcPr>
            <w:tcW w:w="5029" w:type="dxa"/>
            <w:shd w:val="clear" w:color="auto" w:fill="auto"/>
          </w:tcPr>
          <w:p w14:paraId="6EF59097" w14:textId="00EA5B9D" w:rsidR="00EC1D90" w:rsidRDefault="00EC1D90" w:rsidP="00EC1D90">
            <w:pPr>
              <w:pStyle w:val="TAL"/>
            </w:pPr>
            <w:ins w:id="20" w:author="S1-231595" w:date="2023-05-23T17:07:00Z">
              <w:r>
                <w:t>Vodafone</w:t>
              </w:r>
            </w:ins>
          </w:p>
        </w:tc>
      </w:tr>
      <w:tr w:rsidR="00EC1D90" w14:paraId="1338BAEF" w14:textId="77777777" w:rsidTr="005875D6">
        <w:trPr>
          <w:cantSplit/>
          <w:jc w:val="center"/>
        </w:trPr>
        <w:tc>
          <w:tcPr>
            <w:tcW w:w="5029" w:type="dxa"/>
            <w:shd w:val="clear" w:color="auto" w:fill="auto"/>
          </w:tcPr>
          <w:p w14:paraId="43D9BD1C" w14:textId="39C93FB2" w:rsidR="00EC1D90" w:rsidRDefault="00EC1D90" w:rsidP="00EC1D90">
            <w:pPr>
              <w:pStyle w:val="TAL"/>
            </w:pPr>
            <w:r>
              <w:t>Xiaomi</w:t>
            </w:r>
          </w:p>
        </w:tc>
      </w:tr>
      <w:tr w:rsidR="00EC1D90" w14:paraId="452DC4E2" w14:textId="77777777" w:rsidTr="005875D6">
        <w:trPr>
          <w:cantSplit/>
          <w:jc w:val="center"/>
        </w:trPr>
        <w:tc>
          <w:tcPr>
            <w:tcW w:w="5029" w:type="dxa"/>
            <w:shd w:val="clear" w:color="auto" w:fill="auto"/>
          </w:tcPr>
          <w:p w14:paraId="49D9D784" w14:textId="730B2D54" w:rsidR="00EC1D90" w:rsidRDefault="00EC1D90" w:rsidP="00EC1D90">
            <w:pPr>
              <w:pStyle w:val="TAL"/>
            </w:pPr>
            <w:ins w:id="21" w:author="S1-231595" w:date="2023-05-23T17:07:00Z">
              <w:r>
                <w:t>ZTE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CA5B5" w14:textId="77777777" w:rsidR="007E7251" w:rsidRDefault="007E7251">
      <w:r>
        <w:separator/>
      </w:r>
    </w:p>
  </w:endnote>
  <w:endnote w:type="continuationSeparator" w:id="0">
    <w:p w14:paraId="611C5FFE" w14:textId="77777777" w:rsidR="007E7251" w:rsidRDefault="007E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AF087" w14:textId="77777777" w:rsidR="007E7251" w:rsidRDefault="007E7251">
      <w:r>
        <w:separator/>
      </w:r>
    </w:p>
  </w:footnote>
  <w:footnote w:type="continuationSeparator" w:id="0">
    <w:p w14:paraId="6144B9DF" w14:textId="77777777" w:rsidR="007E7251" w:rsidRDefault="007E7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31730">
    <w15:presenceInfo w15:providerId="None" w15:userId="Samsung S1-231730"/>
  </w15:person>
  <w15:person w15:author="S1-231595">
    <w15:presenceInfo w15:providerId="None" w15:userId="S1-231595"/>
  </w15:person>
  <w15:person w15:author="S1-231715">
    <w15:presenceInfo w15:providerId="None" w15:userId="S1-231715"/>
  </w15:person>
  <w15:person w15:author="S1-231697">
    <w15:presenceInfo w15:providerId="None" w15:userId="S1-231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7251"/>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3B3"/>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1D90"/>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Normal"/>
    <w:next w:val="Normal"/>
    <w:autoRedefine/>
    <w:rsid w:val="00EC1D90"/>
    <w:pPr>
      <w:spacing w:after="100"/>
      <w:ind w:left="400"/>
    </w:pPr>
  </w:style>
  <w:style w:type="paragraph" w:customStyle="1" w:styleId="B2">
    <w:name w:val="B2"/>
    <w:basedOn w:val="Normal"/>
    <w:rsid w:val="00EC1D90"/>
    <w:pPr>
      <w:overflowPunct w:val="0"/>
      <w:autoSpaceDE w:val="0"/>
      <w:autoSpaceDN w:val="0"/>
      <w:adjustRightInd w:val="0"/>
      <w:ind w:left="851" w:hanging="284"/>
      <w:textAlignment w:val="baseline"/>
    </w:pPr>
    <w:rPr>
      <w:rFonts w:ascii="Arial" w:eastAsia="Malgun Gothic" w:hAnsi="Arial" w:cs="Arial"/>
      <w:color w:val="000000"/>
      <w:sz w:val="18"/>
      <w:szCs w:val="18"/>
      <w:lang w:eastAsia="ja-JP"/>
    </w:rPr>
  </w:style>
  <w:style w:type="paragraph" w:styleId="BalloonText">
    <w:name w:val="Balloon Text"/>
    <w:basedOn w:val="Normal"/>
    <w:link w:val="BalloonTextChar"/>
    <w:semiHidden/>
    <w:unhideWhenUsed/>
    <w:rsid w:val="00EC1D90"/>
    <w:rPr>
      <w:rFonts w:ascii="Segoe UI" w:hAnsi="Segoe UI" w:cs="Segoe UI"/>
      <w:sz w:val="18"/>
      <w:szCs w:val="18"/>
    </w:rPr>
  </w:style>
  <w:style w:type="character" w:customStyle="1" w:styleId="BalloonTextChar">
    <w:name w:val="Balloon Text Char"/>
    <w:basedOn w:val="DefaultParagraphFont"/>
    <w:link w:val="BalloonText"/>
    <w:semiHidden/>
    <w:rsid w:val="00EC1D9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870</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 S1-231730</cp:lastModifiedBy>
  <cp:revision>3</cp:revision>
  <cp:lastPrinted>2001-04-23T09:30:00Z</cp:lastPrinted>
  <dcterms:created xsi:type="dcterms:W3CDTF">2023-05-25T14:16:00Z</dcterms:created>
  <dcterms:modified xsi:type="dcterms:W3CDTF">2023-05-25T14:24:00Z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