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6248" w14:textId="2A148DF5" w:rsidR="00B15A03" w:rsidRDefault="0000000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TSG- SA1 Meeting # 102 </w:t>
      </w:r>
      <w:r>
        <w:rPr>
          <w:rFonts w:ascii="Arial" w:hAnsi="Arial"/>
          <w:b/>
          <w:sz w:val="24"/>
          <w:szCs w:val="24"/>
          <w:lang w:eastAsia="ja-JP"/>
        </w:rPr>
        <w:tab/>
        <w:t>S1-23</w:t>
      </w:r>
      <w:r>
        <w:rPr>
          <w:rFonts w:ascii="Arial" w:hAnsi="Arial"/>
          <w:b/>
          <w:sz w:val="24"/>
          <w:szCs w:val="24"/>
          <w:lang w:val="en-US" w:eastAsia="ja-JP"/>
        </w:rPr>
        <w:t>1</w:t>
      </w:r>
      <w:r w:rsidR="000B550B">
        <w:rPr>
          <w:rFonts w:ascii="Arial" w:hAnsi="Arial"/>
          <w:b/>
          <w:sz w:val="24"/>
          <w:szCs w:val="24"/>
          <w:lang w:val="en-US" w:eastAsia="ja-JP"/>
        </w:rPr>
        <w:t>705</w:t>
      </w:r>
    </w:p>
    <w:p w14:paraId="69B52FAF" w14:textId="25EA317F" w:rsidR="00B15A03" w:rsidRDefault="000000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ascii="Arial" w:hAnsi="Arial"/>
          <w:b/>
          <w:sz w:val="24"/>
          <w:szCs w:val="24"/>
          <w:lang w:eastAsia="ja-JP"/>
        </w:rPr>
        <w:t>Germany,  22</w:t>
      </w:r>
      <w:proofErr w:type="gramEnd"/>
      <w:r>
        <w:rPr>
          <w:rFonts w:ascii="Arial" w:hAnsi="Arial"/>
          <w:b/>
          <w:sz w:val="24"/>
          <w:szCs w:val="24"/>
          <w:lang w:eastAsia="ja-JP"/>
        </w:rPr>
        <w:t xml:space="preserve"> - 26 May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E31623" w:rsidRPr="00E31623">
        <w:rPr>
          <w:rFonts w:ascii="Arial" w:eastAsia="Batang" w:hAnsi="Arial" w:cs="Arial"/>
          <w:b/>
          <w:lang w:eastAsia="zh-CN"/>
        </w:rPr>
        <w:t>S1-2316</w:t>
      </w:r>
      <w:r w:rsidR="000B550B">
        <w:rPr>
          <w:rFonts w:ascii="Arial" w:eastAsia="Batang" w:hAnsi="Arial" w:cs="Arial"/>
          <w:b/>
          <w:lang w:eastAsia="zh-CN"/>
        </w:rPr>
        <w:t>25</w:t>
      </w:r>
      <w:r>
        <w:rPr>
          <w:rFonts w:ascii="Arial" w:eastAsia="Batang" w:hAnsi="Arial" w:cs="Arial"/>
          <w:b/>
          <w:lang w:eastAsia="zh-CN"/>
        </w:rPr>
        <w:t>)</w:t>
      </w:r>
    </w:p>
    <w:p w14:paraId="66F32A02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SA1</w:t>
      </w:r>
    </w:p>
    <w:p w14:paraId="199F7BFA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UAV Phase 3</w:t>
      </w:r>
    </w:p>
    <w:p w14:paraId="1663D2DB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9CD568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4</w:t>
      </w:r>
    </w:p>
    <w:p w14:paraId="31B3B2F3" w14:textId="77777777" w:rsidR="00B15A03" w:rsidRDefault="00B15A03">
      <w:pPr>
        <w:rPr>
          <w:rFonts w:eastAsia="Batang"/>
          <w:lang w:val="en-US" w:eastAsia="zh-CN"/>
        </w:rPr>
      </w:pPr>
    </w:p>
    <w:p w14:paraId="55E4E8A5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9BDF003" w14:textId="77777777" w:rsidR="00B15A0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6AD766A" w14:textId="58C378BE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ins w:id="0" w:author="CMCC11" w:date="2023-05-26T00:30:00Z">
        <w:r w:rsidR="00BB1D10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</w:ins>
      <w:del w:id="1" w:author="CMCC01" w:date="2023-05-22T04:40:00Z">
        <w:r w:rsidDel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 Integrated Sensing and Communication</w:delText>
        </w:r>
      </w:del>
      <w:ins w:id="2" w:author="CMCC01" w:date="2023-05-22T04:40:00Z">
        <w:r w:rsidR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Uncrewed Aerial Vehicle</w:t>
        </w:r>
      </w:ins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ins w:id="3" w:author="CMCC11" w:date="2023-05-26T00:30:00Z">
        <w:r w:rsidR="00BB1D10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Phase 3</w:t>
        </w:r>
      </w:ins>
      <w:ins w:id="4" w:author="CMCC10" w:date="2023-05-25T05:23:00Z">
        <w:del w:id="5" w:author="CMCC11" w:date="2023-05-26T00:30:00Z">
          <w:r w:rsidR="00837CB1" w:rsidDel="00BB1D10">
            <w:rPr>
              <w:rFonts w:ascii="Arial" w:eastAsia="Times New Roman" w:hAnsi="Arial" w:cs="Times New Roman"/>
              <w:color w:val="000000"/>
              <w:sz w:val="36"/>
              <w:szCs w:val="20"/>
              <w:lang w:eastAsia="ja-JP"/>
              <w14:textFill>
                <w14:solidFill>
                  <w14:srgbClr w14:val="000000">
                    <w14:lumMod w14:val="85000"/>
                    <w14:lumOff w14:val="15000"/>
                  </w14:srgbClr>
                </w14:solidFill>
              </w14:textFill>
            </w:rPr>
            <w:delText>_</w:delText>
          </w:r>
        </w:del>
      </w:ins>
      <w:ins w:id="6" w:author="CMCC10" w:date="2023-05-25T05:22:00Z">
        <w:del w:id="7" w:author="CMCC11" w:date="2023-05-26T00:30:00Z">
          <w:r w:rsidR="00837CB1" w:rsidDel="00BB1D10">
            <w:rPr>
              <w:rFonts w:ascii="Arial" w:eastAsia="Times New Roman" w:hAnsi="Arial" w:cs="Times New Roman"/>
              <w:color w:val="000000"/>
              <w:sz w:val="36"/>
              <w:szCs w:val="20"/>
              <w:lang w:eastAsia="ja-JP"/>
              <w14:textFill>
                <w14:solidFill>
                  <w14:srgbClr w14:val="000000">
                    <w14:lumMod w14:val="85000"/>
                    <w14:lumOff w14:val="15000"/>
                  </w14:srgbClr>
                </w14:solidFill>
              </w14:textFill>
            </w:rPr>
            <w:delText>Ph3</w:delText>
          </w:r>
        </w:del>
      </w:ins>
    </w:p>
    <w:p w14:paraId="17A47363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UAV_Ph3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AEB5D42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/>
          <w:color w:val="FF0000"/>
          <w:sz w:val="36"/>
          <w:szCs w:val="20"/>
          <w:lang w:eastAsia="ja-JP"/>
          <w14:textFill>
            <w14:solidFill>
              <w14:srgbClr w14:val="FF0000">
                <w14:lumMod w14:val="85000"/>
                <w14:lumOff w14:val="15000"/>
              </w14:srgbClr>
            </w14:solidFill>
          </w14:textFill>
        </w:rPr>
        <w:t>TBD</w:t>
      </w:r>
    </w:p>
    <w:p w14:paraId="52655A9B" w14:textId="77777777" w:rsidR="00B15A03" w:rsidRDefault="00000000">
      <w:pPr>
        <w:pStyle w:val="Guidance"/>
      </w:pPr>
      <w:r>
        <w:t xml:space="preserve">{A number to be provided by MCC at the plenary} </w:t>
      </w:r>
    </w:p>
    <w:p w14:paraId="1551DDE7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00BAA87C" w14:textId="77777777" w:rsidR="00B15A03" w:rsidRDefault="00B15A03">
      <w:pPr>
        <w:pStyle w:val="Guidance"/>
      </w:pPr>
    </w:p>
    <w:p w14:paraId="13DE4E0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2651A9F" w14:textId="77777777" w:rsidR="00B15A03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B15A03" w14:paraId="3E29CF7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BB1933" w14:textId="77777777" w:rsidR="00B15A03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263A4" w14:textId="77777777" w:rsidR="00B15A03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754133" w14:textId="77777777" w:rsidR="00B15A03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532B53" w14:textId="77777777" w:rsidR="00B15A03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B1FB46" w14:textId="77777777" w:rsidR="00B15A03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8018A78" w14:textId="77777777" w:rsidR="00B15A03" w:rsidRDefault="00000000">
            <w:pPr>
              <w:pStyle w:val="TAH"/>
            </w:pPr>
            <w:r>
              <w:t>Others (specify)</w:t>
            </w:r>
          </w:p>
        </w:tc>
      </w:tr>
      <w:tr w:rsidR="00B15A03" w14:paraId="1D99B28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0A13ED" w14:textId="77777777" w:rsidR="00B15A03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AB4E4D" w14:textId="77777777" w:rsidR="00B15A03" w:rsidRDefault="00B15A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7CCB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A491A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B743DA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6D4FC3" w14:textId="77777777" w:rsidR="00B15A03" w:rsidRDefault="00B15A03">
            <w:pPr>
              <w:pStyle w:val="TAC"/>
            </w:pPr>
          </w:p>
        </w:tc>
      </w:tr>
      <w:tr w:rsidR="00B15A03" w14:paraId="60E12A5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6196FE" w14:textId="77777777" w:rsidR="00B15A03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EA547B" w14:textId="77777777" w:rsidR="00B15A03" w:rsidRDefault="00B15A03">
            <w:pPr>
              <w:pStyle w:val="TAC"/>
            </w:pPr>
          </w:p>
        </w:tc>
        <w:tc>
          <w:tcPr>
            <w:tcW w:w="1037" w:type="dxa"/>
          </w:tcPr>
          <w:p w14:paraId="56B7D417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6550554A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5E4D70A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471A8EB2" w14:textId="77777777" w:rsidR="00B15A03" w:rsidRDefault="00B15A03">
            <w:pPr>
              <w:pStyle w:val="TAC"/>
            </w:pPr>
          </w:p>
        </w:tc>
      </w:tr>
      <w:tr w:rsidR="00B15A03" w14:paraId="6C0A29A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231A9C" w14:textId="77777777" w:rsidR="00B15A03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2C0B0EF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55087A3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7D701E46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1466E1F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15FB7D7F" w14:textId="77777777" w:rsidR="00B15A03" w:rsidRDefault="00000000">
            <w:pPr>
              <w:pStyle w:val="TAC"/>
            </w:pPr>
            <w:r>
              <w:t>x</w:t>
            </w:r>
          </w:p>
        </w:tc>
      </w:tr>
    </w:tbl>
    <w:p w14:paraId="5CEC040A" w14:textId="77777777" w:rsidR="00B15A03" w:rsidRDefault="00B15A03"/>
    <w:p w14:paraId="6563EBE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5D781F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DD6257D" w14:textId="77777777" w:rsidR="00B15A03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5A03" w14:paraId="3912260A" w14:textId="77777777">
        <w:trPr>
          <w:cantSplit/>
          <w:jc w:val="center"/>
        </w:trPr>
        <w:tc>
          <w:tcPr>
            <w:tcW w:w="452" w:type="dxa"/>
          </w:tcPr>
          <w:p w14:paraId="0B68F94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304D4B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15A03" w14:paraId="20928771" w14:textId="77777777">
        <w:trPr>
          <w:cantSplit/>
          <w:jc w:val="center"/>
        </w:trPr>
        <w:tc>
          <w:tcPr>
            <w:tcW w:w="452" w:type="dxa"/>
          </w:tcPr>
          <w:p w14:paraId="084A27C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FE49E1D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15A03" w14:paraId="2DD667A7" w14:textId="77777777">
        <w:trPr>
          <w:cantSplit/>
          <w:jc w:val="center"/>
        </w:trPr>
        <w:tc>
          <w:tcPr>
            <w:tcW w:w="452" w:type="dxa"/>
          </w:tcPr>
          <w:p w14:paraId="3062C9C7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E394F5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15A03" w14:paraId="778046B6" w14:textId="77777777">
        <w:trPr>
          <w:cantSplit/>
          <w:jc w:val="center"/>
        </w:trPr>
        <w:tc>
          <w:tcPr>
            <w:tcW w:w="452" w:type="dxa"/>
          </w:tcPr>
          <w:p w14:paraId="155333AF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F27506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15A03" w14:paraId="2C46F7DA" w14:textId="77777777">
        <w:trPr>
          <w:cantSplit/>
          <w:jc w:val="center"/>
        </w:trPr>
        <w:tc>
          <w:tcPr>
            <w:tcW w:w="452" w:type="dxa"/>
          </w:tcPr>
          <w:p w14:paraId="0F25A4A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2ABAA4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99F2A9B" w14:textId="77777777" w:rsidR="00B15A03" w:rsidRDefault="0000000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A324FEE" w14:textId="77777777" w:rsidR="00B15A03" w:rsidRDefault="00B15A03">
      <w:pPr>
        <w:ind w:right="-99"/>
        <w:rPr>
          <w:b/>
        </w:rPr>
      </w:pPr>
    </w:p>
    <w:p w14:paraId="67312C35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79E9C8" w14:textId="77777777" w:rsidR="00B15A03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851"/>
        <w:gridCol w:w="1101"/>
        <w:gridCol w:w="6010"/>
      </w:tblGrid>
      <w:tr w:rsidR="00B15A03" w14:paraId="15B01A1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0A9984" w14:textId="77777777" w:rsidR="00B15A03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B15A03" w14:paraId="51B7A9C5" w14:textId="77777777">
        <w:trPr>
          <w:cantSplit/>
          <w:jc w:val="center"/>
        </w:trPr>
        <w:tc>
          <w:tcPr>
            <w:tcW w:w="1351" w:type="dxa"/>
            <w:shd w:val="clear" w:color="auto" w:fill="E0E0E0"/>
          </w:tcPr>
          <w:p w14:paraId="1FE5ECF4" w14:textId="77777777" w:rsidR="00B15A0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52C00523" w14:textId="77777777" w:rsidR="00B15A0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B91E7E8" w14:textId="77777777" w:rsidR="00B15A0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7A811B" w14:textId="77777777" w:rsidR="00B15A0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5A03" w14:paraId="05A24BD3" w14:textId="77777777">
        <w:trPr>
          <w:cantSplit/>
          <w:jc w:val="center"/>
        </w:trPr>
        <w:tc>
          <w:tcPr>
            <w:tcW w:w="1351" w:type="dxa"/>
          </w:tcPr>
          <w:p w14:paraId="0DF8D6EB" w14:textId="77777777" w:rsidR="00B15A03" w:rsidRDefault="00000000">
            <w:pPr>
              <w:pStyle w:val="TAL"/>
              <w:rPr>
                <w:lang w:val="en-US" w:eastAsia="zh-CN"/>
              </w:rPr>
            </w:pPr>
            <w:r>
              <w:t>FS_</w:t>
            </w:r>
            <w:r>
              <w:rPr>
                <w:lang w:val="en-US"/>
              </w:rPr>
              <w:t>UAV_Ph3</w:t>
            </w:r>
          </w:p>
        </w:tc>
        <w:tc>
          <w:tcPr>
            <w:tcW w:w="851" w:type="dxa"/>
          </w:tcPr>
          <w:p w14:paraId="1E599B83" w14:textId="77777777" w:rsidR="00B15A03" w:rsidRDefault="00000000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EAFB585" w14:textId="77777777" w:rsidR="00B15A03" w:rsidRDefault="00000000">
            <w:pPr>
              <w:pStyle w:val="TAL"/>
            </w:pPr>
            <w:r>
              <w:rPr>
                <w:rFonts w:hint="eastAsia"/>
              </w:rPr>
              <w:t>960017</w:t>
            </w:r>
          </w:p>
        </w:tc>
        <w:tc>
          <w:tcPr>
            <w:tcW w:w="6010" w:type="dxa"/>
          </w:tcPr>
          <w:p w14:paraId="65D3B3B6" w14:textId="77777777" w:rsidR="00B15A03" w:rsidRDefault="00000000">
            <w:pPr>
              <w:pStyle w:val="TAL"/>
              <w:rPr>
                <w:lang w:val="en-US"/>
              </w:rPr>
            </w:pPr>
            <w:r>
              <w:t xml:space="preserve">Study on </w:t>
            </w:r>
            <w:r>
              <w:rPr>
                <w:lang w:val="en-US"/>
              </w:rPr>
              <w:t>UAV Phase 3</w:t>
            </w:r>
          </w:p>
        </w:tc>
      </w:tr>
    </w:tbl>
    <w:p w14:paraId="3E43970C" w14:textId="77777777" w:rsidR="00B15A03" w:rsidRDefault="00B15A03"/>
    <w:p w14:paraId="42068672" w14:textId="77777777" w:rsidR="00B15A03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5A03" w14:paraId="05A099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08A26" w14:textId="77777777" w:rsidR="00B15A03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B15A03" w14:paraId="529D80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2487C9" w14:textId="77777777" w:rsidR="00B15A03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A3229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3E350BF" w14:textId="77777777" w:rsidR="00B15A03" w:rsidRDefault="00000000">
            <w:pPr>
              <w:pStyle w:val="TAH"/>
            </w:pPr>
            <w:r>
              <w:t>Nature of relationship</w:t>
            </w:r>
          </w:p>
        </w:tc>
      </w:tr>
      <w:tr w:rsidR="00B15A03" w14:paraId="504E0254" w14:textId="77777777">
        <w:trPr>
          <w:cantSplit/>
          <w:jc w:val="center"/>
        </w:trPr>
        <w:tc>
          <w:tcPr>
            <w:tcW w:w="1101" w:type="dxa"/>
          </w:tcPr>
          <w:p w14:paraId="7F6A15F7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820011</w:t>
            </w:r>
          </w:p>
        </w:tc>
        <w:tc>
          <w:tcPr>
            <w:tcW w:w="3326" w:type="dxa"/>
          </w:tcPr>
          <w:p w14:paraId="23D99D71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Study on supporting Uncrewed Aerial Systems Connectivity, Identification, and Tracking</w:t>
            </w:r>
          </w:p>
        </w:tc>
        <w:tc>
          <w:tcPr>
            <w:tcW w:w="5099" w:type="dxa"/>
          </w:tcPr>
          <w:p w14:paraId="6E79C38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study analysed and concluded on UAV connectivity, identification, and tracking.</w:t>
            </w:r>
          </w:p>
        </w:tc>
      </w:tr>
      <w:tr w:rsidR="00B15A03" w14:paraId="61252773" w14:textId="77777777">
        <w:trPr>
          <w:cantSplit/>
          <w:jc w:val="center"/>
        </w:trPr>
        <w:tc>
          <w:tcPr>
            <w:tcW w:w="1101" w:type="dxa"/>
          </w:tcPr>
          <w:p w14:paraId="5BBC4208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900014</w:t>
            </w:r>
          </w:p>
        </w:tc>
        <w:tc>
          <w:tcPr>
            <w:tcW w:w="3326" w:type="dxa"/>
          </w:tcPr>
          <w:p w14:paraId="603E0DDD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(Stage 2 of) Support of Uncrewed Aerial Systems Connectivity, Identification, and Tracking</w:t>
            </w:r>
          </w:p>
        </w:tc>
        <w:tc>
          <w:tcPr>
            <w:tcW w:w="5099" w:type="dxa"/>
          </w:tcPr>
          <w:p w14:paraId="47A6B2C6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SA2 WID on the system level support of UAV authentication by UTM and UAV tracking.</w:t>
            </w:r>
          </w:p>
        </w:tc>
      </w:tr>
      <w:tr w:rsidR="00B15A03" w14:paraId="594B2F92" w14:textId="77777777">
        <w:trPr>
          <w:cantSplit/>
          <w:jc w:val="center"/>
        </w:trPr>
        <w:tc>
          <w:tcPr>
            <w:tcW w:w="1101" w:type="dxa"/>
          </w:tcPr>
          <w:p w14:paraId="69675897" w14:textId="77777777" w:rsidR="00B15A03" w:rsidRDefault="00000000">
            <w:pPr>
              <w:pStyle w:val="TAL"/>
            </w:pPr>
            <w:r>
              <w:rPr>
                <w:rFonts w:hint="eastAsia"/>
                <w:kern w:val="2"/>
                <w:szCs w:val="22"/>
              </w:rPr>
              <w:t>820026</w:t>
            </w:r>
          </w:p>
        </w:tc>
        <w:tc>
          <w:tcPr>
            <w:tcW w:w="3326" w:type="dxa"/>
          </w:tcPr>
          <w:p w14:paraId="3CBE95B0" w14:textId="77777777" w:rsidR="00B15A03" w:rsidRDefault="00000000">
            <w:pPr>
              <w:pStyle w:val="TAL"/>
            </w:pPr>
            <w:r>
              <w:rPr>
                <w:kern w:val="2"/>
                <w:szCs w:val="22"/>
                <w:lang w:val="en-US"/>
              </w:rPr>
              <w:t>Study on a</w:t>
            </w:r>
            <w:proofErr w:type="spellStart"/>
            <w:r>
              <w:rPr>
                <w:rFonts w:hint="eastAsia"/>
                <w:kern w:val="2"/>
                <w:szCs w:val="22"/>
              </w:rPr>
              <w:t>pplication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layer support for Uncrewed Aerial System (UAS);</w:t>
            </w:r>
          </w:p>
        </w:tc>
        <w:tc>
          <w:tcPr>
            <w:tcW w:w="5099" w:type="dxa"/>
          </w:tcPr>
          <w:p w14:paraId="76814BF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6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kern w:val="2"/>
                <w:szCs w:val="22"/>
                <w:lang w:val="en-US"/>
              </w:rPr>
              <w:t>study</w:t>
            </w:r>
            <w:r>
              <w:rPr>
                <w:kern w:val="2"/>
                <w:szCs w:val="22"/>
              </w:rPr>
              <w:t xml:space="preserve"> on the </w:t>
            </w:r>
            <w:proofErr w:type="gramStart"/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Application</w:t>
            </w:r>
            <w:r>
              <w:rPr>
                <w:kern w:val="2"/>
                <w:szCs w:val="22"/>
              </w:rPr>
              <w:t xml:space="preserve"> level</w:t>
            </w:r>
            <w:proofErr w:type="gramEnd"/>
            <w:r>
              <w:rPr>
                <w:kern w:val="2"/>
                <w:szCs w:val="22"/>
              </w:rPr>
              <w:t xml:space="preserve"> support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for</w:t>
            </w:r>
            <w:r>
              <w:rPr>
                <w:kern w:val="2"/>
                <w:szCs w:val="22"/>
              </w:rPr>
              <w:t xml:space="preserve"> UA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S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about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</w:t>
            </w:r>
            <w:proofErr w:type="spellStart"/>
            <w:r>
              <w:rPr>
                <w:rFonts w:hint="eastAsia"/>
                <w:kern w:val="2"/>
                <w:szCs w:val="22"/>
              </w:rPr>
              <w:t>unctional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architecture and information flows</w:t>
            </w:r>
            <w:r>
              <w:rPr>
                <w:kern w:val="2"/>
                <w:szCs w:val="22"/>
              </w:rPr>
              <w:t>.</w:t>
            </w:r>
          </w:p>
        </w:tc>
      </w:tr>
      <w:tr w:rsidR="00B15A03" w14:paraId="4CF163C2" w14:textId="77777777">
        <w:trPr>
          <w:cantSplit/>
          <w:jc w:val="center"/>
        </w:trPr>
        <w:tc>
          <w:tcPr>
            <w:tcW w:w="1101" w:type="dxa"/>
          </w:tcPr>
          <w:p w14:paraId="346CD7C5" w14:textId="77777777" w:rsidR="00B15A03" w:rsidRDefault="00000000">
            <w:pPr>
              <w:pStyle w:val="TAL"/>
              <w:keepLines w:val="0"/>
            </w:pPr>
            <w:r>
              <w:rPr>
                <w:kern w:val="2"/>
                <w:szCs w:val="22"/>
                <w:lang w:val="en-US" w:eastAsia="zh-CN" w:bidi="ar"/>
              </w:rPr>
              <w:t>900025</w:t>
            </w:r>
          </w:p>
        </w:tc>
        <w:tc>
          <w:tcPr>
            <w:tcW w:w="3326" w:type="dxa"/>
          </w:tcPr>
          <w:p w14:paraId="4E9E7157" w14:textId="77777777" w:rsidR="00B15A03" w:rsidRDefault="00000000">
            <w:pPr>
              <w:pStyle w:val="TAL"/>
              <w:keepLines w:val="0"/>
              <w:jc w:val="both"/>
            </w:pPr>
            <w:r>
              <w:rPr>
                <w:kern w:val="2"/>
                <w:szCs w:val="22"/>
                <w:lang w:val="en-US" w:eastAsia="zh-CN" w:bidi="ar"/>
              </w:rPr>
              <w:t xml:space="preserve">Stage 2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of  Application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layer support for Uncrewed Aerial System (UAS)</w:t>
            </w:r>
          </w:p>
        </w:tc>
        <w:tc>
          <w:tcPr>
            <w:tcW w:w="5099" w:type="dxa"/>
          </w:tcPr>
          <w:p w14:paraId="2F6EE91A" w14:textId="77777777" w:rsidR="00B15A03" w:rsidRDefault="00000000">
            <w:pPr>
              <w:pStyle w:val="TAL"/>
              <w:keepLines w:val="0"/>
              <w:rPr>
                <w:iCs/>
              </w:rPr>
            </w:pPr>
            <w:r>
              <w:rPr>
                <w:kern w:val="2"/>
                <w:szCs w:val="22"/>
                <w:lang w:val="en-US" w:eastAsia="zh-CN" w:bidi="ar"/>
              </w:rPr>
              <w:t xml:space="preserve">R17 SA6 WID on the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Application level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support for UAS </w:t>
            </w:r>
          </w:p>
        </w:tc>
      </w:tr>
    </w:tbl>
    <w:p w14:paraId="638CF718" w14:textId="77777777" w:rsidR="00B15A03" w:rsidRDefault="00B15A03">
      <w:pPr>
        <w:pStyle w:val="FP"/>
      </w:pPr>
    </w:p>
    <w:p w14:paraId="31F049F5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A52079B" w14:textId="0F49A6F7" w:rsidR="00B15A03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5G mobile networks are well suited to support </w:t>
      </w:r>
      <w:proofErr w:type="gramStart"/>
      <w:r>
        <w:rPr>
          <w:rFonts w:hint="eastAsia"/>
          <w:i w:val="0"/>
          <w:iCs/>
          <w:lang w:val="en-US" w:eastAsia="zh-CN"/>
        </w:rPr>
        <w:t>low-altitude</w:t>
      </w:r>
      <w:proofErr w:type="gramEnd"/>
      <w:del w:id="8" w:author="CMCC10" w:date="2023-05-25T00:11:00Z">
        <w:r w:rsidDel="0047332E">
          <w:rPr>
            <w:rFonts w:hint="eastAsia"/>
            <w:i w:val="0"/>
            <w:iCs/>
            <w:lang w:val="en-US" w:eastAsia="zh-CN"/>
          </w:rPr>
          <w:delText xml:space="preserve"> drone</w:delText>
        </w:r>
      </w:del>
      <w:r>
        <w:rPr>
          <w:rFonts w:hint="eastAsia"/>
          <w:i w:val="0"/>
          <w:iCs/>
          <w:lang w:val="en-US" w:eastAsia="zh-CN"/>
        </w:rPr>
        <w:t xml:space="preserve"> </w:t>
      </w:r>
      <w:ins w:id="9" w:author="CMCC10" w:date="2023-05-25T00:11:00Z">
        <w:r w:rsidR="0047332E">
          <w:rPr>
            <w:i w:val="0"/>
            <w:iCs/>
            <w:lang w:val="en-US" w:eastAsia="zh-CN"/>
          </w:rPr>
          <w:t xml:space="preserve">UAV </w:t>
        </w:r>
      </w:ins>
      <w:r>
        <w:rPr>
          <w:rFonts w:hint="eastAsia"/>
          <w:i w:val="0"/>
          <w:iCs/>
          <w:lang w:val="en-US" w:eastAsia="zh-CN"/>
        </w:rPr>
        <w:t xml:space="preserve">communication and to be integrated with </w:t>
      </w:r>
      <w:del w:id="10" w:author="CMCC01" w:date="2023-05-22T05:03:00Z">
        <w:r w:rsidDel="001F1EB9">
          <w:rPr>
            <w:rFonts w:hint="eastAsia"/>
            <w:i w:val="0"/>
            <w:iCs/>
            <w:lang w:val="en-US" w:eastAsia="zh-CN"/>
          </w:rPr>
          <w:delText>drone</w:delText>
        </w:r>
      </w:del>
      <w:ins w:id="11" w:author="CMCC01" w:date="2023-05-22T05:03:00Z">
        <w:r w:rsidR="001F1EB9">
          <w:rPr>
            <w:i w:val="0"/>
            <w:iCs/>
            <w:lang w:val="en-US" w:eastAsia="zh-CN"/>
          </w:rPr>
          <w:t>UAS</w:t>
        </w:r>
      </w:ins>
      <w:r>
        <w:rPr>
          <w:rFonts w:hint="eastAsia"/>
          <w:i w:val="0"/>
          <w:iCs/>
          <w:lang w:val="en-US" w:eastAsia="zh-CN"/>
        </w:rPr>
        <w:t xml:space="preserve"> traffic management systems, in order to enhance the safety and security of drone operations.</w:t>
      </w:r>
      <w:r>
        <w:rPr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  <w:lang w:val="en-US" w:eastAsia="zh-CN"/>
        </w:rPr>
        <w:t xml:space="preserve">here have already been some </w:t>
      </w:r>
      <w:r>
        <w:rPr>
          <w:i w:val="0"/>
          <w:iCs/>
          <w:lang w:val="en-US" w:eastAsia="zh-CN"/>
        </w:rPr>
        <w:t>studie</w:t>
      </w:r>
      <w:r>
        <w:rPr>
          <w:rFonts w:hint="eastAsia"/>
          <w:i w:val="0"/>
          <w:iCs/>
          <w:lang w:val="en-US" w:eastAsia="zh-CN"/>
        </w:rPr>
        <w:t xml:space="preserve">s focusing on the support of UAV application in 3GPP as well as other standard groups. </w:t>
      </w:r>
      <w:r>
        <w:rPr>
          <w:i w:val="0"/>
          <w:iCs/>
          <w:lang w:val="en-US" w:eastAsia="zh-CN"/>
        </w:rPr>
        <w:t xml:space="preserve">FS_ UAV_Ph3 (TR 22.843) studied </w:t>
      </w:r>
      <w:r>
        <w:rPr>
          <w:rFonts w:hint="eastAsia"/>
          <w:i w:val="0"/>
          <w:iCs/>
          <w:lang w:val="en-US" w:eastAsia="zh-CN"/>
        </w:rPr>
        <w:t xml:space="preserve">how to further enhance the interaction between 5GS and UAV system, including the </w:t>
      </w:r>
      <w:del w:id="12" w:author="CMCC01" w:date="2023-05-22T04:43:00Z">
        <w:r w:rsidDel="00FA6DA4">
          <w:rPr>
            <w:rFonts w:hint="eastAsia"/>
            <w:i w:val="0"/>
            <w:iCs/>
            <w:lang w:val="en-US" w:eastAsia="zh-CN"/>
          </w:rPr>
          <w:delText>drone</w:delText>
        </w:r>
      </w:del>
      <w:ins w:id="13" w:author="CMCC01" w:date="2023-05-22T04:43:00Z">
        <w:r w:rsidR="00FA6DA4">
          <w:rPr>
            <w:i w:val="0"/>
            <w:iCs/>
            <w:lang w:val="en-US" w:eastAsia="zh-CN"/>
          </w:rPr>
          <w:t xml:space="preserve"> UAV</w:t>
        </w:r>
      </w:ins>
      <w:r>
        <w:rPr>
          <w:rFonts w:hint="eastAsia"/>
          <w:i w:val="0"/>
          <w:iCs/>
          <w:lang w:val="en-US" w:eastAsia="zh-CN"/>
        </w:rPr>
        <w:t xml:space="preserve"> operations and management</w:t>
      </w:r>
      <w:r>
        <w:rPr>
          <w:i w:val="0"/>
          <w:iCs/>
          <w:lang w:val="en-US" w:eastAsia="zh-CN"/>
        </w:rPr>
        <w:t>. The study addressed new requirements aspects in different scenarios such as pre-flight or in-flight network status monitoring, UAV DAA and described some use cases.</w:t>
      </w:r>
    </w:p>
    <w:p w14:paraId="67FAA9B6" w14:textId="77777777" w:rsidR="00B15A03" w:rsidRDefault="00000000">
      <w:pPr>
        <w:pStyle w:val="Guidance"/>
      </w:pPr>
      <w:r>
        <w:rPr>
          <w:i w:val="0"/>
          <w:iCs/>
          <w:lang w:val="en-US" w:eastAsia="zh-CN"/>
        </w:rPr>
        <w:t xml:space="preserve">This work item aims at specifying 5G service requirements to further support </w:t>
      </w:r>
      <w:r>
        <w:rPr>
          <w:rFonts w:hint="eastAsia"/>
          <w:i w:val="0"/>
          <w:iCs/>
          <w:lang w:val="en-US" w:eastAsia="zh-CN"/>
        </w:rPr>
        <w:t>UAV application in 3GPP</w:t>
      </w:r>
      <w:r>
        <w:rPr>
          <w:i w:val="0"/>
          <w:iCs/>
          <w:lang w:val="en-US" w:eastAsia="zh-CN"/>
        </w:rPr>
        <w:t>. The work item is based on the conclusions of the preceding study FS_UAV_Ph3.</w:t>
      </w:r>
    </w:p>
    <w:p w14:paraId="164D943F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3CE24B" w14:textId="7EE76D85" w:rsidR="00B15A03" w:rsidRDefault="00000000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This </w:t>
      </w:r>
      <w:del w:id="14" w:author="CMCC10" w:date="2023-05-24T02:29:00Z">
        <w:r w:rsidDel="002A2D67">
          <w:rPr>
            <w:rFonts w:hint="eastAsia"/>
            <w:i w:val="0"/>
            <w:iCs/>
          </w:rPr>
          <w:delText>study</w:delText>
        </w:r>
      </w:del>
      <w:ins w:id="15" w:author="CMCC10" w:date="2023-05-24T02:29:00Z">
        <w:r w:rsidR="002A2D67">
          <w:rPr>
            <w:i w:val="0"/>
            <w:iCs/>
          </w:rPr>
          <w:t>wo</w:t>
        </w:r>
      </w:ins>
      <w:ins w:id="16" w:author="CMCC10" w:date="2023-05-24T02:30:00Z">
        <w:r w:rsidR="002A2D67">
          <w:rPr>
            <w:i w:val="0"/>
            <w:iCs/>
          </w:rPr>
          <w:t>rk item</w:t>
        </w:r>
      </w:ins>
      <w:r>
        <w:rPr>
          <w:rFonts w:hint="eastAsia"/>
          <w:i w:val="0"/>
          <w:iCs/>
        </w:rPr>
        <w:t xml:space="preserve"> is aiming at identifying and providing Stage 1 requirements in the following aspects </w:t>
      </w:r>
      <w:r>
        <w:rPr>
          <w:i w:val="0"/>
          <w:iCs/>
          <w:lang w:val="en-US"/>
        </w:rPr>
        <w:t>to</w:t>
      </w:r>
      <w:r>
        <w:rPr>
          <w:rFonts w:hint="eastAsia"/>
          <w:i w:val="0"/>
          <w:iCs/>
        </w:rPr>
        <w:t xml:space="preserve"> improve 5GS support of UAV applications, </w:t>
      </w:r>
      <w:del w:id="17" w:author="CMCC01" w:date="2023-05-22T04:41:00Z">
        <w:r w:rsidDel="00FA6DA4">
          <w:rPr>
            <w:rFonts w:hint="eastAsia"/>
            <w:i w:val="0"/>
            <w:iCs/>
          </w:rPr>
          <w:delText xml:space="preserve">drone </w:delText>
        </w:r>
      </w:del>
      <w:r>
        <w:rPr>
          <w:rFonts w:hint="eastAsia"/>
          <w:i w:val="0"/>
          <w:iCs/>
        </w:rPr>
        <w:t>operations</w:t>
      </w:r>
      <w:ins w:id="18" w:author="CMCC01" w:date="2023-05-22T04:42:00Z">
        <w:r w:rsidR="00FA6DA4"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and management.</w:t>
      </w:r>
    </w:p>
    <w:p w14:paraId="6FC233EE" w14:textId="77777777" w:rsidR="00B15A03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>
        <w:rPr>
          <w:rFonts w:eastAsia="Times New Roman"/>
          <w:lang w:eastAsia="zh-CN"/>
        </w:rPr>
        <w:t>The objectives include:</w:t>
      </w:r>
    </w:p>
    <w:p w14:paraId="084F25C1" w14:textId="3602C8F0" w:rsidR="00B15A03" w:rsidDel="00E936A4" w:rsidRDefault="00000000">
      <w:pPr>
        <w:pStyle w:val="Guidance"/>
        <w:numPr>
          <w:ilvl w:val="0"/>
          <w:numId w:val="1"/>
        </w:numPr>
        <w:rPr>
          <w:del w:id="19" w:author="CMCC10" w:date="2023-05-25T05:15:00Z"/>
          <w:i w:val="0"/>
          <w:iCs/>
        </w:rPr>
      </w:pPr>
      <w:del w:id="20" w:author="CMCC10" w:date="2023-05-25T05:15:00Z">
        <w:r w:rsidDel="00E936A4">
          <w:rPr>
            <w:rFonts w:hint="eastAsia"/>
            <w:i w:val="0"/>
            <w:iCs/>
          </w:rPr>
          <w:delText xml:space="preserve">Information exposure to the </w:delText>
        </w:r>
        <w:r w:rsidDel="00E936A4">
          <w:rPr>
            <w:i w:val="0"/>
            <w:iCs/>
            <w:lang w:val="en-US"/>
          </w:rPr>
          <w:delText>UTM</w:delText>
        </w:r>
        <w:r w:rsidDel="00E936A4">
          <w:rPr>
            <w:rFonts w:hint="eastAsia"/>
            <w:i w:val="0"/>
            <w:iCs/>
          </w:rPr>
          <w:delText xml:space="preserve">/USS </w:delText>
        </w:r>
        <w:r w:rsidDel="00E936A4">
          <w:rPr>
            <w:i w:val="0"/>
            <w:iCs/>
            <w:lang w:val="en-US"/>
          </w:rPr>
          <w:delText>for</w:delText>
        </w:r>
        <w:r w:rsidDel="00E936A4">
          <w:rPr>
            <w:rFonts w:hint="eastAsia"/>
            <w:i w:val="0"/>
            <w:iCs/>
          </w:rPr>
          <w:delText xml:space="preserve"> </w:delText>
        </w:r>
        <w:r w:rsidDel="00E936A4">
          <w:rPr>
            <w:i w:val="0"/>
            <w:iCs/>
            <w:lang w:val="en-US"/>
          </w:rPr>
          <w:delText xml:space="preserve">different UAV usage scenario, e.g. </w:delText>
        </w:r>
        <w:r w:rsidDel="00E936A4">
          <w:rPr>
            <w:rFonts w:hint="eastAsia"/>
            <w:i w:val="0"/>
            <w:iCs/>
          </w:rPr>
          <w:delText>pre-flight preparations and inflight operation</w:delText>
        </w:r>
        <w:r w:rsidDel="00E936A4">
          <w:rPr>
            <w:i w:val="0"/>
            <w:iCs/>
          </w:rPr>
          <w:delText>.</w:delText>
        </w:r>
      </w:del>
    </w:p>
    <w:p w14:paraId="5F680CFE" w14:textId="435E4892" w:rsidR="00B15A03" w:rsidDel="00E936A4" w:rsidRDefault="00000000">
      <w:pPr>
        <w:pStyle w:val="Guidance"/>
        <w:numPr>
          <w:ilvl w:val="0"/>
          <w:numId w:val="1"/>
        </w:numPr>
        <w:rPr>
          <w:del w:id="21" w:author="CMCC10" w:date="2023-05-25T05:15:00Z"/>
          <w:i w:val="0"/>
          <w:iCs/>
        </w:rPr>
      </w:pPr>
      <w:del w:id="22" w:author="CMCC10" w:date="2023-05-25T05:15:00Z">
        <w:r w:rsidDel="00E936A4">
          <w:rPr>
            <w:i w:val="0"/>
            <w:iCs/>
            <w:lang w:val="en-US"/>
          </w:rPr>
          <w:delText xml:space="preserve">Enhancement on monitoring network conditions and QoS information along flight </w:delText>
        </w:r>
      </w:del>
      <w:del w:id="23" w:author="CMCC10" w:date="2023-05-24T02:30:00Z">
        <w:r w:rsidDel="002A2D67">
          <w:rPr>
            <w:i w:val="0"/>
            <w:iCs/>
            <w:lang w:val="en-US"/>
          </w:rPr>
          <w:delText>route</w:delText>
        </w:r>
      </w:del>
      <w:del w:id="24" w:author="CMCC10" w:date="2023-05-25T05:15:00Z">
        <w:r w:rsidDel="00E936A4">
          <w:rPr>
            <w:i w:val="0"/>
            <w:iCs/>
          </w:rPr>
          <w:delText>.</w:delText>
        </w:r>
      </w:del>
    </w:p>
    <w:p w14:paraId="35C748BC" w14:textId="71784442" w:rsidR="00B15A03" w:rsidDel="00E936A4" w:rsidRDefault="00000000">
      <w:pPr>
        <w:pStyle w:val="Guidance"/>
        <w:numPr>
          <w:ilvl w:val="0"/>
          <w:numId w:val="1"/>
        </w:numPr>
        <w:rPr>
          <w:del w:id="25" w:author="CMCC10" w:date="2023-05-25T05:15:00Z"/>
          <w:i w:val="0"/>
          <w:iCs/>
        </w:rPr>
      </w:pPr>
      <w:del w:id="26" w:author="CMCC10" w:date="2023-05-25T05:15:00Z">
        <w:r w:rsidDel="00E936A4">
          <w:rPr>
            <w:i w:val="0"/>
            <w:iCs/>
            <w:lang w:val="en-US"/>
          </w:rPr>
          <w:delText>F</w:delText>
        </w:r>
        <w:r w:rsidDel="00E936A4">
          <w:rPr>
            <w:rFonts w:hint="eastAsia"/>
            <w:i w:val="0"/>
            <w:iCs/>
          </w:rPr>
          <w:delText xml:space="preserve">urther enhance the safety and security of drone </w:delText>
        </w:r>
      </w:del>
      <w:ins w:id="27" w:author="CMCC01" w:date="2023-05-22T04:42:00Z">
        <w:del w:id="28" w:author="CMCC10" w:date="2023-05-25T05:15:00Z">
          <w:r w:rsidR="00FA6DA4" w:rsidDel="00E936A4">
            <w:rPr>
              <w:i w:val="0"/>
              <w:iCs/>
            </w:rPr>
            <w:delText xml:space="preserve">UAV </w:delText>
          </w:r>
        </w:del>
      </w:ins>
      <w:del w:id="29" w:author="CMCC10" w:date="2023-05-25T05:15:00Z">
        <w:r w:rsidDel="00E936A4">
          <w:rPr>
            <w:rFonts w:hint="eastAsia"/>
            <w:i w:val="0"/>
            <w:iCs/>
          </w:rPr>
          <w:delText>operations</w:delText>
        </w:r>
        <w:r w:rsidDel="00E936A4">
          <w:rPr>
            <w:i w:val="0"/>
            <w:iCs/>
          </w:rPr>
          <w:delText>.</w:delText>
        </w:r>
      </w:del>
    </w:p>
    <w:p w14:paraId="504D9B62" w14:textId="42127485" w:rsidR="00E936A4" w:rsidRDefault="00E936A4" w:rsidP="00E936A4">
      <w:pPr>
        <w:pStyle w:val="Guidance"/>
        <w:numPr>
          <w:ilvl w:val="0"/>
          <w:numId w:val="1"/>
        </w:numPr>
        <w:rPr>
          <w:ins w:id="30" w:author="CMCC10" w:date="2023-05-25T05:15:00Z"/>
          <w:i w:val="0"/>
          <w:iCs/>
        </w:rPr>
      </w:pPr>
      <w:bookmarkStart w:id="31" w:name="_Hlk135948762"/>
      <w:ins w:id="32" w:author="CMCC10" w:date="2023-05-25T05:15:00Z">
        <w:r>
          <w:rPr>
            <w:i w:val="0"/>
            <w:iCs/>
          </w:rPr>
          <w:t xml:space="preserve">Further enhance the </w:t>
        </w:r>
      </w:ins>
      <w:ins w:id="33" w:author="CMCC10" w:date="2023-05-25T06:30:00Z">
        <w:r w:rsidR="00CF12F5">
          <w:rPr>
            <w:rFonts w:hint="eastAsia"/>
            <w:i w:val="0"/>
            <w:iCs/>
            <w:lang w:eastAsia="zh-CN"/>
          </w:rPr>
          <w:t>n</w:t>
        </w:r>
      </w:ins>
      <w:ins w:id="34" w:author="CMCC10" w:date="2023-05-25T05:15:00Z">
        <w:r w:rsidRPr="00AE1EA8">
          <w:rPr>
            <w:i w:val="0"/>
            <w:iCs/>
          </w:rPr>
          <w:t>etwork support and exposure for UAV usages</w:t>
        </w:r>
        <w:r>
          <w:rPr>
            <w:i w:val="0"/>
            <w:iCs/>
          </w:rPr>
          <w:t xml:space="preserve"> by introducing requirements on:</w:t>
        </w:r>
      </w:ins>
    </w:p>
    <w:p w14:paraId="4C4EE21B" w14:textId="2CBD6ECD" w:rsidR="00E936A4" w:rsidRDefault="00E936A4" w:rsidP="00E936A4">
      <w:pPr>
        <w:pStyle w:val="Guidance"/>
        <w:numPr>
          <w:ilvl w:val="1"/>
          <w:numId w:val="1"/>
        </w:numPr>
        <w:rPr>
          <w:ins w:id="35" w:author="CMCC10" w:date="2023-05-25T05:15:00Z"/>
          <w:i w:val="0"/>
          <w:iCs/>
        </w:rPr>
      </w:pPr>
      <w:ins w:id="36" w:author="CMCC10" w:date="2023-05-25T05:15:00Z">
        <w:r>
          <w:rPr>
            <w:i w:val="0"/>
            <w:iCs/>
          </w:rPr>
          <w:t xml:space="preserve">the prediction and </w:t>
        </w:r>
      </w:ins>
      <w:ins w:id="37" w:author="CMCC10" w:date="2023-05-25T05:50:00Z">
        <w:r w:rsidR="002017E2">
          <w:rPr>
            <w:rFonts w:hint="eastAsia"/>
            <w:i w:val="0"/>
            <w:iCs/>
            <w:lang w:eastAsia="zh-CN"/>
          </w:rPr>
          <w:t>monitoring</w:t>
        </w:r>
      </w:ins>
      <w:ins w:id="38" w:author="CMCC10" w:date="2023-05-25T05:15:00Z">
        <w:r>
          <w:rPr>
            <w:i w:val="0"/>
            <w:iCs/>
          </w:rPr>
          <w:t xml:space="preserve"> of network conditions, connection availability, and QoS along a flight </w:t>
        </w:r>
        <w:proofErr w:type="gramStart"/>
        <w:r>
          <w:rPr>
            <w:i w:val="0"/>
            <w:iCs/>
          </w:rPr>
          <w:t>path;</w:t>
        </w:r>
        <w:proofErr w:type="gramEnd"/>
      </w:ins>
    </w:p>
    <w:p w14:paraId="0945080B" w14:textId="77777777" w:rsidR="00E936A4" w:rsidRDefault="00E936A4" w:rsidP="00E936A4">
      <w:pPr>
        <w:pStyle w:val="Guidance"/>
        <w:numPr>
          <w:ilvl w:val="1"/>
          <w:numId w:val="1"/>
        </w:numPr>
        <w:rPr>
          <w:ins w:id="39" w:author="CMCC10" w:date="2023-05-25T05:15:00Z"/>
          <w:i w:val="0"/>
          <w:iCs/>
        </w:rPr>
      </w:pPr>
      <w:ins w:id="40" w:author="CMCC10" w:date="2023-05-25T05:15:00Z">
        <w:r>
          <w:rPr>
            <w:i w:val="0"/>
            <w:iCs/>
          </w:rPr>
          <w:t xml:space="preserve">flight path planning; and </w:t>
        </w:r>
      </w:ins>
    </w:p>
    <w:p w14:paraId="3852467E" w14:textId="77777777" w:rsidR="00E936A4" w:rsidRDefault="00E936A4" w:rsidP="00E936A4">
      <w:pPr>
        <w:pStyle w:val="Guidance"/>
        <w:numPr>
          <w:ilvl w:val="1"/>
          <w:numId w:val="1"/>
        </w:numPr>
        <w:rPr>
          <w:ins w:id="41" w:author="CMCC10" w:date="2023-05-25T07:56:00Z"/>
          <w:i w:val="0"/>
          <w:iCs/>
        </w:rPr>
      </w:pPr>
      <w:ins w:id="42" w:author="CMCC10" w:date="2023-05-25T05:15:00Z">
        <w:r>
          <w:rPr>
            <w:i w:val="0"/>
            <w:iCs/>
          </w:rPr>
          <w:t>tracking of UAVs without network subscription.</w:t>
        </w:r>
      </w:ins>
    </w:p>
    <w:p w14:paraId="027FC140" w14:textId="5B9470AC" w:rsidR="008F5B00" w:rsidRDefault="008F5B00" w:rsidP="00E936A4">
      <w:pPr>
        <w:pStyle w:val="Guidance"/>
        <w:numPr>
          <w:ilvl w:val="1"/>
          <w:numId w:val="1"/>
        </w:numPr>
        <w:rPr>
          <w:ins w:id="43" w:author="CMCC11" w:date="2023-05-25T23:10:00Z"/>
          <w:i w:val="0"/>
          <w:iCs/>
        </w:rPr>
      </w:pPr>
      <w:ins w:id="44" w:author="CMCC10" w:date="2023-05-25T07:58:00Z">
        <w:del w:id="45" w:author="CMCC11" w:date="2023-05-25T23:11:00Z">
          <w:r w:rsidDel="008A32FF">
            <w:rPr>
              <w:i w:val="0"/>
              <w:iCs/>
            </w:rPr>
            <w:delText>r</w:delText>
          </w:r>
        </w:del>
      </w:ins>
      <w:ins w:id="46" w:author="CMCC10" w:date="2023-05-25T07:57:00Z">
        <w:del w:id="47" w:author="CMCC11" w:date="2023-05-25T23:11:00Z">
          <w:r w:rsidDel="008A32FF">
            <w:rPr>
              <w:i w:val="0"/>
              <w:iCs/>
            </w:rPr>
            <w:delText xml:space="preserve">edundancy and </w:delText>
          </w:r>
        </w:del>
        <w:r>
          <w:rPr>
            <w:i w:val="0"/>
            <w:iCs/>
          </w:rPr>
          <w:t xml:space="preserve">reliability of </w:t>
        </w:r>
        <w:proofErr w:type="gramStart"/>
        <w:r>
          <w:rPr>
            <w:i w:val="0"/>
            <w:iCs/>
          </w:rPr>
          <w:t>command and control</w:t>
        </w:r>
        <w:proofErr w:type="gramEnd"/>
        <w:r>
          <w:rPr>
            <w:i w:val="0"/>
            <w:iCs/>
          </w:rPr>
          <w:t xml:space="preserve"> traffic for UAV.</w:t>
        </w:r>
      </w:ins>
    </w:p>
    <w:p w14:paraId="20B13727" w14:textId="48C09575" w:rsidR="008A32FF" w:rsidRDefault="008A32FF" w:rsidP="00E936A4">
      <w:pPr>
        <w:pStyle w:val="Guidance"/>
        <w:numPr>
          <w:ilvl w:val="1"/>
          <w:numId w:val="1"/>
        </w:numPr>
        <w:rPr>
          <w:ins w:id="48" w:author="CMCC10" w:date="2023-05-25T05:15:00Z"/>
          <w:i w:val="0"/>
          <w:iCs/>
        </w:rPr>
      </w:pPr>
      <w:ins w:id="49" w:author="CMCC11" w:date="2023-05-25T23:10:00Z">
        <w:r>
          <w:rPr>
            <w:i w:val="0"/>
            <w:iCs/>
          </w:rPr>
          <w:t xml:space="preserve">Provide flexible </w:t>
        </w:r>
      </w:ins>
      <w:ins w:id="50" w:author="CMCC11" w:date="2023-05-25T23:11:00Z">
        <w:r>
          <w:rPr>
            <w:i w:val="0"/>
            <w:iCs/>
          </w:rPr>
          <w:t>control of UAV communication over the identified flight zone.</w:t>
        </w:r>
      </w:ins>
    </w:p>
    <w:bookmarkEnd w:id="31"/>
    <w:p w14:paraId="476727F7" w14:textId="77777777" w:rsidR="00E936A4" w:rsidRDefault="00E936A4" w:rsidP="00E936A4">
      <w:pPr>
        <w:pStyle w:val="Guidance"/>
        <w:numPr>
          <w:ilvl w:val="0"/>
          <w:numId w:val="1"/>
        </w:numPr>
        <w:rPr>
          <w:ins w:id="51" w:author="CMCC10" w:date="2023-05-25T05:15:00Z"/>
          <w:i w:val="0"/>
          <w:iCs/>
        </w:rPr>
      </w:pPr>
      <w:ins w:id="52" w:author="CMCC10" w:date="2023-05-25T05:15:00Z">
        <w:r>
          <w:rPr>
            <w:i w:val="0"/>
            <w:iCs/>
            <w:lang w:val="en-US"/>
          </w:rPr>
          <w:t xml:space="preserve">Further </w:t>
        </w:r>
        <w:r>
          <w:rPr>
            <w:rFonts w:hint="eastAsia"/>
            <w:i w:val="0"/>
            <w:iCs/>
          </w:rPr>
          <w:t xml:space="preserve">enhance the </w:t>
        </w:r>
        <w:r>
          <w:rPr>
            <w:i w:val="0"/>
            <w:iCs/>
          </w:rPr>
          <w:t xml:space="preserve">control, </w:t>
        </w:r>
        <w:r>
          <w:rPr>
            <w:rFonts w:hint="eastAsia"/>
            <w:i w:val="0"/>
            <w:iCs/>
          </w:rPr>
          <w:t>safety</w:t>
        </w:r>
        <w:r>
          <w:rPr>
            <w:i w:val="0"/>
            <w:iCs/>
          </w:rPr>
          <w:t>,</w:t>
        </w:r>
        <w:r>
          <w:rPr>
            <w:rFonts w:hint="eastAsia"/>
            <w:i w:val="0"/>
            <w:iCs/>
          </w:rPr>
          <w:t xml:space="preserve"> and security of </w:t>
        </w:r>
        <w:r>
          <w:rPr>
            <w:i w:val="0"/>
            <w:iCs/>
          </w:rPr>
          <w:t xml:space="preserve">UAV </w:t>
        </w:r>
        <w:r>
          <w:rPr>
            <w:rFonts w:hint="eastAsia"/>
            <w:i w:val="0"/>
            <w:iCs/>
          </w:rPr>
          <w:t>operations</w:t>
        </w:r>
        <w:r>
          <w:rPr>
            <w:i w:val="0"/>
            <w:iCs/>
          </w:rPr>
          <w:t xml:space="preserve"> by introducing requirements on:</w:t>
        </w:r>
      </w:ins>
    </w:p>
    <w:p w14:paraId="5B75008D" w14:textId="23B8B926" w:rsidR="00E936A4" w:rsidRDefault="00E936A4" w:rsidP="00E936A4">
      <w:pPr>
        <w:pStyle w:val="Guidance"/>
        <w:numPr>
          <w:ilvl w:val="1"/>
          <w:numId w:val="1"/>
        </w:numPr>
        <w:rPr>
          <w:ins w:id="53" w:author="CMCC10" w:date="2023-05-25T05:15:00Z"/>
          <w:i w:val="0"/>
          <w:iCs/>
        </w:rPr>
      </w:pPr>
      <w:ins w:id="54" w:author="CMCC10" w:date="2023-05-25T05:15:00Z">
        <w:r>
          <w:rPr>
            <w:i w:val="0"/>
            <w:iCs/>
          </w:rPr>
          <w:t xml:space="preserve">the detection of </w:t>
        </w:r>
      </w:ins>
      <w:ins w:id="55" w:author="CMCC10" w:date="2023-05-25T09:15:00Z">
        <w:r w:rsidR="0098399A">
          <w:rPr>
            <w:i w:val="0"/>
            <w:iCs/>
          </w:rPr>
          <w:t>3GPP</w:t>
        </w:r>
      </w:ins>
      <w:ins w:id="56" w:author="CMCC10" w:date="2023-05-25T09:16:00Z">
        <w:r w:rsidR="0098399A">
          <w:rPr>
            <w:i w:val="0"/>
            <w:iCs/>
          </w:rPr>
          <w:t xml:space="preserve"> connected flying UAV using </w:t>
        </w:r>
      </w:ins>
      <w:ins w:id="57" w:author="CMCC10" w:date="2023-05-25T05:15:00Z">
        <w:r>
          <w:rPr>
            <w:i w:val="0"/>
            <w:iCs/>
          </w:rPr>
          <w:t xml:space="preserve">non-aerial </w:t>
        </w:r>
        <w:proofErr w:type="gramStart"/>
        <w:r>
          <w:rPr>
            <w:i w:val="0"/>
            <w:iCs/>
          </w:rPr>
          <w:t>subscriptions;</w:t>
        </w:r>
        <w:proofErr w:type="gramEnd"/>
      </w:ins>
    </w:p>
    <w:p w14:paraId="32A3088D" w14:textId="115D6CED" w:rsidR="00E936A4" w:rsidRDefault="00E936A4" w:rsidP="00E936A4">
      <w:pPr>
        <w:pStyle w:val="Guidance"/>
        <w:numPr>
          <w:ilvl w:val="1"/>
          <w:numId w:val="1"/>
        </w:numPr>
        <w:rPr>
          <w:ins w:id="58" w:author="CMCC10" w:date="2023-05-25T05:15:00Z"/>
          <w:i w:val="0"/>
          <w:iCs/>
        </w:rPr>
      </w:pPr>
      <w:ins w:id="59" w:author="CMCC10" w:date="2023-05-25T05:15:00Z">
        <w:r>
          <w:rPr>
            <w:i w:val="0"/>
            <w:iCs/>
          </w:rPr>
          <w:t xml:space="preserve">UAV to UAV-C </w:t>
        </w:r>
      </w:ins>
      <w:proofErr w:type="spellStart"/>
      <w:ins w:id="60" w:author="CMCC10" w:date="2023-05-25T05:48:00Z">
        <w:r w:rsidR="002017E2">
          <w:rPr>
            <w:rFonts w:hint="eastAsia"/>
            <w:i w:val="0"/>
            <w:iCs/>
            <w:lang w:eastAsia="zh-CN"/>
          </w:rPr>
          <w:t>VLoS</w:t>
        </w:r>
        <w:proofErr w:type="spellEnd"/>
        <w:r w:rsidR="002017E2">
          <w:rPr>
            <w:i w:val="0"/>
            <w:iCs/>
          </w:rPr>
          <w:t xml:space="preserve"> </w:t>
        </w:r>
      </w:ins>
      <w:proofErr w:type="gramStart"/>
      <w:ins w:id="61" w:author="CMCC10" w:date="2023-05-25T05:49:00Z">
        <w:r w:rsidR="002017E2">
          <w:rPr>
            <w:rFonts w:hint="eastAsia"/>
            <w:i w:val="0"/>
            <w:iCs/>
            <w:lang w:eastAsia="zh-CN"/>
          </w:rPr>
          <w:t>constrain</w:t>
        </w:r>
      </w:ins>
      <w:ins w:id="62" w:author="CMCC10" w:date="2023-05-25T05:50:00Z">
        <w:r w:rsidR="002017E2">
          <w:rPr>
            <w:rFonts w:hint="eastAsia"/>
            <w:i w:val="0"/>
            <w:iCs/>
            <w:lang w:eastAsia="zh-CN"/>
          </w:rPr>
          <w:t>t</w:t>
        </w:r>
      </w:ins>
      <w:ins w:id="63" w:author="CMCC10" w:date="2023-05-25T05:15:00Z">
        <w:r>
          <w:rPr>
            <w:i w:val="0"/>
            <w:iCs/>
          </w:rPr>
          <w:t>;</w:t>
        </w:r>
        <w:proofErr w:type="gramEnd"/>
      </w:ins>
    </w:p>
    <w:p w14:paraId="338BCF35" w14:textId="5B26065A" w:rsidR="00E936A4" w:rsidRDefault="00E936A4" w:rsidP="00E936A4">
      <w:pPr>
        <w:pStyle w:val="Guidance"/>
        <w:numPr>
          <w:ilvl w:val="1"/>
          <w:numId w:val="1"/>
        </w:numPr>
        <w:rPr>
          <w:ins w:id="64" w:author="CMCC10" w:date="2023-05-25T05:15:00Z"/>
          <w:i w:val="0"/>
          <w:iCs/>
        </w:rPr>
      </w:pPr>
      <w:ins w:id="65" w:author="CMCC10" w:date="2023-05-25T05:15:00Z">
        <w:r>
          <w:rPr>
            <w:i w:val="0"/>
            <w:iCs/>
          </w:rPr>
          <w:t>flight path deviation</w:t>
        </w:r>
      </w:ins>
      <w:ins w:id="66" w:author="CMCC10" w:date="2023-05-25T05:49:00Z">
        <w:r w:rsidR="002017E2">
          <w:rPr>
            <w:i w:val="0"/>
            <w:iCs/>
          </w:rPr>
          <w:t xml:space="preserve"> </w:t>
        </w:r>
        <w:r w:rsidR="002017E2">
          <w:rPr>
            <w:rFonts w:hint="eastAsia"/>
            <w:i w:val="0"/>
            <w:iCs/>
            <w:lang w:eastAsia="zh-CN"/>
          </w:rPr>
          <w:t>and</w:t>
        </w:r>
        <w:r w:rsidR="002017E2">
          <w:rPr>
            <w:i w:val="0"/>
            <w:iCs/>
          </w:rPr>
          <w:t xml:space="preserve"> </w:t>
        </w:r>
        <w:r w:rsidR="002017E2">
          <w:rPr>
            <w:rFonts w:hint="eastAsia"/>
            <w:i w:val="0"/>
            <w:iCs/>
            <w:lang w:eastAsia="zh-CN"/>
          </w:rPr>
          <w:t>violation</w:t>
        </w:r>
      </w:ins>
      <w:ins w:id="67" w:author="CMCC10" w:date="2023-05-25T05:15:00Z">
        <w:r>
          <w:rPr>
            <w:i w:val="0"/>
            <w:iCs/>
          </w:rPr>
          <w:t>; and</w:t>
        </w:r>
      </w:ins>
    </w:p>
    <w:p w14:paraId="1598F0C2" w14:textId="74DCD406" w:rsidR="00E936A4" w:rsidRDefault="00E936A4" w:rsidP="00E936A4">
      <w:pPr>
        <w:pStyle w:val="Guidance"/>
        <w:numPr>
          <w:ilvl w:val="1"/>
          <w:numId w:val="1"/>
        </w:numPr>
        <w:rPr>
          <w:ins w:id="68" w:author="CMCC10" w:date="2023-05-25T05:15:00Z"/>
          <w:i w:val="0"/>
          <w:iCs/>
        </w:rPr>
      </w:pPr>
      <w:ins w:id="69" w:author="CMCC10" w:date="2023-05-25T05:15:00Z">
        <w:r>
          <w:rPr>
            <w:i w:val="0"/>
            <w:iCs/>
          </w:rPr>
          <w:lastRenderedPageBreak/>
          <w:t>detection of non-3GPP connected flying objects.</w:t>
        </w:r>
      </w:ins>
    </w:p>
    <w:p w14:paraId="393E33AE" w14:textId="77777777" w:rsidR="00B15A03" w:rsidRDefault="00B15A03"/>
    <w:p w14:paraId="22517CD2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B2E3944" w14:textId="77777777" w:rsidR="00B15A03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757A94A" w14:textId="77777777" w:rsidR="00B15A03" w:rsidRDefault="00B15A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914"/>
        <w:gridCol w:w="488"/>
        <w:gridCol w:w="1074"/>
        <w:gridCol w:w="2186"/>
      </w:tblGrid>
      <w:tr w:rsidR="00B15A03" w14:paraId="3227B67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9064F93" w14:textId="77777777" w:rsidR="00B15A03" w:rsidRDefault="00000000">
            <w:pPr>
              <w:pStyle w:val="TAH"/>
            </w:pPr>
            <w:r>
              <w:t xml:space="preserve">New specifications </w:t>
            </w:r>
          </w:p>
        </w:tc>
      </w:tr>
      <w:tr w:rsidR="00B15A03" w14:paraId="39EA2A5A" w14:textId="77777777" w:rsidTr="002017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908518" w14:textId="77777777" w:rsidR="00B15A03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B4EBF97" w14:textId="77777777" w:rsidR="00B15A03" w:rsidRDefault="00000000">
            <w:pPr>
              <w:pStyle w:val="TAH"/>
            </w:pPr>
            <w:r>
              <w:t>TS/TR number</w:t>
            </w:r>
          </w:p>
        </w:tc>
        <w:tc>
          <w:tcPr>
            <w:tcW w:w="2914" w:type="dxa"/>
            <w:shd w:val="clear" w:color="auto" w:fill="D9D9D9"/>
            <w:tcMar>
              <w:left w:w="57" w:type="dxa"/>
              <w:right w:w="57" w:type="dxa"/>
            </w:tcMar>
          </w:tcPr>
          <w:p w14:paraId="3718BD7A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488" w:type="dxa"/>
            <w:shd w:val="clear" w:color="auto" w:fill="D9D9D9"/>
            <w:tcMar>
              <w:left w:w="57" w:type="dxa"/>
              <w:right w:w="57" w:type="dxa"/>
            </w:tcMar>
          </w:tcPr>
          <w:p w14:paraId="4B29BEF2" w14:textId="77777777" w:rsidR="00B15A03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8F2AA6" w14:textId="77777777" w:rsidR="00B15A03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63E8E3" w14:textId="77777777" w:rsidR="00B15A03" w:rsidRDefault="00000000">
            <w:pPr>
              <w:pStyle w:val="TAH"/>
            </w:pPr>
            <w:r>
              <w:t>Rapporteur</w:t>
            </w:r>
          </w:p>
        </w:tc>
      </w:tr>
      <w:tr w:rsidR="00B15A03" w14:paraId="5645DDA7" w14:textId="77777777" w:rsidTr="002017E2">
        <w:trPr>
          <w:cantSplit/>
          <w:jc w:val="center"/>
        </w:trPr>
        <w:tc>
          <w:tcPr>
            <w:tcW w:w="1617" w:type="dxa"/>
          </w:tcPr>
          <w:p w14:paraId="67678906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008C37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914" w:type="dxa"/>
          </w:tcPr>
          <w:p w14:paraId="520FD612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488" w:type="dxa"/>
          </w:tcPr>
          <w:p w14:paraId="4494644E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0BD8D02B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7B6AE35" w14:textId="77777777" w:rsidR="00B15A03" w:rsidRDefault="00B15A03">
            <w:pPr>
              <w:pStyle w:val="Guidance"/>
              <w:spacing w:after="0"/>
            </w:pPr>
          </w:p>
        </w:tc>
      </w:tr>
    </w:tbl>
    <w:p w14:paraId="51552490" w14:textId="77777777" w:rsidR="00B15A03" w:rsidRDefault="00B15A03">
      <w:pPr>
        <w:pStyle w:val="FP"/>
      </w:pPr>
    </w:p>
    <w:p w14:paraId="4A687A6F" w14:textId="77777777" w:rsidR="00B15A03" w:rsidRDefault="00B15A03">
      <w:pPr>
        <w:pStyle w:val="Guidance"/>
      </w:pPr>
    </w:p>
    <w:p w14:paraId="252DD12A" w14:textId="77777777" w:rsidR="00B15A03" w:rsidRDefault="00B15A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B15A03" w14:paraId="3656F97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DEDC1" w14:textId="77777777" w:rsidR="00B15A03" w:rsidRDefault="00000000">
            <w:pPr>
              <w:pStyle w:val="TAH"/>
            </w:pPr>
            <w:r>
              <w:t xml:space="preserve">Impacted existing TS/TR </w:t>
            </w:r>
          </w:p>
        </w:tc>
      </w:tr>
      <w:tr w:rsidR="00B15A03" w14:paraId="12C411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AD9A88" w14:textId="77777777" w:rsidR="00B15A03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0E2BBF" w14:textId="77777777" w:rsidR="00B15A03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B11E26" w14:textId="77777777" w:rsidR="00B15A03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E5086" w14:textId="77777777" w:rsidR="00B15A03" w:rsidRDefault="00000000">
            <w:pPr>
              <w:pStyle w:val="TAH"/>
            </w:pPr>
            <w:r>
              <w:t>Remarks</w:t>
            </w:r>
          </w:p>
        </w:tc>
      </w:tr>
      <w:tr w:rsidR="00B15A03" w14:paraId="74F744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4C1" w14:textId="77777777" w:rsidR="00B15A03" w:rsidRDefault="00000000">
            <w:pPr>
              <w:pStyle w:val="Guidance"/>
            </w:pPr>
            <w:r>
              <w:rPr>
                <w:i w:val="0"/>
                <w:iCs/>
                <w:color w:val="000000" w:themeColor="text1"/>
              </w:rPr>
              <w:t>TS </w:t>
            </w:r>
            <w:r>
              <w:rPr>
                <w:rFonts w:hint="eastAsia"/>
                <w:i w:val="0"/>
                <w:iCs/>
                <w:color w:val="000000" w:themeColor="text1"/>
              </w:rPr>
              <w:t>22.125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232" w14:textId="77777777" w:rsidR="00B15A03" w:rsidRDefault="0000000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</w:rPr>
              <w:t>Adding new requirements to support</w:t>
            </w:r>
            <w:r>
              <w:rPr>
                <w:i w:val="0"/>
                <w:iCs/>
                <w:lang w:val="en-US"/>
              </w:rPr>
              <w:t xml:space="preserve"> UAV applications, drone operations and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A050" w14:textId="77777777" w:rsidR="00B15A03" w:rsidRDefault="000000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TSG#102</w:t>
            </w:r>
          </w:p>
          <w:p w14:paraId="0056D231" w14:textId="77777777" w:rsidR="00B15A03" w:rsidRDefault="00000000">
            <w:pPr>
              <w:pStyle w:val="Guidance"/>
              <w:spacing w:after="0"/>
            </w:pPr>
            <w:r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CF6" w14:textId="77777777" w:rsidR="00B15A03" w:rsidRDefault="00B15A0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4D181124" w14:textId="77777777" w:rsidR="00B15A03" w:rsidRDefault="00B15A03"/>
    <w:p w14:paraId="2F567ECD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>
        <w:rPr>
          <w:b w:val="0"/>
          <w:sz w:val="36"/>
          <w:lang w:val="de-AT" w:eastAsia="ja-JP"/>
        </w:rPr>
        <w:t>6</w:t>
      </w:r>
      <w:r>
        <w:rPr>
          <w:b w:val="0"/>
          <w:sz w:val="36"/>
          <w:lang w:val="de-AT" w:eastAsia="ja-JP"/>
        </w:rPr>
        <w:tab/>
        <w:t>Work item Rapporteur(s)</w:t>
      </w:r>
    </w:p>
    <w:p w14:paraId="244B4774" w14:textId="77777777" w:rsidR="00B15A03" w:rsidRDefault="00000000">
      <w:pPr>
        <w:pStyle w:val="Guidance"/>
        <w:rPr>
          <w:i w:val="0"/>
          <w:iCs/>
          <w:lang w:val="de-AT"/>
        </w:rPr>
      </w:pPr>
      <w:r>
        <w:rPr>
          <w:rFonts w:hint="eastAsia"/>
          <w:i w:val="0"/>
          <w:iCs/>
          <w:lang w:val="de-AT"/>
        </w:rPr>
        <w:t>Pengtai Qin , China Mobile, qinpengtai@chinamobile.com</w:t>
      </w:r>
    </w:p>
    <w:p w14:paraId="770103D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CFCE249" w14:textId="77777777" w:rsidR="00B15A03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SA1</w:t>
      </w:r>
    </w:p>
    <w:p w14:paraId="0C81F78B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71024E0F" w14:textId="1FE1F5AA" w:rsidR="00B15A03" w:rsidDel="002A2D67" w:rsidRDefault="00000000">
      <w:pPr>
        <w:pStyle w:val="Guidance"/>
        <w:rPr>
          <w:del w:id="70" w:author="CMCC10" w:date="2023-05-24T02:30:00Z"/>
          <w:i w:val="0"/>
          <w:iCs/>
        </w:rPr>
      </w:pPr>
      <w:del w:id="71" w:author="CMCC10" w:date="2023-05-24T02:30:00Z">
        <w:r w:rsidDel="002A2D67">
          <w:rPr>
            <w:rFonts w:hint="eastAsia"/>
            <w:i w:val="0"/>
            <w:iCs/>
          </w:rPr>
          <w:delText>SA2</w:delText>
        </w:r>
        <w:r w:rsidDel="002A2D67">
          <w:rPr>
            <w:i w:val="0"/>
            <w:iCs/>
            <w:lang w:val="en-US"/>
          </w:rPr>
          <w:delText xml:space="preserve"> and </w:delText>
        </w:r>
        <w:r w:rsidDel="002A2D67">
          <w:rPr>
            <w:rFonts w:hint="eastAsia"/>
            <w:i w:val="0"/>
            <w:iCs/>
          </w:rPr>
          <w:delText>SA</w:delText>
        </w:r>
        <w:r w:rsidDel="002A2D67">
          <w:rPr>
            <w:i w:val="0"/>
            <w:iCs/>
            <w:lang w:val="en-US"/>
          </w:rPr>
          <w:delText>6</w:delText>
        </w:r>
        <w:r w:rsidDel="002A2D67">
          <w:rPr>
            <w:rFonts w:hint="eastAsia"/>
            <w:i w:val="0"/>
            <w:iCs/>
          </w:rPr>
          <w:delText xml:space="preserve"> for specifications regarding </w:delText>
        </w:r>
        <w:r w:rsidDel="002A2D67">
          <w:rPr>
            <w:i w:val="0"/>
            <w:iCs/>
            <w:lang w:val="en-US"/>
          </w:rPr>
          <w:delText>UAV Phase 3</w:delText>
        </w:r>
        <w:r w:rsidDel="002A2D67">
          <w:rPr>
            <w:rFonts w:hint="eastAsia"/>
            <w:i w:val="0"/>
            <w:iCs/>
          </w:rPr>
          <w:delText xml:space="preserve"> </w:delText>
        </w:r>
      </w:del>
    </w:p>
    <w:p w14:paraId="007988F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15A03" w14:paraId="16EA303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1892F58" w14:textId="77777777" w:rsidR="00B15A03" w:rsidRDefault="00000000">
            <w:pPr>
              <w:pStyle w:val="TAH"/>
            </w:pPr>
            <w:r>
              <w:t>Supporting IM name</w:t>
            </w:r>
          </w:p>
        </w:tc>
      </w:tr>
      <w:tr w:rsidR="00B15A03" w14:paraId="474FEC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88CD7" w14:textId="77777777" w:rsidR="00B15A03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B15A03" w14:paraId="1DC2F0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8F16E" w14:textId="2BA5F4D2" w:rsidR="00B15A03" w:rsidRDefault="00FA6DA4">
            <w:pPr>
              <w:pStyle w:val="TAL"/>
            </w:pPr>
            <w:proofErr w:type="spellStart"/>
            <w:ins w:id="72" w:author="CMCC01" w:date="2023-05-22T04:44:00Z">
              <w:r>
                <w:t>InterDigital</w:t>
              </w:r>
            </w:ins>
            <w:proofErr w:type="spellEnd"/>
          </w:p>
        </w:tc>
      </w:tr>
      <w:tr w:rsidR="00B15A03" w14:paraId="56BF6D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90CDD" w14:textId="0459221D" w:rsidR="00B15A03" w:rsidRDefault="00FA6DA4">
            <w:pPr>
              <w:pStyle w:val="TAL"/>
            </w:pPr>
            <w:ins w:id="73" w:author="CMCC01" w:date="2023-05-22T04:44:00Z">
              <w:r>
                <w:t>China Telecom</w:t>
              </w:r>
            </w:ins>
          </w:p>
        </w:tc>
      </w:tr>
      <w:tr w:rsidR="00B15A03" w14:paraId="76E761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B361B" w14:textId="2AFAABC7" w:rsidR="00B15A03" w:rsidRDefault="002B74F1">
            <w:pPr>
              <w:pStyle w:val="TAL"/>
            </w:pPr>
            <w:ins w:id="74" w:author="CMCC01" w:date="2023-05-22T04:51:00Z">
              <w:r>
                <w:t>Xiao</w:t>
              </w:r>
            </w:ins>
            <w:ins w:id="75" w:author="CMCC01" w:date="2023-05-22T04:53:00Z">
              <w:r>
                <w:t>mi</w:t>
              </w:r>
            </w:ins>
          </w:p>
        </w:tc>
      </w:tr>
      <w:tr w:rsidR="00B15A03" w14:paraId="2739DA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83F3" w14:textId="00405DFA" w:rsidR="00271A5B" w:rsidRDefault="00271A5B">
            <w:pPr>
              <w:pStyle w:val="TAL"/>
            </w:pPr>
            <w:ins w:id="76" w:author="CMCC01" w:date="2023-05-22T04:56:00Z">
              <w:r>
                <w:t>vivo</w:t>
              </w:r>
            </w:ins>
          </w:p>
        </w:tc>
      </w:tr>
      <w:tr w:rsidR="00B15A03" w14:paraId="3F1BC6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611F" w14:textId="359FD756" w:rsidR="00B15A03" w:rsidRDefault="00FD4A6C">
            <w:pPr>
              <w:pStyle w:val="TAL"/>
            </w:pPr>
            <w:ins w:id="77" w:author="CMCC10" w:date="2023-05-24T00:45:00Z">
              <w:r>
                <w:t>Orange</w:t>
              </w:r>
            </w:ins>
          </w:p>
        </w:tc>
      </w:tr>
      <w:tr w:rsidR="00FD4A6C" w14:paraId="13185762" w14:textId="77777777">
        <w:trPr>
          <w:cantSplit/>
          <w:jc w:val="center"/>
          <w:ins w:id="78" w:author="CMCC10" w:date="2023-05-24T00:45:00Z"/>
        </w:trPr>
        <w:tc>
          <w:tcPr>
            <w:tcW w:w="5029" w:type="dxa"/>
            <w:shd w:val="clear" w:color="auto" w:fill="auto"/>
          </w:tcPr>
          <w:p w14:paraId="51AA735B" w14:textId="232364D2" w:rsidR="00FD4A6C" w:rsidRDefault="00FD4A6C">
            <w:pPr>
              <w:pStyle w:val="TAL"/>
              <w:rPr>
                <w:ins w:id="79" w:author="CMCC10" w:date="2023-05-24T00:45:00Z"/>
              </w:rPr>
            </w:pPr>
            <w:ins w:id="80" w:author="CMCC10" w:date="2023-05-24T00:46:00Z">
              <w:r>
                <w:t>Huawei</w:t>
              </w:r>
            </w:ins>
          </w:p>
        </w:tc>
      </w:tr>
      <w:tr w:rsidR="00FD4A6C" w14:paraId="7DA23014" w14:textId="77777777">
        <w:trPr>
          <w:cantSplit/>
          <w:jc w:val="center"/>
          <w:ins w:id="81" w:author="CMCC10" w:date="2023-05-24T00:46:00Z"/>
        </w:trPr>
        <w:tc>
          <w:tcPr>
            <w:tcW w:w="5029" w:type="dxa"/>
            <w:shd w:val="clear" w:color="auto" w:fill="auto"/>
          </w:tcPr>
          <w:p w14:paraId="16E22B42" w14:textId="67D17635" w:rsidR="00FD4A6C" w:rsidRDefault="00FD4A6C">
            <w:pPr>
              <w:pStyle w:val="TAL"/>
              <w:rPr>
                <w:ins w:id="82" w:author="CMCC10" w:date="2023-05-24T00:46:00Z"/>
              </w:rPr>
            </w:pPr>
            <w:ins w:id="83" w:author="CMCC10" w:date="2023-05-24T00:46:00Z">
              <w:r>
                <w:t>CATT</w:t>
              </w:r>
            </w:ins>
          </w:p>
        </w:tc>
      </w:tr>
      <w:tr w:rsidR="00FD4A6C" w14:paraId="27A300DD" w14:textId="77777777">
        <w:trPr>
          <w:cantSplit/>
          <w:jc w:val="center"/>
          <w:ins w:id="84" w:author="CMCC10" w:date="2023-05-24T00:46:00Z"/>
        </w:trPr>
        <w:tc>
          <w:tcPr>
            <w:tcW w:w="5029" w:type="dxa"/>
            <w:shd w:val="clear" w:color="auto" w:fill="auto"/>
          </w:tcPr>
          <w:p w14:paraId="6B61F28D" w14:textId="7D10D8B3" w:rsidR="00FD4A6C" w:rsidRDefault="0042211F">
            <w:pPr>
              <w:pStyle w:val="TAL"/>
              <w:rPr>
                <w:ins w:id="85" w:author="CMCC10" w:date="2023-05-24T00:46:00Z"/>
              </w:rPr>
            </w:pPr>
            <w:ins w:id="86" w:author="CMCC10" w:date="2023-05-24T05:17:00Z">
              <w:r>
                <w:t>KDDI</w:t>
              </w:r>
            </w:ins>
          </w:p>
        </w:tc>
      </w:tr>
      <w:tr w:rsidR="00FD4A6C" w14:paraId="0A9AB222" w14:textId="77777777">
        <w:trPr>
          <w:cantSplit/>
          <w:jc w:val="center"/>
          <w:ins w:id="87" w:author="CMCC10" w:date="2023-05-24T00:47:00Z"/>
        </w:trPr>
        <w:tc>
          <w:tcPr>
            <w:tcW w:w="5029" w:type="dxa"/>
            <w:shd w:val="clear" w:color="auto" w:fill="auto"/>
          </w:tcPr>
          <w:p w14:paraId="4BF4D4F6" w14:textId="545698DC" w:rsidR="00FD4A6C" w:rsidRDefault="003836F7">
            <w:pPr>
              <w:pStyle w:val="TAL"/>
              <w:rPr>
                <w:ins w:id="88" w:author="CMCC10" w:date="2023-05-24T00:47:00Z"/>
              </w:rPr>
            </w:pPr>
            <w:ins w:id="89" w:author="CMCC10" w:date="2023-05-25T07:59:00Z">
              <w:r>
                <w:t>Qualcomm</w:t>
              </w:r>
            </w:ins>
          </w:p>
        </w:tc>
      </w:tr>
      <w:tr w:rsidR="003836F7" w14:paraId="75B05351" w14:textId="77777777">
        <w:trPr>
          <w:cantSplit/>
          <w:jc w:val="center"/>
          <w:ins w:id="90" w:author="CMCC10" w:date="2023-05-25T08:00:00Z"/>
        </w:trPr>
        <w:tc>
          <w:tcPr>
            <w:tcW w:w="5029" w:type="dxa"/>
            <w:shd w:val="clear" w:color="auto" w:fill="auto"/>
          </w:tcPr>
          <w:p w14:paraId="2653BE18" w14:textId="4A6B5C55" w:rsidR="003836F7" w:rsidRDefault="008A32FF">
            <w:pPr>
              <w:pStyle w:val="TAL"/>
              <w:rPr>
                <w:ins w:id="91" w:author="CMCC10" w:date="2023-05-25T08:00:00Z"/>
              </w:rPr>
            </w:pPr>
            <w:proofErr w:type="spellStart"/>
            <w:ins w:id="92" w:author="CMCC11" w:date="2023-05-25T23:05:00Z">
              <w:r>
                <w:t>Futurew</w:t>
              </w:r>
            </w:ins>
            <w:ins w:id="93" w:author="CMCC11" w:date="2023-05-25T23:09:00Z">
              <w:r>
                <w:t>ei</w:t>
              </w:r>
            </w:ins>
            <w:proofErr w:type="spellEnd"/>
          </w:p>
        </w:tc>
      </w:tr>
      <w:tr w:rsidR="003836F7" w14:paraId="57696977" w14:textId="77777777">
        <w:trPr>
          <w:cantSplit/>
          <w:jc w:val="center"/>
          <w:ins w:id="94" w:author="CMCC10" w:date="2023-05-25T08:00:00Z"/>
        </w:trPr>
        <w:tc>
          <w:tcPr>
            <w:tcW w:w="5029" w:type="dxa"/>
            <w:shd w:val="clear" w:color="auto" w:fill="auto"/>
          </w:tcPr>
          <w:p w14:paraId="6F84DEEF" w14:textId="77777777" w:rsidR="003836F7" w:rsidRDefault="003836F7">
            <w:pPr>
              <w:pStyle w:val="TAL"/>
              <w:rPr>
                <w:ins w:id="95" w:author="CMCC10" w:date="2023-05-25T08:00:00Z"/>
              </w:rPr>
            </w:pPr>
          </w:p>
        </w:tc>
      </w:tr>
      <w:tr w:rsidR="003836F7" w14:paraId="42FE759B" w14:textId="77777777">
        <w:trPr>
          <w:cantSplit/>
          <w:jc w:val="center"/>
          <w:ins w:id="96" w:author="CMCC10" w:date="2023-05-25T08:00:00Z"/>
        </w:trPr>
        <w:tc>
          <w:tcPr>
            <w:tcW w:w="5029" w:type="dxa"/>
            <w:shd w:val="clear" w:color="auto" w:fill="auto"/>
          </w:tcPr>
          <w:p w14:paraId="088DCD02" w14:textId="77777777" w:rsidR="003836F7" w:rsidRDefault="003836F7">
            <w:pPr>
              <w:pStyle w:val="TAL"/>
              <w:rPr>
                <w:ins w:id="97" w:author="CMCC10" w:date="2023-05-25T08:00:00Z"/>
              </w:rPr>
            </w:pPr>
          </w:p>
        </w:tc>
      </w:tr>
    </w:tbl>
    <w:p w14:paraId="27A430D4" w14:textId="77777777" w:rsidR="00B15A03" w:rsidRDefault="00B15A03"/>
    <w:p w14:paraId="60F20BA2" w14:textId="77777777" w:rsidR="00B15A03" w:rsidRDefault="00B15A03"/>
    <w:sectPr w:rsidR="00B15A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315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11">
    <w15:presenceInfo w15:providerId="None" w15:userId="CMCC11"/>
  </w15:person>
  <w15:person w15:author="CMCC01">
    <w15:presenceInfo w15:providerId="None" w15:userId="CMCC01"/>
  </w15:person>
  <w15:person w15:author="CMCC10">
    <w15:presenceInfo w15:providerId="None" w15:userId="CMC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EA"/>
    <w:rsid w:val="000775E7"/>
    <w:rsid w:val="0007775C"/>
    <w:rsid w:val="00094F23"/>
    <w:rsid w:val="000967F4"/>
    <w:rsid w:val="000A6432"/>
    <w:rsid w:val="000B550B"/>
    <w:rsid w:val="000B6D57"/>
    <w:rsid w:val="000C3A2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EC6"/>
    <w:rsid w:val="00167F4A"/>
    <w:rsid w:val="00170EDB"/>
    <w:rsid w:val="001729CE"/>
    <w:rsid w:val="00180FBE"/>
    <w:rsid w:val="00187B36"/>
    <w:rsid w:val="00192528"/>
    <w:rsid w:val="00192B41"/>
    <w:rsid w:val="0019338C"/>
    <w:rsid w:val="00193EA6"/>
    <w:rsid w:val="00197E4A"/>
    <w:rsid w:val="001A1728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489F"/>
    <w:rsid w:val="001E6729"/>
    <w:rsid w:val="001F1EB9"/>
    <w:rsid w:val="001F1FEC"/>
    <w:rsid w:val="001F7653"/>
    <w:rsid w:val="002017E2"/>
    <w:rsid w:val="002070CB"/>
    <w:rsid w:val="00221438"/>
    <w:rsid w:val="0022374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1A5B"/>
    <w:rsid w:val="00272D61"/>
    <w:rsid w:val="002919B7"/>
    <w:rsid w:val="00291EF2"/>
    <w:rsid w:val="00295D61"/>
    <w:rsid w:val="00297C1F"/>
    <w:rsid w:val="002A2D67"/>
    <w:rsid w:val="002B074C"/>
    <w:rsid w:val="002B2FE7"/>
    <w:rsid w:val="002B34EA"/>
    <w:rsid w:val="002B5361"/>
    <w:rsid w:val="002B74F1"/>
    <w:rsid w:val="002C1BA4"/>
    <w:rsid w:val="002C47B8"/>
    <w:rsid w:val="002E397B"/>
    <w:rsid w:val="002E3AE2"/>
    <w:rsid w:val="002E3D6E"/>
    <w:rsid w:val="002F7715"/>
    <w:rsid w:val="002F7CCB"/>
    <w:rsid w:val="00301992"/>
    <w:rsid w:val="003057FD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6C60"/>
    <w:rsid w:val="003836F7"/>
    <w:rsid w:val="003871FE"/>
    <w:rsid w:val="003876A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6BC"/>
    <w:rsid w:val="003E57A1"/>
    <w:rsid w:val="003E710B"/>
    <w:rsid w:val="003F1C0E"/>
    <w:rsid w:val="004008D7"/>
    <w:rsid w:val="0040145D"/>
    <w:rsid w:val="00403496"/>
    <w:rsid w:val="00411339"/>
    <w:rsid w:val="004131BD"/>
    <w:rsid w:val="004159BE"/>
    <w:rsid w:val="00416CEA"/>
    <w:rsid w:val="00421AFD"/>
    <w:rsid w:val="0042211F"/>
    <w:rsid w:val="004246F2"/>
    <w:rsid w:val="00432048"/>
    <w:rsid w:val="00442C65"/>
    <w:rsid w:val="00451122"/>
    <w:rsid w:val="004518DB"/>
    <w:rsid w:val="004562FC"/>
    <w:rsid w:val="0047332E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2FA0"/>
    <w:rsid w:val="004E1010"/>
    <w:rsid w:val="004F4172"/>
    <w:rsid w:val="00500B84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87B1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D77"/>
    <w:rsid w:val="007C767B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31057"/>
    <w:rsid w:val="00837CB1"/>
    <w:rsid w:val="00837EF8"/>
    <w:rsid w:val="0084119C"/>
    <w:rsid w:val="00850CD4"/>
    <w:rsid w:val="0085216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C84"/>
    <w:rsid w:val="008A06BE"/>
    <w:rsid w:val="008A32FF"/>
    <w:rsid w:val="008A56FD"/>
    <w:rsid w:val="008B1F3F"/>
    <w:rsid w:val="008D3DA6"/>
    <w:rsid w:val="008D5DA3"/>
    <w:rsid w:val="008E70F7"/>
    <w:rsid w:val="008F1D3B"/>
    <w:rsid w:val="008F5B00"/>
    <w:rsid w:val="008F705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D22"/>
    <w:rsid w:val="0095038B"/>
    <w:rsid w:val="00950CF7"/>
    <w:rsid w:val="00960A44"/>
    <w:rsid w:val="00970864"/>
    <w:rsid w:val="009736D5"/>
    <w:rsid w:val="009768C3"/>
    <w:rsid w:val="00977C43"/>
    <w:rsid w:val="0098195A"/>
    <w:rsid w:val="0098399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520"/>
    <w:rsid w:val="00A37F80"/>
    <w:rsid w:val="00A46B3F"/>
    <w:rsid w:val="00A46F30"/>
    <w:rsid w:val="00A61169"/>
    <w:rsid w:val="00A63024"/>
    <w:rsid w:val="00A65602"/>
    <w:rsid w:val="00A70F7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A0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D1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29F7"/>
    <w:rsid w:val="00C63F06"/>
    <w:rsid w:val="00C6590B"/>
    <w:rsid w:val="00C7131F"/>
    <w:rsid w:val="00C76753"/>
    <w:rsid w:val="00C774BD"/>
    <w:rsid w:val="00C85701"/>
    <w:rsid w:val="00C8586A"/>
    <w:rsid w:val="00C92EDA"/>
    <w:rsid w:val="00C94C58"/>
    <w:rsid w:val="00CA2B4F"/>
    <w:rsid w:val="00CA5DB0"/>
    <w:rsid w:val="00CB07D7"/>
    <w:rsid w:val="00CC084E"/>
    <w:rsid w:val="00CC58ED"/>
    <w:rsid w:val="00CF12F5"/>
    <w:rsid w:val="00D0135E"/>
    <w:rsid w:val="00D145EC"/>
    <w:rsid w:val="00D2056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1623"/>
    <w:rsid w:val="00E34AA9"/>
    <w:rsid w:val="00E363A9"/>
    <w:rsid w:val="00E413E0"/>
    <w:rsid w:val="00E53AE3"/>
    <w:rsid w:val="00E5574A"/>
    <w:rsid w:val="00E64FB2"/>
    <w:rsid w:val="00E6584D"/>
    <w:rsid w:val="00E67B7D"/>
    <w:rsid w:val="00E77FDF"/>
    <w:rsid w:val="00E81E2C"/>
    <w:rsid w:val="00E82FBF"/>
    <w:rsid w:val="00E936A4"/>
    <w:rsid w:val="00EA662E"/>
    <w:rsid w:val="00EB5D2F"/>
    <w:rsid w:val="00EC10EC"/>
    <w:rsid w:val="00EC456C"/>
    <w:rsid w:val="00ED166C"/>
    <w:rsid w:val="00ED5FA6"/>
    <w:rsid w:val="00ED6080"/>
    <w:rsid w:val="00EE0176"/>
    <w:rsid w:val="00EE2685"/>
    <w:rsid w:val="00EF0942"/>
    <w:rsid w:val="00EF291F"/>
    <w:rsid w:val="00F0218C"/>
    <w:rsid w:val="00F0251A"/>
    <w:rsid w:val="00F0393B"/>
    <w:rsid w:val="00F15D08"/>
    <w:rsid w:val="00F20990"/>
    <w:rsid w:val="00F21D8F"/>
    <w:rsid w:val="00F313DD"/>
    <w:rsid w:val="00F32C0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DA4"/>
    <w:rsid w:val="00FA7365"/>
    <w:rsid w:val="00FA79A7"/>
    <w:rsid w:val="00FC643D"/>
    <w:rsid w:val="00FD1DAF"/>
    <w:rsid w:val="00FD4A6C"/>
    <w:rsid w:val="00FE3DCC"/>
    <w:rsid w:val="00FE53C8"/>
    <w:rsid w:val="00FE5FB7"/>
    <w:rsid w:val="166F6689"/>
    <w:rsid w:val="17FC163D"/>
    <w:rsid w:val="22842BC2"/>
    <w:rsid w:val="2F5263D1"/>
    <w:rsid w:val="32416DFC"/>
    <w:rsid w:val="363036BE"/>
    <w:rsid w:val="5A1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322528"/>
  <w15:docId w15:val="{BD629A46-92BE-4FF7-96A6-B41265FB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A6D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749</Words>
  <Characters>4368</Characters>
  <Application>Microsoft Office Word</Application>
  <DocSecurity>0</DocSecurity>
  <Lines>291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CMCC11</cp:lastModifiedBy>
  <cp:revision>3</cp:revision>
  <cp:lastPrinted>2001-04-23T09:30:00Z</cp:lastPrinted>
  <dcterms:created xsi:type="dcterms:W3CDTF">2023-05-26T07:16:00Z</dcterms:created>
  <dcterms:modified xsi:type="dcterms:W3CDTF">2023-05-26T07:31:00Z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2052-11.8.2.10912</vt:lpwstr>
  </property>
  <property fmtid="{D5CDD505-2E9C-101B-9397-08002B2CF9AE}" pid="10" name="ICV">
    <vt:lpwstr>28D3B3FFA6974B13A07FA3DE55E7244C</vt:lpwstr>
  </property>
  <property fmtid="{D5CDD505-2E9C-101B-9397-08002B2CF9AE}" pid="11" name="GrammarlyDocumentId">
    <vt:lpwstr>ccd8c9a661cee49c89deb735b1115f891fef71576b94baa077cb20616503998c</vt:lpwstr>
  </property>
</Properties>
</file>