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8F45DF" w14:textId="59C8FE15" w:rsidR="00E66326" w:rsidRPr="001C332D" w:rsidRDefault="00E66326" w:rsidP="00E6632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GoBack"/>
      <w:bookmarkEnd w:id="0"/>
      <w:proofErr w:type="spellStart"/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</w:t>
      </w:r>
      <w:proofErr w:type="spellEnd"/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TSG-SA </w:t>
      </w:r>
      <w:proofErr w:type="spellStart"/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WG1</w:t>
      </w:r>
      <w:proofErr w:type="spellEnd"/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Meeting #</w:t>
      </w:r>
      <w:r w:rsidR="00F4790C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947E92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110269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947E92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7445DB">
        <w:rPr>
          <w:rFonts w:ascii="Arial" w:eastAsia="MS Mincho" w:hAnsi="Arial" w:cs="Arial"/>
          <w:b/>
          <w:sz w:val="24"/>
          <w:szCs w:val="24"/>
          <w:lang w:eastAsia="ja-JP"/>
        </w:rPr>
        <w:t>594</w:t>
      </w:r>
    </w:p>
    <w:p w14:paraId="1578607E" w14:textId="482F4391" w:rsidR="00E66326" w:rsidRPr="000D6532" w:rsidRDefault="00947E92" w:rsidP="00E66326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Berlin, Germany, 22-26 Ma</w:t>
      </w:r>
      <w:r w:rsidR="00110269" w:rsidRPr="00110269">
        <w:rPr>
          <w:rFonts w:ascii="Arial" w:eastAsia="MS Mincho" w:hAnsi="Arial" w:cs="Arial"/>
          <w:b/>
          <w:sz w:val="24"/>
          <w:szCs w:val="24"/>
          <w:lang w:eastAsia="ja-JP"/>
        </w:rPr>
        <w:t>y 2023</w:t>
      </w:r>
      <w:r w:rsidR="00E66326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66326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E66326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110269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1</w:t>
      </w:r>
      <w:r w:rsidR="007445DB">
        <w:rPr>
          <w:rFonts w:ascii="Arial" w:eastAsia="MS Mincho" w:hAnsi="Arial" w:cs="Arial"/>
          <w:i/>
          <w:sz w:val="24"/>
          <w:szCs w:val="24"/>
          <w:lang w:eastAsia="ja-JP"/>
        </w:rPr>
        <w:t>100</w:t>
      </w:r>
      <w:r w:rsidR="00E66326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461A8B81" w14:textId="77777777" w:rsidR="00E66326" w:rsidRPr="000D6532" w:rsidRDefault="00E66326" w:rsidP="00E66326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366A384" w14:textId="1B1DBED2" w:rsidR="00E66326" w:rsidRPr="007D1A9F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szCs w:val="24"/>
          <w:lang w:eastAsia="en-GB"/>
        </w:rPr>
      </w:pPr>
      <w:r w:rsidRPr="007D1A9F">
        <w:rPr>
          <w:rFonts w:ascii="Arial" w:eastAsia="SimSun" w:hAnsi="Arial"/>
          <w:b/>
          <w:szCs w:val="24"/>
          <w:lang w:eastAsia="en-GB"/>
        </w:rPr>
        <w:t>Title:</w:t>
      </w:r>
      <w:r w:rsidRPr="007D1A9F">
        <w:rPr>
          <w:rFonts w:ascii="Arial" w:eastAsia="SimSun" w:hAnsi="Arial"/>
          <w:b/>
          <w:szCs w:val="24"/>
          <w:lang w:eastAsia="en-GB"/>
        </w:rPr>
        <w:tab/>
      </w:r>
      <w:r w:rsidR="001A43FE">
        <w:rPr>
          <w:rFonts w:ascii="Arial" w:eastAsia="SimSun" w:hAnsi="Arial"/>
          <w:b/>
          <w:szCs w:val="24"/>
          <w:lang w:eastAsia="en-GB"/>
        </w:rPr>
        <w:t xml:space="preserve">22.856 </w:t>
      </w:r>
      <w:proofErr w:type="spellStart"/>
      <w:r w:rsidR="001A43FE">
        <w:rPr>
          <w:rFonts w:ascii="Arial" w:eastAsia="SimSun" w:hAnsi="Arial"/>
          <w:b/>
          <w:szCs w:val="24"/>
          <w:lang w:eastAsia="en-GB"/>
        </w:rPr>
        <w:t>pCR</w:t>
      </w:r>
      <w:proofErr w:type="spellEnd"/>
      <w:r w:rsidR="001A43FE">
        <w:rPr>
          <w:rFonts w:ascii="Arial" w:eastAsia="SimSun" w:hAnsi="Arial"/>
          <w:b/>
          <w:szCs w:val="24"/>
          <w:lang w:eastAsia="en-GB"/>
        </w:rPr>
        <w:t xml:space="preserve"> </w:t>
      </w:r>
      <w:r w:rsidR="00E321A8">
        <w:rPr>
          <w:rFonts w:ascii="Arial" w:eastAsia="SimSun" w:hAnsi="Arial"/>
          <w:b/>
          <w:szCs w:val="24"/>
          <w:lang w:eastAsia="en-GB"/>
        </w:rPr>
        <w:t>Add conclusion</w:t>
      </w:r>
    </w:p>
    <w:p w14:paraId="139BB5A7" w14:textId="55AB61D8" w:rsidR="00E66326" w:rsidRPr="007D1A9F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szCs w:val="24"/>
          <w:lang w:eastAsia="en-GB"/>
        </w:rPr>
      </w:pPr>
      <w:r w:rsidRPr="007D1A9F">
        <w:rPr>
          <w:rFonts w:ascii="Arial" w:eastAsia="SimSun" w:hAnsi="Arial"/>
          <w:b/>
          <w:szCs w:val="24"/>
          <w:lang w:eastAsia="en-GB"/>
        </w:rPr>
        <w:t>Agenda Item:</w:t>
      </w:r>
      <w:r w:rsidRPr="007D1A9F">
        <w:rPr>
          <w:rFonts w:ascii="Arial" w:eastAsia="SimSun" w:hAnsi="Arial"/>
          <w:b/>
          <w:szCs w:val="24"/>
          <w:lang w:eastAsia="en-GB"/>
        </w:rPr>
        <w:tab/>
      </w:r>
      <w:r w:rsidR="006432D6" w:rsidRPr="007D1A9F">
        <w:rPr>
          <w:rFonts w:ascii="Arial" w:eastAsia="SimSun" w:hAnsi="Arial"/>
          <w:b/>
          <w:szCs w:val="24"/>
          <w:lang w:eastAsia="en-GB"/>
        </w:rPr>
        <w:t>7.3</w:t>
      </w:r>
    </w:p>
    <w:p w14:paraId="2AD58BB7" w14:textId="62BD6D20" w:rsidR="00CB3E4A" w:rsidRPr="007D1A9F" w:rsidRDefault="00CB3E4A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szCs w:val="24"/>
          <w:lang w:eastAsia="en-GB"/>
        </w:rPr>
      </w:pPr>
      <w:r w:rsidRPr="007D1A9F">
        <w:rPr>
          <w:rFonts w:ascii="Arial" w:eastAsia="SimSun" w:hAnsi="Arial"/>
          <w:b/>
          <w:szCs w:val="24"/>
          <w:lang w:eastAsia="en-GB"/>
        </w:rPr>
        <w:t>Document for:</w:t>
      </w:r>
      <w:r w:rsidRPr="007D1A9F">
        <w:rPr>
          <w:rFonts w:ascii="Arial" w:eastAsia="SimSun" w:hAnsi="Arial"/>
          <w:b/>
          <w:szCs w:val="24"/>
          <w:lang w:eastAsia="en-GB"/>
        </w:rPr>
        <w:tab/>
      </w:r>
      <w:r w:rsidR="00E02694">
        <w:rPr>
          <w:rFonts w:ascii="Arial" w:eastAsia="SimSun" w:hAnsi="Arial"/>
          <w:b/>
          <w:szCs w:val="24"/>
          <w:lang w:eastAsia="en-GB"/>
        </w:rPr>
        <w:t>Approval</w:t>
      </w:r>
    </w:p>
    <w:p w14:paraId="57949212" w14:textId="2E0391C8" w:rsidR="00E66326" w:rsidRPr="007D1A9F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szCs w:val="24"/>
          <w:lang w:eastAsia="en-GB"/>
        </w:rPr>
      </w:pPr>
      <w:r w:rsidRPr="007D1A9F">
        <w:rPr>
          <w:rFonts w:ascii="Arial" w:eastAsia="SimSun" w:hAnsi="Arial"/>
          <w:b/>
          <w:szCs w:val="24"/>
          <w:lang w:eastAsia="en-GB"/>
        </w:rPr>
        <w:t>Source:</w:t>
      </w:r>
      <w:r w:rsidRPr="007D1A9F">
        <w:rPr>
          <w:rFonts w:ascii="Arial" w:eastAsia="SimSun" w:hAnsi="Arial"/>
          <w:b/>
          <w:szCs w:val="24"/>
          <w:lang w:eastAsia="en-GB"/>
        </w:rPr>
        <w:tab/>
      </w:r>
      <w:r w:rsidR="006432D6" w:rsidRPr="007D1A9F">
        <w:rPr>
          <w:rFonts w:ascii="Arial" w:eastAsia="SimSun" w:hAnsi="Arial"/>
          <w:b/>
          <w:szCs w:val="24"/>
          <w:lang w:eastAsia="en-GB"/>
        </w:rPr>
        <w:t>Samsung</w:t>
      </w:r>
      <w:r w:rsidR="000E02C7">
        <w:rPr>
          <w:rFonts w:ascii="Arial" w:eastAsia="SimSun" w:hAnsi="Arial"/>
          <w:b/>
          <w:szCs w:val="24"/>
          <w:lang w:eastAsia="en-GB"/>
        </w:rPr>
        <w:t xml:space="preserve"> (Rapporteur)</w:t>
      </w:r>
    </w:p>
    <w:p w14:paraId="11EE4AAB" w14:textId="77777777" w:rsidR="006432D6" w:rsidRPr="007D1A9F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szCs w:val="24"/>
          <w:lang w:eastAsia="en-GB"/>
        </w:rPr>
      </w:pPr>
      <w:r w:rsidRPr="007D1A9F">
        <w:rPr>
          <w:rFonts w:ascii="Arial" w:eastAsia="SimSun" w:hAnsi="Arial"/>
          <w:b/>
          <w:szCs w:val="24"/>
          <w:lang w:eastAsia="en-GB"/>
        </w:rPr>
        <w:t>Contact:</w:t>
      </w:r>
      <w:r w:rsidRPr="007D1A9F">
        <w:rPr>
          <w:rFonts w:ascii="Arial" w:eastAsia="SimSun" w:hAnsi="Arial"/>
          <w:b/>
          <w:szCs w:val="24"/>
          <w:lang w:eastAsia="en-GB"/>
        </w:rPr>
        <w:tab/>
      </w:r>
      <w:r w:rsidR="006432D6" w:rsidRPr="007D1A9F">
        <w:rPr>
          <w:rFonts w:ascii="Arial" w:eastAsia="SimSun" w:hAnsi="Arial"/>
          <w:b/>
          <w:szCs w:val="24"/>
          <w:lang w:eastAsia="en-GB"/>
        </w:rPr>
        <w:t>Erik Guttman</w:t>
      </w:r>
    </w:p>
    <w:p w14:paraId="79B4A489" w14:textId="7DB33BE3" w:rsidR="00E66326" w:rsidRPr="007D1A9F" w:rsidRDefault="006432D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szCs w:val="24"/>
          <w:lang w:val="en-US" w:eastAsia="en-GB"/>
        </w:rPr>
      </w:pPr>
      <w:r w:rsidRPr="007D1A9F">
        <w:rPr>
          <w:rFonts w:ascii="Arial" w:eastAsia="SimSun" w:hAnsi="Arial"/>
          <w:b/>
          <w:szCs w:val="24"/>
          <w:lang w:eastAsia="en-GB"/>
        </w:rPr>
        <w:tab/>
      </w:r>
      <w:proofErr w:type="spellStart"/>
      <w:r w:rsidRPr="007D1A9F">
        <w:rPr>
          <w:rFonts w:ascii="Arial" w:eastAsia="SimSun" w:hAnsi="Arial"/>
          <w:b/>
          <w:szCs w:val="24"/>
          <w:lang w:val="en-US" w:eastAsia="en-GB"/>
        </w:rPr>
        <w:t>erik.guttman@samsung.com</w:t>
      </w:r>
      <w:proofErr w:type="spellEnd"/>
      <w:r w:rsidR="00E66326" w:rsidRPr="007D1A9F">
        <w:rPr>
          <w:rFonts w:ascii="Arial" w:eastAsia="SimSun" w:hAnsi="Arial"/>
          <w:b/>
          <w:szCs w:val="24"/>
          <w:lang w:val="en-US" w:eastAsia="en-GB"/>
        </w:rPr>
        <w:t xml:space="preserve"> </w:t>
      </w:r>
    </w:p>
    <w:p w14:paraId="22192078" w14:textId="77777777" w:rsidR="00E66326" w:rsidRPr="00284FD5" w:rsidRDefault="00E66326" w:rsidP="00E66326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en-US" w:eastAsia="ja-JP"/>
        </w:rPr>
      </w:pPr>
    </w:p>
    <w:p w14:paraId="38FF6972" w14:textId="198A456C" w:rsidR="00E66326" w:rsidRDefault="00E66326" w:rsidP="00E66326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en-US"/>
        </w:rPr>
      </w:pPr>
      <w:r w:rsidRPr="006432D6">
        <w:rPr>
          <w:rFonts w:ascii="Arial" w:eastAsia="Calibri" w:hAnsi="Arial" w:cs="Arial"/>
          <w:i/>
          <w:sz w:val="22"/>
          <w:szCs w:val="22"/>
          <w:lang w:val="en-US"/>
        </w:rPr>
        <w:t xml:space="preserve">Abstract: </w:t>
      </w:r>
      <w:r w:rsidR="006432D6" w:rsidRPr="006432D6">
        <w:rPr>
          <w:rFonts w:ascii="Arial" w:eastAsia="Calibri" w:hAnsi="Arial" w:cs="Arial"/>
          <w:i/>
          <w:sz w:val="22"/>
          <w:szCs w:val="22"/>
          <w:lang w:val="en-US"/>
        </w:rPr>
        <w:t xml:space="preserve">This </w:t>
      </w:r>
      <w:proofErr w:type="spellStart"/>
      <w:r w:rsidR="006432D6">
        <w:rPr>
          <w:rFonts w:ascii="Arial" w:eastAsia="Calibri" w:hAnsi="Arial" w:cs="Arial"/>
          <w:i/>
          <w:sz w:val="22"/>
          <w:szCs w:val="22"/>
          <w:lang w:val="en-US"/>
        </w:rPr>
        <w:t>pCR</w:t>
      </w:r>
      <w:proofErr w:type="spellEnd"/>
      <w:r w:rsidR="006432D6">
        <w:rPr>
          <w:rFonts w:ascii="Arial" w:eastAsia="Calibri" w:hAnsi="Arial" w:cs="Arial"/>
          <w:i/>
          <w:sz w:val="22"/>
          <w:szCs w:val="22"/>
          <w:lang w:val="en-US"/>
        </w:rPr>
        <w:t xml:space="preserve"> proposes </w:t>
      </w:r>
      <w:r w:rsidR="000B0E7E">
        <w:rPr>
          <w:rFonts w:ascii="Arial" w:eastAsia="Calibri" w:hAnsi="Arial" w:cs="Arial"/>
          <w:i/>
          <w:sz w:val="22"/>
          <w:szCs w:val="22"/>
          <w:lang w:val="en-US"/>
        </w:rPr>
        <w:t xml:space="preserve">the conclusion </w:t>
      </w:r>
      <w:r w:rsidR="00DD2191">
        <w:rPr>
          <w:rFonts w:ascii="Arial" w:eastAsia="Calibri" w:hAnsi="Arial" w:cs="Arial"/>
          <w:i/>
          <w:sz w:val="22"/>
          <w:szCs w:val="22"/>
          <w:lang w:val="en-US"/>
        </w:rPr>
        <w:t>of</w:t>
      </w:r>
      <w:r w:rsidR="000B0E7E">
        <w:rPr>
          <w:rFonts w:ascii="Arial" w:eastAsia="Calibri" w:hAnsi="Arial" w:cs="Arial"/>
          <w:i/>
          <w:sz w:val="22"/>
          <w:szCs w:val="22"/>
          <w:lang w:val="en-US"/>
        </w:rPr>
        <w:t xml:space="preserve"> </w:t>
      </w:r>
      <w:proofErr w:type="spellStart"/>
      <w:r w:rsidR="000B0E7E">
        <w:rPr>
          <w:rFonts w:ascii="Arial" w:eastAsia="Calibri" w:hAnsi="Arial" w:cs="Arial"/>
          <w:i/>
          <w:sz w:val="22"/>
          <w:szCs w:val="22"/>
          <w:lang w:val="en-US"/>
        </w:rPr>
        <w:t>TR</w:t>
      </w:r>
      <w:proofErr w:type="spellEnd"/>
      <w:r w:rsidR="000B0E7E">
        <w:rPr>
          <w:rFonts w:ascii="Arial" w:eastAsia="Calibri" w:hAnsi="Arial" w:cs="Arial"/>
          <w:i/>
          <w:sz w:val="22"/>
          <w:szCs w:val="22"/>
          <w:lang w:val="en-US"/>
        </w:rPr>
        <w:t xml:space="preserve"> 22.856</w:t>
      </w:r>
      <w:r w:rsidR="006432D6">
        <w:rPr>
          <w:rFonts w:ascii="Arial" w:eastAsia="Calibri" w:hAnsi="Arial" w:cs="Arial"/>
          <w:i/>
          <w:sz w:val="22"/>
          <w:szCs w:val="22"/>
          <w:lang w:val="en-US"/>
        </w:rPr>
        <w:t xml:space="preserve">. </w:t>
      </w:r>
    </w:p>
    <w:p w14:paraId="6895F270" w14:textId="5B828EA4" w:rsidR="007445DB" w:rsidRDefault="007445DB" w:rsidP="00E66326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en-US"/>
        </w:rPr>
      </w:pPr>
    </w:p>
    <w:p w14:paraId="3AA71D0B" w14:textId="59AC8973" w:rsidR="007445DB" w:rsidRDefault="007445DB" w:rsidP="00E66326">
      <w:pPr>
        <w:spacing w:after="200" w:line="276" w:lineRule="auto"/>
        <w:rPr>
          <w:ins w:id="1" w:author="S1-231100 -&gt; S1-231594" w:date="2023-05-23T15:47:00Z"/>
          <w:rFonts w:ascii="Arial" w:eastAsia="Calibri" w:hAnsi="Arial" w:cs="Arial"/>
          <w:sz w:val="22"/>
          <w:szCs w:val="22"/>
          <w:lang w:val="en-US"/>
        </w:rPr>
      </w:pPr>
      <w:ins w:id="2" w:author="S1-231100 -&gt; S1-231594" w:date="2023-05-23T15:47:00Z">
        <w:r>
          <w:rPr>
            <w:rFonts w:ascii="Arial" w:eastAsia="Calibri" w:hAnsi="Arial" w:cs="Arial"/>
            <w:sz w:val="22"/>
            <w:szCs w:val="22"/>
            <w:lang w:val="en-US"/>
          </w:rPr>
          <w:t>changes in S1-231594</w:t>
        </w:r>
      </w:ins>
    </w:p>
    <w:p w14:paraId="4B21DBBD" w14:textId="139EBA97" w:rsidR="007445DB" w:rsidRPr="007445DB" w:rsidRDefault="007445DB" w:rsidP="00E66326">
      <w:pPr>
        <w:spacing w:after="200" w:line="276" w:lineRule="auto"/>
        <w:rPr>
          <w:rFonts w:ascii="Arial" w:eastAsia="Calibri" w:hAnsi="Arial" w:cs="Arial"/>
          <w:sz w:val="22"/>
          <w:szCs w:val="22"/>
          <w:lang w:val="en-US"/>
        </w:rPr>
      </w:pPr>
      <w:ins w:id="3" w:author="S1-231100 -&gt; S1-231594" w:date="2023-05-23T15:47:00Z">
        <w:r>
          <w:rPr>
            <w:rFonts w:ascii="Arial" w:eastAsia="Calibri" w:hAnsi="Arial" w:cs="Arial"/>
            <w:sz w:val="22"/>
            <w:szCs w:val="22"/>
            <w:lang w:val="en-US"/>
          </w:rPr>
          <w:t>- remove the second sentence in the first paragraph of the conclusions</w:t>
        </w:r>
      </w:ins>
      <w:ins w:id="4" w:author="S1-231100 -&gt; S1-231594" w:date="2023-05-23T15:48:00Z">
        <w:r>
          <w:rPr>
            <w:rFonts w:ascii="Arial" w:eastAsia="Calibri" w:hAnsi="Arial" w:cs="Arial"/>
            <w:sz w:val="22"/>
            <w:szCs w:val="22"/>
            <w:lang w:val="en-US"/>
          </w:rPr>
          <w:t xml:space="preserve"> [Qualcomm]</w:t>
        </w:r>
      </w:ins>
    </w:p>
    <w:p w14:paraId="50A76ADF" w14:textId="7B8FAA11" w:rsidR="00C22288" w:rsidRDefault="00FE3252" w:rsidP="00EC1D5A">
      <w:r>
        <w:pict w14:anchorId="32AA87A9">
          <v:rect id="_x0000_i1025" style="width:0;height:1.5pt" o:hralign="center" o:hrstd="t" o:hr="t" fillcolor="#a0a0a0" stroked="f"/>
        </w:pict>
      </w:r>
    </w:p>
    <w:p w14:paraId="73B796EC" w14:textId="000D4E87" w:rsidR="007445DB" w:rsidRDefault="001A43FE" w:rsidP="00EC1D5A">
      <w:r>
        <w:t>Proposal</w:t>
      </w:r>
    </w:p>
    <w:p w14:paraId="0DB7A6EA" w14:textId="188A7743" w:rsidR="00AD2368" w:rsidRDefault="001A43FE" w:rsidP="00EC1D5A">
      <w:pPr>
        <w:rPr>
          <w:rFonts w:eastAsia="Calibri"/>
        </w:rPr>
      </w:pPr>
      <w:r>
        <w:t>It is proposed to agree to the changes below to 22.856, 1.0.0.</w:t>
      </w:r>
    </w:p>
    <w:p w14:paraId="0903670B" w14:textId="35603DFC" w:rsidR="00E927D2" w:rsidRPr="00E927D2" w:rsidRDefault="00E927D2" w:rsidP="00E927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Black" w:eastAsia="Calibri" w:hAnsi="Arial Black"/>
        </w:rPr>
      </w:pPr>
      <w:r w:rsidRPr="00E927D2">
        <w:rPr>
          <w:rFonts w:ascii="Arial Black" w:eastAsia="Calibri" w:hAnsi="Arial Black"/>
        </w:rPr>
        <w:t>Start of changes</w:t>
      </w:r>
    </w:p>
    <w:p w14:paraId="061CA150" w14:textId="77777777" w:rsidR="008A5CB3" w:rsidRPr="00785A5D" w:rsidRDefault="008A5CB3" w:rsidP="008A5CB3">
      <w:pPr>
        <w:pStyle w:val="Heading1"/>
      </w:pPr>
      <w:bookmarkStart w:id="5" w:name="_Toc120013102"/>
      <w:bookmarkStart w:id="6" w:name="_Toc120025220"/>
      <w:bookmarkStart w:id="7" w:name="_Toc120025375"/>
      <w:bookmarkStart w:id="8" w:name="_Toc120091453"/>
      <w:bookmarkStart w:id="9" w:name="_Toc129348996"/>
      <w:r>
        <w:t>8</w:t>
      </w:r>
      <w:r>
        <w:tab/>
        <w:t>Conclusion and recommendations</w:t>
      </w:r>
      <w:bookmarkEnd w:id="5"/>
      <w:bookmarkEnd w:id="6"/>
      <w:bookmarkEnd w:id="7"/>
      <w:bookmarkEnd w:id="8"/>
      <w:bookmarkEnd w:id="9"/>
    </w:p>
    <w:p w14:paraId="18EF8D93" w14:textId="05DD5533" w:rsidR="00251445" w:rsidRDefault="00251445" w:rsidP="008A5CB3">
      <w:pPr>
        <w:rPr>
          <w:ins w:id="10" w:author="Samsung -01" w:date="2023-05-11T15:46:00Z"/>
        </w:rPr>
      </w:pPr>
      <w:ins w:id="11" w:author="Samsung -01" w:date="2023-05-11T15:46:00Z">
        <w:r>
          <w:t xml:space="preserve">The present document has </w:t>
        </w:r>
        <w:proofErr w:type="spellStart"/>
        <w:r>
          <w:t>analyzed</w:t>
        </w:r>
        <w:proofErr w:type="spellEnd"/>
        <w:r>
          <w:t xml:space="preserve"> a number of use cases for Mobile </w:t>
        </w:r>
        <w:proofErr w:type="spellStart"/>
        <w:r>
          <w:t>Metaverse</w:t>
        </w:r>
        <w:proofErr w:type="spellEnd"/>
        <w:r>
          <w:t xml:space="preserve"> Services enabled by the </w:t>
        </w:r>
        <w:proofErr w:type="spellStart"/>
        <w:r>
          <w:t>5G</w:t>
        </w:r>
        <w:proofErr w:type="spellEnd"/>
        <w:r>
          <w:t xml:space="preserve"> system. </w:t>
        </w:r>
      </w:ins>
      <w:ins w:id="12" w:author="Samsung -01" w:date="2023-05-11T15:47:00Z">
        <w:del w:id="13" w:author="S1-231100 -&gt; S1-231594" w:date="2023-05-23T15:48:00Z">
          <w:r w:rsidDel="007445DB">
            <w:delText>The use cases demonstrate anticipated enhancements</w:delText>
          </w:r>
        </w:del>
      </w:ins>
      <w:ins w:id="14" w:author="Samsung -01" w:date="2023-05-11T15:48:00Z">
        <w:del w:id="15" w:author="S1-231100 -&gt; S1-231594" w:date="2023-05-23T15:48:00Z">
          <w:r w:rsidDel="007445DB">
            <w:delText xml:space="preserve"> and their expected benefits.</w:delText>
          </w:r>
        </w:del>
      </w:ins>
    </w:p>
    <w:p w14:paraId="6EC77A9A" w14:textId="257BC98B" w:rsidR="008A5CB3" w:rsidRPr="008A5CB3" w:rsidRDefault="00251445" w:rsidP="008A5CB3">
      <w:ins w:id="16" w:author="Samsung -01" w:date="2023-05-11T15:45:00Z">
        <w:r>
          <w:t>Clause 7</w:t>
        </w:r>
      </w:ins>
      <w:ins w:id="17" w:author="Samsung -01" w:date="2023-05-11T15:43:00Z">
        <w:r w:rsidR="008A5CB3">
          <w:t xml:space="preserve"> contains consolidated requirements and </w:t>
        </w:r>
        <w:proofErr w:type="spellStart"/>
        <w:r w:rsidR="008A5CB3">
          <w:t>KPIs</w:t>
        </w:r>
        <w:proofErr w:type="spellEnd"/>
        <w:r w:rsidR="008A5CB3">
          <w:t xml:space="preserve">. </w:t>
        </w:r>
      </w:ins>
      <w:ins w:id="18" w:author="Samsung -01" w:date="2023-05-11T15:44:00Z">
        <w:r w:rsidR="008A5CB3">
          <w:t>It is recommended that these be specified in normative specifications.</w:t>
        </w:r>
      </w:ins>
    </w:p>
    <w:p w14:paraId="52D5413D" w14:textId="7E0C38FA" w:rsidR="00E927D2" w:rsidRPr="00E927D2" w:rsidRDefault="00E927D2" w:rsidP="00E927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Black" w:eastAsia="Calibri" w:hAnsi="Arial Black"/>
        </w:rPr>
      </w:pPr>
      <w:r w:rsidRPr="00E927D2">
        <w:rPr>
          <w:rFonts w:ascii="Arial Black" w:eastAsia="Calibri" w:hAnsi="Arial Black"/>
        </w:rPr>
        <w:t>End of changes</w:t>
      </w:r>
    </w:p>
    <w:sectPr w:rsidR="00E927D2" w:rsidRPr="00E927D2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CA515E" w14:textId="77777777" w:rsidR="00FE3252" w:rsidRDefault="00FE3252">
      <w:r>
        <w:separator/>
      </w:r>
    </w:p>
  </w:endnote>
  <w:endnote w:type="continuationSeparator" w:id="0">
    <w:p w14:paraId="53327895" w14:textId="77777777" w:rsidR="00FE3252" w:rsidRDefault="00FE32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686C7E" w:rsidRDefault="00686C7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05AC4A" w14:textId="77777777" w:rsidR="00FE3252" w:rsidRDefault="00FE3252">
      <w:r>
        <w:separator/>
      </w:r>
    </w:p>
  </w:footnote>
  <w:footnote w:type="continuationSeparator" w:id="0">
    <w:p w14:paraId="27EDD243" w14:textId="77777777" w:rsidR="00FE3252" w:rsidRDefault="00FE32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1-231100 -&gt; S1-231594">
    <w15:presenceInfo w15:providerId="None" w15:userId="S1-231100 -&gt; S1-231594"/>
  </w15:person>
  <w15:person w15:author="Samsung -01">
    <w15:presenceInfo w15:providerId="None" w15:userId="Samsung -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4DF0"/>
    <w:rsid w:val="00033397"/>
    <w:rsid w:val="00040095"/>
    <w:rsid w:val="00051834"/>
    <w:rsid w:val="00054A22"/>
    <w:rsid w:val="00062023"/>
    <w:rsid w:val="000655A6"/>
    <w:rsid w:val="00080512"/>
    <w:rsid w:val="000907E2"/>
    <w:rsid w:val="000A67F8"/>
    <w:rsid w:val="000B0E7E"/>
    <w:rsid w:val="000B21E0"/>
    <w:rsid w:val="000B7B21"/>
    <w:rsid w:val="000C47C3"/>
    <w:rsid w:val="000D58AB"/>
    <w:rsid w:val="000E02C7"/>
    <w:rsid w:val="000F2675"/>
    <w:rsid w:val="00110269"/>
    <w:rsid w:val="00133525"/>
    <w:rsid w:val="00164E5B"/>
    <w:rsid w:val="001A1454"/>
    <w:rsid w:val="001A43FE"/>
    <w:rsid w:val="001A4C42"/>
    <w:rsid w:val="001A7420"/>
    <w:rsid w:val="001B6637"/>
    <w:rsid w:val="001C21C3"/>
    <w:rsid w:val="001D02C2"/>
    <w:rsid w:val="001F0C1D"/>
    <w:rsid w:val="001F1132"/>
    <w:rsid w:val="001F168B"/>
    <w:rsid w:val="00220195"/>
    <w:rsid w:val="00230CE3"/>
    <w:rsid w:val="002347A2"/>
    <w:rsid w:val="00242E42"/>
    <w:rsid w:val="00251445"/>
    <w:rsid w:val="002577A9"/>
    <w:rsid w:val="002675F0"/>
    <w:rsid w:val="002760EE"/>
    <w:rsid w:val="00280DE0"/>
    <w:rsid w:val="00284FD5"/>
    <w:rsid w:val="002B396D"/>
    <w:rsid w:val="002B6339"/>
    <w:rsid w:val="002B6DF0"/>
    <w:rsid w:val="002E00EE"/>
    <w:rsid w:val="002F3A72"/>
    <w:rsid w:val="00304DF0"/>
    <w:rsid w:val="003172DC"/>
    <w:rsid w:val="0032218E"/>
    <w:rsid w:val="0035462D"/>
    <w:rsid w:val="00356555"/>
    <w:rsid w:val="003765B8"/>
    <w:rsid w:val="003A7499"/>
    <w:rsid w:val="003B652C"/>
    <w:rsid w:val="003C0847"/>
    <w:rsid w:val="003C3971"/>
    <w:rsid w:val="003C71FC"/>
    <w:rsid w:val="003F26EE"/>
    <w:rsid w:val="00423334"/>
    <w:rsid w:val="004345EC"/>
    <w:rsid w:val="004573A1"/>
    <w:rsid w:val="00465515"/>
    <w:rsid w:val="0049751D"/>
    <w:rsid w:val="004B4BE8"/>
    <w:rsid w:val="004C30AC"/>
    <w:rsid w:val="004C5962"/>
    <w:rsid w:val="004D3578"/>
    <w:rsid w:val="004E213A"/>
    <w:rsid w:val="004E5329"/>
    <w:rsid w:val="004F0988"/>
    <w:rsid w:val="004F3340"/>
    <w:rsid w:val="0053388B"/>
    <w:rsid w:val="00535773"/>
    <w:rsid w:val="00543E6C"/>
    <w:rsid w:val="0056324E"/>
    <w:rsid w:val="00565087"/>
    <w:rsid w:val="00567CAA"/>
    <w:rsid w:val="00582B68"/>
    <w:rsid w:val="00597B11"/>
    <w:rsid w:val="005D2E01"/>
    <w:rsid w:val="005D7526"/>
    <w:rsid w:val="005E4BB2"/>
    <w:rsid w:val="005F788A"/>
    <w:rsid w:val="00602AEA"/>
    <w:rsid w:val="00614FDF"/>
    <w:rsid w:val="00625959"/>
    <w:rsid w:val="0063543D"/>
    <w:rsid w:val="006432D6"/>
    <w:rsid w:val="00647114"/>
    <w:rsid w:val="00686C7E"/>
    <w:rsid w:val="006912E9"/>
    <w:rsid w:val="006A323F"/>
    <w:rsid w:val="006B30D0"/>
    <w:rsid w:val="006C3D95"/>
    <w:rsid w:val="006E5C86"/>
    <w:rsid w:val="00701116"/>
    <w:rsid w:val="0071174C"/>
    <w:rsid w:val="00713C44"/>
    <w:rsid w:val="00734A5B"/>
    <w:rsid w:val="0074026F"/>
    <w:rsid w:val="007429F6"/>
    <w:rsid w:val="007445DB"/>
    <w:rsid w:val="00744E76"/>
    <w:rsid w:val="00765EA3"/>
    <w:rsid w:val="00774DA4"/>
    <w:rsid w:val="00781F0F"/>
    <w:rsid w:val="007B600E"/>
    <w:rsid w:val="007D1A9F"/>
    <w:rsid w:val="007D77C1"/>
    <w:rsid w:val="007E38F2"/>
    <w:rsid w:val="007E3C17"/>
    <w:rsid w:val="007F0F4A"/>
    <w:rsid w:val="008028A4"/>
    <w:rsid w:val="00830747"/>
    <w:rsid w:val="00862BF7"/>
    <w:rsid w:val="008768CA"/>
    <w:rsid w:val="00893647"/>
    <w:rsid w:val="008A5CB3"/>
    <w:rsid w:val="008B789C"/>
    <w:rsid w:val="008C384C"/>
    <w:rsid w:val="008E2D68"/>
    <w:rsid w:val="008E6756"/>
    <w:rsid w:val="008F3A49"/>
    <w:rsid w:val="00901205"/>
    <w:rsid w:val="0090271F"/>
    <w:rsid w:val="00902E23"/>
    <w:rsid w:val="009114D7"/>
    <w:rsid w:val="0091348E"/>
    <w:rsid w:val="00917CCB"/>
    <w:rsid w:val="00920656"/>
    <w:rsid w:val="00933FB0"/>
    <w:rsid w:val="00942EC2"/>
    <w:rsid w:val="00947E92"/>
    <w:rsid w:val="009F37B7"/>
    <w:rsid w:val="00A10F02"/>
    <w:rsid w:val="00A152AF"/>
    <w:rsid w:val="00A164B4"/>
    <w:rsid w:val="00A26956"/>
    <w:rsid w:val="00A27486"/>
    <w:rsid w:val="00A27EC1"/>
    <w:rsid w:val="00A5241E"/>
    <w:rsid w:val="00A53724"/>
    <w:rsid w:val="00A56066"/>
    <w:rsid w:val="00A73129"/>
    <w:rsid w:val="00A82346"/>
    <w:rsid w:val="00A92BA1"/>
    <w:rsid w:val="00A95A32"/>
    <w:rsid w:val="00AA1973"/>
    <w:rsid w:val="00AB4A5D"/>
    <w:rsid w:val="00AC6BC6"/>
    <w:rsid w:val="00AD2368"/>
    <w:rsid w:val="00AE65E2"/>
    <w:rsid w:val="00AF1460"/>
    <w:rsid w:val="00AF4350"/>
    <w:rsid w:val="00B15449"/>
    <w:rsid w:val="00B93086"/>
    <w:rsid w:val="00BA19ED"/>
    <w:rsid w:val="00BA4B8D"/>
    <w:rsid w:val="00BC0F7D"/>
    <w:rsid w:val="00BD7D31"/>
    <w:rsid w:val="00BE3255"/>
    <w:rsid w:val="00BF128E"/>
    <w:rsid w:val="00C04F90"/>
    <w:rsid w:val="00C074DD"/>
    <w:rsid w:val="00C1496A"/>
    <w:rsid w:val="00C22288"/>
    <w:rsid w:val="00C228F1"/>
    <w:rsid w:val="00C2427A"/>
    <w:rsid w:val="00C33079"/>
    <w:rsid w:val="00C45231"/>
    <w:rsid w:val="00C551FF"/>
    <w:rsid w:val="00C72833"/>
    <w:rsid w:val="00C80F1D"/>
    <w:rsid w:val="00C91962"/>
    <w:rsid w:val="00C93F40"/>
    <w:rsid w:val="00CA3D0C"/>
    <w:rsid w:val="00CB117B"/>
    <w:rsid w:val="00CB3E4A"/>
    <w:rsid w:val="00CC296F"/>
    <w:rsid w:val="00CE68B9"/>
    <w:rsid w:val="00D06624"/>
    <w:rsid w:val="00D35DE6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2191"/>
    <w:rsid w:val="00DD4C17"/>
    <w:rsid w:val="00DD74A5"/>
    <w:rsid w:val="00DF2B1F"/>
    <w:rsid w:val="00DF62CD"/>
    <w:rsid w:val="00E02694"/>
    <w:rsid w:val="00E16509"/>
    <w:rsid w:val="00E321A8"/>
    <w:rsid w:val="00E44582"/>
    <w:rsid w:val="00E529CD"/>
    <w:rsid w:val="00E66326"/>
    <w:rsid w:val="00E77645"/>
    <w:rsid w:val="00E927D2"/>
    <w:rsid w:val="00EA15B0"/>
    <w:rsid w:val="00EA5EA7"/>
    <w:rsid w:val="00EB14C7"/>
    <w:rsid w:val="00EC1D5A"/>
    <w:rsid w:val="00EC4A25"/>
    <w:rsid w:val="00EF608C"/>
    <w:rsid w:val="00F025A2"/>
    <w:rsid w:val="00F0447A"/>
    <w:rsid w:val="00F04712"/>
    <w:rsid w:val="00F13360"/>
    <w:rsid w:val="00F22EC7"/>
    <w:rsid w:val="00F2431B"/>
    <w:rsid w:val="00F325C8"/>
    <w:rsid w:val="00F4790C"/>
    <w:rsid w:val="00F61A19"/>
    <w:rsid w:val="00F653B8"/>
    <w:rsid w:val="00F9008D"/>
    <w:rsid w:val="00FA1266"/>
    <w:rsid w:val="00FA73AC"/>
    <w:rsid w:val="00FC1192"/>
    <w:rsid w:val="00FE3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E66326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E66326"/>
    <w:rPr>
      <w:rFonts w:ascii="Arial" w:hAnsi="Arial"/>
      <w:sz w:val="28"/>
      <w:lang w:eastAsia="en-US"/>
    </w:rPr>
  </w:style>
  <w:style w:type="character" w:styleId="CommentReference">
    <w:name w:val="annotation reference"/>
    <w:rsid w:val="00D06624"/>
    <w:rPr>
      <w:sz w:val="16"/>
    </w:rPr>
  </w:style>
  <w:style w:type="paragraph" w:styleId="CommentText">
    <w:name w:val="annotation text"/>
    <w:basedOn w:val="Normal"/>
    <w:link w:val="CommentTextChar"/>
    <w:rsid w:val="00D06624"/>
  </w:style>
  <w:style w:type="character" w:customStyle="1" w:styleId="CommentTextChar">
    <w:name w:val="Comment Text Char"/>
    <w:basedOn w:val="DefaultParagraphFont"/>
    <w:link w:val="CommentText"/>
    <w:rsid w:val="00D06624"/>
    <w:rPr>
      <w:rFonts w:eastAsiaTheme="minorEastAsia"/>
      <w:lang w:eastAsia="en-US"/>
    </w:rPr>
  </w:style>
  <w:style w:type="character" w:customStyle="1" w:styleId="THChar">
    <w:name w:val="TH Char"/>
    <w:link w:val="TH"/>
    <w:rsid w:val="00D06624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rsid w:val="000B7B21"/>
    <w:rPr>
      <w:lang w:eastAsia="en-US"/>
    </w:rPr>
  </w:style>
  <w:style w:type="character" w:customStyle="1" w:styleId="TFChar">
    <w:name w:val="TF Char"/>
    <w:link w:val="TF"/>
    <w:rsid w:val="00AD2368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1A43FE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54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D46047-420C-42D3-B2F6-8DF20CA8A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866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S1-231595</cp:lastModifiedBy>
  <cp:revision>2</cp:revision>
  <cp:lastPrinted>2019-02-25T14:05:00Z</cp:lastPrinted>
  <dcterms:created xsi:type="dcterms:W3CDTF">2023-05-23T15:22:00Z</dcterms:created>
  <dcterms:modified xsi:type="dcterms:W3CDTF">2023-05-23T15:22:00Z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