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62563CC" w:rsidR="008D05CF" w:rsidRPr="007E611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7E6114">
        <w:rPr>
          <w:rFonts w:ascii="Arial" w:eastAsia="MS Mincho" w:hAnsi="Arial" w:cs="Arial"/>
          <w:b/>
          <w:sz w:val="24"/>
          <w:szCs w:val="24"/>
          <w:lang w:eastAsia="ja-JP"/>
        </w:rPr>
        <w:t>3GPP TSG SA WG 1 Meeting #</w:t>
      </w:r>
      <w:r w:rsidR="00687DC4" w:rsidRPr="007E6114">
        <w:rPr>
          <w:rFonts w:ascii="Arial" w:eastAsia="MS Mincho" w:hAnsi="Arial" w:cs="Arial"/>
          <w:b/>
          <w:sz w:val="24"/>
          <w:szCs w:val="24"/>
          <w:lang w:eastAsia="ja-JP"/>
        </w:rPr>
        <w:t>10</w:t>
      </w:r>
      <w:r w:rsidR="00224099" w:rsidRPr="007E6114">
        <w:rPr>
          <w:rFonts w:ascii="Arial" w:eastAsia="MS Mincho" w:hAnsi="Arial" w:cs="Arial"/>
          <w:b/>
          <w:sz w:val="24"/>
          <w:szCs w:val="24"/>
          <w:lang w:eastAsia="ja-JP"/>
        </w:rPr>
        <w:t>2</w:t>
      </w:r>
      <w:r w:rsidR="008D05CF" w:rsidRPr="007E6114">
        <w:rPr>
          <w:rFonts w:ascii="Arial" w:eastAsia="MS Mincho" w:hAnsi="Arial" w:cs="Arial"/>
          <w:b/>
          <w:sz w:val="24"/>
          <w:szCs w:val="24"/>
          <w:lang w:eastAsia="ja-JP"/>
        </w:rPr>
        <w:t xml:space="preserve"> </w:t>
      </w:r>
      <w:r w:rsidR="008D05CF" w:rsidRPr="007E6114">
        <w:rPr>
          <w:rFonts w:ascii="Arial" w:eastAsia="MS Mincho" w:hAnsi="Arial" w:cs="Arial"/>
          <w:b/>
          <w:sz w:val="24"/>
          <w:szCs w:val="24"/>
          <w:lang w:eastAsia="ja-JP"/>
        </w:rPr>
        <w:tab/>
        <w:t>S1-</w:t>
      </w:r>
      <w:del w:id="0" w:author="Lola Awoniyi-Oteri2" w:date="2023-05-25T21:03:00Z">
        <w:r w:rsidR="00AC2420" w:rsidRPr="007E6114" w:rsidDel="00514FB2">
          <w:rPr>
            <w:rFonts w:ascii="Arial" w:eastAsia="MS Mincho" w:hAnsi="Arial" w:cs="Arial"/>
            <w:b/>
            <w:sz w:val="24"/>
            <w:szCs w:val="24"/>
            <w:lang w:eastAsia="ja-JP"/>
          </w:rPr>
          <w:delText>23</w:delText>
        </w:r>
        <w:r w:rsidR="007E6114" w:rsidRPr="007E6114" w:rsidDel="00514FB2">
          <w:rPr>
            <w:rFonts w:ascii="Arial" w:eastAsia="MS Mincho" w:hAnsi="Arial" w:cs="Arial"/>
            <w:b/>
            <w:sz w:val="24"/>
            <w:szCs w:val="24"/>
            <w:lang w:eastAsia="ja-JP"/>
          </w:rPr>
          <w:delText>1436</w:delText>
        </w:r>
      </w:del>
      <w:ins w:id="1" w:author="Lola Awoniyi-Oteri2" w:date="2023-05-25T21:03:00Z">
        <w:r w:rsidR="00514FB2" w:rsidRPr="007E6114">
          <w:rPr>
            <w:rFonts w:ascii="Arial" w:eastAsia="MS Mincho" w:hAnsi="Arial" w:cs="Arial"/>
            <w:b/>
            <w:sz w:val="24"/>
            <w:szCs w:val="24"/>
            <w:lang w:eastAsia="ja-JP"/>
          </w:rPr>
          <w:t>2314</w:t>
        </w:r>
        <w:r w:rsidR="00514FB2">
          <w:rPr>
            <w:rFonts w:ascii="Arial" w:eastAsia="MS Mincho" w:hAnsi="Arial" w:cs="Arial"/>
            <w:b/>
            <w:sz w:val="24"/>
            <w:szCs w:val="24"/>
            <w:lang w:eastAsia="ja-JP"/>
          </w:rPr>
          <w:t>51</w:t>
        </w:r>
      </w:ins>
    </w:p>
    <w:p w14:paraId="37928451" w14:textId="60F7FC91"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7E6114">
        <w:rPr>
          <w:rFonts w:ascii="Arial" w:eastAsia="MS Mincho" w:hAnsi="Arial" w:cs="Arial"/>
          <w:b/>
          <w:sz w:val="24"/>
          <w:szCs w:val="24"/>
          <w:lang w:eastAsia="ja-JP"/>
        </w:rPr>
        <w:t>Berlin, Germany,  22 - 26 May 2023</w:t>
      </w:r>
      <w:r w:rsidR="008D05CF" w:rsidRPr="007E6114">
        <w:rPr>
          <w:rFonts w:ascii="Arial" w:eastAsia="MS Mincho" w:hAnsi="Arial" w:cs="Arial"/>
          <w:b/>
          <w:sz w:val="24"/>
          <w:szCs w:val="24"/>
          <w:lang w:eastAsia="ja-JP"/>
        </w:rPr>
        <w:tab/>
      </w:r>
      <w:r w:rsidR="008D05CF" w:rsidRPr="007E6114">
        <w:rPr>
          <w:rFonts w:ascii="Arial" w:eastAsia="MS Mincho" w:hAnsi="Arial" w:cs="Arial"/>
          <w:i/>
          <w:sz w:val="24"/>
          <w:szCs w:val="24"/>
          <w:lang w:eastAsia="ja-JP"/>
        </w:rPr>
        <w:t>(revision of S1-2</w:t>
      </w:r>
      <w:r w:rsidR="007A6C4E" w:rsidRPr="007E6114">
        <w:rPr>
          <w:rFonts w:ascii="Arial" w:eastAsia="MS Mincho" w:hAnsi="Arial" w:cs="Arial"/>
          <w:i/>
          <w:sz w:val="24"/>
          <w:szCs w:val="24"/>
          <w:lang w:eastAsia="ja-JP"/>
        </w:rPr>
        <w:t>3</w:t>
      </w:r>
      <w:del w:id="2" w:author="Lola Awoniyi-Oteri2" w:date="2023-05-25T21:03:00Z">
        <w:r w:rsidR="00940F4A" w:rsidRPr="007E6114" w:rsidDel="00514FB2">
          <w:rPr>
            <w:rFonts w:ascii="Arial" w:eastAsia="MS Mincho" w:hAnsi="Arial" w:cs="Arial"/>
            <w:i/>
            <w:sz w:val="24"/>
            <w:szCs w:val="24"/>
            <w:lang w:eastAsia="ja-JP"/>
          </w:rPr>
          <w:delText xml:space="preserve">1147, </w:delText>
        </w:r>
        <w:r w:rsidR="00AC2420" w:rsidRPr="007E6114" w:rsidDel="00514FB2">
          <w:rPr>
            <w:rFonts w:ascii="Arial" w:eastAsia="MS Mincho" w:hAnsi="Arial" w:cs="Arial"/>
            <w:i/>
            <w:sz w:val="24"/>
            <w:szCs w:val="24"/>
            <w:lang w:eastAsia="ja-JP"/>
          </w:rPr>
          <w:delText>S1-231145</w:delText>
        </w:r>
      </w:del>
      <w:ins w:id="3" w:author="Lola Awoniyi-Oteri2" w:date="2023-05-25T21:03:00Z">
        <w:r w:rsidR="00514FB2">
          <w:rPr>
            <w:rFonts w:ascii="Arial" w:eastAsia="MS Mincho" w:hAnsi="Arial" w:cs="Arial"/>
            <w:i/>
            <w:sz w:val="24"/>
            <w:szCs w:val="24"/>
            <w:lang w:eastAsia="ja-JP"/>
          </w:rPr>
          <w:t>1436</w:t>
        </w:r>
      </w:ins>
      <w:r w:rsidR="008D05CF" w:rsidRPr="007E6114">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2B27292" w14:textId="7EAC382D" w:rsidR="00B2656B" w:rsidRPr="00DA0C2B" w:rsidRDefault="00B2656B" w:rsidP="00B2656B">
      <w:pPr>
        <w:spacing w:after="120"/>
        <w:ind w:left="1985" w:hanging="1985"/>
        <w:rPr>
          <w:rFonts w:ascii="Arial" w:hAnsi="Arial" w:cs="Arial"/>
          <w:b/>
          <w:bCs/>
        </w:rPr>
      </w:pPr>
      <w:r w:rsidRPr="00DA0C2B">
        <w:rPr>
          <w:rFonts w:ascii="Arial" w:hAnsi="Arial" w:cs="Arial"/>
          <w:b/>
          <w:bCs/>
        </w:rPr>
        <w:t>Source:</w:t>
      </w:r>
      <w:r w:rsidRPr="00DA0C2B">
        <w:rPr>
          <w:rFonts w:ascii="Arial" w:hAnsi="Arial" w:cs="Arial"/>
          <w:b/>
          <w:bCs/>
        </w:rPr>
        <w:tab/>
        <w:t>Qualcomm</w:t>
      </w:r>
      <w:r w:rsidR="00787ED9" w:rsidRPr="00DA0C2B">
        <w:rPr>
          <w:rFonts w:ascii="Arial" w:hAnsi="Arial" w:cs="Arial"/>
          <w:b/>
          <w:bCs/>
        </w:rPr>
        <w:t xml:space="preserve">, </w:t>
      </w:r>
      <w:r w:rsidR="0047338C">
        <w:rPr>
          <w:rFonts w:ascii="Arial" w:hAnsi="Arial" w:cs="Arial"/>
          <w:b/>
          <w:bCs/>
        </w:rPr>
        <w:t xml:space="preserve">CATT </w:t>
      </w:r>
    </w:p>
    <w:p w14:paraId="12E20436" w14:textId="2755EC11" w:rsidR="00B2656B" w:rsidRPr="00DA0C2B" w:rsidRDefault="00B2656B" w:rsidP="00B2656B">
      <w:pPr>
        <w:spacing w:after="120"/>
        <w:ind w:left="1985" w:hanging="1985"/>
        <w:rPr>
          <w:rFonts w:ascii="Arial" w:hAnsi="Arial" w:cs="Arial"/>
          <w:b/>
          <w:bCs/>
        </w:rPr>
      </w:pPr>
      <w:r w:rsidRPr="00DA0C2B">
        <w:rPr>
          <w:rFonts w:ascii="Arial" w:hAnsi="Arial" w:cs="Arial"/>
          <w:b/>
          <w:bCs/>
        </w:rPr>
        <w:t>pCR Title:</w:t>
      </w:r>
      <w:r w:rsidRPr="00DA0C2B">
        <w:rPr>
          <w:rFonts w:ascii="Arial" w:hAnsi="Arial" w:cs="Arial"/>
          <w:b/>
          <w:bCs/>
        </w:rPr>
        <w:tab/>
        <w:t xml:space="preserve">Update to Use Case on </w:t>
      </w:r>
      <w:r w:rsidR="00F8653B" w:rsidRPr="00DA0C2B">
        <w:rPr>
          <w:rFonts w:ascii="Arial" w:hAnsi="Arial" w:cs="Arial"/>
          <w:b/>
          <w:bCs/>
        </w:rPr>
        <w:t xml:space="preserve"> </w:t>
      </w:r>
      <w:r w:rsidR="0004568D" w:rsidRPr="00DA0C2B">
        <w:rPr>
          <w:rFonts w:ascii="Arial" w:hAnsi="Arial" w:cs="Arial"/>
          <w:b/>
          <w:bCs/>
        </w:rPr>
        <w:t xml:space="preserve">Gesture Recognition </w:t>
      </w:r>
      <w:r w:rsidR="0004568D" w:rsidRPr="00DA0C2B">
        <w:rPr>
          <w:rFonts w:ascii="Arial" w:hAnsi="Arial" w:cs="Arial"/>
          <w:b/>
          <w:bCs/>
          <w:lang w:eastAsia="zh-CN"/>
        </w:rPr>
        <w:t xml:space="preserve">for </w:t>
      </w:r>
      <w:r w:rsidR="0004568D" w:rsidRPr="00DA0C2B">
        <w:rPr>
          <w:rFonts w:ascii="Arial" w:hAnsi="Arial" w:cs="Arial"/>
          <w:b/>
          <w:bCs/>
        </w:rPr>
        <w:t>Application Navigation</w:t>
      </w:r>
      <w:r w:rsidR="0004568D" w:rsidRPr="00DA0C2B">
        <w:rPr>
          <w:rFonts w:ascii="Arial" w:hAnsi="Arial" w:cs="Arial"/>
          <w:b/>
          <w:bCs/>
          <w:lang w:eastAsia="zh-CN"/>
        </w:rPr>
        <w:t xml:space="preserve"> and Immersive Interaction</w:t>
      </w:r>
      <w:r w:rsidR="0004568D" w:rsidRPr="00DA0C2B">
        <w:rPr>
          <w:rFonts w:ascii="Arial" w:hAnsi="Arial" w:cs="Arial"/>
          <w:b/>
          <w:bCs/>
        </w:rPr>
        <w:t xml:space="preserve"> </w:t>
      </w:r>
    </w:p>
    <w:p w14:paraId="03C855CD" w14:textId="0D03294B" w:rsidR="00B2656B" w:rsidRPr="00DA0C2B" w:rsidRDefault="00B2656B" w:rsidP="00B2656B">
      <w:pPr>
        <w:spacing w:after="120"/>
        <w:ind w:left="1985" w:hanging="1985"/>
        <w:rPr>
          <w:rFonts w:ascii="Arial" w:hAnsi="Arial" w:cs="Arial"/>
          <w:b/>
          <w:bCs/>
        </w:rPr>
      </w:pPr>
      <w:r w:rsidRPr="00DA0C2B">
        <w:rPr>
          <w:rFonts w:ascii="Arial" w:hAnsi="Arial" w:cs="Arial"/>
          <w:b/>
          <w:bCs/>
        </w:rPr>
        <w:t>Draft Spec:</w:t>
      </w:r>
      <w:r w:rsidRPr="00DA0C2B">
        <w:rPr>
          <w:rFonts w:ascii="Arial" w:hAnsi="Arial" w:cs="Arial"/>
          <w:b/>
          <w:bCs/>
        </w:rPr>
        <w:tab/>
        <w:t>3GPP  TR 22.837 v</w:t>
      </w:r>
      <w:r w:rsidR="00DA0C2B" w:rsidRPr="00DA0C2B">
        <w:rPr>
          <w:rFonts w:ascii="Arial" w:hAnsi="Arial" w:cs="Arial"/>
          <w:b/>
          <w:bCs/>
        </w:rPr>
        <w:t>1</w:t>
      </w:r>
      <w:r w:rsidRPr="00DA0C2B">
        <w:rPr>
          <w:rFonts w:ascii="Arial" w:hAnsi="Arial" w:cs="Arial"/>
          <w:b/>
          <w:bCs/>
        </w:rPr>
        <w:t>.</w:t>
      </w:r>
      <w:r w:rsidR="00DA0C2B" w:rsidRPr="00DA0C2B">
        <w:rPr>
          <w:rFonts w:ascii="Arial" w:hAnsi="Arial" w:cs="Arial"/>
          <w:b/>
          <w:bCs/>
        </w:rPr>
        <w:t>0</w:t>
      </w:r>
      <w:r w:rsidRPr="00DA0C2B">
        <w:rPr>
          <w:rFonts w:ascii="Arial" w:hAnsi="Arial" w:cs="Arial"/>
          <w:b/>
          <w:bCs/>
        </w:rPr>
        <w:t>.0</w:t>
      </w:r>
      <w:r w:rsidRPr="00DA0C2B" w:rsidDel="000B04ED">
        <w:rPr>
          <w:rFonts w:ascii="Arial" w:hAnsi="Arial" w:cs="Arial"/>
          <w:b/>
          <w:bCs/>
        </w:rPr>
        <w:t xml:space="preserve"> </w:t>
      </w:r>
    </w:p>
    <w:p w14:paraId="37905D35" w14:textId="22F33AA0" w:rsidR="00B2656B" w:rsidRPr="00DA0C2B" w:rsidRDefault="00B2656B" w:rsidP="00B2656B">
      <w:pPr>
        <w:spacing w:after="120"/>
        <w:ind w:left="1985" w:hanging="1985"/>
        <w:rPr>
          <w:rFonts w:ascii="Arial" w:hAnsi="Arial" w:cs="Arial"/>
          <w:b/>
          <w:bCs/>
        </w:rPr>
      </w:pPr>
      <w:r w:rsidRPr="00DA0C2B">
        <w:rPr>
          <w:rFonts w:ascii="Arial" w:hAnsi="Arial" w:cs="Arial"/>
          <w:b/>
          <w:bCs/>
        </w:rPr>
        <w:t>Agenda item:</w:t>
      </w:r>
      <w:r w:rsidRPr="00DA0C2B">
        <w:rPr>
          <w:rFonts w:ascii="Arial" w:hAnsi="Arial" w:cs="Arial"/>
          <w:b/>
          <w:bCs/>
        </w:rPr>
        <w:tab/>
      </w:r>
      <w:r w:rsidR="00DA0C2B" w:rsidRPr="00DA0C2B">
        <w:rPr>
          <w:rFonts w:ascii="Arial" w:hAnsi="Arial" w:cs="Arial"/>
          <w:b/>
          <w:bCs/>
        </w:rPr>
        <w:t>7</w:t>
      </w:r>
      <w:r w:rsidRPr="00DA0C2B">
        <w:rPr>
          <w:rFonts w:ascii="Arial" w:hAnsi="Arial" w:cs="Arial"/>
          <w:b/>
          <w:bCs/>
        </w:rPr>
        <w:t>.</w:t>
      </w:r>
      <w:r w:rsidR="00DA0C2B" w:rsidRPr="00DA0C2B">
        <w:rPr>
          <w:rFonts w:ascii="Arial" w:hAnsi="Arial" w:cs="Arial"/>
          <w:b/>
          <w:bCs/>
        </w:rPr>
        <w:t>1</w:t>
      </w:r>
    </w:p>
    <w:p w14:paraId="38549BE3" w14:textId="77777777" w:rsidR="00B2656B" w:rsidRPr="00DA0C2B" w:rsidRDefault="00B2656B" w:rsidP="00B2656B">
      <w:pPr>
        <w:spacing w:after="120"/>
        <w:ind w:left="1985" w:hanging="1985"/>
        <w:rPr>
          <w:rFonts w:ascii="Arial" w:hAnsi="Arial" w:cs="Arial"/>
          <w:b/>
          <w:bCs/>
        </w:rPr>
      </w:pPr>
      <w:r w:rsidRPr="00DA0C2B">
        <w:rPr>
          <w:rFonts w:ascii="Arial" w:hAnsi="Arial" w:cs="Arial"/>
          <w:b/>
          <w:bCs/>
        </w:rPr>
        <w:t>Document for:</w:t>
      </w:r>
      <w:r w:rsidRPr="00DA0C2B">
        <w:rPr>
          <w:rFonts w:ascii="Arial" w:hAnsi="Arial" w:cs="Arial"/>
          <w:b/>
          <w:bCs/>
        </w:rPr>
        <w:tab/>
        <w:t>Approval</w:t>
      </w:r>
    </w:p>
    <w:p w14:paraId="20ED20F1" w14:textId="77498FE8" w:rsidR="00B2656B" w:rsidRDefault="00B2656B" w:rsidP="00B2656B">
      <w:pPr>
        <w:spacing w:after="120"/>
        <w:ind w:left="1985" w:hanging="1985"/>
        <w:rPr>
          <w:rFonts w:ascii="Arial" w:hAnsi="Arial" w:cs="Arial"/>
          <w:b/>
          <w:bCs/>
        </w:rPr>
      </w:pPr>
      <w:r w:rsidRPr="00DA0C2B">
        <w:rPr>
          <w:rFonts w:ascii="Arial" w:hAnsi="Arial" w:cs="Arial"/>
          <w:b/>
          <w:bCs/>
        </w:rPr>
        <w:t>Contact:</w:t>
      </w:r>
      <w:r w:rsidRPr="00DA0C2B">
        <w:rPr>
          <w:rFonts w:ascii="Arial" w:hAnsi="Arial" w:cs="Arial"/>
          <w:b/>
          <w:bCs/>
        </w:rPr>
        <w:tab/>
        <w:t xml:space="preserve">Lola Awoniyi-Oteri </w:t>
      </w:r>
      <w:hyperlink r:id="rId9" w:history="1">
        <w:r w:rsidR="006D3AE3" w:rsidRPr="003112B2">
          <w:rPr>
            <w:rStyle w:val="Hyperlink"/>
            <w:rFonts w:ascii="Arial" w:hAnsi="Arial" w:cs="Arial"/>
            <w:b/>
            <w:bCs/>
          </w:rPr>
          <w:t>oawoniyi@qti.qualcomm.com</w:t>
        </w:r>
      </w:hyperlink>
    </w:p>
    <w:p w14:paraId="36DF4AB3" w14:textId="37F003FF" w:rsidR="006D3AE3" w:rsidRPr="00DA0C2B" w:rsidRDefault="006D3AE3" w:rsidP="00B2656B">
      <w:pPr>
        <w:spacing w:after="120"/>
        <w:ind w:left="1985" w:hanging="1985"/>
        <w:rPr>
          <w:rFonts w:ascii="Arial" w:hAnsi="Arial" w:cs="Arial"/>
          <w:b/>
          <w:bCs/>
        </w:rPr>
      </w:pPr>
      <w:r>
        <w:rPr>
          <w:rFonts w:ascii="Arial" w:hAnsi="Arial" w:cs="Arial"/>
          <w:b/>
          <w:bCs/>
        </w:rPr>
        <w:t xml:space="preserve">                                   </w:t>
      </w:r>
      <w:r>
        <w:rPr>
          <w:rFonts w:ascii="Arial" w:hAnsi="Arial" w:cs="Arial" w:hint="eastAsia"/>
          <w:b/>
          <w:bCs/>
          <w:lang w:val="en-US" w:eastAsia="zh-CN"/>
        </w:rPr>
        <w:t xml:space="preserve">Qing Wan </w:t>
      </w:r>
      <w:hyperlink r:id="rId10" w:history="1">
        <w:r>
          <w:rPr>
            <w:rStyle w:val="Hyperlink"/>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DA0C2B" w:rsidRDefault="008D05CF" w:rsidP="008D05CF">
      <w:pPr>
        <w:pBdr>
          <w:bottom w:val="single" w:sz="6" w:space="1" w:color="auto"/>
        </w:pBdr>
        <w:spacing w:after="0"/>
        <w:rPr>
          <w:rFonts w:eastAsia="MS Mincho"/>
          <w:sz w:val="24"/>
          <w:szCs w:val="24"/>
          <w:lang w:eastAsia="ja-JP"/>
        </w:rPr>
      </w:pPr>
    </w:p>
    <w:p w14:paraId="48C0FAFD" w14:textId="068DAF0F" w:rsidR="008D05CF" w:rsidRPr="00DA0C2B" w:rsidRDefault="008D05CF" w:rsidP="008D05CF">
      <w:pPr>
        <w:spacing w:after="200" w:line="276" w:lineRule="auto"/>
        <w:rPr>
          <w:rFonts w:ascii="Arial" w:eastAsia="Calibri" w:hAnsi="Arial" w:cs="Arial"/>
          <w:i/>
          <w:sz w:val="22"/>
          <w:szCs w:val="22"/>
        </w:rPr>
      </w:pPr>
      <w:r w:rsidRPr="00DA0C2B">
        <w:rPr>
          <w:rFonts w:ascii="Arial" w:eastAsia="Calibri" w:hAnsi="Arial" w:cs="Arial"/>
          <w:i/>
          <w:sz w:val="22"/>
          <w:szCs w:val="22"/>
        </w:rPr>
        <w:t xml:space="preserve">Abstract: </w:t>
      </w:r>
      <w:r w:rsidR="00175786" w:rsidRPr="00DA0C2B">
        <w:rPr>
          <w:rFonts w:ascii="Arial" w:eastAsia="Calibri" w:hAnsi="Arial" w:cs="Arial"/>
          <w:i/>
          <w:sz w:val="22"/>
          <w:szCs w:val="22"/>
        </w:rPr>
        <w:t xml:space="preserve">Updating the </w:t>
      </w:r>
      <w:r w:rsidR="00175786" w:rsidRPr="00DA0C2B">
        <w:rPr>
          <w:rFonts w:ascii="Arial" w:hAnsi="Arial" w:cs="Arial"/>
          <w:i/>
          <w:sz w:val="22"/>
          <w:szCs w:val="22"/>
        </w:rPr>
        <w:t xml:space="preserve">Use Case on  Gesture Recognition </w:t>
      </w:r>
      <w:r w:rsidR="00175786" w:rsidRPr="00DA0C2B">
        <w:rPr>
          <w:rFonts w:ascii="Arial" w:hAnsi="Arial" w:cs="Arial"/>
          <w:i/>
          <w:sz w:val="22"/>
          <w:szCs w:val="22"/>
          <w:lang w:eastAsia="zh-CN"/>
        </w:rPr>
        <w:t xml:space="preserve">for </w:t>
      </w:r>
      <w:r w:rsidR="00175786" w:rsidRPr="00DA0C2B">
        <w:rPr>
          <w:rFonts w:ascii="Arial" w:hAnsi="Arial" w:cs="Arial"/>
          <w:i/>
          <w:sz w:val="22"/>
          <w:szCs w:val="22"/>
        </w:rPr>
        <w:t>Application Navigation</w:t>
      </w:r>
      <w:r w:rsidR="00175786" w:rsidRPr="00DA0C2B">
        <w:rPr>
          <w:rFonts w:ascii="Arial" w:hAnsi="Arial" w:cs="Arial"/>
          <w:i/>
          <w:sz w:val="22"/>
          <w:szCs w:val="22"/>
          <w:lang w:eastAsia="zh-CN"/>
        </w:rPr>
        <w:t xml:space="preserve"> and Immersive Interaction</w:t>
      </w:r>
      <w:r w:rsidR="00175786" w:rsidRPr="00DA0C2B">
        <w:rPr>
          <w:rFonts w:ascii="Arial" w:hAnsi="Arial" w:cs="Arial"/>
          <w:b/>
          <w:bCs/>
          <w:i/>
        </w:rPr>
        <w:t xml:space="preserve"> </w:t>
      </w:r>
    </w:p>
    <w:p w14:paraId="28CC9352" w14:textId="77777777" w:rsidR="0009108F" w:rsidRPr="00DA0C2B" w:rsidRDefault="0009108F" w:rsidP="0009108F">
      <w:pPr>
        <w:pStyle w:val="CRCoverPage"/>
        <w:rPr>
          <w:b/>
          <w:noProof/>
        </w:rPr>
      </w:pPr>
      <w:r w:rsidRPr="00DA0C2B">
        <w:rPr>
          <w:b/>
          <w:noProof/>
        </w:rPr>
        <w:t>1. Introduction</w:t>
      </w:r>
    </w:p>
    <w:p w14:paraId="4B3C84EF" w14:textId="5A2BFB05" w:rsidR="0009108F" w:rsidRPr="00DA0C2B" w:rsidRDefault="00C60877" w:rsidP="0009108F">
      <w:pPr>
        <w:rPr>
          <w:noProof/>
        </w:rPr>
      </w:pPr>
      <w:r w:rsidRPr="00DA0C2B">
        <w:rPr>
          <w:noProof/>
        </w:rPr>
        <w:t>The revisions are</w:t>
      </w:r>
      <w:r w:rsidR="00DD43E0" w:rsidRPr="00DA0C2B">
        <w:rPr>
          <w:noProof/>
        </w:rPr>
        <w:t xml:space="preserve"> introduce</w:t>
      </w:r>
      <w:r w:rsidRPr="00DA0C2B">
        <w:rPr>
          <w:noProof/>
        </w:rPr>
        <w:t xml:space="preserve"> to update the use case with </w:t>
      </w:r>
      <w:r w:rsidR="00DD43E0" w:rsidRPr="00DA0C2B">
        <w:rPr>
          <w:noProof/>
        </w:rPr>
        <w:t>reasonable KPIs, a PR and remove EN and FFS</w:t>
      </w:r>
      <w:r w:rsidR="00023658" w:rsidRPr="00DA0C2B">
        <w:rPr>
          <w:noProof/>
        </w:rPr>
        <w:t xml:space="preserve"> from the KPI table</w:t>
      </w:r>
    </w:p>
    <w:p w14:paraId="6BC49DFD" w14:textId="5369CCA2" w:rsidR="0009108F" w:rsidRPr="00DA0C2B" w:rsidRDefault="0009108F" w:rsidP="0009108F">
      <w:pPr>
        <w:pStyle w:val="CRCoverPage"/>
        <w:rPr>
          <w:b/>
          <w:noProof/>
          <w:lang w:val="en-US"/>
        </w:rPr>
      </w:pPr>
      <w:r w:rsidRPr="00DA0C2B">
        <w:rPr>
          <w:b/>
          <w:noProof/>
          <w:lang w:val="en-US"/>
        </w:rPr>
        <w:t>2. Reason for Change</w:t>
      </w:r>
    </w:p>
    <w:p w14:paraId="1CDC3DBE" w14:textId="0DCC5EF8" w:rsidR="00175786" w:rsidRPr="00DA0C2B" w:rsidRDefault="00175786" w:rsidP="0009108F">
      <w:pPr>
        <w:pStyle w:val="CRCoverPage"/>
        <w:rPr>
          <w:rFonts w:ascii="Times New Roman" w:hAnsi="Times New Roman"/>
          <w:bCs/>
          <w:noProof/>
          <w:lang w:val="en-US"/>
        </w:rPr>
      </w:pPr>
      <w:r w:rsidRPr="00DA0C2B">
        <w:rPr>
          <w:rFonts w:ascii="Times New Roman" w:hAnsi="Times New Roman"/>
          <w:bCs/>
          <w:noProof/>
          <w:lang w:val="en-US"/>
        </w:rPr>
        <w:t xml:space="preserve">This use case is revised with the following changes: </w:t>
      </w:r>
    </w:p>
    <w:p w14:paraId="74640344" w14:textId="0385F68D" w:rsidR="00175786" w:rsidRPr="00DA0C2B" w:rsidRDefault="00175786"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Removing an EN in clause 5.29.6</w:t>
      </w:r>
    </w:p>
    <w:p w14:paraId="4550359F" w14:textId="26D96328" w:rsidR="00175786" w:rsidRPr="00DA0C2B" w:rsidRDefault="00175786"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 xml:space="preserve">Proposing </w:t>
      </w:r>
      <w:del w:id="4" w:author="Lola Awoniyi-Oteri2" w:date="2023-05-25T21:04:00Z">
        <w:r w:rsidR="002644EB" w:rsidDel="0064740D">
          <w:rPr>
            <w:rFonts w:ascii="Times New Roman" w:hAnsi="Times New Roman"/>
            <w:bCs/>
            <w:noProof/>
            <w:lang w:val="en-US"/>
          </w:rPr>
          <w:delText xml:space="preserve">3 </w:delText>
        </w:r>
        <w:r w:rsidRPr="00DA0C2B" w:rsidDel="0064740D">
          <w:rPr>
            <w:rFonts w:ascii="Times New Roman" w:hAnsi="Times New Roman"/>
            <w:bCs/>
            <w:noProof/>
            <w:lang w:val="en-US"/>
          </w:rPr>
          <w:delText xml:space="preserve"> </w:delText>
        </w:r>
      </w:del>
      <w:ins w:id="5" w:author="Lola Awoniyi-Oteri2" w:date="2023-05-25T21:04:00Z">
        <w:r w:rsidR="0064740D">
          <w:rPr>
            <w:rFonts w:ascii="Times New Roman" w:hAnsi="Times New Roman"/>
            <w:bCs/>
            <w:noProof/>
            <w:lang w:val="en-US"/>
          </w:rPr>
          <w:t xml:space="preserve">1 </w:t>
        </w:r>
        <w:r w:rsidR="0064740D" w:rsidRPr="00DA0C2B">
          <w:rPr>
            <w:rFonts w:ascii="Times New Roman" w:hAnsi="Times New Roman"/>
            <w:bCs/>
            <w:noProof/>
            <w:lang w:val="en-US"/>
          </w:rPr>
          <w:t xml:space="preserve"> </w:t>
        </w:r>
      </w:ins>
      <w:r w:rsidRPr="00DA0C2B">
        <w:rPr>
          <w:rFonts w:ascii="Times New Roman" w:hAnsi="Times New Roman"/>
          <w:bCs/>
          <w:noProof/>
          <w:lang w:val="en-US"/>
        </w:rPr>
        <w:t>PR</w:t>
      </w:r>
      <w:del w:id="6" w:author="Lola Awoniyi-Oteri2" w:date="2023-05-25T21:04:00Z">
        <w:r w:rsidR="002644EB" w:rsidDel="0064740D">
          <w:rPr>
            <w:rFonts w:ascii="Times New Roman" w:hAnsi="Times New Roman"/>
            <w:bCs/>
            <w:noProof/>
            <w:lang w:val="en-US"/>
          </w:rPr>
          <w:delText>s</w:delText>
        </w:r>
      </w:del>
      <w:r w:rsidRPr="00DA0C2B">
        <w:rPr>
          <w:rFonts w:ascii="Times New Roman" w:hAnsi="Times New Roman"/>
          <w:bCs/>
          <w:noProof/>
          <w:lang w:val="en-US"/>
        </w:rPr>
        <w:t xml:space="preserve"> in </w:t>
      </w:r>
      <w:r w:rsidR="00574BEC" w:rsidRPr="00DA0C2B">
        <w:rPr>
          <w:rFonts w:ascii="Times New Roman" w:hAnsi="Times New Roman"/>
          <w:bCs/>
          <w:noProof/>
          <w:lang w:val="en-US"/>
        </w:rPr>
        <w:t>5.29.6</w:t>
      </w:r>
      <w:r w:rsidR="00FE5942" w:rsidRPr="00DA0C2B">
        <w:rPr>
          <w:rFonts w:ascii="Times New Roman" w:hAnsi="Times New Roman"/>
          <w:bCs/>
          <w:noProof/>
          <w:lang w:val="en-US"/>
        </w:rPr>
        <w:t xml:space="preserve"> (</w:t>
      </w:r>
      <w:r w:rsidR="00FE5942" w:rsidRPr="00DA0C2B">
        <w:rPr>
          <w:rFonts w:ascii="Times New Roman" w:hAnsi="Times New Roman"/>
          <w:noProof/>
        </w:rPr>
        <w:t>PR 5.29.6-1]</w:t>
      </w:r>
      <w:r w:rsidR="00FE5942" w:rsidRPr="00DA0C2B">
        <w:rPr>
          <w:rFonts w:ascii="Times New Roman" w:hAnsi="Times New Roman"/>
          <w:bCs/>
          <w:noProof/>
          <w:lang w:val="en-US"/>
        </w:rPr>
        <w:t>)</w:t>
      </w:r>
      <w:r w:rsidR="003362A5" w:rsidRPr="00DA0C2B">
        <w:rPr>
          <w:rFonts w:ascii="Times New Roman" w:hAnsi="Times New Roman"/>
          <w:bCs/>
          <w:noProof/>
          <w:lang w:val="en-US"/>
        </w:rPr>
        <w:t xml:space="preserve"> to enable processing of sensing data at the UE</w:t>
      </w:r>
      <w:ins w:id="7" w:author="Lola Awoniyi-Oteri2" w:date="2023-05-25T21:04:00Z">
        <w:r w:rsidR="00282D90">
          <w:rPr>
            <w:rFonts w:ascii="Times New Roman" w:hAnsi="Times New Roman"/>
            <w:bCs/>
            <w:noProof/>
            <w:lang w:val="en-US"/>
          </w:rPr>
          <w:t xml:space="preserve"> with </w:t>
        </w:r>
      </w:ins>
      <w:del w:id="8" w:author="Lola Awoniyi-Oteri2" w:date="2023-05-25T21:04:00Z">
        <w:r w:rsidR="002644EB" w:rsidDel="00282D90">
          <w:rPr>
            <w:rFonts w:ascii="Times New Roman" w:hAnsi="Times New Roman"/>
            <w:bCs/>
            <w:noProof/>
            <w:lang w:val="en-US"/>
          </w:rPr>
          <w:delText xml:space="preserve">, processing of </w:delText>
        </w:r>
        <w:r w:rsidR="00311EBF" w:rsidDel="00282D90">
          <w:rPr>
            <w:rFonts w:ascii="Times New Roman" w:hAnsi="Times New Roman"/>
            <w:bCs/>
            <w:noProof/>
            <w:lang w:val="en-US"/>
          </w:rPr>
          <w:delText xml:space="preserve">3GPP and non 3GPP data with </w:delText>
        </w:r>
      </w:del>
      <w:r w:rsidR="00311EBF">
        <w:rPr>
          <w:rFonts w:ascii="Times New Roman" w:hAnsi="Times New Roman"/>
          <w:bCs/>
          <w:noProof/>
          <w:lang w:val="en-US"/>
        </w:rPr>
        <w:t>sensing assistance</w:t>
      </w:r>
      <w:ins w:id="9" w:author="Lola Awoniyi-Oteri2" w:date="2023-05-25T21:04:00Z">
        <w:r w:rsidR="00282D90">
          <w:rPr>
            <w:rFonts w:ascii="Times New Roman" w:hAnsi="Times New Roman"/>
            <w:bCs/>
            <w:noProof/>
            <w:lang w:val="en-US"/>
          </w:rPr>
          <w:t xml:space="preserve"> inform</w:t>
        </w:r>
      </w:ins>
      <w:ins w:id="10" w:author="Lola Awoniyi-Oteri2" w:date="2023-05-25T21:05:00Z">
        <w:r w:rsidR="00282D90">
          <w:rPr>
            <w:rFonts w:ascii="Times New Roman" w:hAnsi="Times New Roman"/>
            <w:bCs/>
            <w:noProof/>
            <w:lang w:val="en-US"/>
          </w:rPr>
          <w:t xml:space="preserve">ation </w:t>
        </w:r>
      </w:ins>
      <w:del w:id="11" w:author="Lola Awoniyi-Oteri2" w:date="2023-05-25T21:05:00Z">
        <w:r w:rsidR="00311EBF" w:rsidDel="00282D90">
          <w:rPr>
            <w:rFonts w:ascii="Times New Roman" w:hAnsi="Times New Roman"/>
            <w:bCs/>
            <w:noProof/>
            <w:lang w:val="en-US"/>
          </w:rPr>
          <w:delText xml:space="preserve"> as well as exposure of the senisng results</w:delText>
        </w:r>
      </w:del>
      <w:r w:rsidR="00311EBF">
        <w:rPr>
          <w:rFonts w:ascii="Times New Roman" w:hAnsi="Times New Roman"/>
          <w:bCs/>
          <w:noProof/>
          <w:lang w:val="en-US"/>
        </w:rPr>
        <w:t>.</w:t>
      </w:r>
    </w:p>
    <w:p w14:paraId="240B7872" w14:textId="784F2609" w:rsidR="00574BEC" w:rsidRPr="00DA0C2B" w:rsidRDefault="00574BEC"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Updating the service flow in 5.</w:t>
      </w:r>
      <w:r w:rsidR="008379D1" w:rsidRPr="00DA0C2B">
        <w:rPr>
          <w:rFonts w:ascii="Times New Roman" w:hAnsi="Times New Roman"/>
          <w:bCs/>
          <w:noProof/>
          <w:lang w:val="en-US"/>
        </w:rPr>
        <w:t>29.5</w:t>
      </w:r>
      <w:r w:rsidR="003362A5" w:rsidRPr="00DA0C2B">
        <w:rPr>
          <w:rFonts w:ascii="Times New Roman" w:hAnsi="Times New Roman"/>
          <w:bCs/>
          <w:noProof/>
          <w:lang w:val="en-US"/>
        </w:rPr>
        <w:t xml:space="preserve"> to discuss processing of sensing data at the UE</w:t>
      </w:r>
    </w:p>
    <w:p w14:paraId="781D2380" w14:textId="250D2FDF" w:rsidR="008379D1" w:rsidRPr="00DA0C2B" w:rsidRDefault="008379D1"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Updating the KPIs (Position accuracy</w:t>
      </w:r>
      <w:r w:rsidR="006D3AE3">
        <w:rPr>
          <w:rFonts w:ascii="Times New Roman" w:hAnsi="Times New Roman"/>
          <w:bCs/>
          <w:noProof/>
          <w:lang w:val="en-US"/>
        </w:rPr>
        <w:t>, missed detection rate, fal</w:t>
      </w:r>
      <w:r w:rsidR="00837B51">
        <w:rPr>
          <w:rFonts w:ascii="Times New Roman" w:hAnsi="Times New Roman"/>
          <w:bCs/>
          <w:noProof/>
          <w:lang w:val="en-US"/>
        </w:rPr>
        <w:t>se alarm, confidence level, maxi</w:t>
      </w:r>
      <w:r w:rsidR="003649B2">
        <w:rPr>
          <w:rFonts w:ascii="Times New Roman" w:hAnsi="Times New Roman"/>
          <w:bCs/>
          <w:noProof/>
          <w:lang w:val="en-US"/>
        </w:rPr>
        <w:t>mum sensing service latency</w:t>
      </w:r>
      <w:r w:rsidRPr="00DA0C2B">
        <w:rPr>
          <w:rFonts w:ascii="Times New Roman" w:hAnsi="Times New Roman"/>
          <w:bCs/>
          <w:noProof/>
          <w:lang w:val="en-US"/>
        </w:rPr>
        <w:t xml:space="preserve"> and range resolution) with requirements that </w:t>
      </w:r>
      <w:r w:rsidR="00C60877" w:rsidRPr="00DA0C2B">
        <w:rPr>
          <w:rFonts w:ascii="Times New Roman" w:hAnsi="Times New Roman"/>
          <w:bCs/>
          <w:noProof/>
          <w:lang w:val="en-US"/>
        </w:rPr>
        <w:t>are achievable</w:t>
      </w:r>
      <w:r w:rsidRPr="00DA0C2B">
        <w:rPr>
          <w:rFonts w:ascii="Times New Roman" w:hAnsi="Times New Roman"/>
          <w:bCs/>
          <w:noProof/>
          <w:lang w:val="en-US"/>
        </w:rPr>
        <w:t xml:space="preserve"> within 5G</w:t>
      </w:r>
      <w:r w:rsidR="003649B2">
        <w:rPr>
          <w:rFonts w:ascii="Times New Roman" w:hAnsi="Times New Roman"/>
          <w:bCs/>
          <w:noProof/>
          <w:lang w:val="en-US"/>
        </w:rPr>
        <w:t>technologies</w:t>
      </w:r>
      <w:r w:rsidR="00C60877" w:rsidRPr="00DA0C2B">
        <w:rPr>
          <w:rFonts w:ascii="Times New Roman" w:hAnsi="Times New Roman"/>
          <w:bCs/>
          <w:noProof/>
          <w:lang w:val="en-US"/>
        </w:rPr>
        <w:t>.</w:t>
      </w:r>
    </w:p>
    <w:p w14:paraId="6EB4E968" w14:textId="77777777" w:rsidR="0009108F" w:rsidRPr="00DA0C2B" w:rsidRDefault="0009108F" w:rsidP="0009108F">
      <w:pPr>
        <w:pStyle w:val="CRCoverPage"/>
        <w:rPr>
          <w:b/>
          <w:noProof/>
        </w:rPr>
      </w:pPr>
      <w:r w:rsidRPr="00DA0C2B">
        <w:rPr>
          <w:b/>
          <w:noProof/>
        </w:rPr>
        <w:t>3. Conclusions</w:t>
      </w:r>
    </w:p>
    <w:p w14:paraId="2D6B330B" w14:textId="77777777" w:rsidR="0009108F" w:rsidRPr="00DA0C2B" w:rsidRDefault="0009108F" w:rsidP="0009108F">
      <w:pPr>
        <w:rPr>
          <w:noProof/>
        </w:rPr>
      </w:pPr>
      <w:r w:rsidRPr="00DA0C2B">
        <w:rPr>
          <w:noProof/>
        </w:rPr>
        <w:t>&lt;Conclusion part (optional)&gt;</w:t>
      </w:r>
    </w:p>
    <w:p w14:paraId="0491F502" w14:textId="77777777" w:rsidR="0009108F" w:rsidRPr="00DA0C2B" w:rsidRDefault="0009108F" w:rsidP="0009108F">
      <w:pPr>
        <w:pStyle w:val="CRCoverPage"/>
        <w:rPr>
          <w:b/>
          <w:noProof/>
        </w:rPr>
      </w:pPr>
      <w:r w:rsidRPr="00DA0C2B">
        <w:rPr>
          <w:b/>
          <w:noProof/>
        </w:rPr>
        <w:t>4. Proposal</w:t>
      </w:r>
    </w:p>
    <w:p w14:paraId="6E70F031" w14:textId="33483919" w:rsidR="0009108F" w:rsidRPr="008A5E86" w:rsidRDefault="0009108F" w:rsidP="0009108F">
      <w:pPr>
        <w:rPr>
          <w:noProof/>
          <w:lang w:val="en-US"/>
        </w:rPr>
      </w:pPr>
      <w:r w:rsidRPr="00DA0C2B">
        <w:rPr>
          <w:noProof/>
          <w:lang w:val="en-US"/>
        </w:rPr>
        <w:t xml:space="preserve">It is proposed to agree the following changes to 3GPP </w:t>
      </w:r>
      <w:r w:rsidR="007220B6" w:rsidRPr="00DA0C2B">
        <w:t>TR 22.837 v</w:t>
      </w:r>
      <w:r w:rsidR="00DA0C2B" w:rsidRPr="00DA0C2B">
        <w:t>1</w:t>
      </w:r>
      <w:r w:rsidR="007220B6" w:rsidRPr="00DA0C2B">
        <w:t>.</w:t>
      </w:r>
      <w:r w:rsidR="00DA0C2B" w:rsidRPr="00DA0C2B">
        <w:t>0</w:t>
      </w:r>
      <w:r w:rsidR="007220B6" w:rsidRPr="00DA0C2B">
        <w:t>.0</w:t>
      </w:r>
      <w:r w:rsidRPr="00DA0C2B">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9C4644" w14:textId="77777777" w:rsidR="000D61A5" w:rsidRPr="00ED752A" w:rsidRDefault="000D61A5" w:rsidP="000D61A5">
      <w:pPr>
        <w:pStyle w:val="Heading3"/>
      </w:pPr>
      <w:bookmarkStart w:id="12" w:name="_Toc129336654"/>
      <w:bookmarkStart w:id="13" w:name="_Toc129336657"/>
      <w:r w:rsidRPr="00ED752A">
        <w:rPr>
          <w:lang w:eastAsia="zh-CN"/>
        </w:rPr>
        <w:t>5</w:t>
      </w:r>
      <w:r w:rsidRPr="00ED752A">
        <w:t>.</w:t>
      </w:r>
      <w:r>
        <w:t>29</w:t>
      </w:r>
      <w:r w:rsidRPr="00ED752A">
        <w:t>.3</w:t>
      </w:r>
      <w:r w:rsidRPr="00ED752A">
        <w:tab/>
        <w:t>Service Flows</w:t>
      </w:r>
      <w:bookmarkEnd w:id="12"/>
    </w:p>
    <w:p w14:paraId="78404D61" w14:textId="77777777" w:rsidR="000D61A5" w:rsidRDefault="000D61A5" w:rsidP="000D61A5">
      <w:pPr>
        <w:rPr>
          <w:b/>
          <w:bCs/>
          <w:lang w:val="en-US"/>
        </w:rPr>
      </w:pPr>
      <w:r>
        <w:rPr>
          <w:b/>
          <w:bCs/>
          <w:lang w:val="en-US"/>
        </w:rPr>
        <w:t>Social Media Navigation service with Gesture Recognition</w:t>
      </w:r>
    </w:p>
    <w:p w14:paraId="55E588A9" w14:textId="77777777" w:rsidR="000D61A5" w:rsidRDefault="000D61A5" w:rsidP="000D61A5">
      <w:pPr>
        <w:rPr>
          <w:lang w:val="en-US"/>
        </w:rPr>
      </w:pPr>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p>
    <w:p w14:paraId="61B89023" w14:textId="77777777" w:rsidR="000D61A5" w:rsidRDefault="000D61A5" w:rsidP="000D61A5">
      <w:pPr>
        <w:rPr>
          <w:lang w:val="en-US"/>
        </w:rPr>
      </w:pPr>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p>
    <w:p w14:paraId="007E7944" w14:textId="77777777" w:rsidR="000D61A5" w:rsidRDefault="000D61A5" w:rsidP="000D61A5">
      <w:pPr>
        <w:rPr>
          <w:ins w:id="14" w:author="Lola Awoniyi-Oteri2" w:date="2023-05-23T20:35:00Z"/>
          <w:lang w:val="en-US"/>
        </w:rPr>
      </w:pPr>
      <w:r w:rsidRPr="00AF2412">
        <w:rPr>
          <w:b/>
          <w:bCs/>
          <w:lang w:val="en-US"/>
        </w:rPr>
        <w:lastRenderedPageBreak/>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p>
    <w:p w14:paraId="3A2C5B6C" w14:textId="2E64F3BB" w:rsidR="003A14D9" w:rsidRDefault="003A14D9" w:rsidP="003A14D9">
      <w:pPr>
        <w:jc w:val="both"/>
        <w:rPr>
          <w:ins w:id="15" w:author="Lola Awoniyi-Oteri2" w:date="2023-05-23T20:35:00Z"/>
          <w:lang w:eastAsia="zh-CN"/>
        </w:rPr>
      </w:pPr>
      <w:ins w:id="16" w:author="Lola Awoniyi-Oteri2" w:date="2023-05-23T20:35:00Z">
        <w:r w:rsidRPr="000903F3">
          <w:rPr>
            <w:b/>
            <w:bCs/>
            <w:lang w:eastAsia="zh-CN"/>
          </w:rPr>
          <w:t xml:space="preserve">Step </w:t>
        </w:r>
      </w:ins>
      <w:ins w:id="17" w:author="Lola Awoniyi-Oteri2" w:date="2023-05-23T20:36:00Z">
        <w:r>
          <w:rPr>
            <w:b/>
            <w:bCs/>
            <w:lang w:eastAsia="zh-CN"/>
          </w:rPr>
          <w:t>2</w:t>
        </w:r>
      </w:ins>
      <w:ins w:id="18" w:author="Lola Awoniyi-Oteri2" w:date="2023-05-23T20:35:00Z">
        <w:r w:rsidRPr="000903F3">
          <w:rPr>
            <w:b/>
            <w:bCs/>
            <w:lang w:eastAsia="zh-CN"/>
          </w:rPr>
          <w:t>b</w:t>
        </w:r>
        <w:r>
          <w:rPr>
            <w:lang w:eastAsia="zh-CN"/>
          </w:rPr>
          <w:t xml:space="preserve">: Alternatively, the </w:t>
        </w:r>
      </w:ins>
      <w:ins w:id="19" w:author="Lola Awoniyi-Oteri2" w:date="2023-05-23T20:36:00Z">
        <w:r>
          <w:rPr>
            <w:lang w:eastAsia="zh-CN"/>
          </w:rPr>
          <w:t xml:space="preserve">Jose’s smartphone </w:t>
        </w:r>
        <w:r w:rsidR="008D0146">
          <w:rPr>
            <w:lang w:eastAsia="zh-CN"/>
          </w:rPr>
          <w:t xml:space="preserve">detects the hand gesture using </w:t>
        </w:r>
      </w:ins>
      <w:ins w:id="20" w:author="Lola Awoniyi-Oteri2" w:date="2023-05-23T20:35:00Z">
        <w:r>
          <w:rPr>
            <w:lang w:eastAsia="zh-CN"/>
          </w:rPr>
          <w:t>sensing signals</w:t>
        </w:r>
      </w:ins>
      <w:ins w:id="21" w:author="Lola Awoniyi-Oteri2" w:date="2023-05-24T08:04:00Z">
        <w:r w:rsidR="00076B84">
          <w:rPr>
            <w:lang w:eastAsia="zh-CN"/>
          </w:rPr>
          <w:t xml:space="preserve"> and associated information </w:t>
        </w:r>
      </w:ins>
      <w:ins w:id="22" w:author="Lola Awoniyi-Oteri2" w:date="2023-05-24T08:06:00Z">
        <w:r w:rsidR="007F65E3">
          <w:rPr>
            <w:lang w:eastAsia="zh-CN"/>
          </w:rPr>
          <w:t xml:space="preserve">to </w:t>
        </w:r>
        <w:r w:rsidR="00201BA8">
          <w:rPr>
            <w:lang w:eastAsia="zh-CN"/>
          </w:rPr>
          <w:t xml:space="preserve">generate </w:t>
        </w:r>
      </w:ins>
      <w:ins w:id="23" w:author="Lola Awoniyi-Oteri2" w:date="2023-05-23T20:35:00Z">
        <w:r>
          <w:rPr>
            <w:lang w:eastAsia="zh-CN"/>
          </w:rPr>
          <w:t>3GPP sending data and</w:t>
        </w:r>
      </w:ins>
      <w:ins w:id="24" w:author="Lola Awoniyi-Oteri2" w:date="2023-05-24T08:07:00Z">
        <w:r w:rsidR="00304C5A">
          <w:rPr>
            <w:lang w:eastAsia="zh-CN"/>
          </w:rPr>
          <w:t xml:space="preserve"> further processing to generate </w:t>
        </w:r>
      </w:ins>
      <w:ins w:id="25" w:author="Lola Awoniyi-Oteri2" w:date="2023-05-23T20:35:00Z">
        <w:r>
          <w:rPr>
            <w:lang w:eastAsia="zh-CN"/>
          </w:rPr>
          <w:t>sensing results</w:t>
        </w:r>
      </w:ins>
      <w:ins w:id="26" w:author="Lola Awoniyi-Oteri2" w:date="2023-05-23T20:38:00Z">
        <w:r w:rsidR="003A21EF">
          <w:rPr>
            <w:lang w:eastAsia="zh-CN"/>
          </w:rPr>
          <w:t>.</w:t>
        </w:r>
      </w:ins>
      <w:ins w:id="27" w:author="Lola Awoniyi-Oteri2" w:date="2023-05-23T20:35:00Z">
        <w:r>
          <w:rPr>
            <w:lang w:eastAsia="zh-CN"/>
          </w:rPr>
          <w:t xml:space="preserve"> </w:t>
        </w:r>
      </w:ins>
    </w:p>
    <w:p w14:paraId="735B495A" w14:textId="77777777" w:rsidR="003A14D9" w:rsidRDefault="003A14D9" w:rsidP="000D61A5">
      <w:pPr>
        <w:rPr>
          <w:lang w:val="en-US"/>
        </w:rPr>
      </w:pPr>
    </w:p>
    <w:p w14:paraId="0EFEE46C" w14:textId="77777777" w:rsidR="000D61A5" w:rsidRPr="00B00DD7" w:rsidRDefault="000D61A5" w:rsidP="000D61A5">
      <w:pPr>
        <w:rPr>
          <w:b/>
          <w:bCs/>
          <w:lang w:val="en-US"/>
        </w:rPr>
      </w:pPr>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p>
    <w:p w14:paraId="638DB7FC" w14:textId="77777777" w:rsidR="000D61A5" w:rsidRPr="00542A1B" w:rsidRDefault="000D61A5" w:rsidP="000D61A5">
      <w:pPr>
        <w:rPr>
          <w:lang w:eastAsia="zh-CN"/>
        </w:rPr>
      </w:pPr>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noProof/>
          <w:lang w:eastAsia="zh-CN"/>
        </w:rPr>
        <w:t>29</w:t>
      </w:r>
      <w:r>
        <w:rPr>
          <w:noProof/>
        </w:rPr>
        <w:t>.</w:t>
      </w:r>
      <w:r>
        <w:rPr>
          <w:rFonts w:hint="eastAsia"/>
          <w:noProof/>
          <w:lang w:eastAsia="zh-CN"/>
        </w:rPr>
        <w:t>3</w:t>
      </w:r>
      <w:r w:rsidRPr="00060229">
        <w:rPr>
          <w:noProof/>
        </w:rPr>
        <w:t>-</w:t>
      </w:r>
      <w:r>
        <w:rPr>
          <w:noProof/>
        </w:rPr>
        <w:t>1</w:t>
      </w:r>
      <w:r>
        <w:rPr>
          <w:rFonts w:hint="eastAsia"/>
          <w:lang w:eastAsia="zh-CN"/>
        </w:rPr>
        <w:t>.</w:t>
      </w:r>
    </w:p>
    <w:p w14:paraId="4ED81F17" w14:textId="77777777" w:rsidR="000D61A5" w:rsidRDefault="000D61A5" w:rsidP="000D61A5">
      <w:pPr>
        <w:jc w:val="both"/>
        <w:rPr>
          <w:lang w:eastAsia="zh-CN"/>
        </w:rPr>
      </w:pPr>
      <w:r w:rsidRPr="002865FD">
        <w:rPr>
          <w:b/>
          <w:bCs/>
          <w:lang w:eastAsia="zh-CN"/>
        </w:rPr>
        <w:t>Step 2:</w:t>
      </w:r>
      <w:r>
        <w:rPr>
          <w:rFonts w:hint="eastAsia"/>
          <w:lang w:eastAsia="zh-CN"/>
        </w:rPr>
        <w:t xml:space="preserve"> When Bob sees a basketball flying toward him, he bends the fingers to catch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w:t>
      </w:r>
    </w:p>
    <w:p w14:paraId="5CB44DB6" w14:textId="112DCB81" w:rsidR="00320234" w:rsidRDefault="000D61A5" w:rsidP="000D61A5">
      <w:pPr>
        <w:jc w:val="both"/>
        <w:rPr>
          <w:ins w:id="28" w:author="Lola Awoniyi-Oteri2" w:date="2023-05-23T06:50:00Z"/>
          <w:lang w:eastAsia="zh-CN"/>
        </w:rPr>
      </w:pPr>
      <w:r w:rsidRPr="002865FD">
        <w:rPr>
          <w:b/>
          <w:bCs/>
          <w:lang w:eastAsia="zh-CN"/>
        </w:rPr>
        <w:t>Step 3:</w:t>
      </w:r>
      <w:r>
        <w:rPr>
          <w:rFonts w:hint="eastAsia"/>
          <w:lang w:eastAsia="zh-CN"/>
        </w:rPr>
        <w:t xml:space="preserve"> </w:t>
      </w:r>
      <w:r>
        <w:rPr>
          <w:lang w:eastAsia="zh-CN"/>
        </w:rPr>
        <w:t>5G network (</w:t>
      </w:r>
      <w:proofErr w:type="gramStart"/>
      <w:r>
        <w:rPr>
          <w:lang w:eastAsia="zh-CN"/>
        </w:rPr>
        <w:t>e.g.</w:t>
      </w:r>
      <w:proofErr w:type="gramEnd"/>
      <w:r>
        <w:rPr>
          <w:lang w:eastAsia="zh-CN"/>
        </w:rPr>
        <w:t xml:space="preserve"> </w:t>
      </w:r>
      <w:r>
        <w:rPr>
          <w:rFonts w:hint="eastAsia"/>
          <w:lang w:eastAsia="zh-CN"/>
        </w:rPr>
        <w:t>5GC</w:t>
      </w:r>
      <w:r>
        <w:rPr>
          <w:lang w:eastAsia="zh-CN"/>
        </w:rPr>
        <w:t>)</w:t>
      </w:r>
      <w:r>
        <w:rPr>
          <w:rFonts w:hint="eastAsia"/>
          <w:lang w:eastAsia="zh-CN"/>
        </w:rPr>
        <w:t xml:space="preserve"> collects the </w:t>
      </w:r>
      <w:r>
        <w:rPr>
          <w:lang w:eastAsia="zh-CN"/>
        </w:rPr>
        <w:t xml:space="preserve">3GPP </w:t>
      </w:r>
      <w:r>
        <w:rPr>
          <w:rFonts w:hint="eastAsia"/>
          <w:lang w:eastAsia="zh-CN"/>
        </w:rPr>
        <w:t xml:space="preserve">sensing data from UEs, </w:t>
      </w:r>
      <w:r>
        <w:rPr>
          <w:lang w:eastAsia="zh-CN"/>
        </w:rPr>
        <w:t>RAN entity</w:t>
      </w:r>
      <w:r>
        <w:rPr>
          <w:rFonts w:hint="eastAsia"/>
          <w:lang w:eastAsia="zh-CN"/>
        </w:rPr>
        <w:t xml:space="preserve"> or both, </w:t>
      </w:r>
      <w:r>
        <w:rPr>
          <w:lang w:eastAsia="zh-CN"/>
        </w:rPr>
        <w:t xml:space="preserve">process the data </w:t>
      </w:r>
      <w:r>
        <w:rPr>
          <w:rFonts w:hint="eastAsia"/>
          <w:lang w:eastAsia="zh-CN"/>
        </w:rPr>
        <w:t xml:space="preserve">and exposes the sensing result (e.g. 3D position, </w:t>
      </w:r>
      <w:r>
        <w:rPr>
          <w:lang w:eastAsia="zh-CN"/>
        </w:rPr>
        <w:t>velocity</w:t>
      </w:r>
      <w:r>
        <w:rPr>
          <w:rFonts w:hint="eastAsia"/>
          <w:lang w:eastAsia="zh-CN"/>
        </w:rPr>
        <w:t xml:space="preserve">) to XR application.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ins w:id="29" w:author="Lola Awoniyi-Oteri1" w:date="2023-05-08T01:49:00Z">
        <w:r w:rsidR="002C61B2" w:rsidRPr="002C61B2">
          <w:rPr>
            <w:lang w:eastAsia="zh-CN"/>
          </w:rPr>
          <w:t xml:space="preserve"> </w:t>
        </w:r>
      </w:ins>
    </w:p>
    <w:p w14:paraId="542DA419" w14:textId="04C31957" w:rsidR="000D61A5" w:rsidDel="003A14D9" w:rsidRDefault="001D34B5" w:rsidP="000D61A5">
      <w:pPr>
        <w:jc w:val="both"/>
        <w:rPr>
          <w:del w:id="30" w:author="Lola Awoniyi-Oteri2" w:date="2023-05-23T20:35:00Z"/>
          <w:lang w:eastAsia="zh-CN"/>
        </w:rPr>
      </w:pPr>
      <w:del w:id="31" w:author="Lola Awoniyi-Oteri2" w:date="2023-05-23T20:35:00Z">
        <w:r w:rsidDel="003A14D9">
          <w:rPr>
            <w:lang w:eastAsia="zh-CN"/>
          </w:rPr>
          <w:delText xml:space="preserve"> </w:delText>
        </w:r>
      </w:del>
    </w:p>
    <w:p w14:paraId="75FD3EC0" w14:textId="200C2FBC" w:rsidR="000D61A5" w:rsidRDefault="000D61A5" w:rsidP="000D61A5">
      <w:pPr>
        <w:jc w:val="both"/>
        <w:rPr>
          <w:lang w:eastAsia="zh-CN"/>
        </w:rPr>
      </w:pPr>
      <w:r w:rsidRPr="002865FD">
        <w:rPr>
          <w:b/>
          <w:bCs/>
          <w:lang w:eastAsia="zh-CN"/>
        </w:rPr>
        <w:t xml:space="preserve">Step 4: </w:t>
      </w:r>
      <w:r>
        <w:rPr>
          <w:rFonts w:hint="eastAsia"/>
          <w:lang w:eastAsia="zh-CN"/>
        </w:rPr>
        <w:t xml:space="preserve">The gesture and hand movement </w:t>
      </w:r>
      <w:r>
        <w:rPr>
          <w:lang w:eastAsia="zh-CN"/>
        </w:rPr>
        <w:t>are</w:t>
      </w:r>
      <w:r>
        <w:rPr>
          <w:rFonts w:hint="eastAsia"/>
          <w:lang w:eastAsia="zh-CN"/>
        </w:rPr>
        <w:t xml:space="preserve"> recognized and the basketball bounces to another direction as a </w:t>
      </w:r>
      <w:r>
        <w:rPr>
          <w:lang w:eastAsia="zh-CN"/>
        </w:rPr>
        <w:t xml:space="preserve">sensing </w:t>
      </w:r>
      <w:r>
        <w:rPr>
          <w:rFonts w:hint="eastAsia"/>
          <w:lang w:eastAsia="zh-CN"/>
        </w:rPr>
        <w:t>result. The entire course will be presented on Bob</w:t>
      </w:r>
      <w:r>
        <w:rPr>
          <w:lang w:eastAsia="zh-CN"/>
        </w:rPr>
        <w:t>’</w:t>
      </w:r>
      <w:r>
        <w:rPr>
          <w:rFonts w:hint="eastAsia"/>
          <w:lang w:eastAsia="zh-CN"/>
        </w:rPr>
        <w:t>s headset as that the basketball is caught by one hand of Bob</w:t>
      </w:r>
      <w:r>
        <w:rPr>
          <w:lang w:eastAsia="zh-CN"/>
        </w:rPr>
        <w:t>’</w:t>
      </w:r>
      <w:r>
        <w:rPr>
          <w:rFonts w:hint="eastAsia"/>
          <w:lang w:eastAsia="zh-CN"/>
        </w:rPr>
        <w:t>s avatar and thrown back.</w:t>
      </w:r>
      <w:ins w:id="32" w:author="Lola Awoniyi-Oteri1" w:date="2023-05-08T01:49:00Z">
        <w:r w:rsidR="009A698B">
          <w:rPr>
            <w:lang w:eastAsia="zh-CN"/>
          </w:rPr>
          <w:t xml:space="preserve"> </w:t>
        </w:r>
      </w:ins>
    </w:p>
    <w:p w14:paraId="49E56188" w14:textId="52FC110C" w:rsidR="000D61A5" w:rsidRPr="00C21836" w:rsidRDefault="000D61A5" w:rsidP="000D61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F620125" w14:textId="77777777" w:rsidR="000D61A5" w:rsidRDefault="000D61A5" w:rsidP="008B6D7F">
      <w:pPr>
        <w:pStyle w:val="Heading3"/>
        <w:rPr>
          <w:ins w:id="33" w:author="Lola Awoniyi-Oteri1" w:date="2023-05-08T01:48:00Z"/>
          <w:lang w:eastAsia="zh-CN"/>
        </w:rPr>
      </w:pPr>
    </w:p>
    <w:p w14:paraId="14803C79" w14:textId="23D6F38C" w:rsidR="008B6D7F" w:rsidRDefault="008B6D7F" w:rsidP="008B6D7F">
      <w:pPr>
        <w:pStyle w:val="Heading3"/>
      </w:pPr>
      <w:r w:rsidRPr="00ED752A">
        <w:rPr>
          <w:lang w:eastAsia="zh-CN"/>
        </w:rPr>
        <w:t>5</w:t>
      </w:r>
      <w:r w:rsidRPr="00ED752A">
        <w:t>.</w:t>
      </w:r>
      <w:r>
        <w:t>29</w:t>
      </w:r>
      <w:r w:rsidRPr="00ED752A">
        <w:t>.6</w:t>
      </w:r>
      <w:r w:rsidRPr="00ED752A">
        <w:tab/>
        <w:t xml:space="preserve">Potential New Requirements needed to support the use </w:t>
      </w:r>
      <w:proofErr w:type="gramStart"/>
      <w:r w:rsidRPr="00ED752A">
        <w:t>case</w:t>
      </w:r>
      <w:bookmarkEnd w:id="13"/>
      <w:proofErr w:type="gramEnd"/>
    </w:p>
    <w:p w14:paraId="10F9A17F" w14:textId="4994A63D" w:rsidR="00F503ED" w:rsidRPr="002752D9" w:rsidRDefault="008B6D7F" w:rsidP="00F503ED">
      <w:pPr>
        <w:pStyle w:val="NormalWeb"/>
        <w:spacing w:before="0" w:beforeAutospacing="0" w:after="0" w:afterAutospacing="0"/>
        <w:rPr>
          <w:ins w:id="34" w:author="Lola Awoniyi-Oteri2" w:date="2023-05-25T20:59:00Z"/>
          <w:rFonts w:ascii="Times New Roman" w:hAnsi="Times New Roman" w:cs="Times New Roman"/>
          <w:color w:val="212121"/>
          <w:sz w:val="20"/>
          <w:szCs w:val="20"/>
          <w:lang w:val="en-GB"/>
        </w:rPr>
      </w:pPr>
      <w:del w:id="35" w:author="Lola Awoniyi-Oteri1" w:date="2023-05-10T09:35:00Z">
        <w:r w:rsidRPr="002752D9" w:rsidDel="00075001">
          <w:rPr>
            <w:rFonts w:ascii="Times New Roman" w:hAnsi="Times New Roman" w:cs="Times New Roman"/>
            <w:sz w:val="20"/>
            <w:szCs w:val="20"/>
            <w:lang w:eastAsia="zh-CN"/>
          </w:rPr>
          <w:delText>Editor’s note: Functional requirements are FFS.</w:delText>
        </w:r>
      </w:del>
      <w:ins w:id="36" w:author="Lola Awoniyi-Oteri1" w:date="2023-05-08T01:47:00Z">
        <w:r w:rsidR="00A439EB" w:rsidRPr="002752D9">
          <w:rPr>
            <w:rFonts w:ascii="Times New Roman" w:hAnsi="Times New Roman" w:cs="Times New Roman"/>
            <w:noProof/>
            <w:sz w:val="20"/>
            <w:szCs w:val="20"/>
          </w:rPr>
          <w:t>[PR 5.29.6-1]</w:t>
        </w:r>
        <w:del w:id="37" w:author="Lola Awoniyi-Oteri2" w:date="2023-05-25T21:01:00Z">
          <w:r w:rsidR="00A439EB" w:rsidRPr="002752D9" w:rsidDel="00601428">
            <w:rPr>
              <w:rFonts w:ascii="Times New Roman" w:hAnsi="Times New Roman" w:cs="Times New Roman"/>
              <w:noProof/>
              <w:sz w:val="20"/>
              <w:szCs w:val="20"/>
            </w:rPr>
            <w:delText xml:space="preserve"> </w:delText>
          </w:r>
        </w:del>
      </w:ins>
      <w:ins w:id="38" w:author="Lola Awoniyi-Oteri2" w:date="2023-05-25T21:00:00Z">
        <w:r w:rsidR="00E822D8" w:rsidRPr="002752D9">
          <w:rPr>
            <w:rFonts w:ascii="Times New Roman" w:hAnsi="Times New Roman" w:cs="Times New Roman"/>
            <w:color w:val="212121"/>
            <w:sz w:val="20"/>
            <w:szCs w:val="20"/>
            <w:lang w:val="en-GB"/>
          </w:rPr>
          <w:t xml:space="preserve"> Subject to regula</w:t>
        </w:r>
      </w:ins>
      <w:ins w:id="39" w:author="Lola Awoniyi-Oteri2" w:date="2023-05-25T21:01:00Z">
        <w:r w:rsidR="00E822D8" w:rsidRPr="002752D9">
          <w:rPr>
            <w:rFonts w:ascii="Times New Roman" w:hAnsi="Times New Roman" w:cs="Times New Roman"/>
            <w:color w:val="212121"/>
            <w:sz w:val="20"/>
            <w:szCs w:val="20"/>
            <w:lang w:val="en-GB"/>
          </w:rPr>
          <w:t>t</w:t>
        </w:r>
        <w:r w:rsidR="00601428" w:rsidRPr="002752D9">
          <w:rPr>
            <w:rFonts w:ascii="Times New Roman" w:hAnsi="Times New Roman" w:cs="Times New Roman"/>
            <w:color w:val="212121"/>
            <w:sz w:val="20"/>
            <w:szCs w:val="20"/>
            <w:lang w:val="en-GB"/>
          </w:rPr>
          <w:t>ion</w:t>
        </w:r>
        <w:r w:rsidR="00E822D8" w:rsidRPr="002752D9">
          <w:rPr>
            <w:rFonts w:ascii="Times New Roman" w:hAnsi="Times New Roman" w:cs="Times New Roman"/>
            <w:color w:val="212121"/>
            <w:sz w:val="20"/>
            <w:szCs w:val="20"/>
            <w:lang w:val="en-GB"/>
          </w:rPr>
          <w:t xml:space="preserve">, operator’s policy, user consent and under operator’s control, </w:t>
        </w:r>
      </w:ins>
      <w:ins w:id="40" w:author="Lola Awoniyi-Oteri2" w:date="2023-05-25T20:49:00Z">
        <w:r w:rsidR="00F503ED" w:rsidRPr="002752D9">
          <w:rPr>
            <w:rFonts w:ascii="Times New Roman" w:hAnsi="Times New Roman" w:cs="Times New Roman"/>
            <w:color w:val="212121"/>
            <w:sz w:val="20"/>
            <w:szCs w:val="20"/>
            <w:lang w:val="en-GB"/>
          </w:rPr>
          <w:t>the 5G system shall be able to authorize a UE to securely process locally the 3GPP sensing data collected by the same UE and</w:t>
        </w:r>
      </w:ins>
      <w:ins w:id="41" w:author="Lola Awoniyi-Oteri2" w:date="2023-05-25T20:59:00Z">
        <w:r w:rsidR="008139D8" w:rsidRPr="002752D9">
          <w:rPr>
            <w:rStyle w:val="apple-converted-space"/>
            <w:rFonts w:ascii="Times New Roman" w:hAnsi="Times New Roman" w:cs="Times New Roman"/>
            <w:color w:val="212121"/>
            <w:sz w:val="20"/>
            <w:szCs w:val="20"/>
            <w:lang w:val="en-GB"/>
          </w:rPr>
          <w:t xml:space="preserve"> sensing </w:t>
        </w:r>
      </w:ins>
      <w:ins w:id="42" w:author="Lola Awoniyi-Oteri2" w:date="2023-05-25T20:49:00Z">
        <w:r w:rsidR="00F503ED" w:rsidRPr="002752D9">
          <w:rPr>
            <w:rFonts w:ascii="Times New Roman" w:hAnsi="Times New Roman" w:cs="Times New Roman"/>
            <w:color w:val="212121"/>
            <w:sz w:val="20"/>
            <w:szCs w:val="20"/>
            <w:lang w:val="en-GB"/>
          </w:rPr>
          <w:t>assistance information to derive sensing results.  </w:t>
        </w:r>
      </w:ins>
    </w:p>
    <w:p w14:paraId="4A48F09D" w14:textId="77777777" w:rsidR="008139D8" w:rsidRDefault="008139D8" w:rsidP="00F503ED">
      <w:pPr>
        <w:pStyle w:val="NormalWeb"/>
        <w:spacing w:before="0" w:beforeAutospacing="0" w:after="0" w:afterAutospacing="0"/>
        <w:rPr>
          <w:ins w:id="43" w:author="Lola Awoniyi-Oteri2" w:date="2023-05-25T20:49:00Z"/>
          <w:color w:val="212121"/>
        </w:rPr>
      </w:pPr>
    </w:p>
    <w:p w14:paraId="1B35B64E" w14:textId="52F295D7" w:rsidR="00A439EB" w:rsidRPr="00084095" w:rsidDel="00017308" w:rsidRDefault="00A439EB" w:rsidP="008B6D7F">
      <w:pPr>
        <w:pStyle w:val="EditorsNote"/>
        <w:rPr>
          <w:del w:id="44" w:author="Lola Awoniyi-Oteri1" w:date="2023-05-09T10:09:00Z"/>
          <w:lang w:val="en-US" w:eastAsia="zh-CN"/>
        </w:rPr>
      </w:pPr>
    </w:p>
    <w:p w14:paraId="1608E189" w14:textId="1332EE99" w:rsidR="008B6D7F" w:rsidRDefault="008B6D7F" w:rsidP="008B6D7F">
      <w:r>
        <w:rPr>
          <w:noProof/>
        </w:rPr>
        <w:t>[PR 5.29.6-</w:t>
      </w:r>
      <w:del w:id="45" w:author="Lola Awoniyi-Oteri1" w:date="2023-05-08T01:47:00Z">
        <w:r w:rsidDel="00A439EB">
          <w:rPr>
            <w:noProof/>
          </w:rPr>
          <w:delText>1</w:delText>
        </w:r>
      </w:del>
      <w:ins w:id="46" w:author="Lola Awoniyi-Oteri1" w:date="2023-05-08T01:47:00Z">
        <w:r w:rsidR="00A439EB">
          <w:rPr>
            <w:noProof/>
          </w:rPr>
          <w:t>2</w:t>
        </w:r>
      </w:ins>
      <w:r>
        <w:rPr>
          <w:noProof/>
        </w:rPr>
        <w:t xml:space="preserve">] </w:t>
      </w:r>
      <w:r>
        <w:t>The 5G system shall be able to provide sensing with the following KPIs:</w:t>
      </w:r>
    </w:p>
    <w:p w14:paraId="6DC10DE6" w14:textId="77777777" w:rsidR="008B6D7F" w:rsidRDefault="008B6D7F" w:rsidP="008B6D7F">
      <w:pPr>
        <w:pStyle w:val="TH"/>
        <w:rPr>
          <w:lang w:val="en-US"/>
        </w:rPr>
      </w:pPr>
      <w:r>
        <w:lastRenderedPageBreak/>
        <w:t>Table 5.29.6-1</w:t>
      </w:r>
      <w:r>
        <w:tab/>
      </w:r>
      <w:r w:rsidRPr="002B5269">
        <w:t xml:space="preserve">Performance requirements </w:t>
      </w:r>
      <w:r w:rsidRPr="00B6075C">
        <w:t xml:space="preserve">of </w:t>
      </w:r>
      <w:r>
        <w:t>sensing results for gesture recognition</w:t>
      </w:r>
    </w:p>
    <w:tbl>
      <w:tblPr>
        <w:tblStyle w:val="TableGrid"/>
        <w:tblW w:w="10743" w:type="dxa"/>
        <w:jc w:val="center"/>
        <w:tblLayout w:type="fixed"/>
        <w:tblLook w:val="04A0" w:firstRow="1" w:lastRow="0" w:firstColumn="1" w:lastColumn="0" w:noHBand="0" w:noVBand="1"/>
      </w:tblPr>
      <w:tblGrid>
        <w:gridCol w:w="1533"/>
        <w:gridCol w:w="743"/>
        <w:gridCol w:w="660"/>
        <w:gridCol w:w="659"/>
        <w:gridCol w:w="775"/>
        <w:gridCol w:w="781"/>
        <w:gridCol w:w="780"/>
        <w:gridCol w:w="781"/>
        <w:gridCol w:w="753"/>
        <w:gridCol w:w="810"/>
        <w:gridCol w:w="810"/>
        <w:gridCol w:w="617"/>
        <w:gridCol w:w="520"/>
        <w:gridCol w:w="521"/>
      </w:tblGrid>
      <w:tr w:rsidR="008B6D7F" w:rsidRPr="00516CD2" w14:paraId="5104BC57" w14:textId="77777777" w:rsidTr="00A71E82">
        <w:trPr>
          <w:trHeight w:val="940"/>
          <w:jc w:val="center"/>
        </w:trPr>
        <w:tc>
          <w:tcPr>
            <w:tcW w:w="1533" w:type="dxa"/>
            <w:vMerge w:val="restart"/>
          </w:tcPr>
          <w:p w14:paraId="223F152F" w14:textId="77777777" w:rsidR="008B6D7F" w:rsidRPr="00516CD2" w:rsidRDefault="008B6D7F" w:rsidP="00577B22">
            <w:pPr>
              <w:pStyle w:val="TAH"/>
              <w:rPr>
                <w:sz w:val="14"/>
                <w:szCs w:val="14"/>
              </w:rPr>
            </w:pPr>
            <w:r w:rsidRPr="00516CD2">
              <w:rPr>
                <w:sz w:val="14"/>
                <w:szCs w:val="14"/>
              </w:rPr>
              <w:t>Scenario</w:t>
            </w:r>
          </w:p>
        </w:tc>
        <w:tc>
          <w:tcPr>
            <w:tcW w:w="743" w:type="dxa"/>
            <w:vMerge w:val="restart"/>
            <w:shd w:val="clear" w:color="auto" w:fill="auto"/>
          </w:tcPr>
          <w:p w14:paraId="691C83D0" w14:textId="77777777" w:rsidR="008B6D7F" w:rsidRPr="00516CD2" w:rsidRDefault="008B6D7F" w:rsidP="00577B22">
            <w:pPr>
              <w:pStyle w:val="TAH"/>
              <w:rPr>
                <w:sz w:val="14"/>
                <w:szCs w:val="14"/>
              </w:rPr>
            </w:pPr>
            <w:r w:rsidRPr="00516CD2">
              <w:rPr>
                <w:sz w:val="14"/>
                <w:szCs w:val="14"/>
              </w:rPr>
              <w:t>Sensing service area</w:t>
            </w:r>
          </w:p>
        </w:tc>
        <w:tc>
          <w:tcPr>
            <w:tcW w:w="660" w:type="dxa"/>
            <w:vMerge w:val="restart"/>
          </w:tcPr>
          <w:p w14:paraId="05F9B74E" w14:textId="77777777" w:rsidR="008B6D7F" w:rsidRPr="00516CD2" w:rsidRDefault="008B6D7F" w:rsidP="00577B22">
            <w:pPr>
              <w:pStyle w:val="TAH"/>
              <w:rPr>
                <w:sz w:val="14"/>
                <w:szCs w:val="14"/>
              </w:rPr>
            </w:pPr>
            <w:r w:rsidRPr="00516CD2">
              <w:rPr>
                <w:sz w:val="14"/>
                <w:szCs w:val="14"/>
              </w:rPr>
              <w:t>Confidence level [%]</w:t>
            </w:r>
          </w:p>
        </w:tc>
        <w:tc>
          <w:tcPr>
            <w:tcW w:w="659" w:type="dxa"/>
            <w:vMerge w:val="restart"/>
          </w:tcPr>
          <w:p w14:paraId="57F9DEA9" w14:textId="77777777" w:rsidR="008B6D7F" w:rsidRPr="003B024E" w:rsidRDefault="008B6D7F" w:rsidP="00577B22">
            <w:pPr>
              <w:pStyle w:val="TAH"/>
              <w:rPr>
                <w:sz w:val="14"/>
                <w:szCs w:val="14"/>
              </w:rPr>
            </w:pPr>
            <w:r w:rsidRPr="003B024E">
              <w:rPr>
                <w:sz w:val="14"/>
                <w:szCs w:val="14"/>
              </w:rPr>
              <w:t>Motion rate accuracy</w:t>
            </w:r>
          </w:p>
        </w:tc>
        <w:tc>
          <w:tcPr>
            <w:tcW w:w="1556" w:type="dxa"/>
            <w:gridSpan w:val="2"/>
            <w:shd w:val="clear" w:color="auto" w:fill="auto"/>
          </w:tcPr>
          <w:p w14:paraId="27DFE37F" w14:textId="77777777" w:rsidR="008B6D7F" w:rsidRPr="00516CD2" w:rsidRDefault="008B6D7F" w:rsidP="00577B22">
            <w:pPr>
              <w:pStyle w:val="TAH"/>
              <w:rPr>
                <w:sz w:val="14"/>
                <w:szCs w:val="14"/>
              </w:rPr>
            </w:pPr>
            <w:r w:rsidRPr="00516CD2">
              <w:rPr>
                <w:sz w:val="14"/>
                <w:szCs w:val="14"/>
              </w:rPr>
              <w:t>Accuracy of positioning estimate by sensing (for a target confidence level)</w:t>
            </w:r>
          </w:p>
        </w:tc>
        <w:tc>
          <w:tcPr>
            <w:tcW w:w="1561" w:type="dxa"/>
            <w:gridSpan w:val="2"/>
            <w:shd w:val="clear" w:color="auto" w:fill="auto"/>
          </w:tcPr>
          <w:p w14:paraId="53273A67" w14:textId="77777777" w:rsidR="008B6D7F" w:rsidRPr="00516CD2" w:rsidRDefault="008B6D7F" w:rsidP="00577B22">
            <w:pPr>
              <w:pStyle w:val="TAH"/>
              <w:rPr>
                <w:sz w:val="14"/>
                <w:szCs w:val="14"/>
              </w:rPr>
            </w:pPr>
            <w:r w:rsidRPr="00516CD2">
              <w:rPr>
                <w:sz w:val="14"/>
                <w:szCs w:val="14"/>
              </w:rPr>
              <w:t>Accuracy of velocity estimate by sensing (for a target confidence level)</w:t>
            </w:r>
          </w:p>
        </w:tc>
        <w:tc>
          <w:tcPr>
            <w:tcW w:w="1563" w:type="dxa"/>
            <w:gridSpan w:val="2"/>
            <w:shd w:val="clear" w:color="auto" w:fill="auto"/>
          </w:tcPr>
          <w:p w14:paraId="22F87542" w14:textId="77777777" w:rsidR="008B6D7F" w:rsidRPr="00516CD2" w:rsidRDefault="008B6D7F" w:rsidP="00577B22">
            <w:pPr>
              <w:pStyle w:val="TAH"/>
              <w:rPr>
                <w:sz w:val="14"/>
                <w:szCs w:val="14"/>
              </w:rPr>
            </w:pPr>
            <w:r w:rsidRPr="00516CD2">
              <w:rPr>
                <w:sz w:val="14"/>
                <w:szCs w:val="14"/>
              </w:rPr>
              <w:t>Sensing resolution</w:t>
            </w:r>
          </w:p>
        </w:tc>
        <w:tc>
          <w:tcPr>
            <w:tcW w:w="810" w:type="dxa"/>
            <w:vMerge w:val="restart"/>
            <w:shd w:val="clear" w:color="auto" w:fill="auto"/>
          </w:tcPr>
          <w:p w14:paraId="30B737C6" w14:textId="77777777" w:rsidR="008B6D7F" w:rsidRPr="00516CD2" w:rsidRDefault="008B6D7F" w:rsidP="00577B22">
            <w:pPr>
              <w:pStyle w:val="TAH"/>
              <w:rPr>
                <w:sz w:val="14"/>
                <w:szCs w:val="14"/>
              </w:rPr>
            </w:pPr>
            <w:r w:rsidRPr="00516CD2">
              <w:rPr>
                <w:sz w:val="14"/>
                <w:szCs w:val="14"/>
              </w:rPr>
              <w:t>Max sensing service latency[ms]</w:t>
            </w:r>
          </w:p>
        </w:tc>
        <w:tc>
          <w:tcPr>
            <w:tcW w:w="617" w:type="dxa"/>
            <w:vMerge w:val="restart"/>
            <w:shd w:val="clear" w:color="auto" w:fill="auto"/>
          </w:tcPr>
          <w:p w14:paraId="7FE375C0" w14:textId="77777777" w:rsidR="008B6D7F" w:rsidRPr="00516CD2" w:rsidRDefault="008B6D7F" w:rsidP="00577B22">
            <w:pPr>
              <w:pStyle w:val="TAH"/>
              <w:rPr>
                <w:sz w:val="14"/>
                <w:szCs w:val="14"/>
              </w:rPr>
            </w:pPr>
            <w:r w:rsidRPr="00516CD2">
              <w:rPr>
                <w:sz w:val="14"/>
                <w:szCs w:val="14"/>
              </w:rPr>
              <w:t>Refreshing rate [s]</w:t>
            </w:r>
          </w:p>
        </w:tc>
        <w:tc>
          <w:tcPr>
            <w:tcW w:w="520" w:type="dxa"/>
            <w:vMerge w:val="restart"/>
            <w:shd w:val="clear" w:color="auto" w:fill="auto"/>
            <w:textDirection w:val="btLr"/>
          </w:tcPr>
          <w:p w14:paraId="54294A40" w14:textId="77777777" w:rsidR="008B6D7F" w:rsidRPr="00516CD2" w:rsidRDefault="008B6D7F" w:rsidP="00577B22">
            <w:pPr>
              <w:pStyle w:val="TAH"/>
              <w:ind w:left="113" w:right="113"/>
              <w:rPr>
                <w:sz w:val="14"/>
                <w:szCs w:val="14"/>
              </w:rPr>
            </w:pPr>
            <w:r w:rsidRPr="00516CD2">
              <w:rPr>
                <w:sz w:val="14"/>
                <w:szCs w:val="14"/>
              </w:rPr>
              <w:t>Missed detection [%]</w:t>
            </w:r>
          </w:p>
          <w:p w14:paraId="4F124AB2" w14:textId="77777777" w:rsidR="008B6D7F" w:rsidRPr="00516CD2" w:rsidRDefault="008B6D7F" w:rsidP="00577B22">
            <w:pPr>
              <w:pStyle w:val="TAH"/>
              <w:ind w:left="113" w:right="113"/>
              <w:rPr>
                <w:sz w:val="14"/>
                <w:szCs w:val="14"/>
              </w:rPr>
            </w:pPr>
          </w:p>
        </w:tc>
        <w:tc>
          <w:tcPr>
            <w:tcW w:w="521" w:type="dxa"/>
            <w:vMerge w:val="restart"/>
            <w:textDirection w:val="btLr"/>
          </w:tcPr>
          <w:p w14:paraId="0BC87984" w14:textId="77777777" w:rsidR="008B6D7F" w:rsidRPr="00516CD2" w:rsidRDefault="008B6D7F" w:rsidP="00577B22">
            <w:pPr>
              <w:pStyle w:val="TAH"/>
              <w:ind w:left="113" w:right="113"/>
              <w:rPr>
                <w:sz w:val="14"/>
                <w:szCs w:val="14"/>
              </w:rPr>
            </w:pPr>
            <w:r w:rsidRPr="00516CD2">
              <w:rPr>
                <w:sz w:val="14"/>
                <w:szCs w:val="14"/>
              </w:rPr>
              <w:t>False alarm [%]</w:t>
            </w:r>
          </w:p>
          <w:p w14:paraId="24EA712E" w14:textId="77777777" w:rsidR="008B6D7F" w:rsidRPr="00516CD2" w:rsidRDefault="008B6D7F" w:rsidP="00577B22">
            <w:pPr>
              <w:pStyle w:val="TAH"/>
              <w:ind w:left="113" w:right="113"/>
              <w:rPr>
                <w:sz w:val="14"/>
                <w:szCs w:val="14"/>
              </w:rPr>
            </w:pPr>
          </w:p>
        </w:tc>
      </w:tr>
      <w:tr w:rsidR="008B6D7F" w:rsidRPr="002B7B0F" w14:paraId="230EF7DF" w14:textId="77777777" w:rsidTr="00A71E82">
        <w:trPr>
          <w:cantSplit/>
          <w:trHeight w:val="1030"/>
          <w:jc w:val="center"/>
        </w:trPr>
        <w:tc>
          <w:tcPr>
            <w:tcW w:w="1533" w:type="dxa"/>
            <w:vMerge/>
          </w:tcPr>
          <w:p w14:paraId="3DBA2C26" w14:textId="77777777" w:rsidR="008B6D7F" w:rsidRPr="002B7B0F" w:rsidRDefault="008B6D7F" w:rsidP="00577B22">
            <w:pPr>
              <w:pStyle w:val="TAH"/>
            </w:pPr>
          </w:p>
        </w:tc>
        <w:tc>
          <w:tcPr>
            <w:tcW w:w="743" w:type="dxa"/>
            <w:vMerge/>
            <w:shd w:val="clear" w:color="auto" w:fill="DEEAF6" w:themeFill="accent5" w:themeFillTint="33"/>
          </w:tcPr>
          <w:p w14:paraId="2A3C7FC7" w14:textId="77777777" w:rsidR="008B6D7F" w:rsidRPr="002B7B0F" w:rsidRDefault="008B6D7F" w:rsidP="00577B22">
            <w:pPr>
              <w:pStyle w:val="TAH"/>
            </w:pPr>
          </w:p>
        </w:tc>
        <w:tc>
          <w:tcPr>
            <w:tcW w:w="660" w:type="dxa"/>
            <w:vMerge/>
            <w:shd w:val="clear" w:color="auto" w:fill="DEEAF6" w:themeFill="accent5" w:themeFillTint="33"/>
          </w:tcPr>
          <w:p w14:paraId="6DFEC431" w14:textId="77777777" w:rsidR="008B6D7F" w:rsidRDefault="008B6D7F" w:rsidP="00577B22">
            <w:pPr>
              <w:pStyle w:val="TAH"/>
            </w:pPr>
          </w:p>
        </w:tc>
        <w:tc>
          <w:tcPr>
            <w:tcW w:w="659" w:type="dxa"/>
            <w:vMerge/>
            <w:shd w:val="clear" w:color="auto" w:fill="DEEAF6" w:themeFill="accent5" w:themeFillTint="33"/>
            <w:textDirection w:val="btLr"/>
          </w:tcPr>
          <w:p w14:paraId="61B96FE7" w14:textId="77777777" w:rsidR="008B6D7F" w:rsidRPr="00646F32" w:rsidRDefault="008B6D7F" w:rsidP="00577B22">
            <w:pPr>
              <w:pStyle w:val="TAH"/>
              <w:ind w:left="113" w:right="113"/>
              <w:rPr>
                <w:sz w:val="16"/>
                <w:szCs w:val="16"/>
              </w:rPr>
            </w:pPr>
          </w:p>
        </w:tc>
        <w:tc>
          <w:tcPr>
            <w:tcW w:w="775" w:type="dxa"/>
            <w:shd w:val="clear" w:color="auto" w:fill="auto"/>
          </w:tcPr>
          <w:p w14:paraId="2206E489" w14:textId="77777777" w:rsidR="008B6D7F" w:rsidRPr="00516CD2" w:rsidRDefault="008B6D7F" w:rsidP="00577B22">
            <w:pPr>
              <w:pStyle w:val="TAH"/>
              <w:rPr>
                <w:sz w:val="14"/>
                <w:szCs w:val="14"/>
              </w:rPr>
            </w:pPr>
            <w:r w:rsidRPr="00516CD2">
              <w:rPr>
                <w:sz w:val="14"/>
                <w:szCs w:val="14"/>
              </w:rPr>
              <w:t>Horizontal</w:t>
            </w:r>
          </w:p>
          <w:p w14:paraId="7D7A19A8" w14:textId="6704E20E" w:rsidR="008B6D7F" w:rsidRPr="00516CD2" w:rsidRDefault="008B6D7F" w:rsidP="00577B22">
            <w:pPr>
              <w:pStyle w:val="TAH"/>
              <w:rPr>
                <w:sz w:val="14"/>
                <w:szCs w:val="14"/>
              </w:rPr>
            </w:pPr>
            <w:r w:rsidRPr="00516CD2">
              <w:rPr>
                <w:sz w:val="14"/>
                <w:szCs w:val="14"/>
              </w:rPr>
              <w:t>[m]</w:t>
            </w:r>
          </w:p>
        </w:tc>
        <w:tc>
          <w:tcPr>
            <w:tcW w:w="781" w:type="dxa"/>
            <w:shd w:val="clear" w:color="auto" w:fill="auto"/>
          </w:tcPr>
          <w:p w14:paraId="50374395" w14:textId="77777777" w:rsidR="008B6D7F" w:rsidRPr="00516CD2" w:rsidRDefault="008B6D7F" w:rsidP="00577B22">
            <w:pPr>
              <w:pStyle w:val="TAH"/>
              <w:rPr>
                <w:sz w:val="14"/>
                <w:szCs w:val="14"/>
              </w:rPr>
            </w:pPr>
            <w:r w:rsidRPr="00516CD2">
              <w:rPr>
                <w:sz w:val="14"/>
                <w:szCs w:val="14"/>
              </w:rPr>
              <w:t>Vertical</w:t>
            </w:r>
          </w:p>
          <w:p w14:paraId="73288737" w14:textId="4161261A" w:rsidR="008B6D7F" w:rsidRPr="00516CD2" w:rsidRDefault="008B6D7F" w:rsidP="00577B22">
            <w:pPr>
              <w:pStyle w:val="TAH"/>
              <w:rPr>
                <w:sz w:val="14"/>
                <w:szCs w:val="14"/>
              </w:rPr>
            </w:pPr>
            <w:r w:rsidRPr="00516CD2">
              <w:rPr>
                <w:sz w:val="14"/>
                <w:szCs w:val="14"/>
              </w:rPr>
              <w:t>[m]</w:t>
            </w:r>
          </w:p>
        </w:tc>
        <w:tc>
          <w:tcPr>
            <w:tcW w:w="780" w:type="dxa"/>
            <w:shd w:val="clear" w:color="auto" w:fill="auto"/>
          </w:tcPr>
          <w:p w14:paraId="74D82BE2" w14:textId="77777777" w:rsidR="008B6D7F" w:rsidRPr="00516CD2" w:rsidRDefault="008B6D7F" w:rsidP="00577B22">
            <w:pPr>
              <w:pStyle w:val="TAH"/>
              <w:rPr>
                <w:sz w:val="14"/>
                <w:szCs w:val="14"/>
              </w:rPr>
            </w:pPr>
            <w:r w:rsidRPr="00516CD2">
              <w:rPr>
                <w:sz w:val="14"/>
                <w:szCs w:val="14"/>
              </w:rPr>
              <w:t>Horizontal</w:t>
            </w:r>
          </w:p>
          <w:p w14:paraId="24187451" w14:textId="77777777" w:rsidR="008B6D7F" w:rsidRPr="00516CD2" w:rsidRDefault="008B6D7F" w:rsidP="00577B22">
            <w:pPr>
              <w:pStyle w:val="TAH"/>
              <w:rPr>
                <w:sz w:val="14"/>
                <w:szCs w:val="14"/>
              </w:rPr>
            </w:pPr>
            <w:r w:rsidRPr="00516CD2">
              <w:rPr>
                <w:sz w:val="14"/>
                <w:szCs w:val="14"/>
              </w:rPr>
              <w:t>[m/s]</w:t>
            </w:r>
          </w:p>
        </w:tc>
        <w:tc>
          <w:tcPr>
            <w:tcW w:w="781" w:type="dxa"/>
            <w:shd w:val="clear" w:color="auto" w:fill="auto"/>
          </w:tcPr>
          <w:p w14:paraId="5932FA9A" w14:textId="77777777" w:rsidR="008B6D7F" w:rsidRPr="00516CD2" w:rsidRDefault="008B6D7F" w:rsidP="00577B22">
            <w:pPr>
              <w:pStyle w:val="TAH"/>
              <w:rPr>
                <w:sz w:val="14"/>
                <w:szCs w:val="14"/>
              </w:rPr>
            </w:pPr>
            <w:r w:rsidRPr="00516CD2">
              <w:rPr>
                <w:sz w:val="14"/>
                <w:szCs w:val="14"/>
              </w:rPr>
              <w:t>Vertical</w:t>
            </w:r>
          </w:p>
          <w:p w14:paraId="13C4C21C" w14:textId="77777777" w:rsidR="008B6D7F" w:rsidRPr="00516CD2" w:rsidRDefault="008B6D7F" w:rsidP="00577B22">
            <w:pPr>
              <w:pStyle w:val="TAH"/>
              <w:rPr>
                <w:sz w:val="14"/>
                <w:szCs w:val="14"/>
              </w:rPr>
            </w:pPr>
            <w:r w:rsidRPr="00516CD2">
              <w:rPr>
                <w:sz w:val="14"/>
                <w:szCs w:val="14"/>
              </w:rPr>
              <w:t>[m/s]</w:t>
            </w:r>
          </w:p>
        </w:tc>
        <w:tc>
          <w:tcPr>
            <w:tcW w:w="753" w:type="dxa"/>
            <w:shd w:val="clear" w:color="auto" w:fill="auto"/>
          </w:tcPr>
          <w:p w14:paraId="7E576FAE" w14:textId="77777777" w:rsidR="008B6D7F" w:rsidRPr="00516CD2" w:rsidRDefault="008B6D7F" w:rsidP="00577B22">
            <w:pPr>
              <w:pStyle w:val="TAH"/>
              <w:rPr>
                <w:sz w:val="14"/>
                <w:szCs w:val="14"/>
              </w:rPr>
            </w:pPr>
            <w:r w:rsidRPr="00516CD2">
              <w:rPr>
                <w:sz w:val="14"/>
                <w:szCs w:val="14"/>
              </w:rPr>
              <w:t>Range resolution</w:t>
            </w:r>
          </w:p>
          <w:p w14:paraId="7B64594C" w14:textId="77777777" w:rsidR="008B6D7F" w:rsidRPr="00516CD2" w:rsidRDefault="008B6D7F" w:rsidP="00577B22">
            <w:pPr>
              <w:pStyle w:val="TAH"/>
              <w:rPr>
                <w:sz w:val="14"/>
                <w:szCs w:val="14"/>
              </w:rPr>
            </w:pPr>
            <w:r w:rsidRPr="00516CD2">
              <w:rPr>
                <w:sz w:val="14"/>
                <w:szCs w:val="14"/>
              </w:rPr>
              <w:t>[m]</w:t>
            </w:r>
          </w:p>
        </w:tc>
        <w:tc>
          <w:tcPr>
            <w:tcW w:w="810" w:type="dxa"/>
            <w:shd w:val="clear" w:color="auto" w:fill="auto"/>
          </w:tcPr>
          <w:p w14:paraId="53C2B8D0" w14:textId="77777777" w:rsidR="008B6D7F" w:rsidRPr="00516CD2" w:rsidRDefault="008B6D7F" w:rsidP="00577B22">
            <w:pPr>
              <w:pStyle w:val="TAH"/>
              <w:rPr>
                <w:sz w:val="14"/>
                <w:szCs w:val="14"/>
              </w:rPr>
            </w:pPr>
            <w:r w:rsidRPr="00516CD2">
              <w:rPr>
                <w:sz w:val="14"/>
                <w:szCs w:val="14"/>
              </w:rPr>
              <w:t>Velocity resolution (horizontal/ vertical)</w:t>
            </w:r>
          </w:p>
          <w:p w14:paraId="7038D54F" w14:textId="77777777" w:rsidR="008B6D7F" w:rsidRPr="00516CD2" w:rsidRDefault="008B6D7F" w:rsidP="00577B22">
            <w:pPr>
              <w:pStyle w:val="TAH"/>
              <w:rPr>
                <w:sz w:val="14"/>
                <w:szCs w:val="14"/>
              </w:rPr>
            </w:pPr>
            <w:r w:rsidRPr="00516CD2">
              <w:rPr>
                <w:sz w:val="14"/>
                <w:szCs w:val="14"/>
              </w:rPr>
              <w:t>[m/s x m/s]</w:t>
            </w:r>
          </w:p>
        </w:tc>
        <w:tc>
          <w:tcPr>
            <w:tcW w:w="810" w:type="dxa"/>
            <w:vMerge/>
            <w:shd w:val="clear" w:color="auto" w:fill="DEEAF6" w:themeFill="accent5" w:themeFillTint="33"/>
          </w:tcPr>
          <w:p w14:paraId="4F5C180E" w14:textId="77777777" w:rsidR="008B6D7F" w:rsidRPr="002B7B0F" w:rsidRDefault="008B6D7F" w:rsidP="00577B22">
            <w:pPr>
              <w:pStyle w:val="TAH"/>
            </w:pPr>
          </w:p>
        </w:tc>
        <w:tc>
          <w:tcPr>
            <w:tcW w:w="617" w:type="dxa"/>
            <w:vMerge/>
            <w:shd w:val="clear" w:color="auto" w:fill="DEEAF6" w:themeFill="accent5" w:themeFillTint="33"/>
          </w:tcPr>
          <w:p w14:paraId="1B13C1B5" w14:textId="77777777" w:rsidR="008B6D7F" w:rsidRPr="002B7B0F" w:rsidRDefault="008B6D7F" w:rsidP="00577B22">
            <w:pPr>
              <w:pStyle w:val="TAH"/>
            </w:pPr>
          </w:p>
        </w:tc>
        <w:tc>
          <w:tcPr>
            <w:tcW w:w="520" w:type="dxa"/>
            <w:vMerge/>
            <w:shd w:val="clear" w:color="auto" w:fill="DEEAF6" w:themeFill="accent5" w:themeFillTint="33"/>
          </w:tcPr>
          <w:p w14:paraId="5FFAF074" w14:textId="77777777" w:rsidR="008B6D7F" w:rsidRPr="002B7B0F" w:rsidRDefault="008B6D7F" w:rsidP="00577B22">
            <w:pPr>
              <w:pStyle w:val="TAH"/>
            </w:pPr>
          </w:p>
        </w:tc>
        <w:tc>
          <w:tcPr>
            <w:tcW w:w="521" w:type="dxa"/>
            <w:vMerge/>
            <w:shd w:val="clear" w:color="auto" w:fill="DEEAF6" w:themeFill="accent5" w:themeFillTint="33"/>
          </w:tcPr>
          <w:p w14:paraId="38E778B8" w14:textId="77777777" w:rsidR="008B6D7F" w:rsidRPr="002B7B0F" w:rsidRDefault="008B6D7F" w:rsidP="00577B22">
            <w:pPr>
              <w:pStyle w:val="TAH"/>
            </w:pPr>
          </w:p>
        </w:tc>
      </w:tr>
      <w:tr w:rsidR="008B6D7F" w:rsidRPr="00CA0BCD" w14:paraId="2188162E" w14:textId="77777777" w:rsidTr="00A71E82">
        <w:trPr>
          <w:trHeight w:val="561"/>
          <w:jc w:val="center"/>
        </w:trPr>
        <w:tc>
          <w:tcPr>
            <w:tcW w:w="1533" w:type="dxa"/>
          </w:tcPr>
          <w:p w14:paraId="1047F55D" w14:textId="77777777" w:rsidR="008B6D7F" w:rsidRPr="00CA0BCD" w:rsidRDefault="008B6D7F" w:rsidP="00577B22">
            <w:pPr>
              <w:pStyle w:val="TAL"/>
              <w:rPr>
                <w:sz w:val="16"/>
                <w:szCs w:val="16"/>
                <w:lang w:eastAsia="zh-CN"/>
              </w:rPr>
            </w:pPr>
            <w:r>
              <w:rPr>
                <w:sz w:val="16"/>
                <w:szCs w:val="16"/>
                <w:lang w:eastAsia="zh-CN"/>
              </w:rPr>
              <w:t>Gesture recognition</w:t>
            </w:r>
          </w:p>
        </w:tc>
        <w:tc>
          <w:tcPr>
            <w:tcW w:w="743" w:type="dxa"/>
            <w:shd w:val="clear" w:color="auto" w:fill="auto"/>
          </w:tcPr>
          <w:p w14:paraId="339CB1F9" w14:textId="77777777" w:rsidR="008B6D7F" w:rsidRPr="00CA0BCD" w:rsidRDefault="008B6D7F" w:rsidP="00577B22">
            <w:pPr>
              <w:pStyle w:val="TAL"/>
              <w:rPr>
                <w:sz w:val="16"/>
                <w:szCs w:val="16"/>
              </w:rPr>
            </w:pPr>
            <w:r>
              <w:rPr>
                <w:sz w:val="16"/>
                <w:szCs w:val="16"/>
                <w:lang w:eastAsia="zh-CN"/>
              </w:rPr>
              <w:t>Indoor</w:t>
            </w:r>
          </w:p>
        </w:tc>
        <w:tc>
          <w:tcPr>
            <w:tcW w:w="660" w:type="dxa"/>
            <w:shd w:val="clear" w:color="auto" w:fill="auto"/>
          </w:tcPr>
          <w:p w14:paraId="1D647859" w14:textId="4EEEB666" w:rsidR="008B6D7F" w:rsidRPr="00CA0BCD" w:rsidRDefault="008B6D7F" w:rsidP="00577B22">
            <w:pPr>
              <w:pStyle w:val="TAL"/>
              <w:rPr>
                <w:sz w:val="16"/>
                <w:szCs w:val="16"/>
              </w:rPr>
            </w:pPr>
            <w:del w:id="47" w:author="Lola Awoniyi-Oteri2" w:date="2023-05-23T19:56:00Z">
              <w:r w:rsidDel="004A4032">
                <w:rPr>
                  <w:sz w:val="16"/>
                  <w:szCs w:val="16"/>
                </w:rPr>
                <w:delText>N/A</w:delText>
              </w:r>
            </w:del>
            <w:ins w:id="48" w:author="Lola Awoniyi-Oteri2" w:date="2023-05-23T19:56:00Z">
              <w:r w:rsidR="004A4032">
                <w:rPr>
                  <w:sz w:val="16"/>
                  <w:szCs w:val="16"/>
                </w:rPr>
                <w:t>95</w:t>
              </w:r>
            </w:ins>
          </w:p>
        </w:tc>
        <w:tc>
          <w:tcPr>
            <w:tcW w:w="659" w:type="dxa"/>
            <w:shd w:val="clear" w:color="auto" w:fill="auto"/>
          </w:tcPr>
          <w:p w14:paraId="3269AE79" w14:textId="77777777" w:rsidR="008B6D7F" w:rsidRPr="00A32371" w:rsidRDefault="008B6D7F" w:rsidP="00577B22">
            <w:pPr>
              <w:pStyle w:val="TAL"/>
              <w:jc w:val="center"/>
              <w:rPr>
                <w:sz w:val="16"/>
                <w:szCs w:val="16"/>
              </w:rPr>
            </w:pPr>
            <w:r>
              <w:rPr>
                <w:sz w:val="16"/>
                <w:szCs w:val="16"/>
              </w:rPr>
              <w:t>N/A</w:t>
            </w:r>
          </w:p>
        </w:tc>
        <w:tc>
          <w:tcPr>
            <w:tcW w:w="775" w:type="dxa"/>
            <w:shd w:val="clear" w:color="auto" w:fill="auto"/>
          </w:tcPr>
          <w:p w14:paraId="1E87DD83" w14:textId="68F902B1" w:rsidR="008B6D7F" w:rsidRDefault="008B6D7F" w:rsidP="00577B22">
            <w:pPr>
              <w:pStyle w:val="TAL"/>
              <w:rPr>
                <w:ins w:id="49" w:author="Lola Awoniyi-Oteri1" w:date="2023-05-10T09:49:00Z"/>
                <w:sz w:val="16"/>
                <w:szCs w:val="16"/>
                <w:lang w:eastAsia="zh-CN"/>
              </w:rPr>
            </w:pPr>
            <w:del w:id="50" w:author="Lola Awoniyi-Oteri1" w:date="2023-05-08T01:23:00Z">
              <w:r w:rsidRPr="00C60877" w:rsidDel="009D46E8">
                <w:rPr>
                  <w:sz w:val="16"/>
                  <w:szCs w:val="16"/>
                  <w:lang w:eastAsia="zh-CN"/>
                </w:rPr>
                <w:delText>FFS</w:delText>
              </w:r>
            </w:del>
            <w:ins w:id="51" w:author="Lola Awoniyi-Oteri2" w:date="2023-05-23T06:41:00Z">
              <w:r w:rsidR="004813A5">
                <w:rPr>
                  <w:sz w:val="16"/>
                  <w:szCs w:val="16"/>
                  <w:lang w:eastAsia="zh-CN"/>
                </w:rPr>
                <w:t>0.</w:t>
              </w:r>
            </w:ins>
            <w:ins w:id="52" w:author="Lola Awoniyi-Oteri2" w:date="2023-05-23T07:05:00Z">
              <w:r w:rsidR="00830147">
                <w:rPr>
                  <w:sz w:val="16"/>
                  <w:szCs w:val="16"/>
                  <w:lang w:eastAsia="zh-CN"/>
                </w:rPr>
                <w:t>2</w:t>
              </w:r>
            </w:ins>
          </w:p>
          <w:p w14:paraId="731270E4" w14:textId="77777777" w:rsidR="005E6097" w:rsidRDefault="005E6097" w:rsidP="00577B22">
            <w:pPr>
              <w:pStyle w:val="TAL"/>
              <w:rPr>
                <w:ins w:id="53" w:author="Lola Awoniyi-Oteri1" w:date="2023-05-10T09:49:00Z"/>
                <w:sz w:val="16"/>
                <w:szCs w:val="16"/>
                <w:lang w:eastAsia="zh-CN"/>
              </w:rPr>
            </w:pPr>
          </w:p>
          <w:p w14:paraId="1B68ED33" w14:textId="77777777" w:rsidR="00670279" w:rsidRDefault="00670279" w:rsidP="00577B22">
            <w:pPr>
              <w:pStyle w:val="TAL"/>
              <w:rPr>
                <w:ins w:id="54" w:author="Lola Awoniyi-Oteri2" w:date="2023-05-23T20:43:00Z"/>
                <w:color w:val="0C0C0C"/>
                <w:sz w:val="16"/>
              </w:rPr>
            </w:pPr>
          </w:p>
          <w:p w14:paraId="1B571E04" w14:textId="0F967DE8" w:rsidR="005E6097" w:rsidRPr="00C60877" w:rsidRDefault="0047338C" w:rsidP="00577B22">
            <w:pPr>
              <w:pStyle w:val="TAL"/>
              <w:rPr>
                <w:sz w:val="16"/>
                <w:szCs w:val="16"/>
                <w:lang w:eastAsia="zh-CN"/>
              </w:rPr>
            </w:pPr>
            <w:ins w:id="55" w:author="Lola Awoniyi-Oteri2" w:date="2023-05-23T20:25:00Z">
              <w:r>
                <w:rPr>
                  <w:color w:val="0C0C0C"/>
                  <w:sz w:val="16"/>
                </w:rPr>
                <w:t>NOTE 5</w:t>
              </w:r>
            </w:ins>
          </w:p>
        </w:tc>
        <w:tc>
          <w:tcPr>
            <w:tcW w:w="781" w:type="dxa"/>
            <w:shd w:val="clear" w:color="auto" w:fill="auto"/>
          </w:tcPr>
          <w:p w14:paraId="1D956D09" w14:textId="77777777" w:rsidR="008B6D7F" w:rsidRDefault="004813A5" w:rsidP="00577B22">
            <w:pPr>
              <w:pStyle w:val="TAL"/>
              <w:rPr>
                <w:ins w:id="56" w:author="Lola Awoniyi-Oteri2" w:date="2023-05-23T20:25:00Z"/>
                <w:sz w:val="16"/>
                <w:szCs w:val="16"/>
                <w:lang w:eastAsia="zh-CN"/>
              </w:rPr>
            </w:pPr>
            <w:ins w:id="57" w:author="Lola Awoniyi-Oteri2" w:date="2023-05-23T06:41:00Z">
              <w:r>
                <w:rPr>
                  <w:sz w:val="16"/>
                  <w:szCs w:val="16"/>
                  <w:lang w:eastAsia="zh-CN"/>
                </w:rPr>
                <w:t>0.</w:t>
              </w:r>
            </w:ins>
            <w:ins w:id="58" w:author="Lola Awoniyi-Oteri2" w:date="2023-05-23T07:05:00Z">
              <w:r w:rsidR="00830147">
                <w:rPr>
                  <w:sz w:val="16"/>
                  <w:szCs w:val="16"/>
                  <w:lang w:eastAsia="zh-CN"/>
                </w:rPr>
                <w:t>2</w:t>
              </w:r>
            </w:ins>
            <w:del w:id="59" w:author="Lola Awoniyi-Oteri1" w:date="2023-05-08T01:24:00Z">
              <w:r w:rsidR="008B6D7F" w:rsidRPr="00C60877" w:rsidDel="009D46E8">
                <w:rPr>
                  <w:sz w:val="16"/>
                  <w:szCs w:val="16"/>
                  <w:lang w:eastAsia="zh-CN"/>
                </w:rPr>
                <w:delText>FFS</w:delText>
              </w:r>
            </w:del>
          </w:p>
          <w:p w14:paraId="265EE591" w14:textId="77777777" w:rsidR="0047338C" w:rsidRDefault="0047338C" w:rsidP="00577B22">
            <w:pPr>
              <w:pStyle w:val="TAL"/>
              <w:rPr>
                <w:ins w:id="60" w:author="Lola Awoniyi-Oteri2" w:date="2023-05-23T20:25:00Z"/>
                <w:sz w:val="16"/>
                <w:szCs w:val="16"/>
                <w:lang w:eastAsia="zh-CN"/>
              </w:rPr>
            </w:pPr>
          </w:p>
          <w:p w14:paraId="1699FE5A" w14:textId="77777777" w:rsidR="0047338C" w:rsidRDefault="0047338C" w:rsidP="00577B22">
            <w:pPr>
              <w:pStyle w:val="TAL"/>
              <w:rPr>
                <w:ins w:id="61" w:author="Lola Awoniyi-Oteri2" w:date="2023-05-23T20:25:00Z"/>
                <w:sz w:val="16"/>
                <w:szCs w:val="16"/>
                <w:lang w:eastAsia="zh-CN"/>
              </w:rPr>
            </w:pPr>
          </w:p>
          <w:p w14:paraId="782752EC" w14:textId="01A80C11" w:rsidR="0047338C" w:rsidRPr="00C60877" w:rsidRDefault="0047338C" w:rsidP="00577B22">
            <w:pPr>
              <w:pStyle w:val="TAL"/>
            </w:pPr>
            <w:ins w:id="62" w:author="Lola Awoniyi-Oteri2" w:date="2023-05-23T20:25:00Z">
              <w:r>
                <w:rPr>
                  <w:color w:val="0C0C0C"/>
                  <w:sz w:val="16"/>
                </w:rPr>
                <w:t>NOTE 5</w:t>
              </w:r>
            </w:ins>
          </w:p>
        </w:tc>
        <w:tc>
          <w:tcPr>
            <w:tcW w:w="780" w:type="dxa"/>
            <w:shd w:val="clear" w:color="auto" w:fill="auto"/>
          </w:tcPr>
          <w:p w14:paraId="5BE7893D" w14:textId="77777777" w:rsidR="008B6D7F" w:rsidRDefault="008B6D7F" w:rsidP="00577B22">
            <w:pPr>
              <w:pStyle w:val="TAL"/>
              <w:rPr>
                <w:ins w:id="63" w:author="Lola Awoniyi-Oteri1" w:date="2023-05-10T09:49:00Z"/>
                <w:sz w:val="16"/>
                <w:szCs w:val="16"/>
                <w:lang w:eastAsia="zh-CN"/>
              </w:rPr>
            </w:pPr>
            <w:r w:rsidRPr="00C60877">
              <w:rPr>
                <w:sz w:val="16"/>
                <w:szCs w:val="16"/>
                <w:lang w:eastAsia="zh-CN"/>
              </w:rPr>
              <w:t>0.1</w:t>
            </w:r>
          </w:p>
          <w:p w14:paraId="22D51B6E" w14:textId="77777777" w:rsidR="005E6097" w:rsidRDefault="005E6097" w:rsidP="00577B22">
            <w:pPr>
              <w:pStyle w:val="TAL"/>
              <w:rPr>
                <w:ins w:id="64" w:author="Lola Awoniyi-Oteri1" w:date="2023-05-10T09:49:00Z"/>
                <w:sz w:val="16"/>
                <w:szCs w:val="16"/>
                <w:lang w:eastAsia="zh-CN"/>
              </w:rPr>
            </w:pPr>
          </w:p>
          <w:p w14:paraId="55412B9A" w14:textId="77777777" w:rsidR="00B319C6" w:rsidRDefault="00B319C6" w:rsidP="00577B22">
            <w:pPr>
              <w:pStyle w:val="TAL"/>
              <w:rPr>
                <w:ins w:id="65" w:author="Lola Awoniyi-Oteri2" w:date="2023-05-23T20:01:00Z"/>
                <w:sz w:val="16"/>
                <w:szCs w:val="16"/>
                <w:lang w:eastAsia="zh-CN"/>
              </w:rPr>
            </w:pPr>
          </w:p>
          <w:p w14:paraId="17A50EEA" w14:textId="0144D87A" w:rsidR="005E6097" w:rsidRPr="00C60877" w:rsidRDefault="005E6097" w:rsidP="00577B22">
            <w:pPr>
              <w:pStyle w:val="TAL"/>
              <w:rPr>
                <w:sz w:val="16"/>
                <w:szCs w:val="16"/>
                <w:lang w:eastAsia="zh-CN"/>
              </w:rPr>
            </w:pPr>
          </w:p>
        </w:tc>
        <w:tc>
          <w:tcPr>
            <w:tcW w:w="781" w:type="dxa"/>
            <w:shd w:val="clear" w:color="auto" w:fill="auto"/>
          </w:tcPr>
          <w:p w14:paraId="3239DF21" w14:textId="77777777" w:rsidR="008B6D7F" w:rsidRPr="00C60877" w:rsidRDefault="008B6D7F" w:rsidP="00577B22">
            <w:pPr>
              <w:pStyle w:val="TAL"/>
            </w:pPr>
            <w:r w:rsidRPr="00C60877">
              <w:rPr>
                <w:sz w:val="16"/>
                <w:szCs w:val="16"/>
                <w:lang w:eastAsia="zh-CN"/>
              </w:rPr>
              <w:t>0.1</w:t>
            </w:r>
          </w:p>
        </w:tc>
        <w:tc>
          <w:tcPr>
            <w:tcW w:w="753" w:type="dxa"/>
            <w:shd w:val="clear" w:color="auto" w:fill="auto"/>
          </w:tcPr>
          <w:p w14:paraId="02DCFF79" w14:textId="70E293B7" w:rsidR="008B6D7F" w:rsidRDefault="008B6D7F" w:rsidP="00577B22">
            <w:pPr>
              <w:pStyle w:val="TAL"/>
              <w:rPr>
                <w:ins w:id="66" w:author="Lola Awoniyi-Oteri1" w:date="2023-05-10T09:49:00Z"/>
                <w:sz w:val="16"/>
                <w:szCs w:val="16"/>
                <w:lang w:eastAsia="zh-CN"/>
              </w:rPr>
            </w:pPr>
            <w:del w:id="67" w:author="Lola Awoniyi-Oteri1" w:date="2023-05-08T01:24:00Z">
              <w:r w:rsidRPr="00C60877" w:rsidDel="00585B92">
                <w:rPr>
                  <w:sz w:val="16"/>
                  <w:szCs w:val="16"/>
                  <w:lang w:eastAsia="zh-CN"/>
                </w:rPr>
                <w:delText>FFS</w:delText>
              </w:r>
            </w:del>
            <w:ins w:id="68" w:author="Lola Awoniyi-Oteri1" w:date="2023-05-08T01:24:00Z">
              <w:r w:rsidR="00585B92" w:rsidRPr="00C60877">
                <w:rPr>
                  <w:sz w:val="16"/>
                  <w:szCs w:val="16"/>
                  <w:lang w:eastAsia="zh-CN"/>
                </w:rPr>
                <w:t>0.3</w:t>
              </w:r>
            </w:ins>
            <w:ins w:id="69" w:author="Lola Awoniyi-Oteri2" w:date="2023-05-23T06:57:00Z">
              <w:r w:rsidR="00344E11">
                <w:rPr>
                  <w:sz w:val="16"/>
                  <w:szCs w:val="16"/>
                  <w:lang w:eastAsia="zh-CN"/>
                </w:rPr>
                <w:t>75</w:t>
              </w:r>
            </w:ins>
          </w:p>
          <w:p w14:paraId="5DC7F282" w14:textId="77777777" w:rsidR="00F76810" w:rsidRDefault="00F76810" w:rsidP="00577B22">
            <w:pPr>
              <w:pStyle w:val="TAL"/>
              <w:rPr>
                <w:ins w:id="70" w:author="Lola Awoniyi-Oteri1" w:date="2023-05-10T17:04:00Z"/>
                <w:sz w:val="16"/>
                <w:szCs w:val="16"/>
                <w:lang w:eastAsia="zh-CN"/>
              </w:rPr>
            </w:pPr>
          </w:p>
          <w:p w14:paraId="7131D0B3" w14:textId="204FCA8D" w:rsidR="005E6097" w:rsidRPr="00C60877" w:rsidRDefault="005E6097" w:rsidP="00577B22">
            <w:pPr>
              <w:pStyle w:val="TAL"/>
            </w:pPr>
            <w:ins w:id="71" w:author="Lola Awoniyi-Oteri1" w:date="2023-05-10T09:49:00Z">
              <w:r>
                <w:rPr>
                  <w:sz w:val="16"/>
                  <w:szCs w:val="16"/>
                  <w:lang w:eastAsia="zh-CN"/>
                </w:rPr>
                <w:t>N</w:t>
              </w:r>
            </w:ins>
            <w:ins w:id="72" w:author="Lola Awoniyi-Oteri2" w:date="2023-05-23T20:24:00Z">
              <w:r w:rsidR="001E749F">
                <w:rPr>
                  <w:sz w:val="16"/>
                  <w:szCs w:val="16"/>
                  <w:lang w:eastAsia="zh-CN"/>
                </w:rPr>
                <w:t>OTE</w:t>
              </w:r>
            </w:ins>
            <w:ins w:id="73" w:author="Lola Awoniyi-Oteri2" w:date="2023-05-23T19:56:00Z">
              <w:r w:rsidR="0088272E">
                <w:rPr>
                  <w:sz w:val="16"/>
                  <w:szCs w:val="16"/>
                  <w:lang w:eastAsia="zh-CN"/>
                </w:rPr>
                <w:t>s</w:t>
              </w:r>
            </w:ins>
            <w:ins w:id="74" w:author="Lola Awoniyi-Oteri1" w:date="2023-05-10T09:49:00Z">
              <w:r>
                <w:rPr>
                  <w:sz w:val="16"/>
                  <w:szCs w:val="16"/>
                  <w:lang w:eastAsia="zh-CN"/>
                </w:rPr>
                <w:t xml:space="preserve"> 2</w:t>
              </w:r>
            </w:ins>
            <w:ins w:id="75" w:author="Lola Awoniyi-Oteri2" w:date="2023-05-23T19:55:00Z">
              <w:r w:rsidR="0088272E">
                <w:rPr>
                  <w:sz w:val="16"/>
                  <w:szCs w:val="16"/>
                  <w:lang w:eastAsia="zh-CN"/>
                </w:rPr>
                <w:t xml:space="preserve"> and 3</w:t>
              </w:r>
            </w:ins>
          </w:p>
        </w:tc>
        <w:tc>
          <w:tcPr>
            <w:tcW w:w="810" w:type="dxa"/>
            <w:shd w:val="clear" w:color="auto" w:fill="auto"/>
          </w:tcPr>
          <w:p w14:paraId="55682441" w14:textId="77777777" w:rsidR="008B6D7F" w:rsidRDefault="008B6D7F" w:rsidP="00577B22">
            <w:pPr>
              <w:pStyle w:val="TAL"/>
              <w:jc w:val="center"/>
              <w:rPr>
                <w:ins w:id="76" w:author="Lola Awoniyi-Oteri2" w:date="2023-05-25T01:07:00Z"/>
                <w:sz w:val="16"/>
                <w:szCs w:val="16"/>
                <w:lang w:eastAsia="zh-CN"/>
              </w:rPr>
            </w:pPr>
            <w:del w:id="77" w:author="Lola Awoniyi-Oteri1" w:date="2023-05-08T01:45:00Z">
              <w:r w:rsidRPr="00C60877" w:rsidDel="00D84282">
                <w:rPr>
                  <w:sz w:val="16"/>
                  <w:szCs w:val="16"/>
                  <w:lang w:eastAsia="zh-CN"/>
                </w:rPr>
                <w:delText>[</w:delText>
              </w:r>
            </w:del>
            <w:r w:rsidRPr="00C60877">
              <w:rPr>
                <w:sz w:val="16"/>
                <w:szCs w:val="16"/>
                <w:lang w:eastAsia="zh-CN"/>
              </w:rPr>
              <w:t>0.3</w:t>
            </w:r>
            <w:del w:id="78" w:author="Lola Awoniyi-Oteri1" w:date="2023-05-08T01:45:00Z">
              <w:r w:rsidRPr="00C60877" w:rsidDel="00D84282">
                <w:rPr>
                  <w:sz w:val="16"/>
                  <w:szCs w:val="16"/>
                  <w:lang w:eastAsia="zh-CN"/>
                </w:rPr>
                <w:delText>]</w:delText>
              </w:r>
            </w:del>
          </w:p>
          <w:p w14:paraId="509F0CE7" w14:textId="77777777" w:rsidR="00E70649" w:rsidRDefault="00E70649" w:rsidP="00577B22">
            <w:pPr>
              <w:pStyle w:val="TAL"/>
              <w:jc w:val="center"/>
              <w:rPr>
                <w:ins w:id="79" w:author="Lola Awoniyi-Oteri2" w:date="2023-05-25T01:07:00Z"/>
                <w:sz w:val="16"/>
                <w:szCs w:val="16"/>
                <w:lang w:eastAsia="zh-CN"/>
              </w:rPr>
            </w:pPr>
          </w:p>
          <w:p w14:paraId="5EDFEF47" w14:textId="77777777" w:rsidR="00E70649" w:rsidRDefault="00E70649" w:rsidP="00577B22">
            <w:pPr>
              <w:pStyle w:val="TAL"/>
              <w:jc w:val="center"/>
              <w:rPr>
                <w:ins w:id="80" w:author="Lola Awoniyi-Oteri2" w:date="2023-05-25T01:07:00Z"/>
                <w:sz w:val="16"/>
                <w:szCs w:val="16"/>
                <w:lang w:eastAsia="zh-CN"/>
              </w:rPr>
            </w:pPr>
          </w:p>
          <w:p w14:paraId="1F204975" w14:textId="054041FE" w:rsidR="00E70649" w:rsidRPr="00C60877" w:rsidRDefault="00E70649" w:rsidP="00E70649">
            <w:pPr>
              <w:pStyle w:val="TAL"/>
              <w:jc w:val="center"/>
            </w:pPr>
            <w:ins w:id="81" w:author="Lola Awoniyi-Oteri2" w:date="2023-05-25T01:07:00Z">
              <w:r>
                <w:rPr>
                  <w:sz w:val="16"/>
                  <w:szCs w:val="16"/>
                  <w:lang w:eastAsia="zh-CN"/>
                </w:rPr>
                <w:t>NOTE 6</w:t>
              </w:r>
            </w:ins>
          </w:p>
        </w:tc>
        <w:tc>
          <w:tcPr>
            <w:tcW w:w="810" w:type="dxa"/>
            <w:shd w:val="clear" w:color="auto" w:fill="auto"/>
          </w:tcPr>
          <w:p w14:paraId="4D12333B" w14:textId="577C1AC9" w:rsidR="008B6D7F" w:rsidRDefault="008B6D7F" w:rsidP="00577B22">
            <w:pPr>
              <w:pStyle w:val="TAL"/>
              <w:rPr>
                <w:color w:val="0C0C0C"/>
                <w:sz w:val="16"/>
              </w:rPr>
            </w:pPr>
            <w:del w:id="82" w:author="Lola Awoniyi-Oteri1" w:date="2023-05-08T01:24:00Z">
              <w:r w:rsidRPr="00C60877" w:rsidDel="00585B92">
                <w:rPr>
                  <w:color w:val="0C0C0C"/>
                  <w:sz w:val="16"/>
                </w:rPr>
                <w:delText>FFS</w:delText>
              </w:r>
            </w:del>
            <w:ins w:id="83" w:author="Lola Awoniyi-Oteri2" w:date="2023-05-25T01:09:00Z">
              <w:r w:rsidR="00A71E82">
                <w:rPr>
                  <w:color w:val="0C0C0C"/>
                  <w:sz w:val="16"/>
                </w:rPr>
                <w:t>[</w:t>
              </w:r>
            </w:ins>
            <w:ins w:id="84" w:author="Lola Awoniyi-Oteri2" w:date="2023-05-23T19:55:00Z">
              <w:r w:rsidR="00F96CE4">
                <w:rPr>
                  <w:color w:val="0C0C0C"/>
                  <w:sz w:val="16"/>
                </w:rPr>
                <w:t>5</w:t>
              </w:r>
            </w:ins>
            <w:ins w:id="85" w:author="Lola Awoniyi-Oteri2" w:date="2023-05-25T01:09:00Z">
              <w:r w:rsidR="00A71E82">
                <w:rPr>
                  <w:color w:val="0C0C0C"/>
                  <w:sz w:val="16"/>
                </w:rPr>
                <w:t>]</w:t>
              </w:r>
            </w:ins>
          </w:p>
          <w:p w14:paraId="349186E6" w14:textId="77777777" w:rsidR="00F96CE4" w:rsidRDefault="00F96CE4" w:rsidP="00577B22">
            <w:pPr>
              <w:pStyle w:val="TAL"/>
              <w:rPr>
                <w:ins w:id="86" w:author="Lola Awoniyi-Oteri2" w:date="2023-05-23T19:55:00Z"/>
                <w:color w:val="0C0C0C"/>
                <w:sz w:val="16"/>
              </w:rPr>
            </w:pPr>
          </w:p>
          <w:p w14:paraId="134DC4FF" w14:textId="77777777" w:rsidR="00670279" w:rsidRDefault="00670279" w:rsidP="00577B22">
            <w:pPr>
              <w:pStyle w:val="TAL"/>
              <w:rPr>
                <w:ins w:id="87" w:author="Lola Awoniyi-Oteri2" w:date="2023-05-23T20:43:00Z"/>
                <w:color w:val="0C0C0C"/>
                <w:sz w:val="16"/>
              </w:rPr>
            </w:pPr>
          </w:p>
          <w:p w14:paraId="34AECCAB" w14:textId="55AAC4D3" w:rsidR="00F96CE4" w:rsidRPr="00C60877" w:rsidRDefault="00F96CE4" w:rsidP="00577B22">
            <w:pPr>
              <w:pStyle w:val="TAL"/>
            </w:pPr>
            <w:ins w:id="88" w:author="Lola Awoniyi-Oteri2" w:date="2023-05-23T19:55:00Z">
              <w:r>
                <w:rPr>
                  <w:color w:val="0C0C0C"/>
                  <w:sz w:val="16"/>
                </w:rPr>
                <w:t>N</w:t>
              </w:r>
            </w:ins>
            <w:ins w:id="89" w:author="Lola Awoniyi-Oteri2" w:date="2023-05-23T20:25:00Z">
              <w:r w:rsidR="0047338C">
                <w:rPr>
                  <w:color w:val="0C0C0C"/>
                  <w:sz w:val="16"/>
                </w:rPr>
                <w:t>OTE</w:t>
              </w:r>
            </w:ins>
            <w:ins w:id="90" w:author="Lola Awoniyi-Oteri2" w:date="2023-05-23T19:55:00Z">
              <w:r>
                <w:rPr>
                  <w:color w:val="0C0C0C"/>
                  <w:sz w:val="16"/>
                </w:rPr>
                <w:t xml:space="preserve"> </w:t>
              </w:r>
              <w:r w:rsidR="000D63C1">
                <w:rPr>
                  <w:color w:val="0C0C0C"/>
                  <w:sz w:val="16"/>
                </w:rPr>
                <w:t>4</w:t>
              </w:r>
            </w:ins>
          </w:p>
        </w:tc>
        <w:tc>
          <w:tcPr>
            <w:tcW w:w="617" w:type="dxa"/>
            <w:shd w:val="clear" w:color="auto" w:fill="auto"/>
          </w:tcPr>
          <w:p w14:paraId="30EE9AAF" w14:textId="77777777" w:rsidR="008B6D7F" w:rsidRPr="00C60877" w:rsidRDefault="008B6D7F" w:rsidP="00577B22">
            <w:pPr>
              <w:pStyle w:val="TAL"/>
              <w:rPr>
                <w:sz w:val="16"/>
                <w:szCs w:val="16"/>
              </w:rPr>
            </w:pPr>
            <w:r w:rsidRPr="00C60877">
              <w:rPr>
                <w:color w:val="0C0C0C"/>
                <w:sz w:val="16"/>
              </w:rPr>
              <w:t>≤</w:t>
            </w:r>
            <w:r w:rsidRPr="00C60877">
              <w:rPr>
                <w:sz w:val="16"/>
                <w:szCs w:val="16"/>
                <w:lang w:eastAsia="zh-CN"/>
              </w:rPr>
              <w:t>0.1</w:t>
            </w:r>
          </w:p>
        </w:tc>
        <w:tc>
          <w:tcPr>
            <w:tcW w:w="520" w:type="dxa"/>
            <w:shd w:val="clear" w:color="auto" w:fill="auto"/>
          </w:tcPr>
          <w:p w14:paraId="4CB0E7E4" w14:textId="7D7F8CEF" w:rsidR="008B6D7F" w:rsidRPr="00C60877" w:rsidRDefault="004A4032" w:rsidP="00577B22">
            <w:pPr>
              <w:pStyle w:val="TAL"/>
              <w:rPr>
                <w:sz w:val="16"/>
                <w:szCs w:val="16"/>
              </w:rPr>
            </w:pPr>
            <w:ins w:id="91" w:author="Lola Awoniyi-Oteri2" w:date="2023-05-23T19:56:00Z">
              <w:r>
                <w:rPr>
                  <w:rFonts w:cs="Arial"/>
                  <w:sz w:val="16"/>
                  <w:szCs w:val="16"/>
                  <w:lang w:eastAsia="zh-CN"/>
                </w:rPr>
                <w:t>≤</w:t>
              </w:r>
              <w:r>
                <w:rPr>
                  <w:sz w:val="16"/>
                  <w:szCs w:val="16"/>
                  <w:lang w:eastAsia="zh-CN"/>
                </w:rPr>
                <w:t>5</w:t>
              </w:r>
            </w:ins>
            <w:del w:id="92" w:author="Lola Awoniyi-Oteri1" w:date="2023-05-08T01:24:00Z">
              <w:r w:rsidR="008B6D7F" w:rsidRPr="00C60877" w:rsidDel="00585B92">
                <w:rPr>
                  <w:sz w:val="16"/>
                  <w:szCs w:val="16"/>
                  <w:lang w:eastAsia="zh-CN"/>
                </w:rPr>
                <w:delText>FFS</w:delText>
              </w:r>
            </w:del>
          </w:p>
        </w:tc>
        <w:tc>
          <w:tcPr>
            <w:tcW w:w="521" w:type="dxa"/>
            <w:shd w:val="clear" w:color="auto" w:fill="auto"/>
          </w:tcPr>
          <w:p w14:paraId="39BCF822" w14:textId="7CF5DD59" w:rsidR="008B6D7F" w:rsidRPr="00C60877" w:rsidRDefault="008B6D7F" w:rsidP="00577B22">
            <w:pPr>
              <w:pStyle w:val="TAL"/>
              <w:rPr>
                <w:sz w:val="16"/>
                <w:szCs w:val="16"/>
              </w:rPr>
            </w:pPr>
            <w:del w:id="93" w:author="Lola Awoniyi-Oteri1" w:date="2023-05-08T01:24:00Z">
              <w:r w:rsidRPr="00C60877" w:rsidDel="00585B92">
                <w:rPr>
                  <w:sz w:val="16"/>
                  <w:szCs w:val="16"/>
                  <w:lang w:eastAsia="zh-CN"/>
                </w:rPr>
                <w:delText>FFS</w:delText>
              </w:r>
            </w:del>
            <w:ins w:id="94" w:author="Lola Awoniyi-Oteri2" w:date="2023-05-23T19:57:00Z">
              <w:r w:rsidR="004A4032">
                <w:rPr>
                  <w:rFonts w:cs="Arial"/>
                  <w:sz w:val="16"/>
                  <w:szCs w:val="16"/>
                  <w:lang w:eastAsia="zh-CN"/>
                </w:rPr>
                <w:t>≤</w:t>
              </w:r>
              <w:r w:rsidR="004A4032">
                <w:rPr>
                  <w:sz w:val="16"/>
                  <w:szCs w:val="16"/>
                  <w:lang w:eastAsia="zh-CN"/>
                </w:rPr>
                <w:t>5</w:t>
              </w:r>
            </w:ins>
          </w:p>
        </w:tc>
      </w:tr>
      <w:tr w:rsidR="008B6D7F" w:rsidRPr="00CD69AE" w14:paraId="07E0D714" w14:textId="77777777" w:rsidTr="00577B22">
        <w:trPr>
          <w:trHeight w:val="192"/>
          <w:jc w:val="center"/>
        </w:trPr>
        <w:tc>
          <w:tcPr>
            <w:tcW w:w="10743" w:type="dxa"/>
            <w:gridSpan w:val="14"/>
          </w:tcPr>
          <w:p w14:paraId="7CC7B6C7" w14:textId="77777777" w:rsidR="008B6D7F" w:rsidRDefault="008B6D7F" w:rsidP="00577B22">
            <w:pPr>
              <w:pStyle w:val="TAN"/>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w:t>
            </w:r>
            <w:r w:rsidRPr="00760EE7">
              <w:rPr>
                <w:sz w:val="16"/>
                <w:szCs w:val="16"/>
              </w:rPr>
              <w:t>.2</w:t>
            </w:r>
            <w:r>
              <w:rPr>
                <w:sz w:val="16"/>
                <w:szCs w:val="16"/>
              </w:rPr>
              <w:t>9.6</w:t>
            </w:r>
            <w:r w:rsidRPr="00760EE7">
              <w:rPr>
                <w:sz w:val="16"/>
                <w:szCs w:val="16"/>
              </w:rPr>
              <w:t>-</w:t>
            </w:r>
            <w:r>
              <w:rPr>
                <w:sz w:val="16"/>
                <w:szCs w:val="16"/>
              </w:rPr>
              <w:t>1</w:t>
            </w:r>
            <w:r w:rsidRPr="00760EE7">
              <w:rPr>
                <w:sz w:val="16"/>
                <w:szCs w:val="16"/>
              </w:rPr>
              <w:t xml:space="preserve"> are found in Section 3.1.</w:t>
            </w:r>
          </w:p>
          <w:p w14:paraId="15D2B2E3" w14:textId="74B629CA" w:rsidR="008B6D7F" w:rsidRDefault="008B6D7F" w:rsidP="00577B22">
            <w:pPr>
              <w:pStyle w:val="TAN"/>
              <w:rPr>
                <w:sz w:val="16"/>
                <w:szCs w:val="16"/>
              </w:rPr>
            </w:pPr>
            <w:r w:rsidRPr="00CA0BCD">
              <w:rPr>
                <w:sz w:val="16"/>
                <w:szCs w:val="16"/>
              </w:rPr>
              <w:t>NOTE</w:t>
            </w:r>
            <w:r>
              <w:rPr>
                <w:sz w:val="16"/>
                <w:szCs w:val="16"/>
              </w:rPr>
              <w:t> 2</w:t>
            </w:r>
            <w:r w:rsidRPr="00CA0BCD">
              <w:rPr>
                <w:sz w:val="16"/>
                <w:szCs w:val="16"/>
              </w:rPr>
              <w:t>:</w:t>
            </w:r>
            <w:r w:rsidRPr="00760EE7">
              <w:rPr>
                <w:sz w:val="16"/>
                <w:szCs w:val="16"/>
              </w:rPr>
              <w:tab/>
            </w:r>
            <w:ins w:id="95" w:author="Lola Awoniyi-Oteri2" w:date="2023-05-23T06:31:00Z">
              <w:r w:rsidR="008F25D4">
                <w:rPr>
                  <w:sz w:val="16"/>
                  <w:szCs w:val="16"/>
                </w:rPr>
                <w:t xml:space="preserve">The </w:t>
              </w:r>
            </w:ins>
            <w:r>
              <w:rPr>
                <w:sz w:val="16"/>
                <w:szCs w:val="16"/>
              </w:rPr>
              <w:t xml:space="preserve">KPIs </w:t>
            </w:r>
            <w:ins w:id="96" w:author="Lola Awoniyi-Oteri2" w:date="2023-05-23T06:31:00Z">
              <w:r w:rsidR="001D0CD1">
                <w:rPr>
                  <w:sz w:val="16"/>
                  <w:szCs w:val="16"/>
                </w:rPr>
                <w:t>above</w:t>
              </w:r>
            </w:ins>
            <w:ins w:id="97" w:author="Lola Awoniyi-Oteri2" w:date="2023-05-23T06:32:00Z">
              <w:r w:rsidR="00224449">
                <w:rPr>
                  <w:sz w:val="16"/>
                  <w:szCs w:val="16"/>
                </w:rPr>
                <w:t xml:space="preserve"> assume the use of pre-defined </w:t>
              </w:r>
            </w:ins>
            <w:r>
              <w:rPr>
                <w:sz w:val="16"/>
                <w:szCs w:val="16"/>
              </w:rPr>
              <w:t>gestures</w:t>
            </w:r>
            <w:ins w:id="98" w:author="Lola Awoniyi-Oteri2" w:date="2023-05-23T06:39:00Z">
              <w:r w:rsidR="000A39EB">
                <w:rPr>
                  <w:sz w:val="16"/>
                  <w:szCs w:val="16"/>
                </w:rPr>
                <w:t xml:space="preserve"> for determining a</w:t>
              </w:r>
            </w:ins>
            <w:ins w:id="99" w:author="Lola Awoniyi-Oteri2" w:date="2023-05-23T06:33:00Z">
              <w:r w:rsidR="00CC0AF4">
                <w:rPr>
                  <w:sz w:val="16"/>
                  <w:szCs w:val="16"/>
                </w:rPr>
                <w:t xml:space="preserve"> user</w:t>
              </w:r>
            </w:ins>
            <w:ins w:id="100" w:author="Lola Awoniyi-Oteri2" w:date="2023-05-23T06:39:00Z">
              <w:r w:rsidR="000A39EB">
                <w:rPr>
                  <w:sz w:val="16"/>
                  <w:szCs w:val="16"/>
                </w:rPr>
                <w:t>’</w:t>
              </w:r>
            </w:ins>
            <w:ins w:id="101" w:author="Lola Awoniyi-Oteri2" w:date="2023-05-23T06:33:00Z">
              <w:r w:rsidR="00CC0AF4">
                <w:rPr>
                  <w:sz w:val="16"/>
                  <w:szCs w:val="16"/>
                </w:rPr>
                <w:t>s gestures</w:t>
              </w:r>
            </w:ins>
            <w:ins w:id="102" w:author="Lola Awoniyi-Oteri2" w:date="2023-05-23T06:39:00Z">
              <w:r w:rsidR="000A39EB">
                <w:rPr>
                  <w:sz w:val="16"/>
                  <w:szCs w:val="16"/>
                </w:rPr>
                <w:t>.</w:t>
              </w:r>
            </w:ins>
            <w:ins w:id="103" w:author="Lola Awoniyi-Oteri2" w:date="2023-05-23T06:33:00Z">
              <w:r w:rsidR="00CC0AF4">
                <w:rPr>
                  <w:sz w:val="16"/>
                  <w:szCs w:val="16"/>
                </w:rPr>
                <w:t xml:space="preserve"> </w:t>
              </w:r>
            </w:ins>
            <w:ins w:id="104" w:author="Lola Awoniyi-Oteri2" w:date="2023-05-23T19:41:00Z">
              <w:r w:rsidR="00423BB4">
                <w:rPr>
                  <w:sz w:val="16"/>
                  <w:szCs w:val="16"/>
                </w:rPr>
                <w:t>Also, t</w:t>
              </w:r>
            </w:ins>
            <w:ins w:id="105" w:author="Lola Awoniyi-Oteri2" w:date="2023-05-23T07:21:00Z">
              <w:r w:rsidR="008D15A5">
                <w:rPr>
                  <w:sz w:val="16"/>
                  <w:szCs w:val="16"/>
                </w:rPr>
                <w:t>h</w:t>
              </w:r>
            </w:ins>
            <w:ins w:id="106" w:author="Lola Awoniyi-Oteri2" w:date="2023-05-23T07:35:00Z">
              <w:r w:rsidR="00CF48B3">
                <w:rPr>
                  <w:sz w:val="16"/>
                  <w:szCs w:val="16"/>
                </w:rPr>
                <w:t>e</w:t>
              </w:r>
            </w:ins>
            <w:ins w:id="107" w:author="Lola Awoniyi-Oteri2" w:date="2023-05-23T07:36:00Z">
              <w:r w:rsidR="00053C69">
                <w:rPr>
                  <w:sz w:val="16"/>
                  <w:szCs w:val="16"/>
                </w:rPr>
                <w:t xml:space="preserve"> sensing result for this type of gesture recognition allows </w:t>
              </w:r>
            </w:ins>
            <w:ins w:id="108" w:author="Lola Awoniyi-Oteri2" w:date="2023-05-23T07:22:00Z">
              <w:r w:rsidR="002F5321">
                <w:rPr>
                  <w:sz w:val="16"/>
                  <w:szCs w:val="16"/>
                </w:rPr>
                <w:t xml:space="preserve">basic hand gestures and not </w:t>
              </w:r>
            </w:ins>
            <w:ins w:id="109" w:author="Lola Awoniyi-Oteri2" w:date="2023-05-23T07:28:00Z">
              <w:r w:rsidR="004614D4">
                <w:rPr>
                  <w:sz w:val="16"/>
                  <w:szCs w:val="16"/>
                </w:rPr>
                <w:t>finger gesture</w:t>
              </w:r>
            </w:ins>
            <w:ins w:id="110" w:author="Lola Awoniyi-Oteri2" w:date="2023-05-23T07:36:00Z">
              <w:r w:rsidR="00053C69">
                <w:rPr>
                  <w:sz w:val="16"/>
                  <w:szCs w:val="16"/>
                </w:rPr>
                <w:t>s recognition</w:t>
              </w:r>
            </w:ins>
            <w:ins w:id="111" w:author="Lola Awoniyi-Oteri2" w:date="2023-05-23T07:28:00Z">
              <w:r w:rsidR="004614D4">
                <w:rPr>
                  <w:sz w:val="16"/>
                  <w:szCs w:val="16"/>
                </w:rPr>
                <w:t xml:space="preserve">. </w:t>
              </w:r>
            </w:ins>
          </w:p>
          <w:p w14:paraId="2C4F96BD" w14:textId="5F583F68" w:rsidR="00205EDE" w:rsidRDefault="004614D4" w:rsidP="003348EB">
            <w:pPr>
              <w:pStyle w:val="TAN"/>
              <w:rPr>
                <w:ins w:id="112" w:author="Lola Awoniyi-Oteri2" w:date="2023-05-23T19:54:00Z"/>
                <w:sz w:val="16"/>
                <w:szCs w:val="16"/>
              </w:rPr>
            </w:pPr>
            <w:ins w:id="113" w:author="Lola Awoniyi-Oteri2" w:date="2023-05-23T07:28:00Z">
              <w:r>
                <w:rPr>
                  <w:sz w:val="16"/>
                  <w:szCs w:val="16"/>
                </w:rPr>
                <w:t>NOTE</w:t>
              </w:r>
              <w:r w:rsidR="006F1835">
                <w:rPr>
                  <w:sz w:val="16"/>
                  <w:szCs w:val="16"/>
                </w:rPr>
                <w:t xml:space="preserve"> 3: </w:t>
              </w:r>
            </w:ins>
            <w:ins w:id="114" w:author="Lola Awoniyi-Oteri2" w:date="2023-05-23T07:34:00Z">
              <w:r w:rsidR="00F07EFA">
                <w:rPr>
                  <w:sz w:val="16"/>
                  <w:szCs w:val="16"/>
                </w:rPr>
                <w:t xml:space="preserve">    The range resolution is determined ass</w:t>
              </w:r>
            </w:ins>
            <w:ins w:id="115" w:author="Lola Awoniyi-Oteri2" w:date="2023-05-23T07:35:00Z">
              <w:r w:rsidR="00F07EFA">
                <w:rPr>
                  <w:sz w:val="16"/>
                  <w:szCs w:val="16"/>
                </w:rPr>
                <w:t xml:space="preserve">uming 400 </w:t>
              </w:r>
              <w:r w:rsidR="00205EDE">
                <w:rPr>
                  <w:sz w:val="16"/>
                  <w:szCs w:val="16"/>
                </w:rPr>
                <w:t>MHz</w:t>
              </w:r>
            </w:ins>
            <w:ins w:id="116" w:author="Lola Awoniyi-Oteri2" w:date="2023-05-24T04:44:00Z">
              <w:r w:rsidR="003550BA">
                <w:rPr>
                  <w:sz w:val="16"/>
                  <w:szCs w:val="16"/>
                </w:rPr>
                <w:t xml:space="preserve"> bandwi</w:t>
              </w:r>
              <w:r w:rsidR="00EF1EBA">
                <w:rPr>
                  <w:sz w:val="16"/>
                  <w:szCs w:val="16"/>
                </w:rPr>
                <w:t>dth</w:t>
              </w:r>
            </w:ins>
            <w:ins w:id="117" w:author="Lola Awoniyi-Oteri2" w:date="2023-05-23T07:35:00Z">
              <w:r w:rsidR="00205EDE">
                <w:rPr>
                  <w:sz w:val="16"/>
                  <w:szCs w:val="16"/>
                </w:rPr>
                <w:t xml:space="preserve"> which is supported in 5G mmWave networks</w:t>
              </w:r>
            </w:ins>
            <w:ins w:id="118" w:author="Lola Awoniyi-Oteri2" w:date="2023-05-23T19:41:00Z">
              <w:r w:rsidR="00896183">
                <w:rPr>
                  <w:sz w:val="16"/>
                  <w:szCs w:val="16"/>
                </w:rPr>
                <w:t xml:space="preserve"> using f</w:t>
              </w:r>
            </w:ins>
            <w:ins w:id="119" w:author="Lola Awoniyi-Oteri2" w:date="2023-05-23T19:42:00Z">
              <w:r w:rsidR="00896183">
                <w:rPr>
                  <w:sz w:val="16"/>
                  <w:szCs w:val="16"/>
                </w:rPr>
                <w:t xml:space="preserve">ormular C/2*B where C is the </w:t>
              </w:r>
              <w:r w:rsidR="003348EB">
                <w:rPr>
                  <w:sz w:val="16"/>
                  <w:szCs w:val="16"/>
                </w:rPr>
                <w:t>speed of light, B is the bandwidth.</w:t>
              </w:r>
            </w:ins>
          </w:p>
          <w:p w14:paraId="0F24294D" w14:textId="7F138807" w:rsidR="00F96CE4" w:rsidRDefault="00F96CE4" w:rsidP="003348EB">
            <w:pPr>
              <w:pStyle w:val="TAN"/>
              <w:rPr>
                <w:ins w:id="120" w:author="Lola Awoniyi-Oteri2" w:date="2023-05-23T20:15:00Z"/>
                <w:sz w:val="16"/>
                <w:szCs w:val="16"/>
                <w:lang w:eastAsia="zh-CN"/>
              </w:rPr>
            </w:pPr>
            <w:ins w:id="121" w:author="Lola Awoniyi-Oteri2" w:date="2023-05-23T19:54:00Z">
              <w:r>
                <w:rPr>
                  <w:rFonts w:hint="eastAsia"/>
                  <w:sz w:val="16"/>
                  <w:szCs w:val="16"/>
                </w:rPr>
                <w:t>NOTE</w:t>
              </w:r>
            </w:ins>
            <w:ins w:id="122" w:author="Lola Awoniyi-Oteri2" w:date="2023-05-23T20:15:00Z">
              <w:r w:rsidR="00667EDA">
                <w:rPr>
                  <w:sz w:val="16"/>
                  <w:szCs w:val="16"/>
                </w:rPr>
                <w:t xml:space="preserve"> </w:t>
              </w:r>
            </w:ins>
            <w:ins w:id="123" w:author="Lola Awoniyi-Oteri2" w:date="2023-05-23T19:54:00Z">
              <w:r>
                <w:rPr>
                  <w:sz w:val="16"/>
                  <w:szCs w:val="16"/>
                  <w:lang w:eastAsia="zh-CN"/>
                </w:rPr>
                <w:t>4</w:t>
              </w:r>
              <w:r>
                <w:rPr>
                  <w:rFonts w:hint="eastAsia"/>
                  <w:sz w:val="16"/>
                  <w:szCs w:val="16"/>
                </w:rPr>
                <w:t>:</w:t>
              </w:r>
              <w:r>
                <w:rPr>
                  <w:rFonts w:hint="eastAsia"/>
                  <w:sz w:val="16"/>
                  <w:szCs w:val="16"/>
                  <w:lang w:eastAsia="zh-CN"/>
                </w:rPr>
                <w:t xml:space="preserve">     The value is derived from TS22.261 [33] clause 7.11 about m</w:t>
              </w:r>
              <w:r>
                <w:rPr>
                  <w:rFonts w:hint="eastAsia"/>
                  <w:sz w:val="16"/>
                  <w:szCs w:val="16"/>
                </w:rPr>
                <w:t>ax allowed</w:t>
              </w:r>
              <w:r>
                <w:rPr>
                  <w:rFonts w:hint="eastAsia"/>
                  <w:sz w:val="16"/>
                  <w:szCs w:val="16"/>
                  <w:lang w:eastAsia="zh-CN"/>
                </w:rPr>
                <w:t xml:space="preserve"> end-to-end latency for immersive multi-modal KPIs.</w:t>
              </w:r>
            </w:ins>
          </w:p>
          <w:p w14:paraId="028D0148" w14:textId="77777777" w:rsidR="00667EDA" w:rsidRPr="00435C93" w:rsidRDefault="00667EDA" w:rsidP="003348EB">
            <w:pPr>
              <w:pStyle w:val="TAN"/>
              <w:rPr>
                <w:ins w:id="124" w:author="Lola Awoniyi-Oteri2" w:date="2023-05-24T01:53:00Z"/>
                <w:sz w:val="16"/>
                <w:szCs w:val="16"/>
                <w:lang w:eastAsia="zh-CN"/>
              </w:rPr>
            </w:pPr>
            <w:ins w:id="125" w:author="Lola Awoniyi-Oteri2" w:date="2023-05-23T20:15:00Z">
              <w:r w:rsidRPr="00435C93">
                <w:rPr>
                  <w:sz w:val="16"/>
                  <w:szCs w:val="16"/>
                  <w:lang w:eastAsia="zh-CN"/>
                </w:rPr>
                <w:t>NOTE 5:</w:t>
              </w:r>
            </w:ins>
            <w:ins w:id="126" w:author="Lola Awoniyi-Oteri2" w:date="2023-05-23T20:23:00Z">
              <w:r w:rsidR="00066C8C" w:rsidRPr="00435C93">
                <w:rPr>
                  <w:sz w:val="16"/>
                  <w:szCs w:val="16"/>
                  <w:lang w:eastAsia="zh-CN"/>
                </w:rPr>
                <w:t xml:space="preserve">     Positioning accuracy </w:t>
              </w:r>
            </w:ins>
            <w:ins w:id="127" w:author="Lola Awoniyi-Oteri2" w:date="2023-05-23T20:24:00Z">
              <w:r w:rsidR="00FB02B4" w:rsidRPr="00435C93">
                <w:rPr>
                  <w:sz w:val="16"/>
                  <w:szCs w:val="16"/>
                  <w:lang w:eastAsia="zh-CN"/>
                </w:rPr>
                <w:t xml:space="preserve">KPIs </w:t>
              </w:r>
            </w:ins>
            <w:ins w:id="128" w:author="Lola Awoniyi-Oteri2" w:date="2023-05-23T20:23:00Z">
              <w:r w:rsidR="00066C8C" w:rsidRPr="00435C93">
                <w:rPr>
                  <w:sz w:val="16"/>
                  <w:szCs w:val="16"/>
                  <w:lang w:eastAsia="zh-CN"/>
                </w:rPr>
                <w:t xml:space="preserve">are </w:t>
              </w:r>
              <w:r w:rsidR="00FB02B4" w:rsidRPr="00435C93">
                <w:rPr>
                  <w:sz w:val="16"/>
                  <w:szCs w:val="16"/>
                  <w:lang w:eastAsia="zh-CN"/>
                </w:rPr>
                <w:t xml:space="preserve">based on </w:t>
              </w:r>
            </w:ins>
            <w:ins w:id="129" w:author="Lola Awoniyi-Oteri2" w:date="2023-05-23T20:24:00Z">
              <w:r w:rsidR="00FB02B4" w:rsidRPr="00435C93">
                <w:rPr>
                  <w:sz w:val="16"/>
                  <w:szCs w:val="16"/>
                  <w:lang w:eastAsia="zh-CN"/>
                </w:rPr>
                <w:t>minimum supported positioning accuracy in 5G</w:t>
              </w:r>
              <w:r w:rsidR="001E749F" w:rsidRPr="00435C93">
                <w:rPr>
                  <w:sz w:val="16"/>
                  <w:szCs w:val="16"/>
                  <w:lang w:eastAsia="zh-CN"/>
                </w:rPr>
                <w:t xml:space="preserve"> systems</w:t>
              </w:r>
            </w:ins>
            <w:ins w:id="130" w:author="Lola Awoniyi-Oteri2" w:date="2023-05-23T20:29:00Z">
              <w:r w:rsidR="003649B2" w:rsidRPr="00435C93">
                <w:rPr>
                  <w:sz w:val="16"/>
                  <w:szCs w:val="16"/>
                  <w:lang w:eastAsia="zh-CN"/>
                </w:rPr>
                <w:t xml:space="preserve"> [TS 22.261]</w:t>
              </w:r>
            </w:ins>
          </w:p>
          <w:p w14:paraId="14BBE8DB" w14:textId="0F47D02C" w:rsidR="00DF3670" w:rsidRPr="00CD69AE" w:rsidRDefault="006947B3" w:rsidP="00EB6D6C">
            <w:pPr>
              <w:pStyle w:val="TAN"/>
              <w:rPr>
                <w:sz w:val="16"/>
                <w:szCs w:val="16"/>
              </w:rPr>
            </w:pPr>
            <w:ins w:id="131" w:author="Lola Awoniyi-Oteri2" w:date="2023-05-24T01:53:00Z">
              <w:r w:rsidRPr="00435C93">
                <w:rPr>
                  <w:sz w:val="16"/>
                  <w:szCs w:val="16"/>
                  <w:lang w:eastAsia="zh-CN"/>
                </w:rPr>
                <w:t xml:space="preserve">NOTE 6:    </w:t>
              </w:r>
            </w:ins>
            <w:ins w:id="132" w:author="Lola Awoniyi-Oteri2" w:date="2023-05-24T02:05:00Z">
              <w:r w:rsidR="006025E4" w:rsidRPr="00435C93">
                <w:rPr>
                  <w:sz w:val="16"/>
                  <w:szCs w:val="16"/>
                  <w:lang w:eastAsia="zh-CN"/>
                </w:rPr>
                <w:t xml:space="preserve">Velocity resolution info. for gesture monitoring is </w:t>
              </w:r>
              <w:r w:rsidR="003B4733" w:rsidRPr="00435C93">
                <w:rPr>
                  <w:sz w:val="16"/>
                  <w:szCs w:val="16"/>
                  <w:lang w:eastAsia="zh-CN"/>
                </w:rPr>
                <w:t>taken from the reference [56].</w:t>
              </w:r>
            </w:ins>
          </w:p>
        </w:tc>
      </w:tr>
    </w:tbl>
    <w:p w14:paraId="0032DCB9" w14:textId="77777777" w:rsidR="008B6D7F" w:rsidRDefault="008B6D7F" w:rsidP="003A71FE">
      <w:pPr>
        <w:pStyle w:val="TH"/>
        <w:jc w:val="left"/>
        <w:rPr>
          <w:ins w:id="133" w:author="Lola Awoniyi-Oteri2" w:date="2023-05-23T06:44:00Z"/>
        </w:rPr>
      </w:pPr>
    </w:p>
    <w:p w14:paraId="240DC5FD" w14:textId="2FAC1B1B" w:rsidR="00AC28AF" w:rsidDel="003348EB" w:rsidRDefault="00AC28AF" w:rsidP="00F8531C">
      <w:pPr>
        <w:pStyle w:val="TH"/>
        <w:jc w:val="left"/>
        <w:rPr>
          <w:del w:id="134" w:author="Lola Awoniyi-Oteri2" w:date="2023-05-23T19:42:00Z"/>
        </w:rPr>
      </w:pPr>
    </w:p>
    <w:p w14:paraId="0A960EFA" w14:textId="77777777" w:rsidR="0009108F" w:rsidRPr="00C21836" w:rsidRDefault="0009108F" w:rsidP="0009108F">
      <w:pPr>
        <w:rPr>
          <w:noProof/>
          <w:lang w:val="en-US"/>
        </w:rPr>
      </w:pPr>
    </w:p>
    <w:p w14:paraId="39C93881" w14:textId="58A4FF4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12931">
        <w:rPr>
          <w:rFonts w:ascii="Arial" w:hAnsi="Arial" w:cs="Arial"/>
          <w:noProof/>
          <w:color w:val="0000FF"/>
          <w:sz w:val="28"/>
          <w:szCs w:val="28"/>
          <w:lang w:val="en-US"/>
        </w:rPr>
        <w:t>End of</w:t>
      </w:r>
      <w:r w:rsidR="00B1293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Default="00080512" w:rsidP="0009108F">
      <w:pPr>
        <w:rPr>
          <w:ins w:id="135" w:author="Lola Awoniyi-Oteri2" w:date="2023-05-24T06:51:00Z"/>
          <w:lang w:val="en-US"/>
        </w:rPr>
      </w:pPr>
    </w:p>
    <w:p w14:paraId="07750FB0" w14:textId="77777777" w:rsidR="00F6066F" w:rsidRDefault="00F6066F" w:rsidP="0009108F">
      <w:pPr>
        <w:rPr>
          <w:ins w:id="136" w:author="Lola Awoniyi-Oteri2" w:date="2023-05-24T06:51:00Z"/>
          <w:lang w:val="en-US"/>
        </w:rPr>
      </w:pPr>
    </w:p>
    <w:p w14:paraId="1B57772E" w14:textId="5FAA7388" w:rsidR="00B50467" w:rsidRPr="0009108F" w:rsidRDefault="004D0BF2" w:rsidP="008139D8">
      <w:pPr>
        <w:rPr>
          <w:lang w:val="en-US"/>
        </w:rPr>
      </w:pPr>
      <w:ins w:id="137" w:author="Lola Awoniyi-Oteri2" w:date="2023-05-24T06:52:00Z">
        <w:r>
          <w:rPr>
            <w:lang w:val="en-US"/>
          </w:rPr>
          <w:t xml:space="preserve"> </w:t>
        </w:r>
      </w:ins>
    </w:p>
    <w:sectPr w:rsidR="00B50467"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F43A" w14:textId="77777777" w:rsidR="00E4019F" w:rsidRDefault="00E4019F">
      <w:r>
        <w:separator/>
      </w:r>
    </w:p>
  </w:endnote>
  <w:endnote w:type="continuationSeparator" w:id="0">
    <w:p w14:paraId="4A231A34" w14:textId="77777777" w:rsidR="00E4019F" w:rsidRDefault="00E4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C8654" w14:textId="77777777" w:rsidR="00E4019F" w:rsidRDefault="00E4019F">
      <w:r>
        <w:separator/>
      </w:r>
    </w:p>
  </w:footnote>
  <w:footnote w:type="continuationSeparator" w:id="0">
    <w:p w14:paraId="7F3BD204" w14:textId="77777777" w:rsidR="00E4019F" w:rsidRDefault="00E40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8053A"/>
    <w:multiLevelType w:val="hybridMultilevel"/>
    <w:tmpl w:val="D5164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E532E9"/>
    <w:multiLevelType w:val="hybridMultilevel"/>
    <w:tmpl w:val="CA0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65844786">
    <w:abstractNumId w:val="3"/>
  </w:num>
  <w:num w:numId="6" w16cid:durableId="11264344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308"/>
    <w:rsid w:val="00023658"/>
    <w:rsid w:val="00033397"/>
    <w:rsid w:val="00040095"/>
    <w:rsid w:val="0004568D"/>
    <w:rsid w:val="0004778E"/>
    <w:rsid w:val="00051834"/>
    <w:rsid w:val="00053C69"/>
    <w:rsid w:val="00054A22"/>
    <w:rsid w:val="000562B9"/>
    <w:rsid w:val="00062023"/>
    <w:rsid w:val="00065231"/>
    <w:rsid w:val="000655A6"/>
    <w:rsid w:val="00066C8C"/>
    <w:rsid w:val="0007243A"/>
    <w:rsid w:val="00074F39"/>
    <w:rsid w:val="00075001"/>
    <w:rsid w:val="00076B84"/>
    <w:rsid w:val="00080512"/>
    <w:rsid w:val="000850CB"/>
    <w:rsid w:val="000903F3"/>
    <w:rsid w:val="0009108F"/>
    <w:rsid w:val="00097CE5"/>
    <w:rsid w:val="000A39EB"/>
    <w:rsid w:val="000C47C3"/>
    <w:rsid w:val="000D58AB"/>
    <w:rsid w:val="000D61A5"/>
    <w:rsid w:val="000D63C1"/>
    <w:rsid w:val="000E157A"/>
    <w:rsid w:val="000E5641"/>
    <w:rsid w:val="001008C5"/>
    <w:rsid w:val="001043A2"/>
    <w:rsid w:val="0011518D"/>
    <w:rsid w:val="00121A3F"/>
    <w:rsid w:val="001267C8"/>
    <w:rsid w:val="00131D60"/>
    <w:rsid w:val="001325B4"/>
    <w:rsid w:val="00133525"/>
    <w:rsid w:val="00145B62"/>
    <w:rsid w:val="00175786"/>
    <w:rsid w:val="00186E88"/>
    <w:rsid w:val="0018767F"/>
    <w:rsid w:val="00193328"/>
    <w:rsid w:val="001A4C42"/>
    <w:rsid w:val="001A7420"/>
    <w:rsid w:val="001B6637"/>
    <w:rsid w:val="001C21C3"/>
    <w:rsid w:val="001C5E02"/>
    <w:rsid w:val="001D02C2"/>
    <w:rsid w:val="001D0CD1"/>
    <w:rsid w:val="001D34B5"/>
    <w:rsid w:val="001E749F"/>
    <w:rsid w:val="001F0C1D"/>
    <w:rsid w:val="001F1132"/>
    <w:rsid w:val="001F168B"/>
    <w:rsid w:val="00201BA8"/>
    <w:rsid w:val="00205EDE"/>
    <w:rsid w:val="00214DD1"/>
    <w:rsid w:val="002217E1"/>
    <w:rsid w:val="00224099"/>
    <w:rsid w:val="00224449"/>
    <w:rsid w:val="002347A2"/>
    <w:rsid w:val="00236986"/>
    <w:rsid w:val="0024437D"/>
    <w:rsid w:val="00260C18"/>
    <w:rsid w:val="002644EB"/>
    <w:rsid w:val="00266B91"/>
    <w:rsid w:val="002675F0"/>
    <w:rsid w:val="002752D9"/>
    <w:rsid w:val="002760EE"/>
    <w:rsid w:val="00282D90"/>
    <w:rsid w:val="002B6339"/>
    <w:rsid w:val="002C61B2"/>
    <w:rsid w:val="002D4195"/>
    <w:rsid w:val="002E00EE"/>
    <w:rsid w:val="002E45ED"/>
    <w:rsid w:val="002F1A4F"/>
    <w:rsid w:val="002F5321"/>
    <w:rsid w:val="00304C5A"/>
    <w:rsid w:val="00311EBF"/>
    <w:rsid w:val="003172DC"/>
    <w:rsid w:val="00320234"/>
    <w:rsid w:val="00322DCA"/>
    <w:rsid w:val="0032449A"/>
    <w:rsid w:val="003348EB"/>
    <w:rsid w:val="003362A5"/>
    <w:rsid w:val="00344191"/>
    <w:rsid w:val="00344E11"/>
    <w:rsid w:val="0035462D"/>
    <w:rsid w:val="003550BA"/>
    <w:rsid w:val="00356555"/>
    <w:rsid w:val="003649B2"/>
    <w:rsid w:val="00365F21"/>
    <w:rsid w:val="003765B8"/>
    <w:rsid w:val="003A13A7"/>
    <w:rsid w:val="003A14D9"/>
    <w:rsid w:val="003A21EF"/>
    <w:rsid w:val="003A71FE"/>
    <w:rsid w:val="003B4733"/>
    <w:rsid w:val="003C14D0"/>
    <w:rsid w:val="003C1B45"/>
    <w:rsid w:val="003C3971"/>
    <w:rsid w:val="003D67B7"/>
    <w:rsid w:val="003F2361"/>
    <w:rsid w:val="00423334"/>
    <w:rsid w:val="00423BB4"/>
    <w:rsid w:val="004345EC"/>
    <w:rsid w:val="00435C93"/>
    <w:rsid w:val="0044551B"/>
    <w:rsid w:val="00454431"/>
    <w:rsid w:val="00454814"/>
    <w:rsid w:val="004614D4"/>
    <w:rsid w:val="00461F11"/>
    <w:rsid w:val="00463321"/>
    <w:rsid w:val="00465515"/>
    <w:rsid w:val="0047338C"/>
    <w:rsid w:val="00474306"/>
    <w:rsid w:val="004813A5"/>
    <w:rsid w:val="004813AA"/>
    <w:rsid w:val="0049751D"/>
    <w:rsid w:val="004A0B86"/>
    <w:rsid w:val="004A4032"/>
    <w:rsid w:val="004C30AC"/>
    <w:rsid w:val="004D0BF2"/>
    <w:rsid w:val="004D3578"/>
    <w:rsid w:val="004D4E6F"/>
    <w:rsid w:val="004E213A"/>
    <w:rsid w:val="004F0988"/>
    <w:rsid w:val="004F3340"/>
    <w:rsid w:val="00514FB2"/>
    <w:rsid w:val="0053223C"/>
    <w:rsid w:val="0053388B"/>
    <w:rsid w:val="00535773"/>
    <w:rsid w:val="00543E6C"/>
    <w:rsid w:val="00544FD6"/>
    <w:rsid w:val="00565087"/>
    <w:rsid w:val="00574BEC"/>
    <w:rsid w:val="005846F1"/>
    <w:rsid w:val="00585B92"/>
    <w:rsid w:val="00587C2A"/>
    <w:rsid w:val="00597B11"/>
    <w:rsid w:val="005A7F01"/>
    <w:rsid w:val="005C471A"/>
    <w:rsid w:val="005D2E01"/>
    <w:rsid w:val="005D7526"/>
    <w:rsid w:val="005E4BB2"/>
    <w:rsid w:val="005E6097"/>
    <w:rsid w:val="005F788A"/>
    <w:rsid w:val="00601428"/>
    <w:rsid w:val="006025E4"/>
    <w:rsid w:val="00602AEA"/>
    <w:rsid w:val="00610A4D"/>
    <w:rsid w:val="00614FDF"/>
    <w:rsid w:val="00615749"/>
    <w:rsid w:val="00625855"/>
    <w:rsid w:val="0063543D"/>
    <w:rsid w:val="00647114"/>
    <w:rsid w:val="0064740D"/>
    <w:rsid w:val="00661C46"/>
    <w:rsid w:val="00667EDA"/>
    <w:rsid w:val="00670279"/>
    <w:rsid w:val="00672C44"/>
    <w:rsid w:val="006734E3"/>
    <w:rsid w:val="00682588"/>
    <w:rsid w:val="00687DC4"/>
    <w:rsid w:val="006912E9"/>
    <w:rsid w:val="006947B3"/>
    <w:rsid w:val="006952C4"/>
    <w:rsid w:val="006A1BE1"/>
    <w:rsid w:val="006A323F"/>
    <w:rsid w:val="006B0D5D"/>
    <w:rsid w:val="006B30D0"/>
    <w:rsid w:val="006B7AFB"/>
    <w:rsid w:val="006C09F9"/>
    <w:rsid w:val="006C3D95"/>
    <w:rsid w:val="006D0FB0"/>
    <w:rsid w:val="006D3AE3"/>
    <w:rsid w:val="006E4438"/>
    <w:rsid w:val="006E5C86"/>
    <w:rsid w:val="006F1835"/>
    <w:rsid w:val="006F2A36"/>
    <w:rsid w:val="006F3836"/>
    <w:rsid w:val="00700157"/>
    <w:rsid w:val="00700624"/>
    <w:rsid w:val="00701116"/>
    <w:rsid w:val="00703CB6"/>
    <w:rsid w:val="0071174C"/>
    <w:rsid w:val="00713C44"/>
    <w:rsid w:val="007220B6"/>
    <w:rsid w:val="00734A5B"/>
    <w:rsid w:val="0074026F"/>
    <w:rsid w:val="007429F6"/>
    <w:rsid w:val="00744E76"/>
    <w:rsid w:val="00765EA3"/>
    <w:rsid w:val="00774DA4"/>
    <w:rsid w:val="00781F0F"/>
    <w:rsid w:val="00787ED9"/>
    <w:rsid w:val="007A423A"/>
    <w:rsid w:val="007A6C4E"/>
    <w:rsid w:val="007B1A33"/>
    <w:rsid w:val="007B5CD5"/>
    <w:rsid w:val="007B600E"/>
    <w:rsid w:val="007C3E96"/>
    <w:rsid w:val="007E6114"/>
    <w:rsid w:val="007F0F4A"/>
    <w:rsid w:val="007F110F"/>
    <w:rsid w:val="007F65E3"/>
    <w:rsid w:val="008028A4"/>
    <w:rsid w:val="00812649"/>
    <w:rsid w:val="008139D8"/>
    <w:rsid w:val="0082262C"/>
    <w:rsid w:val="00824D6F"/>
    <w:rsid w:val="00830147"/>
    <w:rsid w:val="00830747"/>
    <w:rsid w:val="008359CD"/>
    <w:rsid w:val="008379D1"/>
    <w:rsid w:val="00837B51"/>
    <w:rsid w:val="0085691B"/>
    <w:rsid w:val="00874511"/>
    <w:rsid w:val="008768CA"/>
    <w:rsid w:val="00881287"/>
    <w:rsid w:val="0088272E"/>
    <w:rsid w:val="00896183"/>
    <w:rsid w:val="008B6D7F"/>
    <w:rsid w:val="008C384C"/>
    <w:rsid w:val="008C4301"/>
    <w:rsid w:val="008D0146"/>
    <w:rsid w:val="008D05CF"/>
    <w:rsid w:val="008D15A5"/>
    <w:rsid w:val="008D306C"/>
    <w:rsid w:val="008D6BC8"/>
    <w:rsid w:val="008E2D68"/>
    <w:rsid w:val="008E6756"/>
    <w:rsid w:val="008F25D4"/>
    <w:rsid w:val="0090271F"/>
    <w:rsid w:val="00902E23"/>
    <w:rsid w:val="009114D7"/>
    <w:rsid w:val="0091348E"/>
    <w:rsid w:val="00917CCB"/>
    <w:rsid w:val="00933FB0"/>
    <w:rsid w:val="00940F4A"/>
    <w:rsid w:val="00942EC2"/>
    <w:rsid w:val="009A698B"/>
    <w:rsid w:val="009A77F9"/>
    <w:rsid w:val="009C4E63"/>
    <w:rsid w:val="009D46E8"/>
    <w:rsid w:val="009E7774"/>
    <w:rsid w:val="009F37B7"/>
    <w:rsid w:val="00A10F02"/>
    <w:rsid w:val="00A13CEC"/>
    <w:rsid w:val="00A164B4"/>
    <w:rsid w:val="00A25C34"/>
    <w:rsid w:val="00A26956"/>
    <w:rsid w:val="00A27486"/>
    <w:rsid w:val="00A439EB"/>
    <w:rsid w:val="00A47E6E"/>
    <w:rsid w:val="00A53724"/>
    <w:rsid w:val="00A56066"/>
    <w:rsid w:val="00A607DE"/>
    <w:rsid w:val="00A61E82"/>
    <w:rsid w:val="00A71E82"/>
    <w:rsid w:val="00A73129"/>
    <w:rsid w:val="00A82346"/>
    <w:rsid w:val="00A92BA1"/>
    <w:rsid w:val="00A95A32"/>
    <w:rsid w:val="00AA021F"/>
    <w:rsid w:val="00AA11D1"/>
    <w:rsid w:val="00AB4A5D"/>
    <w:rsid w:val="00AC2420"/>
    <w:rsid w:val="00AC28AF"/>
    <w:rsid w:val="00AC6BC6"/>
    <w:rsid w:val="00AE65E2"/>
    <w:rsid w:val="00AF1460"/>
    <w:rsid w:val="00AF6D2B"/>
    <w:rsid w:val="00B12931"/>
    <w:rsid w:val="00B12A9B"/>
    <w:rsid w:val="00B15449"/>
    <w:rsid w:val="00B2656B"/>
    <w:rsid w:val="00B319C6"/>
    <w:rsid w:val="00B36797"/>
    <w:rsid w:val="00B43512"/>
    <w:rsid w:val="00B50467"/>
    <w:rsid w:val="00B620E5"/>
    <w:rsid w:val="00B93086"/>
    <w:rsid w:val="00BA19ED"/>
    <w:rsid w:val="00BA4B8D"/>
    <w:rsid w:val="00BB4A40"/>
    <w:rsid w:val="00BC0F7D"/>
    <w:rsid w:val="00BD150B"/>
    <w:rsid w:val="00BD7D31"/>
    <w:rsid w:val="00BE3255"/>
    <w:rsid w:val="00BE7BF9"/>
    <w:rsid w:val="00BF128E"/>
    <w:rsid w:val="00C06043"/>
    <w:rsid w:val="00C074DD"/>
    <w:rsid w:val="00C1496A"/>
    <w:rsid w:val="00C27F04"/>
    <w:rsid w:val="00C33079"/>
    <w:rsid w:val="00C45231"/>
    <w:rsid w:val="00C551FF"/>
    <w:rsid w:val="00C60877"/>
    <w:rsid w:val="00C72833"/>
    <w:rsid w:val="00C80F1D"/>
    <w:rsid w:val="00C909A0"/>
    <w:rsid w:val="00C91962"/>
    <w:rsid w:val="00C93F40"/>
    <w:rsid w:val="00C95619"/>
    <w:rsid w:val="00C96607"/>
    <w:rsid w:val="00CA2ED5"/>
    <w:rsid w:val="00CA3D0C"/>
    <w:rsid w:val="00CB618F"/>
    <w:rsid w:val="00CC0AF4"/>
    <w:rsid w:val="00CC4E58"/>
    <w:rsid w:val="00CC6345"/>
    <w:rsid w:val="00CD2675"/>
    <w:rsid w:val="00CF368A"/>
    <w:rsid w:val="00CF3F5B"/>
    <w:rsid w:val="00CF48B3"/>
    <w:rsid w:val="00D25156"/>
    <w:rsid w:val="00D3593B"/>
    <w:rsid w:val="00D37278"/>
    <w:rsid w:val="00D54948"/>
    <w:rsid w:val="00D57972"/>
    <w:rsid w:val="00D675A9"/>
    <w:rsid w:val="00D738D6"/>
    <w:rsid w:val="00D755EB"/>
    <w:rsid w:val="00D76048"/>
    <w:rsid w:val="00D82E6F"/>
    <w:rsid w:val="00D84282"/>
    <w:rsid w:val="00D87E00"/>
    <w:rsid w:val="00D9134D"/>
    <w:rsid w:val="00DA0C2B"/>
    <w:rsid w:val="00DA7A03"/>
    <w:rsid w:val="00DB1818"/>
    <w:rsid w:val="00DC309B"/>
    <w:rsid w:val="00DC4DA2"/>
    <w:rsid w:val="00DD43E0"/>
    <w:rsid w:val="00DD4C17"/>
    <w:rsid w:val="00DD74A5"/>
    <w:rsid w:val="00DE3D94"/>
    <w:rsid w:val="00DF2B1F"/>
    <w:rsid w:val="00DF3670"/>
    <w:rsid w:val="00DF5B8D"/>
    <w:rsid w:val="00DF62CD"/>
    <w:rsid w:val="00E00691"/>
    <w:rsid w:val="00E16509"/>
    <w:rsid w:val="00E37932"/>
    <w:rsid w:val="00E4019F"/>
    <w:rsid w:val="00E44582"/>
    <w:rsid w:val="00E70649"/>
    <w:rsid w:val="00E75E65"/>
    <w:rsid w:val="00E77645"/>
    <w:rsid w:val="00E81109"/>
    <w:rsid w:val="00E822D8"/>
    <w:rsid w:val="00E91482"/>
    <w:rsid w:val="00E928E4"/>
    <w:rsid w:val="00EA0F55"/>
    <w:rsid w:val="00EA15B0"/>
    <w:rsid w:val="00EA3411"/>
    <w:rsid w:val="00EA5EA7"/>
    <w:rsid w:val="00EB0EDE"/>
    <w:rsid w:val="00EB6D6C"/>
    <w:rsid w:val="00EC4A25"/>
    <w:rsid w:val="00ED41A0"/>
    <w:rsid w:val="00ED6718"/>
    <w:rsid w:val="00EF1EBA"/>
    <w:rsid w:val="00EF608C"/>
    <w:rsid w:val="00F025A2"/>
    <w:rsid w:val="00F04712"/>
    <w:rsid w:val="00F0734E"/>
    <w:rsid w:val="00F07EFA"/>
    <w:rsid w:val="00F13360"/>
    <w:rsid w:val="00F22EC7"/>
    <w:rsid w:val="00F25997"/>
    <w:rsid w:val="00F325C8"/>
    <w:rsid w:val="00F503ED"/>
    <w:rsid w:val="00F6066F"/>
    <w:rsid w:val="00F653B8"/>
    <w:rsid w:val="00F76810"/>
    <w:rsid w:val="00F8531C"/>
    <w:rsid w:val="00F8653B"/>
    <w:rsid w:val="00F9008D"/>
    <w:rsid w:val="00F96CE4"/>
    <w:rsid w:val="00FA00B6"/>
    <w:rsid w:val="00FA1266"/>
    <w:rsid w:val="00FB02B4"/>
    <w:rsid w:val="00FC1192"/>
    <w:rsid w:val="00FE5442"/>
    <w:rsid w:val="00FE59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B12931"/>
    <w:rPr>
      <w:color w:val="FF0000"/>
      <w:lang w:eastAsia="en-US"/>
    </w:rPr>
  </w:style>
  <w:style w:type="character" w:customStyle="1" w:styleId="NOZchn">
    <w:name w:val="NO Zchn"/>
    <w:link w:val="NO"/>
    <w:rsid w:val="00B12931"/>
    <w:rPr>
      <w:lang w:eastAsia="en-US"/>
    </w:rPr>
  </w:style>
  <w:style w:type="paragraph" w:styleId="Revision">
    <w:name w:val="Revision"/>
    <w:hidden/>
    <w:uiPriority w:val="99"/>
    <w:semiHidden/>
    <w:rsid w:val="00B12931"/>
    <w:rPr>
      <w:lang w:eastAsia="en-US"/>
    </w:rPr>
  </w:style>
  <w:style w:type="character" w:customStyle="1" w:styleId="THChar">
    <w:name w:val="TH Char"/>
    <w:basedOn w:val="DefaultParagraphFont"/>
    <w:link w:val="TH"/>
    <w:qFormat/>
    <w:locked/>
    <w:rsid w:val="009E7774"/>
    <w:rPr>
      <w:rFonts w:ascii="Arial" w:hAnsi="Arial"/>
      <w:b/>
      <w:lang w:eastAsia="en-US"/>
    </w:rPr>
  </w:style>
  <w:style w:type="character" w:styleId="CommentReference">
    <w:name w:val="annotation reference"/>
    <w:basedOn w:val="DefaultParagraphFont"/>
    <w:rsid w:val="00EB0EDE"/>
    <w:rPr>
      <w:sz w:val="16"/>
      <w:szCs w:val="16"/>
    </w:rPr>
  </w:style>
  <w:style w:type="paragraph" w:styleId="CommentText">
    <w:name w:val="annotation text"/>
    <w:basedOn w:val="Normal"/>
    <w:link w:val="CommentTextChar"/>
    <w:rsid w:val="00EB0EDE"/>
  </w:style>
  <w:style w:type="character" w:customStyle="1" w:styleId="CommentTextChar">
    <w:name w:val="Comment Text Char"/>
    <w:basedOn w:val="DefaultParagraphFont"/>
    <w:link w:val="CommentText"/>
    <w:rsid w:val="00EB0EDE"/>
    <w:rPr>
      <w:lang w:eastAsia="en-US"/>
    </w:rPr>
  </w:style>
  <w:style w:type="paragraph" w:styleId="CommentSubject">
    <w:name w:val="annotation subject"/>
    <w:basedOn w:val="CommentText"/>
    <w:next w:val="CommentText"/>
    <w:link w:val="CommentSubjectChar"/>
    <w:rsid w:val="00EB0EDE"/>
    <w:rPr>
      <w:b/>
      <w:bCs/>
    </w:rPr>
  </w:style>
  <w:style w:type="character" w:customStyle="1" w:styleId="CommentSubjectChar">
    <w:name w:val="Comment Subject Char"/>
    <w:basedOn w:val="CommentTextChar"/>
    <w:link w:val="CommentSubject"/>
    <w:rsid w:val="00EB0EDE"/>
    <w:rPr>
      <w:b/>
      <w:bCs/>
      <w:lang w:eastAsia="en-US"/>
    </w:rPr>
  </w:style>
  <w:style w:type="paragraph" w:styleId="NormalWeb">
    <w:name w:val="Normal (Web)"/>
    <w:basedOn w:val="Normal"/>
    <w:uiPriority w:val="99"/>
    <w:unhideWhenUsed/>
    <w:rsid w:val="00F503ED"/>
    <w:pPr>
      <w:spacing w:before="100" w:beforeAutospacing="1" w:after="100" w:afterAutospacing="1"/>
    </w:pPr>
    <w:rPr>
      <w:rFonts w:ascii="Calibri" w:eastAsiaTheme="minorHAnsi" w:hAnsi="Calibri" w:cs="Calibri"/>
      <w:sz w:val="22"/>
      <w:szCs w:val="22"/>
      <w:lang w:val="en-US"/>
    </w:rPr>
  </w:style>
  <w:style w:type="character" w:customStyle="1" w:styleId="apple-converted-space">
    <w:name w:val="apple-converted-space"/>
    <w:basedOn w:val="DefaultParagraphFont"/>
    <w:rsid w:val="00F50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987092">
      <w:bodyDiv w:val="1"/>
      <w:marLeft w:val="0"/>
      <w:marRight w:val="0"/>
      <w:marTop w:val="0"/>
      <w:marBottom w:val="0"/>
      <w:divBdr>
        <w:top w:val="none" w:sz="0" w:space="0" w:color="auto"/>
        <w:left w:val="none" w:sz="0" w:space="0" w:color="auto"/>
        <w:bottom w:val="none" w:sz="0" w:space="0" w:color="auto"/>
        <w:right w:val="none" w:sz="0" w:space="0" w:color="auto"/>
      </w:divBdr>
    </w:div>
    <w:div w:id="1482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865</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Awoniyi-Oteri2</cp:lastModifiedBy>
  <cp:revision>5</cp:revision>
  <cp:lastPrinted>2019-02-25T14:05:00Z</cp:lastPrinted>
  <dcterms:created xsi:type="dcterms:W3CDTF">2023-05-26T04:04:00Z</dcterms:created>
  <dcterms:modified xsi:type="dcterms:W3CDTF">2023-05-26T07:04:00Z</dcterms:modified>
</cp:coreProperties>
</file>