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16412D8" w:rsidR="00E66326" w:rsidRPr="00310CAE"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310CAE">
        <w:rPr>
          <w:rFonts w:ascii="Arial" w:eastAsia="MS Mincho" w:hAnsi="Arial" w:cs="Arial"/>
          <w:b/>
          <w:sz w:val="24"/>
          <w:szCs w:val="24"/>
          <w:lang w:eastAsia="ja-JP"/>
        </w:rPr>
        <w:t>3GPP</w:t>
      </w:r>
      <w:proofErr w:type="spellEnd"/>
      <w:r w:rsidRPr="00310CAE">
        <w:rPr>
          <w:rFonts w:ascii="Arial" w:eastAsia="MS Mincho" w:hAnsi="Arial" w:cs="Arial"/>
          <w:b/>
          <w:sz w:val="24"/>
          <w:szCs w:val="24"/>
          <w:lang w:eastAsia="ja-JP"/>
        </w:rPr>
        <w:t xml:space="preserve"> TSG-SA </w:t>
      </w:r>
      <w:proofErr w:type="spellStart"/>
      <w:r w:rsidRPr="00310CAE">
        <w:rPr>
          <w:rFonts w:ascii="Arial" w:eastAsia="MS Mincho" w:hAnsi="Arial" w:cs="Arial"/>
          <w:b/>
          <w:sz w:val="24"/>
          <w:szCs w:val="24"/>
          <w:lang w:eastAsia="ja-JP"/>
        </w:rPr>
        <w:t>WG1</w:t>
      </w:r>
      <w:proofErr w:type="spellEnd"/>
      <w:r w:rsidRPr="00310CAE">
        <w:rPr>
          <w:rFonts w:ascii="Arial" w:eastAsia="MS Mincho" w:hAnsi="Arial" w:cs="Arial"/>
          <w:b/>
          <w:sz w:val="24"/>
          <w:szCs w:val="24"/>
          <w:lang w:eastAsia="ja-JP"/>
        </w:rPr>
        <w:t xml:space="preserve"> Meeting #</w:t>
      </w:r>
      <w:r w:rsidR="00F4790C" w:rsidRPr="00310CAE">
        <w:rPr>
          <w:rFonts w:ascii="Arial" w:eastAsia="MS Mincho" w:hAnsi="Arial" w:cs="Arial"/>
          <w:b/>
          <w:sz w:val="24"/>
          <w:szCs w:val="24"/>
          <w:lang w:eastAsia="ja-JP"/>
        </w:rPr>
        <w:t>10</w:t>
      </w:r>
      <w:r w:rsidR="00AE7D4A">
        <w:rPr>
          <w:rFonts w:ascii="Arial" w:eastAsia="MS Mincho" w:hAnsi="Arial" w:cs="Arial"/>
          <w:b/>
          <w:sz w:val="24"/>
          <w:szCs w:val="24"/>
          <w:lang w:eastAsia="ja-JP"/>
        </w:rPr>
        <w:t>2</w:t>
      </w:r>
      <w:r w:rsidRPr="00310CAE">
        <w:rPr>
          <w:rFonts w:ascii="Arial" w:eastAsia="MS Mincho" w:hAnsi="Arial" w:cs="Arial"/>
          <w:b/>
          <w:sz w:val="24"/>
          <w:szCs w:val="24"/>
          <w:lang w:eastAsia="ja-JP"/>
        </w:rPr>
        <w:t xml:space="preserve"> </w:t>
      </w:r>
      <w:r w:rsidRPr="00310CAE">
        <w:rPr>
          <w:rFonts w:ascii="Arial" w:eastAsia="MS Mincho" w:hAnsi="Arial" w:cs="Arial"/>
          <w:b/>
          <w:sz w:val="24"/>
          <w:szCs w:val="24"/>
          <w:lang w:eastAsia="ja-JP"/>
        </w:rPr>
        <w:tab/>
      </w:r>
      <w:proofErr w:type="spellStart"/>
      <w:r w:rsidRPr="00310CAE">
        <w:rPr>
          <w:rFonts w:ascii="Arial" w:eastAsia="MS Mincho" w:hAnsi="Arial" w:cs="Arial"/>
          <w:b/>
          <w:sz w:val="24"/>
          <w:szCs w:val="24"/>
          <w:lang w:eastAsia="ja-JP"/>
        </w:rPr>
        <w:t>S1</w:t>
      </w:r>
      <w:proofErr w:type="spellEnd"/>
      <w:r w:rsidRPr="00310CAE">
        <w:rPr>
          <w:rFonts w:ascii="Arial" w:eastAsia="MS Mincho" w:hAnsi="Arial" w:cs="Arial"/>
          <w:b/>
          <w:sz w:val="24"/>
          <w:szCs w:val="24"/>
          <w:lang w:eastAsia="ja-JP"/>
        </w:rPr>
        <w:t>-2</w:t>
      </w:r>
      <w:r w:rsidR="00110269" w:rsidRPr="00310CAE">
        <w:rPr>
          <w:rFonts w:ascii="Arial" w:eastAsia="MS Mincho" w:hAnsi="Arial" w:cs="Arial"/>
          <w:b/>
          <w:sz w:val="24"/>
          <w:szCs w:val="24"/>
          <w:lang w:eastAsia="ja-JP"/>
        </w:rPr>
        <w:t>3</w:t>
      </w:r>
      <w:r w:rsidR="00B84281">
        <w:rPr>
          <w:rFonts w:ascii="Arial" w:eastAsia="MS Mincho" w:hAnsi="Arial" w:cs="Arial"/>
          <w:b/>
          <w:sz w:val="24"/>
          <w:szCs w:val="24"/>
          <w:lang w:eastAsia="ja-JP"/>
        </w:rPr>
        <w:t>13</w:t>
      </w:r>
      <w:r w:rsidR="00F46A04">
        <w:rPr>
          <w:rFonts w:ascii="Arial" w:eastAsia="MS Mincho" w:hAnsi="Arial" w:cs="Arial"/>
          <w:b/>
          <w:sz w:val="24"/>
          <w:szCs w:val="24"/>
          <w:lang w:eastAsia="ja-JP"/>
        </w:rPr>
        <w:t>69</w:t>
      </w:r>
    </w:p>
    <w:p w14:paraId="1578607E" w14:textId="097172CB" w:rsidR="00E66326" w:rsidRPr="00310CAE"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310CAE">
        <w:rPr>
          <w:rFonts w:ascii="Arial" w:eastAsia="MS Mincho" w:hAnsi="Arial" w:cs="Arial"/>
          <w:b/>
          <w:sz w:val="24"/>
          <w:szCs w:val="24"/>
          <w:lang w:eastAsia="ja-JP"/>
        </w:rPr>
        <w:t>, G</w:t>
      </w:r>
      <w:r>
        <w:rPr>
          <w:rFonts w:ascii="Arial" w:eastAsia="MS Mincho" w:hAnsi="Arial" w:cs="Arial"/>
          <w:b/>
          <w:sz w:val="24"/>
          <w:szCs w:val="24"/>
          <w:lang w:eastAsia="ja-JP"/>
        </w:rPr>
        <w:t>ermany</w:t>
      </w:r>
      <w:r w:rsidR="00110269" w:rsidRPr="00310CAE">
        <w:rPr>
          <w:rFonts w:ascii="Arial" w:eastAsia="MS Mincho" w:hAnsi="Arial" w:cs="Arial"/>
          <w:b/>
          <w:sz w:val="24"/>
          <w:szCs w:val="24"/>
          <w:lang w:eastAsia="ja-JP"/>
        </w:rPr>
        <w:t>, 2</w:t>
      </w:r>
      <w:r>
        <w:rPr>
          <w:rFonts w:ascii="Arial" w:eastAsia="MS Mincho" w:hAnsi="Arial" w:cs="Arial"/>
          <w:b/>
          <w:sz w:val="24"/>
          <w:szCs w:val="24"/>
          <w:lang w:eastAsia="ja-JP"/>
        </w:rPr>
        <w:t>2 - 26</w:t>
      </w:r>
      <w:r w:rsidR="00110269" w:rsidRPr="00310CAE">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310CAE">
        <w:rPr>
          <w:rFonts w:ascii="Arial" w:eastAsia="MS Mincho" w:hAnsi="Arial" w:cs="Arial"/>
          <w:b/>
          <w:sz w:val="24"/>
          <w:szCs w:val="24"/>
          <w:lang w:eastAsia="ja-JP"/>
        </w:rPr>
        <w:t>y 2023</w:t>
      </w:r>
      <w:r w:rsidR="00E66326" w:rsidRPr="00310CAE">
        <w:rPr>
          <w:rFonts w:ascii="Arial" w:eastAsia="MS Mincho" w:hAnsi="Arial" w:cs="Arial"/>
          <w:b/>
          <w:sz w:val="24"/>
          <w:szCs w:val="24"/>
          <w:lang w:eastAsia="ja-JP"/>
        </w:rPr>
        <w:tab/>
      </w:r>
      <w:r w:rsidR="00E66326" w:rsidRPr="00310CAE">
        <w:rPr>
          <w:rFonts w:ascii="Arial" w:eastAsia="MS Mincho" w:hAnsi="Arial" w:cs="Arial"/>
          <w:i/>
          <w:sz w:val="24"/>
          <w:szCs w:val="24"/>
          <w:lang w:eastAsia="ja-JP"/>
        </w:rPr>
        <w:t xml:space="preserve">(revision of </w:t>
      </w:r>
      <w:proofErr w:type="spellStart"/>
      <w:r w:rsidR="00E66326" w:rsidRPr="00310CAE">
        <w:rPr>
          <w:rFonts w:ascii="Arial" w:eastAsia="MS Mincho" w:hAnsi="Arial" w:cs="Arial"/>
          <w:i/>
          <w:sz w:val="24"/>
          <w:szCs w:val="24"/>
          <w:lang w:eastAsia="ja-JP"/>
        </w:rPr>
        <w:t>S1</w:t>
      </w:r>
      <w:proofErr w:type="spellEnd"/>
      <w:r w:rsidR="00E66326" w:rsidRPr="00310CAE">
        <w:rPr>
          <w:rFonts w:ascii="Arial" w:eastAsia="MS Mincho" w:hAnsi="Arial" w:cs="Arial"/>
          <w:i/>
          <w:sz w:val="24"/>
          <w:szCs w:val="24"/>
          <w:lang w:eastAsia="ja-JP"/>
        </w:rPr>
        <w:t>-2</w:t>
      </w:r>
      <w:r w:rsidR="00110269" w:rsidRPr="00310CAE">
        <w:rPr>
          <w:rFonts w:ascii="Arial" w:eastAsia="MS Mincho" w:hAnsi="Arial" w:cs="Arial"/>
          <w:i/>
          <w:sz w:val="24"/>
          <w:szCs w:val="24"/>
          <w:lang w:eastAsia="ja-JP"/>
        </w:rPr>
        <w:t>3</w:t>
      </w:r>
      <w:r w:rsidR="00F46A04">
        <w:rPr>
          <w:rFonts w:ascii="Arial" w:eastAsia="MS Mincho" w:hAnsi="Arial" w:cs="Arial"/>
          <w:i/>
          <w:sz w:val="24"/>
          <w:szCs w:val="24"/>
          <w:lang w:eastAsia="ja-JP"/>
        </w:rPr>
        <w:t xml:space="preserve">1350, </w:t>
      </w:r>
      <w:r w:rsidR="00C252D7">
        <w:rPr>
          <w:rFonts w:ascii="Arial" w:eastAsia="MS Mincho" w:hAnsi="Arial" w:cs="Arial"/>
          <w:i/>
          <w:sz w:val="24"/>
          <w:szCs w:val="24"/>
          <w:lang w:eastAsia="ja-JP"/>
        </w:rPr>
        <w:t>1103</w:t>
      </w:r>
      <w:r w:rsidR="00E66326" w:rsidRPr="00310CAE">
        <w:rPr>
          <w:rFonts w:ascii="Arial" w:eastAsia="MS Mincho" w:hAnsi="Arial" w:cs="Arial"/>
          <w:i/>
          <w:sz w:val="24"/>
          <w:szCs w:val="24"/>
          <w:lang w:eastAsia="ja-JP"/>
        </w:rPr>
        <w:t>)</w:t>
      </w:r>
    </w:p>
    <w:p w14:paraId="461A8B81" w14:textId="77777777" w:rsidR="00E66326" w:rsidRPr="00310CAE" w:rsidRDefault="00E66326" w:rsidP="00E66326">
      <w:pPr>
        <w:spacing w:after="0"/>
        <w:rPr>
          <w:rFonts w:ascii="Arial" w:eastAsia="MS Mincho" w:hAnsi="Arial"/>
          <w:sz w:val="24"/>
          <w:szCs w:val="24"/>
          <w:lang w:eastAsia="ja-JP"/>
        </w:rPr>
      </w:pPr>
    </w:p>
    <w:p w14:paraId="0366A384" w14:textId="4FF135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Title:</w:t>
      </w:r>
      <w:r w:rsidRPr="00310CAE">
        <w:rPr>
          <w:rFonts w:ascii="Arial" w:eastAsia="SimSun" w:hAnsi="Arial"/>
          <w:b/>
          <w:szCs w:val="24"/>
          <w:lang w:eastAsia="en-GB"/>
        </w:rPr>
        <w:tab/>
      </w:r>
      <w:proofErr w:type="spellStart"/>
      <w:r w:rsidR="006432D6" w:rsidRPr="00310CAE">
        <w:rPr>
          <w:rFonts w:ascii="Arial" w:eastAsia="SimSun" w:hAnsi="Arial"/>
          <w:b/>
          <w:szCs w:val="24"/>
          <w:lang w:eastAsia="en-GB"/>
        </w:rPr>
        <w:t>FS_Metaverse</w:t>
      </w:r>
      <w:proofErr w:type="spellEnd"/>
      <w:r w:rsidR="006432D6" w:rsidRPr="00310CAE">
        <w:rPr>
          <w:rFonts w:ascii="Arial" w:eastAsia="SimSun" w:hAnsi="Arial"/>
          <w:b/>
          <w:szCs w:val="24"/>
          <w:lang w:eastAsia="en-GB"/>
        </w:rPr>
        <w:t xml:space="preserve"> Requirement Consolidation</w:t>
      </w:r>
      <w:r w:rsidR="00284FD5" w:rsidRPr="00310CAE">
        <w:rPr>
          <w:rFonts w:ascii="Arial" w:eastAsia="SimSun" w:hAnsi="Arial"/>
          <w:b/>
          <w:szCs w:val="24"/>
          <w:lang w:eastAsia="en-GB"/>
        </w:rPr>
        <w:t xml:space="preserve"> </w:t>
      </w:r>
    </w:p>
    <w:p w14:paraId="139BB5A7" w14:textId="55AB61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Agenda Item:</w:t>
      </w:r>
      <w:r w:rsidRPr="00310CAE">
        <w:rPr>
          <w:rFonts w:ascii="Arial" w:eastAsia="SimSun" w:hAnsi="Arial"/>
          <w:b/>
          <w:szCs w:val="24"/>
          <w:lang w:eastAsia="en-GB"/>
        </w:rPr>
        <w:tab/>
      </w:r>
      <w:r w:rsidR="006432D6" w:rsidRPr="00310CAE">
        <w:rPr>
          <w:rFonts w:ascii="Arial" w:eastAsia="SimSun" w:hAnsi="Arial"/>
          <w:b/>
          <w:szCs w:val="24"/>
          <w:lang w:eastAsia="en-GB"/>
        </w:rPr>
        <w:t>7.3</w:t>
      </w:r>
    </w:p>
    <w:p w14:paraId="2AD58BB7" w14:textId="62BD6D20" w:rsidR="00CB3E4A" w:rsidRPr="00310CAE"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Document for:</w:t>
      </w:r>
      <w:r w:rsidRPr="00310CAE">
        <w:rPr>
          <w:rFonts w:ascii="Arial" w:eastAsia="SimSun" w:hAnsi="Arial"/>
          <w:b/>
          <w:szCs w:val="24"/>
          <w:lang w:eastAsia="en-GB"/>
        </w:rPr>
        <w:tab/>
      </w:r>
      <w:r w:rsidR="00E02694" w:rsidRPr="00310CAE">
        <w:rPr>
          <w:rFonts w:ascii="Arial" w:eastAsia="SimSun" w:hAnsi="Arial"/>
          <w:b/>
          <w:szCs w:val="24"/>
          <w:lang w:eastAsia="en-GB"/>
        </w:rPr>
        <w:t>Approval</w:t>
      </w:r>
    </w:p>
    <w:p w14:paraId="57949212" w14:textId="1C5F1A3F"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Source:</w:t>
      </w:r>
      <w:r w:rsidRPr="00310CAE">
        <w:rPr>
          <w:rFonts w:ascii="Arial" w:eastAsia="SimSun" w:hAnsi="Arial"/>
          <w:b/>
          <w:szCs w:val="24"/>
          <w:lang w:eastAsia="en-GB"/>
        </w:rPr>
        <w:tab/>
      </w:r>
      <w:r w:rsidR="006432D6" w:rsidRPr="00310CAE">
        <w:rPr>
          <w:rFonts w:ascii="Arial" w:eastAsia="SimSun" w:hAnsi="Arial"/>
          <w:b/>
          <w:szCs w:val="24"/>
          <w:lang w:eastAsia="en-GB"/>
        </w:rPr>
        <w:t>Samsung</w:t>
      </w:r>
      <w:r w:rsidR="0040026D">
        <w:rPr>
          <w:rFonts w:ascii="Arial" w:eastAsia="SimSun" w:hAnsi="Arial"/>
          <w:b/>
          <w:szCs w:val="24"/>
          <w:lang w:eastAsia="en-GB"/>
        </w:rPr>
        <w:t>, Huawei</w:t>
      </w:r>
    </w:p>
    <w:p w14:paraId="11EE4AAB" w14:textId="77777777" w:rsidR="006432D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Contact:</w:t>
      </w:r>
      <w:r w:rsidRPr="00310CAE">
        <w:rPr>
          <w:rFonts w:ascii="Arial" w:eastAsia="SimSun" w:hAnsi="Arial"/>
          <w:b/>
          <w:szCs w:val="24"/>
          <w:lang w:eastAsia="en-GB"/>
        </w:rPr>
        <w:tab/>
      </w:r>
      <w:r w:rsidR="006432D6" w:rsidRPr="00310CAE">
        <w:rPr>
          <w:rFonts w:ascii="Arial" w:eastAsia="SimSun" w:hAnsi="Arial"/>
          <w:b/>
          <w:szCs w:val="24"/>
          <w:lang w:eastAsia="en-GB"/>
        </w:rPr>
        <w:t>Erik Guttman</w:t>
      </w:r>
    </w:p>
    <w:p w14:paraId="79B4A489" w14:textId="7DB33BE3" w:rsidR="00E66326" w:rsidRPr="00310CAE"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310CAE">
        <w:rPr>
          <w:rFonts w:ascii="Arial" w:eastAsia="SimSun" w:hAnsi="Arial"/>
          <w:b/>
          <w:szCs w:val="24"/>
          <w:lang w:eastAsia="en-GB"/>
        </w:rPr>
        <w:tab/>
      </w:r>
      <w:r w:rsidRPr="00310CAE">
        <w:rPr>
          <w:rFonts w:ascii="Arial" w:eastAsia="SimSun" w:hAnsi="Arial"/>
          <w:b/>
          <w:szCs w:val="24"/>
          <w:lang w:val="en-US" w:eastAsia="en-GB"/>
        </w:rPr>
        <w:t>erik.guttman@samsung.com</w:t>
      </w:r>
      <w:r w:rsidR="00E66326" w:rsidRPr="00310CAE">
        <w:rPr>
          <w:rFonts w:ascii="Arial" w:eastAsia="SimSun" w:hAnsi="Arial"/>
          <w:b/>
          <w:szCs w:val="24"/>
          <w:lang w:val="en-US" w:eastAsia="en-GB"/>
        </w:rPr>
        <w:t xml:space="preserve"> </w:t>
      </w:r>
    </w:p>
    <w:p w14:paraId="22192078" w14:textId="77777777" w:rsidR="00E66326" w:rsidRPr="00310CAE" w:rsidRDefault="00E66326" w:rsidP="00E66326">
      <w:pPr>
        <w:pBdr>
          <w:bottom w:val="single" w:sz="6" w:space="1" w:color="auto"/>
        </w:pBdr>
        <w:spacing w:after="0"/>
        <w:rPr>
          <w:rFonts w:eastAsia="MS Mincho"/>
          <w:sz w:val="24"/>
          <w:szCs w:val="24"/>
          <w:lang w:val="en-US" w:eastAsia="ja-JP"/>
        </w:rPr>
      </w:pPr>
    </w:p>
    <w:p w14:paraId="38FF6972" w14:textId="471E1E55" w:rsidR="00E66326" w:rsidRPr="00310CAE" w:rsidRDefault="00E66326" w:rsidP="00E66326">
      <w:pPr>
        <w:spacing w:after="200" w:line="276" w:lineRule="auto"/>
        <w:rPr>
          <w:rFonts w:ascii="Arial" w:eastAsia="Calibri" w:hAnsi="Arial" w:cs="Arial"/>
          <w:i/>
          <w:sz w:val="22"/>
          <w:szCs w:val="22"/>
          <w:lang w:val="en-US"/>
        </w:rPr>
      </w:pPr>
      <w:r w:rsidRPr="00310CAE">
        <w:rPr>
          <w:rFonts w:ascii="Arial" w:eastAsia="Calibri" w:hAnsi="Arial" w:cs="Arial"/>
          <w:i/>
          <w:sz w:val="22"/>
          <w:szCs w:val="22"/>
          <w:lang w:val="en-US"/>
        </w:rPr>
        <w:t xml:space="preserve">Abstract: </w:t>
      </w:r>
      <w:r w:rsidR="00B4607F">
        <w:rPr>
          <w:rFonts w:ascii="Arial" w:eastAsia="Calibri" w:hAnsi="Arial" w:cs="Arial"/>
          <w:i/>
          <w:sz w:val="22"/>
          <w:szCs w:val="22"/>
          <w:lang w:val="en-US"/>
        </w:rPr>
        <w:t xml:space="preserve">This </w:t>
      </w:r>
      <w:proofErr w:type="spellStart"/>
      <w:r w:rsidR="00B4607F">
        <w:rPr>
          <w:rFonts w:ascii="Arial" w:eastAsia="Calibri" w:hAnsi="Arial" w:cs="Arial"/>
          <w:i/>
          <w:sz w:val="22"/>
          <w:szCs w:val="22"/>
          <w:lang w:val="en-US"/>
        </w:rPr>
        <w:t>pCR</w:t>
      </w:r>
      <w:proofErr w:type="spellEnd"/>
      <w:r w:rsidR="00B4607F">
        <w:rPr>
          <w:rFonts w:ascii="Arial" w:eastAsia="Calibri" w:hAnsi="Arial" w:cs="Arial"/>
          <w:i/>
          <w:sz w:val="22"/>
          <w:szCs w:val="22"/>
          <w:lang w:val="en-US"/>
        </w:rPr>
        <w:t xml:space="preserve"> proposes a </w:t>
      </w:r>
      <w:r w:rsidR="006432D6" w:rsidRPr="00310CAE">
        <w:rPr>
          <w:rFonts w:ascii="Arial" w:eastAsia="Calibri" w:hAnsi="Arial" w:cs="Arial"/>
          <w:i/>
          <w:sz w:val="22"/>
          <w:szCs w:val="22"/>
          <w:lang w:val="en-US"/>
        </w:rPr>
        <w:t xml:space="preserve">consolidation of requirements for the </w:t>
      </w:r>
      <w:proofErr w:type="spellStart"/>
      <w:r w:rsidR="006432D6" w:rsidRPr="00310CAE">
        <w:rPr>
          <w:rFonts w:ascii="Arial" w:eastAsia="Calibri" w:hAnsi="Arial" w:cs="Arial"/>
          <w:i/>
          <w:sz w:val="22"/>
          <w:szCs w:val="22"/>
          <w:lang w:val="en-US"/>
        </w:rPr>
        <w:t>FS_Metaverse</w:t>
      </w:r>
      <w:proofErr w:type="spellEnd"/>
      <w:r w:rsidR="006432D6" w:rsidRPr="00310CAE">
        <w:rPr>
          <w:rFonts w:ascii="Arial" w:eastAsia="Calibri" w:hAnsi="Arial" w:cs="Arial"/>
          <w:i/>
          <w:sz w:val="22"/>
          <w:szCs w:val="22"/>
          <w:lang w:val="en-US"/>
        </w:rPr>
        <w:t xml:space="preserve"> study. </w:t>
      </w:r>
    </w:p>
    <w:p w14:paraId="7437C42B" w14:textId="77777777" w:rsidR="004826D8" w:rsidRPr="004826D8" w:rsidRDefault="004826D8" w:rsidP="00E66326">
      <w:pPr>
        <w:rPr>
          <w:rFonts w:ascii="Arial" w:hAnsi="Arial" w:cs="Arial"/>
          <w:b/>
          <w:lang w:val="en-US"/>
        </w:rPr>
      </w:pPr>
      <w:r w:rsidRPr="004826D8">
        <w:rPr>
          <w:rFonts w:ascii="Arial" w:hAnsi="Arial" w:cs="Arial"/>
          <w:b/>
          <w:lang w:val="en-US"/>
        </w:rPr>
        <w:t>Introduction</w:t>
      </w:r>
    </w:p>
    <w:p w14:paraId="752E3AEE" w14:textId="77777777" w:rsidR="008B789C" w:rsidRPr="00310CAE" w:rsidRDefault="006432D6" w:rsidP="00E66326">
      <w:pPr>
        <w:rPr>
          <w:lang w:val="en-US"/>
        </w:rPr>
      </w:pPr>
      <w:r w:rsidRPr="00310CAE">
        <w:rPr>
          <w:lang w:val="en-US"/>
        </w:rPr>
        <w:t>This consolidation only considers</w:t>
      </w:r>
    </w:p>
    <w:p w14:paraId="653880B7" w14:textId="0D349464" w:rsidR="008B789C" w:rsidRPr="00310CAE" w:rsidRDefault="008B789C" w:rsidP="008B789C">
      <w:pPr>
        <w:pStyle w:val="B1"/>
        <w:rPr>
          <w:lang w:val="en-US"/>
        </w:rPr>
      </w:pPr>
      <w:r w:rsidRPr="00310CAE">
        <w:rPr>
          <w:lang w:val="en-US"/>
        </w:rPr>
        <w:t>-</w:t>
      </w:r>
      <w:r w:rsidRPr="00310CAE">
        <w:rPr>
          <w:lang w:val="en-US"/>
        </w:rPr>
        <w:tab/>
        <w:t xml:space="preserve">requirements agreed and in </w:t>
      </w:r>
      <w:proofErr w:type="spellStart"/>
      <w:r w:rsidR="006432D6" w:rsidRPr="00310CAE">
        <w:rPr>
          <w:lang w:val="en-US"/>
        </w:rPr>
        <w:t>TR</w:t>
      </w:r>
      <w:proofErr w:type="spellEnd"/>
      <w:r w:rsidR="006432D6" w:rsidRPr="00310CAE">
        <w:rPr>
          <w:lang w:val="en-US"/>
        </w:rPr>
        <w:t xml:space="preserve"> 22.856-</w:t>
      </w:r>
      <w:r w:rsidR="00310CAE" w:rsidRPr="00310CAE">
        <w:rPr>
          <w:lang w:val="en-US"/>
        </w:rPr>
        <w:t>100</w:t>
      </w:r>
      <w:r w:rsidRPr="00310CAE">
        <w:rPr>
          <w:lang w:val="en-US"/>
        </w:rPr>
        <w:t xml:space="preserve">; </w:t>
      </w:r>
    </w:p>
    <w:p w14:paraId="02666887" w14:textId="7CD86592" w:rsidR="006432D6" w:rsidRPr="00310CAE" w:rsidRDefault="008B789C" w:rsidP="008B789C">
      <w:pPr>
        <w:pStyle w:val="B1"/>
        <w:rPr>
          <w:lang w:val="en-US"/>
        </w:rPr>
      </w:pPr>
      <w:r w:rsidRPr="00310CAE">
        <w:rPr>
          <w:lang w:val="en-US"/>
        </w:rPr>
        <w:t>-</w:t>
      </w:r>
      <w:r w:rsidRPr="00310CAE">
        <w:rPr>
          <w:lang w:val="en-US"/>
        </w:rPr>
        <w:tab/>
        <w:t xml:space="preserve">with aligned terminology (based on terminology in 22.856, with alignment throughout the </w:t>
      </w:r>
      <w:proofErr w:type="spellStart"/>
      <w:r w:rsidRPr="00310CAE">
        <w:rPr>
          <w:lang w:val="en-US"/>
        </w:rPr>
        <w:t>TR</w:t>
      </w:r>
      <w:proofErr w:type="spellEnd"/>
      <w:r w:rsidRPr="00310CAE">
        <w:rPr>
          <w:lang w:val="en-US"/>
        </w:rPr>
        <w:t xml:space="preserve"> as proposed at </w:t>
      </w:r>
      <w:proofErr w:type="spellStart"/>
      <w:r w:rsidRPr="00310CAE">
        <w:rPr>
          <w:lang w:val="en-US"/>
        </w:rPr>
        <w:t>SA1</w:t>
      </w:r>
      <w:proofErr w:type="spellEnd"/>
      <w:r w:rsidRPr="00310CAE">
        <w:rPr>
          <w:lang w:val="en-US"/>
        </w:rPr>
        <w:t xml:space="preserve"> 101);</w:t>
      </w:r>
    </w:p>
    <w:p w14:paraId="5382E069" w14:textId="59501B06" w:rsidR="008B789C" w:rsidRDefault="008B789C" w:rsidP="008B789C">
      <w:pPr>
        <w:pStyle w:val="B1"/>
        <w:rPr>
          <w:lang w:val="en-US"/>
        </w:rPr>
      </w:pPr>
      <w:r w:rsidRPr="00310CAE">
        <w:rPr>
          <w:lang w:val="en-US"/>
        </w:rPr>
        <w:t>-</w:t>
      </w:r>
      <w:r w:rsidRPr="00310CAE">
        <w:rPr>
          <w:lang w:val="en-US"/>
        </w:rPr>
        <w:tab/>
        <w:t>for potential requirements without editor's notes questioning whether the PR can be included, etc.</w:t>
      </w:r>
    </w:p>
    <w:p w14:paraId="7129A319" w14:textId="42EFF5EC" w:rsidR="00763828" w:rsidRPr="00310CAE" w:rsidRDefault="00763828" w:rsidP="008B789C">
      <w:pPr>
        <w:pStyle w:val="B1"/>
        <w:rPr>
          <w:lang w:val="en-US"/>
        </w:rPr>
      </w:pPr>
      <w:r>
        <w:rPr>
          <w:lang w:val="en-US"/>
        </w:rPr>
        <w:t>-</w:t>
      </w:r>
      <w:r>
        <w:rPr>
          <w:lang w:val="en-US"/>
        </w:rPr>
        <w:tab/>
        <w:t>NOTE numbering is only included in the context of the single CPR and PR. The NOTE numbering of the original PR is not maintained for ease of reading the CPR table.</w:t>
      </w:r>
    </w:p>
    <w:p w14:paraId="5CE9A959" w14:textId="4AAC2DEC" w:rsidR="00CB3E4A" w:rsidRDefault="00CB3E4A" w:rsidP="00E66326">
      <w:pPr>
        <w:rPr>
          <w:lang w:val="en-US"/>
        </w:rPr>
      </w:pPr>
      <w:r w:rsidRPr="00310CAE">
        <w:rPr>
          <w:lang w:val="en-US"/>
        </w:rPr>
        <w:t xml:space="preserve">After </w:t>
      </w:r>
      <w:proofErr w:type="spellStart"/>
      <w:r w:rsidRPr="00310CAE">
        <w:rPr>
          <w:lang w:val="en-US"/>
        </w:rPr>
        <w:t>SA1</w:t>
      </w:r>
      <w:proofErr w:type="spellEnd"/>
      <w:r w:rsidRPr="00310CAE">
        <w:rPr>
          <w:lang w:val="en-US"/>
        </w:rPr>
        <w:t xml:space="preserve"> 10</w:t>
      </w:r>
      <w:r w:rsidR="00310CAE" w:rsidRPr="00310CAE">
        <w:rPr>
          <w:lang w:val="en-US"/>
        </w:rPr>
        <w:t>2</w:t>
      </w:r>
      <w:r w:rsidRPr="00310CAE">
        <w:rPr>
          <w:lang w:val="en-US"/>
        </w:rPr>
        <w:t xml:space="preserve">, the agreed requirements from that meeting (with no remaining Editor's Notes and </w:t>
      </w:r>
      <w:proofErr w:type="spellStart"/>
      <w:r w:rsidRPr="00310CAE">
        <w:rPr>
          <w:lang w:val="en-US"/>
        </w:rPr>
        <w:t>FFS</w:t>
      </w:r>
      <w:proofErr w:type="spellEnd"/>
      <w:r w:rsidRPr="00310CAE">
        <w:rPr>
          <w:lang w:val="en-US"/>
        </w:rPr>
        <w:t xml:space="preserve"> statements) will be treated as shown below to create a proposed consolidation of requirements for </w:t>
      </w:r>
      <w:proofErr w:type="spellStart"/>
      <w:r w:rsidRPr="00310CAE">
        <w:rPr>
          <w:lang w:val="en-US"/>
        </w:rPr>
        <w:t>SA1</w:t>
      </w:r>
      <w:proofErr w:type="spellEnd"/>
      <w:r w:rsidRPr="00310CAE">
        <w:rPr>
          <w:lang w:val="en-US"/>
        </w:rPr>
        <w:t xml:space="preserve"> 102.</w:t>
      </w:r>
    </w:p>
    <w:p w14:paraId="4F7E7B18" w14:textId="256BE900" w:rsidR="000E0254" w:rsidRDefault="000E0254" w:rsidP="00E66326">
      <w:pPr>
        <w:rPr>
          <w:ins w:id="0" w:author="Samsung 1350+rev 4" w:date="2023-05-22T16:38:00Z"/>
          <w:lang w:val="en-US"/>
        </w:rPr>
      </w:pPr>
      <w:r>
        <w:pict w14:anchorId="14233318">
          <v:rect id="_x0000_i1028" style="width:0;height:1.5pt" o:hralign="center" o:hrstd="t" o:hr="t" fillcolor="#a0a0a0" stroked="f"/>
        </w:pict>
      </w:r>
    </w:p>
    <w:p w14:paraId="4BC66E30" w14:textId="5C0BE5DF" w:rsidR="000E0254" w:rsidRDefault="000E0254" w:rsidP="00E66326">
      <w:pPr>
        <w:rPr>
          <w:ins w:id="1" w:author="Samsung 1350+rev 4" w:date="2023-05-22T16:37:00Z"/>
          <w:lang w:val="en-US"/>
        </w:rPr>
      </w:pPr>
      <w:ins w:id="2" w:author="Samsung 1350+rev 4" w:date="2023-05-22T16:35:00Z">
        <w:r>
          <w:rPr>
            <w:lang w:val="en-US"/>
          </w:rPr>
          <w:t>changes in 1384, revised from 1369</w:t>
        </w:r>
      </w:ins>
    </w:p>
    <w:p w14:paraId="78A4346C" w14:textId="5290DD54" w:rsidR="000E0254" w:rsidRDefault="000E0254" w:rsidP="00E66326">
      <w:pPr>
        <w:rPr>
          <w:ins w:id="3" w:author="Samsung 1350+rev 4" w:date="2023-05-22T16:37:00Z"/>
          <w:lang w:val="en-US"/>
        </w:rPr>
      </w:pPr>
      <w:ins w:id="4" w:author="Samsung 1350+rev 4" w:date="2023-05-22T16:37:00Z">
        <w:r>
          <w:rPr>
            <w:lang w:val="en-US"/>
          </w:rPr>
          <w:t>- revise the terminology for digital containers as discussed in the 22.05 lunchtime drafting session</w:t>
        </w:r>
      </w:ins>
    </w:p>
    <w:p w14:paraId="1A87CF9C" w14:textId="20D1C18B" w:rsidR="000E0254" w:rsidRDefault="000E0254" w:rsidP="00E66326">
      <w:ins w:id="5" w:author="Samsung 1350+rev 4" w:date="2023-05-22T16:37:00Z">
        <w:r>
          <w:rPr>
            <w:lang w:val="en-US"/>
          </w:rPr>
          <w:t xml:space="preserve">- mark </w:t>
        </w:r>
      </w:ins>
      <w:r w:rsidRPr="00F419C6">
        <w:rPr>
          <w:rFonts w:hint="eastAsia"/>
        </w:rPr>
        <w:t>[</w:t>
      </w:r>
      <w:r w:rsidRPr="00F419C6">
        <w:t>PR 5.17.6-</w:t>
      </w:r>
      <w:r>
        <w:t>2</w:t>
      </w:r>
      <w:r w:rsidRPr="00F419C6">
        <w:t>]</w:t>
      </w:r>
      <w:r>
        <w:t xml:space="preserve"> as merged into </w:t>
      </w:r>
      <w:proofErr w:type="spellStart"/>
      <w:r>
        <w:t>F.4</w:t>
      </w:r>
      <w:proofErr w:type="spellEnd"/>
      <w:r>
        <w:t xml:space="preserve"> as discussed in the 22.05 lunchtime drafting</w:t>
      </w:r>
    </w:p>
    <w:p w14:paraId="6DA7BA20" w14:textId="46DF8A50" w:rsidR="009647BE" w:rsidRDefault="000E0254" w:rsidP="00E66326">
      <w:r>
        <w:t xml:space="preserve">- </w:t>
      </w:r>
      <w:r w:rsidR="003A2589">
        <w:t>modify the requirements with 'IMS' terminology as discussed in the 22.05 lunchtime drafting</w:t>
      </w:r>
      <w:bookmarkStart w:id="6" w:name="_GoBack"/>
      <w:bookmarkEnd w:id="6"/>
    </w:p>
    <w:p w14:paraId="716E448E" w14:textId="77777777" w:rsidR="003A2589" w:rsidRDefault="003A2589" w:rsidP="00E66326">
      <w:pPr>
        <w:rPr>
          <w:ins w:id="7" w:author="Samsung 1350+rev 4" w:date="2023-05-22T16:35:00Z"/>
          <w:lang w:val="en-US"/>
        </w:rPr>
      </w:pPr>
    </w:p>
    <w:p w14:paraId="4A6A8124" w14:textId="5E9445EA" w:rsidR="00BA43F2" w:rsidRDefault="00BA43F2" w:rsidP="00E66326">
      <w:pPr>
        <w:rPr>
          <w:ins w:id="8" w:author="Samsung 1350+rev" w:date="2023-05-22T11:17:00Z"/>
          <w:lang w:val="en-US"/>
        </w:rPr>
      </w:pPr>
      <w:ins w:id="9" w:author="Samsung 1350+rev" w:date="2023-05-22T11:17:00Z">
        <w:r>
          <w:rPr>
            <w:lang w:val="en-US"/>
          </w:rPr>
          <w:t>changes in 1369</w:t>
        </w:r>
      </w:ins>
      <w:ins w:id="10" w:author="Samsung 1350+rev 4" w:date="2023-05-22T16:35:00Z">
        <w:r w:rsidR="000E0254">
          <w:rPr>
            <w:lang w:val="en-US"/>
          </w:rPr>
          <w:t>, revised</w:t>
        </w:r>
      </w:ins>
      <w:ins w:id="11" w:author="Samsung 1350+rev" w:date="2023-05-22T11:17:00Z">
        <w:r>
          <w:rPr>
            <w:lang w:val="en-US"/>
          </w:rPr>
          <w:t xml:space="preserve"> from 1350</w:t>
        </w:r>
      </w:ins>
    </w:p>
    <w:p w14:paraId="1B55D033" w14:textId="70AFE674" w:rsidR="00BA43F2" w:rsidRDefault="00BA43F2" w:rsidP="00BA43F2">
      <w:pPr>
        <w:ind w:left="284"/>
        <w:rPr>
          <w:ins w:id="12" w:author="Samsung 1350+rev" w:date="2023-05-22T11:17:00Z"/>
          <w:lang w:val="en-US"/>
        </w:rPr>
      </w:pPr>
      <w:ins w:id="13" w:author="Samsung 1350+rev" w:date="2023-05-22T11:17:00Z">
        <w:r>
          <w:rPr>
            <w:lang w:val="en-US"/>
          </w:rPr>
          <w:t>- the introduction is much shorter, removing text that is no longer accurate after the changes.</w:t>
        </w:r>
      </w:ins>
    </w:p>
    <w:p w14:paraId="2728DA2A" w14:textId="2011A298" w:rsidR="00BA43F2" w:rsidRDefault="00BA43F2" w:rsidP="00BA43F2">
      <w:pPr>
        <w:ind w:left="284"/>
        <w:rPr>
          <w:ins w:id="14" w:author="Samsung 1350+rev" w:date="2023-05-22T11:17:00Z"/>
          <w:lang w:val="en-US"/>
        </w:rPr>
      </w:pPr>
      <w:ins w:id="15" w:author="Samsung 1350+rev" w:date="2023-05-22T11:17:00Z">
        <w:r>
          <w:rPr>
            <w:lang w:val="en-US"/>
          </w:rPr>
          <w:t>- extensive rewording for clarity</w:t>
        </w:r>
      </w:ins>
    </w:p>
    <w:p w14:paraId="5F976B79" w14:textId="05EFFBD4" w:rsidR="00BA43F2" w:rsidRDefault="00BA43F2" w:rsidP="00BA43F2">
      <w:pPr>
        <w:ind w:left="284"/>
        <w:rPr>
          <w:ins w:id="16" w:author="Samsung 1350+rev" w:date="2023-05-22T11:18:00Z"/>
          <w:lang w:val="en-US"/>
        </w:rPr>
      </w:pPr>
      <w:ins w:id="17" w:author="Samsung 1350+rev" w:date="2023-05-22T11:18:00Z">
        <w:r>
          <w:rPr>
            <w:lang w:val="en-US"/>
          </w:rPr>
          <w:t xml:space="preserve">- extensive merging of requirements </w:t>
        </w:r>
      </w:ins>
    </w:p>
    <w:p w14:paraId="629CB74D" w14:textId="67166726" w:rsidR="00BA43F2" w:rsidRDefault="00BA43F2" w:rsidP="00BA43F2">
      <w:pPr>
        <w:ind w:left="284"/>
        <w:rPr>
          <w:ins w:id="18" w:author="Samsung 1350+rev" w:date="2023-05-22T11:18:00Z"/>
          <w:lang w:val="en-US"/>
        </w:rPr>
      </w:pPr>
      <w:ins w:id="19" w:author="Samsung 1350+rev" w:date="2023-05-22T11:18:00Z">
        <w:r>
          <w:rPr>
            <w:lang w:val="en-US"/>
          </w:rPr>
          <w:t>- moves to different sections</w:t>
        </w:r>
      </w:ins>
    </w:p>
    <w:p w14:paraId="617FFDC3" w14:textId="7A5AAB74" w:rsidR="00BA43F2" w:rsidRDefault="00BA43F2" w:rsidP="00BA43F2">
      <w:pPr>
        <w:ind w:left="284"/>
        <w:rPr>
          <w:ins w:id="20" w:author="Samsung 1350+rev" w:date="2023-05-22T11:18:00Z"/>
          <w:lang w:val="en-US"/>
        </w:rPr>
      </w:pPr>
      <w:ins w:id="21" w:author="Samsung 1350+rev" w:date="2023-05-22T11:18:00Z">
        <w:r>
          <w:rPr>
            <w:lang w:val="en-US"/>
          </w:rPr>
          <w:t>- removal of two sections: digital entities</w:t>
        </w:r>
      </w:ins>
      <w:ins w:id="22" w:author="Samsung 1350+rev" w:date="2023-05-22T11:28:00Z">
        <w:r w:rsidR="00B24DAE">
          <w:rPr>
            <w:lang w:val="en-US"/>
          </w:rPr>
          <w:t xml:space="preserve">, </w:t>
        </w:r>
        <w:proofErr w:type="spellStart"/>
        <w:r w:rsidR="00B24DAE" w:rsidRPr="0019098B">
          <w:t>XR</w:t>
        </w:r>
        <w:proofErr w:type="spellEnd"/>
        <w:r w:rsidR="00B24DAE" w:rsidRPr="0019098B">
          <w:t xml:space="preserve"> service enablers for location agnostic service experienc</w:t>
        </w:r>
        <w:r w:rsidR="00B24DAE">
          <w:t xml:space="preserve">e =&gt; requirements are moved to other </w:t>
        </w:r>
        <w:proofErr w:type="spellStart"/>
        <w:r w:rsidR="00B24DAE">
          <w:t>subclauses</w:t>
        </w:r>
      </w:ins>
      <w:proofErr w:type="spellEnd"/>
    </w:p>
    <w:p w14:paraId="55ABE075" w14:textId="6256022E" w:rsidR="00BA43F2" w:rsidRDefault="00BA43F2" w:rsidP="00BA43F2">
      <w:pPr>
        <w:ind w:left="284"/>
        <w:rPr>
          <w:ins w:id="23" w:author="Samsung 1350+rev" w:date="2023-05-22T11:19:00Z"/>
          <w:lang w:val="en-US"/>
        </w:rPr>
      </w:pPr>
      <w:ins w:id="24" w:author="Samsung 1350+rev" w:date="2023-05-22T11:18:00Z">
        <w:r>
          <w:rPr>
            <w:lang w:val="en-US"/>
          </w:rPr>
          <w:t xml:space="preserve">- </w:t>
        </w:r>
      </w:ins>
      <w:ins w:id="25" w:author="Samsung 1350+rev" w:date="2023-05-22T11:19:00Z">
        <w:r>
          <w:rPr>
            <w:lang w:val="en-US"/>
          </w:rPr>
          <w:t>controversial changes which are not resolved</w:t>
        </w:r>
      </w:ins>
    </w:p>
    <w:p w14:paraId="1CD820E0" w14:textId="1A3B92A7" w:rsidR="00BA43F2" w:rsidRDefault="00BA43F2" w:rsidP="00BA43F2">
      <w:pPr>
        <w:ind w:left="568"/>
        <w:rPr>
          <w:ins w:id="26" w:author="Samsung 1350+rev" w:date="2023-05-22T11:20:00Z"/>
          <w:lang w:val="en-US"/>
        </w:rPr>
      </w:pPr>
      <w:ins w:id="27" w:author="Samsung 1350+rev" w:date="2023-05-22T11:19:00Z">
        <w:r>
          <w:rPr>
            <w:lang w:val="en-US"/>
          </w:rPr>
          <w:t xml:space="preserve">&gt; use of the term </w:t>
        </w:r>
      </w:ins>
      <w:ins w:id="28" w:author="Samsung 1350+rev" w:date="2023-05-22T11:20:00Z">
        <w:r>
          <w:rPr>
            <w:lang w:val="en-US"/>
          </w:rPr>
          <w:t xml:space="preserve">'IMS' in </w:t>
        </w:r>
        <w:proofErr w:type="spellStart"/>
        <w:r>
          <w:rPr>
            <w:lang w:val="en-US"/>
          </w:rPr>
          <w:t>3d</w:t>
        </w:r>
        <w:proofErr w:type="spellEnd"/>
        <w:r>
          <w:rPr>
            <w:lang w:val="en-US"/>
          </w:rPr>
          <w:t xml:space="preserve"> avatar call requirements</w:t>
        </w:r>
      </w:ins>
      <w:ins w:id="29" w:author="Samsung 1350+rev" w:date="2023-05-22T11:26:00Z">
        <w:r>
          <w:rPr>
            <w:lang w:val="en-US"/>
          </w:rPr>
          <w:t xml:space="preserve"> =&gt; may complicate or exclude support of non-IMS services</w:t>
        </w:r>
      </w:ins>
    </w:p>
    <w:p w14:paraId="2AB8A93B" w14:textId="7A75D2D4" w:rsidR="00BA43F2" w:rsidRDefault="00BA43F2" w:rsidP="00BA43F2">
      <w:pPr>
        <w:ind w:left="568"/>
        <w:rPr>
          <w:ins w:id="30" w:author="Samsung 1350+rev" w:date="2023-05-22T11:26:00Z"/>
          <w:lang w:val="en-US"/>
        </w:rPr>
      </w:pPr>
      <w:ins w:id="31" w:author="Samsung 1350+rev" w:date="2023-05-22T11:20:00Z">
        <w:r>
          <w:rPr>
            <w:lang w:val="en-US"/>
          </w:rPr>
          <w:t xml:space="preserve">&gt; use of the term </w:t>
        </w:r>
      </w:ins>
      <w:ins w:id="32" w:author="Samsung 1350+rev" w:date="2023-05-22T11:25:00Z">
        <w:r>
          <w:rPr>
            <w:lang w:val="en-US"/>
          </w:rPr>
          <w:t>'container' =&gt; implies a certain technical solution</w:t>
        </w:r>
      </w:ins>
    </w:p>
    <w:p w14:paraId="3C96A37E" w14:textId="2A9AB017" w:rsidR="00BA43F2" w:rsidRDefault="00BA43F2" w:rsidP="00BA43F2">
      <w:pPr>
        <w:ind w:left="568"/>
        <w:rPr>
          <w:ins w:id="33" w:author="Samsung 1350+rev" w:date="2023-05-22T11:27:00Z"/>
          <w:lang w:val="en-US"/>
        </w:rPr>
      </w:pPr>
      <w:ins w:id="34" w:author="Samsung 1350+rev" w:date="2023-05-22T11:26:00Z">
        <w:r>
          <w:rPr>
            <w:lang w:val="en-US"/>
          </w:rPr>
          <w:lastRenderedPageBreak/>
          <w:t>&gt; restatement of 'digital entity' requirements</w:t>
        </w:r>
      </w:ins>
      <w:ins w:id="35" w:author="Samsung 1350+rev" w:date="2023-05-22T11:27:00Z">
        <w:r>
          <w:rPr>
            <w:lang w:val="en-US"/>
          </w:rPr>
          <w:t xml:space="preserve"> are unclear</w:t>
        </w:r>
      </w:ins>
      <w:ins w:id="36" w:author="Samsung 1350+rev" w:date="2023-05-22T11:26:00Z">
        <w:r>
          <w:rPr>
            <w:lang w:val="en-US"/>
          </w:rPr>
          <w:t xml:space="preserve"> (rather than remove the PR, I offer the rapporteur's best effort attempt)</w:t>
        </w:r>
      </w:ins>
    </w:p>
    <w:p w14:paraId="76840CF5" w14:textId="3D063B81" w:rsidR="00BA43F2" w:rsidRDefault="006251B1" w:rsidP="00BA43F2">
      <w:pPr>
        <w:ind w:left="568"/>
        <w:rPr>
          <w:ins w:id="37" w:author="Samsung 1350+rev" w:date="2023-05-22T11:27:00Z"/>
          <w:lang w:val="en-US"/>
        </w:rPr>
      </w:pPr>
      <w:ins w:id="38" w:author="Samsung 1350+rev" w:date="2023-05-22T11:27:00Z">
        <w:r>
          <w:rPr>
            <w:lang w:val="en-US"/>
          </w:rPr>
          <w:t xml:space="preserve">&gt; some </w:t>
        </w:r>
      </w:ins>
      <w:ins w:id="39" w:author="Samsung 1350+rev" w:date="2023-05-22T11:28:00Z">
        <w:r>
          <w:rPr>
            <w:lang w:val="en-US"/>
          </w:rPr>
          <w:t xml:space="preserve">potential </w:t>
        </w:r>
      </w:ins>
      <w:ins w:id="40" w:author="Samsung 1350+rev" w:date="2023-05-22T11:27:00Z">
        <w:r>
          <w:rPr>
            <w:lang w:val="en-US"/>
          </w:rPr>
          <w:t xml:space="preserve">requirements seem like introductory text to </w:t>
        </w:r>
        <w:proofErr w:type="spellStart"/>
        <w:r>
          <w:rPr>
            <w:lang w:val="en-US"/>
          </w:rPr>
          <w:t>KPIs</w:t>
        </w:r>
        <w:proofErr w:type="spellEnd"/>
        <w:r>
          <w:rPr>
            <w:lang w:val="en-US"/>
          </w:rPr>
          <w:t>, please see comments</w:t>
        </w:r>
      </w:ins>
    </w:p>
    <w:p w14:paraId="2F6E67A3" w14:textId="5CD68436" w:rsidR="006251B1" w:rsidRDefault="006251B1" w:rsidP="00BA43F2">
      <w:pPr>
        <w:ind w:left="568"/>
        <w:rPr>
          <w:ins w:id="41" w:author="Samsung 1350+rev" w:date="2023-05-22T11:19:00Z"/>
          <w:lang w:val="en-US"/>
        </w:rPr>
      </w:pPr>
      <w:ins w:id="42" w:author="Samsung 1350+rev" w:date="2023-05-22T11:27:00Z">
        <w:r>
          <w:rPr>
            <w:lang w:val="en-US"/>
          </w:rPr>
          <w:t xml:space="preserve">&gt; some </w:t>
        </w:r>
      </w:ins>
      <w:ins w:id="43" w:author="Samsung 1350+rev" w:date="2023-05-22T11:28:00Z">
        <w:r>
          <w:rPr>
            <w:lang w:val="en-US"/>
          </w:rPr>
          <w:t xml:space="preserve">potential </w:t>
        </w:r>
      </w:ins>
      <w:ins w:id="44" w:author="Samsung 1350+rev" w:date="2023-05-22T11:27:00Z">
        <w:r>
          <w:rPr>
            <w:lang w:val="en-US"/>
          </w:rPr>
          <w:t xml:space="preserve">requirements are so high level they were removed </w:t>
        </w:r>
      </w:ins>
    </w:p>
    <w:p w14:paraId="6DBC0D45" w14:textId="0B1B246C" w:rsidR="00BA43F2" w:rsidRDefault="00EA4D49" w:rsidP="00E66326">
      <w:pPr>
        <w:rPr>
          <w:ins w:id="45" w:author="Samsung 1350+rev" w:date="2023-05-22T11:56:00Z"/>
          <w:lang w:val="en-US"/>
        </w:rPr>
      </w:pPr>
      <w:ins w:id="46" w:author="Samsung 1350+rev" w:date="2023-05-22T11:53:00Z">
        <w:r>
          <w:rPr>
            <w:lang w:val="en-US"/>
          </w:rPr>
          <w:t xml:space="preserve">To see the original comments and the guidance that lead to the changes in this </w:t>
        </w:r>
        <w:proofErr w:type="spellStart"/>
        <w:r>
          <w:rPr>
            <w:lang w:val="en-US"/>
          </w:rPr>
          <w:t>pCR</w:t>
        </w:r>
        <w:proofErr w:type="spellEnd"/>
        <w:r>
          <w:rPr>
            <w:lang w:val="en-US"/>
          </w:rPr>
          <w:t>, p</w:t>
        </w:r>
      </w:ins>
      <w:ins w:id="47" w:author="Samsung 1350+rev" w:date="2023-05-22T11:52:00Z">
        <w:r>
          <w:rPr>
            <w:lang w:val="en-US"/>
          </w:rPr>
          <w:t xml:space="preserve">lease see the following link: </w:t>
        </w:r>
      </w:ins>
    </w:p>
    <w:p w14:paraId="2052DC56" w14:textId="2B510805" w:rsidR="00EA4D49" w:rsidRDefault="00EA4D49" w:rsidP="00E66326">
      <w:pPr>
        <w:rPr>
          <w:ins w:id="48" w:author="Samsung 1350+rev 4" w:date="2023-05-22T16:36:00Z"/>
          <w:lang w:val="en-US"/>
        </w:rPr>
      </w:pPr>
      <w:ins w:id="49" w:author="Samsung 1350+rev" w:date="2023-05-22T11:56:00Z">
        <w:r>
          <w:rPr>
            <w:lang w:val="en-US"/>
          </w:rPr>
          <w:t>https://</w:t>
        </w:r>
        <w:r w:rsidRPr="00EA4D49">
          <w:rPr>
            <w:lang w:val="en-US"/>
          </w:rPr>
          <w:t>10.10.10.10/SA/SA1/Inbox/draft/S1-23zzzz-was1350_QC_HW.DOCX</w:t>
        </w:r>
      </w:ins>
    </w:p>
    <w:p w14:paraId="5EAD77EA" w14:textId="4A4C1507" w:rsidR="000E0254" w:rsidRDefault="000E0254" w:rsidP="00E66326">
      <w:pPr>
        <w:rPr>
          <w:ins w:id="50" w:author="Samsung 1350+rev 4" w:date="2023-05-22T16:36:00Z"/>
          <w:lang w:val="en-US"/>
        </w:rPr>
      </w:pPr>
      <w:ins w:id="51" w:author="Samsung 1350+rev 4" w:date="2023-05-22T16:36:00Z">
        <w:r>
          <w:rPr>
            <w:lang w:val="en-US"/>
          </w:rPr>
          <w:t>changes in 1350, revised from 1305</w:t>
        </w:r>
      </w:ins>
    </w:p>
    <w:p w14:paraId="63CF81B0" w14:textId="75A859E1" w:rsidR="000E0254" w:rsidRPr="00310CAE" w:rsidRDefault="000E0254" w:rsidP="00E66326">
      <w:pPr>
        <w:rPr>
          <w:lang w:val="en-US"/>
        </w:rPr>
      </w:pPr>
      <w:ins w:id="52" w:author="Samsung 1350+rev 4" w:date="2023-05-22T16:36:00Z">
        <w:r>
          <w:rPr>
            <w:lang w:val="en-US"/>
          </w:rPr>
          <w:t xml:space="preserve">- use the CPR template as requested by the </w:t>
        </w:r>
        <w:proofErr w:type="spellStart"/>
        <w:r>
          <w:rPr>
            <w:lang w:val="en-US"/>
          </w:rPr>
          <w:t>SA1</w:t>
        </w:r>
        <w:proofErr w:type="spellEnd"/>
        <w:r>
          <w:rPr>
            <w:lang w:val="en-US"/>
          </w:rPr>
          <w:t xml:space="preserve"> chairman</w:t>
        </w:r>
      </w:ins>
    </w:p>
    <w:p w14:paraId="50A76ADF" w14:textId="046FCF1A" w:rsidR="00C22288" w:rsidRDefault="00841E7D" w:rsidP="00EC1D5A">
      <w:bookmarkStart w:id="53" w:name="_Toc355779204"/>
      <w:bookmarkStart w:id="54" w:name="_Toc354586742"/>
      <w:bookmarkStart w:id="55" w:name="_Toc354590101"/>
      <w:bookmarkEnd w:id="53"/>
      <w:bookmarkEnd w:id="54"/>
      <w:bookmarkEnd w:id="55"/>
      <w:r>
        <w:pict w14:anchorId="32AA87A9">
          <v:rect id="_x0000_i1025" style="width:0;height:1.5pt" o:hralign="center" o:hrstd="t" o:hr="t" fillcolor="#a0a0a0" stroked="f"/>
        </w:pict>
      </w:r>
    </w:p>
    <w:p w14:paraId="5068DDE7" w14:textId="7D15E768" w:rsidR="004826D8" w:rsidRPr="004826D8" w:rsidRDefault="004826D8" w:rsidP="00EC1D5A">
      <w:pPr>
        <w:rPr>
          <w:rFonts w:ascii="Arial" w:hAnsi="Arial" w:cs="Arial"/>
          <w:b/>
        </w:rPr>
      </w:pPr>
      <w:r w:rsidRPr="004826D8">
        <w:rPr>
          <w:rFonts w:ascii="Arial" w:hAnsi="Arial" w:cs="Arial"/>
          <w:b/>
        </w:rPr>
        <w:t>Proposal</w:t>
      </w:r>
    </w:p>
    <w:p w14:paraId="4C5B6A34" w14:textId="406BA12D" w:rsidR="004826D8" w:rsidRPr="004826D8" w:rsidRDefault="004826D8" w:rsidP="00EC1D5A">
      <w:pPr>
        <w:rPr>
          <w:rFonts w:eastAsia="Calibri"/>
        </w:rPr>
      </w:pPr>
      <w:r>
        <w:t xml:space="preserve">It is proposed to agree to the following change to </w:t>
      </w:r>
      <w:proofErr w:type="spellStart"/>
      <w:r>
        <w:t>TR</w:t>
      </w:r>
      <w:proofErr w:type="spellEnd"/>
      <w:r>
        <w:t xml:space="preserve"> 22.856, 1.0.0.</w:t>
      </w:r>
    </w:p>
    <w:p w14:paraId="0903670B" w14:textId="35603DFC" w:rsidR="00E927D2" w:rsidRPr="00310CAE"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13E5C9A0" w14:textId="77777777" w:rsidR="00E927D2" w:rsidRPr="00310CAE" w:rsidRDefault="00E927D2" w:rsidP="00E927D2">
      <w:pPr>
        <w:pStyle w:val="Heading1"/>
      </w:pPr>
      <w:r w:rsidRPr="00310CAE">
        <w:t>8</w:t>
      </w:r>
      <w:r w:rsidRPr="00310CAE">
        <w:tab/>
        <w:t xml:space="preserve">Consolidated potential requirements and </w:t>
      </w:r>
      <w:proofErr w:type="spellStart"/>
      <w:r w:rsidRPr="00310CAE">
        <w:t>KPIs</w:t>
      </w:r>
      <w:proofErr w:type="spellEnd"/>
    </w:p>
    <w:p w14:paraId="0CEC48A5" w14:textId="03D6F4C8" w:rsidR="00E927D2" w:rsidRPr="00310CAE" w:rsidRDefault="00E927D2" w:rsidP="00E927D2">
      <w:pPr>
        <w:pStyle w:val="Heading2"/>
        <w:rPr>
          <w:ins w:id="56" w:author="Samsung-230208" w:date="2023-02-08T13:15:00Z"/>
        </w:rPr>
      </w:pPr>
      <w:r w:rsidRPr="00310CAE">
        <w:t>8.1</w:t>
      </w:r>
      <w:r w:rsidRPr="00310CAE">
        <w:tab/>
        <w:t>Consolidated potential requirements</w:t>
      </w:r>
    </w:p>
    <w:p w14:paraId="276C0C8D" w14:textId="77777777" w:rsidR="00F0447A" w:rsidRPr="00CF6DCB" w:rsidRDefault="00F0447A" w:rsidP="00F0447A">
      <w:pPr>
        <w:pStyle w:val="Heading3"/>
        <w:rPr>
          <w:ins w:id="57" w:author="Samsung-230210" w:date="2023-02-10T14:53:00Z"/>
        </w:rPr>
      </w:pPr>
      <w:proofErr w:type="spellStart"/>
      <w:ins w:id="58" w:author="Samsung-230210" w:date="2023-02-10T14:53:00Z">
        <w:r w:rsidRPr="00CF6DCB">
          <w:t>8.1.A</w:t>
        </w:r>
        <w:proofErr w:type="spellEnd"/>
        <w:r w:rsidRPr="00CF6DCB">
          <w:tab/>
          <w:t xml:space="preserve">Localized Mobile </w:t>
        </w:r>
        <w:proofErr w:type="spellStart"/>
        <w:r w:rsidRPr="00CF6DCB">
          <w:t>Metaverse</w:t>
        </w:r>
        <w:proofErr w:type="spellEnd"/>
        <w:r w:rsidRPr="00CF6DCB">
          <w:t xml:space="preserve"> Service Functionality </w:t>
        </w:r>
      </w:ins>
    </w:p>
    <w:p w14:paraId="693A9990" w14:textId="6F578511" w:rsidR="00F0447A" w:rsidRPr="00CF6DCB" w:rsidRDefault="00F0447A" w:rsidP="00F0447A">
      <w:pPr>
        <w:rPr>
          <w:ins w:id="59" w:author="Samsung-230210" w:date="2023-02-10T20:44:00Z"/>
        </w:rPr>
      </w:pPr>
      <w:ins w:id="60" w:author="Samsung-230210" w:date="2023-02-10T14:53:00Z">
        <w:r w:rsidRPr="00CF6DCB">
          <w:t>This clause consolidates requirements from clauses 5.1, 5.4 5.5</w:t>
        </w:r>
      </w:ins>
      <w:ins w:id="61" w:author="Samsung" w:date="2023-04-24T17:03:00Z">
        <w:r w:rsidR="00310CAE" w:rsidRPr="00CF6DCB">
          <w:t>, and 5.27</w:t>
        </w:r>
      </w:ins>
      <w:ins w:id="62" w:author="Samsung-230210" w:date="2023-02-10T14:53:00Z">
        <w:r w:rsidRPr="00CF6DCB">
          <w:t>.</w:t>
        </w:r>
      </w:ins>
    </w:p>
    <w:p w14:paraId="369C5C04" w14:textId="77777777" w:rsidR="00625959" w:rsidRPr="00001A52" w:rsidRDefault="00625959" w:rsidP="00CC4FC7">
      <w:pPr>
        <w:pStyle w:val="TH"/>
        <w:keepNext w:val="0"/>
        <w:keepLines w:val="0"/>
        <w:widowControl w:val="0"/>
        <w:adjustRightInd w:val="0"/>
        <w:rPr>
          <w:ins w:id="63" w:author="Samsung-230210" w:date="2023-02-10T20:44:00Z"/>
          <w:lang w:eastAsia="ko-KR"/>
        </w:rPr>
      </w:pPr>
      <w:ins w:id="64" w:author="Samsung-230210" w:date="2023-02-10T20:44:00Z">
        <w:r w:rsidRPr="00001A52">
          <w:t xml:space="preserve">Table </w:t>
        </w:r>
        <w:proofErr w:type="spellStart"/>
        <w:r w:rsidRPr="00001A52">
          <w:t>8.1.A</w:t>
        </w:r>
        <w:proofErr w:type="spellEnd"/>
        <w:r w:rsidRPr="00001A52">
          <w:rPr>
            <w:rFonts w:eastAsia="DengXian"/>
          </w:rPr>
          <w:t xml:space="preserve">-1 </w:t>
        </w:r>
        <w:r w:rsidRPr="00001A52">
          <w:t xml:space="preserve">– Localized Mobile </w:t>
        </w:r>
        <w:proofErr w:type="spellStart"/>
        <w:r w:rsidRPr="00001A52">
          <w:t>Metaverse</w:t>
        </w:r>
        <w:proofErr w:type="spellEnd"/>
        <w:r w:rsidRPr="00001A52">
          <w:t xml:space="preserv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310CAE" w14:paraId="196159C2" w14:textId="77777777" w:rsidTr="00C252D7">
        <w:trPr>
          <w:jc w:val="center"/>
          <w:ins w:id="65" w:author="Samsung-230210" w:date="2023-02-10T20:44:00Z"/>
        </w:trPr>
        <w:tc>
          <w:tcPr>
            <w:tcW w:w="1306" w:type="dxa"/>
          </w:tcPr>
          <w:p w14:paraId="2782D687" w14:textId="77777777" w:rsidR="00510E87" w:rsidRPr="0019098B" w:rsidRDefault="00510E87" w:rsidP="00CC4FC7">
            <w:pPr>
              <w:pStyle w:val="TAH"/>
              <w:rPr>
                <w:ins w:id="66" w:author="Samsung-230210" w:date="2023-02-10T20:44:00Z"/>
              </w:rPr>
            </w:pPr>
            <w:ins w:id="67" w:author="Samsung-230210" w:date="2023-02-10T20:44:00Z">
              <w:r w:rsidRPr="0019098B">
                <w:t>CPR #</w:t>
              </w:r>
            </w:ins>
          </w:p>
        </w:tc>
        <w:tc>
          <w:tcPr>
            <w:tcW w:w="6344" w:type="dxa"/>
          </w:tcPr>
          <w:p w14:paraId="5D1F6D14" w14:textId="68155D6B" w:rsidR="00510E87" w:rsidRPr="00524513" w:rsidRDefault="00510E87" w:rsidP="00CC4FC7">
            <w:pPr>
              <w:pStyle w:val="TAH"/>
              <w:rPr>
                <w:ins w:id="68" w:author="Alice Li-1" w:date="2023-05-16T10:19:00Z"/>
              </w:rPr>
            </w:pPr>
            <w:ins w:id="69" w:author="Alice Li-1" w:date="2023-05-16T10:19:00Z">
              <w:r w:rsidRPr="00524513">
                <w:t>Consolidated Potential Requirement</w:t>
              </w:r>
            </w:ins>
          </w:p>
        </w:tc>
        <w:tc>
          <w:tcPr>
            <w:tcW w:w="1559" w:type="dxa"/>
          </w:tcPr>
          <w:p w14:paraId="2436D88E" w14:textId="14AD72F2" w:rsidR="00510E87" w:rsidRPr="00524513" w:rsidRDefault="00510E87" w:rsidP="00CC4FC7">
            <w:pPr>
              <w:pStyle w:val="TAH"/>
              <w:rPr>
                <w:ins w:id="70" w:author="Samsung-230210" w:date="2023-02-10T20:44:00Z"/>
              </w:rPr>
            </w:pPr>
            <w:ins w:id="71" w:author="Samsung-230210" w:date="2023-02-10T20:44:00Z">
              <w:r w:rsidRPr="00524513">
                <w:t>Original PR #</w:t>
              </w:r>
            </w:ins>
          </w:p>
        </w:tc>
        <w:tc>
          <w:tcPr>
            <w:tcW w:w="1559" w:type="dxa"/>
          </w:tcPr>
          <w:p w14:paraId="671E8857" w14:textId="3572C2C5" w:rsidR="00510E87" w:rsidRPr="00310CAE" w:rsidRDefault="00510E87" w:rsidP="00CC4FC7">
            <w:pPr>
              <w:pStyle w:val="TAH"/>
              <w:rPr>
                <w:ins w:id="72" w:author="Samsung-230210" w:date="2023-02-10T20:44:00Z"/>
              </w:rPr>
            </w:pPr>
            <w:ins w:id="73" w:author="Samsung-230210" w:date="2023-02-10T20:44:00Z">
              <w:r w:rsidRPr="00310CAE">
                <w:t>Comment</w:t>
              </w:r>
            </w:ins>
          </w:p>
        </w:tc>
      </w:tr>
      <w:tr w:rsidR="00FA4C14" w:rsidRPr="00310CAE" w14:paraId="0D9E70AD" w14:textId="77777777" w:rsidTr="00C252D7">
        <w:trPr>
          <w:jc w:val="center"/>
          <w:ins w:id="74" w:author="Samsung-230210" w:date="2023-02-10T20:44:00Z"/>
        </w:trPr>
        <w:tc>
          <w:tcPr>
            <w:tcW w:w="1306" w:type="dxa"/>
          </w:tcPr>
          <w:p w14:paraId="46BD2D62" w14:textId="77777777" w:rsidR="00FA4C14" w:rsidRPr="00310CAE" w:rsidRDefault="00FA4C14" w:rsidP="00FA4C14">
            <w:pPr>
              <w:pStyle w:val="TAC"/>
              <w:rPr>
                <w:ins w:id="75" w:author="Samsung-230210" w:date="2023-02-10T20:44:00Z"/>
                <w:rFonts w:cs="Arial"/>
                <w:szCs w:val="18"/>
              </w:rPr>
            </w:pPr>
            <w:ins w:id="76" w:author="Samsung-230210" w:date="2023-02-10T20:44:00Z">
              <w:r w:rsidRPr="00310CAE">
                <w:rPr>
                  <w:rFonts w:cs="Arial"/>
                  <w:szCs w:val="18"/>
                </w:rPr>
                <w:t xml:space="preserve">[CPR </w:t>
              </w:r>
              <w:proofErr w:type="spellStart"/>
              <w:r w:rsidRPr="00310CAE">
                <w:rPr>
                  <w:rFonts w:cs="Arial"/>
                  <w:szCs w:val="18"/>
                </w:rPr>
                <w:t>A.1</w:t>
              </w:r>
              <w:proofErr w:type="spellEnd"/>
              <w:r w:rsidRPr="00310CAE">
                <w:rPr>
                  <w:rFonts w:cs="Arial"/>
                  <w:szCs w:val="18"/>
                </w:rPr>
                <w:t>]</w:t>
              </w:r>
            </w:ins>
          </w:p>
        </w:tc>
        <w:tc>
          <w:tcPr>
            <w:tcW w:w="6344" w:type="dxa"/>
          </w:tcPr>
          <w:p w14:paraId="6EE35F55" w14:textId="26F909FA" w:rsidR="00FA4C14" w:rsidRPr="00680365" w:rsidRDefault="00FA4C14" w:rsidP="007615E3">
            <w:pPr>
              <w:rPr>
                <w:ins w:id="77" w:author="Alice Li-1" w:date="2023-05-16T10:19:00Z"/>
              </w:rPr>
            </w:pPr>
            <w:ins w:id="78" w:author="Alice Li-1" w:date="2023-05-16T10:19:00Z">
              <w:r w:rsidRPr="00E96231">
                <w:t xml:space="preserve">The </w:t>
              </w:r>
              <w:proofErr w:type="spellStart"/>
              <w:r w:rsidRPr="00E96231">
                <w:t>5G</w:t>
              </w:r>
              <w:proofErr w:type="spellEnd"/>
              <w:r w:rsidRPr="00E96231">
                <w:t xml:space="preserve"> system shall enable third parties to </w:t>
              </w:r>
              <w:r>
                <w:t xml:space="preserve">provide information to the </w:t>
              </w:r>
              <w:proofErr w:type="spellStart"/>
              <w:r>
                <w:t>5GS</w:t>
              </w:r>
              <w:proofErr w:type="spellEnd"/>
              <w:r>
                <w:t xml:space="preserve"> concerning</w:t>
              </w:r>
              <w:r w:rsidRPr="00E96231">
                <w:t xml:space="preserve"> the availability of</w:t>
              </w:r>
            </w:ins>
            <w:ins w:id="79" w:author="Samsung 1350+rev" w:date="2023-05-22T07:50:00Z">
              <w:r w:rsidR="007615E3">
                <w:t xml:space="preserve"> spatial anchors</w:t>
              </w:r>
            </w:ins>
            <w:ins w:id="80" w:author="Alice Li-1" w:date="2023-05-16T10:19:00Z">
              <w:r w:rsidRPr="00E96231">
                <w:t xml:space="preserve">. </w:t>
              </w:r>
            </w:ins>
          </w:p>
        </w:tc>
        <w:tc>
          <w:tcPr>
            <w:tcW w:w="1559" w:type="dxa"/>
          </w:tcPr>
          <w:p w14:paraId="54EA9B8E" w14:textId="065B4F9A" w:rsidR="00FA4C14" w:rsidRPr="00680365" w:rsidRDefault="00FA4C14" w:rsidP="00FA4C14">
            <w:pPr>
              <w:rPr>
                <w:ins w:id="81" w:author="Samsung-230210" w:date="2023-02-10T20:44:00Z"/>
              </w:rPr>
            </w:pPr>
            <w:ins w:id="82" w:author="Samsung-230210" w:date="2023-02-10T20:44:00Z">
              <w:r w:rsidRPr="00680365">
                <w:t>[P.R.-5.1.6-1]</w:t>
              </w:r>
            </w:ins>
          </w:p>
        </w:tc>
        <w:tc>
          <w:tcPr>
            <w:tcW w:w="1559" w:type="dxa"/>
          </w:tcPr>
          <w:p w14:paraId="475E743F" w14:textId="1843D89E" w:rsidR="00FA4C14" w:rsidRPr="00CF6DCB" w:rsidRDefault="00FA4C14" w:rsidP="00FA4C14">
            <w:pPr>
              <w:pStyle w:val="TAL"/>
              <w:rPr>
                <w:ins w:id="83" w:author="Samsung-230210" w:date="2023-02-10T20:44:00Z"/>
                <w:rFonts w:cs="Arial"/>
                <w:szCs w:val="18"/>
              </w:rPr>
            </w:pPr>
            <w:ins w:id="84" w:author="Samsung-04" w:date="2023-05-16T16:13:00Z">
              <w:r>
                <w:rPr>
                  <w:rFonts w:cs="Arial"/>
                  <w:szCs w:val="18"/>
                </w:rPr>
                <w:t>Reworded for clarity</w:t>
              </w:r>
            </w:ins>
            <w:ins w:id="85" w:author="Samsung 1350+rev" w:date="2023-05-22T07:51:00Z">
              <w:r w:rsidR="007615E3">
                <w:rPr>
                  <w:rFonts w:cs="Arial"/>
                  <w:szCs w:val="18"/>
                </w:rPr>
                <w:t>, use the term spatial anchor instead of text.</w:t>
              </w:r>
            </w:ins>
          </w:p>
        </w:tc>
      </w:tr>
      <w:tr w:rsidR="00FA4C14" w:rsidRPr="00310CAE" w14:paraId="294AD912" w14:textId="77777777" w:rsidTr="00C252D7">
        <w:trPr>
          <w:jc w:val="center"/>
          <w:ins w:id="86" w:author="Samsung-230210" w:date="2023-02-10T20:44:00Z"/>
        </w:trPr>
        <w:tc>
          <w:tcPr>
            <w:tcW w:w="1306" w:type="dxa"/>
          </w:tcPr>
          <w:p w14:paraId="125563E2" w14:textId="747BD6A5" w:rsidR="00FA4C14" w:rsidRPr="00310CAE" w:rsidRDefault="00FA4C14" w:rsidP="00FA4C14">
            <w:pPr>
              <w:pStyle w:val="TAC"/>
              <w:rPr>
                <w:ins w:id="87" w:author="Samsung-230210" w:date="2023-02-10T20:44:00Z"/>
                <w:rFonts w:cs="Arial"/>
                <w:szCs w:val="18"/>
              </w:rPr>
            </w:pPr>
            <w:ins w:id="88" w:author="Samsung-230210" w:date="2023-02-10T20:44:00Z">
              <w:del w:id="89" w:author="Samsung 1350+rev" w:date="2023-05-22T07:52:00Z">
                <w:r w:rsidRPr="00310CAE" w:rsidDel="007615E3">
                  <w:rPr>
                    <w:rFonts w:cs="Arial"/>
                    <w:szCs w:val="18"/>
                  </w:rPr>
                  <w:delText>[CPR</w:delText>
                </w:r>
              </w:del>
            </w:ins>
            <w:del w:id="90" w:author="Samsung 1350+rev" w:date="2023-05-22T07:52:00Z">
              <w:r w:rsidDel="007615E3">
                <w:rPr>
                  <w:rFonts w:cs="Arial"/>
                  <w:szCs w:val="18"/>
                </w:rPr>
                <w:delText xml:space="preserve"> </w:delText>
              </w:r>
            </w:del>
            <w:ins w:id="91" w:author="Samsung-230210" w:date="2023-02-10T20:44:00Z">
              <w:del w:id="92" w:author="Samsung 1350+rev" w:date="2023-05-22T07:52:00Z">
                <w:r w:rsidRPr="00310CAE" w:rsidDel="007615E3">
                  <w:rPr>
                    <w:rFonts w:cs="Arial"/>
                    <w:szCs w:val="18"/>
                  </w:rPr>
                  <w:delText>A.2]</w:delText>
                </w:r>
              </w:del>
            </w:ins>
          </w:p>
        </w:tc>
        <w:tc>
          <w:tcPr>
            <w:tcW w:w="6344" w:type="dxa"/>
          </w:tcPr>
          <w:p w14:paraId="0FA54AE8" w14:textId="0E166511" w:rsidR="00FA4C14" w:rsidRPr="00680365" w:rsidRDefault="00FA4C14" w:rsidP="00FA4C14">
            <w:pPr>
              <w:rPr>
                <w:ins w:id="93" w:author="Alice Li-1" w:date="2023-05-16T10:19:00Z"/>
              </w:rPr>
            </w:pPr>
            <w:ins w:id="94" w:author="Alice Li-1" w:date="2023-05-16T10:19:00Z">
              <w:del w:id="95" w:author="Samsung 1350+rev" w:date="2023-05-22T07:52:00Z">
                <w:r w:rsidRPr="00680365" w:rsidDel="007615E3">
                  <w:delText>The 5G system shall provide suitable exposure mechanisms for mobile metaverse services associated with a precise location</w:delText>
                </w:r>
                <w:r w:rsidDel="007615E3">
                  <w:delText xml:space="preserve"> (i.e. a point or volume in 3 dimensional space.)</w:delText>
                </w:r>
              </w:del>
            </w:ins>
          </w:p>
        </w:tc>
        <w:tc>
          <w:tcPr>
            <w:tcW w:w="1559" w:type="dxa"/>
          </w:tcPr>
          <w:p w14:paraId="292D9A83" w14:textId="7DD9D1FA" w:rsidR="00FA4C14" w:rsidRPr="00256F04" w:rsidRDefault="00FA4C14" w:rsidP="00FA4C14">
            <w:pPr>
              <w:rPr>
                <w:ins w:id="96" w:author="Samsung-230210" w:date="2023-02-10T20:44:00Z"/>
                <w:lang w:val="en-US"/>
              </w:rPr>
            </w:pPr>
            <w:ins w:id="97" w:author="Samsung-230210" w:date="2023-02-10T20:44:00Z">
              <w:del w:id="98" w:author="Samsung 1350+rev" w:date="2023-05-22T07:52:00Z">
                <w:r w:rsidRPr="00680365" w:rsidDel="007615E3">
                  <w:delText>[P.R.-5.1.6-2]</w:delText>
                </w:r>
              </w:del>
            </w:ins>
          </w:p>
        </w:tc>
        <w:tc>
          <w:tcPr>
            <w:tcW w:w="1559" w:type="dxa"/>
          </w:tcPr>
          <w:p w14:paraId="51AD61C7" w14:textId="77777777" w:rsidR="00FA4C14" w:rsidRDefault="00FA4C14" w:rsidP="00FA4C14">
            <w:pPr>
              <w:pStyle w:val="TAL"/>
              <w:rPr>
                <w:ins w:id="99" w:author="Samsung 1350+rev" w:date="2023-05-22T07:52:00Z"/>
                <w:rFonts w:cs="Arial"/>
                <w:szCs w:val="18"/>
              </w:rPr>
            </w:pPr>
            <w:ins w:id="100" w:author="Samsung-04" w:date="2023-05-16T16:13:00Z">
              <w:r>
                <w:rPr>
                  <w:rFonts w:cs="Arial"/>
                  <w:szCs w:val="18"/>
                </w:rPr>
                <w:t>Reworded for clarity</w:t>
              </w:r>
            </w:ins>
          </w:p>
          <w:p w14:paraId="558D5035" w14:textId="4792E5AF" w:rsidR="007615E3" w:rsidRPr="00040DD8" w:rsidRDefault="007615E3" w:rsidP="00485C94">
            <w:pPr>
              <w:pStyle w:val="TAL"/>
              <w:rPr>
                <w:ins w:id="101" w:author="Samsung-230210" w:date="2023-02-10T20:44:00Z"/>
                <w:rFonts w:cs="Arial"/>
                <w:szCs w:val="18"/>
                <w:lang w:val="en-US"/>
              </w:rPr>
            </w:pPr>
            <w:ins w:id="102" w:author="Samsung 1350+rev" w:date="2023-05-22T07:52:00Z">
              <w:r>
                <w:rPr>
                  <w:rFonts w:cs="Arial"/>
                  <w:szCs w:val="18"/>
                </w:rPr>
                <w:t xml:space="preserve">Merged into </w:t>
              </w:r>
            </w:ins>
            <w:proofErr w:type="spellStart"/>
            <w:ins w:id="103" w:author="Samsung 1350+rev" w:date="2023-05-22T08:14:00Z">
              <w:r w:rsidR="00485C94">
                <w:rPr>
                  <w:rFonts w:cs="Arial"/>
                  <w:szCs w:val="18"/>
                </w:rPr>
                <w:t>A</w:t>
              </w:r>
            </w:ins>
            <w:ins w:id="104" w:author="Samsung 1350+rev" w:date="2023-05-22T07:52:00Z">
              <w:r>
                <w:rPr>
                  <w:rFonts w:cs="Arial"/>
                  <w:szCs w:val="18"/>
                </w:rPr>
                <w:t>.</w:t>
              </w:r>
              <w:r w:rsidR="00485C94">
                <w:rPr>
                  <w:rFonts w:cs="Arial"/>
                  <w:szCs w:val="18"/>
                </w:rPr>
                <w:t>6</w:t>
              </w:r>
            </w:ins>
            <w:proofErr w:type="spellEnd"/>
            <w:ins w:id="105" w:author="Samsung 1350+rev" w:date="2023-05-22T08:15:00Z">
              <w:r w:rsidR="00485C94">
                <w:rPr>
                  <w:rFonts w:cs="Arial"/>
                  <w:szCs w:val="18"/>
                </w:rPr>
                <w:t xml:space="preserve">, now </w:t>
              </w:r>
              <w:proofErr w:type="spellStart"/>
              <w:r w:rsidR="00485C94">
                <w:rPr>
                  <w:rFonts w:cs="Arial"/>
                  <w:szCs w:val="18"/>
                </w:rPr>
                <w:t>A.2</w:t>
              </w:r>
            </w:ins>
            <w:proofErr w:type="spellEnd"/>
          </w:p>
        </w:tc>
      </w:tr>
      <w:tr w:rsidR="00FA4C14" w:rsidRPr="00310CAE" w14:paraId="6CEA28A2" w14:textId="77777777" w:rsidTr="00C252D7">
        <w:trPr>
          <w:jc w:val="center"/>
          <w:ins w:id="106" w:author="Samsung-04" w:date="2023-05-10T17:58:00Z"/>
        </w:trPr>
        <w:tc>
          <w:tcPr>
            <w:tcW w:w="1306" w:type="dxa"/>
          </w:tcPr>
          <w:p w14:paraId="7BEF8EC6" w14:textId="17CF9AE8" w:rsidR="00FA4C14" w:rsidRPr="00310CAE" w:rsidRDefault="00FA4C14" w:rsidP="00FA4C14">
            <w:pPr>
              <w:pStyle w:val="TAC"/>
              <w:rPr>
                <w:ins w:id="107" w:author="Samsung-04" w:date="2023-05-10T17:58:00Z"/>
                <w:rFonts w:cs="Arial"/>
                <w:szCs w:val="18"/>
              </w:rPr>
            </w:pPr>
            <w:ins w:id="108" w:author="Samsung-04" w:date="2023-05-10T17:59:00Z">
              <w:del w:id="109" w:author="Samsung 1350+rev" w:date="2023-05-22T07:52:00Z">
                <w:r w:rsidDel="007615E3">
                  <w:rPr>
                    <w:rFonts w:cs="Arial"/>
                    <w:szCs w:val="18"/>
                  </w:rPr>
                  <w:delText>[CPR A.3]</w:delText>
                </w:r>
              </w:del>
            </w:ins>
          </w:p>
        </w:tc>
        <w:tc>
          <w:tcPr>
            <w:tcW w:w="6344" w:type="dxa"/>
          </w:tcPr>
          <w:p w14:paraId="0C9DE31C" w14:textId="3BA08308" w:rsidR="00FA4C14" w:rsidRPr="00680365" w:rsidRDefault="00FA4C14" w:rsidP="00FA4C14">
            <w:pPr>
              <w:rPr>
                <w:ins w:id="110" w:author="Alice Li-1" w:date="2023-05-16T10:19:00Z"/>
              </w:rPr>
            </w:pPr>
            <w:ins w:id="111" w:author="Alice Li-1" w:date="2023-05-16T10:19:00Z">
              <w:del w:id="112" w:author="Samsung 1350+rev" w:date="2023-05-22T07:52:00Z">
                <w:r w:rsidDel="007615E3">
                  <w:delText>The 5G system shall provide suitable exposure mechanisms to support discovery of services based on constraints including</w:delText>
                </w:r>
                <w:r w:rsidRPr="00680365" w:rsidDel="007615E3">
                  <w:delText xml:space="preserve"> the user's proximity</w:delText>
                </w:r>
                <w:r w:rsidDel="007615E3">
                  <w:delText xml:space="preserve"> (e.g. a 50m radius from the UE)</w:delText>
                </w:r>
                <w:r w:rsidRPr="00680365" w:rsidDel="007615E3">
                  <w:delText xml:space="preserve">, </w:delText>
                </w:r>
                <w:r w:rsidDel="007615E3">
                  <w:delText>and</w:delText>
                </w:r>
                <w:r w:rsidRPr="00680365" w:rsidDel="007615E3">
                  <w:delText xml:space="preserve"> specific </w:delText>
                </w:r>
                <w:r w:rsidDel="007615E3">
                  <w:delText xml:space="preserve">types of </w:delText>
                </w:r>
                <w:r w:rsidRPr="00680365" w:rsidDel="007615E3">
                  <w:delText>service</w:delText>
                </w:r>
                <w:r w:rsidDel="007615E3">
                  <w:delText>s</w:delText>
                </w:r>
                <w:r w:rsidRPr="00680365" w:rsidDel="007615E3">
                  <w:delText xml:space="preserve"> </w:delText>
                </w:r>
                <w:r w:rsidDel="007615E3">
                  <w:delText>(e.g. 'restaurants')</w:delText>
                </w:r>
                <w:r w:rsidRPr="00680365" w:rsidDel="007615E3">
                  <w:delText>.</w:delText>
                </w:r>
              </w:del>
            </w:ins>
          </w:p>
        </w:tc>
        <w:tc>
          <w:tcPr>
            <w:tcW w:w="1559" w:type="dxa"/>
          </w:tcPr>
          <w:p w14:paraId="7ED62E75" w14:textId="1DB0145C" w:rsidR="00FA4C14" w:rsidDel="007615E3" w:rsidRDefault="00FA4C14" w:rsidP="00FA4C14">
            <w:pPr>
              <w:rPr>
                <w:ins w:id="113" w:author="Samsung-04" w:date="2023-05-10T18:02:00Z"/>
                <w:del w:id="114" w:author="Samsung 1350+rev" w:date="2023-05-22T07:52:00Z"/>
              </w:rPr>
            </w:pPr>
            <w:ins w:id="115" w:author="Samsung-04" w:date="2023-05-10T18:03:00Z">
              <w:del w:id="116" w:author="Samsung 1350+rev" w:date="2023-05-22T07:52:00Z">
                <w:r w:rsidRPr="00680365" w:rsidDel="007615E3">
                  <w:delText>[P.R.-5.1.6-2]</w:delText>
                </w:r>
              </w:del>
            </w:ins>
          </w:p>
          <w:p w14:paraId="30453971" w14:textId="0709D7E8" w:rsidR="00FA4C14" w:rsidRPr="00680365" w:rsidRDefault="00FA4C14" w:rsidP="00FA4C14">
            <w:pPr>
              <w:rPr>
                <w:ins w:id="117" w:author="Samsung-04" w:date="2023-05-10T17:58:00Z"/>
              </w:rPr>
            </w:pPr>
            <w:ins w:id="118" w:author="Samsung-04" w:date="2023-05-10T18:02:00Z">
              <w:del w:id="119" w:author="Samsung 1350+rev" w:date="2023-05-22T07:52:00Z">
                <w:r w:rsidRPr="00680365" w:rsidDel="007615E3">
                  <w:delText>[P.R.-5.1.6-3]</w:delText>
                </w:r>
              </w:del>
            </w:ins>
          </w:p>
        </w:tc>
        <w:tc>
          <w:tcPr>
            <w:tcW w:w="1559" w:type="dxa"/>
          </w:tcPr>
          <w:p w14:paraId="4A27228B" w14:textId="77777777" w:rsidR="00FA4C14" w:rsidRDefault="00FA4C14" w:rsidP="00FA4C14">
            <w:pPr>
              <w:pStyle w:val="TAL"/>
              <w:rPr>
                <w:ins w:id="120" w:author="Samsung 1350+rev" w:date="2023-05-22T07:52:00Z"/>
                <w:rFonts w:cs="Arial"/>
                <w:szCs w:val="18"/>
              </w:rPr>
            </w:pPr>
            <w:ins w:id="121" w:author="Samsung-04" w:date="2023-05-16T16:13:00Z">
              <w:r>
                <w:rPr>
                  <w:rFonts w:cs="Arial"/>
                  <w:szCs w:val="18"/>
                </w:rPr>
                <w:t>P.R.-5.1.6-2 is split into two requirements.</w:t>
              </w:r>
            </w:ins>
          </w:p>
          <w:p w14:paraId="6781781F" w14:textId="45A9E6A1" w:rsidR="007615E3" w:rsidRDefault="00485C94" w:rsidP="00485C94">
            <w:pPr>
              <w:pStyle w:val="TAL"/>
              <w:rPr>
                <w:ins w:id="122" w:author="Samsung-04" w:date="2023-05-10T17:58:00Z"/>
                <w:rFonts w:cs="Arial"/>
                <w:szCs w:val="18"/>
              </w:rPr>
            </w:pPr>
            <w:ins w:id="123" w:author="Samsung 1350+rev" w:date="2023-05-22T07:52:00Z">
              <w:r>
                <w:rPr>
                  <w:rFonts w:cs="Arial"/>
                  <w:szCs w:val="18"/>
                </w:rPr>
                <w:t xml:space="preserve">Merged into </w:t>
              </w:r>
              <w:proofErr w:type="spellStart"/>
              <w:r>
                <w:rPr>
                  <w:rFonts w:cs="Arial"/>
                  <w:szCs w:val="18"/>
                </w:rPr>
                <w:t>A</w:t>
              </w:r>
              <w:r w:rsidR="007615E3">
                <w:rPr>
                  <w:rFonts w:cs="Arial"/>
                  <w:szCs w:val="18"/>
                </w:rPr>
                <w:t>.</w:t>
              </w:r>
            </w:ins>
            <w:ins w:id="124" w:author="Samsung 1350+rev" w:date="2023-05-22T08:15:00Z">
              <w:r>
                <w:rPr>
                  <w:rFonts w:cs="Arial"/>
                  <w:szCs w:val="18"/>
                </w:rPr>
                <w:t>6</w:t>
              </w:r>
              <w:proofErr w:type="spellEnd"/>
              <w:r>
                <w:rPr>
                  <w:rFonts w:cs="Arial"/>
                  <w:szCs w:val="18"/>
                </w:rPr>
                <w:t xml:space="preserve">, now </w:t>
              </w:r>
              <w:proofErr w:type="spellStart"/>
              <w:r>
                <w:rPr>
                  <w:rFonts w:cs="Arial"/>
                  <w:szCs w:val="18"/>
                </w:rPr>
                <w:t>A.2</w:t>
              </w:r>
            </w:ins>
            <w:proofErr w:type="spellEnd"/>
          </w:p>
        </w:tc>
      </w:tr>
      <w:tr w:rsidR="00FA4C14" w:rsidRPr="00310CAE" w14:paraId="24E7A8B2" w14:textId="77777777" w:rsidTr="00C252D7">
        <w:trPr>
          <w:jc w:val="center"/>
          <w:ins w:id="125" w:author="Samsung-230210" w:date="2023-02-10T20:44:00Z"/>
        </w:trPr>
        <w:tc>
          <w:tcPr>
            <w:tcW w:w="1306" w:type="dxa"/>
          </w:tcPr>
          <w:p w14:paraId="37765CE2" w14:textId="73C5F175" w:rsidR="00FA4C14" w:rsidRPr="00310CAE" w:rsidRDefault="00FA4C14" w:rsidP="00FA4C14">
            <w:pPr>
              <w:pStyle w:val="TAC"/>
              <w:rPr>
                <w:ins w:id="126" w:author="Samsung-230210" w:date="2023-02-10T20:44:00Z"/>
                <w:rFonts w:cs="Arial"/>
                <w:szCs w:val="18"/>
              </w:rPr>
            </w:pPr>
            <w:ins w:id="127" w:author="Samsung-230210" w:date="2023-02-10T20:44:00Z">
              <w:del w:id="128" w:author="Samsung 1350+rev" w:date="2023-05-22T07:52:00Z">
                <w:r w:rsidRPr="00310CAE" w:rsidDel="007615E3">
                  <w:rPr>
                    <w:rFonts w:cs="Arial"/>
                    <w:szCs w:val="18"/>
                  </w:rPr>
                  <w:delText>[CPR</w:delText>
                </w:r>
              </w:del>
            </w:ins>
            <w:ins w:id="129" w:author="Samsung-04" w:date="2023-05-17T09:36:00Z">
              <w:del w:id="130" w:author="Samsung 1350+rev" w:date="2023-05-22T07:52:00Z">
                <w:r w:rsidR="00355DE5" w:rsidDel="007615E3">
                  <w:rPr>
                    <w:rFonts w:cs="Arial"/>
                    <w:szCs w:val="18"/>
                  </w:rPr>
                  <w:delText xml:space="preserve"> </w:delText>
                </w:r>
              </w:del>
            </w:ins>
            <w:ins w:id="131" w:author="Samsung-230210" w:date="2023-02-10T20:44:00Z">
              <w:del w:id="132" w:author="Samsung 1350+rev" w:date="2023-05-22T07:52:00Z">
                <w:r w:rsidRPr="00310CAE" w:rsidDel="007615E3">
                  <w:rPr>
                    <w:rFonts w:cs="Arial"/>
                    <w:szCs w:val="18"/>
                  </w:rPr>
                  <w:delText>A.</w:delText>
                </w:r>
              </w:del>
            </w:ins>
            <w:ins w:id="133" w:author="Samsung-04" w:date="2023-05-10T17:59:00Z">
              <w:del w:id="134" w:author="Samsung 1350+rev" w:date="2023-05-22T07:52:00Z">
                <w:r w:rsidDel="007615E3">
                  <w:rPr>
                    <w:rFonts w:cs="Arial"/>
                    <w:szCs w:val="18"/>
                  </w:rPr>
                  <w:delText>4</w:delText>
                </w:r>
              </w:del>
            </w:ins>
            <w:ins w:id="135" w:author="Samsung-230210" w:date="2023-02-10T20:44:00Z">
              <w:del w:id="136" w:author="Samsung 1350+rev" w:date="2023-05-22T07:52:00Z">
                <w:r w:rsidRPr="00310CAE" w:rsidDel="007615E3">
                  <w:rPr>
                    <w:rFonts w:cs="Arial"/>
                    <w:szCs w:val="18"/>
                  </w:rPr>
                  <w:delText>]</w:delText>
                </w:r>
              </w:del>
            </w:ins>
          </w:p>
        </w:tc>
        <w:tc>
          <w:tcPr>
            <w:tcW w:w="6344" w:type="dxa"/>
          </w:tcPr>
          <w:p w14:paraId="49536CC7" w14:textId="03EDA05D" w:rsidR="00FA4C14" w:rsidRPr="00680365" w:rsidDel="00561E5F" w:rsidRDefault="00FA4C14" w:rsidP="00FA4C14">
            <w:pPr>
              <w:rPr>
                <w:ins w:id="137" w:author="Alice Li-1" w:date="2023-05-16T10:19:00Z"/>
              </w:rPr>
            </w:pPr>
            <w:ins w:id="138" w:author="Alice Li-1" w:date="2023-05-16T10:19:00Z">
              <w:del w:id="139" w:author="Samsung 1350+rev" w:date="2023-05-22T07:52:00Z">
                <w:r w:rsidRPr="00680365" w:rsidDel="007615E3">
                  <w:delText xml:space="preserve">Subject to operator policy, the 5G system shall enable an authorized third party to obtain all of the spatial anchors located in a </w:delText>
                </w:r>
                <w:r w:rsidDel="007615E3">
                  <w:delText>volume in 3 dimensional space</w:delText>
                </w:r>
                <w:r w:rsidRPr="00680365" w:rsidDel="007615E3">
                  <w:delText>.</w:delText>
                </w:r>
              </w:del>
            </w:ins>
          </w:p>
        </w:tc>
        <w:tc>
          <w:tcPr>
            <w:tcW w:w="1559" w:type="dxa"/>
          </w:tcPr>
          <w:p w14:paraId="6E581E20" w14:textId="527DF7AD" w:rsidR="00FA4C14" w:rsidRPr="00680365" w:rsidRDefault="00FA4C14" w:rsidP="00FA4C14">
            <w:pPr>
              <w:rPr>
                <w:ins w:id="140" w:author="Samsung-230210" w:date="2023-02-10T20:44:00Z"/>
              </w:rPr>
            </w:pPr>
            <w:ins w:id="141" w:author="Samsung-230210" w:date="2023-02-10T20:44:00Z">
              <w:del w:id="142" w:author="Samsung 1350+rev" w:date="2023-05-22T07:52:00Z">
                <w:r w:rsidRPr="00680365" w:rsidDel="007615E3">
                  <w:delText>[PR-5.4.6-</w:delText>
                </w:r>
              </w:del>
            </w:ins>
            <w:ins w:id="143" w:author="Samsung" w:date="2023-04-24T17:23:00Z">
              <w:del w:id="144" w:author="Samsung 1350+rev" w:date="2023-05-22T07:52:00Z">
                <w:r w:rsidRPr="00680365" w:rsidDel="007615E3">
                  <w:delText>3</w:delText>
                </w:r>
              </w:del>
            </w:ins>
            <w:ins w:id="145" w:author="Samsung-230210" w:date="2023-02-10T20:44:00Z">
              <w:del w:id="146" w:author="Samsung 1350+rev" w:date="2023-05-22T07:52:00Z">
                <w:r w:rsidRPr="00680365" w:rsidDel="007615E3">
                  <w:delText>]</w:delText>
                </w:r>
              </w:del>
            </w:ins>
          </w:p>
        </w:tc>
        <w:tc>
          <w:tcPr>
            <w:tcW w:w="1559" w:type="dxa"/>
          </w:tcPr>
          <w:p w14:paraId="4B9BD24C" w14:textId="77777777" w:rsidR="00FA4C14" w:rsidRDefault="00FA4C14" w:rsidP="00FA4C14">
            <w:pPr>
              <w:pStyle w:val="TAL"/>
              <w:rPr>
                <w:ins w:id="147" w:author="Samsung 1350+rev" w:date="2023-05-22T07:52:00Z"/>
                <w:rFonts w:cs="Arial"/>
                <w:szCs w:val="18"/>
              </w:rPr>
            </w:pPr>
            <w:ins w:id="148" w:author="Samsung-04" w:date="2023-05-16T16:13:00Z">
              <w:r>
                <w:rPr>
                  <w:rFonts w:cs="Arial"/>
                  <w:szCs w:val="18"/>
                </w:rPr>
                <w:t>reworded for clarity</w:t>
              </w:r>
            </w:ins>
          </w:p>
          <w:p w14:paraId="45889C79" w14:textId="22017CCA" w:rsidR="007615E3" w:rsidRPr="00001A52" w:rsidRDefault="00485C94" w:rsidP="00485C94">
            <w:pPr>
              <w:pStyle w:val="TAL"/>
              <w:rPr>
                <w:ins w:id="149" w:author="Samsung-230210" w:date="2023-02-10T20:44:00Z"/>
                <w:rFonts w:cs="Arial"/>
                <w:szCs w:val="18"/>
              </w:rPr>
            </w:pPr>
            <w:ins w:id="150" w:author="Samsung 1350+rev" w:date="2023-05-22T07:52:00Z">
              <w:r>
                <w:rPr>
                  <w:rFonts w:cs="Arial"/>
                  <w:szCs w:val="18"/>
                </w:rPr>
                <w:t xml:space="preserve">Merged into </w:t>
              </w:r>
              <w:proofErr w:type="spellStart"/>
              <w:r>
                <w:rPr>
                  <w:rFonts w:cs="Arial"/>
                  <w:szCs w:val="18"/>
                </w:rPr>
                <w:t>A</w:t>
              </w:r>
              <w:r w:rsidR="007615E3">
                <w:rPr>
                  <w:rFonts w:cs="Arial"/>
                  <w:szCs w:val="18"/>
                </w:rPr>
                <w:t>.</w:t>
              </w:r>
            </w:ins>
            <w:ins w:id="151" w:author="Samsung 1350+rev" w:date="2023-05-22T08:15:00Z">
              <w:r>
                <w:rPr>
                  <w:rFonts w:cs="Arial"/>
                  <w:szCs w:val="18"/>
                </w:rPr>
                <w:t>6</w:t>
              </w:r>
              <w:proofErr w:type="spellEnd"/>
              <w:r>
                <w:rPr>
                  <w:rFonts w:cs="Arial"/>
                  <w:szCs w:val="18"/>
                </w:rPr>
                <w:t xml:space="preserve">, now </w:t>
              </w:r>
              <w:proofErr w:type="spellStart"/>
              <w:r>
                <w:rPr>
                  <w:rFonts w:cs="Arial"/>
                  <w:szCs w:val="18"/>
                </w:rPr>
                <w:t>A.2</w:t>
              </w:r>
            </w:ins>
            <w:proofErr w:type="spellEnd"/>
          </w:p>
        </w:tc>
      </w:tr>
      <w:tr w:rsidR="00FA4C14" w:rsidRPr="00310CAE" w:rsidDel="007615E3" w14:paraId="1ACB9D51" w14:textId="3FD5B697" w:rsidTr="00C252D7">
        <w:trPr>
          <w:jc w:val="center"/>
          <w:ins w:id="152" w:author="Samsung" w:date="2023-04-25T14:48:00Z"/>
          <w:del w:id="153" w:author="Samsung 1350+rev" w:date="2023-05-22T07:56:00Z"/>
        </w:trPr>
        <w:tc>
          <w:tcPr>
            <w:tcW w:w="1306" w:type="dxa"/>
          </w:tcPr>
          <w:p w14:paraId="63606E55" w14:textId="26A79C24" w:rsidR="00FA4C14" w:rsidRPr="00310CAE" w:rsidDel="007615E3" w:rsidRDefault="00FA4C14" w:rsidP="00FA4C14">
            <w:pPr>
              <w:pStyle w:val="TAC"/>
              <w:rPr>
                <w:ins w:id="154" w:author="Samsung" w:date="2023-04-25T14:48:00Z"/>
                <w:del w:id="155" w:author="Samsung 1350+rev" w:date="2023-05-22T07:56:00Z"/>
                <w:rFonts w:cs="Arial"/>
                <w:szCs w:val="18"/>
              </w:rPr>
            </w:pPr>
            <w:ins w:id="156" w:author="Samsung" w:date="2023-04-25T14:48:00Z">
              <w:del w:id="157" w:author="Samsung 1350+rev" w:date="2023-05-22T07:56:00Z">
                <w:r w:rsidDel="007615E3">
                  <w:rPr>
                    <w:rFonts w:cs="Arial"/>
                    <w:szCs w:val="18"/>
                  </w:rPr>
                  <w:delText>[CPR A.</w:delText>
                </w:r>
              </w:del>
            </w:ins>
            <w:ins w:id="158" w:author="Samsung-04" w:date="2023-05-10T18:00:00Z">
              <w:del w:id="159" w:author="Samsung 1350+rev" w:date="2023-05-22T07:56:00Z">
                <w:r w:rsidDel="007615E3">
                  <w:rPr>
                    <w:rFonts w:cs="Arial"/>
                    <w:szCs w:val="18"/>
                  </w:rPr>
                  <w:delText>5</w:delText>
                </w:r>
              </w:del>
            </w:ins>
            <w:ins w:id="160" w:author="Samsung" w:date="2023-04-25T14:48:00Z">
              <w:del w:id="161" w:author="Samsung 1350+rev" w:date="2023-05-22T07:56:00Z">
                <w:r w:rsidDel="007615E3">
                  <w:rPr>
                    <w:rFonts w:cs="Arial"/>
                    <w:szCs w:val="18"/>
                  </w:rPr>
                  <w:delText>]</w:delText>
                </w:r>
              </w:del>
            </w:ins>
          </w:p>
        </w:tc>
        <w:tc>
          <w:tcPr>
            <w:tcW w:w="6344" w:type="dxa"/>
          </w:tcPr>
          <w:p w14:paraId="41FA23DD" w14:textId="380ACCEA" w:rsidR="00FA4C14" w:rsidRPr="00E96231" w:rsidDel="007615E3" w:rsidRDefault="00FA4C14" w:rsidP="00FA4C14">
            <w:pPr>
              <w:rPr>
                <w:ins w:id="162" w:author="Alice Li-1" w:date="2023-05-16T10:19:00Z"/>
                <w:del w:id="163" w:author="Samsung 1350+rev" w:date="2023-05-22T07:56:00Z"/>
              </w:rPr>
            </w:pPr>
            <w:ins w:id="164" w:author="Alice Li-1" w:date="2023-05-16T10:19:00Z">
              <w:del w:id="165" w:author="Samsung 1350+rev" w:date="2023-05-22T07:56:00Z">
                <w:r w:rsidRPr="00E96231" w:rsidDel="007615E3">
                  <w:delText>The 5G system shall enable the  of diverse media, from one or more mobile metaverse services associated with a , to be combined to form a  service experience.</w:delText>
                </w:r>
              </w:del>
            </w:ins>
          </w:p>
          <w:p w14:paraId="0A9E65D0" w14:textId="1163F8EA" w:rsidR="00FA4C14" w:rsidDel="007615E3" w:rsidRDefault="00FA4C14" w:rsidP="00777AD8">
            <w:pPr>
              <w:pStyle w:val="NO"/>
              <w:rPr>
                <w:ins w:id="166" w:author="Alice Li-1" w:date="2023-05-16T10:19:00Z"/>
                <w:del w:id="167" w:author="Samsung 1350+rev" w:date="2023-05-22T07:56:00Z"/>
                <w:lang w:val="en-US"/>
              </w:rPr>
            </w:pPr>
          </w:p>
        </w:tc>
        <w:tc>
          <w:tcPr>
            <w:tcW w:w="1559" w:type="dxa"/>
          </w:tcPr>
          <w:p w14:paraId="36727098" w14:textId="102A3298" w:rsidR="00FA4C14" w:rsidDel="007615E3" w:rsidRDefault="00FA4C14" w:rsidP="00FA4C14">
            <w:pPr>
              <w:rPr>
                <w:del w:id="168" w:author="Samsung 1350+rev" w:date="2023-05-22T07:56:00Z"/>
                <w:lang w:val="en-US"/>
              </w:rPr>
            </w:pPr>
            <w:ins w:id="169" w:author="Samsung" w:date="2023-04-25T14:48:00Z">
              <w:del w:id="170" w:author="Samsung 1350+rev" w:date="2023-05-22T07:56:00Z">
                <w:r w:rsidDel="007615E3">
                  <w:rPr>
                    <w:lang w:val="en-US"/>
                  </w:rPr>
                  <w:delText>[P.R.-5.1.6-4]</w:delText>
                </w:r>
              </w:del>
            </w:ins>
          </w:p>
          <w:p w14:paraId="0E306C24" w14:textId="6082BA39" w:rsidR="00FA4C14" w:rsidRPr="00B62073" w:rsidDel="007615E3" w:rsidRDefault="00FA4C14" w:rsidP="00FA4C14">
            <w:pPr>
              <w:rPr>
                <w:ins w:id="171" w:author="Samsung" w:date="2023-04-25T14:48:00Z"/>
                <w:del w:id="172" w:author="Samsung 1350+rev" w:date="2023-05-22T07:56:00Z"/>
                <w:lang w:val="en-US"/>
              </w:rPr>
            </w:pPr>
            <w:ins w:id="173" w:author="Samsung-04" w:date="2023-05-12T16:35:00Z">
              <w:del w:id="174" w:author="Samsung 1350+rev" w:date="2023-05-22T07:56:00Z">
                <w:r w:rsidRPr="00680365" w:rsidDel="007615E3">
                  <w:delText>[PR-5.4.6-1]</w:delText>
                </w:r>
              </w:del>
            </w:ins>
          </w:p>
        </w:tc>
        <w:tc>
          <w:tcPr>
            <w:tcW w:w="1559" w:type="dxa"/>
          </w:tcPr>
          <w:p w14:paraId="72B1670F" w14:textId="6EEAC6B3" w:rsidR="007615E3" w:rsidRPr="00001A52" w:rsidDel="007615E3" w:rsidRDefault="00FA4C14" w:rsidP="007615E3">
            <w:pPr>
              <w:pStyle w:val="TAL"/>
              <w:rPr>
                <w:ins w:id="175" w:author="Samsung" w:date="2023-04-25T14:48:00Z"/>
                <w:del w:id="176" w:author="Samsung 1350+rev" w:date="2023-05-22T07:56:00Z"/>
                <w:rFonts w:cs="Arial"/>
                <w:szCs w:val="18"/>
              </w:rPr>
            </w:pPr>
            <w:ins w:id="177" w:author="Samsung-04" w:date="2023-05-16T16:13:00Z">
              <w:del w:id="178" w:author="Samsung 1350+rev" w:date="2023-05-22T07:56:00Z">
                <w:r w:rsidDel="007615E3">
                  <w:rPr>
                    <w:rFonts w:cs="Arial"/>
                    <w:szCs w:val="18"/>
                  </w:rPr>
                  <w:delText>reworded for clarity, merged</w:delText>
                </w:r>
              </w:del>
            </w:ins>
          </w:p>
        </w:tc>
      </w:tr>
      <w:tr w:rsidR="00FA4C14" w:rsidRPr="00310CAE" w14:paraId="246C049D" w14:textId="77777777" w:rsidTr="00C252D7">
        <w:trPr>
          <w:jc w:val="center"/>
          <w:ins w:id="179" w:author="Samsung" w:date="2023-04-24T17:21:00Z"/>
        </w:trPr>
        <w:tc>
          <w:tcPr>
            <w:tcW w:w="1306" w:type="dxa"/>
          </w:tcPr>
          <w:p w14:paraId="736FBAE4" w14:textId="040A4605" w:rsidR="00FA4C14" w:rsidRPr="00001A52" w:rsidRDefault="00FA4C14" w:rsidP="00485C94">
            <w:pPr>
              <w:pStyle w:val="TAC"/>
              <w:rPr>
                <w:ins w:id="180" w:author="Samsung" w:date="2023-04-24T17:21:00Z"/>
                <w:rFonts w:cs="Arial"/>
                <w:szCs w:val="18"/>
              </w:rPr>
            </w:pPr>
            <w:ins w:id="181" w:author="Samsung" w:date="2023-04-24T17:21:00Z">
              <w:r>
                <w:rPr>
                  <w:rFonts w:cs="Arial"/>
                  <w:szCs w:val="18"/>
                </w:rPr>
                <w:t>[CPR</w:t>
              </w:r>
            </w:ins>
            <w:ins w:id="182" w:author="Samsung-04" w:date="2023-05-12T16:55:00Z">
              <w:r>
                <w:rPr>
                  <w:rFonts w:cs="Arial"/>
                  <w:szCs w:val="18"/>
                </w:rPr>
                <w:t xml:space="preserve"> </w:t>
              </w:r>
            </w:ins>
            <w:proofErr w:type="spellStart"/>
            <w:ins w:id="183" w:author="Samsung" w:date="2023-04-24T17:21:00Z">
              <w:r>
                <w:rPr>
                  <w:rFonts w:cs="Arial"/>
                  <w:szCs w:val="18"/>
                </w:rPr>
                <w:t>A.</w:t>
              </w:r>
            </w:ins>
            <w:ins w:id="184" w:author="Samsung 1350+rev" w:date="2023-05-22T08:15:00Z">
              <w:r w:rsidR="00485C94">
                <w:rPr>
                  <w:rFonts w:cs="Arial"/>
                  <w:szCs w:val="18"/>
                </w:rPr>
                <w:t>2</w:t>
              </w:r>
            </w:ins>
            <w:proofErr w:type="spellEnd"/>
            <w:ins w:id="185" w:author="Samsung" w:date="2023-04-24T17:21:00Z">
              <w:r>
                <w:rPr>
                  <w:rFonts w:cs="Arial"/>
                  <w:szCs w:val="18"/>
                </w:rPr>
                <w:t>]</w:t>
              </w:r>
            </w:ins>
          </w:p>
        </w:tc>
        <w:tc>
          <w:tcPr>
            <w:tcW w:w="6344" w:type="dxa"/>
          </w:tcPr>
          <w:p w14:paraId="65C839AA" w14:textId="0B269EC5" w:rsidR="00FA4C14" w:rsidRDefault="00FA4C14" w:rsidP="00FA4C14">
            <w:pPr>
              <w:rPr>
                <w:ins w:id="186" w:author="Alice Li-1" w:date="2023-05-16T10:19:00Z"/>
              </w:rPr>
            </w:pPr>
            <w:ins w:id="187" w:author="Alice Li-1" w:date="2023-05-16T10:19:00Z">
              <w:r w:rsidRPr="00E96231">
                <w:t xml:space="preserve">Subject to operator policy, the </w:t>
              </w:r>
              <w:proofErr w:type="spellStart"/>
              <w:r w:rsidRPr="00E96231">
                <w:t>5G</w:t>
              </w:r>
              <w:proofErr w:type="spellEnd"/>
              <w:r w:rsidRPr="00E96231">
                <w:t xml:space="preserve"> system shall be able to establish</w:t>
              </w:r>
            </w:ins>
            <w:ins w:id="188" w:author="Samsung 1350+rev" w:date="2023-05-22T08:12:00Z">
              <w:r w:rsidR="00485C94">
                <w:t>, and expose to a third party,</w:t>
              </w:r>
            </w:ins>
            <w:ins w:id="189" w:author="Alice Li-1" w:date="2023-05-16T10:19:00Z">
              <w:r w:rsidRPr="00E96231">
                <w:t xml:space="preserve"> </w:t>
              </w:r>
              <w:r>
                <w:t xml:space="preserve">a spatial anchor, i.e. </w:t>
              </w:r>
              <w:r w:rsidRPr="00E96231">
                <w:t xml:space="preserve">an association between a </w:t>
              </w:r>
              <w:r w:rsidRPr="00E96231">
                <w:lastRenderedPageBreak/>
                <w:t>physical location (</w:t>
              </w:r>
              <w:r>
                <w:t xml:space="preserve">a point or volume in </w:t>
              </w:r>
            </w:ins>
            <w:ins w:id="190" w:author="Samsung 1350+rev" w:date="2023-05-22T08:12:00Z">
              <w:r w:rsidR="00485C94">
                <w:t>three</w:t>
              </w:r>
            </w:ins>
            <w:ins w:id="191" w:author="Alice Li-1" w:date="2023-05-16T10:19:00Z">
              <w:r>
                <w:t xml:space="preserve"> dimensional space</w:t>
              </w:r>
              <w:r w:rsidRPr="00E96231">
                <w:t>) and service information</w:t>
              </w:r>
              <w:r>
                <w:t>.</w:t>
              </w:r>
            </w:ins>
          </w:p>
          <w:p w14:paraId="2176653E" w14:textId="68518323" w:rsidR="00FA4C14" w:rsidRPr="00680365" w:rsidRDefault="00FA4C14" w:rsidP="00485C94">
            <w:pPr>
              <w:pStyle w:val="NO"/>
              <w:rPr>
                <w:ins w:id="192" w:author="Alice Li-1" w:date="2023-05-16T10:19:00Z"/>
              </w:rPr>
            </w:pPr>
            <w:ins w:id="193" w:author="Alice Li-1" w:date="2023-05-16T10:19:00Z">
              <w:r>
                <w:t>NOTE:</w:t>
              </w:r>
              <w:r w:rsidRPr="00E96231">
                <w:t xml:space="preserve"> </w:t>
              </w:r>
              <w:r w:rsidRPr="00E96231">
                <w:tab/>
              </w:r>
              <w:r>
                <w:t>S</w:t>
              </w:r>
              <w:r w:rsidRPr="00E96231">
                <w:t>ervice information</w:t>
              </w:r>
              <w:r>
                <w:t xml:space="preserve"> can include information to enable users to </w:t>
              </w:r>
            </w:ins>
            <w:ins w:id="194" w:author="Samsung 1350+rev" w:date="2023-05-22T08:12:00Z">
              <w:r w:rsidR="00485C94">
                <w:t xml:space="preserve">discover and </w:t>
              </w:r>
            </w:ins>
            <w:ins w:id="195" w:author="Alice Li-1" w:date="2023-05-16T10:19:00Z">
              <w:r>
                <w:t xml:space="preserve">access services, e.g. </w:t>
              </w:r>
            </w:ins>
            <w:ins w:id="196" w:author="Samsung 1350+rev" w:date="2023-05-22T08:13:00Z">
              <w:r w:rsidR="00485C94">
                <w:t xml:space="preserve">type of service, </w:t>
              </w:r>
            </w:ins>
            <w:ins w:id="197" w:author="Alice Li-1" w:date="2023-05-16T10:19:00Z">
              <w:r>
                <w:t xml:space="preserve">URLs, configuration data, </w:t>
              </w:r>
            </w:ins>
            <w:ins w:id="198" w:author="Samsung 1350+rev" w:date="2023-05-22T08:13:00Z">
              <w:r w:rsidR="00485C94">
                <w:t xml:space="preserve">the distance between the user and the spatial anchor, </w:t>
              </w:r>
            </w:ins>
            <w:ins w:id="199" w:author="Alice Li-1" w:date="2023-05-16T10:19:00Z">
              <w:r>
                <w:t>etc</w:t>
              </w:r>
              <w:r w:rsidRPr="00E96231">
                <w:t>.</w:t>
              </w:r>
            </w:ins>
          </w:p>
        </w:tc>
        <w:tc>
          <w:tcPr>
            <w:tcW w:w="1559" w:type="dxa"/>
          </w:tcPr>
          <w:p w14:paraId="49BE39EB" w14:textId="7421AE57" w:rsidR="00FA4C14" w:rsidRDefault="00FA4C14" w:rsidP="00FA4C14">
            <w:pPr>
              <w:rPr>
                <w:ins w:id="200" w:author="Samsung 1350+rev" w:date="2023-05-22T08:11:00Z"/>
              </w:rPr>
            </w:pPr>
            <w:ins w:id="201" w:author="Samsung" w:date="2023-04-24T17:22:00Z">
              <w:r w:rsidRPr="00680365">
                <w:lastRenderedPageBreak/>
                <w:t>[PR-5.4.6-2]</w:t>
              </w:r>
            </w:ins>
          </w:p>
          <w:p w14:paraId="2D4BF93C" w14:textId="2D12CEA4" w:rsidR="00485C94" w:rsidRDefault="00485C94" w:rsidP="00FA4C14">
            <w:pPr>
              <w:rPr>
                <w:ins w:id="202" w:author="Samsung 1350+rev" w:date="2023-05-22T08:11:00Z"/>
              </w:rPr>
            </w:pPr>
            <w:ins w:id="203" w:author="Samsung 1350+rev" w:date="2023-05-22T08:11:00Z">
              <w:r>
                <w:t>[PR-5.1.6.2]</w:t>
              </w:r>
            </w:ins>
          </w:p>
          <w:p w14:paraId="61BA40EC" w14:textId="5BAB9F61" w:rsidR="00485C94" w:rsidRPr="00680365" w:rsidRDefault="00485C94" w:rsidP="00FA4C14">
            <w:pPr>
              <w:rPr>
                <w:ins w:id="204" w:author="Samsung" w:date="2023-04-24T17:21:00Z"/>
              </w:rPr>
            </w:pPr>
            <w:ins w:id="205" w:author="Samsung 1350+rev" w:date="2023-05-22T08:11:00Z">
              <w:r>
                <w:lastRenderedPageBreak/>
                <w:t>[PR-5.1.6.3]</w:t>
              </w:r>
            </w:ins>
          </w:p>
        </w:tc>
        <w:tc>
          <w:tcPr>
            <w:tcW w:w="1559" w:type="dxa"/>
          </w:tcPr>
          <w:p w14:paraId="7A0B7C17" w14:textId="77777777" w:rsidR="00FA4C14" w:rsidRDefault="00FA4C14" w:rsidP="00FA4C14">
            <w:pPr>
              <w:pStyle w:val="TAL"/>
              <w:rPr>
                <w:ins w:id="206" w:author="Samsung 1350+rev" w:date="2023-05-22T08:12:00Z"/>
                <w:rFonts w:cs="Arial"/>
                <w:szCs w:val="18"/>
              </w:rPr>
            </w:pPr>
            <w:ins w:id="207" w:author="Samsung-04" w:date="2023-05-16T16:13:00Z">
              <w:r>
                <w:rPr>
                  <w:rFonts w:cs="Arial"/>
                  <w:szCs w:val="18"/>
                </w:rPr>
                <w:lastRenderedPageBreak/>
                <w:t>reworded for clarity</w:t>
              </w:r>
            </w:ins>
          </w:p>
          <w:p w14:paraId="41599313" w14:textId="1EE0FBE9" w:rsidR="00485C94" w:rsidRPr="00001A52" w:rsidRDefault="00485C94" w:rsidP="00FA4C14">
            <w:pPr>
              <w:pStyle w:val="TAL"/>
              <w:rPr>
                <w:ins w:id="208" w:author="Samsung" w:date="2023-04-24T17:21:00Z"/>
                <w:rFonts w:cs="Arial"/>
                <w:szCs w:val="18"/>
              </w:rPr>
            </w:pPr>
            <w:ins w:id="209" w:author="Samsung 1350+rev" w:date="2023-05-22T08:12:00Z">
              <w:r>
                <w:rPr>
                  <w:rFonts w:cs="Arial"/>
                  <w:szCs w:val="18"/>
                </w:rPr>
                <w:t>merged in requirements</w:t>
              </w:r>
            </w:ins>
          </w:p>
        </w:tc>
      </w:tr>
      <w:tr w:rsidR="00FA4C14" w:rsidRPr="00310CAE" w14:paraId="5585D808" w14:textId="77777777" w:rsidTr="00C252D7">
        <w:trPr>
          <w:jc w:val="center"/>
          <w:ins w:id="210" w:author="Samsung-230210" w:date="2023-02-10T20:44:00Z"/>
        </w:trPr>
        <w:tc>
          <w:tcPr>
            <w:tcW w:w="1306" w:type="dxa"/>
          </w:tcPr>
          <w:p w14:paraId="00BD2D06" w14:textId="75E600A9" w:rsidR="00FA4C14" w:rsidRPr="00001A52" w:rsidRDefault="00FA4C14" w:rsidP="00485C94">
            <w:pPr>
              <w:pStyle w:val="TAC"/>
              <w:rPr>
                <w:ins w:id="211" w:author="Samsung-230210" w:date="2023-02-10T20:44:00Z"/>
                <w:rFonts w:cs="Arial"/>
                <w:szCs w:val="18"/>
              </w:rPr>
            </w:pPr>
            <w:ins w:id="212" w:author="Samsung-230210" w:date="2023-02-10T20:44:00Z">
              <w:r w:rsidRPr="00310CAE">
                <w:rPr>
                  <w:rFonts w:cs="Arial"/>
                  <w:szCs w:val="18"/>
                </w:rPr>
                <w:t>[</w:t>
              </w:r>
            </w:ins>
            <w:ins w:id="213" w:author="Samsung-04" w:date="2023-05-12T16:54:00Z">
              <w:r>
                <w:rPr>
                  <w:rFonts w:cs="Arial"/>
                  <w:szCs w:val="18"/>
                </w:rPr>
                <w:t xml:space="preserve">CPR </w:t>
              </w:r>
            </w:ins>
            <w:proofErr w:type="spellStart"/>
            <w:ins w:id="214" w:author="Samsung-230210" w:date="2023-02-10T20:44:00Z">
              <w:r w:rsidRPr="00310CAE">
                <w:rPr>
                  <w:rFonts w:cs="Arial"/>
                  <w:szCs w:val="18"/>
                </w:rPr>
                <w:t>A.</w:t>
              </w:r>
            </w:ins>
            <w:ins w:id="215" w:author="Samsung 1350+rev" w:date="2023-05-22T08:16:00Z">
              <w:r w:rsidR="00485C94">
                <w:rPr>
                  <w:rFonts w:cs="Arial"/>
                  <w:szCs w:val="18"/>
                </w:rPr>
                <w:t>3</w:t>
              </w:r>
            </w:ins>
            <w:proofErr w:type="spellEnd"/>
            <w:ins w:id="216" w:author="Samsung-230210" w:date="2023-02-10T20:44:00Z">
              <w:r w:rsidRPr="00001A52">
                <w:rPr>
                  <w:rFonts w:cs="Arial"/>
                  <w:szCs w:val="18"/>
                </w:rPr>
                <w:t>]</w:t>
              </w:r>
            </w:ins>
          </w:p>
        </w:tc>
        <w:tc>
          <w:tcPr>
            <w:tcW w:w="6344" w:type="dxa"/>
          </w:tcPr>
          <w:p w14:paraId="63CC10B3" w14:textId="0B1C008D" w:rsidR="00FA4C14" w:rsidRPr="00E96231" w:rsidRDefault="00FA4C14" w:rsidP="00FA4C14">
            <w:pPr>
              <w:rPr>
                <w:ins w:id="217" w:author="Alice Li-1" w:date="2023-05-16T10:19:00Z"/>
              </w:rPr>
            </w:pPr>
            <w:ins w:id="218" w:author="Alice Li-1" w:date="2023-05-16T10:19:00Z">
              <w:r w:rsidRPr="00E96231">
                <w:t xml:space="preserve">Subject to operator policy, the </w:t>
              </w:r>
              <w:proofErr w:type="spellStart"/>
              <w:r w:rsidRPr="00E96231">
                <w:t>5G</w:t>
              </w:r>
              <w:proofErr w:type="spellEnd"/>
              <w:r w:rsidRPr="00E96231">
                <w:t xml:space="preserve"> system shall enable a</w:t>
              </w:r>
            </w:ins>
            <w:ins w:id="219" w:author="Samsung 1350+rev" w:date="2023-05-22T08:16:00Z">
              <w:r w:rsidR="00485C94">
                <w:t>n authorized</w:t>
              </w:r>
            </w:ins>
            <w:ins w:id="220" w:author="Alice Li-1" w:date="2023-05-16T10:19:00Z">
              <w:r w:rsidRPr="00E96231">
                <w:t xml:space="preserve"> third party to request the information associated with a specific spatial anchor. </w:t>
              </w:r>
            </w:ins>
          </w:p>
          <w:p w14:paraId="432CB7AB" w14:textId="4BC5BC64" w:rsidR="00FA4C14" w:rsidRPr="00680365" w:rsidRDefault="00FA4C14" w:rsidP="00777AD8">
            <w:pPr>
              <w:pStyle w:val="NO"/>
              <w:rPr>
                <w:ins w:id="221" w:author="Alice Li-1" w:date="2023-05-16T10:19:00Z"/>
              </w:rPr>
            </w:pPr>
            <w:ins w:id="222" w:author="Alice Li-1" w:date="2023-05-16T10:19:00Z">
              <w:r w:rsidRPr="00E96231">
                <w:t>NOTE:</w:t>
              </w:r>
              <w:r w:rsidRPr="00E96231">
                <w:tab/>
                <w:t xml:space="preserve">How the service and location information is used by the third party to access a mobile </w:t>
              </w:r>
              <w:proofErr w:type="spellStart"/>
              <w:r w:rsidRPr="00E96231">
                <w:t>metaverse</w:t>
              </w:r>
              <w:proofErr w:type="spellEnd"/>
              <w:r w:rsidRPr="00E96231">
                <w:t xml:space="preserve"> server and the AR media itself is out of scope of this requirement.</w:t>
              </w:r>
            </w:ins>
          </w:p>
        </w:tc>
        <w:tc>
          <w:tcPr>
            <w:tcW w:w="1559" w:type="dxa"/>
          </w:tcPr>
          <w:p w14:paraId="3133798A" w14:textId="58692CD3" w:rsidR="00FA4C14" w:rsidRPr="00680365" w:rsidRDefault="00FA4C14" w:rsidP="00FA4C14">
            <w:pPr>
              <w:rPr>
                <w:ins w:id="223" w:author="Samsung-230210" w:date="2023-02-10T20:44:00Z"/>
              </w:rPr>
            </w:pPr>
            <w:ins w:id="224" w:author="Samsung-230210" w:date="2023-02-10T20:44:00Z">
              <w:r w:rsidRPr="00680365">
                <w:t>[PR-5.4.6-</w:t>
              </w:r>
            </w:ins>
            <w:ins w:id="225" w:author="Samsung" w:date="2023-04-24T17:24:00Z">
              <w:r w:rsidRPr="00680365">
                <w:t>4</w:t>
              </w:r>
            </w:ins>
            <w:ins w:id="226" w:author="Samsung-230210" w:date="2023-02-10T20:44:00Z">
              <w:r w:rsidRPr="00680365">
                <w:t>]</w:t>
              </w:r>
            </w:ins>
          </w:p>
        </w:tc>
        <w:tc>
          <w:tcPr>
            <w:tcW w:w="1559" w:type="dxa"/>
          </w:tcPr>
          <w:p w14:paraId="1ECA64B3" w14:textId="64700C47" w:rsidR="00FA4C14" w:rsidRPr="0019098B" w:rsidRDefault="00FA4C14" w:rsidP="00FA4C14">
            <w:pPr>
              <w:pStyle w:val="TAL"/>
              <w:rPr>
                <w:ins w:id="227" w:author="Samsung-230210" w:date="2023-02-10T20:44:00Z"/>
                <w:rFonts w:cs="Arial"/>
                <w:szCs w:val="18"/>
              </w:rPr>
            </w:pPr>
            <w:ins w:id="228" w:author="Samsung-04" w:date="2023-05-16T16:13:00Z">
              <w:r>
                <w:rPr>
                  <w:rFonts w:cs="Arial"/>
                  <w:szCs w:val="18"/>
                </w:rPr>
                <w:t>reworded for clarity</w:t>
              </w:r>
            </w:ins>
          </w:p>
        </w:tc>
      </w:tr>
      <w:tr w:rsidR="00FA4C14" w:rsidRPr="00310CAE" w14:paraId="3AC669BF" w14:textId="77777777" w:rsidTr="00C252D7">
        <w:trPr>
          <w:jc w:val="center"/>
          <w:ins w:id="229" w:author="Samsung-230210" w:date="2023-02-10T20:44:00Z"/>
        </w:trPr>
        <w:tc>
          <w:tcPr>
            <w:tcW w:w="1306" w:type="dxa"/>
          </w:tcPr>
          <w:p w14:paraId="0ABD7CCE" w14:textId="71A9BB70" w:rsidR="00FA4C14" w:rsidRPr="00001A52" w:rsidRDefault="00FA4C14" w:rsidP="00485C94">
            <w:pPr>
              <w:pStyle w:val="TAC"/>
              <w:rPr>
                <w:ins w:id="230" w:author="Samsung-230210" w:date="2023-02-10T20:44:00Z"/>
                <w:rFonts w:cs="Arial"/>
                <w:szCs w:val="18"/>
              </w:rPr>
            </w:pPr>
            <w:ins w:id="231" w:author="Samsung-230210" w:date="2023-02-10T20:44:00Z">
              <w:r w:rsidRPr="00310CAE">
                <w:rPr>
                  <w:rFonts w:cs="Arial"/>
                  <w:szCs w:val="18"/>
                </w:rPr>
                <w:t>[</w:t>
              </w:r>
            </w:ins>
            <w:ins w:id="232" w:author="Samsung-04" w:date="2023-05-12T16:55:00Z">
              <w:r>
                <w:rPr>
                  <w:rFonts w:cs="Arial"/>
                  <w:szCs w:val="18"/>
                </w:rPr>
                <w:t xml:space="preserve">CPR </w:t>
              </w:r>
            </w:ins>
            <w:proofErr w:type="spellStart"/>
            <w:ins w:id="233" w:author="Samsung-230210" w:date="2023-02-10T20:44:00Z">
              <w:r w:rsidRPr="00310CAE">
                <w:rPr>
                  <w:rFonts w:cs="Arial"/>
                  <w:szCs w:val="18"/>
                </w:rPr>
                <w:t>A.</w:t>
              </w:r>
            </w:ins>
            <w:ins w:id="234" w:author="Samsung 1350+rev" w:date="2023-05-22T08:17:00Z">
              <w:r w:rsidR="00485C94">
                <w:rPr>
                  <w:rFonts w:cs="Arial"/>
                  <w:szCs w:val="18"/>
                </w:rPr>
                <w:t>4</w:t>
              </w:r>
            </w:ins>
            <w:proofErr w:type="spellEnd"/>
            <w:ins w:id="235" w:author="Samsung-230210" w:date="2023-02-10T20:44:00Z">
              <w:r w:rsidRPr="00001A52">
                <w:rPr>
                  <w:rFonts w:cs="Arial"/>
                  <w:szCs w:val="18"/>
                </w:rPr>
                <w:t>]</w:t>
              </w:r>
            </w:ins>
          </w:p>
        </w:tc>
        <w:tc>
          <w:tcPr>
            <w:tcW w:w="6344" w:type="dxa"/>
          </w:tcPr>
          <w:p w14:paraId="51F9A1DC" w14:textId="1702B523" w:rsidR="00FA4C14" w:rsidRPr="00E96231" w:rsidRDefault="00FA4C14" w:rsidP="00FA4C14">
            <w:pPr>
              <w:rPr>
                <w:ins w:id="236" w:author="Alice Li-1" w:date="2023-05-16T10:19:00Z"/>
              </w:rPr>
            </w:pPr>
            <w:ins w:id="237" w:author="Alice Li-1" w:date="2023-05-16T10:19:00Z">
              <w:r w:rsidRPr="00E96231">
                <w:t xml:space="preserve">Subject to operator policy, the </w:t>
              </w:r>
              <w:proofErr w:type="spellStart"/>
              <w:r w:rsidRPr="00E96231">
                <w:t>5G</w:t>
              </w:r>
              <w:proofErr w:type="spellEnd"/>
              <w:r w:rsidRPr="00E96231">
                <w:t xml:space="preserve"> system shall provide an authorized third party a means to </w:t>
              </w:r>
              <w:del w:id="238" w:author="Samsung 1350+rev" w:date="2023-05-22T08:17:00Z">
                <w:r w:rsidRPr="00E96231" w:rsidDel="00485C94">
                  <w:delText>manage</w:delText>
                </w:r>
              </w:del>
            </w:ins>
            <w:ins w:id="239" w:author="Samsung 1350+rev" w:date="2023-05-22T08:17:00Z">
              <w:r w:rsidR="00485C94">
                <w:t>define who is authorized to access spatial anchor information and to manage</w:t>
              </w:r>
            </w:ins>
            <w:ins w:id="240" w:author="Alice Li-1" w:date="2023-05-16T10:19:00Z">
              <w:r w:rsidRPr="00E96231">
                <w:t xml:space="preserve"> the spatial anchor(s), e.g. add, remove or modify spatial anchors.</w:t>
              </w:r>
            </w:ins>
          </w:p>
          <w:p w14:paraId="7613AD29" w14:textId="77777777" w:rsidR="00FA4C14" w:rsidRPr="00680365" w:rsidRDefault="00FA4C14" w:rsidP="00FA4C14">
            <w:pPr>
              <w:rPr>
                <w:ins w:id="241" w:author="Alice Li-1" w:date="2023-05-16T10:19:00Z"/>
              </w:rPr>
            </w:pPr>
          </w:p>
        </w:tc>
        <w:tc>
          <w:tcPr>
            <w:tcW w:w="1559" w:type="dxa"/>
          </w:tcPr>
          <w:p w14:paraId="1B69D5D7" w14:textId="6D407D1D" w:rsidR="00FA4C14" w:rsidRPr="00680365" w:rsidRDefault="00FA4C14" w:rsidP="00FA4C14">
            <w:pPr>
              <w:rPr>
                <w:ins w:id="242" w:author="Samsung-230210" w:date="2023-02-10T20:44:00Z"/>
              </w:rPr>
            </w:pPr>
            <w:ins w:id="243" w:author="Samsung-230210" w:date="2023-02-10T20:44:00Z">
              <w:r w:rsidRPr="00680365">
                <w:t>[PR-5.4.6-</w:t>
              </w:r>
            </w:ins>
            <w:ins w:id="244" w:author="Samsung" w:date="2023-04-24T17:24:00Z">
              <w:r w:rsidRPr="00680365">
                <w:t>5</w:t>
              </w:r>
            </w:ins>
            <w:ins w:id="245" w:author="Samsung-230210" w:date="2023-02-10T20:44:00Z">
              <w:r w:rsidRPr="00680365">
                <w:t>]</w:t>
              </w:r>
            </w:ins>
          </w:p>
        </w:tc>
        <w:tc>
          <w:tcPr>
            <w:tcW w:w="1559" w:type="dxa"/>
          </w:tcPr>
          <w:p w14:paraId="463D5A85" w14:textId="3993F3A2" w:rsidR="00FA4C14" w:rsidRPr="00524513" w:rsidRDefault="00FA4C14" w:rsidP="00FA4C14">
            <w:pPr>
              <w:pStyle w:val="TAL"/>
              <w:rPr>
                <w:ins w:id="246" w:author="Samsung-230210" w:date="2023-02-10T20:44:00Z"/>
                <w:rFonts w:cs="Arial"/>
                <w:szCs w:val="18"/>
              </w:rPr>
            </w:pPr>
            <w:ins w:id="247" w:author="Samsung-04" w:date="2023-05-16T16:13:00Z">
              <w:r>
                <w:rPr>
                  <w:rFonts w:cs="Arial"/>
                  <w:szCs w:val="18"/>
                </w:rPr>
                <w:t xml:space="preserve">Split from </w:t>
              </w:r>
              <w:r>
                <w:rPr>
                  <w:rFonts w:cs="Arial"/>
                  <w:szCs w:val="18"/>
                  <w:lang w:val="en-US"/>
                </w:rPr>
                <w:t>[PR-5.4.6-5]</w:t>
              </w:r>
            </w:ins>
          </w:p>
        </w:tc>
      </w:tr>
      <w:tr w:rsidR="00FA4C14" w:rsidRPr="00310CAE" w14:paraId="5983C7D8" w14:textId="77777777" w:rsidTr="00C252D7">
        <w:trPr>
          <w:jc w:val="center"/>
          <w:ins w:id="248" w:author="Samsung-04" w:date="2023-05-12T16:53:00Z"/>
        </w:trPr>
        <w:tc>
          <w:tcPr>
            <w:tcW w:w="1306" w:type="dxa"/>
          </w:tcPr>
          <w:p w14:paraId="5961C533" w14:textId="013F92FE" w:rsidR="00FA4C14" w:rsidRPr="00310CAE" w:rsidRDefault="00FA4C14" w:rsidP="00FA4C14">
            <w:pPr>
              <w:pStyle w:val="TAC"/>
              <w:rPr>
                <w:ins w:id="249" w:author="Samsung-04" w:date="2023-05-12T16:53:00Z"/>
                <w:rFonts w:cs="Arial"/>
                <w:szCs w:val="18"/>
              </w:rPr>
            </w:pPr>
            <w:ins w:id="250" w:author="Samsung-04" w:date="2023-05-12T16:53:00Z">
              <w:del w:id="251" w:author="Samsung 1350+rev" w:date="2023-05-22T08:19:00Z">
                <w:r w:rsidDel="007D7014">
                  <w:rPr>
                    <w:rFonts w:cs="Arial"/>
                    <w:szCs w:val="18"/>
                  </w:rPr>
                  <w:delText>[CPR A.</w:delText>
                </w:r>
              </w:del>
            </w:ins>
            <w:ins w:id="252" w:author="Samsung-04" w:date="2023-05-12T16:54:00Z">
              <w:del w:id="253" w:author="Samsung 1350+rev" w:date="2023-05-22T08:19:00Z">
                <w:r w:rsidDel="007D7014">
                  <w:rPr>
                    <w:rFonts w:cs="Arial"/>
                    <w:szCs w:val="18"/>
                  </w:rPr>
                  <w:delText>9]</w:delText>
                </w:r>
              </w:del>
            </w:ins>
          </w:p>
        </w:tc>
        <w:tc>
          <w:tcPr>
            <w:tcW w:w="6344" w:type="dxa"/>
          </w:tcPr>
          <w:p w14:paraId="15E2EB86" w14:textId="712AFCE1" w:rsidR="00FA4C14" w:rsidRPr="00680365" w:rsidRDefault="00FA4C14" w:rsidP="00FA4C14">
            <w:pPr>
              <w:rPr>
                <w:ins w:id="254" w:author="Alice Li-1" w:date="2023-05-16T10:19:00Z"/>
              </w:rPr>
            </w:pPr>
            <w:ins w:id="255" w:author="Alice Li-1" w:date="2023-05-16T10:19:00Z">
              <w:del w:id="256" w:author="Samsung 1350+rev" w:date="2023-05-22T08:19:00Z">
                <w:r w:rsidRPr="00E96231" w:rsidDel="007D7014">
                  <w:delText xml:space="preserve">Subject to operator policy, the 5G system shall provide an authorized third party </w:delText>
                </w:r>
                <w:r w:rsidDel="007D7014">
                  <w:delText xml:space="preserve">with the means to </w:delText>
                </w:r>
                <w:r w:rsidRPr="00665A6A" w:rsidDel="007D7014">
                  <w:delText>determine privacy and security aspects</w:delText>
                </w:r>
                <w:r w:rsidDel="007D7014">
                  <w:delText xml:space="preserve"> of spatial anchors;</w:delText>
                </w:r>
                <w:r w:rsidRPr="00665A6A" w:rsidDel="007D7014">
                  <w:delText xml:space="preserve"> specifically to enable the third party to define which spatial anchors they manage have restricted access conditions</w:delText>
                </w:r>
                <w:r w:rsidDel="007D7014">
                  <w:delText>, e.g. who is authorized to access the information associated with a spatial anchor.</w:delText>
                </w:r>
              </w:del>
            </w:ins>
          </w:p>
        </w:tc>
        <w:tc>
          <w:tcPr>
            <w:tcW w:w="1559" w:type="dxa"/>
          </w:tcPr>
          <w:p w14:paraId="16D71510" w14:textId="32054395" w:rsidR="00FA4C14" w:rsidRPr="00680365" w:rsidRDefault="00FA4C14" w:rsidP="00FA4C14">
            <w:pPr>
              <w:rPr>
                <w:ins w:id="257" w:author="Samsung-04" w:date="2023-05-12T16:53:00Z"/>
              </w:rPr>
            </w:pPr>
            <w:ins w:id="258" w:author="Samsung-230210" w:date="2023-02-10T20:44:00Z">
              <w:del w:id="259" w:author="Samsung 1350+rev" w:date="2023-05-22T08:19:00Z">
                <w:r w:rsidRPr="00680365" w:rsidDel="007D7014">
                  <w:delText>[PR-5.4.6-</w:delText>
                </w:r>
              </w:del>
            </w:ins>
            <w:ins w:id="260" w:author="Samsung" w:date="2023-04-24T17:24:00Z">
              <w:del w:id="261" w:author="Samsung 1350+rev" w:date="2023-05-22T08:19:00Z">
                <w:r w:rsidRPr="00680365" w:rsidDel="007D7014">
                  <w:delText>5</w:delText>
                </w:r>
              </w:del>
            </w:ins>
            <w:ins w:id="262" w:author="Samsung-230210" w:date="2023-02-10T20:44:00Z">
              <w:del w:id="263" w:author="Samsung 1350+rev" w:date="2023-05-22T08:19:00Z">
                <w:r w:rsidRPr="00680365" w:rsidDel="007D7014">
                  <w:delText>]</w:delText>
                </w:r>
              </w:del>
            </w:ins>
          </w:p>
        </w:tc>
        <w:tc>
          <w:tcPr>
            <w:tcW w:w="1559" w:type="dxa"/>
          </w:tcPr>
          <w:p w14:paraId="1487961A" w14:textId="77777777" w:rsidR="00FA4C14" w:rsidRDefault="00FA4C14" w:rsidP="00FA4C14">
            <w:pPr>
              <w:pStyle w:val="TAL"/>
              <w:rPr>
                <w:ins w:id="264" w:author="Samsung 1350+rev" w:date="2023-05-22T08:18:00Z"/>
                <w:rFonts w:cs="Arial"/>
                <w:szCs w:val="18"/>
                <w:lang w:val="en-US"/>
              </w:rPr>
            </w:pPr>
            <w:ins w:id="265" w:author="Samsung-04" w:date="2023-05-16T16:13:00Z">
              <w:r>
                <w:rPr>
                  <w:rFonts w:cs="Arial"/>
                  <w:szCs w:val="18"/>
                </w:rPr>
                <w:t xml:space="preserve">Split from </w:t>
              </w:r>
              <w:r>
                <w:rPr>
                  <w:rFonts w:cs="Arial"/>
                  <w:szCs w:val="18"/>
                  <w:lang w:val="en-US"/>
                </w:rPr>
                <w:t>[PR-5.4.6-5]</w:t>
              </w:r>
            </w:ins>
          </w:p>
          <w:p w14:paraId="1511735F" w14:textId="7CBD10D1" w:rsidR="007D7014" w:rsidRPr="00665A6A" w:rsidRDefault="007D7014" w:rsidP="00FA4C14">
            <w:pPr>
              <w:pStyle w:val="TAL"/>
              <w:rPr>
                <w:ins w:id="266" w:author="Samsung-04" w:date="2023-05-12T16:53:00Z"/>
                <w:rFonts w:cs="Arial"/>
                <w:szCs w:val="18"/>
                <w:lang w:val="en-US"/>
              </w:rPr>
            </w:pPr>
            <w:ins w:id="267" w:author="Samsung 1350+rev" w:date="2023-05-22T08:18:00Z">
              <w:r>
                <w:rPr>
                  <w:rFonts w:cs="Arial"/>
                  <w:szCs w:val="18"/>
                  <w:lang w:val="en-US"/>
                </w:rPr>
                <w:t xml:space="preserve">merged back into CPR </w:t>
              </w:r>
              <w:proofErr w:type="spellStart"/>
              <w:r>
                <w:rPr>
                  <w:rFonts w:cs="Arial"/>
                  <w:szCs w:val="18"/>
                  <w:lang w:val="en-US"/>
                </w:rPr>
                <w:t>A.4</w:t>
              </w:r>
              <w:proofErr w:type="spellEnd"/>
              <w:r>
                <w:rPr>
                  <w:rFonts w:cs="Arial"/>
                  <w:szCs w:val="18"/>
                  <w:lang w:val="en-US"/>
                </w:rPr>
                <w:t xml:space="preserve"> (was </w:t>
              </w:r>
              <w:proofErr w:type="spellStart"/>
              <w:r>
                <w:rPr>
                  <w:rFonts w:cs="Arial"/>
                  <w:szCs w:val="18"/>
                  <w:lang w:val="en-US"/>
                </w:rPr>
                <w:t>A.8</w:t>
              </w:r>
              <w:proofErr w:type="spellEnd"/>
              <w:r>
                <w:rPr>
                  <w:rFonts w:cs="Arial"/>
                  <w:szCs w:val="18"/>
                  <w:lang w:val="en-US"/>
                </w:rPr>
                <w:t xml:space="preserve"> before renumbering)</w:t>
              </w:r>
            </w:ins>
          </w:p>
        </w:tc>
      </w:tr>
      <w:tr w:rsidR="00FA4C14" w:rsidRPr="00310CAE" w14:paraId="0CB6B9FB" w14:textId="77777777" w:rsidTr="00C252D7">
        <w:trPr>
          <w:jc w:val="center"/>
          <w:ins w:id="268" w:author="Samsung" w:date="2023-04-24T17:37:00Z"/>
        </w:trPr>
        <w:tc>
          <w:tcPr>
            <w:tcW w:w="1306" w:type="dxa"/>
          </w:tcPr>
          <w:p w14:paraId="434E4417" w14:textId="601B4A38" w:rsidR="00FA4C14" w:rsidRPr="00315AE6" w:rsidRDefault="00FA4C14" w:rsidP="00777AD8">
            <w:pPr>
              <w:pStyle w:val="TAC"/>
              <w:rPr>
                <w:ins w:id="269" w:author="Samsung" w:date="2023-04-24T17:37:00Z"/>
                <w:rFonts w:cs="Arial"/>
                <w:szCs w:val="18"/>
              </w:rPr>
            </w:pPr>
            <w:ins w:id="270" w:author="Samsung" w:date="2023-04-24T17:40:00Z">
              <w:r w:rsidRPr="00515AB0">
                <w:rPr>
                  <w:rFonts w:cs="Arial"/>
                  <w:szCs w:val="18"/>
                </w:rPr>
                <w:t>[</w:t>
              </w:r>
            </w:ins>
            <w:ins w:id="271" w:author="Samsung-04" w:date="2023-05-17T09:36:00Z">
              <w:r w:rsidR="00355DE5">
                <w:rPr>
                  <w:rFonts w:cs="Arial"/>
                  <w:szCs w:val="18"/>
                </w:rPr>
                <w:t xml:space="preserve">CPR </w:t>
              </w:r>
            </w:ins>
            <w:proofErr w:type="spellStart"/>
            <w:ins w:id="272" w:author="Samsung" w:date="2023-04-24T17:40:00Z">
              <w:r w:rsidRPr="00515AB0">
                <w:rPr>
                  <w:rFonts w:cs="Arial"/>
                  <w:szCs w:val="18"/>
                </w:rPr>
                <w:t>A.</w:t>
              </w:r>
            </w:ins>
            <w:ins w:id="273" w:author="Samsung 1350+rev" w:date="2023-05-22T08:39:00Z">
              <w:r w:rsidR="00777AD8">
                <w:rPr>
                  <w:rFonts w:cs="Arial"/>
                  <w:szCs w:val="18"/>
                </w:rPr>
                <w:t>5</w:t>
              </w:r>
            </w:ins>
            <w:proofErr w:type="spellEnd"/>
            <w:ins w:id="274" w:author="Samsung" w:date="2023-04-24T17:40:00Z">
              <w:r w:rsidRPr="00001A52">
                <w:rPr>
                  <w:rFonts w:cs="Arial"/>
                  <w:szCs w:val="18"/>
                </w:rPr>
                <w:t>]</w:t>
              </w:r>
            </w:ins>
          </w:p>
        </w:tc>
        <w:tc>
          <w:tcPr>
            <w:tcW w:w="6344" w:type="dxa"/>
          </w:tcPr>
          <w:p w14:paraId="205AAD8A" w14:textId="06896E6A" w:rsidR="00FA4C14" w:rsidRDefault="00FA4C14" w:rsidP="00FA4C14">
            <w:pPr>
              <w:rPr>
                <w:ins w:id="275" w:author="Alice Li-1" w:date="2023-05-16T10:19:00Z"/>
              </w:rPr>
            </w:pPr>
            <w:ins w:id="276" w:author="Alice Li-1" w:date="2023-05-16T10:19:00Z">
              <w:r w:rsidRPr="00E96231">
                <w:t xml:space="preserve">Subject to operator policy and </w:t>
              </w:r>
            </w:ins>
            <w:ins w:id="277" w:author="Samsung 1350+rev" w:date="2023-05-22T08:21:00Z">
              <w:r w:rsidR="007D7014">
                <w:t>regulatory requirements</w:t>
              </w:r>
            </w:ins>
            <w:ins w:id="278" w:author="Alice Li-1" w:date="2023-05-16T10:19:00Z">
              <w:r w:rsidRPr="00E96231">
                <w:t xml:space="preserve">, the </w:t>
              </w:r>
              <w:proofErr w:type="spellStart"/>
              <w:r w:rsidRPr="00E96231">
                <w:t>5GS</w:t>
              </w:r>
              <w:proofErr w:type="spellEnd"/>
              <w:r w:rsidRPr="00E96231">
                <w:t xml:space="preserve"> shall support mechanisms for an authorized </w:t>
              </w:r>
              <w:proofErr w:type="spellStart"/>
              <w:r w:rsidRPr="00E96231">
                <w:t>UE</w:t>
              </w:r>
              <w:proofErr w:type="spellEnd"/>
              <w:r w:rsidRPr="00E96231">
                <w:t xml:space="preserve"> to provide sensing data</w:t>
              </w:r>
            </w:ins>
            <w:ins w:id="279" w:author="Samsung 1350+rev" w:date="2023-05-22T08:23:00Z">
              <w:r w:rsidR="007D7014">
                <w:t xml:space="preserve">, e.g. </w:t>
              </w:r>
            </w:ins>
            <w:ins w:id="280" w:author="Alice Li-1" w:date="2023-05-16T10:19:00Z">
              <w:del w:id="281" w:author="Samsung 1350+rev" w:date="2023-05-22T08:23:00Z">
                <w:r w:rsidRPr="00E96231" w:rsidDel="007D7014">
                  <w:delText xml:space="preserve"> that can be used </w:delText>
                </w:r>
              </w:del>
              <w:r w:rsidRPr="00E96231">
                <w:t>to produce or modify a spatial map</w:t>
              </w:r>
              <w:r>
                <w:t xml:space="preserve"> to an authorized recipient of that sensing data</w:t>
              </w:r>
              <w:r w:rsidRPr="00E96231">
                <w:t>.</w:t>
              </w:r>
            </w:ins>
          </w:p>
          <w:p w14:paraId="6165E368" w14:textId="0FCDDF25" w:rsidR="00FA4C14" w:rsidRPr="00680365" w:rsidRDefault="00FA4C14" w:rsidP="00777AD8">
            <w:pPr>
              <w:pStyle w:val="NO"/>
              <w:rPr>
                <w:ins w:id="282" w:author="Alice Li-1" w:date="2023-05-16T10:19:00Z"/>
              </w:rPr>
            </w:pPr>
            <w:ins w:id="283" w:author="Alice Li-1" w:date="2023-05-16T10:19:00Z">
              <w:r>
                <w:t>NOTE:</w:t>
              </w:r>
              <w:r w:rsidRPr="00E96231">
                <w:t xml:space="preserve"> </w:t>
              </w:r>
              <w:r w:rsidRPr="00E96231">
                <w:tab/>
              </w:r>
              <w:r>
                <w:t xml:space="preserve">The sensing data could be received and processed by the </w:t>
              </w:r>
            </w:ins>
            <w:proofErr w:type="spellStart"/>
            <w:ins w:id="284" w:author="Samsung 1350+rev" w:date="2023-05-22T08:23:00Z">
              <w:r w:rsidR="007D7014">
                <w:t>UE's</w:t>
              </w:r>
              <w:proofErr w:type="spellEnd"/>
              <w:r w:rsidR="007D7014">
                <w:t xml:space="preserve"> </w:t>
              </w:r>
            </w:ins>
            <w:ins w:id="285" w:author="Alice Li-1" w:date="2023-05-16T10:19:00Z">
              <w:del w:id="286" w:author="Samsung 1350+rev" w:date="2023-05-22T08:23:00Z">
                <w:r w:rsidDel="007D7014">
                  <w:delText>MNO</w:delText>
                </w:r>
              </w:del>
            </w:ins>
            <w:proofErr w:type="spellStart"/>
            <w:ins w:id="287" w:author="Samsung 1350+rev" w:date="2023-05-22T08:23:00Z">
              <w:r w:rsidR="007D7014">
                <w:t>HPLMN</w:t>
              </w:r>
            </w:ins>
            <w:proofErr w:type="spellEnd"/>
            <w:ins w:id="288" w:author="Alice Li-1" w:date="2023-05-16T10:19:00Z">
              <w:r>
                <w:t xml:space="preserve"> to enable services including spatial mapping and localization</w:t>
              </w:r>
            </w:ins>
            <w:ins w:id="289" w:author="Samsung 1350+rev" w:date="2023-05-22T08:24:00Z">
              <w:r w:rsidR="007D7014">
                <w:t>, which can be exposed to third parties</w:t>
              </w:r>
            </w:ins>
            <w:ins w:id="290" w:author="Alice Li-1" w:date="2023-05-16T10:19:00Z">
              <w:r>
                <w:t>.</w:t>
              </w:r>
            </w:ins>
          </w:p>
        </w:tc>
        <w:tc>
          <w:tcPr>
            <w:tcW w:w="1559" w:type="dxa"/>
          </w:tcPr>
          <w:p w14:paraId="4C729E5A" w14:textId="3573AA0B" w:rsidR="00FA4C14" w:rsidRDefault="00FA4C14" w:rsidP="00FA4C14">
            <w:pPr>
              <w:rPr>
                <w:ins w:id="291" w:author="Samsung 1350+rev" w:date="2023-05-22T08:28:00Z"/>
              </w:rPr>
            </w:pPr>
            <w:ins w:id="292" w:author="Samsung" w:date="2023-04-24T17:37:00Z">
              <w:r w:rsidRPr="00680365">
                <w:t>[</w:t>
              </w:r>
              <w:proofErr w:type="spellStart"/>
              <w:r w:rsidRPr="00680365">
                <w:t>PR5.5.6.</w:t>
              </w:r>
            </w:ins>
            <w:ins w:id="293" w:author="Samsung" w:date="2023-04-25T15:17:00Z">
              <w:r>
                <w:t>1</w:t>
              </w:r>
            </w:ins>
            <w:proofErr w:type="spellEnd"/>
            <w:ins w:id="294" w:author="Samsung" w:date="2023-04-24T17:37:00Z">
              <w:r w:rsidRPr="00680365">
                <w:t>-1]</w:t>
              </w:r>
            </w:ins>
          </w:p>
          <w:p w14:paraId="314F26F0" w14:textId="44958ED8" w:rsidR="007D7014" w:rsidRDefault="007D7014" w:rsidP="00FA4C14">
            <w:pPr>
              <w:rPr>
                <w:ins w:id="295" w:author="Samsung-04" w:date="2023-05-12T17:07:00Z"/>
              </w:rPr>
            </w:pPr>
            <w:ins w:id="296" w:author="Samsung 1350+rev" w:date="2023-05-22T08:28:00Z">
              <w:r w:rsidRPr="00680365">
                <w:t>[</w:t>
              </w:r>
              <w:proofErr w:type="spellStart"/>
              <w:r w:rsidRPr="00680365">
                <w:t>PR5.5.6.1</w:t>
              </w:r>
              <w:proofErr w:type="spellEnd"/>
              <w:r w:rsidRPr="00680365">
                <w:t>-2]</w:t>
              </w:r>
            </w:ins>
          </w:p>
          <w:p w14:paraId="6D15087F" w14:textId="77777777" w:rsidR="00FA4C14" w:rsidRDefault="00FA4C14" w:rsidP="00FA4C14">
            <w:pPr>
              <w:rPr>
                <w:ins w:id="297" w:author="Samsung 1350+rev" w:date="2023-05-22T08:27:00Z"/>
              </w:rPr>
            </w:pPr>
            <w:ins w:id="298" w:author="Samsung-04" w:date="2023-05-12T17:07:00Z">
              <w:r w:rsidRPr="00680365">
                <w:t>[</w:t>
              </w:r>
              <w:proofErr w:type="spellStart"/>
              <w:r w:rsidRPr="00680365">
                <w:t>PR5.5.6.2</w:t>
              </w:r>
              <w:proofErr w:type="spellEnd"/>
              <w:r w:rsidRPr="00680365">
                <w:t>-2]</w:t>
              </w:r>
            </w:ins>
          </w:p>
          <w:p w14:paraId="39901D16" w14:textId="4095FD42" w:rsidR="007D7014" w:rsidRPr="00680365" w:rsidRDefault="007D7014" w:rsidP="00FA4C14">
            <w:pPr>
              <w:rPr>
                <w:ins w:id="299" w:author="Samsung" w:date="2023-04-24T17:37:00Z"/>
              </w:rPr>
            </w:pPr>
            <w:ins w:id="300" w:author="Samsung 1350+rev" w:date="2023-05-22T08:27:00Z">
              <w:r>
                <w:t>[</w:t>
              </w:r>
              <w:proofErr w:type="spellStart"/>
              <w:r>
                <w:t>PR5.5.6.2</w:t>
              </w:r>
              <w:proofErr w:type="spellEnd"/>
              <w:r>
                <w:t>-3]</w:t>
              </w:r>
            </w:ins>
          </w:p>
        </w:tc>
        <w:tc>
          <w:tcPr>
            <w:tcW w:w="1559" w:type="dxa"/>
          </w:tcPr>
          <w:p w14:paraId="68B89847" w14:textId="48D9ED99" w:rsidR="00FA4C14" w:rsidRPr="00315AE6" w:rsidRDefault="00FA4C14" w:rsidP="00FA4C14">
            <w:pPr>
              <w:pStyle w:val="TAL"/>
              <w:jc w:val="center"/>
              <w:rPr>
                <w:ins w:id="301" w:author="Samsung" w:date="2023-04-24T17:37:00Z"/>
                <w:rFonts w:cs="Arial"/>
                <w:szCs w:val="18"/>
              </w:rPr>
            </w:pPr>
          </w:p>
        </w:tc>
      </w:tr>
      <w:tr w:rsidR="00FA4C14" w:rsidRPr="00310CAE" w14:paraId="0F953645" w14:textId="77777777" w:rsidTr="00C252D7">
        <w:trPr>
          <w:jc w:val="center"/>
          <w:ins w:id="302" w:author="Samsung" w:date="2023-04-24T17:37:00Z"/>
        </w:trPr>
        <w:tc>
          <w:tcPr>
            <w:tcW w:w="1306" w:type="dxa"/>
          </w:tcPr>
          <w:p w14:paraId="36DCE21E" w14:textId="3341260F" w:rsidR="00FA4C14" w:rsidRPr="00315AE6" w:rsidRDefault="00FA4C14" w:rsidP="00355DE5">
            <w:pPr>
              <w:pStyle w:val="TAC"/>
              <w:rPr>
                <w:ins w:id="303" w:author="Samsung" w:date="2023-04-24T17:37:00Z"/>
                <w:rFonts w:cs="Arial"/>
                <w:szCs w:val="18"/>
              </w:rPr>
            </w:pPr>
            <w:ins w:id="304" w:author="Samsung" w:date="2023-04-24T17:40:00Z">
              <w:del w:id="305" w:author="Samsung 1350+rev" w:date="2023-05-22T08:29:00Z">
                <w:r w:rsidRPr="00515AB0" w:rsidDel="007D7014">
                  <w:rPr>
                    <w:rFonts w:cs="Arial"/>
                    <w:szCs w:val="18"/>
                  </w:rPr>
                  <w:delText>[</w:delText>
                </w:r>
              </w:del>
            </w:ins>
            <w:ins w:id="306" w:author="Samsung-04" w:date="2023-05-17T09:36:00Z">
              <w:del w:id="307" w:author="Samsung 1350+rev" w:date="2023-05-22T08:29:00Z">
                <w:r w:rsidR="00355DE5" w:rsidDel="007D7014">
                  <w:rPr>
                    <w:rFonts w:cs="Arial"/>
                    <w:szCs w:val="18"/>
                  </w:rPr>
                  <w:delText xml:space="preserve">CPR </w:delText>
                </w:r>
              </w:del>
            </w:ins>
            <w:ins w:id="308" w:author="Samsung" w:date="2023-04-24T17:40:00Z">
              <w:del w:id="309" w:author="Samsung 1350+rev" w:date="2023-05-22T08:29:00Z">
                <w:r w:rsidRPr="00515AB0" w:rsidDel="007D7014">
                  <w:rPr>
                    <w:rFonts w:cs="Arial"/>
                    <w:szCs w:val="18"/>
                  </w:rPr>
                  <w:delText>A.</w:delText>
                </w:r>
              </w:del>
            </w:ins>
            <w:ins w:id="310" w:author="Samsung" w:date="2023-04-25T14:49:00Z">
              <w:del w:id="311" w:author="Samsung 1350+rev" w:date="2023-05-22T08:29:00Z">
                <w:r w:rsidDel="007D7014">
                  <w:rPr>
                    <w:rFonts w:cs="Arial"/>
                    <w:szCs w:val="18"/>
                  </w:rPr>
                  <w:delText>1</w:delText>
                </w:r>
              </w:del>
            </w:ins>
            <w:ins w:id="312" w:author="Samsung-04" w:date="2023-05-12T17:18:00Z">
              <w:del w:id="313" w:author="Samsung 1350+rev" w:date="2023-05-22T08:29:00Z">
                <w:r w:rsidDel="007D7014">
                  <w:rPr>
                    <w:rFonts w:cs="Arial"/>
                    <w:szCs w:val="18"/>
                  </w:rPr>
                  <w:delText>1</w:delText>
                </w:r>
              </w:del>
            </w:ins>
            <w:ins w:id="314" w:author="Samsung" w:date="2023-04-24T17:40:00Z">
              <w:del w:id="315" w:author="Samsung 1350+rev" w:date="2023-05-22T08:29:00Z">
                <w:r w:rsidRPr="00001A52" w:rsidDel="007D7014">
                  <w:rPr>
                    <w:rFonts w:cs="Arial"/>
                    <w:szCs w:val="18"/>
                  </w:rPr>
                  <w:delText>]</w:delText>
                </w:r>
              </w:del>
            </w:ins>
          </w:p>
        </w:tc>
        <w:tc>
          <w:tcPr>
            <w:tcW w:w="6344" w:type="dxa"/>
          </w:tcPr>
          <w:p w14:paraId="3CD0E4B1" w14:textId="6E3115FB" w:rsidR="00FA4C14" w:rsidRPr="00680365" w:rsidRDefault="00FA4C14" w:rsidP="00FA4C14">
            <w:pPr>
              <w:rPr>
                <w:ins w:id="316" w:author="Alice Li-1" w:date="2023-05-16T10:19:00Z"/>
              </w:rPr>
            </w:pPr>
            <w:ins w:id="317" w:author="Alice Li-1" w:date="2023-05-16T10:19:00Z">
              <w:del w:id="318" w:author="Samsung 1350+rev" w:date="2023-05-22T08:29:00Z">
                <w:r w:rsidRPr="00E96231" w:rsidDel="007D7014">
                  <w:delText>Subject to operator policy, user consent and relevant regional and national regulation, the 5GS shall support mechanisms to receive and process sensing data to produce or modify a spatial map.</w:delText>
                </w:r>
              </w:del>
            </w:ins>
          </w:p>
        </w:tc>
        <w:tc>
          <w:tcPr>
            <w:tcW w:w="1559" w:type="dxa"/>
          </w:tcPr>
          <w:p w14:paraId="43A5FE2F" w14:textId="655DD993" w:rsidR="00FA4C14" w:rsidRPr="00680365" w:rsidRDefault="00FA4C14" w:rsidP="00FA4C14">
            <w:pPr>
              <w:rPr>
                <w:ins w:id="319" w:author="Samsung" w:date="2023-04-24T17:37:00Z"/>
              </w:rPr>
            </w:pPr>
            <w:ins w:id="320" w:author="Samsung" w:date="2023-04-24T17:37:00Z">
              <w:del w:id="321" w:author="Samsung 1350+rev" w:date="2023-05-22T08:29:00Z">
                <w:r w:rsidRPr="00680365" w:rsidDel="007D7014">
                  <w:delText>[PR5.5.6.1-2]</w:delText>
                </w:r>
              </w:del>
            </w:ins>
          </w:p>
        </w:tc>
        <w:tc>
          <w:tcPr>
            <w:tcW w:w="1559" w:type="dxa"/>
          </w:tcPr>
          <w:p w14:paraId="521520B9" w14:textId="655287A6" w:rsidR="007D7014" w:rsidRDefault="007D7014" w:rsidP="00777AD8">
            <w:pPr>
              <w:pStyle w:val="TAL"/>
              <w:rPr>
                <w:ins w:id="322" w:author="Samsung 1350+rev" w:date="2023-05-22T08:28:00Z"/>
                <w:rFonts w:cs="Arial"/>
                <w:szCs w:val="18"/>
              </w:rPr>
            </w:pPr>
            <w:ins w:id="323" w:author="Samsung 1350+rev" w:date="2023-05-22T08:28:00Z">
              <w:r>
                <w:rPr>
                  <w:rFonts w:cs="Arial"/>
                  <w:szCs w:val="18"/>
                </w:rPr>
                <w:t xml:space="preserve">covered by the note in </w:t>
              </w:r>
            </w:ins>
            <w:proofErr w:type="spellStart"/>
            <w:ins w:id="324" w:author="Samsung 1350+rev" w:date="2023-05-22T08:29:00Z">
              <w:r>
                <w:rPr>
                  <w:rFonts w:cs="Arial"/>
                  <w:szCs w:val="18"/>
                </w:rPr>
                <w:t>A.5</w:t>
              </w:r>
              <w:proofErr w:type="spellEnd"/>
              <w:r>
                <w:rPr>
                  <w:rFonts w:cs="Arial"/>
                  <w:szCs w:val="18"/>
                </w:rPr>
                <w:t xml:space="preserve"> (was </w:t>
              </w:r>
              <w:proofErr w:type="spellStart"/>
              <w:r>
                <w:rPr>
                  <w:rFonts w:cs="Arial"/>
                  <w:szCs w:val="18"/>
                </w:rPr>
                <w:t>A.10</w:t>
              </w:r>
              <w:proofErr w:type="spellEnd"/>
              <w:r>
                <w:rPr>
                  <w:rFonts w:cs="Arial"/>
                  <w:szCs w:val="18"/>
                </w:rPr>
                <w:t>)</w:t>
              </w:r>
            </w:ins>
          </w:p>
          <w:p w14:paraId="63863BFC" w14:textId="77777777" w:rsidR="00FA4C14" w:rsidRPr="007D7014" w:rsidRDefault="00FA4C14" w:rsidP="00777AD8">
            <w:pPr>
              <w:jc w:val="center"/>
              <w:rPr>
                <w:ins w:id="325" w:author="Samsung" w:date="2023-04-24T17:37:00Z"/>
              </w:rPr>
            </w:pPr>
          </w:p>
        </w:tc>
      </w:tr>
      <w:tr w:rsidR="00FA4C14" w:rsidRPr="00515AB0" w14:paraId="475F4EFB" w14:textId="77777777" w:rsidTr="00C252D7">
        <w:trPr>
          <w:jc w:val="center"/>
          <w:ins w:id="326" w:author="Samsung" w:date="2023-04-24T17:38:00Z"/>
        </w:trPr>
        <w:tc>
          <w:tcPr>
            <w:tcW w:w="1306" w:type="dxa"/>
          </w:tcPr>
          <w:p w14:paraId="08CB8D35" w14:textId="12B33906" w:rsidR="00FA4C14" w:rsidRPr="00001A52" w:rsidRDefault="00FA4C14" w:rsidP="00777AD8">
            <w:pPr>
              <w:pStyle w:val="TAC"/>
              <w:rPr>
                <w:ins w:id="327" w:author="Samsung" w:date="2023-04-24T17:38:00Z"/>
                <w:rFonts w:cs="Arial"/>
                <w:szCs w:val="18"/>
              </w:rPr>
            </w:pPr>
            <w:ins w:id="328" w:author="Samsung" w:date="2023-04-24T17:38:00Z">
              <w:r w:rsidRPr="00515AB0">
                <w:rPr>
                  <w:rFonts w:cs="Arial"/>
                  <w:szCs w:val="18"/>
                </w:rPr>
                <w:t>[</w:t>
              </w:r>
            </w:ins>
            <w:ins w:id="329" w:author="Samsung-04" w:date="2023-05-17T09:36:00Z">
              <w:r w:rsidR="00355DE5">
                <w:rPr>
                  <w:rFonts w:cs="Arial"/>
                  <w:szCs w:val="18"/>
                </w:rPr>
                <w:t xml:space="preserve">CPR </w:t>
              </w:r>
            </w:ins>
            <w:proofErr w:type="spellStart"/>
            <w:ins w:id="330" w:author="Samsung" w:date="2023-04-24T17:38:00Z">
              <w:r w:rsidRPr="00515AB0">
                <w:rPr>
                  <w:rFonts w:cs="Arial"/>
                  <w:szCs w:val="18"/>
                </w:rPr>
                <w:t>A.</w:t>
              </w:r>
            </w:ins>
            <w:ins w:id="331" w:author="Samsung 1350+rev" w:date="2023-05-22T08:39:00Z">
              <w:r w:rsidR="00777AD8">
                <w:rPr>
                  <w:rFonts w:cs="Arial"/>
                  <w:szCs w:val="18"/>
                </w:rPr>
                <w:t>6</w:t>
              </w:r>
            </w:ins>
            <w:proofErr w:type="spellEnd"/>
            <w:ins w:id="332" w:author="Samsung" w:date="2023-04-24T17:38:00Z">
              <w:r w:rsidRPr="00001A52">
                <w:rPr>
                  <w:rFonts w:cs="Arial"/>
                  <w:szCs w:val="18"/>
                </w:rPr>
                <w:t>]</w:t>
              </w:r>
            </w:ins>
          </w:p>
        </w:tc>
        <w:tc>
          <w:tcPr>
            <w:tcW w:w="6344" w:type="dxa"/>
          </w:tcPr>
          <w:p w14:paraId="637BABD2" w14:textId="7B725424" w:rsidR="00FA4C14" w:rsidRPr="00680365" w:rsidRDefault="00FA4C14" w:rsidP="007D7014">
            <w:pPr>
              <w:rPr>
                <w:ins w:id="333" w:author="Alice Li-1" w:date="2023-05-16T10:19:00Z"/>
              </w:rPr>
            </w:pPr>
            <w:ins w:id="334" w:author="Alice Li-1" w:date="2023-05-16T10:19:00Z">
              <w:r w:rsidRPr="00E96231">
                <w:t xml:space="preserve">Subject to operator policy and </w:t>
              </w:r>
              <w:del w:id="335" w:author="Samsung 1350+rev" w:date="2023-05-22T08:29:00Z">
                <w:r w:rsidRPr="00E96231" w:rsidDel="007D7014">
                  <w:delText>relevant regional and national regulation</w:delText>
                </w:r>
              </w:del>
            </w:ins>
            <w:ins w:id="336" w:author="Samsung 1350+rev" w:date="2023-05-22T08:29:00Z">
              <w:r w:rsidR="007D7014">
                <w:t>regulatory requirements</w:t>
              </w:r>
            </w:ins>
            <w:ins w:id="337" w:author="Alice Li-1" w:date="2023-05-16T10:19:00Z">
              <w:r w:rsidRPr="00E96231">
                <w:t xml:space="preserve">, the </w:t>
              </w:r>
              <w:proofErr w:type="spellStart"/>
              <w:r w:rsidRPr="00E96231">
                <w:t>5GS</w:t>
              </w:r>
              <w:proofErr w:type="spellEnd"/>
              <w:r w:rsidRPr="00E96231">
                <w:t xml:space="preserve"> shall support mechanisms to expose a spatial map or derived localization information from that map to authorized third parties.</w:t>
              </w:r>
            </w:ins>
          </w:p>
        </w:tc>
        <w:tc>
          <w:tcPr>
            <w:tcW w:w="1559" w:type="dxa"/>
          </w:tcPr>
          <w:p w14:paraId="36E07166" w14:textId="2E7BBE85" w:rsidR="00FA4C14" w:rsidRPr="00680365" w:rsidRDefault="00FA4C14" w:rsidP="00FA4C14">
            <w:ins w:id="338" w:author="Samsung" w:date="2023-04-24T17:38:00Z">
              <w:r w:rsidRPr="00680365">
                <w:t>[</w:t>
              </w:r>
              <w:proofErr w:type="spellStart"/>
              <w:r w:rsidRPr="00680365">
                <w:t>PR5.5.6.1</w:t>
              </w:r>
              <w:proofErr w:type="spellEnd"/>
              <w:r w:rsidRPr="00680365">
                <w:t>-3]</w:t>
              </w:r>
            </w:ins>
          </w:p>
          <w:p w14:paraId="38198CE2" w14:textId="7145D68D" w:rsidR="00FA4C14" w:rsidRPr="00680365" w:rsidRDefault="00FA4C14" w:rsidP="00FA4C14">
            <w:pPr>
              <w:pStyle w:val="NO"/>
              <w:rPr>
                <w:ins w:id="339" w:author="Samsung" w:date="2023-04-24T17:38:00Z"/>
              </w:rPr>
            </w:pPr>
          </w:p>
        </w:tc>
        <w:tc>
          <w:tcPr>
            <w:tcW w:w="1559" w:type="dxa"/>
          </w:tcPr>
          <w:p w14:paraId="473E9823" w14:textId="08DC8111" w:rsidR="00FA4C14" w:rsidRPr="00315AE6" w:rsidRDefault="00FA4C14" w:rsidP="00FA4C14">
            <w:pPr>
              <w:pStyle w:val="TAL"/>
              <w:rPr>
                <w:ins w:id="340" w:author="Samsung" w:date="2023-04-24T17:38:00Z"/>
                <w:rFonts w:cs="Arial"/>
                <w:szCs w:val="18"/>
              </w:rPr>
            </w:pPr>
            <w:ins w:id="341" w:author="Samsung-04" w:date="2023-05-16T16:13:00Z">
              <w:r>
                <w:rPr>
                  <w:rFonts w:cs="Arial"/>
                  <w:szCs w:val="18"/>
                </w:rPr>
                <w:t>Notes are not needed</w:t>
              </w:r>
            </w:ins>
          </w:p>
        </w:tc>
      </w:tr>
      <w:tr w:rsidR="00FA4C14" w:rsidRPr="00310CAE" w14:paraId="36B7B5BB" w14:textId="77777777" w:rsidTr="00C252D7">
        <w:trPr>
          <w:jc w:val="center"/>
          <w:ins w:id="342" w:author="Samsung" w:date="2023-04-24T17:37:00Z"/>
        </w:trPr>
        <w:tc>
          <w:tcPr>
            <w:tcW w:w="1306" w:type="dxa"/>
          </w:tcPr>
          <w:p w14:paraId="44C8993A" w14:textId="1A285A7B" w:rsidR="00FA4C14" w:rsidRPr="00315AE6" w:rsidRDefault="00FA4C14" w:rsidP="00355DE5">
            <w:pPr>
              <w:pStyle w:val="TAC"/>
              <w:rPr>
                <w:ins w:id="343" w:author="Samsung" w:date="2023-04-24T17:37:00Z"/>
                <w:rFonts w:cs="Arial"/>
                <w:szCs w:val="18"/>
              </w:rPr>
            </w:pPr>
            <w:ins w:id="344" w:author="Samsung" w:date="2023-04-24T17:40:00Z">
              <w:del w:id="345" w:author="Samsung 1350+rev" w:date="2023-05-22T08:30:00Z">
                <w:r w:rsidRPr="00515AB0" w:rsidDel="00777AD8">
                  <w:rPr>
                    <w:rFonts w:cs="Arial"/>
                    <w:szCs w:val="18"/>
                  </w:rPr>
                  <w:delText>[</w:delText>
                </w:r>
              </w:del>
            </w:ins>
            <w:ins w:id="346" w:author="Samsung-04" w:date="2023-05-17T09:36:00Z">
              <w:del w:id="347" w:author="Samsung 1350+rev" w:date="2023-05-22T08:30:00Z">
                <w:r w:rsidR="00355DE5" w:rsidDel="00777AD8">
                  <w:rPr>
                    <w:rFonts w:cs="Arial"/>
                    <w:szCs w:val="18"/>
                  </w:rPr>
                  <w:delText xml:space="preserve">CPR </w:delText>
                </w:r>
              </w:del>
            </w:ins>
            <w:ins w:id="348" w:author="Samsung" w:date="2023-04-24T17:40:00Z">
              <w:del w:id="349" w:author="Samsung 1350+rev" w:date="2023-05-22T08:30:00Z">
                <w:r w:rsidRPr="00515AB0" w:rsidDel="00777AD8">
                  <w:rPr>
                    <w:rFonts w:cs="Arial"/>
                    <w:szCs w:val="18"/>
                  </w:rPr>
                  <w:delText>A.</w:delText>
                </w:r>
              </w:del>
            </w:ins>
            <w:ins w:id="350" w:author="Samsung" w:date="2023-04-24T17:44:00Z">
              <w:del w:id="351" w:author="Samsung 1350+rev" w:date="2023-05-22T08:30:00Z">
                <w:r w:rsidDel="00777AD8">
                  <w:rPr>
                    <w:rFonts w:cs="Arial"/>
                    <w:szCs w:val="18"/>
                  </w:rPr>
                  <w:delText>1</w:delText>
                </w:r>
              </w:del>
            </w:ins>
            <w:ins w:id="352" w:author="Samsung-04" w:date="2023-05-12T17:19:00Z">
              <w:del w:id="353" w:author="Samsung 1350+rev" w:date="2023-05-22T08:30:00Z">
                <w:r w:rsidDel="00777AD8">
                  <w:rPr>
                    <w:rFonts w:cs="Arial"/>
                    <w:szCs w:val="18"/>
                  </w:rPr>
                  <w:delText>3</w:delText>
                </w:r>
              </w:del>
            </w:ins>
            <w:ins w:id="354" w:author="Samsung" w:date="2023-04-24T17:40:00Z">
              <w:del w:id="355" w:author="Samsung 1350+rev" w:date="2023-05-22T08:30:00Z">
                <w:r w:rsidRPr="00001A52" w:rsidDel="00777AD8">
                  <w:rPr>
                    <w:rFonts w:cs="Arial"/>
                    <w:szCs w:val="18"/>
                  </w:rPr>
                  <w:delText>]</w:delText>
                </w:r>
              </w:del>
            </w:ins>
          </w:p>
        </w:tc>
        <w:tc>
          <w:tcPr>
            <w:tcW w:w="6344" w:type="dxa"/>
          </w:tcPr>
          <w:p w14:paraId="0DA7058B" w14:textId="365F80ED" w:rsidR="00FA4C14" w:rsidRPr="00680365" w:rsidRDefault="00FA4C14" w:rsidP="00FA4C14">
            <w:pPr>
              <w:rPr>
                <w:ins w:id="356" w:author="Alice Li-1" w:date="2023-05-16T10:19:00Z"/>
              </w:rPr>
            </w:pPr>
            <w:ins w:id="357" w:author="Alice Li-1" w:date="2023-05-16T10:20:00Z">
              <w:del w:id="358" w:author="Samsung 1350+rev" w:date="2023-05-22T08:30:00Z">
                <w:r w:rsidRPr="00E96231" w:rsidDel="00777AD8">
                  <w:delText>Subject to operator policy and relevant regional and national regulation, the 5GS shall support mechanisms to expose Spatial Localization Service information to authorized third parties.</w:delText>
                </w:r>
              </w:del>
            </w:ins>
          </w:p>
        </w:tc>
        <w:tc>
          <w:tcPr>
            <w:tcW w:w="1559" w:type="dxa"/>
          </w:tcPr>
          <w:p w14:paraId="63701C49" w14:textId="0E50105E" w:rsidR="00FA4C14" w:rsidRPr="00680365" w:rsidRDefault="00FA4C14" w:rsidP="00FA4C14">
            <w:pPr>
              <w:rPr>
                <w:ins w:id="359" w:author="Samsung" w:date="2023-04-24T17:37:00Z"/>
              </w:rPr>
            </w:pPr>
            <w:ins w:id="360" w:author="Samsung" w:date="2023-04-24T17:40:00Z">
              <w:del w:id="361" w:author="Samsung 1350+rev" w:date="2023-05-22T08:30:00Z">
                <w:r w:rsidRPr="00680365" w:rsidDel="00777AD8">
                  <w:delText>[PR5.5.6.2-3]</w:delText>
                </w:r>
              </w:del>
            </w:ins>
          </w:p>
        </w:tc>
        <w:tc>
          <w:tcPr>
            <w:tcW w:w="1559" w:type="dxa"/>
          </w:tcPr>
          <w:p w14:paraId="1140DB88" w14:textId="77777777" w:rsidR="00FA4C14" w:rsidRDefault="00FA4C14" w:rsidP="00FA4C14">
            <w:pPr>
              <w:pStyle w:val="TAL"/>
              <w:rPr>
                <w:ins w:id="362" w:author="Samsung 1350+rev" w:date="2023-05-22T08:30:00Z"/>
                <w:rFonts w:cs="Arial"/>
                <w:szCs w:val="18"/>
              </w:rPr>
            </w:pPr>
            <w:ins w:id="363" w:author="Samsung-04" w:date="2023-05-16T16:14:00Z">
              <w:r>
                <w:rPr>
                  <w:rFonts w:cs="Arial"/>
                  <w:szCs w:val="18"/>
                </w:rPr>
                <w:t>Note is not needed</w:t>
              </w:r>
            </w:ins>
          </w:p>
          <w:p w14:paraId="5EF9F84E" w14:textId="302C5569" w:rsidR="00777AD8" w:rsidRPr="00315AE6" w:rsidRDefault="00777AD8" w:rsidP="00777AD8">
            <w:pPr>
              <w:pStyle w:val="TAL"/>
              <w:rPr>
                <w:ins w:id="364" w:author="Samsung" w:date="2023-04-24T17:37:00Z"/>
                <w:rFonts w:cs="Arial"/>
                <w:szCs w:val="18"/>
              </w:rPr>
            </w:pPr>
            <w:ins w:id="365" w:author="Samsung 1350+rev" w:date="2023-05-22T08:30:00Z">
              <w:r>
                <w:rPr>
                  <w:rFonts w:cs="Arial"/>
                  <w:szCs w:val="18"/>
                </w:rPr>
                <w:t xml:space="preserve">merged into  in </w:t>
              </w:r>
              <w:proofErr w:type="spellStart"/>
              <w:r>
                <w:rPr>
                  <w:rFonts w:cs="Arial"/>
                  <w:szCs w:val="18"/>
                </w:rPr>
                <w:t>A.5</w:t>
              </w:r>
              <w:proofErr w:type="spellEnd"/>
              <w:r>
                <w:rPr>
                  <w:rFonts w:cs="Arial"/>
                  <w:szCs w:val="18"/>
                </w:rPr>
                <w:t xml:space="preserve"> (was </w:t>
              </w:r>
              <w:proofErr w:type="spellStart"/>
              <w:r>
                <w:rPr>
                  <w:rFonts w:cs="Arial"/>
                  <w:szCs w:val="18"/>
                </w:rPr>
                <w:t>A.10</w:t>
              </w:r>
              <w:proofErr w:type="spellEnd"/>
              <w:r>
                <w:rPr>
                  <w:rFonts w:cs="Arial"/>
                  <w:szCs w:val="18"/>
                </w:rPr>
                <w:t>)</w:t>
              </w:r>
            </w:ins>
          </w:p>
        </w:tc>
      </w:tr>
      <w:tr w:rsidR="00FA4C14" w:rsidRPr="00310CAE" w14:paraId="037B1B70" w14:textId="77777777" w:rsidTr="00C252D7">
        <w:trPr>
          <w:jc w:val="center"/>
          <w:ins w:id="366" w:author="Samsung" w:date="2023-04-24T17:37:00Z"/>
        </w:trPr>
        <w:tc>
          <w:tcPr>
            <w:tcW w:w="1306" w:type="dxa"/>
          </w:tcPr>
          <w:p w14:paraId="73297563" w14:textId="38D90FE6" w:rsidR="00FA4C14" w:rsidRPr="0019098B" w:rsidRDefault="00FA4C14" w:rsidP="00355DE5">
            <w:pPr>
              <w:pStyle w:val="TAC"/>
              <w:rPr>
                <w:ins w:id="367" w:author="Samsung" w:date="2023-04-24T17:37:00Z"/>
                <w:rFonts w:cs="Arial"/>
                <w:szCs w:val="18"/>
              </w:rPr>
            </w:pPr>
            <w:ins w:id="368" w:author="Samsung" w:date="2023-04-24T17:44:00Z">
              <w:del w:id="369" w:author="Samsung 1350+rev" w:date="2023-05-22T08:33:00Z">
                <w:r w:rsidRPr="00515AB0" w:rsidDel="00777AD8">
                  <w:rPr>
                    <w:rFonts w:cs="Arial"/>
                    <w:szCs w:val="18"/>
                  </w:rPr>
                  <w:delText>[A.</w:delText>
                </w:r>
                <w:r w:rsidDel="00777AD8">
                  <w:rPr>
                    <w:rFonts w:cs="Arial"/>
                    <w:szCs w:val="18"/>
                  </w:rPr>
                  <w:delText>1</w:delText>
                </w:r>
              </w:del>
            </w:ins>
            <w:ins w:id="370" w:author="Samsung-04" w:date="2023-05-12T17:19:00Z">
              <w:del w:id="371" w:author="Samsung 1350+rev" w:date="2023-05-22T08:33:00Z">
                <w:r w:rsidDel="00777AD8">
                  <w:rPr>
                    <w:rFonts w:cs="Arial"/>
                    <w:szCs w:val="18"/>
                  </w:rPr>
                  <w:delText>4</w:delText>
                </w:r>
              </w:del>
            </w:ins>
            <w:ins w:id="372" w:author="Samsung" w:date="2023-04-24T17:44:00Z">
              <w:del w:id="373" w:author="Samsung 1350+rev" w:date="2023-05-22T08:33:00Z">
                <w:r w:rsidRPr="00001A52" w:rsidDel="00777AD8">
                  <w:rPr>
                    <w:rFonts w:cs="Arial"/>
                    <w:szCs w:val="18"/>
                  </w:rPr>
                  <w:delText>]</w:delText>
                </w:r>
              </w:del>
            </w:ins>
          </w:p>
        </w:tc>
        <w:tc>
          <w:tcPr>
            <w:tcW w:w="6344" w:type="dxa"/>
          </w:tcPr>
          <w:p w14:paraId="30CE2AAF" w14:textId="3C6F168C" w:rsidR="00FA4C14" w:rsidRPr="00680365" w:rsidRDefault="00FA4C14" w:rsidP="00FA4C14">
            <w:pPr>
              <w:rPr>
                <w:ins w:id="374" w:author="Alice Li-1" w:date="2023-05-16T10:19:00Z"/>
              </w:rPr>
            </w:pPr>
            <w:ins w:id="375" w:author="Alice Li-1" w:date="2023-05-16T10:20:00Z">
              <w:del w:id="376" w:author="Samsung 1350+rev" w:date="2023-05-22T08:33:00Z">
                <w:r w:rsidRPr="00E96231" w:rsidDel="00777AD8">
                  <w:delText>Subject to operator policy, the 5G system shall support mechanisms to expose functionality to a trusted third party to be able to select subscribers to whom mobile metaverse media can be distributed in a resource efficient manner.</w:delText>
                </w:r>
              </w:del>
            </w:ins>
          </w:p>
        </w:tc>
        <w:tc>
          <w:tcPr>
            <w:tcW w:w="1559" w:type="dxa"/>
          </w:tcPr>
          <w:p w14:paraId="66AB6C55" w14:textId="5E179F99" w:rsidR="00FA4C14" w:rsidRPr="00680365" w:rsidRDefault="00FA4C14" w:rsidP="00FA4C14">
            <w:pPr>
              <w:rPr>
                <w:ins w:id="377" w:author="Samsung" w:date="2023-04-24T17:37:00Z"/>
              </w:rPr>
            </w:pPr>
            <w:ins w:id="378" w:author="Samsung" w:date="2023-04-24T17:43:00Z">
              <w:del w:id="379" w:author="Samsung 1350+rev" w:date="2023-05-22T08:33:00Z">
                <w:r w:rsidRPr="00680365" w:rsidDel="00777AD8">
                  <w:delText>[PR 5.27.6-1]</w:delText>
                </w:r>
              </w:del>
            </w:ins>
          </w:p>
        </w:tc>
        <w:tc>
          <w:tcPr>
            <w:tcW w:w="1559" w:type="dxa"/>
          </w:tcPr>
          <w:p w14:paraId="5967F050" w14:textId="516F3D01" w:rsidR="00FA4C14" w:rsidRPr="00315AE6" w:rsidRDefault="00777AD8" w:rsidP="00777AD8">
            <w:pPr>
              <w:pStyle w:val="TAL"/>
              <w:rPr>
                <w:ins w:id="380" w:author="Samsung" w:date="2023-04-24T17:37:00Z"/>
                <w:rFonts w:cs="Arial"/>
                <w:szCs w:val="18"/>
              </w:rPr>
            </w:pPr>
            <w:ins w:id="381" w:author="Samsung 1350+rev" w:date="2023-05-22T08:31:00Z">
              <w:r>
                <w:rPr>
                  <w:rFonts w:cs="Arial"/>
                  <w:szCs w:val="18"/>
                </w:rPr>
                <w:t xml:space="preserve">Moved </w:t>
              </w:r>
            </w:ins>
            <w:ins w:id="382" w:author="Samsung 1350+rev" w:date="2023-05-22T08:35:00Z">
              <w:r>
                <w:rPr>
                  <w:rFonts w:cs="Arial"/>
                  <w:szCs w:val="18"/>
                </w:rPr>
                <w:t>to D</w:t>
              </w:r>
            </w:ins>
          </w:p>
        </w:tc>
      </w:tr>
      <w:tr w:rsidR="00FA4C14" w:rsidRPr="00310CAE" w14:paraId="0F222164" w14:textId="77777777" w:rsidTr="00C252D7">
        <w:trPr>
          <w:jc w:val="center"/>
          <w:ins w:id="383" w:author="Samsung" w:date="2023-04-24T17:37:00Z"/>
        </w:trPr>
        <w:tc>
          <w:tcPr>
            <w:tcW w:w="1306" w:type="dxa"/>
          </w:tcPr>
          <w:p w14:paraId="2AC90D5A" w14:textId="4DC5D907" w:rsidR="00FA4C14" w:rsidRPr="0019098B" w:rsidRDefault="00FA4C14" w:rsidP="00355DE5">
            <w:pPr>
              <w:pStyle w:val="TAC"/>
              <w:rPr>
                <w:ins w:id="384" w:author="Samsung" w:date="2023-04-24T17:37:00Z"/>
                <w:rFonts w:cs="Arial"/>
                <w:szCs w:val="18"/>
              </w:rPr>
            </w:pPr>
            <w:ins w:id="385" w:author="Samsung" w:date="2023-04-24T17:44:00Z">
              <w:del w:id="386" w:author="Samsung 1350+rev" w:date="2023-05-22T08:37:00Z">
                <w:r w:rsidRPr="00515AB0" w:rsidDel="00777AD8">
                  <w:rPr>
                    <w:rFonts w:cs="Arial"/>
                    <w:szCs w:val="18"/>
                  </w:rPr>
                  <w:delText>[</w:delText>
                </w:r>
              </w:del>
            </w:ins>
            <w:ins w:id="387" w:author="Samsung-04" w:date="2023-05-17T09:36:00Z">
              <w:del w:id="388" w:author="Samsung 1350+rev" w:date="2023-05-22T08:37:00Z">
                <w:r w:rsidR="00355DE5" w:rsidDel="00777AD8">
                  <w:rPr>
                    <w:rFonts w:cs="Arial"/>
                    <w:szCs w:val="18"/>
                  </w:rPr>
                  <w:delText xml:space="preserve">CPR </w:delText>
                </w:r>
              </w:del>
            </w:ins>
            <w:ins w:id="389" w:author="Samsung" w:date="2023-04-24T17:44:00Z">
              <w:del w:id="390" w:author="Samsung 1350+rev" w:date="2023-05-22T08:37:00Z">
                <w:r w:rsidRPr="00515AB0" w:rsidDel="00777AD8">
                  <w:rPr>
                    <w:rFonts w:cs="Arial"/>
                    <w:szCs w:val="18"/>
                  </w:rPr>
                  <w:delText>A.</w:delText>
                </w:r>
                <w:r w:rsidDel="00777AD8">
                  <w:rPr>
                    <w:rFonts w:cs="Arial"/>
                    <w:szCs w:val="18"/>
                  </w:rPr>
                  <w:delText>1</w:delText>
                </w:r>
              </w:del>
            </w:ins>
            <w:ins w:id="391" w:author="Samsung-04" w:date="2023-05-12T17:19:00Z">
              <w:del w:id="392" w:author="Samsung 1350+rev" w:date="2023-05-22T08:37:00Z">
                <w:r w:rsidDel="00777AD8">
                  <w:rPr>
                    <w:rFonts w:cs="Arial"/>
                    <w:szCs w:val="18"/>
                  </w:rPr>
                  <w:delText>5</w:delText>
                </w:r>
              </w:del>
            </w:ins>
            <w:ins w:id="393" w:author="Samsung" w:date="2023-04-24T17:44:00Z">
              <w:del w:id="394" w:author="Samsung 1350+rev" w:date="2023-05-22T08:37:00Z">
                <w:r w:rsidRPr="00001A52" w:rsidDel="00777AD8">
                  <w:rPr>
                    <w:rFonts w:cs="Arial"/>
                    <w:szCs w:val="18"/>
                  </w:rPr>
                  <w:delText>]</w:delText>
                </w:r>
              </w:del>
            </w:ins>
          </w:p>
        </w:tc>
        <w:tc>
          <w:tcPr>
            <w:tcW w:w="6344" w:type="dxa"/>
          </w:tcPr>
          <w:p w14:paraId="20806683" w14:textId="757C1FEE" w:rsidR="00FA4C14" w:rsidRPr="00680365" w:rsidRDefault="00FA4C14" w:rsidP="00FA4C14">
            <w:pPr>
              <w:rPr>
                <w:ins w:id="395" w:author="Alice Li-1" w:date="2023-05-16T10:19:00Z"/>
              </w:rPr>
            </w:pPr>
            <w:ins w:id="396" w:author="Alice Li-1" w:date="2023-05-16T10:20:00Z">
              <w:del w:id="397" w:author="Samsung 1350+rev" w:date="2023-05-22T08:37:00Z">
                <w:r w:rsidRPr="00E96231" w:rsidDel="00777AD8">
                  <w:delText>Subject to operator policy, subject to user consent, the 5G system shall support efficient mechanisms to provide resource efficient communication of third party mobile metaverse media to one or more subscribers.</w:delText>
                </w:r>
              </w:del>
            </w:ins>
          </w:p>
        </w:tc>
        <w:tc>
          <w:tcPr>
            <w:tcW w:w="1559" w:type="dxa"/>
          </w:tcPr>
          <w:p w14:paraId="117E3F66" w14:textId="370474B6" w:rsidR="00FA4C14" w:rsidRPr="00680365" w:rsidRDefault="00FA4C14" w:rsidP="00FA4C14">
            <w:pPr>
              <w:rPr>
                <w:ins w:id="398" w:author="Samsung" w:date="2023-04-24T17:37:00Z"/>
              </w:rPr>
            </w:pPr>
            <w:ins w:id="399" w:author="Samsung" w:date="2023-04-24T17:43:00Z">
              <w:del w:id="400" w:author="Samsung 1350+rev" w:date="2023-05-22T08:37:00Z">
                <w:r w:rsidRPr="00680365" w:rsidDel="00777AD8">
                  <w:delText>[PR 5.27.6-2]</w:delText>
                </w:r>
              </w:del>
            </w:ins>
          </w:p>
        </w:tc>
        <w:tc>
          <w:tcPr>
            <w:tcW w:w="1559" w:type="dxa"/>
          </w:tcPr>
          <w:p w14:paraId="3352EB85" w14:textId="00C37D62" w:rsidR="00FA4C14" w:rsidRPr="00315AE6" w:rsidRDefault="00777AD8" w:rsidP="00CE7620">
            <w:pPr>
              <w:pStyle w:val="TAL"/>
              <w:rPr>
                <w:ins w:id="401" w:author="Samsung" w:date="2023-04-24T17:37:00Z"/>
                <w:rFonts w:cs="Arial"/>
                <w:szCs w:val="18"/>
              </w:rPr>
            </w:pPr>
            <w:ins w:id="402" w:author="Samsung 1350+rev" w:date="2023-05-22T08:35:00Z">
              <w:r>
                <w:rPr>
                  <w:rFonts w:cs="Arial"/>
                  <w:szCs w:val="18"/>
                </w:rPr>
                <w:t>Moved to D</w:t>
              </w:r>
            </w:ins>
          </w:p>
        </w:tc>
      </w:tr>
      <w:tr w:rsidR="00FA4C14" w:rsidRPr="00310CAE" w14:paraId="04C2C2C4" w14:textId="77777777" w:rsidTr="00C252D7">
        <w:trPr>
          <w:jc w:val="center"/>
          <w:ins w:id="403" w:author="Samsung" w:date="2023-04-24T17:37:00Z"/>
        </w:trPr>
        <w:tc>
          <w:tcPr>
            <w:tcW w:w="1306" w:type="dxa"/>
          </w:tcPr>
          <w:p w14:paraId="29EEE38C" w14:textId="3C85BB90" w:rsidR="00FA4C14" w:rsidRPr="0019098B" w:rsidRDefault="00FA4C14" w:rsidP="00355DE5">
            <w:pPr>
              <w:pStyle w:val="TAC"/>
              <w:rPr>
                <w:ins w:id="404" w:author="Samsung" w:date="2023-04-24T17:37:00Z"/>
                <w:rFonts w:cs="Arial"/>
                <w:szCs w:val="18"/>
              </w:rPr>
            </w:pPr>
            <w:ins w:id="405" w:author="Samsung" w:date="2023-04-24T17:44:00Z">
              <w:del w:id="406" w:author="Samsung 1350+rev" w:date="2023-05-22T08:37:00Z">
                <w:r w:rsidRPr="00515AB0" w:rsidDel="00777AD8">
                  <w:rPr>
                    <w:rFonts w:cs="Arial"/>
                    <w:szCs w:val="18"/>
                  </w:rPr>
                  <w:delText>[</w:delText>
                </w:r>
              </w:del>
            </w:ins>
            <w:ins w:id="407" w:author="Samsung-04" w:date="2023-05-17T09:36:00Z">
              <w:del w:id="408" w:author="Samsung 1350+rev" w:date="2023-05-22T08:37:00Z">
                <w:r w:rsidR="00355DE5" w:rsidDel="00777AD8">
                  <w:rPr>
                    <w:rFonts w:cs="Arial"/>
                    <w:szCs w:val="18"/>
                  </w:rPr>
                  <w:delText xml:space="preserve">CPR </w:delText>
                </w:r>
              </w:del>
            </w:ins>
            <w:ins w:id="409" w:author="Samsung" w:date="2023-04-24T17:44:00Z">
              <w:del w:id="410" w:author="Samsung 1350+rev" w:date="2023-05-22T08:37:00Z">
                <w:r w:rsidRPr="00515AB0" w:rsidDel="00777AD8">
                  <w:rPr>
                    <w:rFonts w:cs="Arial"/>
                    <w:szCs w:val="18"/>
                  </w:rPr>
                  <w:delText>A.</w:delText>
                </w:r>
                <w:r w:rsidDel="00777AD8">
                  <w:rPr>
                    <w:rFonts w:cs="Arial"/>
                    <w:szCs w:val="18"/>
                  </w:rPr>
                  <w:delText>1</w:delText>
                </w:r>
              </w:del>
            </w:ins>
            <w:ins w:id="411" w:author="Samsung-04" w:date="2023-05-12T17:19:00Z">
              <w:del w:id="412" w:author="Samsung 1350+rev" w:date="2023-05-22T08:37:00Z">
                <w:r w:rsidDel="00777AD8">
                  <w:rPr>
                    <w:rFonts w:cs="Arial"/>
                    <w:szCs w:val="18"/>
                  </w:rPr>
                  <w:delText>6</w:delText>
                </w:r>
              </w:del>
            </w:ins>
            <w:ins w:id="413" w:author="Samsung" w:date="2023-04-24T17:44:00Z">
              <w:del w:id="414" w:author="Samsung 1350+rev" w:date="2023-05-22T08:37:00Z">
                <w:r w:rsidRPr="00001A52" w:rsidDel="00777AD8">
                  <w:rPr>
                    <w:rFonts w:cs="Arial"/>
                    <w:szCs w:val="18"/>
                  </w:rPr>
                  <w:delText>]</w:delText>
                </w:r>
              </w:del>
            </w:ins>
          </w:p>
        </w:tc>
        <w:tc>
          <w:tcPr>
            <w:tcW w:w="6344" w:type="dxa"/>
          </w:tcPr>
          <w:p w14:paraId="2EBDBB80" w14:textId="588FB43C" w:rsidR="00FA4C14" w:rsidRPr="00680365" w:rsidRDefault="00FA4C14" w:rsidP="00FA4C14">
            <w:pPr>
              <w:rPr>
                <w:ins w:id="415" w:author="Alice Li-1" w:date="2023-05-16T10:19:00Z"/>
              </w:rPr>
            </w:pPr>
            <w:ins w:id="416" w:author="Alice Li-1" w:date="2023-05-16T10:20:00Z">
              <w:del w:id="417" w:author="Samsung 1350+rev" w:date="2023-05-22T08:37:00Z">
                <w:r w:rsidRPr="00E96231" w:rsidDel="00777AD8">
                  <w:delText>Subject to operator policy, the 5G system shall support a mechanism to enable multiple authorized third parties to synchronize media communications from multiple service data flows delivered to one or more UEs.</w:delText>
                </w:r>
              </w:del>
            </w:ins>
          </w:p>
        </w:tc>
        <w:tc>
          <w:tcPr>
            <w:tcW w:w="1559" w:type="dxa"/>
          </w:tcPr>
          <w:p w14:paraId="235300BA" w14:textId="3A23B0D1" w:rsidR="00FA4C14" w:rsidRPr="00680365" w:rsidRDefault="00FA4C14" w:rsidP="00FA4C14">
            <w:pPr>
              <w:rPr>
                <w:ins w:id="418" w:author="Samsung" w:date="2023-04-24T17:37:00Z"/>
              </w:rPr>
            </w:pPr>
            <w:ins w:id="419" w:author="Samsung" w:date="2023-04-24T17:43:00Z">
              <w:del w:id="420" w:author="Samsung 1350+rev" w:date="2023-05-22T08:37:00Z">
                <w:r w:rsidRPr="00680365" w:rsidDel="00777AD8">
                  <w:delText>[PR 5.27.6-3]</w:delText>
                </w:r>
              </w:del>
            </w:ins>
          </w:p>
        </w:tc>
        <w:tc>
          <w:tcPr>
            <w:tcW w:w="1559" w:type="dxa"/>
          </w:tcPr>
          <w:p w14:paraId="424FA6E7" w14:textId="46CF8E84" w:rsidR="00FA4C14" w:rsidRPr="00315AE6" w:rsidRDefault="00777AD8" w:rsidP="00777AD8">
            <w:pPr>
              <w:pStyle w:val="TAL"/>
              <w:rPr>
                <w:ins w:id="421" w:author="Samsung" w:date="2023-04-24T17:37:00Z"/>
                <w:rFonts w:cs="Arial"/>
                <w:szCs w:val="18"/>
              </w:rPr>
            </w:pPr>
            <w:ins w:id="422" w:author="Samsung 1350+rev" w:date="2023-05-22T08:36:00Z">
              <w:r>
                <w:rPr>
                  <w:rFonts w:cs="Arial"/>
                  <w:szCs w:val="18"/>
                </w:rPr>
                <w:t>Moved to D</w:t>
              </w:r>
            </w:ins>
            <w:ins w:id="423" w:author="Samsung 1350+rev" w:date="2023-05-22T12:14:00Z">
              <w:r w:rsidR="00CE7620">
                <w:rPr>
                  <w:rFonts w:cs="Arial"/>
                  <w:szCs w:val="18"/>
                </w:rPr>
                <w:t xml:space="preserve">, merged into </w:t>
              </w:r>
              <w:proofErr w:type="spellStart"/>
              <w:r w:rsidR="00CE7620">
                <w:rPr>
                  <w:rFonts w:cs="Arial"/>
                  <w:szCs w:val="18"/>
                </w:rPr>
                <w:t>D.6</w:t>
              </w:r>
            </w:ins>
            <w:proofErr w:type="spellEnd"/>
          </w:p>
        </w:tc>
      </w:tr>
    </w:tbl>
    <w:p w14:paraId="40154C37" w14:textId="37EBAC2A" w:rsidR="00310CAE"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lastRenderedPageBreak/>
        <w:t>Next change</w:t>
      </w:r>
    </w:p>
    <w:p w14:paraId="476380B8" w14:textId="77777777" w:rsidR="008E5EE8" w:rsidRDefault="008E5EE8" w:rsidP="008E5EE8">
      <w:pPr>
        <w:pStyle w:val="Heading3"/>
        <w:rPr>
          <w:ins w:id="424" w:author="Samsung" w:date="2023-04-25T14:04:00Z"/>
        </w:rPr>
      </w:pPr>
      <w:proofErr w:type="spellStart"/>
      <w:ins w:id="425" w:author="Samsung" w:date="2023-04-25T14:04:00Z">
        <w:r>
          <w:t>8.1.B</w:t>
        </w:r>
        <w:proofErr w:type="spellEnd"/>
        <w:r w:rsidRPr="000D6532">
          <w:tab/>
        </w:r>
        <w:r>
          <w:t>Avatar call functionality</w:t>
        </w:r>
      </w:ins>
    </w:p>
    <w:p w14:paraId="4F4DDEE5" w14:textId="77777777" w:rsidR="008E5EE8" w:rsidRDefault="008E5EE8" w:rsidP="008E5EE8">
      <w:pPr>
        <w:rPr>
          <w:ins w:id="426" w:author="Samsung" w:date="2023-04-25T14:04:00Z"/>
        </w:rPr>
      </w:pPr>
      <w:ins w:id="427" w:author="Samsung" w:date="2023-04-25T14:04:00Z">
        <w:r>
          <w:t>This clause consolidates requirements from clauses 5.3, 5.6, 5.9, 5.11</w:t>
        </w:r>
        <w:r w:rsidRPr="00770FC5">
          <w:t>, 5.16, 5.22 and 5.26</w:t>
        </w:r>
        <w:r>
          <w:t xml:space="preserve">. </w:t>
        </w:r>
      </w:ins>
    </w:p>
    <w:p w14:paraId="796CDF0A" w14:textId="77777777" w:rsidR="008E5EE8" w:rsidRDefault="008E5EE8" w:rsidP="008E5EE8">
      <w:pPr>
        <w:pStyle w:val="TH"/>
        <w:keepNext w:val="0"/>
        <w:keepLines w:val="0"/>
        <w:widowControl w:val="0"/>
        <w:adjustRightInd w:val="0"/>
        <w:snapToGrid w:val="0"/>
        <w:rPr>
          <w:ins w:id="428" w:author="Samsung" w:date="2023-04-25T14:04:00Z"/>
          <w:lang w:eastAsia="ko-KR"/>
        </w:rPr>
      </w:pPr>
      <w:ins w:id="429" w:author="Samsung" w:date="2023-04-25T14:04:00Z">
        <w:r>
          <w:t xml:space="preserve">Table </w:t>
        </w:r>
        <w:proofErr w:type="spellStart"/>
        <w:r>
          <w:t>8.1.B</w:t>
        </w:r>
        <w:proofErr w:type="spellEnd"/>
        <w:r w:rsidRPr="004F7325">
          <w:rPr>
            <w:rFonts w:eastAsia="DengXian"/>
          </w:rPr>
          <w:t xml:space="preserve">-1 </w:t>
        </w:r>
        <w:r>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4043CC" w14:paraId="320A891F" w14:textId="77777777" w:rsidTr="00C252D7">
        <w:trPr>
          <w:ins w:id="430" w:author="Samsung" w:date="2023-04-25T14:04:00Z"/>
        </w:trPr>
        <w:tc>
          <w:tcPr>
            <w:tcW w:w="1170" w:type="dxa"/>
          </w:tcPr>
          <w:p w14:paraId="60B57964" w14:textId="77777777" w:rsidR="00510E87" w:rsidRPr="0040026D" w:rsidRDefault="00510E87" w:rsidP="00181AE9">
            <w:pPr>
              <w:pStyle w:val="TAH"/>
              <w:rPr>
                <w:ins w:id="431" w:author="Samsung" w:date="2023-04-25T14:04:00Z"/>
              </w:rPr>
            </w:pPr>
            <w:ins w:id="432" w:author="Samsung" w:date="2023-04-25T14:04:00Z">
              <w:r w:rsidRPr="0040026D">
                <w:t>CPR #</w:t>
              </w:r>
            </w:ins>
          </w:p>
        </w:tc>
        <w:tc>
          <w:tcPr>
            <w:tcW w:w="6055" w:type="dxa"/>
          </w:tcPr>
          <w:p w14:paraId="77E8FD83" w14:textId="019C062C" w:rsidR="00510E87" w:rsidRPr="0040026D" w:rsidRDefault="00510E87" w:rsidP="00181AE9">
            <w:pPr>
              <w:pStyle w:val="TAH"/>
              <w:rPr>
                <w:ins w:id="433" w:author="Alice Li-1" w:date="2023-05-16T10:27:00Z"/>
              </w:rPr>
            </w:pPr>
            <w:ins w:id="434" w:author="Alice Li-1" w:date="2023-05-16T10:28:00Z">
              <w:r w:rsidRPr="0040026D">
                <w:t>Consolidated Potential Requirement</w:t>
              </w:r>
            </w:ins>
          </w:p>
        </w:tc>
        <w:tc>
          <w:tcPr>
            <w:tcW w:w="1559" w:type="dxa"/>
          </w:tcPr>
          <w:p w14:paraId="79C80178" w14:textId="6DE150E3" w:rsidR="00510E87" w:rsidRPr="0040026D" w:rsidRDefault="00510E87" w:rsidP="00181AE9">
            <w:pPr>
              <w:pStyle w:val="TAH"/>
            </w:pPr>
            <w:ins w:id="435" w:author="Samsung" w:date="2023-04-25T14:04:00Z">
              <w:r w:rsidRPr="0040026D">
                <w:t>Original PR #</w:t>
              </w:r>
            </w:ins>
          </w:p>
        </w:tc>
        <w:tc>
          <w:tcPr>
            <w:tcW w:w="1701" w:type="dxa"/>
          </w:tcPr>
          <w:p w14:paraId="3508EA1F" w14:textId="77777777" w:rsidR="00510E87" w:rsidRPr="0040026D" w:rsidRDefault="00510E87" w:rsidP="00181AE9">
            <w:pPr>
              <w:pStyle w:val="TAH"/>
              <w:rPr>
                <w:ins w:id="436" w:author="Samsung" w:date="2023-04-25T14:04:00Z"/>
              </w:rPr>
            </w:pPr>
            <w:ins w:id="437" w:author="Samsung" w:date="2023-04-25T14:04:00Z">
              <w:r w:rsidRPr="0040026D">
                <w:t>Comment</w:t>
              </w:r>
            </w:ins>
          </w:p>
        </w:tc>
      </w:tr>
      <w:tr w:rsidR="00510E87" w:rsidRPr="004043CC" w14:paraId="5ABA851C" w14:textId="77777777" w:rsidTr="00C252D7">
        <w:trPr>
          <w:ins w:id="438" w:author="Samsung" w:date="2023-04-25T14:04:00Z"/>
        </w:trPr>
        <w:tc>
          <w:tcPr>
            <w:tcW w:w="1170" w:type="dxa"/>
          </w:tcPr>
          <w:p w14:paraId="593B2647" w14:textId="77777777" w:rsidR="00510E87" w:rsidRPr="00C05B9E" w:rsidRDefault="00510E87" w:rsidP="00510E87">
            <w:pPr>
              <w:pStyle w:val="TAC"/>
              <w:rPr>
                <w:ins w:id="439" w:author="Samsung" w:date="2023-04-25T14:04:00Z"/>
                <w:rFonts w:cs="Arial"/>
                <w:szCs w:val="18"/>
              </w:rPr>
            </w:pPr>
            <w:ins w:id="440" w:author="Samsung" w:date="2023-04-25T14:04:00Z">
              <w:r w:rsidRPr="00C05B9E">
                <w:rPr>
                  <w:rFonts w:cs="Arial"/>
                  <w:szCs w:val="18"/>
                </w:rPr>
                <w:t xml:space="preserve">[CPR </w:t>
              </w:r>
              <w:proofErr w:type="spellStart"/>
              <w:r w:rsidRPr="00C05B9E">
                <w:rPr>
                  <w:rFonts w:cs="Arial"/>
                  <w:szCs w:val="18"/>
                </w:rPr>
                <w:t>B.1</w:t>
              </w:r>
              <w:proofErr w:type="spellEnd"/>
              <w:r w:rsidRPr="00C05B9E">
                <w:rPr>
                  <w:rFonts w:cs="Arial"/>
                  <w:szCs w:val="18"/>
                </w:rPr>
                <w:t>]</w:t>
              </w:r>
            </w:ins>
          </w:p>
        </w:tc>
        <w:tc>
          <w:tcPr>
            <w:tcW w:w="6055" w:type="dxa"/>
          </w:tcPr>
          <w:p w14:paraId="5B06297F" w14:textId="0A98BE8D" w:rsidR="00510E87" w:rsidRPr="00F222F2" w:rsidRDefault="00510E87" w:rsidP="00510E87">
            <w:pPr>
              <w:rPr>
                <w:ins w:id="441" w:author="Alice Li-1" w:date="2023-05-16T10:28:00Z"/>
              </w:rPr>
            </w:pPr>
            <w:ins w:id="442" w:author="Alice Li-1" w:date="2023-05-16T10:28:00Z">
              <w:r w:rsidRPr="00F222F2">
                <w:t xml:space="preserve">The </w:t>
              </w:r>
              <w:proofErr w:type="spellStart"/>
              <w:r w:rsidRPr="00F222F2">
                <w:t>5G</w:t>
              </w:r>
              <w:proofErr w:type="spellEnd"/>
              <w:r w:rsidRPr="00F222F2">
                <w:t xml:space="preserve"> system shall </w:t>
              </w:r>
            </w:ins>
            <w:ins w:id="443" w:author="Samsung 1350+rev" w:date="2023-05-22T08:41:00Z">
              <w:r w:rsidR="00DD1D0C">
                <w:t>support</w:t>
              </w:r>
            </w:ins>
            <w:ins w:id="444" w:author="Alice Li-1" w:date="2023-05-16T10:28:00Z">
              <w:r w:rsidRPr="00F222F2">
                <w:t xml:space="preserve"> </w:t>
              </w:r>
              <w:proofErr w:type="spellStart"/>
              <w:r w:rsidRPr="00F222F2">
                <w:t>5G</w:t>
              </w:r>
              <w:proofErr w:type="spellEnd"/>
              <w:r w:rsidRPr="00F222F2">
                <w:t xml:space="preserve"> CN to provide </w:t>
              </w:r>
              <w:del w:id="445" w:author="Samsung 1384" w:date="2023-05-22T16:41:00Z">
                <w:r w:rsidRPr="006F59C9" w:rsidDel="003D4DB4">
                  <w:rPr>
                    <w:highlight w:val="yellow"/>
                  </w:rPr>
                  <w:delText>the IMS with</w:delText>
                </w:r>
                <w:r w:rsidRPr="00F222F2" w:rsidDel="003D4DB4">
                  <w:delText xml:space="preserve"> </w:delText>
                </w:r>
              </w:del>
              <w:r w:rsidRPr="00F222F2">
                <w:t xml:space="preserve">real-time feedback in support of conversational </w:t>
              </w:r>
              <w:proofErr w:type="spellStart"/>
              <w:r w:rsidRPr="00F222F2">
                <w:t>XR</w:t>
              </w:r>
              <w:proofErr w:type="spellEnd"/>
              <w:r w:rsidRPr="00F222F2">
                <w:t xml:space="preserve"> communication among multiple users simultaneously, including transfer of animated digital representation of users</w:t>
              </w:r>
            </w:ins>
            <w:ins w:id="446" w:author="Samsung 1350+rev" w:date="2023-05-22T08:41:00Z">
              <w:r w:rsidR="00DD1D0C">
                <w:t xml:space="preserve"> (e.</w:t>
              </w:r>
            </w:ins>
            <w:ins w:id="447" w:author="Samsung 1350+rev" w:date="2023-05-22T08:42:00Z">
              <w:r w:rsidR="00DD1D0C">
                <w:t xml:space="preserve">g. avatar) </w:t>
              </w:r>
            </w:ins>
            <w:ins w:id="448" w:author="Alice Li-1" w:date="2023-05-16T10:28:00Z">
              <w:r w:rsidRPr="00F222F2">
                <w:t xml:space="preserve"> and audio media. </w:t>
              </w:r>
            </w:ins>
          </w:p>
          <w:p w14:paraId="37B4F5BD" w14:textId="177FA026" w:rsidR="00510E87" w:rsidRPr="00F419C6" w:rsidRDefault="00510E87" w:rsidP="0022507B">
            <w:pPr>
              <w:pStyle w:val="NO"/>
              <w:rPr>
                <w:ins w:id="449" w:author="Alice Li-1" w:date="2023-05-16T10:27:00Z"/>
              </w:rPr>
            </w:pPr>
            <w:ins w:id="450" w:author="Alice Li-1" w:date="2023-05-16T10:28:00Z">
              <w:r w:rsidRPr="000029A6">
                <w:t xml:space="preserve">NOTE: </w:t>
              </w:r>
              <w:r w:rsidRPr="000029A6">
                <w:tab/>
                <w:t xml:space="preserve">The feedback can include information such as network condition, achieved </w:t>
              </w:r>
              <w:proofErr w:type="spellStart"/>
              <w:r w:rsidRPr="000029A6">
                <w:t>QoS</w:t>
              </w:r>
              <w:proofErr w:type="spellEnd"/>
              <w:r w:rsidRPr="000029A6">
                <w:t>. Such information can be used by the IMS, for example, to trigger the codec negotiation.</w:t>
              </w:r>
            </w:ins>
          </w:p>
        </w:tc>
        <w:tc>
          <w:tcPr>
            <w:tcW w:w="1559" w:type="dxa"/>
          </w:tcPr>
          <w:p w14:paraId="098B709F" w14:textId="5C766377" w:rsidR="00FA4C14" w:rsidRPr="00F419C6" w:rsidRDefault="00510E87" w:rsidP="00FA4C14">
            <w:ins w:id="451" w:author="Samsung" w:date="2023-04-25T14:04:00Z">
              <w:r w:rsidRPr="00F419C6">
                <w:t>[PR 5.3.6.2-1]</w:t>
              </w:r>
            </w:ins>
          </w:p>
          <w:p w14:paraId="1468F34E" w14:textId="304BD186" w:rsidR="00510E87" w:rsidRPr="00F419C6" w:rsidRDefault="00510E87" w:rsidP="0068271A">
            <w:pPr>
              <w:pStyle w:val="NO"/>
            </w:pPr>
          </w:p>
        </w:tc>
        <w:tc>
          <w:tcPr>
            <w:tcW w:w="1701" w:type="dxa"/>
          </w:tcPr>
          <w:p w14:paraId="075584CC" w14:textId="4B2B73DB" w:rsidR="00510E87" w:rsidRDefault="006F59C9" w:rsidP="00510E87">
            <w:pPr>
              <w:pStyle w:val="TAL"/>
              <w:rPr>
                <w:ins w:id="452" w:author="Samsung 1350+rev" w:date="2023-05-22T08:43:00Z"/>
                <w:rFonts w:ascii="Times New Roman" w:hAnsi="Times New Roman"/>
                <w:szCs w:val="18"/>
              </w:rPr>
            </w:pPr>
            <w:ins w:id="453" w:author="Samsung 1350+rev" w:date="2023-05-22T08:43:00Z">
              <w:r>
                <w:rPr>
                  <w:rFonts w:ascii="Times New Roman" w:hAnsi="Times New Roman"/>
                  <w:szCs w:val="18"/>
                </w:rPr>
                <w:t>Reword for clarity</w:t>
              </w:r>
            </w:ins>
          </w:p>
          <w:p w14:paraId="4B3566EE" w14:textId="03C07F54" w:rsidR="006F59C9" w:rsidRPr="004043CC" w:rsidRDefault="006F59C9" w:rsidP="006F59C9">
            <w:pPr>
              <w:pStyle w:val="TAL"/>
              <w:rPr>
                <w:ins w:id="454" w:author="Samsung" w:date="2023-04-25T14:04:00Z"/>
                <w:rFonts w:ascii="Times New Roman" w:hAnsi="Times New Roman"/>
                <w:szCs w:val="18"/>
              </w:rPr>
            </w:pPr>
            <w:ins w:id="455" w:author="Samsung 1350+rev" w:date="2023-05-22T08:43:00Z">
              <w:r w:rsidRPr="00BA43F2">
                <w:rPr>
                  <w:rFonts w:ascii="Times New Roman" w:hAnsi="Times New Roman"/>
                  <w:szCs w:val="18"/>
                  <w:highlight w:val="yellow"/>
                </w:rPr>
                <w:t xml:space="preserve">Whether to </w:t>
              </w:r>
            </w:ins>
            <w:ins w:id="456" w:author="Samsung 1350+rev" w:date="2023-05-22T08:49:00Z">
              <w:r w:rsidRPr="00BA43F2">
                <w:rPr>
                  <w:rFonts w:ascii="Times New Roman" w:hAnsi="Times New Roman"/>
                  <w:szCs w:val="18"/>
                  <w:highlight w:val="yellow"/>
                </w:rPr>
                <w:t>state</w:t>
              </w:r>
            </w:ins>
            <w:ins w:id="457" w:author="Samsung 1350+rev" w:date="2023-05-22T08:43:00Z">
              <w:r w:rsidRPr="00BA43F2">
                <w:rPr>
                  <w:rFonts w:ascii="Times New Roman" w:hAnsi="Times New Roman"/>
                  <w:szCs w:val="18"/>
                  <w:highlight w:val="yellow"/>
                </w:rPr>
                <w:t xml:space="preserve"> IMS</w:t>
              </w:r>
            </w:ins>
            <w:ins w:id="458" w:author="Samsung 1350+rev" w:date="2023-05-22T08:49:00Z">
              <w:r w:rsidRPr="00BA43F2">
                <w:rPr>
                  <w:rFonts w:ascii="Times New Roman" w:hAnsi="Times New Roman"/>
                  <w:szCs w:val="18"/>
                  <w:highlight w:val="yellow"/>
                </w:rPr>
                <w:t xml:space="preserve"> or </w:t>
              </w:r>
              <w:proofErr w:type="spellStart"/>
              <w:r w:rsidRPr="00BA43F2">
                <w:rPr>
                  <w:rFonts w:ascii="Times New Roman" w:hAnsi="Times New Roman"/>
                  <w:szCs w:val="18"/>
                  <w:highlight w:val="yellow"/>
                </w:rPr>
                <w:t>5G</w:t>
              </w:r>
              <w:proofErr w:type="spellEnd"/>
              <w:r w:rsidRPr="00BA43F2">
                <w:rPr>
                  <w:rFonts w:ascii="Times New Roman" w:hAnsi="Times New Roman"/>
                  <w:szCs w:val="18"/>
                  <w:highlight w:val="yellow"/>
                </w:rPr>
                <w:t xml:space="preserve"> system</w:t>
              </w:r>
            </w:ins>
            <w:ins w:id="459" w:author="Samsung 1350+rev" w:date="2023-05-22T08:43:00Z">
              <w:r w:rsidRPr="00BA43F2">
                <w:rPr>
                  <w:rFonts w:ascii="Times New Roman" w:hAnsi="Times New Roman"/>
                  <w:szCs w:val="18"/>
                  <w:highlight w:val="yellow"/>
                </w:rPr>
                <w:t xml:space="preserve"> is not </w:t>
              </w:r>
            </w:ins>
            <w:ins w:id="460" w:author="Samsung 1350+rev" w:date="2023-05-22T08:49:00Z">
              <w:r w:rsidRPr="00BA43F2">
                <w:rPr>
                  <w:rFonts w:ascii="Times New Roman" w:hAnsi="Times New Roman"/>
                  <w:szCs w:val="18"/>
                  <w:highlight w:val="yellow"/>
                </w:rPr>
                <w:t>yet agreed.</w:t>
              </w:r>
            </w:ins>
          </w:p>
        </w:tc>
      </w:tr>
      <w:tr w:rsidR="00510E87" w:rsidRPr="004043CC" w14:paraId="168DF2C2" w14:textId="77777777" w:rsidTr="00C252D7">
        <w:trPr>
          <w:ins w:id="461" w:author="Samsung" w:date="2023-04-25T14:04:00Z"/>
        </w:trPr>
        <w:tc>
          <w:tcPr>
            <w:tcW w:w="1170" w:type="dxa"/>
          </w:tcPr>
          <w:p w14:paraId="40917C68" w14:textId="347BF916" w:rsidR="00510E87" w:rsidRPr="00C05B9E" w:rsidRDefault="00510E87" w:rsidP="00510E87">
            <w:pPr>
              <w:pStyle w:val="TAC"/>
              <w:rPr>
                <w:ins w:id="462" w:author="Samsung" w:date="2023-04-25T14:04:00Z"/>
                <w:rFonts w:cs="Arial"/>
                <w:szCs w:val="18"/>
              </w:rPr>
            </w:pPr>
            <w:ins w:id="463" w:author="Samsung" w:date="2023-04-25T14:04:00Z">
              <w:r w:rsidRPr="00C05B9E">
                <w:rPr>
                  <w:rFonts w:cs="Arial"/>
                  <w:szCs w:val="18"/>
                </w:rPr>
                <w:t xml:space="preserve">[CPR </w:t>
              </w:r>
              <w:proofErr w:type="spellStart"/>
              <w:r w:rsidRPr="00C05B9E">
                <w:rPr>
                  <w:rFonts w:cs="Arial"/>
                  <w:szCs w:val="18"/>
                </w:rPr>
                <w:t>B.2</w:t>
              </w:r>
              <w:proofErr w:type="spellEnd"/>
              <w:r w:rsidRPr="00C05B9E">
                <w:rPr>
                  <w:rFonts w:cs="Arial"/>
                  <w:szCs w:val="18"/>
                </w:rPr>
                <w:t>]</w:t>
              </w:r>
            </w:ins>
          </w:p>
        </w:tc>
        <w:tc>
          <w:tcPr>
            <w:tcW w:w="6055" w:type="dxa"/>
          </w:tcPr>
          <w:p w14:paraId="031E11FC" w14:textId="545D300E" w:rsidR="00510E87" w:rsidRDefault="006F59C9" w:rsidP="00510E87">
            <w:pPr>
              <w:rPr>
                <w:ins w:id="464" w:author="Samsung 1350+rev" w:date="2023-05-22T08:48:00Z"/>
              </w:rPr>
            </w:pPr>
            <w:ins w:id="465" w:author="Samsung 1350+rev" w:date="2023-05-22T08:48:00Z">
              <w:r>
                <w:t xml:space="preserve">Subject to user consent, </w:t>
              </w:r>
              <w:r w:rsidRPr="00BA43F2">
                <w:rPr>
                  <w:highlight w:val="yellow"/>
                </w:rPr>
                <w:t>t</w:t>
              </w:r>
            </w:ins>
            <w:ins w:id="466" w:author="Alice Li-1" w:date="2023-05-16T10:36:00Z">
              <w:r w:rsidR="0068271A" w:rsidRPr="00BA43F2">
                <w:rPr>
                  <w:highlight w:val="yellow"/>
                </w:rPr>
                <w:t xml:space="preserve">he </w:t>
              </w:r>
              <w:del w:id="467" w:author="Samsung 1384" w:date="2023-05-22T16:41:00Z">
                <w:r w:rsidR="0068271A" w:rsidRPr="00BA43F2" w:rsidDel="003D4DB4">
                  <w:rPr>
                    <w:highlight w:val="yellow"/>
                  </w:rPr>
                  <w:delText>IMS</w:delText>
                </w:r>
              </w:del>
            </w:ins>
            <w:proofErr w:type="spellStart"/>
            <w:ins w:id="468" w:author="Samsung 1384" w:date="2023-05-22T16:41:00Z">
              <w:r w:rsidR="003D4DB4">
                <w:t>5G</w:t>
              </w:r>
              <w:proofErr w:type="spellEnd"/>
              <w:r w:rsidR="003D4DB4">
                <w:t xml:space="preserve"> system</w:t>
              </w:r>
            </w:ins>
            <w:ins w:id="469" w:author="Alice Li-1" w:date="2023-05-16T10:36:00Z">
              <w:r w:rsidR="0068271A" w:rsidRPr="00F419C6">
                <w:t xml:space="preserve"> shall </w:t>
              </w:r>
              <w:r w:rsidR="0068271A">
                <w:t>support</w:t>
              </w:r>
              <w:r w:rsidR="0068271A" w:rsidRPr="00F419C6">
                <w:t xml:space="preserve"> multimedia conversational communications between two or more users </w:t>
              </w:r>
              <w:r w:rsidR="0068271A">
                <w:t>including transfer of</w:t>
              </w:r>
              <w:r w:rsidR="0068271A" w:rsidRPr="00F419C6">
                <w:t xml:space="preserve"> real time </w:t>
              </w:r>
              <w:r w:rsidR="0068271A" w:rsidRPr="00DC7E84">
                <w:t xml:space="preserve">3D avatar media </w:t>
              </w:r>
              <w:r w:rsidR="0068271A" w:rsidRPr="00F419C6">
                <w:t xml:space="preserve">and </w:t>
              </w:r>
              <w:r w:rsidR="0068271A">
                <w:t>audio media</w:t>
              </w:r>
              <w:r w:rsidR="0068271A" w:rsidRPr="00F419C6">
                <w:t>.</w:t>
              </w:r>
            </w:ins>
          </w:p>
          <w:p w14:paraId="33A49EC7" w14:textId="77777777" w:rsidR="006F59C9" w:rsidRDefault="006F59C9" w:rsidP="006F59C9">
            <w:pPr>
              <w:pStyle w:val="NO"/>
              <w:rPr>
                <w:ins w:id="470" w:author="Samsung 1350+rev" w:date="2023-05-22T08:48:00Z"/>
              </w:rPr>
            </w:pPr>
            <w:ins w:id="471" w:author="Samsung 1350+rev" w:date="2023-05-22T08:48:00Z">
              <w:r>
                <w:t xml:space="preserve">NOTE 1:  </w:t>
              </w:r>
              <w:r w:rsidRPr="00833FDF">
                <w:t xml:space="preserve">3D avatar media </w:t>
              </w:r>
              <w:r>
                <w:t xml:space="preserve">can be transmitted on both </w:t>
              </w:r>
              <w:r w:rsidRPr="00833FDF">
                <w:t>uplink and downlink</w:t>
              </w:r>
              <w:r>
                <w:t>.</w:t>
              </w:r>
            </w:ins>
          </w:p>
          <w:p w14:paraId="348A1095" w14:textId="4D6C14E8" w:rsidR="006F59C9" w:rsidRPr="00F419C6" w:rsidRDefault="006F59C9" w:rsidP="006F59C9">
            <w:pPr>
              <w:pStyle w:val="NO"/>
              <w:rPr>
                <w:ins w:id="472" w:author="Alice Li-1" w:date="2023-05-16T10:27:00Z"/>
              </w:rPr>
            </w:pPr>
            <w:ins w:id="473" w:author="Samsung 1350+rev" w:date="2023-05-22T08:48:00Z">
              <w:r>
                <w:t xml:space="preserve">NOTE 2: </w:t>
              </w:r>
              <w:r w:rsidRPr="00F419C6">
                <w:t xml:space="preserve"> </w:t>
              </w:r>
              <w:r>
                <w:t>C</w:t>
              </w:r>
              <w:r w:rsidRPr="00F419C6">
                <w:t xml:space="preserve">onfidentiality of the data used to produce the 3D avatar (e.g. from the </w:t>
              </w:r>
              <w:proofErr w:type="spellStart"/>
              <w:r w:rsidRPr="00F419C6">
                <w:t>UE</w:t>
              </w:r>
              <w:proofErr w:type="spellEnd"/>
              <w:r w:rsidRPr="00F419C6">
                <w:t xml:space="preserve"> cameras, etc.)</w:t>
              </w:r>
              <w:r>
                <w:t xml:space="preserve"> is assumed.</w:t>
              </w:r>
            </w:ins>
          </w:p>
        </w:tc>
        <w:tc>
          <w:tcPr>
            <w:tcW w:w="1559" w:type="dxa"/>
          </w:tcPr>
          <w:p w14:paraId="528E5EFE" w14:textId="3AD4CE02" w:rsidR="0068271A" w:rsidRPr="00F419C6" w:rsidRDefault="0068271A" w:rsidP="0068271A">
            <w:pPr>
              <w:rPr>
                <w:ins w:id="474" w:author="Alice Li-1" w:date="2023-05-16T10:35:00Z"/>
              </w:rPr>
            </w:pPr>
            <w:ins w:id="475" w:author="Alice Li-1" w:date="2023-05-16T10:35:00Z">
              <w:r w:rsidRPr="00F419C6">
                <w:t>[P.R. 5.11.6-1]</w:t>
              </w:r>
            </w:ins>
          </w:p>
          <w:p w14:paraId="0FC79E1A" w14:textId="77777777" w:rsidR="00510E87" w:rsidRDefault="0068271A" w:rsidP="00FA4C14">
            <w:pPr>
              <w:rPr>
                <w:ins w:id="476" w:author="Samsung 1350+rev" w:date="2023-05-22T08:47:00Z"/>
              </w:rPr>
            </w:pPr>
            <w:ins w:id="477" w:author="Alice Li-1" w:date="2023-05-16T10:35:00Z">
              <w:r w:rsidRPr="00F419C6">
                <w:t>[PR 5.22.6-1]</w:t>
              </w:r>
            </w:ins>
          </w:p>
          <w:p w14:paraId="53BF7F79" w14:textId="77777777" w:rsidR="006F59C9" w:rsidRPr="00F419C6" w:rsidRDefault="006F59C9" w:rsidP="006F59C9">
            <w:pPr>
              <w:rPr>
                <w:ins w:id="478" w:author="Samsung 1350+rev" w:date="2023-05-22T08:47:00Z"/>
              </w:rPr>
            </w:pPr>
            <w:ins w:id="479" w:author="Samsung 1350+rev" w:date="2023-05-22T08:47:00Z">
              <w:r w:rsidRPr="00F419C6">
                <w:t>[P.R. 5.11.6-2]</w:t>
              </w:r>
            </w:ins>
          </w:p>
          <w:p w14:paraId="61931335" w14:textId="27B71162" w:rsidR="006F59C9" w:rsidRPr="00F419C6" w:rsidRDefault="006F59C9" w:rsidP="006F59C9">
            <w:ins w:id="480" w:author="Samsung 1350+rev" w:date="2023-05-22T08:47:00Z">
              <w:r>
                <w:t>[P.R. 5.11.6-3</w:t>
              </w:r>
              <w:r w:rsidRPr="00F419C6">
                <w:t>]</w:t>
              </w:r>
            </w:ins>
          </w:p>
        </w:tc>
        <w:tc>
          <w:tcPr>
            <w:tcW w:w="1701" w:type="dxa"/>
          </w:tcPr>
          <w:p w14:paraId="1CA54061" w14:textId="77777777" w:rsidR="006F59C9" w:rsidRDefault="006F59C9" w:rsidP="00510E87">
            <w:pPr>
              <w:pStyle w:val="TAL"/>
              <w:rPr>
                <w:ins w:id="481" w:author="Samsung 1350+rev" w:date="2023-05-22T08:49:00Z"/>
                <w:rFonts w:ascii="Times New Roman" w:hAnsi="Times New Roman"/>
                <w:szCs w:val="18"/>
              </w:rPr>
            </w:pPr>
          </w:p>
          <w:p w14:paraId="3F361028" w14:textId="1816B795" w:rsidR="006F59C9" w:rsidRDefault="006F59C9" w:rsidP="00510E87">
            <w:pPr>
              <w:pStyle w:val="TAL"/>
              <w:rPr>
                <w:ins w:id="482" w:author="Samsung 1350+rev" w:date="2023-05-22T08:49:00Z"/>
                <w:rFonts w:ascii="Times New Roman" w:hAnsi="Times New Roman"/>
                <w:szCs w:val="18"/>
              </w:rPr>
            </w:pPr>
            <w:ins w:id="483" w:author="Samsung 1350+rev" w:date="2023-05-22T08:49:00Z">
              <w:r w:rsidRPr="000A039B">
                <w:rPr>
                  <w:rFonts w:ascii="Times New Roman" w:hAnsi="Times New Roman"/>
                  <w:szCs w:val="18"/>
                  <w:highlight w:val="yellow"/>
                </w:rPr>
                <w:t xml:space="preserve">Whether to state IMS or </w:t>
              </w:r>
              <w:proofErr w:type="spellStart"/>
              <w:r w:rsidRPr="000A039B">
                <w:rPr>
                  <w:rFonts w:ascii="Times New Roman" w:hAnsi="Times New Roman"/>
                  <w:szCs w:val="18"/>
                  <w:highlight w:val="yellow"/>
                </w:rPr>
                <w:t>5G</w:t>
              </w:r>
              <w:proofErr w:type="spellEnd"/>
              <w:r w:rsidRPr="000A039B">
                <w:rPr>
                  <w:rFonts w:ascii="Times New Roman" w:hAnsi="Times New Roman"/>
                  <w:szCs w:val="18"/>
                  <w:highlight w:val="yellow"/>
                </w:rPr>
                <w:t xml:space="preserve"> system is not yet agreed.</w:t>
              </w:r>
            </w:ins>
          </w:p>
          <w:p w14:paraId="0D7EFAD9" w14:textId="0AA38BC7" w:rsidR="00510E87" w:rsidRDefault="0068271A" w:rsidP="00510E87">
            <w:pPr>
              <w:pStyle w:val="TAL"/>
              <w:rPr>
                <w:ins w:id="484" w:author="Alice Li-1" w:date="2023-05-16T10:37:00Z"/>
                <w:rFonts w:ascii="Times New Roman" w:hAnsi="Times New Roman"/>
                <w:szCs w:val="18"/>
              </w:rPr>
            </w:pPr>
            <w:ins w:id="485" w:author="Alice Li-1" w:date="2023-05-16T10:37:00Z">
              <w:r>
                <w:rPr>
                  <w:rFonts w:ascii="Times New Roman" w:hAnsi="Times New Roman"/>
                  <w:szCs w:val="18"/>
                </w:rPr>
                <w:t>Merged these two PRs.</w:t>
              </w:r>
            </w:ins>
          </w:p>
          <w:p w14:paraId="5D0EA99E" w14:textId="0D56D32B" w:rsidR="0068271A" w:rsidRPr="004043CC" w:rsidRDefault="0068271A" w:rsidP="00510E87">
            <w:pPr>
              <w:pStyle w:val="TAL"/>
              <w:rPr>
                <w:ins w:id="486" w:author="Samsung" w:date="2023-04-25T14:04:00Z"/>
                <w:rFonts w:ascii="Times New Roman" w:hAnsi="Times New Roman"/>
                <w:szCs w:val="18"/>
              </w:rPr>
            </w:pPr>
            <w:ins w:id="487" w:author="Alice Li-1" w:date="2023-05-16T10:37:00Z">
              <w:r w:rsidRPr="0030319A">
                <w:rPr>
                  <w:rFonts w:ascii="Times New Roman" w:hAnsi="Times New Roman"/>
                  <w:szCs w:val="18"/>
                </w:rPr>
                <w:t>Suggest to replace “</w:t>
              </w:r>
              <w:r w:rsidRPr="0030319A">
                <w:rPr>
                  <w:rFonts w:ascii="Times New Roman" w:hAnsi="Times New Roman"/>
                </w:rPr>
                <w:t>animated user digital representation</w:t>
              </w:r>
              <w:r w:rsidRPr="0030319A">
                <w:rPr>
                  <w:rFonts w:ascii="Times New Roman" w:hAnsi="Times New Roman"/>
                  <w:szCs w:val="18"/>
                </w:rPr>
                <w:t>” with “</w:t>
              </w:r>
              <w:r w:rsidRPr="0030319A">
                <w:rPr>
                  <w:rFonts w:ascii="Times New Roman" w:hAnsi="Times New Roman"/>
                </w:rPr>
                <w:t>3D avatar media</w:t>
              </w:r>
              <w:r w:rsidRPr="0030319A">
                <w:rPr>
                  <w:rFonts w:ascii="Times New Roman" w:hAnsi="Times New Roman"/>
                  <w:szCs w:val="18"/>
                </w:rPr>
                <w:t xml:space="preserve">” to be aligned with other </w:t>
              </w:r>
              <w:proofErr w:type="spellStart"/>
              <w:r w:rsidRPr="0030319A">
                <w:rPr>
                  <w:rFonts w:ascii="Times New Roman" w:hAnsi="Times New Roman"/>
                  <w:szCs w:val="18"/>
                </w:rPr>
                <w:t>CPRs</w:t>
              </w:r>
              <w:proofErr w:type="spellEnd"/>
              <w:r w:rsidRPr="0030319A">
                <w:rPr>
                  <w:rFonts w:ascii="Times New Roman" w:hAnsi="Times New Roman"/>
                  <w:szCs w:val="18"/>
                </w:rPr>
                <w:t>.</w:t>
              </w:r>
            </w:ins>
          </w:p>
        </w:tc>
      </w:tr>
      <w:tr w:rsidR="0068271A" w:rsidRPr="004043CC" w14:paraId="1C516CFC" w14:textId="77777777" w:rsidTr="00C252D7">
        <w:trPr>
          <w:ins w:id="488" w:author="Alice Li-1" w:date="2023-05-16T10:34:00Z"/>
        </w:trPr>
        <w:tc>
          <w:tcPr>
            <w:tcW w:w="1170" w:type="dxa"/>
          </w:tcPr>
          <w:p w14:paraId="43E0DE56" w14:textId="5B6A0536" w:rsidR="0068271A" w:rsidRPr="00C05B9E" w:rsidRDefault="0068271A" w:rsidP="0068271A">
            <w:pPr>
              <w:pStyle w:val="TAC"/>
              <w:rPr>
                <w:ins w:id="489" w:author="Alice Li-1" w:date="2023-05-16T10:34:00Z"/>
                <w:rFonts w:cs="Arial"/>
                <w:szCs w:val="18"/>
              </w:rPr>
            </w:pPr>
          </w:p>
        </w:tc>
        <w:tc>
          <w:tcPr>
            <w:tcW w:w="6055" w:type="dxa"/>
          </w:tcPr>
          <w:p w14:paraId="24BE7298" w14:textId="1E025338" w:rsidR="0068271A" w:rsidRPr="00F222F2" w:rsidRDefault="0068271A" w:rsidP="0068271A">
            <w:pPr>
              <w:rPr>
                <w:ins w:id="490" w:author="Alice Li-1" w:date="2023-05-16T10:34:00Z"/>
              </w:rPr>
            </w:pPr>
            <w:ins w:id="491" w:author="Alice Li-1" w:date="2023-05-16T10:34:00Z">
              <w:del w:id="492" w:author="Samsung 1350+rev" w:date="2023-05-22T08:50:00Z">
                <w:r w:rsidRPr="00F222F2" w:rsidDel="002D2EBD">
                  <w:delText>The 5G System shall support the transmission of uplink sensor data transmission and downlink feedback information with stringent requirements on packet delay and bandwidth for real-time interaction.</w:delText>
                </w:r>
              </w:del>
            </w:ins>
          </w:p>
        </w:tc>
        <w:tc>
          <w:tcPr>
            <w:tcW w:w="1559" w:type="dxa"/>
          </w:tcPr>
          <w:p w14:paraId="393EF388" w14:textId="3D256FC0" w:rsidR="0068271A" w:rsidRPr="00F419C6" w:rsidRDefault="0068271A" w:rsidP="00FA4C14">
            <w:pPr>
              <w:rPr>
                <w:ins w:id="493" w:author="Alice Li-1" w:date="2023-05-16T10:34:00Z"/>
              </w:rPr>
            </w:pPr>
            <w:ins w:id="494" w:author="Alice Li-1" w:date="2023-05-16T10:34:00Z">
              <w:del w:id="495" w:author="Samsung 1350+rev" w:date="2023-05-22T08:50:00Z">
                <w:r w:rsidRPr="00F419C6" w:rsidDel="002D2EBD">
                  <w:delText>[PR 5.6.6-1]</w:delText>
                </w:r>
              </w:del>
            </w:ins>
          </w:p>
        </w:tc>
        <w:tc>
          <w:tcPr>
            <w:tcW w:w="1701" w:type="dxa"/>
            <w:vMerge w:val="restart"/>
          </w:tcPr>
          <w:p w14:paraId="4D7CC529" w14:textId="77777777" w:rsidR="0068271A" w:rsidRDefault="0068271A" w:rsidP="0068271A">
            <w:pPr>
              <w:pStyle w:val="TAL"/>
              <w:rPr>
                <w:ins w:id="496" w:author="Samsung 1350+rev" w:date="2023-05-22T08:50:00Z"/>
                <w:rFonts w:ascii="Times New Roman" w:hAnsi="Times New Roman"/>
                <w:szCs w:val="18"/>
              </w:rPr>
            </w:pPr>
            <w:ins w:id="497" w:author="Alice Li-1" w:date="2023-05-16T10:35:00Z">
              <w:r>
                <w:rPr>
                  <w:rFonts w:ascii="Times New Roman" w:hAnsi="Times New Roman"/>
                  <w:szCs w:val="18"/>
                </w:rPr>
                <w:t>T</w:t>
              </w:r>
              <w:r w:rsidRPr="0068271A">
                <w:rPr>
                  <w:rFonts w:ascii="Times New Roman" w:hAnsi="Times New Roman"/>
                  <w:szCs w:val="18"/>
                </w:rPr>
                <w:t>h</w:t>
              </w:r>
              <w:r>
                <w:rPr>
                  <w:rFonts w:ascii="Times New Roman" w:hAnsi="Times New Roman"/>
                  <w:szCs w:val="18"/>
                </w:rPr>
                <w:t>e</w:t>
              </w:r>
              <w:r w:rsidRPr="0068271A">
                <w:rPr>
                  <w:rFonts w:ascii="Times New Roman" w:hAnsi="Times New Roman"/>
                  <w:szCs w:val="18"/>
                </w:rPr>
                <w:t>s</w:t>
              </w:r>
              <w:r>
                <w:rPr>
                  <w:rFonts w:ascii="Times New Roman" w:hAnsi="Times New Roman"/>
                  <w:szCs w:val="18"/>
                </w:rPr>
                <w:t>e</w:t>
              </w:r>
              <w:r w:rsidRPr="0068271A">
                <w:rPr>
                  <w:rFonts w:ascii="Times New Roman" w:hAnsi="Times New Roman"/>
                  <w:szCs w:val="18"/>
                </w:rPr>
                <w:t xml:space="preserve"> PR can be reflected in the corresponding </w:t>
              </w:r>
              <w:proofErr w:type="spellStart"/>
              <w:r w:rsidRPr="0068271A">
                <w:rPr>
                  <w:rFonts w:ascii="Times New Roman" w:hAnsi="Times New Roman"/>
                  <w:szCs w:val="18"/>
                </w:rPr>
                <w:t>KPI</w:t>
              </w:r>
              <w:proofErr w:type="spellEnd"/>
              <w:r w:rsidRPr="0068271A">
                <w:rPr>
                  <w:rFonts w:ascii="Times New Roman" w:hAnsi="Times New Roman"/>
                  <w:szCs w:val="18"/>
                </w:rPr>
                <w:t xml:space="preserve"> requirements.</w:t>
              </w:r>
            </w:ins>
          </w:p>
          <w:p w14:paraId="35A608E1" w14:textId="36E01B0D" w:rsidR="006F59C9" w:rsidRDefault="006F59C9" w:rsidP="0068271A">
            <w:pPr>
              <w:pStyle w:val="TAL"/>
              <w:rPr>
                <w:ins w:id="498" w:author="Samsung 1350+rev" w:date="2023-05-22T08:50:00Z"/>
                <w:rFonts w:ascii="Times New Roman" w:hAnsi="Times New Roman"/>
                <w:szCs w:val="18"/>
              </w:rPr>
            </w:pPr>
          </w:p>
          <w:p w14:paraId="4CC661FD" w14:textId="6C962BBC" w:rsidR="006F59C9" w:rsidRDefault="006F59C9" w:rsidP="006F59C9">
            <w:pPr>
              <w:pStyle w:val="TAL"/>
              <w:rPr>
                <w:ins w:id="499" w:author="Samsung 1350+rev" w:date="2023-05-22T08:50:00Z"/>
                <w:rFonts w:ascii="Times New Roman" w:hAnsi="Times New Roman"/>
                <w:color w:val="0070C0"/>
                <w:szCs w:val="18"/>
              </w:rPr>
            </w:pPr>
            <w:ins w:id="500" w:author="Samsung 1350+rev" w:date="2023-05-22T08:50:00Z">
              <w:r>
                <w:rPr>
                  <w:rFonts w:ascii="Times New Roman" w:hAnsi="Times New Roman"/>
                  <w:color w:val="0070C0"/>
                  <w:szCs w:val="18"/>
                </w:rPr>
                <w:t xml:space="preserve">[Huawei] The suggestion is to move these PRs into the </w:t>
              </w:r>
              <w:proofErr w:type="spellStart"/>
              <w:r>
                <w:rPr>
                  <w:rFonts w:ascii="Times New Roman" w:hAnsi="Times New Roman"/>
                  <w:color w:val="0070C0"/>
                  <w:szCs w:val="18"/>
                </w:rPr>
                <w:t>KPI</w:t>
              </w:r>
              <w:proofErr w:type="spellEnd"/>
              <w:r>
                <w:rPr>
                  <w:rFonts w:ascii="Times New Roman" w:hAnsi="Times New Roman"/>
                  <w:color w:val="0070C0"/>
                  <w:szCs w:val="18"/>
                </w:rPr>
                <w:t xml:space="preserve"> clause.</w:t>
              </w:r>
            </w:ins>
          </w:p>
          <w:p w14:paraId="4E7A817C" w14:textId="77777777" w:rsidR="006F59C9" w:rsidRDefault="006F59C9" w:rsidP="0068271A">
            <w:pPr>
              <w:pStyle w:val="TAL"/>
              <w:rPr>
                <w:ins w:id="501" w:author="Samsung 1350+rev" w:date="2023-05-22T08:50:00Z"/>
                <w:rFonts w:ascii="Times New Roman" w:hAnsi="Times New Roman"/>
                <w:szCs w:val="18"/>
              </w:rPr>
            </w:pPr>
          </w:p>
          <w:p w14:paraId="3F1178BB" w14:textId="0461F5F5" w:rsidR="006F59C9" w:rsidRPr="004043CC" w:rsidRDefault="006F59C9" w:rsidP="002D2EBD">
            <w:pPr>
              <w:pStyle w:val="TAL"/>
              <w:rPr>
                <w:ins w:id="502" w:author="Alice Li-1" w:date="2023-05-16T10:34:00Z"/>
                <w:rFonts w:ascii="Times New Roman" w:hAnsi="Times New Roman"/>
                <w:szCs w:val="18"/>
              </w:rPr>
            </w:pPr>
            <w:ins w:id="503" w:author="Samsung 1350+rev" w:date="2023-05-22T08:50:00Z">
              <w:r>
                <w:rPr>
                  <w:rFonts w:ascii="Times New Roman" w:hAnsi="Times New Roman"/>
                  <w:color w:val="0070C0"/>
                  <w:szCs w:val="18"/>
                </w:rPr>
                <w:t>[</w:t>
              </w:r>
              <w:r w:rsidR="002D2EBD">
                <w:rPr>
                  <w:rFonts w:ascii="Times New Roman" w:hAnsi="Times New Roman"/>
                  <w:color w:val="0070C0"/>
                  <w:szCs w:val="18"/>
                </w:rPr>
                <w:t>Rapporteur</w:t>
              </w:r>
              <w:r>
                <w:rPr>
                  <w:rFonts w:ascii="Times New Roman" w:hAnsi="Times New Roman"/>
                  <w:color w:val="0070C0"/>
                  <w:szCs w:val="18"/>
                </w:rPr>
                <w:t xml:space="preserve">] This text can be used in the non-normative 'general' section above the </w:t>
              </w:r>
              <w:proofErr w:type="spellStart"/>
              <w:r>
                <w:rPr>
                  <w:rFonts w:ascii="Times New Roman" w:hAnsi="Times New Roman"/>
                  <w:color w:val="0070C0"/>
                  <w:szCs w:val="18"/>
                </w:rPr>
                <w:t>KPIs</w:t>
              </w:r>
              <w:proofErr w:type="spellEnd"/>
              <w:r>
                <w:rPr>
                  <w:rFonts w:ascii="Times New Roman" w:hAnsi="Times New Roman"/>
                  <w:color w:val="0070C0"/>
                  <w:szCs w:val="18"/>
                </w:rPr>
                <w:t xml:space="preserve">, effectively to describe the services the </w:t>
              </w:r>
              <w:proofErr w:type="spellStart"/>
              <w:r>
                <w:rPr>
                  <w:rFonts w:ascii="Times New Roman" w:hAnsi="Times New Roman"/>
                  <w:color w:val="0070C0"/>
                  <w:szCs w:val="18"/>
                </w:rPr>
                <w:t>KPIs</w:t>
              </w:r>
              <w:proofErr w:type="spellEnd"/>
              <w:r>
                <w:rPr>
                  <w:rFonts w:ascii="Times New Roman" w:hAnsi="Times New Roman"/>
                  <w:color w:val="0070C0"/>
                  <w:szCs w:val="18"/>
                </w:rPr>
                <w:t xml:space="preserve"> enable, when we produce </w:t>
              </w:r>
              <w:proofErr w:type="spellStart"/>
              <w:r>
                <w:rPr>
                  <w:rFonts w:ascii="Times New Roman" w:hAnsi="Times New Roman"/>
                  <w:color w:val="0070C0"/>
                  <w:szCs w:val="18"/>
                </w:rPr>
                <w:t>CRs</w:t>
              </w:r>
              <w:proofErr w:type="spellEnd"/>
              <w:r>
                <w:rPr>
                  <w:rFonts w:ascii="Times New Roman" w:hAnsi="Times New Roman"/>
                  <w:color w:val="0070C0"/>
                  <w:szCs w:val="18"/>
                </w:rPr>
                <w:t xml:space="preserve"> or a </w:t>
              </w:r>
              <w:proofErr w:type="spellStart"/>
              <w:r>
                <w:rPr>
                  <w:rFonts w:ascii="Times New Roman" w:hAnsi="Times New Roman"/>
                  <w:color w:val="0070C0"/>
                  <w:szCs w:val="18"/>
                </w:rPr>
                <w:t>TS</w:t>
              </w:r>
              <w:proofErr w:type="spellEnd"/>
              <w:r>
                <w:rPr>
                  <w:rFonts w:ascii="Times New Roman" w:hAnsi="Times New Roman"/>
                  <w:color w:val="0070C0"/>
                  <w:szCs w:val="18"/>
                </w:rPr>
                <w:t xml:space="preserve"> for this feature.</w:t>
              </w:r>
            </w:ins>
          </w:p>
        </w:tc>
      </w:tr>
      <w:tr w:rsidR="0068271A" w:rsidRPr="004043CC" w14:paraId="21733257" w14:textId="77777777" w:rsidTr="00C252D7">
        <w:trPr>
          <w:ins w:id="504" w:author="Samsung" w:date="2023-04-25T14:04:00Z"/>
        </w:trPr>
        <w:tc>
          <w:tcPr>
            <w:tcW w:w="1170" w:type="dxa"/>
          </w:tcPr>
          <w:p w14:paraId="5EA6C694" w14:textId="7E899A4F" w:rsidR="0068271A" w:rsidRPr="00C05B9E" w:rsidRDefault="0068271A" w:rsidP="0068271A">
            <w:pPr>
              <w:pStyle w:val="TAC"/>
              <w:rPr>
                <w:ins w:id="505" w:author="Samsung" w:date="2023-04-25T14:04:00Z"/>
                <w:rFonts w:cs="Arial"/>
                <w:szCs w:val="18"/>
              </w:rPr>
            </w:pPr>
          </w:p>
        </w:tc>
        <w:tc>
          <w:tcPr>
            <w:tcW w:w="6055" w:type="dxa"/>
          </w:tcPr>
          <w:p w14:paraId="4A996A66" w14:textId="112A741E" w:rsidR="0068271A" w:rsidRPr="00F419C6" w:rsidRDefault="0068271A" w:rsidP="0068271A">
            <w:pPr>
              <w:rPr>
                <w:ins w:id="506" w:author="Alice Li-1" w:date="2023-05-16T10:27:00Z"/>
              </w:rPr>
            </w:pPr>
            <w:ins w:id="507" w:author="Alice Li-1" w:date="2023-05-16T10:28:00Z">
              <w:del w:id="508" w:author="Samsung 1350+rev" w:date="2023-05-22T08:50:00Z">
                <w:r w:rsidRPr="00F222F2" w:rsidDel="002D2EBD">
                  <w:delText xml:space="preserve">The 5G System shall support a mechanism to obtain the location and gestures of the </w:delText>
                </w:r>
                <w:r w:rsidDel="002D2EBD">
                  <w:delText>people</w:delText>
                </w:r>
                <w:r w:rsidRPr="00F222F2" w:rsidDel="002D2EBD">
                  <w:delText xml:space="preserve"> with stringent requirements on 3D positioning accuracy. </w:delText>
                </w:r>
              </w:del>
            </w:ins>
          </w:p>
        </w:tc>
        <w:tc>
          <w:tcPr>
            <w:tcW w:w="1559" w:type="dxa"/>
          </w:tcPr>
          <w:p w14:paraId="663E3485" w14:textId="5A3F488F" w:rsidR="0068271A" w:rsidRPr="00F419C6" w:rsidRDefault="0068271A" w:rsidP="00FA4C14">
            <w:ins w:id="509" w:author="Samsung" w:date="2023-04-25T14:04:00Z">
              <w:del w:id="510" w:author="Samsung 1350+rev" w:date="2023-05-22T08:50:00Z">
                <w:r w:rsidRPr="00F419C6" w:rsidDel="002D2EBD">
                  <w:delText>[PR.5.6.6-2]</w:delText>
                </w:r>
              </w:del>
            </w:ins>
          </w:p>
        </w:tc>
        <w:tc>
          <w:tcPr>
            <w:tcW w:w="1701" w:type="dxa"/>
            <w:vMerge/>
          </w:tcPr>
          <w:p w14:paraId="4307E89A" w14:textId="39A1B051" w:rsidR="0068271A" w:rsidRPr="004043CC" w:rsidRDefault="0068271A" w:rsidP="0068271A">
            <w:pPr>
              <w:pStyle w:val="TAL"/>
              <w:rPr>
                <w:ins w:id="511" w:author="Samsung" w:date="2023-04-25T14:04:00Z"/>
                <w:rFonts w:ascii="Times New Roman" w:hAnsi="Times New Roman"/>
                <w:szCs w:val="18"/>
              </w:rPr>
            </w:pPr>
          </w:p>
        </w:tc>
      </w:tr>
      <w:tr w:rsidR="0068271A" w:rsidRPr="004043CC" w14:paraId="05C25665" w14:textId="77777777" w:rsidTr="00C252D7">
        <w:trPr>
          <w:ins w:id="512" w:author="Samsung" w:date="2023-04-25T14:04:00Z"/>
        </w:trPr>
        <w:tc>
          <w:tcPr>
            <w:tcW w:w="1170" w:type="dxa"/>
          </w:tcPr>
          <w:p w14:paraId="5B5EF7A4" w14:textId="00E7437B" w:rsidR="0068271A" w:rsidRPr="00C05B9E" w:rsidRDefault="0068271A" w:rsidP="0068271A">
            <w:pPr>
              <w:pStyle w:val="TAC"/>
              <w:rPr>
                <w:ins w:id="513" w:author="Samsung" w:date="2023-04-25T14:04:00Z"/>
                <w:rFonts w:cs="Arial"/>
                <w:szCs w:val="18"/>
              </w:rPr>
            </w:pPr>
            <w:ins w:id="514" w:author="Samsung" w:date="2023-04-25T14:04:00Z">
              <w:del w:id="515" w:author="Samsung 1350+rev" w:date="2023-05-22T08:54:00Z">
                <w:r w:rsidRPr="00C05B9E" w:rsidDel="002D2EBD">
                  <w:rPr>
                    <w:rFonts w:cs="Arial"/>
                    <w:szCs w:val="18"/>
                  </w:rPr>
                  <w:delText>[CPR B.</w:delText>
                </w:r>
              </w:del>
            </w:ins>
            <w:ins w:id="516" w:author="Alice Li-1" w:date="2023-05-16T10:38:00Z">
              <w:del w:id="517" w:author="Samsung 1350+rev" w:date="2023-05-22T08:54:00Z">
                <w:r w:rsidDel="002D2EBD">
                  <w:rPr>
                    <w:rFonts w:cs="Arial"/>
                    <w:szCs w:val="18"/>
                  </w:rPr>
                  <w:delText>3</w:delText>
                </w:r>
              </w:del>
            </w:ins>
            <w:ins w:id="518" w:author="Samsung" w:date="2023-04-25T14:04:00Z">
              <w:del w:id="519" w:author="Samsung 1350+rev" w:date="2023-05-22T08:54:00Z">
                <w:r w:rsidRPr="00C05B9E" w:rsidDel="002D2EBD">
                  <w:rPr>
                    <w:rFonts w:cs="Arial"/>
                    <w:szCs w:val="18"/>
                  </w:rPr>
                  <w:delText>]</w:delText>
                </w:r>
              </w:del>
            </w:ins>
          </w:p>
        </w:tc>
        <w:tc>
          <w:tcPr>
            <w:tcW w:w="6055" w:type="dxa"/>
          </w:tcPr>
          <w:p w14:paraId="00A3A9F3" w14:textId="16410C16" w:rsidR="0068271A" w:rsidDel="002D2EBD" w:rsidRDefault="0068271A" w:rsidP="0068271A">
            <w:pPr>
              <w:rPr>
                <w:ins w:id="520" w:author="Alice Li-1" w:date="2023-05-16T10:28:00Z"/>
                <w:del w:id="521" w:author="Samsung 1350+rev" w:date="2023-05-22T08:54:00Z"/>
              </w:rPr>
            </w:pPr>
            <w:ins w:id="522" w:author="Alice Li-1" w:date="2023-05-16T10:28:00Z">
              <w:del w:id="523" w:author="Samsung 1350+rev" w:date="2023-05-22T08:54:00Z">
                <w:r w:rsidRPr="00F419C6" w:rsidDel="002D2EBD">
                  <w:delText xml:space="preserve">The 5G system shall provide a means to synchronize the incoming data streams of multiple (sensor and rendering) devices associated </w:delText>
                </w:r>
                <w:r w:rsidDel="002D2EBD">
                  <w:delText>with</w:delText>
                </w:r>
                <w:r w:rsidRPr="00F419C6" w:rsidDel="002D2EBD">
                  <w:delText xml:space="preserve"> different users at different locations.</w:delText>
                </w:r>
              </w:del>
            </w:ins>
          </w:p>
          <w:p w14:paraId="0E96C671" w14:textId="6F0F255E" w:rsidR="0068271A" w:rsidRPr="00F419C6" w:rsidRDefault="0068271A" w:rsidP="00FA4C14">
            <w:pPr>
              <w:pStyle w:val="NO"/>
              <w:rPr>
                <w:ins w:id="524" w:author="Alice Li-1" w:date="2023-05-16T10:27:00Z"/>
              </w:rPr>
            </w:pPr>
            <w:ins w:id="525" w:author="Alice Li-1" w:date="2023-05-16T10:28:00Z">
              <w:del w:id="526" w:author="Samsung 1350+rev" w:date="2023-05-22T08:54:00Z">
                <w:r w:rsidDel="002D2EBD">
                  <w:delText xml:space="preserve">NOTE: </w:delText>
                </w:r>
                <w:r w:rsidRPr="006E0CFB" w:rsidDel="002D2EBD">
                  <w:tab/>
                </w:r>
                <w:r w:rsidDel="002D2EBD">
                  <w:delText>Synchronization referred to in this requirement aims to provide an acceptable level of user experience for a given service despite the latency that is unavoidable due to digital communication over long distances.</w:delText>
                </w:r>
              </w:del>
            </w:ins>
          </w:p>
        </w:tc>
        <w:tc>
          <w:tcPr>
            <w:tcW w:w="1559" w:type="dxa"/>
          </w:tcPr>
          <w:p w14:paraId="537325DE" w14:textId="53FADA0E" w:rsidR="0068271A" w:rsidRPr="00F419C6" w:rsidRDefault="0068271A" w:rsidP="00FA4C14">
            <w:ins w:id="527" w:author="Samsung" w:date="2023-04-25T14:04:00Z">
              <w:del w:id="528" w:author="Samsung 1350+rev" w:date="2023-05-22T08:54:00Z">
                <w:r w:rsidRPr="00F419C6" w:rsidDel="002D2EBD">
                  <w:delText>[PR 5.9.6.1]</w:delText>
                </w:r>
              </w:del>
            </w:ins>
          </w:p>
        </w:tc>
        <w:tc>
          <w:tcPr>
            <w:tcW w:w="1701" w:type="dxa"/>
          </w:tcPr>
          <w:p w14:paraId="0EC063D3" w14:textId="66ADC58F" w:rsidR="0068271A" w:rsidRPr="004043CC" w:rsidRDefault="002D2EBD" w:rsidP="0068271A">
            <w:pPr>
              <w:pStyle w:val="TAL"/>
              <w:rPr>
                <w:ins w:id="529" w:author="Samsung" w:date="2023-04-25T14:04:00Z"/>
                <w:rFonts w:ascii="Times New Roman" w:hAnsi="Times New Roman"/>
                <w:szCs w:val="18"/>
              </w:rPr>
            </w:pPr>
            <w:ins w:id="530" w:author="Samsung 1350+rev" w:date="2023-05-22T08:51:00Z">
              <w:r>
                <w:rPr>
                  <w:rFonts w:ascii="Times New Roman" w:hAnsi="Times New Roman"/>
                  <w:szCs w:val="18"/>
                </w:rPr>
                <w:t>Moved to D</w:t>
              </w:r>
            </w:ins>
            <w:ins w:id="531" w:author="Samsung 1350+rev" w:date="2023-05-22T12:08:00Z">
              <w:r w:rsidR="00C24BA4">
                <w:rPr>
                  <w:rFonts w:ascii="Times New Roman" w:hAnsi="Times New Roman"/>
                  <w:szCs w:val="18"/>
                </w:rPr>
                <w:t xml:space="preserve">, merged into </w:t>
              </w:r>
            </w:ins>
            <w:proofErr w:type="spellStart"/>
            <w:ins w:id="532" w:author="Samsung 1350+rev" w:date="2023-05-22T12:09:00Z">
              <w:r w:rsidR="00C24BA4">
                <w:rPr>
                  <w:rFonts w:ascii="Times New Roman" w:hAnsi="Times New Roman"/>
                  <w:szCs w:val="18"/>
                </w:rPr>
                <w:t>D</w:t>
              </w:r>
            </w:ins>
            <w:ins w:id="533" w:author="Samsung 1350+rev" w:date="2023-05-22T12:14:00Z">
              <w:r w:rsidR="00CE7620">
                <w:rPr>
                  <w:rFonts w:ascii="Times New Roman" w:hAnsi="Times New Roman"/>
                  <w:szCs w:val="18"/>
                </w:rPr>
                <w:t>.</w:t>
              </w:r>
            </w:ins>
            <w:ins w:id="534" w:author="Samsung 1350+rev" w:date="2023-05-22T12:09:00Z">
              <w:r w:rsidR="00C24BA4">
                <w:rPr>
                  <w:rFonts w:ascii="Times New Roman" w:hAnsi="Times New Roman"/>
                  <w:szCs w:val="18"/>
                </w:rPr>
                <w:t>6</w:t>
              </w:r>
            </w:ins>
            <w:proofErr w:type="spellEnd"/>
          </w:p>
        </w:tc>
      </w:tr>
      <w:tr w:rsidR="0068271A" w:rsidRPr="004043CC" w14:paraId="04102700" w14:textId="77777777" w:rsidTr="00C252D7">
        <w:trPr>
          <w:trHeight w:val="789"/>
          <w:ins w:id="535" w:author="Samsung" w:date="2023-04-25T14:04:00Z"/>
        </w:trPr>
        <w:tc>
          <w:tcPr>
            <w:tcW w:w="1170" w:type="dxa"/>
          </w:tcPr>
          <w:p w14:paraId="0B7911C6" w14:textId="48410C19" w:rsidR="0068271A" w:rsidRPr="00C05B9E" w:rsidRDefault="0068271A" w:rsidP="0068271A">
            <w:pPr>
              <w:pStyle w:val="TAC"/>
              <w:rPr>
                <w:ins w:id="536" w:author="Samsung" w:date="2023-04-25T14:04:00Z"/>
                <w:rFonts w:cs="Arial"/>
                <w:szCs w:val="18"/>
              </w:rPr>
            </w:pPr>
            <w:ins w:id="537" w:author="Samsung" w:date="2023-04-25T14:04:00Z">
              <w:del w:id="538" w:author="Samsung 1350+rev" w:date="2023-05-22T08:54:00Z">
                <w:r w:rsidRPr="00C05B9E" w:rsidDel="002D2EBD">
                  <w:rPr>
                    <w:rFonts w:cs="Arial"/>
                    <w:szCs w:val="18"/>
                  </w:rPr>
                  <w:delText>[CPR B.</w:delText>
                </w:r>
              </w:del>
            </w:ins>
            <w:ins w:id="539" w:author="Alice Li-1" w:date="2023-05-16T10:38:00Z">
              <w:del w:id="540" w:author="Samsung 1350+rev" w:date="2023-05-22T08:54:00Z">
                <w:r w:rsidDel="002D2EBD">
                  <w:rPr>
                    <w:rFonts w:cs="Arial"/>
                    <w:szCs w:val="18"/>
                  </w:rPr>
                  <w:delText>4</w:delText>
                </w:r>
              </w:del>
            </w:ins>
            <w:ins w:id="541" w:author="Samsung" w:date="2023-04-25T14:04:00Z">
              <w:del w:id="542" w:author="Samsung 1350+rev" w:date="2023-05-22T08:54:00Z">
                <w:r w:rsidRPr="00C05B9E" w:rsidDel="002D2EBD">
                  <w:rPr>
                    <w:rFonts w:cs="Arial"/>
                    <w:szCs w:val="18"/>
                  </w:rPr>
                  <w:delText>]</w:delText>
                </w:r>
              </w:del>
            </w:ins>
          </w:p>
        </w:tc>
        <w:tc>
          <w:tcPr>
            <w:tcW w:w="6055" w:type="dxa"/>
          </w:tcPr>
          <w:p w14:paraId="5539E793" w14:textId="5F0C4D2C" w:rsidR="0068271A" w:rsidDel="002D2EBD" w:rsidRDefault="0068271A" w:rsidP="0068271A">
            <w:pPr>
              <w:rPr>
                <w:ins w:id="543" w:author="Alice Li-1" w:date="2023-05-16T10:28:00Z"/>
                <w:del w:id="544" w:author="Samsung 1350+rev" w:date="2023-05-22T08:54:00Z"/>
              </w:rPr>
            </w:pPr>
            <w:ins w:id="545" w:author="Alice Li-1" w:date="2023-05-16T10:28:00Z">
              <w:del w:id="546" w:author="Samsung 1350+rev" w:date="2023-05-22T08:54:00Z">
                <w:r w:rsidRPr="00F419C6" w:rsidDel="002D2EBD">
                  <w:delText>The 5G system shall provide a means to synchronize multiple data flows from multiple UEs associated with one user.</w:delText>
                </w:r>
              </w:del>
            </w:ins>
          </w:p>
          <w:p w14:paraId="5B8005B2" w14:textId="215D9BD3" w:rsidR="0068271A" w:rsidRPr="00F419C6" w:rsidRDefault="0068271A" w:rsidP="0068271A">
            <w:pPr>
              <w:rPr>
                <w:ins w:id="547" w:author="Alice Li-1" w:date="2023-05-16T10:27:00Z"/>
              </w:rPr>
            </w:pPr>
            <w:ins w:id="548" w:author="Alice Li-1" w:date="2023-05-16T10:28:00Z">
              <w:del w:id="549" w:author="Samsung 1350+rev" w:date="2023-05-22T08:54:00Z">
                <w:r w:rsidDel="002D2EBD">
                  <w:lastRenderedPageBreak/>
                  <w:delText xml:space="preserve">NOTE: </w:delText>
                </w:r>
                <w:r w:rsidRPr="006E0CFB" w:rsidDel="002D2EBD">
                  <w:tab/>
                </w:r>
                <w:r w:rsidDel="002D2EBD">
                  <w:delText>Synchronization referred to in this requirement aims to provide an acceptable level of user experience for a given service despite the divergence in latency that is unavoidable due to communication from multiple sources.</w:delText>
                </w:r>
              </w:del>
            </w:ins>
          </w:p>
        </w:tc>
        <w:tc>
          <w:tcPr>
            <w:tcW w:w="1559" w:type="dxa"/>
          </w:tcPr>
          <w:p w14:paraId="747B122F" w14:textId="43146D2C" w:rsidR="0068271A" w:rsidRPr="00F419C6" w:rsidRDefault="0068271A" w:rsidP="00FA4C14">
            <w:ins w:id="550" w:author="Samsung" w:date="2023-04-25T14:04:00Z">
              <w:del w:id="551" w:author="Samsung 1350+rev" w:date="2023-05-22T08:54:00Z">
                <w:r w:rsidRPr="00F419C6" w:rsidDel="002D2EBD">
                  <w:lastRenderedPageBreak/>
                  <w:delText xml:space="preserve">[PR 5.3.6.2-4] </w:delText>
                </w:r>
              </w:del>
            </w:ins>
          </w:p>
        </w:tc>
        <w:tc>
          <w:tcPr>
            <w:tcW w:w="1701" w:type="dxa"/>
          </w:tcPr>
          <w:p w14:paraId="613331F3" w14:textId="40E9749E" w:rsidR="0068271A" w:rsidRPr="004043CC" w:rsidRDefault="002D2EBD" w:rsidP="0068271A">
            <w:pPr>
              <w:pStyle w:val="TAL"/>
              <w:rPr>
                <w:ins w:id="552" w:author="Samsung" w:date="2023-04-25T14:04:00Z"/>
                <w:rFonts w:ascii="Times New Roman" w:hAnsi="Times New Roman"/>
                <w:szCs w:val="18"/>
              </w:rPr>
            </w:pPr>
            <w:ins w:id="553" w:author="Samsung 1350+rev" w:date="2023-05-22T08:51:00Z">
              <w:r>
                <w:rPr>
                  <w:rFonts w:ascii="Times New Roman" w:hAnsi="Times New Roman"/>
                  <w:szCs w:val="18"/>
                </w:rPr>
                <w:t>Moved to D</w:t>
              </w:r>
            </w:ins>
            <w:ins w:id="554" w:author="Samsung 1350+rev" w:date="2023-05-22T12:12:00Z">
              <w:r w:rsidR="00C24BA4">
                <w:rPr>
                  <w:rFonts w:ascii="Times New Roman" w:hAnsi="Times New Roman"/>
                  <w:szCs w:val="18"/>
                </w:rPr>
                <w:t xml:space="preserve">, merged into </w:t>
              </w:r>
              <w:proofErr w:type="spellStart"/>
              <w:r w:rsidR="00C24BA4">
                <w:rPr>
                  <w:rFonts w:ascii="Times New Roman" w:hAnsi="Times New Roman"/>
                  <w:szCs w:val="18"/>
                </w:rPr>
                <w:t>D.6</w:t>
              </w:r>
            </w:ins>
            <w:proofErr w:type="spellEnd"/>
          </w:p>
        </w:tc>
      </w:tr>
      <w:tr w:rsidR="0068271A" w:rsidRPr="004043CC" w14:paraId="301C905A" w14:textId="77777777" w:rsidTr="00C252D7">
        <w:trPr>
          <w:ins w:id="555" w:author="Samsung" w:date="2023-04-25T14:04:00Z"/>
        </w:trPr>
        <w:tc>
          <w:tcPr>
            <w:tcW w:w="1170" w:type="dxa"/>
          </w:tcPr>
          <w:p w14:paraId="7AB4D7CE" w14:textId="26462A0A" w:rsidR="0068271A" w:rsidRPr="00C05B9E" w:rsidRDefault="0068271A" w:rsidP="0068271A">
            <w:pPr>
              <w:pStyle w:val="TAC"/>
              <w:rPr>
                <w:ins w:id="556" w:author="Samsung" w:date="2023-04-25T14:04:00Z"/>
                <w:rFonts w:cs="Arial"/>
                <w:szCs w:val="18"/>
              </w:rPr>
            </w:pPr>
            <w:ins w:id="557" w:author="Samsung" w:date="2023-04-25T14:04:00Z">
              <w:del w:id="558" w:author="Samsung 1350+rev" w:date="2023-05-22T08:56:00Z">
                <w:r w:rsidRPr="00C05B9E" w:rsidDel="002D2EBD">
                  <w:rPr>
                    <w:rFonts w:cs="Arial"/>
                    <w:szCs w:val="18"/>
                  </w:rPr>
                  <w:delText>[CPR B.</w:delText>
                </w:r>
              </w:del>
            </w:ins>
            <w:ins w:id="559" w:author="Alice Li-1" w:date="2023-05-16T10:39:00Z">
              <w:del w:id="560" w:author="Samsung 1350+rev" w:date="2023-05-22T08:56:00Z">
                <w:r w:rsidDel="002D2EBD">
                  <w:rPr>
                    <w:rFonts w:cs="Arial"/>
                    <w:szCs w:val="18"/>
                  </w:rPr>
                  <w:delText>5</w:delText>
                </w:r>
              </w:del>
            </w:ins>
            <w:ins w:id="561" w:author="Samsung" w:date="2023-04-25T14:04:00Z">
              <w:del w:id="562" w:author="Samsung 1350+rev" w:date="2023-05-22T08:56:00Z">
                <w:r w:rsidRPr="00C05B9E" w:rsidDel="002D2EBD">
                  <w:rPr>
                    <w:rFonts w:cs="Arial"/>
                    <w:szCs w:val="18"/>
                  </w:rPr>
                  <w:delText>]</w:delText>
                </w:r>
              </w:del>
            </w:ins>
          </w:p>
        </w:tc>
        <w:tc>
          <w:tcPr>
            <w:tcW w:w="6055" w:type="dxa"/>
          </w:tcPr>
          <w:p w14:paraId="6BD14A54" w14:textId="4A92972D" w:rsidR="0068271A" w:rsidRPr="00F419C6" w:rsidRDefault="0068271A" w:rsidP="0068271A">
            <w:pPr>
              <w:rPr>
                <w:ins w:id="563" w:author="Alice Li-1" w:date="2023-05-16T10:27:00Z"/>
              </w:rPr>
            </w:pPr>
            <w:ins w:id="564" w:author="Alice Li-1" w:date="2023-05-16T10:28:00Z">
              <w:del w:id="565" w:author="Samsung 1350+rev" w:date="2023-05-22T08:56:00Z">
                <w:r w:rsidRPr="00F419C6" w:rsidDel="002D2EBD">
                  <w:delText>The 5G system shall provide a means to expose predicted network conditions, in particular, latency, between remote users.</w:delText>
                </w:r>
              </w:del>
            </w:ins>
          </w:p>
        </w:tc>
        <w:tc>
          <w:tcPr>
            <w:tcW w:w="1559" w:type="dxa"/>
          </w:tcPr>
          <w:p w14:paraId="2A14D4BB" w14:textId="3426AB9E" w:rsidR="0068271A" w:rsidRPr="00F419C6" w:rsidRDefault="0068271A" w:rsidP="00FA4C14">
            <w:ins w:id="566" w:author="Samsung" w:date="2023-04-25T14:04:00Z">
              <w:del w:id="567" w:author="Samsung 1350+rev" w:date="2023-05-22T08:56:00Z">
                <w:r w:rsidRPr="00F419C6" w:rsidDel="002D2EBD">
                  <w:delText>[PR 5.9.6.2]</w:delText>
                </w:r>
              </w:del>
            </w:ins>
          </w:p>
        </w:tc>
        <w:tc>
          <w:tcPr>
            <w:tcW w:w="1701" w:type="dxa"/>
          </w:tcPr>
          <w:p w14:paraId="7A8DE1CE" w14:textId="646D1870" w:rsidR="0068271A" w:rsidRPr="004043CC" w:rsidRDefault="002D2EBD" w:rsidP="0068271A">
            <w:pPr>
              <w:pStyle w:val="TAL"/>
              <w:rPr>
                <w:ins w:id="568" w:author="Samsung" w:date="2023-04-25T14:04:00Z"/>
                <w:rFonts w:ascii="Times New Roman" w:hAnsi="Times New Roman"/>
                <w:szCs w:val="18"/>
              </w:rPr>
            </w:pPr>
            <w:ins w:id="569" w:author="Samsung 1350+rev" w:date="2023-05-22T08:55:00Z">
              <w:r>
                <w:rPr>
                  <w:rFonts w:ascii="Times New Roman" w:hAnsi="Times New Roman"/>
                  <w:szCs w:val="18"/>
                </w:rPr>
                <w:t>Moved to D</w:t>
              </w:r>
            </w:ins>
          </w:p>
        </w:tc>
      </w:tr>
      <w:tr w:rsidR="0068271A" w:rsidRPr="004043CC" w14:paraId="6B8BD439" w14:textId="77777777" w:rsidTr="00C252D7">
        <w:trPr>
          <w:ins w:id="570" w:author="Samsung" w:date="2023-04-25T14:04:00Z"/>
        </w:trPr>
        <w:tc>
          <w:tcPr>
            <w:tcW w:w="1170" w:type="dxa"/>
          </w:tcPr>
          <w:p w14:paraId="52DA918E" w14:textId="0C851097" w:rsidR="0068271A" w:rsidRPr="00C05B9E" w:rsidRDefault="0068271A" w:rsidP="0068271A">
            <w:pPr>
              <w:pStyle w:val="TAC"/>
              <w:rPr>
                <w:ins w:id="571" w:author="Samsung" w:date="2023-04-25T14:04:00Z"/>
                <w:rFonts w:cs="Arial"/>
                <w:szCs w:val="18"/>
              </w:rPr>
            </w:pPr>
            <w:ins w:id="572" w:author="Samsung" w:date="2023-04-25T14:04:00Z">
              <w:del w:id="573" w:author="Samsung 1350+rev" w:date="2023-05-22T08:56:00Z">
                <w:r w:rsidRPr="00C05B9E" w:rsidDel="002D2EBD">
                  <w:rPr>
                    <w:rFonts w:cs="Arial"/>
                    <w:szCs w:val="18"/>
                  </w:rPr>
                  <w:delText>[CPR B.</w:delText>
                </w:r>
              </w:del>
            </w:ins>
            <w:ins w:id="574" w:author="Alice Li-1" w:date="2023-05-16T10:39:00Z">
              <w:del w:id="575" w:author="Samsung 1350+rev" w:date="2023-05-22T08:56:00Z">
                <w:r w:rsidDel="002D2EBD">
                  <w:rPr>
                    <w:rFonts w:cs="Arial"/>
                    <w:szCs w:val="18"/>
                  </w:rPr>
                  <w:delText>6</w:delText>
                </w:r>
              </w:del>
            </w:ins>
            <w:ins w:id="576" w:author="Samsung" w:date="2023-04-25T14:04:00Z">
              <w:del w:id="577" w:author="Samsung 1350+rev" w:date="2023-05-22T08:56:00Z">
                <w:r w:rsidRPr="00C05B9E" w:rsidDel="002D2EBD">
                  <w:rPr>
                    <w:rFonts w:cs="Arial"/>
                    <w:szCs w:val="18"/>
                  </w:rPr>
                  <w:delText>]</w:delText>
                </w:r>
              </w:del>
            </w:ins>
          </w:p>
        </w:tc>
        <w:tc>
          <w:tcPr>
            <w:tcW w:w="6055" w:type="dxa"/>
          </w:tcPr>
          <w:p w14:paraId="1C9C6B69" w14:textId="4178BB61" w:rsidR="0068271A" w:rsidRPr="00F419C6" w:rsidRDefault="0068271A" w:rsidP="0068271A">
            <w:pPr>
              <w:rPr>
                <w:ins w:id="578" w:author="Alice Li-1" w:date="2023-05-16T10:27:00Z"/>
              </w:rPr>
            </w:pPr>
            <w:ins w:id="579" w:author="Alice Li-1" w:date="2023-05-16T10:28:00Z">
              <w:del w:id="580" w:author="Samsung 1350+rev" w:date="2023-05-22T08:56:00Z">
                <w:r w:rsidRPr="00F419C6" w:rsidDel="002D2EBD">
                  <w:delText xml:space="preserve">The 5G system shall provide a means to support the distribution, configuration, and execution of a predictive model associated to a remote user in a </w:delText>
                </w:r>
              </w:del>
            </w:ins>
            <w:ins w:id="581" w:author="Alice Li-1" w:date="2023-05-16T10:41:00Z">
              <w:del w:id="582" w:author="Samsung 1350+rev" w:date="2023-05-22T08:56:00Z">
                <w:r w:rsidDel="002D2EBD">
                  <w:delText>S</w:delText>
                </w:r>
              </w:del>
            </w:ins>
            <w:ins w:id="583" w:author="Alice Li-1" w:date="2023-05-16T10:28:00Z">
              <w:del w:id="584" w:author="Samsung 1350+rev" w:date="2023-05-22T08:56:00Z">
                <w:r w:rsidRPr="00F419C6" w:rsidDel="002D2EBD">
                  <w:delText xml:space="preserve">ervice </w:delText>
                </w:r>
              </w:del>
            </w:ins>
            <w:ins w:id="585" w:author="Alice Li-1" w:date="2023-05-16T10:41:00Z">
              <w:del w:id="586" w:author="Samsung 1350+rev" w:date="2023-05-22T08:56:00Z">
                <w:r w:rsidDel="002D2EBD">
                  <w:delText>H</w:delText>
                </w:r>
              </w:del>
            </w:ins>
            <w:ins w:id="587" w:author="Alice Li-1" w:date="2023-05-16T10:28:00Z">
              <w:del w:id="588" w:author="Samsung 1350+rev" w:date="2023-05-22T08:56:00Z">
                <w:r w:rsidDel="002D2EBD">
                  <w:delText>osting E</w:delText>
                </w:r>
                <w:r w:rsidRPr="00F419C6" w:rsidDel="002D2EBD">
                  <w:delText>nvironment.</w:delText>
                </w:r>
              </w:del>
            </w:ins>
          </w:p>
        </w:tc>
        <w:tc>
          <w:tcPr>
            <w:tcW w:w="1559" w:type="dxa"/>
          </w:tcPr>
          <w:p w14:paraId="1F106AB8" w14:textId="6CC77854" w:rsidR="0068271A" w:rsidRPr="00F419C6" w:rsidRDefault="0068271A" w:rsidP="00FA4C14">
            <w:ins w:id="589" w:author="Samsung" w:date="2023-04-25T14:04:00Z">
              <w:del w:id="590" w:author="Samsung 1350+rev" w:date="2023-05-22T08:56:00Z">
                <w:r w:rsidRPr="00F419C6" w:rsidDel="002D2EBD">
                  <w:delText>[PR 5.9.6.3]</w:delText>
                </w:r>
              </w:del>
            </w:ins>
          </w:p>
        </w:tc>
        <w:tc>
          <w:tcPr>
            <w:tcW w:w="1701" w:type="dxa"/>
          </w:tcPr>
          <w:p w14:paraId="2CF0DDED" w14:textId="77777777" w:rsidR="0068271A" w:rsidRDefault="0068271A" w:rsidP="0068271A">
            <w:pPr>
              <w:rPr>
                <w:ins w:id="591" w:author="Samsung 1350+rev" w:date="2023-05-22T08:55:00Z"/>
              </w:rPr>
            </w:pPr>
            <w:ins w:id="592" w:author="Alice Li-1" w:date="2023-05-16T10:41:00Z">
              <w:r>
                <w:t>Aligned the term “Service Hosting Environment”</w:t>
              </w:r>
            </w:ins>
          </w:p>
          <w:p w14:paraId="5A00CB80" w14:textId="5A7DE1D0" w:rsidR="002D2EBD" w:rsidRPr="005A1839" w:rsidRDefault="002D2EBD" w:rsidP="0068271A">
            <w:pPr>
              <w:rPr>
                <w:ins w:id="593" w:author="Samsung" w:date="2023-04-25T14:04:00Z"/>
              </w:rPr>
            </w:pPr>
            <w:ins w:id="594" w:author="Samsung 1350+rev" w:date="2023-05-22T08:55:00Z">
              <w:r>
                <w:t>Moved to D</w:t>
              </w:r>
            </w:ins>
          </w:p>
        </w:tc>
      </w:tr>
      <w:tr w:rsidR="0068271A" w:rsidRPr="004043CC" w14:paraId="72AD3CB3" w14:textId="77777777" w:rsidTr="00C252D7">
        <w:trPr>
          <w:ins w:id="595" w:author="Samsung" w:date="2023-04-25T14:04:00Z"/>
        </w:trPr>
        <w:tc>
          <w:tcPr>
            <w:tcW w:w="1170" w:type="dxa"/>
          </w:tcPr>
          <w:p w14:paraId="6E599008" w14:textId="0E9BC58D" w:rsidR="0068271A" w:rsidRPr="00C05B9E" w:rsidRDefault="0068271A" w:rsidP="00137D9E">
            <w:pPr>
              <w:pStyle w:val="TAC"/>
              <w:rPr>
                <w:ins w:id="596" w:author="Samsung" w:date="2023-04-25T14:04:00Z"/>
                <w:rFonts w:cs="Arial"/>
                <w:szCs w:val="18"/>
              </w:rPr>
            </w:pPr>
            <w:ins w:id="597" w:author="Samsung" w:date="2023-04-25T14:04:00Z">
              <w:del w:id="598" w:author="Samsung 1350+rev" w:date="2023-05-22T08:54:00Z">
                <w:r w:rsidRPr="00C05B9E" w:rsidDel="002D2EBD">
                  <w:rPr>
                    <w:rFonts w:cs="Arial"/>
                    <w:szCs w:val="18"/>
                  </w:rPr>
                  <w:delText>[CPR B.</w:delText>
                </w:r>
              </w:del>
            </w:ins>
            <w:ins w:id="599" w:author="Alice Li-1" w:date="2023-05-16T10:45:00Z">
              <w:del w:id="600" w:author="Samsung 1350+rev" w:date="2023-05-22T08:54:00Z">
                <w:r w:rsidR="00137D9E" w:rsidDel="002D2EBD">
                  <w:rPr>
                    <w:rFonts w:cs="Arial"/>
                    <w:szCs w:val="18"/>
                  </w:rPr>
                  <w:delText>7</w:delText>
                </w:r>
              </w:del>
            </w:ins>
            <w:ins w:id="601" w:author="Samsung" w:date="2023-04-25T14:04:00Z">
              <w:del w:id="602" w:author="Samsung 1350+rev" w:date="2023-05-22T08:54:00Z">
                <w:r w:rsidRPr="00C05B9E" w:rsidDel="002D2EBD">
                  <w:rPr>
                    <w:rFonts w:cs="Arial"/>
                    <w:szCs w:val="18"/>
                  </w:rPr>
                  <w:delText>]</w:delText>
                </w:r>
              </w:del>
            </w:ins>
          </w:p>
        </w:tc>
        <w:tc>
          <w:tcPr>
            <w:tcW w:w="6055" w:type="dxa"/>
          </w:tcPr>
          <w:p w14:paraId="741557AE" w14:textId="7B68D9E8" w:rsidR="0068271A" w:rsidRPr="00F419C6" w:rsidRDefault="0068271A" w:rsidP="0068271A">
            <w:pPr>
              <w:rPr>
                <w:ins w:id="603" w:author="Alice Li-1" w:date="2023-05-16T10:27:00Z"/>
              </w:rPr>
            </w:pPr>
            <w:ins w:id="604" w:author="Alice Li-1" w:date="2023-05-16T10:28:00Z">
              <w:del w:id="605" w:author="Samsung 1350+rev" w:date="2023-05-22T08:54:00Z">
                <w:r w:rsidRPr="00F419C6" w:rsidDel="002D2EBD">
                  <w:delText xml:space="preserve">The 5G system shall support a means for UEs to </w:delText>
                </w:r>
                <w:r w:rsidDel="002D2EBD">
                  <w:delText xml:space="preserve">transmit </w:delText>
                </w:r>
                <w:r w:rsidRPr="00F419C6" w:rsidDel="002D2EBD">
                  <w:delText>3D avatar media uplink, and to receive this media downlink.</w:delText>
                </w:r>
              </w:del>
            </w:ins>
          </w:p>
        </w:tc>
        <w:tc>
          <w:tcPr>
            <w:tcW w:w="1559" w:type="dxa"/>
          </w:tcPr>
          <w:p w14:paraId="13F0F9BE" w14:textId="3DB93BD6" w:rsidR="00FA4C14" w:rsidRPr="00F419C6" w:rsidDel="002D2EBD" w:rsidRDefault="0068271A" w:rsidP="00FA4C14">
            <w:pPr>
              <w:rPr>
                <w:del w:id="606" w:author="Samsung 1350+rev" w:date="2023-05-22T08:54:00Z"/>
              </w:rPr>
            </w:pPr>
            <w:ins w:id="607" w:author="Samsung" w:date="2023-04-25T14:04:00Z">
              <w:del w:id="608" w:author="Samsung 1350+rev" w:date="2023-05-22T08:54:00Z">
                <w:r w:rsidRPr="00F419C6" w:rsidDel="002D2EBD">
                  <w:delText>[P.R. 5.11.6-2]</w:delText>
                </w:r>
              </w:del>
            </w:ins>
          </w:p>
          <w:p w14:paraId="0D54ABAB" w14:textId="5E7D716D" w:rsidR="0068271A" w:rsidRPr="00F419C6" w:rsidRDefault="0068271A" w:rsidP="0068271A">
            <w:pPr>
              <w:pStyle w:val="NO"/>
            </w:pPr>
          </w:p>
        </w:tc>
        <w:tc>
          <w:tcPr>
            <w:tcW w:w="1701" w:type="dxa"/>
          </w:tcPr>
          <w:p w14:paraId="6A51383A" w14:textId="77777777" w:rsidR="0068271A" w:rsidRDefault="00FA4C14" w:rsidP="0068271A">
            <w:pPr>
              <w:pStyle w:val="TAL"/>
              <w:rPr>
                <w:ins w:id="609" w:author="Samsung 1350+rev" w:date="2023-05-22T08:51:00Z"/>
                <w:rFonts w:ascii="Times New Roman" w:hAnsi="Times New Roman"/>
                <w:szCs w:val="18"/>
              </w:rPr>
            </w:pPr>
            <w:ins w:id="610" w:author="Samsung-04" w:date="2023-05-16T16:16:00Z">
              <w:r>
                <w:rPr>
                  <w:rFonts w:ascii="Times New Roman" w:hAnsi="Times New Roman"/>
                  <w:szCs w:val="18"/>
                </w:rPr>
                <w:t>The NOTE is not needed.</w:t>
              </w:r>
            </w:ins>
          </w:p>
          <w:p w14:paraId="5368B324" w14:textId="35895DB1" w:rsidR="002D2EBD" w:rsidRPr="008277B1" w:rsidRDefault="002D2EBD" w:rsidP="0068271A">
            <w:pPr>
              <w:pStyle w:val="TAL"/>
              <w:rPr>
                <w:ins w:id="611" w:author="Samsung" w:date="2023-04-25T14:04:00Z"/>
                <w:rFonts w:ascii="Times New Roman" w:hAnsi="Times New Roman"/>
                <w:szCs w:val="18"/>
              </w:rPr>
            </w:pPr>
            <w:ins w:id="612" w:author="Samsung 1350+rev" w:date="2023-05-22T08:54:00Z">
              <w:r>
                <w:rPr>
                  <w:rFonts w:ascii="Times New Roman" w:hAnsi="Times New Roman"/>
                  <w:szCs w:val="18"/>
                </w:rPr>
                <w:t xml:space="preserve">covered in </w:t>
              </w:r>
              <w:proofErr w:type="spellStart"/>
              <w:r>
                <w:rPr>
                  <w:rFonts w:ascii="Times New Roman" w:hAnsi="Times New Roman"/>
                  <w:szCs w:val="18"/>
                </w:rPr>
                <w:t>B.2</w:t>
              </w:r>
              <w:proofErr w:type="spellEnd"/>
              <w:r>
                <w:rPr>
                  <w:rFonts w:ascii="Times New Roman" w:hAnsi="Times New Roman"/>
                  <w:szCs w:val="18"/>
                </w:rPr>
                <w:t>, NOTE 1</w:t>
              </w:r>
            </w:ins>
          </w:p>
        </w:tc>
      </w:tr>
      <w:tr w:rsidR="0068271A" w:rsidRPr="004043CC" w14:paraId="2599AC62" w14:textId="77777777" w:rsidTr="00C252D7">
        <w:trPr>
          <w:ins w:id="613" w:author="Samsung" w:date="2023-04-25T14:04:00Z"/>
        </w:trPr>
        <w:tc>
          <w:tcPr>
            <w:tcW w:w="1170" w:type="dxa"/>
          </w:tcPr>
          <w:p w14:paraId="7AFE89F2" w14:textId="730CFAB5" w:rsidR="0068271A" w:rsidRPr="00C05B9E" w:rsidRDefault="0068271A" w:rsidP="00137D9E">
            <w:pPr>
              <w:pStyle w:val="TAC"/>
              <w:rPr>
                <w:ins w:id="614" w:author="Samsung" w:date="2023-04-25T14:04:00Z"/>
                <w:rFonts w:cs="Arial"/>
                <w:szCs w:val="18"/>
              </w:rPr>
            </w:pPr>
            <w:ins w:id="615" w:author="Samsung" w:date="2023-04-25T14:04:00Z">
              <w:del w:id="616" w:author="Samsung 1350+rev" w:date="2023-05-22T08:54:00Z">
                <w:r w:rsidRPr="00C05B9E" w:rsidDel="002D2EBD">
                  <w:rPr>
                    <w:rFonts w:cs="Arial"/>
                    <w:szCs w:val="18"/>
                  </w:rPr>
                  <w:delText>[CPR B.</w:delText>
                </w:r>
              </w:del>
            </w:ins>
            <w:ins w:id="617" w:author="Alice Li-1" w:date="2023-05-16T10:45:00Z">
              <w:del w:id="618" w:author="Samsung 1350+rev" w:date="2023-05-22T08:54:00Z">
                <w:r w:rsidR="00137D9E" w:rsidDel="002D2EBD">
                  <w:rPr>
                    <w:rFonts w:cs="Arial"/>
                    <w:szCs w:val="18"/>
                  </w:rPr>
                  <w:delText>8</w:delText>
                </w:r>
              </w:del>
            </w:ins>
            <w:ins w:id="619" w:author="Samsung" w:date="2023-04-25T14:04:00Z">
              <w:del w:id="620" w:author="Samsung 1350+rev" w:date="2023-05-22T08:54:00Z">
                <w:r w:rsidRPr="00C05B9E" w:rsidDel="002D2EBD">
                  <w:rPr>
                    <w:rFonts w:cs="Arial"/>
                    <w:szCs w:val="18"/>
                  </w:rPr>
                  <w:delText>]</w:delText>
                </w:r>
              </w:del>
            </w:ins>
          </w:p>
        </w:tc>
        <w:tc>
          <w:tcPr>
            <w:tcW w:w="6055" w:type="dxa"/>
          </w:tcPr>
          <w:p w14:paraId="136212BD" w14:textId="12BEA592" w:rsidR="0068271A" w:rsidRPr="00F419C6" w:rsidRDefault="0068271A" w:rsidP="0068271A">
            <w:pPr>
              <w:rPr>
                <w:ins w:id="621" w:author="Alice Li-1" w:date="2023-05-16T10:27:00Z"/>
              </w:rPr>
            </w:pPr>
            <w:ins w:id="622" w:author="Alice Li-1" w:date="2023-05-16T10:28:00Z">
              <w:del w:id="623" w:author="Samsung 1350+rev" w:date="2023-05-22T08:54:00Z">
                <w:r w:rsidRPr="00F419C6" w:rsidDel="002D2EBD">
                  <w:delText xml:space="preserve">The 5G system shall support a means for the </w:delText>
                </w:r>
                <w:r w:rsidDel="002D2EBD">
                  <w:delText>transmission</w:delText>
                </w:r>
                <w:r w:rsidRPr="00F419C6" w:rsidDel="002D2EBD">
                  <w:delText xml:space="preserve"> of 3D avatar media </w:delText>
                </w:r>
                <w:r w:rsidDel="002D2EBD">
                  <w:delText>such that</w:delText>
                </w:r>
                <w:r w:rsidRPr="00F419C6" w:rsidDel="002D2EBD">
                  <w:delText xml:space="preserve"> </w:delText>
                </w:r>
                <w:r w:rsidDel="002D2EBD">
                  <w:delText>the</w:delText>
                </w:r>
                <w:r w:rsidRPr="00F419C6" w:rsidDel="002D2EBD">
                  <w:delText xml:space="preserve"> UE support</w:delText>
                </w:r>
                <w:r w:rsidDel="002D2EBD">
                  <w:delText>s</w:delText>
                </w:r>
                <w:r w:rsidRPr="00F419C6" w:rsidDel="002D2EBD">
                  <w:delText xml:space="preserve"> confidentiality of the data used to produce the 3D avatar (e.g. from the UE cameras, etc.)</w:delText>
                </w:r>
              </w:del>
            </w:ins>
          </w:p>
        </w:tc>
        <w:tc>
          <w:tcPr>
            <w:tcW w:w="1559" w:type="dxa"/>
          </w:tcPr>
          <w:p w14:paraId="3862DA83" w14:textId="08F66986" w:rsidR="0068271A" w:rsidRPr="00F419C6" w:rsidRDefault="0068271A" w:rsidP="00FA4C14">
            <w:ins w:id="624" w:author="Samsung" w:date="2023-04-25T14:04:00Z">
              <w:del w:id="625" w:author="Samsung 1350+rev" w:date="2023-05-22T08:54:00Z">
                <w:r w:rsidRPr="00F419C6" w:rsidDel="002D2EBD">
                  <w:delText>[P.R. 5.11.6-3]</w:delText>
                </w:r>
              </w:del>
            </w:ins>
          </w:p>
        </w:tc>
        <w:tc>
          <w:tcPr>
            <w:tcW w:w="1701" w:type="dxa"/>
          </w:tcPr>
          <w:p w14:paraId="2048D82B" w14:textId="53A4579B" w:rsidR="0068271A" w:rsidRPr="004043CC" w:rsidRDefault="002D2EBD" w:rsidP="0068271A">
            <w:pPr>
              <w:pStyle w:val="TAL"/>
              <w:rPr>
                <w:ins w:id="626" w:author="Samsung" w:date="2023-04-25T14:04:00Z"/>
                <w:rFonts w:ascii="Times New Roman" w:hAnsi="Times New Roman"/>
                <w:szCs w:val="18"/>
              </w:rPr>
            </w:pPr>
            <w:ins w:id="627" w:author="Samsung 1350+rev" w:date="2023-05-22T08:54:00Z">
              <w:r>
                <w:rPr>
                  <w:rFonts w:ascii="Times New Roman" w:hAnsi="Times New Roman"/>
                  <w:szCs w:val="18"/>
                </w:rPr>
                <w:t xml:space="preserve">covered in </w:t>
              </w:r>
              <w:proofErr w:type="spellStart"/>
              <w:r>
                <w:rPr>
                  <w:rFonts w:ascii="Times New Roman" w:hAnsi="Times New Roman"/>
                  <w:szCs w:val="18"/>
                </w:rPr>
                <w:t>B.2</w:t>
              </w:r>
              <w:proofErr w:type="spellEnd"/>
              <w:r>
                <w:rPr>
                  <w:rFonts w:ascii="Times New Roman" w:hAnsi="Times New Roman"/>
                  <w:szCs w:val="18"/>
                </w:rPr>
                <w:t>, NOTE 2</w:t>
              </w:r>
            </w:ins>
          </w:p>
        </w:tc>
      </w:tr>
      <w:tr w:rsidR="0068271A" w:rsidRPr="004043CC" w14:paraId="35085383" w14:textId="77777777" w:rsidTr="00C252D7">
        <w:trPr>
          <w:ins w:id="628" w:author="Samsung" w:date="2023-04-25T14:04:00Z"/>
        </w:trPr>
        <w:tc>
          <w:tcPr>
            <w:tcW w:w="1170" w:type="dxa"/>
          </w:tcPr>
          <w:p w14:paraId="1376FF60" w14:textId="0D8175C5" w:rsidR="0068271A" w:rsidRPr="00C05B9E" w:rsidRDefault="0068271A" w:rsidP="00485E61">
            <w:pPr>
              <w:pStyle w:val="TAC"/>
              <w:rPr>
                <w:ins w:id="629" w:author="Samsung" w:date="2023-04-25T14:04:00Z"/>
                <w:rFonts w:cs="Arial"/>
                <w:szCs w:val="18"/>
              </w:rPr>
            </w:pPr>
            <w:ins w:id="630" w:author="Samsung" w:date="2023-04-25T14:04:00Z">
              <w:r w:rsidRPr="00C05B9E">
                <w:rPr>
                  <w:rFonts w:cs="Arial"/>
                  <w:szCs w:val="18"/>
                </w:rPr>
                <w:t xml:space="preserve">[CPR </w:t>
              </w:r>
              <w:proofErr w:type="spellStart"/>
              <w:r w:rsidRPr="00C05B9E">
                <w:rPr>
                  <w:rFonts w:cs="Arial"/>
                  <w:szCs w:val="18"/>
                </w:rPr>
                <w:t>B.</w:t>
              </w:r>
            </w:ins>
            <w:ins w:id="631" w:author="Samsung 1350+rev" w:date="2023-05-22T09:08:00Z">
              <w:r w:rsidR="00485E61">
                <w:rPr>
                  <w:rFonts w:cs="Arial"/>
                  <w:szCs w:val="18"/>
                </w:rPr>
                <w:t>3</w:t>
              </w:r>
            </w:ins>
            <w:proofErr w:type="spellEnd"/>
            <w:ins w:id="632" w:author="Samsung" w:date="2023-04-25T14:04:00Z">
              <w:r w:rsidRPr="00C05B9E">
                <w:rPr>
                  <w:rFonts w:cs="Arial"/>
                  <w:szCs w:val="18"/>
                </w:rPr>
                <w:t>]</w:t>
              </w:r>
            </w:ins>
          </w:p>
        </w:tc>
        <w:tc>
          <w:tcPr>
            <w:tcW w:w="6055" w:type="dxa"/>
          </w:tcPr>
          <w:p w14:paraId="1F15CA25" w14:textId="5A073672" w:rsidR="0068271A" w:rsidRPr="00F419C6" w:rsidRDefault="0068271A" w:rsidP="003D4DB4">
            <w:pPr>
              <w:rPr>
                <w:ins w:id="633" w:author="Alice Li-1" w:date="2023-05-16T10:27:00Z"/>
              </w:rPr>
            </w:pPr>
            <w:ins w:id="634" w:author="Alice Li-1" w:date="2023-05-16T10:28:00Z">
              <w:r w:rsidRPr="00F419C6">
                <w:t xml:space="preserve">Subject to user consent, the </w:t>
              </w:r>
              <w:proofErr w:type="spellStart"/>
              <w:r w:rsidRPr="00F419C6">
                <w:t>5G</w:t>
              </w:r>
              <w:proofErr w:type="spellEnd"/>
              <w:r w:rsidRPr="00F419C6">
                <w:t xml:space="preserve"> system </w:t>
              </w:r>
            </w:ins>
            <w:ins w:id="635" w:author="Samsung 1350+rev" w:date="2023-05-22T09:00:00Z">
              <w:del w:id="636" w:author="Samsung 1384" w:date="2023-05-22T16:42:00Z">
                <w:r w:rsidR="004A6C8D" w:rsidRPr="00485E61" w:rsidDel="003D4DB4">
                  <w:rPr>
                    <w:highlight w:val="yellow"/>
                  </w:rPr>
                  <w:delText>with IMS</w:delText>
                </w:r>
                <w:r w:rsidR="004A6C8D" w:rsidDel="003D4DB4">
                  <w:delText xml:space="preserve"> </w:delText>
                </w:r>
              </w:del>
            </w:ins>
            <w:ins w:id="637" w:author="Alice Li-1" w:date="2023-05-16T10:28:00Z">
              <w:r w:rsidRPr="00F419C6">
                <w:t xml:space="preserve">shall support </w:t>
              </w:r>
            </w:ins>
            <w:ins w:id="638" w:author="Samsung 1350+rev" w:date="2023-05-22T09:00:00Z">
              <w:r w:rsidR="00485E61">
                <w:t>change of media types</w:t>
              </w:r>
            </w:ins>
            <w:ins w:id="639" w:author="Alice Li-1" w:date="2023-05-16T10:28:00Z">
              <w:r w:rsidRPr="00F419C6">
                <w:t xml:space="preserve"> between video and avatar media for parties </w:t>
              </w:r>
              <w:r w:rsidRPr="003D4DB4">
                <w:rPr>
                  <w:highlight w:val="yellow"/>
                  <w:rPrChange w:id="640" w:author="Samsung 1384" w:date="2023-05-22T16:43:00Z">
                    <w:rPr/>
                  </w:rPrChange>
                </w:rPr>
                <w:t>of an IMS call</w:t>
              </w:r>
              <w:r w:rsidRPr="00F419C6">
                <w:t xml:space="preserve">. </w:t>
              </w:r>
            </w:ins>
          </w:p>
        </w:tc>
        <w:tc>
          <w:tcPr>
            <w:tcW w:w="1559" w:type="dxa"/>
          </w:tcPr>
          <w:p w14:paraId="2D3FB7B5" w14:textId="137203C3" w:rsidR="0068271A" w:rsidRPr="00F419C6" w:rsidRDefault="0068271A" w:rsidP="00FA4C14">
            <w:ins w:id="641" w:author="Samsung" w:date="2023-04-25T14:04:00Z">
              <w:r w:rsidRPr="00F419C6">
                <w:t>[P.R. 5.11.6-4]</w:t>
              </w:r>
            </w:ins>
            <w:ins w:id="642" w:author="Samsung-04" w:date="2023-05-16T16:17:00Z">
              <w:r w:rsidR="00FA4C14" w:rsidRPr="00F419C6" w:rsidDel="00FA4C14">
                <w:t xml:space="preserve"> </w:t>
              </w:r>
            </w:ins>
          </w:p>
        </w:tc>
        <w:tc>
          <w:tcPr>
            <w:tcW w:w="1701" w:type="dxa"/>
          </w:tcPr>
          <w:p w14:paraId="3D28C3D3" w14:textId="77777777" w:rsidR="0068271A" w:rsidRDefault="00FA4C14" w:rsidP="0068271A">
            <w:pPr>
              <w:pStyle w:val="TAL"/>
              <w:rPr>
                <w:ins w:id="643" w:author="Samsung 1350+rev" w:date="2023-05-22T09:03:00Z"/>
                <w:rFonts w:ascii="Times New Roman" w:hAnsi="Times New Roman"/>
                <w:szCs w:val="18"/>
              </w:rPr>
            </w:pPr>
            <w:ins w:id="644" w:author="Samsung-04" w:date="2023-05-16T16:17:00Z">
              <w:r>
                <w:rPr>
                  <w:rFonts w:ascii="Times New Roman" w:hAnsi="Times New Roman"/>
                  <w:szCs w:val="18"/>
                </w:rPr>
                <w:t>The note is not necessary.</w:t>
              </w:r>
            </w:ins>
          </w:p>
          <w:p w14:paraId="5FED57BB" w14:textId="60143AC7" w:rsidR="00485E61" w:rsidRDefault="003D4DB4" w:rsidP="00485E61">
            <w:pPr>
              <w:pStyle w:val="TAL"/>
              <w:rPr>
                <w:ins w:id="645" w:author="Samsung 1350+rev" w:date="2023-05-22T09:03:00Z"/>
                <w:rFonts w:ascii="Times New Roman" w:hAnsi="Times New Roman"/>
                <w:szCs w:val="18"/>
              </w:rPr>
            </w:pPr>
            <w:ins w:id="646" w:author="Samsung 1384" w:date="2023-05-22T16:42:00Z">
              <w:r w:rsidRPr="003D4DB4">
                <w:rPr>
                  <w:rFonts w:ascii="Times New Roman" w:hAnsi="Times New Roman"/>
                  <w:szCs w:val="18"/>
                  <w:highlight w:val="yellow"/>
                  <w:rPrChange w:id="647" w:author="Samsung 1384" w:date="2023-05-22T16:43:00Z">
                    <w:rPr>
                      <w:rFonts w:ascii="Times New Roman" w:hAnsi="Times New Roman"/>
                      <w:szCs w:val="18"/>
                    </w:rPr>
                  </w:rPrChange>
                </w:rPr>
                <w:t>Keep IMS since this is really about an IMS call.</w:t>
              </w:r>
            </w:ins>
          </w:p>
          <w:p w14:paraId="45FDCF59" w14:textId="360AD0DD" w:rsidR="00485E61" w:rsidRPr="004043CC" w:rsidRDefault="00485E61" w:rsidP="0068271A">
            <w:pPr>
              <w:pStyle w:val="TAL"/>
              <w:rPr>
                <w:ins w:id="648" w:author="Samsung" w:date="2023-04-25T14:04:00Z"/>
                <w:rFonts w:ascii="Times New Roman" w:hAnsi="Times New Roman"/>
                <w:szCs w:val="18"/>
              </w:rPr>
            </w:pPr>
          </w:p>
        </w:tc>
      </w:tr>
      <w:tr w:rsidR="0068271A" w:rsidRPr="004043CC" w14:paraId="0689D51D" w14:textId="77777777" w:rsidTr="00C252D7">
        <w:trPr>
          <w:ins w:id="649" w:author="Samsung" w:date="2023-04-25T14:04:00Z"/>
        </w:trPr>
        <w:tc>
          <w:tcPr>
            <w:tcW w:w="1170" w:type="dxa"/>
          </w:tcPr>
          <w:p w14:paraId="1B789BB0" w14:textId="551ED3C5" w:rsidR="0068271A" w:rsidRPr="00C05B9E" w:rsidRDefault="0068271A" w:rsidP="00485E61">
            <w:pPr>
              <w:pStyle w:val="TAC"/>
              <w:rPr>
                <w:ins w:id="650" w:author="Samsung" w:date="2023-04-25T14:04:00Z"/>
                <w:rFonts w:cs="Arial"/>
                <w:szCs w:val="18"/>
              </w:rPr>
            </w:pPr>
            <w:ins w:id="651" w:author="Samsung" w:date="2023-04-25T14:04:00Z">
              <w:r w:rsidRPr="00C05B9E">
                <w:rPr>
                  <w:rFonts w:cs="Arial"/>
                  <w:szCs w:val="18"/>
                </w:rPr>
                <w:t xml:space="preserve">[CPR </w:t>
              </w:r>
              <w:proofErr w:type="spellStart"/>
              <w:r w:rsidRPr="00C05B9E">
                <w:rPr>
                  <w:rFonts w:cs="Arial"/>
                  <w:szCs w:val="18"/>
                </w:rPr>
                <w:t>B.</w:t>
              </w:r>
            </w:ins>
            <w:ins w:id="652" w:author="Samsung 1350+rev" w:date="2023-05-22T09:09:00Z">
              <w:r w:rsidR="00485E61">
                <w:rPr>
                  <w:rFonts w:cs="Arial"/>
                  <w:szCs w:val="18"/>
                </w:rPr>
                <w:t>4</w:t>
              </w:r>
            </w:ins>
            <w:proofErr w:type="spellEnd"/>
            <w:ins w:id="653" w:author="Samsung" w:date="2023-04-25T14:04:00Z">
              <w:r w:rsidRPr="00C05B9E">
                <w:rPr>
                  <w:rFonts w:cs="Arial"/>
                  <w:szCs w:val="18"/>
                </w:rPr>
                <w:t>]</w:t>
              </w:r>
            </w:ins>
          </w:p>
        </w:tc>
        <w:tc>
          <w:tcPr>
            <w:tcW w:w="6055" w:type="dxa"/>
          </w:tcPr>
          <w:p w14:paraId="14297C86" w14:textId="0B04788A" w:rsidR="0068271A" w:rsidRPr="00F419C6" w:rsidRDefault="0068271A" w:rsidP="0068271A">
            <w:pPr>
              <w:rPr>
                <w:ins w:id="654" w:author="Alice Li-1" w:date="2023-05-16T10:28:00Z"/>
              </w:rPr>
            </w:pPr>
            <w:ins w:id="655" w:author="Alice Li-1" w:date="2023-05-16T10:28:00Z">
              <w:r w:rsidRPr="00F419C6">
                <w:t xml:space="preserve">The </w:t>
              </w:r>
              <w:proofErr w:type="spellStart"/>
              <w:r w:rsidRPr="00F419C6">
                <w:t>5G</w:t>
              </w:r>
              <w:proofErr w:type="spellEnd"/>
              <w:r w:rsidRPr="00F419C6">
                <w:t xml:space="preserve"> system </w:t>
              </w:r>
            </w:ins>
            <w:ins w:id="656" w:author="Samsung 1350+rev" w:date="2023-05-22T09:04:00Z">
              <w:del w:id="657" w:author="Samsung 1384" w:date="2023-05-22T16:45:00Z">
                <w:r w:rsidR="00485E61" w:rsidRPr="00485E61" w:rsidDel="003D4DB4">
                  <w:rPr>
                    <w:highlight w:val="yellow"/>
                  </w:rPr>
                  <w:delText>with IMS</w:delText>
                </w:r>
                <w:r w:rsidR="00485E61" w:rsidDel="003D4DB4">
                  <w:delText xml:space="preserve"> </w:delText>
                </w:r>
              </w:del>
            </w:ins>
            <w:ins w:id="658" w:author="Alice Li-1" w:date="2023-05-16T10:28:00Z">
              <w:r w:rsidRPr="00F419C6">
                <w:t xml:space="preserve">shall support </w:t>
              </w:r>
            </w:ins>
            <w:ins w:id="659" w:author="Samsung 1350+rev" w:date="2023-05-22T09:05:00Z">
              <w:r w:rsidR="00485E61">
                <w:t>transcoding between media such as</w:t>
              </w:r>
            </w:ins>
            <w:ins w:id="660" w:author="Alice Li-1" w:date="2023-05-16T10:28:00Z">
              <w:r w:rsidRPr="00F419C6">
                <w:t xml:space="preserve"> text</w:t>
              </w:r>
            </w:ins>
            <w:ins w:id="661" w:author="Samsung 1350+rev" w:date="2023-05-22T09:05:00Z">
              <w:r w:rsidR="00485E61">
                <w:t xml:space="preserve">, </w:t>
              </w:r>
              <w:proofErr w:type="spellStart"/>
              <w:r w:rsidR="00485E61">
                <w:t>GTT</w:t>
              </w:r>
              <w:proofErr w:type="spellEnd"/>
              <w:r w:rsidR="00485E61">
                <w:t xml:space="preserve">, </w:t>
              </w:r>
            </w:ins>
            <w:ins w:id="662" w:author="Alice Li-1" w:date="2023-05-16T10:28:00Z">
              <w:del w:id="663" w:author="Samsung 1350+rev" w:date="2023-05-22T09:05:00Z">
                <w:r w:rsidRPr="00F419C6" w:rsidDel="00485E61">
                  <w:delText xml:space="preserve"> or </w:delText>
                </w:r>
              </w:del>
              <w:r w:rsidRPr="00F419C6">
                <w:t>video</w:t>
              </w:r>
            </w:ins>
            <w:ins w:id="664" w:author="Samsung 1350+rev" w:date="2023-05-22T09:06:00Z">
              <w:r w:rsidR="00485E61">
                <w:t xml:space="preserve"> and 3D avatar media.</w:t>
              </w:r>
            </w:ins>
          </w:p>
          <w:p w14:paraId="169ACD91" w14:textId="2967E24E" w:rsidR="0068271A" w:rsidRPr="00F419C6" w:rsidRDefault="0068271A" w:rsidP="0068271A">
            <w:pPr>
              <w:pStyle w:val="NO"/>
              <w:rPr>
                <w:ins w:id="665" w:author="Alice Li-1" w:date="2023-05-16T10:28:00Z"/>
              </w:rPr>
            </w:pPr>
            <w:ins w:id="666" w:author="Alice Li-1" w:date="2023-05-16T10:28:00Z">
              <w:r w:rsidRPr="00F419C6">
                <w:t>NOTE 1:</w:t>
              </w:r>
              <w:r w:rsidRPr="00F419C6">
                <w:tab/>
              </w:r>
            </w:ins>
            <w:ins w:id="667" w:author="Samsung 1350+rev" w:date="2023-05-22T09:06:00Z">
              <w:r w:rsidR="00485E61">
                <w:t>Text, video or other</w:t>
              </w:r>
            </w:ins>
            <w:ins w:id="668" w:author="Alice Li-1" w:date="2023-05-16T10:28:00Z">
              <w:r w:rsidRPr="00F419C6">
                <w:t xml:space="preserve"> media could allow a party to control the appearance of its avatar, e.g. to express </w:t>
              </w:r>
              <w:proofErr w:type="spellStart"/>
              <w:r w:rsidRPr="00F419C6">
                <w:t>behavior</w:t>
              </w:r>
              <w:proofErr w:type="spellEnd"/>
              <w:r w:rsidRPr="00F419C6">
                <w:t>, movement, affect, emotions, etc.</w:t>
              </w:r>
            </w:ins>
          </w:p>
          <w:p w14:paraId="5D334728" w14:textId="5BFCE678" w:rsidR="0068271A" w:rsidRPr="00F419C6" w:rsidRDefault="0068271A" w:rsidP="00485E61">
            <w:pPr>
              <w:pStyle w:val="NO"/>
              <w:rPr>
                <w:ins w:id="669" w:author="Alice Li-1" w:date="2023-05-16T10:27:00Z"/>
              </w:rPr>
            </w:pPr>
            <w:ins w:id="670" w:author="Alice Li-1" w:date="2023-05-16T10:28:00Z">
              <w:r w:rsidRPr="00F419C6">
                <w:t>NOTE 2:</w:t>
              </w:r>
              <w:r w:rsidRPr="00F419C6">
                <w:tab/>
                <w:t>The transcoding of media enables 3D avatar communication</w:t>
              </w:r>
            </w:ins>
            <w:ins w:id="671" w:author="Samsung 1350+rev" w:date="2023-05-22T09:08:00Z">
              <w:r w:rsidR="00485E61">
                <w:t>, e.g.</w:t>
              </w:r>
            </w:ins>
            <w:ins w:id="672" w:author="Alice Li-1" w:date="2023-05-16T10:28:00Z">
              <w:r w:rsidRPr="00F419C6">
                <w:t xml:space="preserve"> </w:t>
              </w:r>
              <w:del w:id="673" w:author="Samsung 1350+rev" w:date="2023-05-22T09:08:00Z">
                <w:r w:rsidRPr="00F419C6" w:rsidDel="00485E61">
                  <w:delText xml:space="preserve">to be supported </w:delText>
                </w:r>
              </w:del>
              <w:r w:rsidRPr="00F419C6">
                <w:t xml:space="preserve">in scenarios in which </w:t>
              </w:r>
              <w:proofErr w:type="spellStart"/>
              <w:r w:rsidRPr="00F419C6">
                <w:t>UE</w:t>
              </w:r>
              <w:proofErr w:type="spellEnd"/>
              <w:r w:rsidRPr="00F419C6">
                <w:t xml:space="preserve"> participating in the </w:t>
              </w:r>
              <w:r w:rsidRPr="00485E61">
                <w:rPr>
                  <w:highlight w:val="yellow"/>
                </w:rPr>
                <w:t>IMS call</w:t>
              </w:r>
              <w:r w:rsidRPr="00F419C6">
                <w:t xml:space="preserve"> </w:t>
              </w:r>
            </w:ins>
            <w:ins w:id="674" w:author="Samsung 1384" w:date="2023-05-22T16:46:00Z">
              <w:r w:rsidR="003D4DB4">
                <w:t xml:space="preserve">or other service that </w:t>
              </w:r>
            </w:ins>
            <w:ins w:id="675" w:author="Alice Li-1" w:date="2023-05-16T10:28:00Z">
              <w:r w:rsidRPr="00F419C6">
                <w:t xml:space="preserve">does not support e.g. </w:t>
              </w:r>
              <w:proofErr w:type="spellStart"/>
              <w:r w:rsidRPr="00F419C6">
                <w:t>FACS</w:t>
              </w:r>
              <w:proofErr w:type="spellEnd"/>
              <w:r w:rsidRPr="00F419C6">
                <w:t>, encoding avatar media, presenting avatar media, etc.</w:t>
              </w:r>
            </w:ins>
          </w:p>
        </w:tc>
        <w:tc>
          <w:tcPr>
            <w:tcW w:w="1559" w:type="dxa"/>
          </w:tcPr>
          <w:p w14:paraId="54C0F1AC" w14:textId="77777777" w:rsidR="0068271A" w:rsidRDefault="0068271A" w:rsidP="00FA4C14">
            <w:pPr>
              <w:rPr>
                <w:ins w:id="676" w:author="Samsung 1350+rev" w:date="2023-05-22T09:09:00Z"/>
              </w:rPr>
            </w:pPr>
            <w:ins w:id="677" w:author="Samsung" w:date="2023-04-25T14:04:00Z">
              <w:r w:rsidRPr="00F419C6">
                <w:t>[P.R. 5.11.6-5]</w:t>
              </w:r>
            </w:ins>
            <w:ins w:id="678" w:author="Samsung-04" w:date="2023-05-16T16:17:00Z">
              <w:r w:rsidR="00FA4C14" w:rsidRPr="00F419C6" w:rsidDel="00FA4C14">
                <w:t xml:space="preserve"> </w:t>
              </w:r>
            </w:ins>
          </w:p>
          <w:p w14:paraId="090431AC" w14:textId="77777777" w:rsidR="00485E61" w:rsidRDefault="00485E61" w:rsidP="00485E61">
            <w:pPr>
              <w:rPr>
                <w:ins w:id="679" w:author="Samsung 1350+rev" w:date="2023-05-22T09:09:00Z"/>
              </w:rPr>
            </w:pPr>
            <w:ins w:id="680" w:author="Samsung 1350+rev" w:date="2023-05-22T09:09:00Z">
              <w:r>
                <w:t>[P.R.-5.26.6-2</w:t>
              </w:r>
              <w:r w:rsidRPr="00F419C6">
                <w:t>]</w:t>
              </w:r>
            </w:ins>
          </w:p>
          <w:p w14:paraId="00F25354" w14:textId="77777777" w:rsidR="00485E61" w:rsidRDefault="00485E61" w:rsidP="00485E61">
            <w:pPr>
              <w:rPr>
                <w:ins w:id="681" w:author="Samsung 1350+rev" w:date="2023-05-22T09:09:00Z"/>
              </w:rPr>
            </w:pPr>
            <w:ins w:id="682" w:author="Samsung 1350+rev" w:date="2023-05-22T09:09:00Z">
              <w:r>
                <w:t>[P.R.-5.26.6-3</w:t>
              </w:r>
              <w:r w:rsidRPr="00F419C6">
                <w:t>]</w:t>
              </w:r>
            </w:ins>
          </w:p>
          <w:p w14:paraId="6B7367B3" w14:textId="77777777" w:rsidR="00485E61" w:rsidRDefault="00485E61" w:rsidP="00485E61">
            <w:pPr>
              <w:rPr>
                <w:ins w:id="683" w:author="Samsung 1350+rev" w:date="2023-05-22T09:09:00Z"/>
              </w:rPr>
            </w:pPr>
            <w:ins w:id="684" w:author="Samsung 1350+rev" w:date="2023-05-22T09:09:00Z">
              <w:r>
                <w:t>[P.R.-5.26.6-4</w:t>
              </w:r>
              <w:r w:rsidRPr="00F419C6">
                <w:t>]</w:t>
              </w:r>
            </w:ins>
          </w:p>
          <w:p w14:paraId="7CF833FB" w14:textId="237EDBBF" w:rsidR="00485E61" w:rsidRPr="00781170" w:rsidRDefault="00485E61" w:rsidP="00FA4C14"/>
        </w:tc>
        <w:tc>
          <w:tcPr>
            <w:tcW w:w="1701" w:type="dxa"/>
          </w:tcPr>
          <w:p w14:paraId="29A05281" w14:textId="7F10F98A" w:rsidR="0068271A" w:rsidRPr="004043CC" w:rsidRDefault="00485E61" w:rsidP="00485E61">
            <w:pPr>
              <w:pStyle w:val="TAL"/>
              <w:rPr>
                <w:ins w:id="685" w:author="Samsung" w:date="2023-04-25T14:04:00Z"/>
                <w:rFonts w:ascii="Times New Roman" w:hAnsi="Times New Roman"/>
                <w:szCs w:val="18"/>
              </w:rPr>
            </w:pPr>
            <w:ins w:id="686" w:author="Samsung 1350+rev" w:date="2023-05-22T09:07:00Z">
              <w:del w:id="687" w:author="Samsung 1384" w:date="2023-05-22T16:44:00Z">
                <w:r w:rsidRPr="000A039B" w:rsidDel="003D4DB4">
                  <w:rPr>
                    <w:rFonts w:ascii="Times New Roman" w:hAnsi="Times New Roman"/>
                    <w:szCs w:val="18"/>
                    <w:highlight w:val="yellow"/>
                  </w:rPr>
                  <w:delText xml:space="preserve">Whether to state IMS </w:delText>
                </w:r>
                <w:r w:rsidRPr="00485E61" w:rsidDel="003D4DB4">
                  <w:rPr>
                    <w:rFonts w:ascii="Times New Roman" w:hAnsi="Times New Roman"/>
                    <w:szCs w:val="18"/>
                    <w:highlight w:val="yellow"/>
                  </w:rPr>
                  <w:delText>or not is not yet agreed</w:delText>
                </w:r>
              </w:del>
            </w:ins>
            <w:ins w:id="688" w:author="Samsung 1384" w:date="2023-05-22T16:44:00Z">
              <w:r w:rsidR="003D4DB4">
                <w:rPr>
                  <w:rFonts w:ascii="Times New Roman" w:hAnsi="Times New Roman"/>
                  <w:szCs w:val="18"/>
                  <w:highlight w:val="yellow"/>
                </w:rPr>
                <w:t>Transcoding is a general</w:t>
              </w:r>
            </w:ins>
            <w:ins w:id="689" w:author="Samsung 1384" w:date="2023-05-22T16:45:00Z">
              <w:r w:rsidR="003D4DB4">
                <w:rPr>
                  <w:rFonts w:ascii="Times New Roman" w:hAnsi="Times New Roman"/>
                  <w:szCs w:val="18"/>
                  <w:highlight w:val="yellow"/>
                </w:rPr>
                <w:t xml:space="preserve"> capability, not IMS-specific</w:t>
              </w:r>
            </w:ins>
            <w:ins w:id="690" w:author="Samsung 1350+rev" w:date="2023-05-22T09:07:00Z">
              <w:r w:rsidRPr="00485E61">
                <w:rPr>
                  <w:rFonts w:ascii="Times New Roman" w:hAnsi="Times New Roman"/>
                  <w:szCs w:val="18"/>
                  <w:highlight w:val="yellow"/>
                </w:rPr>
                <w:t>.</w:t>
              </w:r>
            </w:ins>
          </w:p>
        </w:tc>
      </w:tr>
      <w:tr w:rsidR="0068271A" w:rsidRPr="004043CC" w14:paraId="09F787B5" w14:textId="77777777" w:rsidTr="00C252D7">
        <w:trPr>
          <w:ins w:id="691" w:author="Samsung" w:date="2023-04-25T14:04:00Z"/>
        </w:trPr>
        <w:tc>
          <w:tcPr>
            <w:tcW w:w="1170" w:type="dxa"/>
          </w:tcPr>
          <w:p w14:paraId="70C1807D" w14:textId="18290490" w:rsidR="0068271A" w:rsidRPr="00C05B9E" w:rsidRDefault="0068271A" w:rsidP="00137D9E">
            <w:pPr>
              <w:pStyle w:val="TAC"/>
              <w:rPr>
                <w:ins w:id="692" w:author="Samsung" w:date="2023-04-25T14:04:00Z"/>
                <w:rFonts w:cs="Arial"/>
                <w:szCs w:val="18"/>
              </w:rPr>
            </w:pPr>
            <w:ins w:id="693" w:author="Samsung" w:date="2023-04-25T14:04:00Z">
              <w:del w:id="694" w:author="Samsung 1350+rev" w:date="2023-05-22T09:12:00Z">
                <w:r w:rsidRPr="00C05B9E" w:rsidDel="00991A8C">
                  <w:rPr>
                    <w:rFonts w:cs="Arial"/>
                    <w:szCs w:val="18"/>
                  </w:rPr>
                  <w:delText>[CPR B.1</w:delText>
                </w:r>
              </w:del>
            </w:ins>
            <w:ins w:id="695" w:author="Alice Li-1" w:date="2023-05-16T10:46:00Z">
              <w:del w:id="696" w:author="Samsung 1350+rev" w:date="2023-05-22T09:12:00Z">
                <w:r w:rsidR="00137D9E" w:rsidDel="00991A8C">
                  <w:rPr>
                    <w:rFonts w:cs="Arial"/>
                    <w:szCs w:val="18"/>
                  </w:rPr>
                  <w:delText>1</w:delText>
                </w:r>
              </w:del>
            </w:ins>
            <w:ins w:id="697" w:author="Samsung" w:date="2023-04-25T14:04:00Z">
              <w:del w:id="698" w:author="Samsung 1350+rev" w:date="2023-05-22T09:12:00Z">
                <w:r w:rsidRPr="00C05B9E" w:rsidDel="00991A8C">
                  <w:rPr>
                    <w:rFonts w:cs="Arial"/>
                    <w:szCs w:val="18"/>
                  </w:rPr>
                  <w:delText>]</w:delText>
                </w:r>
              </w:del>
            </w:ins>
          </w:p>
        </w:tc>
        <w:tc>
          <w:tcPr>
            <w:tcW w:w="6055" w:type="dxa"/>
          </w:tcPr>
          <w:p w14:paraId="05DDC392" w14:textId="58FFEBE6" w:rsidR="0068271A" w:rsidRPr="00F419C6" w:rsidDel="00991A8C" w:rsidRDefault="0068271A" w:rsidP="0068271A">
            <w:pPr>
              <w:rPr>
                <w:ins w:id="699" w:author="Alice Li-1" w:date="2023-05-16T10:29:00Z"/>
                <w:del w:id="700" w:author="Samsung 1350+rev" w:date="2023-05-22T09:12:00Z"/>
              </w:rPr>
            </w:pPr>
            <w:ins w:id="701" w:author="Alice Li-1" w:date="2023-05-16T10:29:00Z">
              <w:del w:id="702" w:author="Samsung 1350+rev" w:date="2023-05-22T09:12:00Z">
                <w:r w:rsidRPr="00F419C6" w:rsidDel="00991A8C">
                  <w:delText>Subject to regulatory requirements and user consent, the 5G system shall support real-time transmission, between a UE and the network, of the body movement information (e.g. body motion or facial expressions) of a human user in order to ensure immersive voice/audio and visual experience.</w:delText>
                </w:r>
              </w:del>
            </w:ins>
          </w:p>
          <w:p w14:paraId="27A47EC6" w14:textId="277EC757" w:rsidR="0068271A" w:rsidRPr="004E7B76" w:rsidDel="00991A8C" w:rsidRDefault="0068271A" w:rsidP="0068271A">
            <w:pPr>
              <w:pStyle w:val="NO"/>
              <w:rPr>
                <w:ins w:id="703" w:author="Alice Li-1" w:date="2023-05-16T10:29:00Z"/>
                <w:del w:id="704" w:author="Samsung 1350+rev" w:date="2023-05-22T09:12:00Z"/>
                <w:lang w:val="en-US" w:eastAsia="zh-CN" w:bidi="ar"/>
              </w:rPr>
            </w:pPr>
            <w:ins w:id="705" w:author="Alice Li-1" w:date="2023-05-16T10:29:00Z">
              <w:del w:id="706" w:author="Samsung 1350+rev" w:date="2023-05-22T09:12:00Z">
                <w:r w:rsidRPr="004E7B76" w:rsidDel="00991A8C">
                  <w:rPr>
                    <w:lang w:val="en-US" w:eastAsia="zh-CN" w:bidi="ar"/>
                  </w:rPr>
                  <w:delText>NOTE:</w:delText>
                </w:r>
                <w:r w:rsidRPr="004E7B76" w:rsidDel="00991A8C">
                  <w:rPr>
                    <w:lang w:val="en-US" w:eastAsia="zh-CN" w:bidi="ar"/>
                  </w:rPr>
                  <w:tab/>
                  <w:delText>The body movement information (e.g. body motion or facial expressions) of a human user is used for rendering of the avatar of this user.</w:delText>
                </w:r>
              </w:del>
            </w:ins>
          </w:p>
          <w:p w14:paraId="438B0D51" w14:textId="77777777" w:rsidR="0068271A" w:rsidRPr="00F419C6" w:rsidRDefault="0068271A" w:rsidP="0068271A">
            <w:pPr>
              <w:rPr>
                <w:ins w:id="707" w:author="Alice Li-1" w:date="2023-05-16T10:27:00Z"/>
              </w:rPr>
            </w:pPr>
          </w:p>
        </w:tc>
        <w:tc>
          <w:tcPr>
            <w:tcW w:w="1559" w:type="dxa"/>
          </w:tcPr>
          <w:p w14:paraId="67E3D7CD" w14:textId="5F0A62CD" w:rsidR="0068271A" w:rsidRPr="00F419C6" w:rsidRDefault="0068271A" w:rsidP="00FA4C14">
            <w:ins w:id="708" w:author="Samsung" w:date="2023-04-25T14:04:00Z">
              <w:del w:id="709" w:author="Samsung 1350+rev" w:date="2023-05-22T09:12:00Z">
                <w:r w:rsidRPr="00F419C6" w:rsidDel="00991A8C">
                  <w:delText>[PR 5.16.6.2-5]</w:delText>
                </w:r>
              </w:del>
            </w:ins>
            <w:ins w:id="710" w:author="Samsung-04" w:date="2023-05-16T16:17:00Z">
              <w:del w:id="711" w:author="Samsung 1350+rev" w:date="2023-05-22T09:12:00Z">
                <w:r w:rsidR="00FA4C14" w:rsidRPr="00F419C6" w:rsidDel="00991A8C">
                  <w:delText xml:space="preserve"> </w:delText>
                </w:r>
              </w:del>
            </w:ins>
          </w:p>
        </w:tc>
        <w:tc>
          <w:tcPr>
            <w:tcW w:w="1701" w:type="dxa"/>
          </w:tcPr>
          <w:p w14:paraId="01F0B25F" w14:textId="062D1DCF" w:rsidR="0068271A" w:rsidRPr="004043CC" w:rsidRDefault="00991A8C" w:rsidP="0068271A">
            <w:pPr>
              <w:pStyle w:val="TAL"/>
              <w:rPr>
                <w:ins w:id="712" w:author="Samsung" w:date="2023-04-25T14:04:00Z"/>
                <w:rFonts w:ascii="Times New Roman" w:hAnsi="Times New Roman"/>
                <w:szCs w:val="18"/>
              </w:rPr>
            </w:pPr>
            <w:ins w:id="713" w:author="Samsung 1350+rev" w:date="2023-05-22T09:11:00Z">
              <w:r>
                <w:rPr>
                  <w:rFonts w:ascii="Times New Roman" w:hAnsi="Times New Roman"/>
                  <w:szCs w:val="18"/>
                </w:rPr>
                <w:t xml:space="preserve">Merged into </w:t>
              </w:r>
              <w:proofErr w:type="spellStart"/>
              <w:r>
                <w:rPr>
                  <w:rFonts w:ascii="Times New Roman" w:hAnsi="Times New Roman"/>
                  <w:szCs w:val="18"/>
                </w:rPr>
                <w:t>B.</w:t>
              </w:r>
            </w:ins>
            <w:ins w:id="714" w:author="Samsung 1350+rev" w:date="2023-05-22T09:12:00Z">
              <w:r>
                <w:rPr>
                  <w:rFonts w:ascii="Times New Roman" w:hAnsi="Times New Roman"/>
                  <w:szCs w:val="18"/>
                </w:rPr>
                <w:t>5</w:t>
              </w:r>
              <w:proofErr w:type="spellEnd"/>
              <w:r>
                <w:rPr>
                  <w:rFonts w:ascii="Times New Roman" w:hAnsi="Times New Roman"/>
                  <w:szCs w:val="18"/>
                </w:rPr>
                <w:t xml:space="preserve">, was </w:t>
              </w:r>
              <w:proofErr w:type="spellStart"/>
              <w:r>
                <w:rPr>
                  <w:rFonts w:ascii="Times New Roman" w:hAnsi="Times New Roman"/>
                  <w:szCs w:val="18"/>
                </w:rPr>
                <w:t>B.13</w:t>
              </w:r>
            </w:ins>
            <w:proofErr w:type="spellEnd"/>
          </w:p>
        </w:tc>
      </w:tr>
      <w:tr w:rsidR="0068271A" w:rsidRPr="004043CC" w14:paraId="29769B5B" w14:textId="77777777" w:rsidTr="00C252D7">
        <w:trPr>
          <w:trHeight w:val="1420"/>
          <w:ins w:id="715" w:author="Samsung" w:date="2023-04-25T14:04:00Z"/>
        </w:trPr>
        <w:tc>
          <w:tcPr>
            <w:tcW w:w="1170" w:type="dxa"/>
          </w:tcPr>
          <w:p w14:paraId="781DF023" w14:textId="2B88DACF" w:rsidR="0068271A" w:rsidRPr="00C05B9E" w:rsidRDefault="0068271A" w:rsidP="00137D9E">
            <w:pPr>
              <w:pStyle w:val="TAC"/>
              <w:rPr>
                <w:ins w:id="716" w:author="Samsung" w:date="2023-04-25T14:04:00Z"/>
                <w:rFonts w:cs="Arial"/>
                <w:szCs w:val="18"/>
              </w:rPr>
            </w:pPr>
            <w:ins w:id="717" w:author="Samsung" w:date="2023-04-25T14:04:00Z">
              <w:del w:id="718" w:author="Samsung 1350+rev" w:date="2023-05-22T09:12:00Z">
                <w:r w:rsidRPr="00C05B9E" w:rsidDel="00991A8C">
                  <w:rPr>
                    <w:rFonts w:cs="Arial"/>
                    <w:szCs w:val="18"/>
                  </w:rPr>
                  <w:delText>[CPR B.1</w:delText>
                </w:r>
              </w:del>
            </w:ins>
            <w:ins w:id="719" w:author="Alice Li-1" w:date="2023-05-16T10:46:00Z">
              <w:del w:id="720" w:author="Samsung 1350+rev" w:date="2023-05-22T09:12:00Z">
                <w:r w:rsidR="00137D9E" w:rsidDel="00991A8C">
                  <w:rPr>
                    <w:rFonts w:cs="Arial"/>
                    <w:szCs w:val="18"/>
                  </w:rPr>
                  <w:delText>2</w:delText>
                </w:r>
              </w:del>
            </w:ins>
            <w:ins w:id="721" w:author="Samsung" w:date="2023-04-25T14:04:00Z">
              <w:del w:id="722" w:author="Samsung 1350+rev" w:date="2023-05-22T09:12:00Z">
                <w:r w:rsidRPr="00C05B9E" w:rsidDel="00991A8C">
                  <w:rPr>
                    <w:rFonts w:cs="Arial"/>
                    <w:szCs w:val="18"/>
                  </w:rPr>
                  <w:delText>]</w:delText>
                </w:r>
              </w:del>
            </w:ins>
          </w:p>
        </w:tc>
        <w:tc>
          <w:tcPr>
            <w:tcW w:w="6055" w:type="dxa"/>
          </w:tcPr>
          <w:p w14:paraId="0A17FC0E" w14:textId="0A4325E0" w:rsidR="0068271A" w:rsidRPr="00F419C6" w:rsidRDefault="0068271A" w:rsidP="0068271A">
            <w:pPr>
              <w:rPr>
                <w:ins w:id="723" w:author="Alice Li-1" w:date="2023-05-16T10:27:00Z"/>
              </w:rPr>
            </w:pPr>
            <w:ins w:id="724" w:author="Alice Li-1" w:date="2023-05-16T10:29:00Z">
              <w:del w:id="725" w:author="Samsung 1350+rev" w:date="2023-05-22T09:12:00Z">
                <w:r w:rsidRPr="00F419C6" w:rsidDel="00991A8C">
                  <w:delText xml:space="preserve">Subject to regulatory requirements, user consent and operator policy, the </w:delText>
                </w:r>
                <w:r w:rsidRPr="00E34C4F" w:rsidDel="00991A8C">
                  <w:delText>IMS shall support the capabilities of rendering</w:delText>
                </w:r>
                <w:r w:rsidRPr="00F419C6" w:rsidDel="00991A8C">
                  <w:delText xml:space="preserve"> the avatar based on the body movement information (e.g. body motion or facial expression) of a human user.</w:delText>
                </w:r>
              </w:del>
            </w:ins>
          </w:p>
        </w:tc>
        <w:tc>
          <w:tcPr>
            <w:tcW w:w="1559" w:type="dxa"/>
          </w:tcPr>
          <w:p w14:paraId="27594CA2" w14:textId="78A0BBDC" w:rsidR="0068271A" w:rsidRPr="00F419C6" w:rsidRDefault="0068271A" w:rsidP="00FA4C14">
            <w:ins w:id="726" w:author="Samsung" w:date="2023-04-25T14:04:00Z">
              <w:del w:id="727" w:author="Samsung 1350+rev" w:date="2023-05-22T09:12:00Z">
                <w:r w:rsidRPr="00F419C6" w:rsidDel="00991A8C">
                  <w:delText>[PR 5.16.6.2-6]</w:delText>
                </w:r>
              </w:del>
            </w:ins>
          </w:p>
        </w:tc>
        <w:tc>
          <w:tcPr>
            <w:tcW w:w="1701" w:type="dxa"/>
          </w:tcPr>
          <w:p w14:paraId="37ED6634" w14:textId="59814673" w:rsidR="0068271A" w:rsidRPr="004043CC" w:rsidRDefault="00991A8C" w:rsidP="0068271A">
            <w:pPr>
              <w:pStyle w:val="TAL"/>
              <w:rPr>
                <w:ins w:id="728" w:author="Samsung" w:date="2023-04-25T14:04:00Z"/>
                <w:rFonts w:ascii="Times New Roman" w:hAnsi="Times New Roman"/>
                <w:szCs w:val="18"/>
              </w:rPr>
            </w:pPr>
            <w:ins w:id="729" w:author="Samsung 1350+rev" w:date="2023-05-22T09:12:00Z">
              <w:r>
                <w:rPr>
                  <w:rFonts w:ascii="Times New Roman" w:hAnsi="Times New Roman"/>
                  <w:szCs w:val="18"/>
                </w:rPr>
                <w:t xml:space="preserve">Merged into </w:t>
              </w:r>
              <w:proofErr w:type="spellStart"/>
              <w:r>
                <w:rPr>
                  <w:rFonts w:ascii="Times New Roman" w:hAnsi="Times New Roman"/>
                  <w:szCs w:val="18"/>
                </w:rPr>
                <w:t>B.5</w:t>
              </w:r>
              <w:proofErr w:type="spellEnd"/>
              <w:r>
                <w:rPr>
                  <w:rFonts w:ascii="Times New Roman" w:hAnsi="Times New Roman"/>
                  <w:szCs w:val="18"/>
                </w:rPr>
                <w:t xml:space="preserve">, was </w:t>
              </w:r>
              <w:proofErr w:type="spellStart"/>
              <w:r>
                <w:rPr>
                  <w:rFonts w:ascii="Times New Roman" w:hAnsi="Times New Roman"/>
                  <w:szCs w:val="18"/>
                </w:rPr>
                <w:t>B.13</w:t>
              </w:r>
            </w:ins>
            <w:proofErr w:type="spellEnd"/>
          </w:p>
        </w:tc>
      </w:tr>
      <w:tr w:rsidR="0068271A" w:rsidRPr="004043CC" w14:paraId="07821C31" w14:textId="77777777" w:rsidTr="00C252D7">
        <w:trPr>
          <w:trHeight w:val="1256"/>
          <w:ins w:id="730" w:author="Samsung" w:date="2023-04-25T14:04:00Z"/>
        </w:trPr>
        <w:tc>
          <w:tcPr>
            <w:tcW w:w="1170" w:type="dxa"/>
          </w:tcPr>
          <w:p w14:paraId="4632A9F4" w14:textId="61EADEE7" w:rsidR="0068271A" w:rsidRPr="00C05B9E" w:rsidRDefault="0068271A" w:rsidP="00991A8C">
            <w:pPr>
              <w:pStyle w:val="TAC"/>
              <w:rPr>
                <w:ins w:id="731" w:author="Samsung" w:date="2023-04-25T14:04:00Z"/>
                <w:rFonts w:cs="Arial"/>
                <w:szCs w:val="18"/>
              </w:rPr>
            </w:pPr>
            <w:ins w:id="732" w:author="Samsung" w:date="2023-04-25T14:04:00Z">
              <w:r w:rsidRPr="00C05B9E">
                <w:rPr>
                  <w:rFonts w:cs="Arial"/>
                  <w:szCs w:val="18"/>
                </w:rPr>
                <w:t xml:space="preserve">[CPR </w:t>
              </w:r>
              <w:proofErr w:type="spellStart"/>
              <w:r w:rsidRPr="00C05B9E">
                <w:rPr>
                  <w:rFonts w:cs="Arial"/>
                  <w:szCs w:val="18"/>
                </w:rPr>
                <w:t>B.</w:t>
              </w:r>
            </w:ins>
            <w:ins w:id="733" w:author="Samsung 1350+rev" w:date="2023-05-22T09:13:00Z">
              <w:r w:rsidR="00991A8C">
                <w:rPr>
                  <w:rFonts w:cs="Arial"/>
                  <w:szCs w:val="18"/>
                </w:rPr>
                <w:t>5</w:t>
              </w:r>
            </w:ins>
            <w:proofErr w:type="spellEnd"/>
            <w:ins w:id="734" w:author="Samsung" w:date="2023-04-25T14:04:00Z">
              <w:r w:rsidRPr="00C05B9E">
                <w:rPr>
                  <w:rFonts w:cs="Arial"/>
                  <w:szCs w:val="18"/>
                </w:rPr>
                <w:t>]</w:t>
              </w:r>
            </w:ins>
          </w:p>
        </w:tc>
        <w:tc>
          <w:tcPr>
            <w:tcW w:w="6055" w:type="dxa"/>
          </w:tcPr>
          <w:p w14:paraId="25855C1E" w14:textId="77777777" w:rsidR="0068271A" w:rsidRPr="00F419C6" w:rsidRDefault="0068271A" w:rsidP="0068271A">
            <w:pPr>
              <w:rPr>
                <w:ins w:id="735" w:author="Alice Li-1" w:date="2023-05-16T10:29:00Z"/>
              </w:rPr>
            </w:pPr>
            <w:ins w:id="736" w:author="Alice Li-1" w:date="2023-05-16T10:29:00Z">
              <w:r w:rsidRPr="00F419C6">
                <w:t xml:space="preserve">The </w:t>
              </w:r>
              <w:proofErr w:type="spellStart"/>
              <w:r w:rsidRPr="00F419C6">
                <w:t>5G</w:t>
              </w:r>
              <w:proofErr w:type="spellEnd"/>
              <w:r w:rsidRPr="00F419C6">
                <w:t xml:space="preserve"> system shall support the encoding of sensor data capturing the facial expression and movement and gestures of a person, in a standard form.</w:t>
              </w:r>
            </w:ins>
          </w:p>
          <w:p w14:paraId="4788DF89" w14:textId="77777777" w:rsidR="0068271A" w:rsidRPr="00F419C6" w:rsidRDefault="0068271A" w:rsidP="0068271A">
            <w:pPr>
              <w:rPr>
                <w:ins w:id="737" w:author="Alice Li-1" w:date="2023-05-16T10:27:00Z"/>
              </w:rPr>
            </w:pPr>
          </w:p>
        </w:tc>
        <w:tc>
          <w:tcPr>
            <w:tcW w:w="1559" w:type="dxa"/>
          </w:tcPr>
          <w:p w14:paraId="735639AF" w14:textId="77777777" w:rsidR="0068271A" w:rsidRDefault="0068271A" w:rsidP="00FA4C14">
            <w:pPr>
              <w:rPr>
                <w:ins w:id="738" w:author="Samsung 1350+rev" w:date="2023-05-22T09:11:00Z"/>
              </w:rPr>
            </w:pPr>
            <w:ins w:id="739" w:author="Samsung" w:date="2023-04-25T14:04:00Z">
              <w:r w:rsidRPr="00F419C6">
                <w:t>[P.R.-5.26.6-1]</w:t>
              </w:r>
            </w:ins>
          </w:p>
          <w:p w14:paraId="4DEFE5EF" w14:textId="77777777" w:rsidR="00991A8C" w:rsidRDefault="00991A8C" w:rsidP="00991A8C">
            <w:pPr>
              <w:rPr>
                <w:ins w:id="740" w:author="Samsung 1350+rev" w:date="2023-05-22T09:11:00Z"/>
              </w:rPr>
            </w:pPr>
            <w:ins w:id="741" w:author="Samsung 1350+rev" w:date="2023-05-22T09:11:00Z">
              <w:r w:rsidRPr="00F419C6">
                <w:t>[PR 5.16.6.2-5]</w:t>
              </w:r>
            </w:ins>
          </w:p>
          <w:p w14:paraId="00044AD5" w14:textId="0754E94E" w:rsidR="00991A8C" w:rsidRPr="00F419C6" w:rsidRDefault="00991A8C" w:rsidP="00991A8C">
            <w:ins w:id="742" w:author="Samsung 1350+rev" w:date="2023-05-22T09:11:00Z">
              <w:r w:rsidRPr="00F419C6">
                <w:t>[PR 5.16.6.2-6]</w:t>
              </w:r>
            </w:ins>
          </w:p>
        </w:tc>
        <w:tc>
          <w:tcPr>
            <w:tcW w:w="1701" w:type="dxa"/>
          </w:tcPr>
          <w:p w14:paraId="24F93565" w14:textId="262B43AC" w:rsidR="0068271A" w:rsidRPr="004043CC" w:rsidRDefault="0068271A" w:rsidP="0068271A">
            <w:pPr>
              <w:pStyle w:val="TAL"/>
              <w:rPr>
                <w:ins w:id="743" w:author="Samsung" w:date="2023-04-25T14:04:00Z"/>
                <w:rFonts w:ascii="Times New Roman" w:hAnsi="Times New Roman"/>
                <w:szCs w:val="18"/>
              </w:rPr>
            </w:pPr>
          </w:p>
        </w:tc>
      </w:tr>
      <w:tr w:rsidR="0068271A" w:rsidRPr="004043CC" w14:paraId="3A5C9AC8" w14:textId="77777777" w:rsidTr="00C252D7">
        <w:trPr>
          <w:trHeight w:val="967"/>
          <w:ins w:id="744" w:author="Samsung" w:date="2023-04-25T14:04:00Z"/>
        </w:trPr>
        <w:tc>
          <w:tcPr>
            <w:tcW w:w="1170" w:type="dxa"/>
          </w:tcPr>
          <w:p w14:paraId="258035A1" w14:textId="7EA29F47" w:rsidR="0068271A" w:rsidRPr="00C05B9E" w:rsidRDefault="0068271A" w:rsidP="00137D9E">
            <w:pPr>
              <w:pStyle w:val="TAC"/>
              <w:rPr>
                <w:ins w:id="745" w:author="Samsung" w:date="2023-04-25T14:04:00Z"/>
                <w:rFonts w:cs="Arial"/>
                <w:szCs w:val="18"/>
              </w:rPr>
            </w:pPr>
            <w:ins w:id="746" w:author="Samsung" w:date="2023-04-25T14:04:00Z">
              <w:del w:id="747" w:author="Samsung 1350+rev" w:date="2023-05-22T09:11:00Z">
                <w:r w:rsidRPr="00C05B9E" w:rsidDel="00991A8C">
                  <w:rPr>
                    <w:rFonts w:cs="Arial"/>
                    <w:szCs w:val="18"/>
                  </w:rPr>
                  <w:lastRenderedPageBreak/>
                  <w:delText>[CPR B.1</w:delText>
                </w:r>
              </w:del>
            </w:ins>
            <w:ins w:id="748" w:author="Alice Li-1" w:date="2023-05-16T10:46:00Z">
              <w:del w:id="749" w:author="Samsung 1350+rev" w:date="2023-05-22T09:11:00Z">
                <w:r w:rsidR="00137D9E" w:rsidDel="00991A8C">
                  <w:rPr>
                    <w:rFonts w:cs="Arial"/>
                    <w:szCs w:val="18"/>
                  </w:rPr>
                  <w:delText>4</w:delText>
                </w:r>
              </w:del>
            </w:ins>
            <w:ins w:id="750" w:author="Samsung" w:date="2023-04-25T14:04:00Z">
              <w:del w:id="751" w:author="Samsung 1350+rev" w:date="2023-05-22T09:11:00Z">
                <w:r w:rsidRPr="00C05B9E" w:rsidDel="00991A8C">
                  <w:rPr>
                    <w:rFonts w:cs="Arial"/>
                    <w:szCs w:val="18"/>
                  </w:rPr>
                  <w:delText>]</w:delText>
                </w:r>
              </w:del>
            </w:ins>
          </w:p>
        </w:tc>
        <w:tc>
          <w:tcPr>
            <w:tcW w:w="6055" w:type="dxa"/>
          </w:tcPr>
          <w:p w14:paraId="082BAE43" w14:textId="0D5EC2B0" w:rsidR="0068271A" w:rsidRPr="00F419C6" w:rsidDel="00991A8C" w:rsidRDefault="0068271A" w:rsidP="0068271A">
            <w:pPr>
              <w:rPr>
                <w:ins w:id="752" w:author="Alice Li-1" w:date="2023-05-16T10:29:00Z"/>
                <w:del w:id="753" w:author="Samsung 1350+rev" w:date="2023-05-22T09:11:00Z"/>
              </w:rPr>
            </w:pPr>
            <w:ins w:id="754" w:author="Alice Li-1" w:date="2023-05-16T10:29:00Z">
              <w:del w:id="755" w:author="Samsung 1350+rev" w:date="2023-05-22T09:11:00Z">
                <w:r w:rsidRPr="00F419C6" w:rsidDel="00991A8C">
                  <w:delText>The 5G system shall support a set of transcoders from and to avatar representations e.g. between text, speech and avatar encoding.</w:delText>
                </w:r>
              </w:del>
            </w:ins>
          </w:p>
          <w:p w14:paraId="045CB3FC" w14:textId="77777777" w:rsidR="0068271A" w:rsidRPr="00F419C6" w:rsidRDefault="0068271A" w:rsidP="0068271A">
            <w:pPr>
              <w:rPr>
                <w:ins w:id="756" w:author="Alice Li-1" w:date="2023-05-16T10:27:00Z"/>
              </w:rPr>
            </w:pPr>
          </w:p>
        </w:tc>
        <w:tc>
          <w:tcPr>
            <w:tcW w:w="1559" w:type="dxa"/>
          </w:tcPr>
          <w:p w14:paraId="730B5889" w14:textId="70DA9A4F" w:rsidR="0068271A" w:rsidRPr="00F419C6" w:rsidDel="00991A8C" w:rsidRDefault="0068271A" w:rsidP="0068271A">
            <w:pPr>
              <w:rPr>
                <w:ins w:id="757" w:author="Samsung" w:date="2023-04-25T14:04:00Z"/>
                <w:del w:id="758" w:author="Samsung 1350+rev" w:date="2023-05-22T09:11:00Z"/>
              </w:rPr>
            </w:pPr>
            <w:ins w:id="759" w:author="Samsung" w:date="2023-04-25T14:04:00Z">
              <w:del w:id="760" w:author="Samsung 1350+rev" w:date="2023-05-22T09:11:00Z">
                <w:r w:rsidRPr="00F419C6" w:rsidDel="00991A8C">
                  <w:delText>[P.R.-5.26.6-2]</w:delText>
                </w:r>
              </w:del>
            </w:ins>
          </w:p>
          <w:p w14:paraId="7C02984F" w14:textId="77777777" w:rsidR="0068271A" w:rsidRPr="00F419C6" w:rsidRDefault="0068271A" w:rsidP="0068271A"/>
        </w:tc>
        <w:tc>
          <w:tcPr>
            <w:tcW w:w="1701" w:type="dxa"/>
          </w:tcPr>
          <w:p w14:paraId="1E1F85CC" w14:textId="10EB6801" w:rsidR="0068271A" w:rsidRPr="004043CC" w:rsidRDefault="00991A8C" w:rsidP="00991A8C">
            <w:pPr>
              <w:pStyle w:val="TAL"/>
              <w:rPr>
                <w:ins w:id="761" w:author="Samsung" w:date="2023-04-25T14:04:00Z"/>
                <w:rFonts w:ascii="Times New Roman" w:hAnsi="Times New Roman"/>
                <w:szCs w:val="18"/>
              </w:rPr>
            </w:pPr>
            <w:ins w:id="762" w:author="Samsung 1350+rev" w:date="2023-05-22T09:10:00Z">
              <w:r>
                <w:rPr>
                  <w:rFonts w:ascii="Times New Roman" w:hAnsi="Times New Roman"/>
                  <w:szCs w:val="18"/>
                </w:rPr>
                <w:t xml:space="preserve">merged into </w:t>
              </w:r>
              <w:proofErr w:type="spellStart"/>
              <w:r>
                <w:rPr>
                  <w:rFonts w:ascii="Times New Roman" w:hAnsi="Times New Roman"/>
                  <w:szCs w:val="18"/>
                </w:rPr>
                <w:t>B.4</w:t>
              </w:r>
              <w:proofErr w:type="spellEnd"/>
              <w:r>
                <w:rPr>
                  <w:rFonts w:ascii="Times New Roman" w:hAnsi="Times New Roman"/>
                  <w:szCs w:val="18"/>
                </w:rPr>
                <w:t xml:space="preserve"> (was </w:t>
              </w:r>
              <w:proofErr w:type="spellStart"/>
              <w:r>
                <w:rPr>
                  <w:rFonts w:ascii="Times New Roman" w:hAnsi="Times New Roman"/>
                  <w:szCs w:val="18"/>
                </w:rPr>
                <w:t>B.10</w:t>
              </w:r>
              <w:proofErr w:type="spellEnd"/>
              <w:r>
                <w:rPr>
                  <w:rFonts w:ascii="Times New Roman" w:hAnsi="Times New Roman"/>
                  <w:szCs w:val="18"/>
                </w:rPr>
                <w:t>)</w:t>
              </w:r>
            </w:ins>
          </w:p>
        </w:tc>
      </w:tr>
      <w:tr w:rsidR="00991A8C" w:rsidRPr="004043CC" w14:paraId="726EA567" w14:textId="77777777" w:rsidTr="00C252D7">
        <w:trPr>
          <w:trHeight w:val="1840"/>
          <w:ins w:id="763" w:author="Samsung" w:date="2023-04-25T14:04:00Z"/>
        </w:trPr>
        <w:tc>
          <w:tcPr>
            <w:tcW w:w="1170" w:type="dxa"/>
          </w:tcPr>
          <w:p w14:paraId="0DAAC2ED" w14:textId="789BE8CD" w:rsidR="00991A8C" w:rsidRPr="00C05B9E" w:rsidRDefault="00991A8C" w:rsidP="00991A8C">
            <w:pPr>
              <w:pStyle w:val="TAC"/>
              <w:rPr>
                <w:ins w:id="764" w:author="Samsung" w:date="2023-04-25T14:04:00Z"/>
                <w:rFonts w:cs="Arial"/>
                <w:szCs w:val="18"/>
              </w:rPr>
            </w:pPr>
            <w:ins w:id="765" w:author="Samsung" w:date="2023-04-25T14:04:00Z">
              <w:del w:id="766" w:author="Samsung 1350+rev" w:date="2023-05-22T09:11:00Z">
                <w:r w:rsidRPr="00C05B9E" w:rsidDel="00991A8C">
                  <w:rPr>
                    <w:rFonts w:cs="Arial"/>
                    <w:szCs w:val="18"/>
                  </w:rPr>
                  <w:delText>[CPR B.1</w:delText>
                </w:r>
              </w:del>
            </w:ins>
            <w:ins w:id="767" w:author="Alice Li-1" w:date="2023-05-16T10:46:00Z">
              <w:del w:id="768" w:author="Samsung 1350+rev" w:date="2023-05-22T09:11:00Z">
                <w:r w:rsidDel="00991A8C">
                  <w:rPr>
                    <w:rFonts w:cs="Arial"/>
                    <w:szCs w:val="18"/>
                  </w:rPr>
                  <w:delText>5</w:delText>
                </w:r>
              </w:del>
            </w:ins>
            <w:ins w:id="769" w:author="Samsung" w:date="2023-04-25T14:04:00Z">
              <w:del w:id="770" w:author="Samsung 1350+rev" w:date="2023-05-22T09:11:00Z">
                <w:r w:rsidRPr="00C05B9E" w:rsidDel="00991A8C">
                  <w:rPr>
                    <w:rFonts w:cs="Arial"/>
                    <w:szCs w:val="18"/>
                  </w:rPr>
                  <w:delText>]</w:delText>
                </w:r>
              </w:del>
            </w:ins>
          </w:p>
        </w:tc>
        <w:tc>
          <w:tcPr>
            <w:tcW w:w="6055" w:type="dxa"/>
          </w:tcPr>
          <w:p w14:paraId="51B16D38" w14:textId="77E253BE" w:rsidR="00991A8C" w:rsidRPr="00F419C6" w:rsidDel="00991A8C" w:rsidRDefault="00991A8C" w:rsidP="00991A8C">
            <w:pPr>
              <w:rPr>
                <w:ins w:id="771" w:author="Alice Li-1" w:date="2023-05-16T10:29:00Z"/>
                <w:del w:id="772" w:author="Samsung 1350+rev" w:date="2023-05-22T09:11:00Z"/>
              </w:rPr>
            </w:pPr>
            <w:ins w:id="773" w:author="Alice Li-1" w:date="2023-05-16T10:29:00Z">
              <w:del w:id="774" w:author="Samsung 1350+rev" w:date="2023-05-22T09:11:00Z">
                <w:r w:rsidRPr="00F419C6" w:rsidDel="00991A8C">
                  <w:delText xml:space="preserve">The 5G system shall support avatar transcoding functionality to control the appearance of the avatar based on the preferences of its associated user. </w:delText>
                </w:r>
              </w:del>
            </w:ins>
          </w:p>
          <w:p w14:paraId="62758F70" w14:textId="69A34427" w:rsidR="00991A8C" w:rsidRPr="00F419C6" w:rsidRDefault="00991A8C" w:rsidP="00991A8C">
            <w:pPr>
              <w:pStyle w:val="NO"/>
              <w:rPr>
                <w:ins w:id="775" w:author="Alice Li-1" w:date="2023-05-16T10:27:00Z"/>
              </w:rPr>
            </w:pPr>
            <w:ins w:id="776" w:author="Alice Li-1" w:date="2023-05-16T10:29:00Z">
              <w:del w:id="777" w:author="Samsung 1350+rev" w:date="2023-05-22T09:11:00Z">
                <w:r w:rsidRPr="00F419C6" w:rsidDel="00991A8C">
                  <w:delText>NOTE:</w:delText>
                </w:r>
              </w:del>
            </w:ins>
            <w:ins w:id="778" w:author="Samsung-04" w:date="2023-05-16T16:18:00Z">
              <w:del w:id="779" w:author="Samsung 1350+rev" w:date="2023-05-22T09:11:00Z">
                <w:r w:rsidRPr="004E7B76" w:rsidDel="00991A8C">
                  <w:rPr>
                    <w:lang w:val="en-US" w:eastAsia="zh-CN" w:bidi="ar"/>
                  </w:rPr>
                  <w:tab/>
                </w:r>
              </w:del>
            </w:ins>
            <w:ins w:id="780" w:author="Alice Li-1" w:date="2023-05-16T10:29:00Z">
              <w:del w:id="781" w:author="Samsung 1350+rev" w:date="2023-05-22T09:11:00Z">
                <w:r w:rsidRPr="00F419C6" w:rsidDel="00991A8C">
                  <w:delText>Examples of the controlled appearance could be for the avatar to express behavior, movement, affect, emotions, etc.</w:delText>
                </w:r>
              </w:del>
            </w:ins>
          </w:p>
        </w:tc>
        <w:tc>
          <w:tcPr>
            <w:tcW w:w="1559" w:type="dxa"/>
          </w:tcPr>
          <w:p w14:paraId="526B8EFA" w14:textId="3FC570BC" w:rsidR="00991A8C" w:rsidRPr="00F419C6" w:rsidRDefault="00991A8C" w:rsidP="00991A8C">
            <w:ins w:id="782" w:author="Samsung" w:date="2023-04-25T14:04:00Z">
              <w:del w:id="783" w:author="Samsung 1350+rev" w:date="2023-05-22T09:11:00Z">
                <w:r w:rsidRPr="00F419C6" w:rsidDel="00991A8C">
                  <w:delText xml:space="preserve">[P.R-5.26.6-3] </w:delText>
                </w:r>
              </w:del>
            </w:ins>
          </w:p>
        </w:tc>
        <w:tc>
          <w:tcPr>
            <w:tcW w:w="1701" w:type="dxa"/>
          </w:tcPr>
          <w:p w14:paraId="49AFA58B" w14:textId="239F6331" w:rsidR="00991A8C" w:rsidRPr="004043CC" w:rsidRDefault="00991A8C" w:rsidP="00991A8C">
            <w:pPr>
              <w:pStyle w:val="TAL"/>
              <w:rPr>
                <w:ins w:id="784" w:author="Samsung" w:date="2023-04-25T14:04:00Z"/>
                <w:rFonts w:ascii="Times New Roman" w:hAnsi="Times New Roman"/>
                <w:szCs w:val="18"/>
              </w:rPr>
            </w:pPr>
            <w:ins w:id="785" w:author="Samsung 1350+rev" w:date="2023-05-22T09:10:00Z">
              <w:r w:rsidRPr="00140019">
                <w:rPr>
                  <w:rFonts w:ascii="Times New Roman" w:hAnsi="Times New Roman"/>
                  <w:szCs w:val="18"/>
                </w:rPr>
                <w:t xml:space="preserve">merged into </w:t>
              </w:r>
              <w:proofErr w:type="spellStart"/>
              <w:r w:rsidRPr="00140019">
                <w:rPr>
                  <w:rFonts w:ascii="Times New Roman" w:hAnsi="Times New Roman"/>
                  <w:szCs w:val="18"/>
                </w:rPr>
                <w:t>B.4</w:t>
              </w:r>
              <w:proofErr w:type="spellEnd"/>
              <w:r w:rsidRPr="00140019">
                <w:rPr>
                  <w:rFonts w:ascii="Times New Roman" w:hAnsi="Times New Roman"/>
                  <w:szCs w:val="18"/>
                </w:rPr>
                <w:t xml:space="preserve"> (was </w:t>
              </w:r>
              <w:proofErr w:type="spellStart"/>
              <w:r w:rsidRPr="00140019">
                <w:rPr>
                  <w:rFonts w:ascii="Times New Roman" w:hAnsi="Times New Roman"/>
                  <w:szCs w:val="18"/>
                </w:rPr>
                <w:t>B.10</w:t>
              </w:r>
              <w:proofErr w:type="spellEnd"/>
              <w:r w:rsidRPr="00140019">
                <w:rPr>
                  <w:rFonts w:ascii="Times New Roman" w:hAnsi="Times New Roman"/>
                  <w:szCs w:val="18"/>
                </w:rPr>
                <w:t>)</w:t>
              </w:r>
            </w:ins>
          </w:p>
        </w:tc>
      </w:tr>
      <w:tr w:rsidR="00991A8C" w:rsidRPr="004043CC" w14:paraId="18E41B40" w14:textId="77777777" w:rsidTr="00C252D7">
        <w:trPr>
          <w:trHeight w:val="1013"/>
          <w:ins w:id="786" w:author="Samsung" w:date="2023-04-25T14:04:00Z"/>
        </w:trPr>
        <w:tc>
          <w:tcPr>
            <w:tcW w:w="1170" w:type="dxa"/>
          </w:tcPr>
          <w:p w14:paraId="19CC4D71" w14:textId="508F3E2C" w:rsidR="00991A8C" w:rsidRPr="00C05B9E" w:rsidRDefault="00991A8C" w:rsidP="00991A8C">
            <w:pPr>
              <w:pStyle w:val="TAC"/>
              <w:rPr>
                <w:ins w:id="787" w:author="Samsung" w:date="2023-04-25T14:04:00Z"/>
                <w:rFonts w:cs="Arial"/>
                <w:szCs w:val="18"/>
              </w:rPr>
            </w:pPr>
            <w:ins w:id="788" w:author="Samsung" w:date="2023-04-25T14:04:00Z">
              <w:del w:id="789" w:author="Samsung 1350+rev" w:date="2023-05-22T09:11:00Z">
                <w:r w:rsidRPr="00C05B9E" w:rsidDel="00991A8C">
                  <w:rPr>
                    <w:rFonts w:cs="Arial"/>
                    <w:szCs w:val="18"/>
                  </w:rPr>
                  <w:delText>[CPR B.1</w:delText>
                </w:r>
              </w:del>
            </w:ins>
            <w:ins w:id="790" w:author="Alice Li-1" w:date="2023-05-16T10:46:00Z">
              <w:del w:id="791" w:author="Samsung 1350+rev" w:date="2023-05-22T09:11:00Z">
                <w:r w:rsidDel="00991A8C">
                  <w:rPr>
                    <w:rFonts w:cs="Arial"/>
                    <w:szCs w:val="18"/>
                  </w:rPr>
                  <w:delText>6</w:delText>
                </w:r>
              </w:del>
            </w:ins>
            <w:ins w:id="792" w:author="Samsung" w:date="2023-04-25T14:04:00Z">
              <w:del w:id="793" w:author="Samsung 1350+rev" w:date="2023-05-22T09:11:00Z">
                <w:r w:rsidRPr="00C05B9E" w:rsidDel="00991A8C">
                  <w:rPr>
                    <w:rFonts w:cs="Arial"/>
                    <w:szCs w:val="18"/>
                  </w:rPr>
                  <w:delText>]</w:delText>
                </w:r>
              </w:del>
            </w:ins>
          </w:p>
        </w:tc>
        <w:tc>
          <w:tcPr>
            <w:tcW w:w="6055" w:type="dxa"/>
          </w:tcPr>
          <w:p w14:paraId="284685E2" w14:textId="4795CE24" w:rsidR="00991A8C" w:rsidRPr="00F419C6" w:rsidRDefault="00991A8C" w:rsidP="00991A8C">
            <w:pPr>
              <w:rPr>
                <w:ins w:id="794" w:author="Alice Li-1" w:date="2023-05-16T10:27:00Z"/>
              </w:rPr>
            </w:pPr>
            <w:ins w:id="795" w:author="Alice Li-1" w:date="2023-05-16T10:29:00Z">
              <w:del w:id="796" w:author="Samsung 1350+rev" w:date="2023-05-22T09:11:00Z">
                <w:r w:rsidRPr="00F419C6" w:rsidDel="00991A8C">
                  <w:delText>The 5G system shall support a set of transcoders to facilitate accessibility of avatar representation from and to GTT to control the appearance of the encoded avatar.</w:delText>
                </w:r>
              </w:del>
            </w:ins>
          </w:p>
        </w:tc>
        <w:tc>
          <w:tcPr>
            <w:tcW w:w="1559" w:type="dxa"/>
          </w:tcPr>
          <w:p w14:paraId="0408D968" w14:textId="103F05C6" w:rsidR="00991A8C" w:rsidRPr="00F419C6" w:rsidRDefault="00991A8C" w:rsidP="00991A8C">
            <w:ins w:id="797" w:author="Samsung" w:date="2023-04-25T14:04:00Z">
              <w:del w:id="798" w:author="Samsung 1350+rev" w:date="2023-05-22T09:11:00Z">
                <w:r w:rsidRPr="00F419C6" w:rsidDel="00991A8C">
                  <w:delText>[P.R.-5.26.6-4].</w:delText>
                </w:r>
              </w:del>
            </w:ins>
          </w:p>
        </w:tc>
        <w:tc>
          <w:tcPr>
            <w:tcW w:w="1701" w:type="dxa"/>
          </w:tcPr>
          <w:p w14:paraId="3BAA8CB0" w14:textId="34AD2113" w:rsidR="00991A8C" w:rsidRPr="004043CC" w:rsidRDefault="00991A8C" w:rsidP="00991A8C">
            <w:pPr>
              <w:pStyle w:val="TAL"/>
              <w:rPr>
                <w:ins w:id="799" w:author="Samsung" w:date="2023-04-25T14:04:00Z"/>
                <w:rFonts w:ascii="Times New Roman" w:hAnsi="Times New Roman"/>
                <w:szCs w:val="18"/>
              </w:rPr>
            </w:pPr>
            <w:ins w:id="800" w:author="Samsung 1350+rev" w:date="2023-05-22T09:10:00Z">
              <w:r w:rsidRPr="00140019">
                <w:rPr>
                  <w:rFonts w:ascii="Times New Roman" w:hAnsi="Times New Roman"/>
                  <w:szCs w:val="18"/>
                </w:rPr>
                <w:t xml:space="preserve">merged into </w:t>
              </w:r>
              <w:proofErr w:type="spellStart"/>
              <w:r w:rsidRPr="00140019">
                <w:rPr>
                  <w:rFonts w:ascii="Times New Roman" w:hAnsi="Times New Roman"/>
                  <w:szCs w:val="18"/>
                </w:rPr>
                <w:t>B.4</w:t>
              </w:r>
              <w:proofErr w:type="spellEnd"/>
              <w:r w:rsidRPr="00140019">
                <w:rPr>
                  <w:rFonts w:ascii="Times New Roman" w:hAnsi="Times New Roman"/>
                  <w:szCs w:val="18"/>
                </w:rPr>
                <w:t xml:space="preserve"> (was </w:t>
              </w:r>
              <w:proofErr w:type="spellStart"/>
              <w:r w:rsidRPr="00140019">
                <w:rPr>
                  <w:rFonts w:ascii="Times New Roman" w:hAnsi="Times New Roman"/>
                  <w:szCs w:val="18"/>
                </w:rPr>
                <w:t>B.10</w:t>
              </w:r>
              <w:proofErr w:type="spellEnd"/>
              <w:r w:rsidRPr="00140019">
                <w:rPr>
                  <w:rFonts w:ascii="Times New Roman" w:hAnsi="Times New Roman"/>
                  <w:szCs w:val="18"/>
                </w:rPr>
                <w:t>)</w:t>
              </w:r>
            </w:ins>
          </w:p>
        </w:tc>
      </w:tr>
    </w:tbl>
    <w:p w14:paraId="6738A3DE" w14:textId="02F368F9" w:rsidR="00B172F9" w:rsidRPr="00B172F9" w:rsidRDefault="00B172F9" w:rsidP="00B172F9"/>
    <w:p w14:paraId="4F0ECC75" w14:textId="1889F66D" w:rsidR="00B172F9" w:rsidRPr="0019098B" w:rsidDel="0083057E" w:rsidRDefault="00B172F9" w:rsidP="00310CAE">
      <w:pPr>
        <w:pBdr>
          <w:top w:val="single" w:sz="4" w:space="1" w:color="auto"/>
          <w:left w:val="single" w:sz="4" w:space="4" w:color="auto"/>
          <w:bottom w:val="single" w:sz="4" w:space="1" w:color="auto"/>
          <w:right w:val="single" w:sz="4" w:space="4" w:color="auto"/>
        </w:pBdr>
        <w:jc w:val="center"/>
        <w:rPr>
          <w:del w:id="801" w:author="Samsung 1350+rev" w:date="2023-05-22T09:27:00Z"/>
          <w:rFonts w:ascii="Arial Black" w:eastAsia="Calibri" w:hAnsi="Arial Black"/>
        </w:rPr>
      </w:pPr>
      <w:del w:id="802" w:author="Samsung 1350+rev" w:date="2023-05-22T09:27:00Z">
        <w:r w:rsidDel="0083057E">
          <w:rPr>
            <w:rFonts w:ascii="Arial Black" w:eastAsia="Calibri" w:hAnsi="Arial Black"/>
          </w:rPr>
          <w:delText>Next change</w:delText>
        </w:r>
      </w:del>
    </w:p>
    <w:p w14:paraId="36D20089" w14:textId="5AE3F4A5" w:rsidR="00164E5B" w:rsidRPr="0019098B" w:rsidDel="0083057E" w:rsidRDefault="00164E5B" w:rsidP="00164E5B">
      <w:pPr>
        <w:pStyle w:val="Heading3"/>
        <w:rPr>
          <w:ins w:id="803" w:author="Samsung-230210" w:date="2023-02-10T14:56:00Z"/>
          <w:del w:id="804" w:author="Samsung 1350+rev" w:date="2023-05-22T09:27:00Z"/>
        </w:rPr>
      </w:pPr>
      <w:ins w:id="805" w:author="Samsung-230210" w:date="2023-02-10T14:56:00Z">
        <w:del w:id="806" w:author="Samsung 1350+rev" w:date="2023-05-22T09:27:00Z">
          <w:r w:rsidRPr="0019098B" w:rsidDel="0083057E">
            <w:delText>8.1.C</w:delText>
          </w:r>
          <w:r w:rsidRPr="0019098B" w:rsidDel="0083057E">
            <w:tab/>
          </w:r>
        </w:del>
      </w:ins>
      <w:ins w:id="807" w:author="Samsung-230210" w:date="2023-02-10T20:34:00Z">
        <w:del w:id="808" w:author="Samsung 1350+rev" w:date="2023-05-22T09:27:00Z">
          <w:r w:rsidR="00686C7E" w:rsidRPr="0019098B" w:rsidDel="0083057E">
            <w:delText>X</w:delText>
          </w:r>
        </w:del>
      </w:ins>
      <w:ins w:id="809" w:author="Samsung-230210" w:date="2023-02-10T20:35:00Z">
        <w:del w:id="810" w:author="Samsung 1350+rev" w:date="2023-05-22T09:27:00Z">
          <w:r w:rsidR="00686C7E" w:rsidRPr="0019098B" w:rsidDel="0083057E">
            <w:delText>R service enablers for location agnostic service experience</w:delText>
          </w:r>
        </w:del>
      </w:ins>
      <w:ins w:id="811" w:author="Samsung-230210" w:date="2023-02-10T14:56:00Z">
        <w:del w:id="812" w:author="Samsung 1350+rev" w:date="2023-05-22T09:27:00Z">
          <w:r w:rsidRPr="0019098B" w:rsidDel="0083057E">
            <w:delText xml:space="preserve"> </w:delText>
          </w:r>
        </w:del>
      </w:ins>
    </w:p>
    <w:p w14:paraId="475F8318" w14:textId="4DA6A6EC" w:rsidR="00164E5B" w:rsidRPr="00524513" w:rsidDel="0083057E" w:rsidRDefault="00164E5B" w:rsidP="00164E5B">
      <w:pPr>
        <w:rPr>
          <w:del w:id="813" w:author="Samsung 1350+rev" w:date="2023-05-22T09:27:00Z"/>
        </w:rPr>
      </w:pPr>
      <w:ins w:id="814" w:author="Samsung-230210" w:date="2023-02-10T14:56:00Z">
        <w:del w:id="815" w:author="Samsung 1350+rev" w:date="2023-05-22T09:27:00Z">
          <w:r w:rsidRPr="00524513" w:rsidDel="0083057E">
            <w:delText>This clause consolidates requirements from 5.10</w:delText>
          </w:r>
        </w:del>
      </w:ins>
      <w:ins w:id="816" w:author="Samsung-230210" w:date="2023-02-10T21:06:00Z">
        <w:del w:id="817" w:author="Samsung 1350+rev" w:date="2023-05-22T09:27:00Z">
          <w:r w:rsidR="003F26EE" w:rsidRPr="00524513" w:rsidDel="0083057E">
            <w:delText xml:space="preserve"> (all requirements have FFSs currently)</w:delText>
          </w:r>
        </w:del>
      </w:ins>
      <w:ins w:id="818" w:author="Samsung-230210" w:date="2023-02-10T14:56:00Z">
        <w:del w:id="819" w:author="Samsung 1350+rev" w:date="2023-05-22T09:27:00Z">
          <w:r w:rsidRPr="00524513" w:rsidDel="0083057E">
            <w:delText>, 5.12</w:delText>
          </w:r>
        </w:del>
      </w:ins>
      <w:ins w:id="820" w:author="Samsung-230210" w:date="2023-02-10T20:37:00Z">
        <w:del w:id="821" w:author="Samsung 1350+rev" w:date="2023-05-22T09:27:00Z">
          <w:r w:rsidR="00686C7E" w:rsidRPr="00524513" w:rsidDel="0083057E">
            <w:delText>.</w:delText>
          </w:r>
        </w:del>
      </w:ins>
    </w:p>
    <w:p w14:paraId="74F3B17E" w14:textId="0F13E76B" w:rsidR="00686C7E" w:rsidRPr="00310CAE" w:rsidRDefault="00686C7E" w:rsidP="00686C7E">
      <w:pPr>
        <w:pStyle w:val="TH"/>
        <w:rPr>
          <w:ins w:id="822" w:author="Samsung-230210" w:date="2023-02-10T20:43:00Z"/>
          <w:lang w:eastAsia="ko-KR"/>
        </w:rPr>
      </w:pPr>
      <w:ins w:id="823" w:author="Samsung-230210" w:date="2023-02-10T20:43:00Z">
        <w:del w:id="824" w:author="Samsung 1350+rev" w:date="2023-05-22T09:27:00Z">
          <w:r w:rsidRPr="00310CAE" w:rsidDel="0083057E">
            <w:lastRenderedPageBreak/>
            <w:delText>Table 8.1.C</w:delText>
          </w:r>
          <w:r w:rsidRPr="00310CAE" w:rsidDel="0083057E">
            <w:rPr>
              <w:rFonts w:eastAsia="DengXian"/>
            </w:rPr>
            <w:delText xml:space="preserve">-1 </w:delText>
          </w:r>
          <w:r w:rsidRPr="00310CAE" w:rsidDel="0083057E">
            <w:delText>– Location Agnostic Service Experience Functionality Consolidated Requirements</w:delText>
          </w:r>
        </w:del>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5934"/>
        <w:gridCol w:w="1559"/>
        <w:gridCol w:w="1701"/>
      </w:tblGrid>
      <w:tr w:rsidR="00137D9E" w:rsidRPr="00310CAE" w14:paraId="7A2F9B37" w14:textId="77777777" w:rsidTr="00C252D7">
        <w:trPr>
          <w:cantSplit/>
          <w:tblHeader/>
          <w:ins w:id="825" w:author="Samsung-230210" w:date="2023-02-10T20:43:00Z"/>
        </w:trPr>
        <w:tc>
          <w:tcPr>
            <w:tcW w:w="1036" w:type="dxa"/>
          </w:tcPr>
          <w:p w14:paraId="43ED2F6D" w14:textId="77777777" w:rsidR="00137D9E" w:rsidRPr="00310CAE" w:rsidRDefault="00137D9E" w:rsidP="00137D9E">
            <w:pPr>
              <w:pStyle w:val="TAH"/>
              <w:rPr>
                <w:ins w:id="826" w:author="Samsung-230210" w:date="2023-02-10T20:43:00Z"/>
              </w:rPr>
            </w:pPr>
            <w:ins w:id="827" w:author="Samsung-230210" w:date="2023-02-10T20:43:00Z">
              <w:r w:rsidRPr="00310CAE">
                <w:t>CPR #</w:t>
              </w:r>
            </w:ins>
          </w:p>
        </w:tc>
        <w:tc>
          <w:tcPr>
            <w:tcW w:w="5934" w:type="dxa"/>
          </w:tcPr>
          <w:p w14:paraId="68101D1E" w14:textId="0513C8D6" w:rsidR="00137D9E" w:rsidRPr="00310CAE" w:rsidRDefault="00137D9E" w:rsidP="00137D9E">
            <w:pPr>
              <w:pStyle w:val="TAH"/>
              <w:rPr>
                <w:ins w:id="828" w:author="Alice Li-1" w:date="2023-05-16T10:47:00Z"/>
              </w:rPr>
            </w:pPr>
            <w:ins w:id="829" w:author="Alice Li-1" w:date="2023-05-16T10:47:00Z">
              <w:r w:rsidRPr="00310CAE">
                <w:t>Consolidated Potential Requirement</w:t>
              </w:r>
            </w:ins>
          </w:p>
        </w:tc>
        <w:tc>
          <w:tcPr>
            <w:tcW w:w="1559" w:type="dxa"/>
          </w:tcPr>
          <w:p w14:paraId="3023020C" w14:textId="2CAF9C68" w:rsidR="00137D9E" w:rsidRPr="00310CAE" w:rsidRDefault="00137D9E" w:rsidP="00137D9E">
            <w:pPr>
              <w:pStyle w:val="TAH"/>
            </w:pPr>
            <w:ins w:id="830" w:author="Samsung-230210" w:date="2023-02-10T20:43:00Z">
              <w:r w:rsidRPr="00310CAE">
                <w:t>Original PR #</w:t>
              </w:r>
            </w:ins>
          </w:p>
        </w:tc>
        <w:tc>
          <w:tcPr>
            <w:tcW w:w="1701" w:type="dxa"/>
          </w:tcPr>
          <w:p w14:paraId="68A0C197" w14:textId="77777777" w:rsidR="00137D9E" w:rsidRPr="00310CAE" w:rsidRDefault="00137D9E" w:rsidP="00137D9E">
            <w:pPr>
              <w:pStyle w:val="TAH"/>
              <w:rPr>
                <w:ins w:id="831" w:author="Samsung-230210" w:date="2023-02-10T20:43:00Z"/>
              </w:rPr>
            </w:pPr>
            <w:ins w:id="832" w:author="Samsung-230210" w:date="2023-02-10T20:43:00Z">
              <w:r w:rsidRPr="00310CAE">
                <w:t>Comment</w:t>
              </w:r>
            </w:ins>
          </w:p>
        </w:tc>
      </w:tr>
      <w:tr w:rsidR="00137D9E" w:rsidRPr="00310CAE" w14:paraId="20F244F1" w14:textId="77777777" w:rsidTr="00C252D7">
        <w:trPr>
          <w:cantSplit/>
          <w:ins w:id="833" w:author="Samsung" w:date="2023-04-24T17:46:00Z"/>
        </w:trPr>
        <w:tc>
          <w:tcPr>
            <w:tcW w:w="1036" w:type="dxa"/>
          </w:tcPr>
          <w:p w14:paraId="26604187" w14:textId="7903E323" w:rsidR="00137D9E" w:rsidRPr="0019098B" w:rsidRDefault="00137D9E" w:rsidP="00355DE5">
            <w:pPr>
              <w:pStyle w:val="TAC"/>
              <w:rPr>
                <w:ins w:id="834" w:author="Samsung" w:date="2023-04-24T17:46:00Z"/>
              </w:rPr>
            </w:pPr>
            <w:ins w:id="835" w:author="Samsung" w:date="2023-04-24T17:46:00Z">
              <w:del w:id="836" w:author="Samsung 1350+rev" w:date="2023-05-22T09:28:00Z">
                <w:r w:rsidDel="0083057E">
                  <w:delText>[</w:delText>
                </w:r>
              </w:del>
            </w:ins>
            <w:ins w:id="837" w:author="Samsung-04" w:date="2023-05-17T09:37:00Z">
              <w:del w:id="838" w:author="Samsung 1350+rev" w:date="2023-05-22T09:28:00Z">
                <w:r w:rsidR="00355DE5" w:rsidDel="0083057E">
                  <w:delText xml:space="preserve">CPR </w:delText>
                </w:r>
              </w:del>
            </w:ins>
            <w:ins w:id="839" w:author="Samsung" w:date="2023-04-24T17:46:00Z">
              <w:del w:id="840" w:author="Samsung 1350+rev" w:date="2023-05-22T09:28:00Z">
                <w:r w:rsidDel="0083057E">
                  <w:delText>C.1]</w:delText>
                </w:r>
              </w:del>
            </w:ins>
          </w:p>
        </w:tc>
        <w:tc>
          <w:tcPr>
            <w:tcW w:w="5934" w:type="dxa"/>
          </w:tcPr>
          <w:p w14:paraId="42FFE587" w14:textId="39344B7B" w:rsidR="00137D9E" w:rsidRPr="00F419C6" w:rsidRDefault="00137D9E" w:rsidP="00137D9E">
            <w:pPr>
              <w:rPr>
                <w:ins w:id="841" w:author="Alice Li-1" w:date="2023-05-16T10:47:00Z"/>
              </w:rPr>
            </w:pPr>
            <w:ins w:id="842" w:author="Alice Li-1" w:date="2023-05-16T10:47:00Z">
              <w:del w:id="843" w:author="Samsung 1350+rev" w:date="2023-05-22T09:28:00Z">
                <w:r w:rsidRPr="00680F9B" w:rsidDel="0083057E">
                  <w:rPr>
                    <w:lang w:eastAsia="zh-CN"/>
                  </w:rPr>
                  <w:delText xml:space="preserve">The 5G system shall </w:delText>
                </w:r>
                <w:r w:rsidDel="0083057E">
                  <w:rPr>
                    <w:lang w:eastAsia="zh-CN"/>
                  </w:rPr>
                  <w:delText>provide a means to synchronize multiple service data flows (e.g., heart rate, video, audio) of multiple UEs associated with Critical HealthCare services.</w:delText>
                </w:r>
              </w:del>
            </w:ins>
          </w:p>
        </w:tc>
        <w:tc>
          <w:tcPr>
            <w:tcW w:w="1559" w:type="dxa"/>
          </w:tcPr>
          <w:p w14:paraId="3CD94385" w14:textId="32A7F551" w:rsidR="00137D9E" w:rsidRPr="00680F9B" w:rsidRDefault="00137D9E" w:rsidP="00FA4C14">
            <w:pPr>
              <w:rPr>
                <w:lang w:eastAsia="zh-CN"/>
              </w:rPr>
            </w:pPr>
            <w:ins w:id="844" w:author="Samsung" w:date="2023-04-24T17:47:00Z">
              <w:del w:id="845" w:author="Samsung 1350+rev" w:date="2023-05-22T09:28:00Z">
                <w:r w:rsidRPr="00F419C6" w:rsidDel="0083057E">
                  <w:delText>[PR 5.10.6-2]</w:delText>
                </w:r>
              </w:del>
            </w:ins>
          </w:p>
        </w:tc>
        <w:tc>
          <w:tcPr>
            <w:tcW w:w="1701" w:type="dxa"/>
          </w:tcPr>
          <w:p w14:paraId="74955BDE" w14:textId="2714D016" w:rsidR="00137D9E" w:rsidRPr="0019098B" w:rsidRDefault="0083057E" w:rsidP="00137D9E">
            <w:pPr>
              <w:pStyle w:val="TAL"/>
              <w:rPr>
                <w:ins w:id="846" w:author="Samsung" w:date="2023-04-24T17:46:00Z"/>
              </w:rPr>
            </w:pPr>
            <w:ins w:id="847" w:author="Samsung 1350+rev" w:date="2023-05-22T09:26:00Z">
              <w:r>
                <w:t>MOVED TO D</w:t>
              </w:r>
            </w:ins>
          </w:p>
        </w:tc>
      </w:tr>
      <w:tr w:rsidR="00137D9E" w:rsidRPr="00310CAE" w14:paraId="41A395CD" w14:textId="77777777" w:rsidTr="00C252D7">
        <w:trPr>
          <w:cantSplit/>
          <w:ins w:id="848" w:author="Samsung-230210" w:date="2023-02-10T20:43:00Z"/>
        </w:trPr>
        <w:tc>
          <w:tcPr>
            <w:tcW w:w="1036" w:type="dxa"/>
          </w:tcPr>
          <w:p w14:paraId="0CA39743" w14:textId="192819EC" w:rsidR="00137D9E" w:rsidRPr="00310CAE" w:rsidRDefault="00137D9E" w:rsidP="00137D9E">
            <w:pPr>
              <w:pStyle w:val="TAC"/>
              <w:rPr>
                <w:ins w:id="849" w:author="Samsung-230210" w:date="2023-02-10T20:43:00Z"/>
              </w:rPr>
            </w:pPr>
            <w:ins w:id="850" w:author="Samsung-230210" w:date="2023-02-10T20:54:00Z">
              <w:del w:id="851" w:author="Samsung 1350+rev" w:date="2023-05-22T09:28:00Z">
                <w:r w:rsidRPr="00310CAE" w:rsidDel="0083057E">
                  <w:delText>[CPR C.</w:delText>
                </w:r>
              </w:del>
            </w:ins>
            <w:ins w:id="852" w:author="Samsung-230210" w:date="2023-02-10T21:02:00Z">
              <w:del w:id="853" w:author="Samsung 1350+rev" w:date="2023-05-22T09:28:00Z">
                <w:r w:rsidRPr="00310CAE" w:rsidDel="0083057E">
                  <w:delText>2</w:delText>
                </w:r>
              </w:del>
            </w:ins>
            <w:ins w:id="854" w:author="Samsung-230210" w:date="2023-02-10T20:54:00Z">
              <w:del w:id="855" w:author="Samsung 1350+rev" w:date="2023-05-22T09:28:00Z">
                <w:r w:rsidRPr="00310CAE" w:rsidDel="0083057E">
                  <w:delText>]</w:delText>
                </w:r>
              </w:del>
            </w:ins>
          </w:p>
        </w:tc>
        <w:tc>
          <w:tcPr>
            <w:tcW w:w="5934" w:type="dxa"/>
          </w:tcPr>
          <w:p w14:paraId="4088A7E3" w14:textId="56B9942D" w:rsidR="00137D9E" w:rsidRPr="00F419C6" w:rsidRDefault="00137D9E" w:rsidP="00137D9E">
            <w:pPr>
              <w:rPr>
                <w:ins w:id="856" w:author="Alice Li-1" w:date="2023-05-16T10:47:00Z"/>
              </w:rPr>
            </w:pPr>
            <w:ins w:id="857" w:author="Alice Li-1" w:date="2023-05-16T10:47:00Z">
              <w:del w:id="858" w:author="Samsung 1350+rev" w:date="2023-05-22T09:28:00Z">
                <w:r w:rsidRPr="00365EA0" w:rsidDel="0083057E">
                  <w:delText xml:space="preserve">The 5G system shall provide a mechanism to support coordination and synchronization of multiple data flows transmitted via one UE or different UEs, subject to synchronization thresholds provided by </w:delText>
                </w:r>
                <w:r w:rsidDel="0083057E">
                  <w:delText>third</w:delText>
                </w:r>
                <w:r w:rsidRPr="001079FD" w:rsidDel="0083057E">
                  <w:delText xml:space="preserve"> party (i.e. a quantitative bound to the extent different data flows can diverge in synchronization.)</w:delText>
                </w:r>
              </w:del>
            </w:ins>
          </w:p>
        </w:tc>
        <w:tc>
          <w:tcPr>
            <w:tcW w:w="1559" w:type="dxa"/>
          </w:tcPr>
          <w:p w14:paraId="7E05AFB5" w14:textId="252DA49C" w:rsidR="00137D9E" w:rsidRPr="00365EA0" w:rsidRDefault="00137D9E" w:rsidP="00FA4C14">
            <w:ins w:id="859" w:author="Samsung-230210" w:date="2023-02-10T20:43:00Z">
              <w:del w:id="860" w:author="Samsung 1350+rev" w:date="2023-05-22T09:28:00Z">
                <w:r w:rsidRPr="00F419C6" w:rsidDel="0083057E">
                  <w:delText>[PR 5.12.6-1]</w:delText>
                </w:r>
              </w:del>
            </w:ins>
          </w:p>
        </w:tc>
        <w:tc>
          <w:tcPr>
            <w:tcW w:w="1701" w:type="dxa"/>
          </w:tcPr>
          <w:p w14:paraId="60A29DF5" w14:textId="77777777" w:rsidR="00137D9E" w:rsidRDefault="00137D9E" w:rsidP="00137D9E">
            <w:pPr>
              <w:rPr>
                <w:ins w:id="861" w:author="Samsung 1350+rev" w:date="2023-05-22T09:26:00Z"/>
              </w:rPr>
            </w:pPr>
            <w:ins w:id="862" w:author="Samsung-04" w:date="2023-05-12T17:34:00Z">
              <w:r>
                <w:t>Clarified wording</w:t>
              </w:r>
            </w:ins>
          </w:p>
          <w:p w14:paraId="65FD4DEE" w14:textId="6E208DFD" w:rsidR="0083057E" w:rsidRPr="0019098B" w:rsidRDefault="0083057E" w:rsidP="00137D9E">
            <w:pPr>
              <w:rPr>
                <w:ins w:id="863" w:author="Samsung-230210" w:date="2023-02-10T20:43:00Z"/>
              </w:rPr>
            </w:pPr>
            <w:ins w:id="864" w:author="Samsung 1350+rev" w:date="2023-05-22T09:26:00Z">
              <w:r>
                <w:t>MOVED TO D</w:t>
              </w:r>
            </w:ins>
          </w:p>
        </w:tc>
      </w:tr>
      <w:tr w:rsidR="00137D9E" w:rsidRPr="001079FD" w14:paraId="0564911D" w14:textId="77777777" w:rsidTr="00C252D7">
        <w:trPr>
          <w:cantSplit/>
          <w:ins w:id="865" w:author="Samsung-230210" w:date="2023-02-10T20:43:00Z"/>
        </w:trPr>
        <w:tc>
          <w:tcPr>
            <w:tcW w:w="1036" w:type="dxa"/>
          </w:tcPr>
          <w:p w14:paraId="3BB6BA5B" w14:textId="7C8DF1FA" w:rsidR="00137D9E" w:rsidRPr="00310CAE" w:rsidRDefault="00137D9E" w:rsidP="00137D9E">
            <w:pPr>
              <w:pStyle w:val="TAC"/>
              <w:rPr>
                <w:ins w:id="866" w:author="Samsung-230210" w:date="2023-02-10T20:43:00Z"/>
              </w:rPr>
            </w:pPr>
            <w:ins w:id="867" w:author="Samsung-230210" w:date="2023-02-10T20:43:00Z">
              <w:del w:id="868" w:author="Samsung 1350+rev" w:date="2023-05-22T09:26:00Z">
                <w:r w:rsidRPr="00310CAE" w:rsidDel="0083057E">
                  <w:delText>[CPR C.</w:delText>
                </w:r>
              </w:del>
            </w:ins>
            <w:ins w:id="869" w:author="Samsung-230210" w:date="2023-02-10T21:02:00Z">
              <w:del w:id="870" w:author="Samsung 1350+rev" w:date="2023-05-22T09:26:00Z">
                <w:r w:rsidRPr="00310CAE" w:rsidDel="0083057E">
                  <w:delText>3</w:delText>
                </w:r>
              </w:del>
            </w:ins>
            <w:ins w:id="871" w:author="Samsung-230210" w:date="2023-02-10T20:43:00Z">
              <w:del w:id="872" w:author="Samsung 1350+rev" w:date="2023-05-22T09:26:00Z">
                <w:r w:rsidRPr="00310CAE" w:rsidDel="0083057E">
                  <w:delText>]</w:delText>
                </w:r>
              </w:del>
            </w:ins>
          </w:p>
        </w:tc>
        <w:tc>
          <w:tcPr>
            <w:tcW w:w="5934" w:type="dxa"/>
          </w:tcPr>
          <w:p w14:paraId="7BC52709" w14:textId="2285CF2A" w:rsidR="00137D9E" w:rsidDel="0083057E" w:rsidRDefault="00137D9E" w:rsidP="00137D9E">
            <w:pPr>
              <w:rPr>
                <w:ins w:id="873" w:author="Alice Li-1" w:date="2023-05-16T10:47:00Z"/>
                <w:del w:id="874" w:author="Samsung 1350+rev" w:date="2023-05-22T09:26:00Z"/>
              </w:rPr>
            </w:pPr>
            <w:ins w:id="875" w:author="Alice Li-1" w:date="2023-05-16T10:47:00Z">
              <w:del w:id="876" w:author="Samsung 1350+rev" w:date="2023-05-22T09:26:00Z">
                <w:r w:rsidRPr="001079FD" w:rsidDel="0083057E">
                  <w:delText xml:space="preserve">The 5G system shall provide the means to achieve bounded round trip latency in order to achieve immersive location agnostic service experience </w:delText>
                </w:r>
                <w:r w:rsidRPr="001079FD" w:rsidDel="0083057E">
                  <w:rPr>
                    <w:rFonts w:hint="eastAsia"/>
                  </w:rPr>
                  <w:delText>[</w:delText>
                </w:r>
                <w:r w:rsidRPr="001079FD" w:rsidDel="0083057E">
                  <w:delText>20ms].</w:delText>
                </w:r>
              </w:del>
            </w:ins>
          </w:p>
          <w:p w14:paraId="1713CDBC" w14:textId="0D0B5574" w:rsidR="00137D9E" w:rsidRPr="00F419C6" w:rsidRDefault="00137D9E" w:rsidP="00FA4C14">
            <w:pPr>
              <w:pStyle w:val="NO"/>
              <w:rPr>
                <w:ins w:id="877" w:author="Alice Li-1" w:date="2023-05-16T10:47:00Z"/>
              </w:rPr>
            </w:pPr>
            <w:ins w:id="878" w:author="Alice Li-1" w:date="2023-05-16T10:47:00Z">
              <w:del w:id="879" w:author="Samsung 1350+rev" w:date="2023-05-22T09:26:00Z">
                <w:r w:rsidDel="0083057E">
                  <w:delText>NOTE:</w:delText>
                </w:r>
              </w:del>
            </w:ins>
            <w:ins w:id="880" w:author="Samsung-04" w:date="2023-05-16T16:19:00Z">
              <w:del w:id="881" w:author="Samsung 1350+rev" w:date="2023-05-22T09:26:00Z">
                <w:r w:rsidR="00FA4C14" w:rsidRPr="004E7B76" w:rsidDel="0083057E">
                  <w:rPr>
                    <w:lang w:val="en-US" w:eastAsia="zh-CN" w:bidi="ar"/>
                  </w:rPr>
                  <w:delText xml:space="preserve"> </w:delText>
                </w:r>
                <w:r w:rsidR="00FA4C14" w:rsidRPr="004E7B76" w:rsidDel="0083057E">
                  <w:rPr>
                    <w:lang w:val="en-US" w:eastAsia="zh-CN" w:bidi="ar"/>
                  </w:rPr>
                  <w:tab/>
                </w:r>
              </w:del>
            </w:ins>
            <w:ins w:id="882" w:author="Alice Li-1" w:date="2023-05-16T10:47:00Z">
              <w:del w:id="883" w:author="Samsung 1350+rev" w:date="2023-05-22T09:26:00Z">
                <w:r w:rsidDel="0083057E">
                  <w:delText>Bounded round trip latency in the above requirement refers to the latency from a UE transmitting data relevant to the service and the time in which it receives relevant media that takes into consideration the transmitted data.</w:delText>
                </w:r>
              </w:del>
            </w:ins>
          </w:p>
        </w:tc>
        <w:tc>
          <w:tcPr>
            <w:tcW w:w="1559" w:type="dxa"/>
          </w:tcPr>
          <w:p w14:paraId="238C6CCE" w14:textId="05646AF3" w:rsidR="00137D9E" w:rsidRPr="001079FD" w:rsidRDefault="00137D9E" w:rsidP="00137D9E">
            <w:ins w:id="884" w:author="Samsung-230210" w:date="2023-02-10T20:43:00Z">
              <w:del w:id="885" w:author="Samsung 1350+rev" w:date="2023-05-22T09:26:00Z">
                <w:r w:rsidRPr="00F419C6" w:rsidDel="0083057E">
                  <w:delText>[PR 5.12.6-2]</w:delText>
                </w:r>
              </w:del>
            </w:ins>
          </w:p>
        </w:tc>
        <w:tc>
          <w:tcPr>
            <w:tcW w:w="1701" w:type="dxa"/>
          </w:tcPr>
          <w:p w14:paraId="6F02235A" w14:textId="77777777" w:rsidR="00137D9E" w:rsidRDefault="00137D9E" w:rsidP="00137D9E">
            <w:pPr>
              <w:pStyle w:val="TAL"/>
              <w:rPr>
                <w:ins w:id="886" w:author="Samsung 1350+rev" w:date="2023-05-22T09:24:00Z"/>
              </w:rPr>
            </w:pPr>
            <w:ins w:id="887" w:author="Samsung-230210" w:date="2023-02-10T20:43:00Z">
              <w:r w:rsidRPr="001079FD">
                <w:t xml:space="preserve">what does the round trip latency refer to? Between the </w:t>
              </w:r>
              <w:proofErr w:type="spellStart"/>
              <w:r w:rsidRPr="001079FD">
                <w:t>UE</w:t>
              </w:r>
              <w:proofErr w:type="spellEnd"/>
              <w:r w:rsidRPr="001079FD">
                <w:t xml:space="preserve"> and an AS?</w:t>
              </w:r>
            </w:ins>
            <w:ins w:id="888" w:author="Samsung" w:date="2023-04-24T17:57:00Z">
              <w:r>
                <w:t xml:space="preserve"> See the addition of the clarifying NOTE.</w:t>
              </w:r>
            </w:ins>
          </w:p>
          <w:p w14:paraId="38F4D02C" w14:textId="77777777" w:rsidR="0083057E" w:rsidRDefault="0083057E" w:rsidP="00137D9E">
            <w:pPr>
              <w:pStyle w:val="TAL"/>
              <w:rPr>
                <w:ins w:id="889" w:author="Samsung 1350+rev" w:date="2023-05-22T09:24:00Z"/>
              </w:rPr>
            </w:pPr>
          </w:p>
          <w:p w14:paraId="7256070E" w14:textId="77777777" w:rsidR="0083057E" w:rsidRDefault="0083057E" w:rsidP="0083057E">
            <w:pPr>
              <w:pStyle w:val="TAL"/>
              <w:rPr>
                <w:ins w:id="890" w:author="Samsung 1350+rev" w:date="2023-05-22T09:25:00Z"/>
                <w:color w:val="0070C0"/>
              </w:rPr>
            </w:pPr>
            <w:ins w:id="891" w:author="Samsung 1350+rev" w:date="2023-05-22T09:24:00Z">
              <w:r>
                <w:t xml:space="preserve">Qualcomm: </w:t>
              </w:r>
            </w:ins>
            <w:ins w:id="892" w:author="Samsung 1350+rev" w:date="2023-05-22T09:25:00Z">
              <w:r>
                <w:rPr>
                  <w:color w:val="0070C0"/>
                </w:rPr>
                <w:t xml:space="preserve">Move to </w:t>
              </w:r>
              <w:proofErr w:type="spellStart"/>
              <w:r>
                <w:rPr>
                  <w:color w:val="0070C0"/>
                </w:rPr>
                <w:t>KPI</w:t>
              </w:r>
              <w:proofErr w:type="spellEnd"/>
              <w:r>
                <w:rPr>
                  <w:color w:val="0070C0"/>
                </w:rPr>
                <w:t xml:space="preserve"> part…if not covered already…better to express/convert as </w:t>
              </w:r>
              <w:proofErr w:type="spellStart"/>
              <w:r>
                <w:rPr>
                  <w:color w:val="0070C0"/>
                </w:rPr>
                <w:t>E2E</w:t>
              </w:r>
              <w:proofErr w:type="spellEnd"/>
              <w:r>
                <w:rPr>
                  <w:color w:val="0070C0"/>
                </w:rPr>
                <w:t xml:space="preserve"> latency</w:t>
              </w:r>
            </w:ins>
          </w:p>
          <w:p w14:paraId="2B3D87E1" w14:textId="77777777" w:rsidR="0083057E" w:rsidRDefault="0083057E" w:rsidP="00137D9E">
            <w:pPr>
              <w:pStyle w:val="TAL"/>
              <w:rPr>
                <w:ins w:id="893" w:author="Samsung 1350+rev" w:date="2023-05-22T09:25:00Z"/>
              </w:rPr>
            </w:pPr>
          </w:p>
          <w:p w14:paraId="63B3D7A4" w14:textId="5D50F218" w:rsidR="0083057E" w:rsidRPr="001079FD" w:rsidRDefault="0083057E" w:rsidP="00137D9E">
            <w:pPr>
              <w:pStyle w:val="TAL"/>
              <w:rPr>
                <w:ins w:id="894" w:author="Samsung-230210" w:date="2023-02-10T20:43:00Z"/>
              </w:rPr>
            </w:pPr>
            <w:ins w:id="895" w:author="Samsung 1350+rev" w:date="2023-05-22T09:25:00Z">
              <w:r>
                <w:t xml:space="preserve">[Rapporteur] The requirement text here can be used as a introduction text (informative) ahead of the </w:t>
              </w:r>
              <w:proofErr w:type="spellStart"/>
              <w:r>
                <w:t>KPIs</w:t>
              </w:r>
              <w:proofErr w:type="spellEnd"/>
              <w:r>
                <w:t xml:space="preserve"> when we move to the normative specification phase.</w:t>
              </w:r>
            </w:ins>
          </w:p>
        </w:tc>
      </w:tr>
    </w:tbl>
    <w:p w14:paraId="16BAFF3A" w14:textId="66F5857F" w:rsidR="00310CAE" w:rsidRPr="001079FD"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1079FD">
        <w:rPr>
          <w:rFonts w:ascii="Arial Black" w:eastAsia="Calibri" w:hAnsi="Arial Black"/>
        </w:rPr>
        <w:t>Start of changes</w:t>
      </w:r>
    </w:p>
    <w:p w14:paraId="6FE871BE" w14:textId="305DBA26" w:rsidR="00F0447A" w:rsidRPr="001079FD" w:rsidRDefault="00F0447A" w:rsidP="00164E5B">
      <w:pPr>
        <w:pStyle w:val="Heading3"/>
        <w:rPr>
          <w:ins w:id="896" w:author="Samsung-230210" w:date="2023-02-10T14:55:00Z"/>
        </w:rPr>
      </w:pPr>
      <w:proofErr w:type="spellStart"/>
      <w:ins w:id="897" w:author="Samsung-230210" w:date="2023-02-10T14:55:00Z">
        <w:r w:rsidRPr="001079FD">
          <w:t>8.1.D</w:t>
        </w:r>
        <w:proofErr w:type="spellEnd"/>
        <w:r w:rsidRPr="001079FD">
          <w:tab/>
          <w:t xml:space="preserve">Coordination and operation of mobile </w:t>
        </w:r>
        <w:proofErr w:type="spellStart"/>
        <w:r w:rsidRPr="001079FD">
          <w:t>metaverse</w:t>
        </w:r>
        <w:proofErr w:type="spellEnd"/>
        <w:r w:rsidRPr="001079FD">
          <w:t xml:space="preserve"> services</w:t>
        </w:r>
      </w:ins>
    </w:p>
    <w:p w14:paraId="078AB904" w14:textId="6B846EB9" w:rsidR="00F0447A" w:rsidRPr="00524513" w:rsidRDefault="00F0447A" w:rsidP="00164E5B">
      <w:ins w:id="898" w:author="Samsung-230210" w:date="2023-02-10T14:55:00Z">
        <w:r w:rsidRPr="00524513">
          <w:t>This clause consolidates requirements from 5.7, 5.8, 5.14</w:t>
        </w:r>
      </w:ins>
      <w:ins w:id="899" w:author="Samsung-230210" w:date="2023-02-10T20:37:00Z">
        <w:r w:rsidR="00686C7E" w:rsidRPr="00524513">
          <w:t>.</w:t>
        </w:r>
      </w:ins>
    </w:p>
    <w:p w14:paraId="5CF7C510" w14:textId="77777777" w:rsidR="00686C7E" w:rsidRPr="00AF7B02" w:rsidRDefault="00686C7E" w:rsidP="00686C7E">
      <w:pPr>
        <w:pStyle w:val="TH"/>
        <w:rPr>
          <w:ins w:id="900" w:author="Samsung-230210" w:date="2023-02-10T20:42:00Z"/>
          <w:lang w:eastAsia="ko-KR"/>
        </w:rPr>
      </w:pPr>
      <w:ins w:id="901" w:author="Samsung-230210" w:date="2023-02-10T20:42:00Z">
        <w:r w:rsidRPr="00524513">
          <w:t xml:space="preserve">Table </w:t>
        </w:r>
        <w:proofErr w:type="spellStart"/>
        <w:r w:rsidRPr="00524513">
          <w:t>8.1.D</w:t>
        </w:r>
        <w:proofErr w:type="spellEnd"/>
        <w:r w:rsidRPr="00524513">
          <w:rPr>
            <w:rFonts w:eastAsia="DengXian"/>
          </w:rPr>
          <w:t xml:space="preserve">-1 </w:t>
        </w:r>
        <w:r w:rsidRPr="00524513">
          <w:t xml:space="preserve">– Coordination and operation of mobile </w:t>
        </w:r>
        <w:proofErr w:type="spellStart"/>
        <w:r w:rsidRPr="00524513">
          <w:t>metaverse</w:t>
        </w:r>
        <w:proofErr w:type="spellEnd"/>
        <w:r w:rsidRPr="00524513">
          <w:t xml:space="preserv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310CAE" w14:paraId="7B2945CA" w14:textId="77777777" w:rsidTr="00485C94">
        <w:trPr>
          <w:cantSplit/>
          <w:tblHeader/>
          <w:ins w:id="902" w:author="Samsung-230210" w:date="2023-02-10T20:42:00Z"/>
        </w:trPr>
        <w:tc>
          <w:tcPr>
            <w:tcW w:w="1300" w:type="dxa"/>
          </w:tcPr>
          <w:p w14:paraId="284FCFFB" w14:textId="77777777" w:rsidR="00137D9E" w:rsidRPr="00310CAE" w:rsidRDefault="00137D9E" w:rsidP="00137D9E">
            <w:pPr>
              <w:pStyle w:val="TAH"/>
              <w:rPr>
                <w:ins w:id="903" w:author="Samsung-230210" w:date="2023-02-10T20:42:00Z"/>
              </w:rPr>
            </w:pPr>
            <w:ins w:id="904" w:author="Samsung-230210" w:date="2023-02-10T20:42:00Z">
              <w:r w:rsidRPr="00310CAE">
                <w:t>CPR #</w:t>
              </w:r>
            </w:ins>
          </w:p>
        </w:tc>
        <w:tc>
          <w:tcPr>
            <w:tcW w:w="5670" w:type="dxa"/>
          </w:tcPr>
          <w:p w14:paraId="355F71B2" w14:textId="3FF80416" w:rsidR="00137D9E" w:rsidRPr="00310CAE" w:rsidRDefault="00137D9E" w:rsidP="00137D9E">
            <w:pPr>
              <w:pStyle w:val="TAH"/>
              <w:rPr>
                <w:ins w:id="905" w:author="Alice Li-1" w:date="2023-05-16T10:47:00Z"/>
              </w:rPr>
            </w:pPr>
            <w:ins w:id="906" w:author="Alice Li-1" w:date="2023-05-16T10:47:00Z">
              <w:r w:rsidRPr="00310CAE">
                <w:t>Consolidated Potential Requirement</w:t>
              </w:r>
            </w:ins>
          </w:p>
        </w:tc>
        <w:tc>
          <w:tcPr>
            <w:tcW w:w="1548" w:type="dxa"/>
          </w:tcPr>
          <w:p w14:paraId="7ED63FC2" w14:textId="65FCFC14" w:rsidR="00137D9E" w:rsidRPr="00310CAE" w:rsidRDefault="00137D9E" w:rsidP="00137D9E">
            <w:pPr>
              <w:pStyle w:val="TAH"/>
            </w:pPr>
            <w:ins w:id="907" w:author="Samsung-230210" w:date="2023-02-10T20:42:00Z">
              <w:r w:rsidRPr="00310CAE">
                <w:t>Original PR #</w:t>
              </w:r>
            </w:ins>
          </w:p>
        </w:tc>
        <w:tc>
          <w:tcPr>
            <w:tcW w:w="1712" w:type="dxa"/>
          </w:tcPr>
          <w:p w14:paraId="2AB4F50A" w14:textId="77777777" w:rsidR="00137D9E" w:rsidRPr="00310CAE" w:rsidRDefault="00137D9E" w:rsidP="00137D9E">
            <w:pPr>
              <w:pStyle w:val="TAH"/>
              <w:rPr>
                <w:ins w:id="908" w:author="Samsung-230210" w:date="2023-02-10T20:42:00Z"/>
              </w:rPr>
            </w:pPr>
            <w:ins w:id="909" w:author="Samsung-230210" w:date="2023-02-10T20:42:00Z">
              <w:r w:rsidRPr="00310CAE">
                <w:t>Comment</w:t>
              </w:r>
            </w:ins>
          </w:p>
        </w:tc>
      </w:tr>
      <w:tr w:rsidR="00137D9E" w:rsidRPr="00310CAE" w14:paraId="7F49BE9B" w14:textId="77777777" w:rsidTr="00485C94">
        <w:trPr>
          <w:cantSplit/>
          <w:ins w:id="910" w:author="Samsung-230210" w:date="2023-02-10T20:42:00Z"/>
        </w:trPr>
        <w:tc>
          <w:tcPr>
            <w:tcW w:w="1300" w:type="dxa"/>
          </w:tcPr>
          <w:p w14:paraId="79674952" w14:textId="2437CBDC" w:rsidR="00137D9E" w:rsidRPr="00C05B9E" w:rsidRDefault="00137D9E" w:rsidP="00485C94">
            <w:pPr>
              <w:rPr>
                <w:ins w:id="911" w:author="Samsung-230210" w:date="2023-02-10T20:42:00Z"/>
              </w:rPr>
            </w:pPr>
            <w:ins w:id="912" w:author="Samsung-230210" w:date="2023-02-10T20:42:00Z">
              <w:del w:id="913" w:author="Samsung 1350+rev" w:date="2023-05-22T10:16:00Z">
                <w:r w:rsidRPr="00C05B9E" w:rsidDel="00827A2F">
                  <w:delText>[CPR D.1]</w:delText>
                </w:r>
              </w:del>
            </w:ins>
          </w:p>
        </w:tc>
        <w:tc>
          <w:tcPr>
            <w:tcW w:w="5670" w:type="dxa"/>
          </w:tcPr>
          <w:p w14:paraId="28C19F4D" w14:textId="0BC1F192" w:rsidR="00137D9E" w:rsidDel="00E4192E" w:rsidRDefault="00137D9E" w:rsidP="00137D9E">
            <w:pPr>
              <w:rPr>
                <w:ins w:id="914" w:author="Alice Li-1" w:date="2023-05-16T10:47:00Z"/>
                <w:del w:id="915" w:author="Samsung 1350+rev" w:date="2023-05-22T10:20:00Z"/>
              </w:rPr>
            </w:pPr>
            <w:ins w:id="916" w:author="Alice Li-1" w:date="2023-05-16T10:47:00Z">
              <w:del w:id="917" w:author="Samsung 1350+rev" w:date="2023-05-22T10:20:00Z">
                <w:r w:rsidDel="00E4192E">
                  <w:delText>Subject to operator policy, the 5G system shall support a means to provide high data rate to a UE during an extended period of time, including when in high-speed mobility.</w:delText>
                </w:r>
              </w:del>
            </w:ins>
          </w:p>
          <w:p w14:paraId="7FBA5BB3" w14:textId="5B147D7B" w:rsidR="00137D9E" w:rsidRPr="00F419C6" w:rsidRDefault="00137D9E" w:rsidP="00137D9E">
            <w:pPr>
              <w:rPr>
                <w:ins w:id="918" w:author="Alice Li-1" w:date="2023-05-16T10:47:00Z"/>
              </w:rPr>
            </w:pPr>
            <w:ins w:id="919" w:author="Alice Li-1" w:date="2023-05-16T10:47:00Z">
              <w:del w:id="920" w:author="Samsung 1350+rev" w:date="2023-05-22T10:20:00Z">
                <w:r w:rsidDel="00E4192E">
                  <w:delText>NOTE:</w:delText>
                </w:r>
                <w:r w:rsidDel="00E4192E">
                  <w:tab/>
                </w:r>
                <w:r w:rsidRPr="00FD5260" w:rsidDel="00E4192E">
                  <w:delTex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w:delText>
                </w:r>
                <w:r w:rsidDel="00E4192E">
                  <w:delText xml:space="preserve"> or athletic event.</w:delText>
                </w:r>
              </w:del>
            </w:ins>
          </w:p>
        </w:tc>
        <w:tc>
          <w:tcPr>
            <w:tcW w:w="1548" w:type="dxa"/>
          </w:tcPr>
          <w:p w14:paraId="2A14F176" w14:textId="640B0893" w:rsidR="00137D9E" w:rsidRPr="00F419C6" w:rsidDel="00827A2F" w:rsidRDefault="00137D9E" w:rsidP="00C252D7">
            <w:pPr>
              <w:rPr>
                <w:ins w:id="921" w:author="Samsung" w:date="2023-04-24T18:17:00Z"/>
                <w:del w:id="922" w:author="Samsung 1350+rev" w:date="2023-05-22T10:16:00Z"/>
              </w:rPr>
            </w:pPr>
            <w:ins w:id="923" w:author="Samsung" w:date="2023-04-24T18:17:00Z">
              <w:del w:id="924" w:author="Samsung 1350+rev" w:date="2023-05-22T10:16:00Z">
                <w:r w:rsidRPr="00F419C6" w:rsidDel="00827A2F">
                  <w:delText>[PR 5.7.6-1]</w:delText>
                </w:r>
              </w:del>
            </w:ins>
          </w:p>
          <w:p w14:paraId="00800860" w14:textId="1654CC18" w:rsidR="00137D9E" w:rsidRPr="00F419C6" w:rsidDel="00827A2F" w:rsidRDefault="00137D9E" w:rsidP="00137D9E">
            <w:pPr>
              <w:rPr>
                <w:ins w:id="925" w:author="Samsung" w:date="2023-04-24T18:17:00Z"/>
                <w:del w:id="926" w:author="Samsung 1350+rev" w:date="2023-05-22T10:16:00Z"/>
              </w:rPr>
            </w:pPr>
          </w:p>
          <w:p w14:paraId="7B462C6C" w14:textId="77777777" w:rsidR="00137D9E" w:rsidRDefault="00137D9E" w:rsidP="00137D9E"/>
        </w:tc>
        <w:tc>
          <w:tcPr>
            <w:tcW w:w="1712" w:type="dxa"/>
          </w:tcPr>
          <w:p w14:paraId="176B0273" w14:textId="1EFDCF44" w:rsidR="00137D9E" w:rsidRPr="00FD5260" w:rsidRDefault="00827A2F" w:rsidP="00827A2F">
            <w:pPr>
              <w:pStyle w:val="TAL"/>
              <w:rPr>
                <w:ins w:id="927" w:author="Samsung-230210" w:date="2023-02-10T20:42:00Z"/>
                <w:rFonts w:cs="Arial"/>
                <w:szCs w:val="18"/>
              </w:rPr>
            </w:pPr>
            <w:ins w:id="928" w:author="Samsung 1350+rev" w:date="2023-05-22T10:15:00Z">
              <w:r>
                <w:rPr>
                  <w:rFonts w:cs="Arial"/>
                  <w:szCs w:val="18"/>
                </w:rPr>
                <w:t xml:space="preserve">Merged below to </w:t>
              </w:r>
              <w:proofErr w:type="spellStart"/>
              <w:r>
                <w:rPr>
                  <w:rFonts w:cs="Arial"/>
                  <w:szCs w:val="18"/>
                </w:rPr>
                <w:t>D.1</w:t>
              </w:r>
              <w:proofErr w:type="spellEnd"/>
              <w:r>
                <w:rPr>
                  <w:rFonts w:cs="Arial"/>
                  <w:szCs w:val="18"/>
                </w:rPr>
                <w:t xml:space="preserve"> (was </w:t>
              </w:r>
              <w:proofErr w:type="spellStart"/>
              <w:r>
                <w:rPr>
                  <w:rFonts w:cs="Arial"/>
                  <w:szCs w:val="18"/>
                </w:rPr>
                <w:t>D.2</w:t>
              </w:r>
              <w:proofErr w:type="spellEnd"/>
              <w:r>
                <w:rPr>
                  <w:rFonts w:cs="Arial"/>
                  <w:szCs w:val="18"/>
                </w:rPr>
                <w:t>)</w:t>
              </w:r>
            </w:ins>
          </w:p>
        </w:tc>
      </w:tr>
      <w:tr w:rsidR="00137D9E" w:rsidRPr="00310CAE" w14:paraId="7531EE75" w14:textId="77777777" w:rsidTr="00485C94">
        <w:trPr>
          <w:cantSplit/>
          <w:ins w:id="929" w:author="Samsung-230210" w:date="2023-02-10T20:42:00Z"/>
        </w:trPr>
        <w:tc>
          <w:tcPr>
            <w:tcW w:w="1300" w:type="dxa"/>
          </w:tcPr>
          <w:p w14:paraId="4B222F6D" w14:textId="62C72363" w:rsidR="00137D9E" w:rsidRPr="00C05B9E" w:rsidRDefault="00137D9E" w:rsidP="00827A2F">
            <w:pPr>
              <w:pStyle w:val="TAC"/>
              <w:jc w:val="left"/>
              <w:rPr>
                <w:ins w:id="930" w:author="Samsung-230210" w:date="2023-02-10T20:42:00Z"/>
                <w:rFonts w:cs="Arial"/>
                <w:szCs w:val="18"/>
              </w:rPr>
            </w:pPr>
            <w:ins w:id="931" w:author="Samsung-230210" w:date="2023-02-10T20:42:00Z">
              <w:r w:rsidRPr="00C05B9E">
                <w:rPr>
                  <w:rFonts w:cs="Arial"/>
                  <w:szCs w:val="18"/>
                </w:rPr>
                <w:lastRenderedPageBreak/>
                <w:t xml:space="preserve">[CPR </w:t>
              </w:r>
              <w:proofErr w:type="spellStart"/>
              <w:r w:rsidRPr="00C05B9E">
                <w:rPr>
                  <w:rFonts w:cs="Arial"/>
                  <w:szCs w:val="18"/>
                </w:rPr>
                <w:t>D.</w:t>
              </w:r>
            </w:ins>
            <w:ins w:id="932" w:author="Samsung 1350+rev" w:date="2023-05-22T10:16:00Z">
              <w:r w:rsidR="00827A2F">
                <w:rPr>
                  <w:rFonts w:cs="Arial"/>
                  <w:szCs w:val="18"/>
                </w:rPr>
                <w:t>1</w:t>
              </w:r>
            </w:ins>
            <w:proofErr w:type="spellEnd"/>
            <w:ins w:id="933" w:author="Samsung-230210" w:date="2023-02-10T20:42:00Z">
              <w:r w:rsidRPr="00C05B9E">
                <w:rPr>
                  <w:rFonts w:cs="Arial"/>
                  <w:szCs w:val="18"/>
                </w:rPr>
                <w:t>]</w:t>
              </w:r>
            </w:ins>
          </w:p>
        </w:tc>
        <w:tc>
          <w:tcPr>
            <w:tcW w:w="5670" w:type="dxa"/>
          </w:tcPr>
          <w:p w14:paraId="032AF539" w14:textId="77777777" w:rsidR="00137D9E" w:rsidRDefault="00137D9E" w:rsidP="00137D9E">
            <w:pPr>
              <w:rPr>
                <w:ins w:id="934" w:author="Samsung 1350+rev" w:date="2023-05-22T10:20:00Z"/>
              </w:rPr>
            </w:pPr>
            <w:ins w:id="935" w:author="Alice Li-1" w:date="2023-05-16T10:47:00Z">
              <w:r w:rsidRPr="00FD5260">
                <w:t xml:space="preserve">Subject to operator policy, the </w:t>
              </w:r>
              <w:proofErr w:type="spellStart"/>
              <w:r w:rsidRPr="00FD5260">
                <w:t>5G</w:t>
              </w:r>
              <w:proofErr w:type="spellEnd"/>
              <w:r w:rsidRPr="00FD5260">
                <w:t xml:space="preserve"> system shall support a mechanism that enables flexible adjustment of communication services based on</w:t>
              </w:r>
            </w:ins>
            <w:ins w:id="936" w:author="Samsung 1350+rev" w:date="2023-05-22T10:19:00Z">
              <w:r w:rsidR="00E4192E">
                <w:t xml:space="preserve"> e.g.</w:t>
              </w:r>
            </w:ins>
            <w:ins w:id="937" w:author="Alice Li-1" w:date="2023-05-16T10:47:00Z">
              <w:r w:rsidRPr="00FD5260">
                <w:t xml:space="preserve"> the type of devices (e.g., wearables), </w:t>
              </w:r>
            </w:ins>
            <w:ins w:id="938" w:author="Samsung 1350+rev" w:date="2023-05-22T10:19:00Z">
              <w:r w:rsidR="00E4192E">
                <w:t xml:space="preserve">or communication duration (e.g. more than one hour), </w:t>
              </w:r>
            </w:ins>
            <w:ins w:id="939" w:author="Alice Li-1" w:date="2023-05-16T10:47:00Z">
              <w:r w:rsidRPr="00FD5260">
                <w:t>such that the services can be operated with reduced energy utilization.</w:t>
              </w:r>
            </w:ins>
          </w:p>
          <w:p w14:paraId="27510CBC" w14:textId="220E3D9D" w:rsidR="00E4192E" w:rsidRPr="00F419C6" w:rsidRDefault="00E4192E" w:rsidP="00E4192E">
            <w:pPr>
              <w:pStyle w:val="NO"/>
              <w:rPr>
                <w:ins w:id="940" w:author="Alice Li-1" w:date="2023-05-16T10:47:00Z"/>
              </w:rPr>
            </w:pPr>
            <w:ins w:id="941" w:author="Samsung 1350+rev" w:date="2023-05-22T10:20:00Z">
              <w:r>
                <w:t>NOTE:</w:t>
              </w:r>
              <w:r>
                <w:tab/>
              </w:r>
              <w:proofErr w:type="spellStart"/>
              <w:r w:rsidRPr="00FD5260">
                <w:t>Metaverse</w:t>
              </w:r>
              <w:proofErr w:type="spellEnd"/>
              <w:r w:rsidRPr="00FD5260">
                <w:t xml:space="preserve"> service experience over an extended period of time (e.g. </w:t>
              </w:r>
              <w:proofErr w:type="spellStart"/>
              <w:r w:rsidRPr="00FD5260">
                <w:t>2h</w:t>
              </w:r>
              <w:proofErr w:type="spellEnd"/>
              <w:r w:rsidRPr="00FD5260">
                <w:t xml:space="preserve">) requires significant power consumption by the </w:t>
              </w:r>
              <w:proofErr w:type="spellStart"/>
              <w:r w:rsidRPr="00FD5260">
                <w:t>UE</w:t>
              </w:r>
              <w:proofErr w:type="spellEnd"/>
              <w:r w:rsidRPr="00FD5260">
                <w:t>. In some cases, a device with no external power supply cannot sustain downloading and rendering of media over a long interval, e.g. for the duration of an entire feature film</w:t>
              </w:r>
              <w:r>
                <w:t xml:space="preserve"> or athletic event.</w:t>
              </w:r>
            </w:ins>
          </w:p>
        </w:tc>
        <w:tc>
          <w:tcPr>
            <w:tcW w:w="1548" w:type="dxa"/>
          </w:tcPr>
          <w:p w14:paraId="0B948A05" w14:textId="77777777" w:rsidR="00827A2F" w:rsidRPr="00F419C6" w:rsidRDefault="00827A2F" w:rsidP="00827A2F">
            <w:pPr>
              <w:rPr>
                <w:ins w:id="942" w:author="Samsung 1350+rev" w:date="2023-05-22T10:16:00Z"/>
              </w:rPr>
            </w:pPr>
            <w:ins w:id="943" w:author="Samsung 1350+rev" w:date="2023-05-22T10:16:00Z">
              <w:r w:rsidRPr="00F419C6">
                <w:t>[PR 5.7.6-1]</w:t>
              </w:r>
            </w:ins>
          </w:p>
          <w:p w14:paraId="33A597B3" w14:textId="1AF44314" w:rsidR="00137D9E" w:rsidRPr="00FD5260" w:rsidRDefault="00137D9E" w:rsidP="00827A2F">
            <w:ins w:id="944" w:author="Samsung" w:date="2023-04-24T18:17:00Z">
              <w:r w:rsidRPr="00F419C6">
                <w:t>[PR 5.7.6-2]</w:t>
              </w:r>
            </w:ins>
          </w:p>
        </w:tc>
        <w:tc>
          <w:tcPr>
            <w:tcW w:w="1712" w:type="dxa"/>
          </w:tcPr>
          <w:p w14:paraId="5E86D1F8" w14:textId="55F60DDA" w:rsidR="00137D9E" w:rsidRPr="00FD5260" w:rsidRDefault="00827A2F" w:rsidP="00827A2F">
            <w:pPr>
              <w:pStyle w:val="TAL"/>
              <w:rPr>
                <w:ins w:id="945" w:author="Samsung-230210" w:date="2023-02-10T20:42:00Z"/>
                <w:rFonts w:cs="Arial"/>
                <w:szCs w:val="18"/>
              </w:rPr>
            </w:pPr>
            <w:ins w:id="946" w:author="Samsung 1350+rev" w:date="2023-05-22T10:16:00Z">
              <w:r>
                <w:rPr>
                  <w:rFonts w:cs="Arial"/>
                  <w:szCs w:val="18"/>
                </w:rPr>
                <w:t xml:space="preserve">reworded for clarity and to merge former </w:t>
              </w:r>
              <w:proofErr w:type="spellStart"/>
              <w:r>
                <w:rPr>
                  <w:rFonts w:cs="Arial"/>
                  <w:szCs w:val="18"/>
                </w:rPr>
                <w:t>D.1</w:t>
              </w:r>
            </w:ins>
            <w:proofErr w:type="spellEnd"/>
          </w:p>
        </w:tc>
      </w:tr>
      <w:tr w:rsidR="00137D9E" w:rsidRPr="00310CAE" w14:paraId="2917368F" w14:textId="77777777" w:rsidTr="00485C94">
        <w:trPr>
          <w:cantSplit/>
          <w:ins w:id="947" w:author="Samsung-230210" w:date="2023-02-10T20:42:00Z"/>
        </w:trPr>
        <w:tc>
          <w:tcPr>
            <w:tcW w:w="1300" w:type="dxa"/>
          </w:tcPr>
          <w:p w14:paraId="1795F6C4" w14:textId="2279E143" w:rsidR="00137D9E" w:rsidRPr="00C05B9E" w:rsidRDefault="00137D9E" w:rsidP="00355DE5">
            <w:pPr>
              <w:rPr>
                <w:ins w:id="948" w:author="Samsung-230210" w:date="2023-02-10T20:42:00Z"/>
                <w:rFonts w:ascii="Arial" w:hAnsi="Arial" w:cs="Arial"/>
                <w:sz w:val="18"/>
                <w:szCs w:val="18"/>
              </w:rPr>
            </w:pPr>
            <w:ins w:id="949" w:author="Samsung" w:date="2023-04-24T18:22:00Z">
              <w:del w:id="950" w:author="Samsung 1350+rev" w:date="2023-05-22T10:27:00Z">
                <w:r w:rsidRPr="00C05B9E" w:rsidDel="00E4192E">
                  <w:rPr>
                    <w:rFonts w:ascii="Arial" w:hAnsi="Arial" w:cs="Arial"/>
                    <w:sz w:val="18"/>
                    <w:szCs w:val="18"/>
                  </w:rPr>
                  <w:delText>[</w:delText>
                </w:r>
              </w:del>
            </w:ins>
            <w:ins w:id="951" w:author="Samsung-04" w:date="2023-05-17T09:37:00Z">
              <w:del w:id="952" w:author="Samsung 1350+rev" w:date="2023-05-22T10:27:00Z">
                <w:r w:rsidR="00355DE5" w:rsidDel="00E4192E">
                  <w:rPr>
                    <w:rFonts w:ascii="Arial" w:hAnsi="Arial" w:cs="Arial"/>
                    <w:sz w:val="18"/>
                    <w:szCs w:val="18"/>
                  </w:rPr>
                  <w:delText xml:space="preserve">CPR </w:delText>
                </w:r>
              </w:del>
            </w:ins>
            <w:ins w:id="953" w:author="Samsung" w:date="2023-04-24T18:22:00Z">
              <w:del w:id="954" w:author="Samsung 1350+rev" w:date="2023-05-22T10:27:00Z">
                <w:r w:rsidRPr="00C05B9E" w:rsidDel="00E4192E">
                  <w:rPr>
                    <w:rFonts w:ascii="Arial" w:hAnsi="Arial" w:cs="Arial"/>
                    <w:sz w:val="18"/>
                    <w:szCs w:val="18"/>
                  </w:rPr>
                  <w:delText>D.3]</w:delText>
                </w:r>
              </w:del>
            </w:ins>
          </w:p>
        </w:tc>
        <w:tc>
          <w:tcPr>
            <w:tcW w:w="5670" w:type="dxa"/>
          </w:tcPr>
          <w:p w14:paraId="19758391" w14:textId="5273F9CA" w:rsidR="00137D9E" w:rsidDel="00E4192E" w:rsidRDefault="00137D9E" w:rsidP="00137D9E">
            <w:pPr>
              <w:rPr>
                <w:ins w:id="955" w:author="Alice Li-1" w:date="2023-05-16T10:47:00Z"/>
                <w:del w:id="956" w:author="Samsung 1350+rev" w:date="2023-05-22T10:27:00Z"/>
              </w:rPr>
            </w:pPr>
            <w:ins w:id="957" w:author="Alice Li-1" w:date="2023-05-16T10:47:00Z">
              <w:del w:id="958" w:author="Samsung 1350+rev" w:date="2023-05-22T10:27:00Z">
                <w:r w:rsidRPr="00FD5260" w:rsidDel="00E4192E">
                  <w:delText>Subject to operator policy, the 5G system shall support a means to enable interactive immersive multiparty communications in the metaverse service.</w:delText>
                </w:r>
              </w:del>
            </w:ins>
          </w:p>
          <w:p w14:paraId="34EEF1D5" w14:textId="5A10FCFD" w:rsidR="00137D9E" w:rsidRPr="00F419C6" w:rsidRDefault="00137D9E" w:rsidP="00FA4C14">
            <w:pPr>
              <w:pStyle w:val="NO"/>
              <w:rPr>
                <w:ins w:id="959" w:author="Alice Li-1" w:date="2023-05-16T10:47:00Z"/>
              </w:rPr>
            </w:pPr>
            <w:ins w:id="960" w:author="Alice Li-1" w:date="2023-05-16T10:47:00Z">
              <w:del w:id="961" w:author="Samsung 1350+rev" w:date="2023-05-22T10:27:00Z">
                <w:r w:rsidRPr="00FD5260" w:rsidDel="00E4192E">
                  <w:delText>NOT</w:delText>
                </w:r>
                <w:r w:rsidDel="00E4192E">
                  <w:delText>E:</w:delText>
                </w:r>
                <w:r w:rsidRPr="00F419C6" w:rsidDel="00E4192E">
                  <w:delText xml:space="preserve"> </w:delText>
                </w:r>
                <w:r w:rsidRPr="00F419C6" w:rsidDel="00E4192E">
                  <w:tab/>
                </w:r>
                <w:r w:rsidRPr="00FD5260" w:rsidDel="00E4192E">
                  <w:delText>The multiparty immersive communication (e.g. amongst multiple friends) could be location related or location agnostic.</w:delText>
                </w:r>
              </w:del>
            </w:ins>
          </w:p>
        </w:tc>
        <w:tc>
          <w:tcPr>
            <w:tcW w:w="1548" w:type="dxa"/>
          </w:tcPr>
          <w:p w14:paraId="58819873" w14:textId="6669EA40" w:rsidR="00FA4C14" w:rsidRPr="00FD5260" w:rsidDel="00E4192E" w:rsidRDefault="00137D9E" w:rsidP="00FA4C14">
            <w:pPr>
              <w:rPr>
                <w:del w:id="962" w:author="Samsung 1350+rev" w:date="2023-05-22T10:27:00Z"/>
              </w:rPr>
            </w:pPr>
            <w:ins w:id="963" w:author="Samsung" w:date="2023-04-24T18:18:00Z">
              <w:del w:id="964" w:author="Samsung 1350+rev" w:date="2023-05-22T10:27:00Z">
                <w:r w:rsidRPr="00F419C6" w:rsidDel="00E4192E">
                  <w:delText>[PR 5.7.6-3]</w:delText>
                </w:r>
              </w:del>
            </w:ins>
          </w:p>
          <w:p w14:paraId="4EA1AF3B" w14:textId="5E1FBCE2" w:rsidR="00137D9E" w:rsidRPr="00FD5260" w:rsidRDefault="00137D9E" w:rsidP="00137D9E"/>
        </w:tc>
        <w:tc>
          <w:tcPr>
            <w:tcW w:w="1712" w:type="dxa"/>
          </w:tcPr>
          <w:p w14:paraId="76F4D188" w14:textId="03EC1C50" w:rsidR="00137D9E" w:rsidRPr="00FD5260" w:rsidRDefault="00E4192E" w:rsidP="00827A2F">
            <w:pPr>
              <w:pStyle w:val="TAL"/>
              <w:rPr>
                <w:ins w:id="965" w:author="Samsung-230210" w:date="2023-02-10T20:42:00Z"/>
                <w:rFonts w:cs="Arial"/>
                <w:szCs w:val="18"/>
              </w:rPr>
            </w:pPr>
            <w:ins w:id="966" w:author="Samsung 1350+rev" w:date="2023-05-22T10:26:00Z">
              <w:r>
                <w:rPr>
                  <w:rFonts w:cs="Arial"/>
                  <w:szCs w:val="18"/>
                </w:rPr>
                <w:t xml:space="preserve">Qualcomm: This is a general requirement that is already </w:t>
              </w:r>
              <w:proofErr w:type="spellStart"/>
              <w:r>
                <w:rPr>
                  <w:rFonts w:cs="Arial"/>
                  <w:szCs w:val="18"/>
                </w:rPr>
                <w:t>satisified</w:t>
              </w:r>
              <w:proofErr w:type="spellEnd"/>
              <w:r>
                <w:rPr>
                  <w:rFonts w:cs="Arial"/>
                  <w:szCs w:val="18"/>
                </w:rPr>
                <w:t>.</w:t>
              </w:r>
            </w:ins>
          </w:p>
        </w:tc>
      </w:tr>
      <w:tr w:rsidR="00137D9E" w:rsidRPr="00310CAE" w14:paraId="17CB706D" w14:textId="77777777" w:rsidTr="00485C94">
        <w:trPr>
          <w:cantSplit/>
          <w:ins w:id="967" w:author="Samsung" w:date="2023-04-24T18:23:00Z"/>
        </w:trPr>
        <w:tc>
          <w:tcPr>
            <w:tcW w:w="1300" w:type="dxa"/>
          </w:tcPr>
          <w:p w14:paraId="647FA99C" w14:textId="3241E61C" w:rsidR="00137D9E" w:rsidRPr="00C05B9E" w:rsidRDefault="00137D9E" w:rsidP="008A288A">
            <w:pPr>
              <w:rPr>
                <w:ins w:id="968" w:author="Samsung" w:date="2023-04-24T18:23:00Z"/>
                <w:rFonts w:ascii="Arial" w:hAnsi="Arial" w:cs="Arial"/>
                <w:sz w:val="18"/>
                <w:szCs w:val="18"/>
              </w:rPr>
            </w:pPr>
            <w:ins w:id="969" w:author="Samsung" w:date="2023-04-24T18:30:00Z">
              <w:r w:rsidRPr="00C05B9E">
                <w:rPr>
                  <w:rFonts w:ascii="Arial" w:hAnsi="Arial" w:cs="Arial"/>
                  <w:sz w:val="18"/>
                  <w:szCs w:val="18"/>
                </w:rPr>
                <w:t>[</w:t>
              </w:r>
            </w:ins>
            <w:ins w:id="970" w:author="Samsung-04" w:date="2023-05-17T09:37:00Z">
              <w:r w:rsidR="00355DE5">
                <w:rPr>
                  <w:rFonts w:ascii="Arial" w:hAnsi="Arial" w:cs="Arial"/>
                  <w:sz w:val="18"/>
                  <w:szCs w:val="18"/>
                </w:rPr>
                <w:t xml:space="preserve">CPR </w:t>
              </w:r>
            </w:ins>
            <w:proofErr w:type="spellStart"/>
            <w:ins w:id="971" w:author="Samsung" w:date="2023-04-24T18:30:00Z">
              <w:r w:rsidRPr="00C05B9E">
                <w:rPr>
                  <w:rFonts w:ascii="Arial" w:hAnsi="Arial" w:cs="Arial"/>
                  <w:sz w:val="18"/>
                  <w:szCs w:val="18"/>
                </w:rPr>
                <w:t>D.</w:t>
              </w:r>
            </w:ins>
            <w:ins w:id="972" w:author="Samsung 1350+rev 4" w:date="2023-05-22T16:30:00Z">
              <w:r w:rsidR="008A288A">
                <w:rPr>
                  <w:rFonts w:ascii="Arial" w:hAnsi="Arial" w:cs="Arial"/>
                  <w:sz w:val="18"/>
                  <w:szCs w:val="18"/>
                </w:rPr>
                <w:t>2</w:t>
              </w:r>
            </w:ins>
            <w:proofErr w:type="spellEnd"/>
            <w:ins w:id="973" w:author="Samsung" w:date="2023-04-24T18:30:00Z">
              <w:r w:rsidRPr="00C05B9E">
                <w:rPr>
                  <w:rFonts w:ascii="Arial" w:hAnsi="Arial" w:cs="Arial"/>
                  <w:sz w:val="18"/>
                  <w:szCs w:val="18"/>
                </w:rPr>
                <w:t>]</w:t>
              </w:r>
            </w:ins>
          </w:p>
        </w:tc>
        <w:tc>
          <w:tcPr>
            <w:tcW w:w="5670" w:type="dxa"/>
          </w:tcPr>
          <w:p w14:paraId="64B4D04F" w14:textId="0E7EDF5F" w:rsidR="00137D9E" w:rsidRPr="00F419C6" w:rsidRDefault="00137D9E" w:rsidP="00137D9E">
            <w:pPr>
              <w:rPr>
                <w:ins w:id="974" w:author="Alice Li-1" w:date="2023-05-16T10:47:00Z"/>
              </w:rPr>
            </w:pPr>
            <w:ins w:id="975" w:author="Alice Li-1" w:date="2023-05-16T10:47:00Z">
              <w:r w:rsidRPr="00746CBA">
                <w:t xml:space="preserve">The </w:t>
              </w:r>
              <w:proofErr w:type="spellStart"/>
              <w:r w:rsidRPr="00746CBA">
                <w:t>5G</w:t>
              </w:r>
              <w:proofErr w:type="spellEnd"/>
              <w:r w:rsidRPr="00746CBA">
                <w:t xml:space="preserve"> system shall support suitable APIs to securely provide </w:t>
              </w:r>
              <w:r w:rsidRPr="00B21AB2">
                <w:rPr>
                  <w:highlight w:val="yellow"/>
                </w:rPr>
                <w:t>information of a user</w:t>
              </w:r>
              <w:r w:rsidRPr="00746CBA">
                <w:t xml:space="preserve"> to an immersive mobile </w:t>
              </w:r>
              <w:proofErr w:type="spellStart"/>
              <w:r w:rsidRPr="00746CBA">
                <w:t>metaverse</w:t>
              </w:r>
              <w:proofErr w:type="spellEnd"/>
              <w:r w:rsidRPr="00746CBA">
                <w:t xml:space="preserve"> service when the user accesses the service.</w:t>
              </w:r>
            </w:ins>
          </w:p>
        </w:tc>
        <w:tc>
          <w:tcPr>
            <w:tcW w:w="1548" w:type="dxa"/>
          </w:tcPr>
          <w:p w14:paraId="571BFAD3" w14:textId="7CD969AF" w:rsidR="00137D9E" w:rsidRPr="00746CBA" w:rsidRDefault="00137D9E" w:rsidP="00FA4C14">
            <w:ins w:id="976" w:author="Samsung" w:date="2023-04-24T18:23:00Z">
              <w:r w:rsidRPr="00F419C6">
                <w:t>[PR 5.14.6-1]</w:t>
              </w:r>
            </w:ins>
          </w:p>
        </w:tc>
        <w:tc>
          <w:tcPr>
            <w:tcW w:w="1712" w:type="dxa"/>
          </w:tcPr>
          <w:p w14:paraId="7E8D8F9D" w14:textId="3D2B6F2F" w:rsidR="00137D9E" w:rsidRPr="00746CBA" w:rsidRDefault="00137D9E" w:rsidP="00137D9E">
            <w:pPr>
              <w:rPr>
                <w:ins w:id="977" w:author="Samsung" w:date="2023-04-24T18:23:00Z"/>
              </w:rPr>
            </w:pPr>
            <w:ins w:id="978" w:author="Samsung" w:date="2023-04-24T18:24:00Z">
              <w:r>
                <w:t>We must clarify what 'information of a user' means.</w:t>
              </w:r>
            </w:ins>
          </w:p>
        </w:tc>
      </w:tr>
      <w:tr w:rsidR="00137D9E" w:rsidRPr="00310CAE" w14:paraId="4D60F467" w14:textId="77777777" w:rsidTr="00485C94">
        <w:trPr>
          <w:cantSplit/>
          <w:ins w:id="979" w:author="Samsung" w:date="2023-04-24T18:23:00Z"/>
        </w:trPr>
        <w:tc>
          <w:tcPr>
            <w:tcW w:w="1300" w:type="dxa"/>
          </w:tcPr>
          <w:p w14:paraId="20163939" w14:textId="1BF09C62" w:rsidR="00137D9E" w:rsidRPr="00C05B9E" w:rsidRDefault="00137D9E" w:rsidP="00355DE5">
            <w:pPr>
              <w:rPr>
                <w:ins w:id="980" w:author="Samsung" w:date="2023-04-24T18:23:00Z"/>
                <w:rFonts w:ascii="Arial" w:hAnsi="Arial" w:cs="Arial"/>
                <w:sz w:val="18"/>
                <w:szCs w:val="18"/>
              </w:rPr>
            </w:pPr>
            <w:ins w:id="981" w:author="Samsung" w:date="2023-04-24T18:30:00Z">
              <w:del w:id="982" w:author="Samsung 1350+rev" w:date="2023-05-22T09:55:00Z">
                <w:r w:rsidRPr="00C05B9E" w:rsidDel="002F56E9">
                  <w:rPr>
                    <w:rFonts w:ascii="Arial" w:hAnsi="Arial" w:cs="Arial"/>
                    <w:sz w:val="18"/>
                    <w:szCs w:val="18"/>
                  </w:rPr>
                  <w:delText>[</w:delText>
                </w:r>
              </w:del>
            </w:ins>
            <w:ins w:id="983" w:author="Samsung-04" w:date="2023-05-17T09:37:00Z">
              <w:del w:id="984" w:author="Samsung 1350+rev" w:date="2023-05-22T09:55:00Z">
                <w:r w:rsidR="00355DE5" w:rsidDel="002F56E9">
                  <w:rPr>
                    <w:rFonts w:ascii="Arial" w:hAnsi="Arial" w:cs="Arial"/>
                    <w:sz w:val="18"/>
                    <w:szCs w:val="18"/>
                  </w:rPr>
                  <w:delText xml:space="preserve">CPR </w:delText>
                </w:r>
              </w:del>
            </w:ins>
            <w:ins w:id="985" w:author="Samsung" w:date="2023-04-24T18:30:00Z">
              <w:del w:id="986" w:author="Samsung 1350+rev" w:date="2023-05-22T09:55:00Z">
                <w:r w:rsidRPr="00C05B9E" w:rsidDel="002F56E9">
                  <w:rPr>
                    <w:rFonts w:ascii="Arial" w:hAnsi="Arial" w:cs="Arial"/>
                    <w:sz w:val="18"/>
                    <w:szCs w:val="18"/>
                  </w:rPr>
                  <w:delText>D.5]</w:delText>
                </w:r>
              </w:del>
            </w:ins>
          </w:p>
        </w:tc>
        <w:tc>
          <w:tcPr>
            <w:tcW w:w="5670" w:type="dxa"/>
          </w:tcPr>
          <w:p w14:paraId="5FC31D25" w14:textId="57D88658" w:rsidR="00137D9E" w:rsidRPr="00F419C6" w:rsidRDefault="00137D9E" w:rsidP="00137D9E">
            <w:pPr>
              <w:rPr>
                <w:ins w:id="987" w:author="Alice Li-1" w:date="2023-05-16T10:47:00Z"/>
              </w:rPr>
            </w:pPr>
            <w:ins w:id="988" w:author="Alice Li-1" w:date="2023-05-16T10:47:00Z">
              <w:del w:id="989" w:author="Samsung 1350+rev" w:date="2023-05-22T09:55:00Z">
                <w:r w:rsidRPr="00746CBA" w:rsidDel="002F56E9">
                  <w:delText xml:space="preserve">The 5G system shall support mechanisms to adapt the </w:delText>
                </w:r>
                <w:r w:rsidRPr="00B21AB2" w:rsidDel="002F56E9">
                  <w:rPr>
                    <w:highlight w:val="yellow"/>
                  </w:rPr>
                  <w:delText>user assets</w:delText>
                </w:r>
                <w:r w:rsidRPr="00746CBA" w:rsidDel="002F56E9">
                  <w:delText xml:space="preserve"> and information stored by one immersive mobile metaverse service with the information needed, or requested, by another immersive XR media service.</w:delText>
                </w:r>
              </w:del>
            </w:ins>
          </w:p>
        </w:tc>
        <w:tc>
          <w:tcPr>
            <w:tcW w:w="1548" w:type="dxa"/>
          </w:tcPr>
          <w:p w14:paraId="27474DF2" w14:textId="2A4F834F" w:rsidR="00137D9E" w:rsidRPr="00746CBA" w:rsidRDefault="00137D9E" w:rsidP="00FA4C14">
            <w:ins w:id="990" w:author="Samsung" w:date="2023-04-24T18:23:00Z">
              <w:del w:id="991" w:author="Samsung 1350+rev" w:date="2023-05-22T09:55:00Z">
                <w:r w:rsidRPr="00F419C6" w:rsidDel="002F56E9">
                  <w:delText>[PR 5.14.6-2]</w:delText>
                </w:r>
              </w:del>
            </w:ins>
          </w:p>
        </w:tc>
        <w:tc>
          <w:tcPr>
            <w:tcW w:w="1712" w:type="dxa"/>
          </w:tcPr>
          <w:p w14:paraId="107ECA14" w14:textId="77777777" w:rsidR="00137D9E" w:rsidRDefault="00137D9E" w:rsidP="00137D9E">
            <w:pPr>
              <w:rPr>
                <w:ins w:id="992" w:author="Samsung 1350+rev" w:date="2023-05-22T09:55:00Z"/>
              </w:rPr>
            </w:pPr>
            <w:ins w:id="993" w:author="Samsung" w:date="2023-04-24T18:30:00Z">
              <w:r>
                <w:t xml:space="preserve">What does 'user assets' mean? How can </w:t>
              </w:r>
            </w:ins>
            <w:ins w:id="994" w:author="Samsung" w:date="2023-04-24T18:31:00Z">
              <w:r>
                <w:t xml:space="preserve">treatment of </w:t>
              </w:r>
            </w:ins>
            <w:ins w:id="995" w:author="Samsung" w:date="2023-04-24T18:30:00Z">
              <w:r>
                <w:t xml:space="preserve">info stored by services be in scope of </w:t>
              </w:r>
              <w:proofErr w:type="spellStart"/>
              <w:r>
                <w:t>3GPP</w:t>
              </w:r>
              <w:proofErr w:type="spellEnd"/>
              <w:r>
                <w:t>?</w:t>
              </w:r>
            </w:ins>
          </w:p>
          <w:p w14:paraId="68778CC9" w14:textId="30A581C9" w:rsidR="002F56E9" w:rsidRPr="00746CBA" w:rsidRDefault="002F56E9" w:rsidP="00137D9E">
            <w:pPr>
              <w:rPr>
                <w:ins w:id="996" w:author="Samsung" w:date="2023-04-24T18:23:00Z"/>
              </w:rPr>
            </w:pPr>
            <w:ins w:id="997" w:author="Samsung 1350+rev" w:date="2023-05-22T09:55:00Z">
              <w:r>
                <w:t>MOVED TO G</w:t>
              </w:r>
            </w:ins>
          </w:p>
        </w:tc>
      </w:tr>
      <w:tr w:rsidR="00137D9E" w:rsidRPr="00310CAE" w14:paraId="6114E0A4" w14:textId="77777777" w:rsidTr="00485C94">
        <w:trPr>
          <w:cantSplit/>
          <w:ins w:id="998" w:author="Samsung" w:date="2023-04-24T18:32:00Z"/>
        </w:trPr>
        <w:tc>
          <w:tcPr>
            <w:tcW w:w="1300" w:type="dxa"/>
          </w:tcPr>
          <w:p w14:paraId="6C5147FC" w14:textId="369D0536" w:rsidR="00137D9E" w:rsidRPr="00C05B9E" w:rsidRDefault="00137D9E" w:rsidP="008A288A">
            <w:pPr>
              <w:rPr>
                <w:ins w:id="999" w:author="Samsung" w:date="2023-04-24T18:32:00Z"/>
                <w:rFonts w:ascii="Arial" w:hAnsi="Arial" w:cs="Arial"/>
                <w:sz w:val="18"/>
                <w:szCs w:val="18"/>
              </w:rPr>
            </w:pPr>
            <w:ins w:id="1000" w:author="Samsung" w:date="2023-04-24T18:36:00Z">
              <w:r w:rsidRPr="00C05B9E">
                <w:rPr>
                  <w:rFonts w:ascii="Arial" w:hAnsi="Arial" w:cs="Arial"/>
                  <w:sz w:val="18"/>
                  <w:szCs w:val="18"/>
                </w:rPr>
                <w:t>[</w:t>
              </w:r>
            </w:ins>
            <w:ins w:id="1001" w:author="Samsung-04" w:date="2023-05-17T09:37:00Z">
              <w:r w:rsidR="00355DE5">
                <w:rPr>
                  <w:rFonts w:ascii="Arial" w:hAnsi="Arial" w:cs="Arial"/>
                  <w:sz w:val="18"/>
                  <w:szCs w:val="18"/>
                </w:rPr>
                <w:t xml:space="preserve">CPR </w:t>
              </w:r>
            </w:ins>
            <w:proofErr w:type="spellStart"/>
            <w:ins w:id="1002" w:author="Samsung" w:date="2023-04-24T18:36:00Z">
              <w:r w:rsidRPr="00C05B9E">
                <w:rPr>
                  <w:rFonts w:ascii="Arial" w:hAnsi="Arial" w:cs="Arial"/>
                  <w:sz w:val="18"/>
                  <w:szCs w:val="18"/>
                </w:rPr>
                <w:t>D.</w:t>
              </w:r>
            </w:ins>
            <w:ins w:id="1003" w:author="Samsung 1350+rev 4" w:date="2023-05-22T16:30:00Z">
              <w:r w:rsidR="008A288A">
                <w:rPr>
                  <w:rFonts w:ascii="Arial" w:hAnsi="Arial" w:cs="Arial"/>
                  <w:sz w:val="18"/>
                  <w:szCs w:val="18"/>
                </w:rPr>
                <w:t>3</w:t>
              </w:r>
            </w:ins>
            <w:proofErr w:type="spellEnd"/>
            <w:ins w:id="1004" w:author="Samsung" w:date="2023-04-24T18:36:00Z">
              <w:r w:rsidRPr="00C05B9E">
                <w:rPr>
                  <w:rFonts w:ascii="Arial" w:hAnsi="Arial" w:cs="Arial"/>
                  <w:sz w:val="18"/>
                  <w:szCs w:val="18"/>
                </w:rPr>
                <w:t>]</w:t>
              </w:r>
            </w:ins>
          </w:p>
        </w:tc>
        <w:tc>
          <w:tcPr>
            <w:tcW w:w="5670" w:type="dxa"/>
          </w:tcPr>
          <w:p w14:paraId="0C8444A4" w14:textId="2AE6B10B" w:rsidR="00137D9E" w:rsidRPr="00F419C6" w:rsidRDefault="00137D9E" w:rsidP="006A27F0">
            <w:pPr>
              <w:rPr>
                <w:ins w:id="1005" w:author="Alice Li-1" w:date="2023-05-16T10:47:00Z"/>
              </w:rPr>
            </w:pPr>
            <w:ins w:id="1006" w:author="Alice Li-1" w:date="2023-05-16T10:47:00Z">
              <w:r w:rsidRPr="00524513">
                <w:t xml:space="preserve">The </w:t>
              </w:r>
              <w:proofErr w:type="spellStart"/>
              <w:r w:rsidRPr="00524513">
                <w:t>5G</w:t>
              </w:r>
              <w:proofErr w:type="spellEnd"/>
              <w:r w:rsidRPr="00524513">
                <w:t xml:space="preserve"> system shall be able to provide a means to associate</w:t>
              </w:r>
            </w:ins>
            <w:ins w:id="1007" w:author="Samsung 1350+rev" w:date="2023-05-22T11:12:00Z">
              <w:r w:rsidR="006A27F0">
                <w:t>, coordinate and update</w:t>
              </w:r>
            </w:ins>
            <w:ins w:id="1008" w:author="Alice Li-1" w:date="2023-05-16T10:47:00Z">
              <w:r w:rsidRPr="00524513">
                <w:t xml:space="preserve"> data flows related to one or multiple </w:t>
              </w:r>
              <w:proofErr w:type="spellStart"/>
              <w:r w:rsidRPr="00524513">
                <w:t>UEs</w:t>
              </w:r>
              <w:proofErr w:type="spellEnd"/>
              <w:r w:rsidRPr="00524513">
                <w:t xml:space="preserve"> </w:t>
              </w:r>
              <w:del w:id="1009" w:author="Samsung 1350+rev" w:date="2023-05-22T11:12:00Z">
                <w:r w:rsidRPr="00524513" w:rsidDel="006A27F0">
                  <w:delText>with a single</w:delText>
                </w:r>
              </w:del>
            </w:ins>
            <w:ins w:id="1010" w:author="Samsung 1350+rev" w:date="2023-05-22T11:12:00Z">
              <w:r w:rsidR="006A27F0">
                <w:t>to support e.g.</w:t>
              </w:r>
            </w:ins>
            <w:ins w:id="1011" w:author="Alice Li-1" w:date="2023-05-16T10:47:00Z">
              <w:r w:rsidRPr="00524513">
                <w:t xml:space="preserve"> digital twin</w:t>
              </w:r>
            </w:ins>
            <w:ins w:id="1012" w:author="Samsung 1350+rev" w:date="2023-05-22T11:12:00Z">
              <w:r w:rsidR="006A27F0">
                <w:t xml:space="preserve"> applications provided</w:t>
              </w:r>
            </w:ins>
            <w:ins w:id="1013" w:author="Alice Li-1" w:date="2023-05-16T10:47:00Z">
              <w:r w:rsidRPr="00524513">
                <w:t xml:space="preserve"> </w:t>
              </w:r>
              <w:del w:id="1014" w:author="Samsung 1350+rev" w:date="2023-05-22T11:13:00Z">
                <w:r w:rsidRPr="00524513" w:rsidDel="006A27F0">
                  <w:delText xml:space="preserve">maintained </w:delText>
                </w:r>
              </w:del>
              <w:r w:rsidRPr="00524513">
                <w:t xml:space="preserve">by the mobile </w:t>
              </w:r>
              <w:proofErr w:type="spellStart"/>
              <w:r w:rsidRPr="00524513">
                <w:t>metaverse</w:t>
              </w:r>
              <w:proofErr w:type="spellEnd"/>
              <w:r w:rsidRPr="00524513">
                <w:t xml:space="preserve"> service.</w:t>
              </w:r>
            </w:ins>
          </w:p>
        </w:tc>
        <w:tc>
          <w:tcPr>
            <w:tcW w:w="1548" w:type="dxa"/>
          </w:tcPr>
          <w:p w14:paraId="32BF4BD3" w14:textId="554E8B69" w:rsidR="00137D9E" w:rsidRPr="00524513" w:rsidRDefault="00137D9E" w:rsidP="00FA4C14">
            <w:ins w:id="1015" w:author="Samsung" w:date="2023-04-24T18:32:00Z">
              <w:r w:rsidRPr="00F419C6">
                <w:t>[PR 5.20.6-1]</w:t>
              </w:r>
            </w:ins>
          </w:p>
        </w:tc>
        <w:tc>
          <w:tcPr>
            <w:tcW w:w="1712" w:type="dxa"/>
          </w:tcPr>
          <w:p w14:paraId="15B8795F" w14:textId="77777777" w:rsidR="00137D9E" w:rsidRDefault="00137D9E" w:rsidP="00137D9E">
            <w:pPr>
              <w:rPr>
                <w:ins w:id="1016" w:author="Samsung" w:date="2023-04-24T18:32:00Z"/>
              </w:rPr>
            </w:pPr>
          </w:p>
        </w:tc>
      </w:tr>
      <w:tr w:rsidR="00137D9E" w:rsidRPr="00310CAE" w14:paraId="37998B3F" w14:textId="77777777" w:rsidTr="00485C94">
        <w:trPr>
          <w:cantSplit/>
          <w:ins w:id="1017" w:author="Samsung" w:date="2023-04-24T18:32:00Z"/>
        </w:trPr>
        <w:tc>
          <w:tcPr>
            <w:tcW w:w="1300" w:type="dxa"/>
          </w:tcPr>
          <w:p w14:paraId="0B0F0D0E" w14:textId="7D4802A2" w:rsidR="00137D9E" w:rsidRPr="00C05B9E" w:rsidRDefault="00137D9E" w:rsidP="00355DE5">
            <w:pPr>
              <w:rPr>
                <w:ins w:id="1018" w:author="Samsung" w:date="2023-04-24T18:32:00Z"/>
                <w:rFonts w:ascii="Arial" w:hAnsi="Arial" w:cs="Arial"/>
                <w:sz w:val="18"/>
                <w:szCs w:val="18"/>
              </w:rPr>
            </w:pPr>
            <w:ins w:id="1019" w:author="Samsung" w:date="2023-04-24T18:36:00Z">
              <w:del w:id="1020" w:author="Samsung 1350+rev" w:date="2023-05-22T11:13:00Z">
                <w:r w:rsidRPr="00C05B9E" w:rsidDel="006A27F0">
                  <w:rPr>
                    <w:rFonts w:ascii="Arial" w:hAnsi="Arial" w:cs="Arial"/>
                    <w:sz w:val="18"/>
                    <w:szCs w:val="18"/>
                  </w:rPr>
                  <w:delText>[</w:delText>
                </w:r>
              </w:del>
            </w:ins>
            <w:ins w:id="1021" w:author="Samsung-04" w:date="2023-05-17T09:37:00Z">
              <w:del w:id="1022" w:author="Samsung 1350+rev" w:date="2023-05-22T11:13:00Z">
                <w:r w:rsidR="00355DE5" w:rsidDel="006A27F0">
                  <w:rPr>
                    <w:rFonts w:ascii="Arial" w:hAnsi="Arial" w:cs="Arial"/>
                    <w:sz w:val="18"/>
                    <w:szCs w:val="18"/>
                  </w:rPr>
                  <w:delText xml:space="preserve">CPR </w:delText>
                </w:r>
              </w:del>
            </w:ins>
            <w:ins w:id="1023" w:author="Samsung" w:date="2023-04-24T18:36:00Z">
              <w:del w:id="1024" w:author="Samsung 1350+rev" w:date="2023-05-22T11:13:00Z">
                <w:r w:rsidRPr="00C05B9E" w:rsidDel="006A27F0">
                  <w:rPr>
                    <w:rFonts w:ascii="Arial" w:hAnsi="Arial" w:cs="Arial"/>
                    <w:sz w:val="18"/>
                    <w:szCs w:val="18"/>
                  </w:rPr>
                  <w:delText>D.7]</w:delText>
                </w:r>
              </w:del>
            </w:ins>
          </w:p>
        </w:tc>
        <w:tc>
          <w:tcPr>
            <w:tcW w:w="5670" w:type="dxa"/>
          </w:tcPr>
          <w:p w14:paraId="365F17B1" w14:textId="79BF42F6" w:rsidR="00137D9E" w:rsidRPr="00F419C6" w:rsidRDefault="00137D9E" w:rsidP="00137D9E">
            <w:pPr>
              <w:rPr>
                <w:ins w:id="1025" w:author="Alice Li-1" w:date="2023-05-16T10:47:00Z"/>
              </w:rPr>
            </w:pPr>
            <w:ins w:id="1026" w:author="Alice Li-1" w:date="2023-05-16T10:47:00Z">
              <w:del w:id="1027" w:author="Samsung 1350+rev" w:date="2023-05-22T11:13:00Z">
                <w:r w:rsidRPr="00524513" w:rsidDel="006A27F0">
                  <w:delText>The 5G system shall be able to provide a means to support data flows from one or multiple UEs to update a digital twin maintained by the mob</w:delText>
                </w:r>
              </w:del>
            </w:ins>
            <w:ins w:id="1028" w:author="Samsung 1384" w:date="2023-05-22T19:07:00Z">
              <w:r w:rsidR="009647BE">
                <w:t>3</w:t>
              </w:r>
            </w:ins>
            <w:ins w:id="1029" w:author="Alice Li-1" w:date="2023-05-16T10:47:00Z">
              <w:del w:id="1030" w:author="Samsung 1350+rev" w:date="2023-05-22T11:13:00Z">
                <w:r w:rsidRPr="00524513" w:rsidDel="006A27F0">
                  <w:delText>ile metaverse service.</w:delText>
                </w:r>
              </w:del>
            </w:ins>
          </w:p>
        </w:tc>
        <w:tc>
          <w:tcPr>
            <w:tcW w:w="1548" w:type="dxa"/>
          </w:tcPr>
          <w:p w14:paraId="17B45BF9" w14:textId="04B7A550" w:rsidR="00137D9E" w:rsidRPr="00524513" w:rsidRDefault="00137D9E" w:rsidP="00FA4C14">
            <w:ins w:id="1031" w:author="Samsung" w:date="2023-04-24T18:32:00Z">
              <w:del w:id="1032" w:author="Samsung 1350+rev" w:date="2023-05-22T11:13:00Z">
                <w:r w:rsidRPr="00F419C6" w:rsidDel="006A27F0">
                  <w:delText>[PR 5.20.6-2]</w:delText>
                </w:r>
              </w:del>
            </w:ins>
          </w:p>
        </w:tc>
        <w:tc>
          <w:tcPr>
            <w:tcW w:w="1712" w:type="dxa"/>
          </w:tcPr>
          <w:p w14:paraId="48DBE97F" w14:textId="22E9F70E" w:rsidR="00137D9E" w:rsidRDefault="006A27F0" w:rsidP="00137D9E">
            <w:pPr>
              <w:rPr>
                <w:ins w:id="1033" w:author="Samsung" w:date="2023-04-24T18:32:00Z"/>
              </w:rPr>
            </w:pPr>
            <w:ins w:id="1034" w:author="Samsung 1350+rev" w:date="2023-05-22T11:13:00Z">
              <w:r>
                <w:t>Merged above</w:t>
              </w:r>
            </w:ins>
          </w:p>
        </w:tc>
      </w:tr>
      <w:tr w:rsidR="00137D9E" w:rsidRPr="00310CAE" w14:paraId="0A12F178" w14:textId="77777777" w:rsidTr="00485C94">
        <w:trPr>
          <w:cantSplit/>
          <w:ins w:id="1035" w:author="Samsung" w:date="2023-04-24T18:32:00Z"/>
        </w:trPr>
        <w:tc>
          <w:tcPr>
            <w:tcW w:w="1300" w:type="dxa"/>
          </w:tcPr>
          <w:p w14:paraId="723B2E87" w14:textId="5925FA18" w:rsidR="00137D9E" w:rsidRPr="00C05B9E" w:rsidRDefault="00137D9E" w:rsidP="00355DE5">
            <w:pPr>
              <w:rPr>
                <w:ins w:id="1036" w:author="Samsung" w:date="2023-04-24T18:32:00Z"/>
                <w:rFonts w:ascii="Arial" w:hAnsi="Arial" w:cs="Arial"/>
                <w:sz w:val="18"/>
                <w:szCs w:val="18"/>
              </w:rPr>
            </w:pPr>
            <w:ins w:id="1037" w:author="Samsung" w:date="2023-04-24T18:36:00Z">
              <w:del w:id="1038" w:author="Samsung 1350+rev" w:date="2023-05-22T11:14:00Z">
                <w:r w:rsidRPr="00C05B9E" w:rsidDel="006A27F0">
                  <w:rPr>
                    <w:rFonts w:ascii="Arial" w:hAnsi="Arial" w:cs="Arial"/>
                    <w:sz w:val="18"/>
                    <w:szCs w:val="18"/>
                  </w:rPr>
                  <w:delText>[</w:delText>
                </w:r>
              </w:del>
            </w:ins>
            <w:ins w:id="1039" w:author="Samsung-04" w:date="2023-05-17T09:37:00Z">
              <w:del w:id="1040" w:author="Samsung 1350+rev" w:date="2023-05-22T11:14:00Z">
                <w:r w:rsidR="00355DE5" w:rsidDel="006A27F0">
                  <w:rPr>
                    <w:rFonts w:ascii="Arial" w:hAnsi="Arial" w:cs="Arial"/>
                    <w:sz w:val="18"/>
                    <w:szCs w:val="18"/>
                  </w:rPr>
                  <w:delText xml:space="preserve">CPR </w:delText>
                </w:r>
              </w:del>
            </w:ins>
            <w:ins w:id="1041" w:author="Samsung" w:date="2023-04-24T18:36:00Z">
              <w:del w:id="1042" w:author="Samsung 1350+rev" w:date="2023-05-22T11:14:00Z">
                <w:r w:rsidRPr="00C05B9E" w:rsidDel="006A27F0">
                  <w:rPr>
                    <w:rFonts w:ascii="Arial" w:hAnsi="Arial" w:cs="Arial"/>
                    <w:sz w:val="18"/>
                    <w:szCs w:val="18"/>
                  </w:rPr>
                  <w:delText>D.8]</w:delText>
                </w:r>
              </w:del>
            </w:ins>
          </w:p>
        </w:tc>
        <w:tc>
          <w:tcPr>
            <w:tcW w:w="5670" w:type="dxa"/>
          </w:tcPr>
          <w:p w14:paraId="2A913863" w14:textId="79C74907" w:rsidR="00137D9E" w:rsidDel="006A27F0" w:rsidRDefault="00137D9E" w:rsidP="00137D9E">
            <w:pPr>
              <w:rPr>
                <w:ins w:id="1043" w:author="Alice Li-1" w:date="2023-05-16T10:47:00Z"/>
                <w:del w:id="1044" w:author="Samsung 1350+rev" w:date="2023-05-22T11:14:00Z"/>
              </w:rPr>
            </w:pPr>
            <w:ins w:id="1045" w:author="Alice Li-1" w:date="2023-05-16T10:47:00Z">
              <w:del w:id="1046" w:author="Samsung 1350+rev" w:date="2023-05-22T11:14:00Z">
                <w:r w:rsidRPr="00524513" w:rsidDel="006A27F0">
                  <w:delText>Subject to regulatory requirements and operator’s policy, the 5G system shall be able to support data flows directed towards one or multiple UEs as a result of a change in a digital twin maintained by the mobile metaverse service, so that physical objects could be affected via actuators.</w:delText>
                </w:r>
              </w:del>
            </w:ins>
          </w:p>
          <w:p w14:paraId="5A11161E" w14:textId="486FDBBB" w:rsidR="00137D9E" w:rsidRPr="00F419C6" w:rsidRDefault="00137D9E" w:rsidP="00FA4C14">
            <w:pPr>
              <w:pStyle w:val="NO"/>
              <w:rPr>
                <w:ins w:id="1047" w:author="Alice Li-1" w:date="2023-05-16T10:47:00Z"/>
              </w:rPr>
            </w:pPr>
            <w:ins w:id="1048" w:author="Alice Li-1" w:date="2023-05-16T10:47:00Z">
              <w:del w:id="1049" w:author="Samsung 1350+rev" w:date="2023-05-22T11:14:00Z">
                <w:r w:rsidRPr="00524513" w:rsidDel="006A27F0">
                  <w:delText xml:space="preserve">NOTE: </w:delText>
                </w:r>
                <w:r w:rsidRPr="00F419C6" w:rsidDel="006A27F0">
                  <w:tab/>
                </w:r>
                <w:r w:rsidRPr="00524513" w:rsidDel="006A27F0">
                  <w:delText>How an application actually operates on physical objects upon receiving a command via the mobile metaverse service, e.g. using actuators, changing environmental controls configuration, etc is out of scope of the 5G system. In addition, regulations and/or other standards could apply to remote operations (e.g. based on a specific industry).</w:delText>
                </w:r>
              </w:del>
            </w:ins>
          </w:p>
        </w:tc>
        <w:tc>
          <w:tcPr>
            <w:tcW w:w="1548" w:type="dxa"/>
          </w:tcPr>
          <w:p w14:paraId="24AE347C" w14:textId="2D9DAC19" w:rsidR="00FA4C14" w:rsidRPr="00524513" w:rsidRDefault="00137D9E" w:rsidP="00FA4C14">
            <w:ins w:id="1050" w:author="Samsung" w:date="2023-04-24T18:32:00Z">
              <w:r w:rsidRPr="00F419C6">
                <w:t>[PR 5.20.6-3]</w:t>
              </w:r>
            </w:ins>
          </w:p>
          <w:p w14:paraId="1078B96F" w14:textId="0093E832" w:rsidR="00137D9E" w:rsidRPr="00524513" w:rsidRDefault="00137D9E" w:rsidP="00137D9E"/>
        </w:tc>
        <w:tc>
          <w:tcPr>
            <w:tcW w:w="1712" w:type="dxa"/>
          </w:tcPr>
          <w:p w14:paraId="2B021601" w14:textId="6D866C60" w:rsidR="00137D9E" w:rsidRDefault="006A27F0" w:rsidP="00137D9E">
            <w:pPr>
              <w:rPr>
                <w:ins w:id="1051" w:author="Samsung" w:date="2023-04-24T18:32:00Z"/>
              </w:rPr>
            </w:pPr>
            <w:ins w:id="1052" w:author="Samsung 1350+rev" w:date="2023-05-22T11:13:00Z">
              <w:r>
                <w:t xml:space="preserve">Qualcomm: </w:t>
              </w:r>
            </w:ins>
            <w:ins w:id="1053" w:author="Samsung 1350+rev" w:date="2023-05-22T11:14:00Z">
              <w:r>
                <w:rPr>
                  <w:color w:val="0070C0"/>
                </w:rPr>
                <w:t>Very specific, can be covered by general CPR above</w:t>
              </w:r>
            </w:ins>
          </w:p>
        </w:tc>
      </w:tr>
      <w:tr w:rsidR="00137D9E" w:rsidRPr="00310CAE" w14:paraId="5B464BA6" w14:textId="77777777" w:rsidTr="00485C94">
        <w:trPr>
          <w:cantSplit/>
          <w:ins w:id="1054" w:author="Samsung" w:date="2023-04-24T18:38:00Z"/>
        </w:trPr>
        <w:tc>
          <w:tcPr>
            <w:tcW w:w="1300" w:type="dxa"/>
          </w:tcPr>
          <w:p w14:paraId="7FFF585A" w14:textId="1095EF9A" w:rsidR="00137D9E" w:rsidRPr="00C05B9E" w:rsidRDefault="00137D9E" w:rsidP="008A288A">
            <w:pPr>
              <w:rPr>
                <w:ins w:id="1055" w:author="Samsung" w:date="2023-04-24T18:38:00Z"/>
                <w:rFonts w:ascii="Arial" w:hAnsi="Arial" w:cs="Arial"/>
                <w:sz w:val="18"/>
                <w:szCs w:val="18"/>
              </w:rPr>
            </w:pPr>
            <w:ins w:id="1056" w:author="Samsung" w:date="2023-04-24T18:41:00Z">
              <w:r w:rsidRPr="00C05B9E">
                <w:rPr>
                  <w:rFonts w:ascii="Arial" w:hAnsi="Arial" w:cs="Arial"/>
                  <w:sz w:val="18"/>
                  <w:szCs w:val="18"/>
                </w:rPr>
                <w:lastRenderedPageBreak/>
                <w:t>[</w:t>
              </w:r>
            </w:ins>
            <w:ins w:id="1057" w:author="Samsung-04" w:date="2023-05-17T09:37:00Z">
              <w:r w:rsidR="00355DE5">
                <w:rPr>
                  <w:rFonts w:ascii="Arial" w:hAnsi="Arial" w:cs="Arial"/>
                  <w:sz w:val="18"/>
                  <w:szCs w:val="18"/>
                </w:rPr>
                <w:t xml:space="preserve">CPR </w:t>
              </w:r>
            </w:ins>
            <w:proofErr w:type="spellStart"/>
            <w:ins w:id="1058" w:author="Samsung" w:date="2023-04-24T18:41:00Z">
              <w:r w:rsidRPr="00C05B9E">
                <w:rPr>
                  <w:rFonts w:ascii="Arial" w:hAnsi="Arial" w:cs="Arial"/>
                  <w:sz w:val="18"/>
                  <w:szCs w:val="18"/>
                </w:rPr>
                <w:t>D.</w:t>
              </w:r>
            </w:ins>
            <w:ins w:id="1059" w:author="Samsung 1350+rev 4" w:date="2023-05-22T16:31:00Z">
              <w:r w:rsidR="008A288A">
                <w:rPr>
                  <w:rFonts w:ascii="Arial" w:hAnsi="Arial" w:cs="Arial"/>
                  <w:sz w:val="18"/>
                  <w:szCs w:val="18"/>
                </w:rPr>
                <w:t>4</w:t>
              </w:r>
            </w:ins>
            <w:proofErr w:type="spellEnd"/>
            <w:ins w:id="1060" w:author="Samsung" w:date="2023-04-24T18:41:00Z">
              <w:r w:rsidRPr="00C05B9E">
                <w:rPr>
                  <w:rFonts w:ascii="Arial" w:hAnsi="Arial" w:cs="Arial"/>
                  <w:sz w:val="18"/>
                  <w:szCs w:val="18"/>
                </w:rPr>
                <w:t>]</w:t>
              </w:r>
            </w:ins>
          </w:p>
        </w:tc>
        <w:tc>
          <w:tcPr>
            <w:tcW w:w="5670" w:type="dxa"/>
          </w:tcPr>
          <w:p w14:paraId="778BFE4B" w14:textId="52CEC8D4" w:rsidR="00137D9E" w:rsidRDefault="00137D9E" w:rsidP="00137D9E">
            <w:pPr>
              <w:rPr>
                <w:ins w:id="1061" w:author="Alice Li-1" w:date="2023-05-16T10:47:00Z"/>
                <w:lang w:val="en-US"/>
              </w:rPr>
            </w:pPr>
            <w:ins w:id="1062" w:author="Alice Li-1" w:date="2023-05-16T10:47:00Z">
              <w:r w:rsidRPr="00524513">
                <w:rPr>
                  <w:lang w:val="en-US"/>
                </w:rPr>
                <w:t xml:space="preserve">Subject to operator policy and user consent, </w:t>
              </w:r>
              <w:r>
                <w:rPr>
                  <w:lang w:val="en-US"/>
                </w:rPr>
                <w:t xml:space="preserve">the </w:t>
              </w:r>
              <w:proofErr w:type="spellStart"/>
              <w:r w:rsidRPr="00524513">
                <w:rPr>
                  <w:lang w:val="en-US"/>
                </w:rPr>
                <w:t>5G</w:t>
              </w:r>
              <w:proofErr w:type="spellEnd"/>
              <w:r w:rsidRPr="00524513">
                <w:rPr>
                  <w:lang w:val="en-US"/>
                </w:rPr>
                <w:t xml:space="preserve"> system shall be able to </w:t>
              </w:r>
              <w:del w:id="1063" w:author="Samsung 1350+rev" w:date="2023-05-22T11:58:00Z">
                <w:r w:rsidRPr="00524513" w:rsidDel="00EA4D49">
                  <w:rPr>
                    <w:lang w:val="en-US"/>
                  </w:rPr>
                  <w:delText xml:space="preserve">provide means to </w:delText>
                </w:r>
              </w:del>
              <w:r w:rsidRPr="00524513">
                <w:rPr>
                  <w:lang w:val="en-US"/>
                </w:rPr>
                <w:t xml:space="preserve">expose network performance information (e.g., </w:t>
              </w:r>
            </w:ins>
            <w:ins w:id="1064" w:author="Samsung 1350+rev" w:date="2023-05-22T11:58:00Z">
              <w:r w:rsidR="00EA4D49">
                <w:rPr>
                  <w:lang w:val="en-US"/>
                </w:rPr>
                <w:t xml:space="preserve">predicted </w:t>
              </w:r>
            </w:ins>
            <w:ins w:id="1065" w:author="Alice Li-1" w:date="2023-05-16T10:47:00Z">
              <w:r w:rsidRPr="00524513">
                <w:rPr>
                  <w:lang w:val="en-US"/>
                </w:rPr>
                <w:t>bitrate,  latency</w:t>
              </w:r>
            </w:ins>
            <w:ins w:id="1066" w:author="Samsung 1350+rev" w:date="2023-05-22T11:58:00Z">
              <w:r w:rsidR="00EA4D49">
                <w:rPr>
                  <w:lang w:val="en-US"/>
                </w:rPr>
                <w:t>, for one or more users</w:t>
              </w:r>
            </w:ins>
            <w:ins w:id="1067" w:author="Alice Li-1" w:date="2023-05-16T10:47:00Z">
              <w:r w:rsidRPr="00524513">
                <w:rPr>
                  <w:lang w:val="en-US"/>
                </w:rPr>
                <w:t xml:space="preserve">)  to an authorized 3rd party </w:t>
              </w:r>
              <w:proofErr w:type="spellStart"/>
              <w:r w:rsidRPr="00524513">
                <w:rPr>
                  <w:lang w:val="en-US"/>
                </w:rPr>
                <w:t>metaverse</w:t>
              </w:r>
              <w:proofErr w:type="spellEnd"/>
              <w:r w:rsidRPr="00524513">
                <w:rPr>
                  <w:lang w:val="en-US"/>
                </w:rPr>
                <w:t xml:space="preserve"> application.</w:t>
              </w:r>
            </w:ins>
          </w:p>
          <w:p w14:paraId="431FD778" w14:textId="0260D423" w:rsidR="00137D9E" w:rsidRPr="00F419C6" w:rsidRDefault="00137D9E" w:rsidP="00EA4D49">
            <w:pPr>
              <w:pStyle w:val="NO"/>
              <w:rPr>
                <w:ins w:id="1068" w:author="Alice Li-1" w:date="2023-05-16T10:47:00Z"/>
              </w:rPr>
            </w:pPr>
            <w:ins w:id="1069" w:author="Alice Li-1" w:date="2023-05-16T10:47:00Z">
              <w:r w:rsidRPr="00524513">
                <w:t>NOTE:</w:t>
              </w:r>
              <w:r w:rsidRPr="00524513">
                <w:tab/>
                <w:t xml:space="preserve">The network performance information can be per </w:t>
              </w:r>
              <w:proofErr w:type="spellStart"/>
              <w:r w:rsidRPr="00524513">
                <w:t>UE</w:t>
              </w:r>
              <w:proofErr w:type="spellEnd"/>
              <w:r w:rsidRPr="00524513">
                <w:t xml:space="preserve"> and take into account all available </w:t>
              </w:r>
              <w:proofErr w:type="spellStart"/>
              <w:r w:rsidRPr="00524513">
                <w:t>5G</w:t>
              </w:r>
              <w:proofErr w:type="spellEnd"/>
              <w:r w:rsidRPr="00524513">
                <w:t xml:space="preserve"> access network types</w:t>
              </w:r>
              <w:del w:id="1070" w:author="Samsung 1350+rev" w:date="2023-05-22T11:58:00Z">
                <w:r w:rsidRPr="00524513" w:rsidDel="00EA4D49">
                  <w:delText xml:space="preserve"> with the aim of improving user experience</w:delText>
                </w:r>
              </w:del>
              <w:r w:rsidRPr="00524513">
                <w:t>.</w:t>
              </w:r>
            </w:ins>
          </w:p>
        </w:tc>
        <w:tc>
          <w:tcPr>
            <w:tcW w:w="1548" w:type="dxa"/>
          </w:tcPr>
          <w:p w14:paraId="51F6A438" w14:textId="436FB9C8" w:rsidR="00FA4C14" w:rsidRDefault="00137D9E" w:rsidP="00FA4C14">
            <w:pPr>
              <w:rPr>
                <w:ins w:id="1071" w:author="Samsung 1350+rev" w:date="2023-05-22T11:59:00Z"/>
              </w:rPr>
            </w:pPr>
            <w:ins w:id="1072" w:author="Samsung" w:date="2023-04-24T18:38:00Z">
              <w:r w:rsidRPr="00F419C6">
                <w:t>[PR</w:t>
              </w:r>
            </w:ins>
            <w:ins w:id="1073" w:author="Samsung 1350+rev" w:date="2023-05-22T11:59:00Z">
              <w:r w:rsidR="00EA4D49">
                <w:t xml:space="preserve"> </w:t>
              </w:r>
            </w:ins>
            <w:ins w:id="1074" w:author="Samsung" w:date="2023-04-24T18:38:00Z">
              <w:r w:rsidRPr="00F419C6">
                <w:t>5.25.6-1]</w:t>
              </w:r>
            </w:ins>
          </w:p>
          <w:p w14:paraId="2663C2D2" w14:textId="77777777" w:rsidR="00EA4D49" w:rsidRPr="00524513" w:rsidRDefault="00EA4D49" w:rsidP="00EA4D49">
            <w:pPr>
              <w:rPr>
                <w:ins w:id="1075" w:author="Samsung 1350+rev" w:date="2023-05-22T11:59:00Z"/>
                <w:lang w:val="en-US"/>
              </w:rPr>
            </w:pPr>
            <w:ins w:id="1076" w:author="Samsung 1350+rev" w:date="2023-05-22T11:59:00Z">
              <w:r w:rsidRPr="00F419C6">
                <w:t>[PR 5.9.6.2]</w:t>
              </w:r>
            </w:ins>
          </w:p>
          <w:p w14:paraId="0432A800" w14:textId="77777777" w:rsidR="00EA4D49" w:rsidRPr="00524513" w:rsidRDefault="00EA4D49" w:rsidP="00FA4C14">
            <w:pPr>
              <w:rPr>
                <w:lang w:val="en-US"/>
              </w:rPr>
            </w:pPr>
          </w:p>
          <w:p w14:paraId="6448BDBB" w14:textId="14E01932" w:rsidR="00137D9E" w:rsidRPr="00524513" w:rsidRDefault="00137D9E" w:rsidP="00137D9E">
            <w:pPr>
              <w:rPr>
                <w:lang w:val="en-US"/>
              </w:rPr>
            </w:pPr>
          </w:p>
        </w:tc>
        <w:tc>
          <w:tcPr>
            <w:tcW w:w="1712" w:type="dxa"/>
          </w:tcPr>
          <w:p w14:paraId="0D88FC5E" w14:textId="77777777" w:rsidR="00137D9E" w:rsidRDefault="00137D9E" w:rsidP="00137D9E">
            <w:pPr>
              <w:rPr>
                <w:ins w:id="1077" w:author="Samsung" w:date="2023-04-24T18:38:00Z"/>
              </w:rPr>
            </w:pPr>
          </w:p>
        </w:tc>
      </w:tr>
      <w:tr w:rsidR="00137D9E" w:rsidRPr="00310CAE" w14:paraId="157AA144" w14:textId="77777777" w:rsidTr="00485C94">
        <w:trPr>
          <w:cantSplit/>
          <w:ins w:id="1078" w:author="Samsung" w:date="2023-04-24T18:38:00Z"/>
        </w:trPr>
        <w:tc>
          <w:tcPr>
            <w:tcW w:w="1300" w:type="dxa"/>
          </w:tcPr>
          <w:p w14:paraId="133AF023" w14:textId="1DFD83FA" w:rsidR="00137D9E" w:rsidRPr="00C05B9E" w:rsidRDefault="00137D9E" w:rsidP="00355DE5">
            <w:pPr>
              <w:rPr>
                <w:ins w:id="1079" w:author="Samsung" w:date="2023-04-24T18:38:00Z"/>
                <w:rFonts w:ascii="Arial" w:hAnsi="Arial" w:cs="Arial"/>
                <w:sz w:val="18"/>
                <w:szCs w:val="18"/>
              </w:rPr>
            </w:pPr>
            <w:ins w:id="1080" w:author="Samsung" w:date="2023-04-24T18:41:00Z">
              <w:del w:id="1081" w:author="Samsung 1350+rev" w:date="2023-05-22T12:01:00Z">
                <w:r w:rsidRPr="00C05B9E" w:rsidDel="00EA4D49">
                  <w:rPr>
                    <w:rFonts w:ascii="Arial" w:hAnsi="Arial" w:cs="Arial"/>
                    <w:sz w:val="18"/>
                    <w:szCs w:val="18"/>
                  </w:rPr>
                  <w:delText>[</w:delText>
                </w:r>
              </w:del>
            </w:ins>
            <w:ins w:id="1082" w:author="Samsung-04" w:date="2023-05-17T09:37:00Z">
              <w:del w:id="1083" w:author="Samsung 1350+rev" w:date="2023-05-22T12:01:00Z">
                <w:r w:rsidR="00355DE5" w:rsidDel="00EA4D49">
                  <w:rPr>
                    <w:rFonts w:ascii="Arial" w:hAnsi="Arial" w:cs="Arial"/>
                    <w:sz w:val="18"/>
                    <w:szCs w:val="18"/>
                  </w:rPr>
                  <w:delText xml:space="preserve">CPR </w:delText>
                </w:r>
              </w:del>
            </w:ins>
            <w:ins w:id="1084" w:author="Samsung" w:date="2023-04-24T18:41:00Z">
              <w:del w:id="1085" w:author="Samsung 1350+rev" w:date="2023-05-22T12:01:00Z">
                <w:r w:rsidRPr="00C05B9E" w:rsidDel="00EA4D49">
                  <w:rPr>
                    <w:rFonts w:ascii="Arial" w:hAnsi="Arial" w:cs="Arial"/>
                    <w:sz w:val="18"/>
                    <w:szCs w:val="18"/>
                  </w:rPr>
                  <w:delText>D.1</w:delText>
                </w:r>
              </w:del>
            </w:ins>
            <w:ins w:id="1086" w:author="Samsung" w:date="2023-04-25T15:09:00Z">
              <w:del w:id="1087" w:author="Samsung 1350+rev" w:date="2023-05-22T12:01:00Z">
                <w:r w:rsidDel="00EA4D49">
                  <w:rPr>
                    <w:rFonts w:ascii="Arial" w:hAnsi="Arial" w:cs="Arial"/>
                    <w:sz w:val="18"/>
                    <w:szCs w:val="18"/>
                  </w:rPr>
                  <w:delText>0</w:delText>
                </w:r>
              </w:del>
            </w:ins>
            <w:ins w:id="1088" w:author="Samsung" w:date="2023-04-24T18:41:00Z">
              <w:del w:id="1089" w:author="Samsung 1350+rev" w:date="2023-05-22T12:01:00Z">
                <w:r w:rsidRPr="00C05B9E" w:rsidDel="00EA4D49">
                  <w:rPr>
                    <w:rFonts w:ascii="Arial" w:hAnsi="Arial" w:cs="Arial"/>
                    <w:sz w:val="18"/>
                    <w:szCs w:val="18"/>
                  </w:rPr>
                  <w:delText>]</w:delText>
                </w:r>
              </w:del>
            </w:ins>
          </w:p>
        </w:tc>
        <w:tc>
          <w:tcPr>
            <w:tcW w:w="5670" w:type="dxa"/>
          </w:tcPr>
          <w:p w14:paraId="2775E653" w14:textId="6381D7EB" w:rsidR="00137D9E" w:rsidRPr="00F419C6" w:rsidRDefault="00137D9E" w:rsidP="00137D9E">
            <w:pPr>
              <w:rPr>
                <w:ins w:id="1090" w:author="Alice Li-1" w:date="2023-05-16T10:47:00Z"/>
              </w:rPr>
            </w:pPr>
            <w:ins w:id="1091" w:author="Alice Li-1" w:date="2023-05-16T10:47:00Z">
              <w:del w:id="1092" w:author="Samsung 1350+rev" w:date="2023-05-22T12:01:00Z">
                <w:r w:rsidDel="00EA4D49">
                  <w:delText xml:space="preserve">The </w:delText>
                </w:r>
                <w:r w:rsidRPr="00524513" w:rsidDel="00EA4D49">
                  <w:delText>5G system shall be able to provide means to enable authorized 3rd party to synchronize the metaverse traffic which is routed or steered over available 5G access networks.</w:delText>
                </w:r>
              </w:del>
            </w:ins>
          </w:p>
        </w:tc>
        <w:tc>
          <w:tcPr>
            <w:tcW w:w="1548" w:type="dxa"/>
          </w:tcPr>
          <w:p w14:paraId="01329509" w14:textId="25C11C14" w:rsidR="00137D9E" w:rsidRDefault="00137D9E" w:rsidP="00E811CE">
            <w:ins w:id="1093" w:author="Samsung" w:date="2023-04-24T18:39:00Z">
              <w:del w:id="1094" w:author="Samsung 1350+rev" w:date="2023-05-22T12:01:00Z">
                <w:r w:rsidRPr="00F419C6" w:rsidDel="00EA4D49">
                  <w:delText>[P.R.-5.25.6-2]</w:delText>
                </w:r>
              </w:del>
            </w:ins>
          </w:p>
        </w:tc>
        <w:tc>
          <w:tcPr>
            <w:tcW w:w="1712" w:type="dxa"/>
          </w:tcPr>
          <w:p w14:paraId="26408D54" w14:textId="6B4BF179" w:rsidR="00137D9E" w:rsidRDefault="00EA4D49" w:rsidP="00137D9E">
            <w:pPr>
              <w:rPr>
                <w:ins w:id="1095" w:author="Samsung" w:date="2023-04-24T18:38:00Z"/>
              </w:rPr>
            </w:pPr>
            <w:ins w:id="1096" w:author="Samsung 1350+rev" w:date="2023-05-22T11:59:00Z">
              <w:r>
                <w:t xml:space="preserve">merged into </w:t>
              </w:r>
            </w:ins>
            <w:ins w:id="1097" w:author="Samsung 1350+rev" w:date="2023-05-22T12:00:00Z">
              <w:r>
                <w:t xml:space="preserve">CPR </w:t>
              </w:r>
              <w:proofErr w:type="spellStart"/>
              <w:r>
                <w:t>D.6</w:t>
              </w:r>
              <w:proofErr w:type="spellEnd"/>
              <w:r>
                <w:t xml:space="preserve"> below </w:t>
              </w:r>
            </w:ins>
          </w:p>
        </w:tc>
      </w:tr>
      <w:tr w:rsidR="00EA4D49" w:rsidRPr="00310CAE" w14:paraId="46961E9F" w14:textId="77777777" w:rsidTr="00485C94">
        <w:trPr>
          <w:cantSplit/>
          <w:ins w:id="1098" w:author="Samsung 1350+rev" w:date="2023-05-22T12:00:00Z"/>
        </w:trPr>
        <w:tc>
          <w:tcPr>
            <w:tcW w:w="1300" w:type="dxa"/>
          </w:tcPr>
          <w:p w14:paraId="72307A8A" w14:textId="62F72E02" w:rsidR="00EA4D49" w:rsidRPr="00C05B9E" w:rsidRDefault="00EA4D49" w:rsidP="008A288A">
            <w:pPr>
              <w:rPr>
                <w:ins w:id="1099" w:author="Samsung 1350+rev" w:date="2023-05-22T12:00:00Z"/>
                <w:rFonts w:ascii="Arial" w:hAnsi="Arial" w:cs="Arial"/>
                <w:sz w:val="18"/>
                <w:szCs w:val="18"/>
              </w:rPr>
            </w:pPr>
            <w:ins w:id="1100" w:author="Samsung 1350+rev" w:date="2023-05-22T12:00:00Z">
              <w:r>
                <w:rPr>
                  <w:rFonts w:ascii="Arial" w:hAnsi="Arial" w:cs="Arial"/>
                  <w:sz w:val="18"/>
                  <w:szCs w:val="18"/>
                </w:rPr>
                <w:t xml:space="preserve">[CPR </w:t>
              </w:r>
              <w:proofErr w:type="spellStart"/>
              <w:r>
                <w:rPr>
                  <w:rFonts w:ascii="Arial" w:hAnsi="Arial" w:cs="Arial"/>
                  <w:sz w:val="18"/>
                  <w:szCs w:val="18"/>
                </w:rPr>
                <w:t>D</w:t>
              </w:r>
            </w:ins>
            <w:ins w:id="1101" w:author="Samsung 1350+rev" w:date="2023-05-22T12:14:00Z">
              <w:r w:rsidR="00CE7620">
                <w:rPr>
                  <w:rFonts w:ascii="Arial" w:hAnsi="Arial" w:cs="Arial"/>
                  <w:sz w:val="18"/>
                  <w:szCs w:val="18"/>
                </w:rPr>
                <w:t>.</w:t>
              </w:r>
            </w:ins>
            <w:ins w:id="1102" w:author="Samsung 1350+rev 4" w:date="2023-05-22T16:31:00Z">
              <w:r w:rsidR="008A288A">
                <w:rPr>
                  <w:rFonts w:ascii="Arial" w:hAnsi="Arial" w:cs="Arial"/>
                  <w:sz w:val="18"/>
                  <w:szCs w:val="18"/>
                </w:rPr>
                <w:t>5</w:t>
              </w:r>
            </w:ins>
            <w:proofErr w:type="spellEnd"/>
            <w:ins w:id="1103" w:author="Samsung 1350+rev" w:date="2023-05-22T12:00:00Z">
              <w:r>
                <w:rPr>
                  <w:rFonts w:ascii="Arial" w:hAnsi="Arial" w:cs="Arial"/>
                  <w:sz w:val="18"/>
                  <w:szCs w:val="18"/>
                </w:rPr>
                <w:t>]</w:t>
              </w:r>
            </w:ins>
          </w:p>
        </w:tc>
        <w:tc>
          <w:tcPr>
            <w:tcW w:w="5670" w:type="dxa"/>
          </w:tcPr>
          <w:p w14:paraId="629DA2F7" w14:textId="77777777" w:rsidR="00EA4D49" w:rsidRDefault="00EA4D49" w:rsidP="00EA4D49">
            <w:pPr>
              <w:rPr>
                <w:ins w:id="1104" w:author="Samsung 1350+rev" w:date="2023-05-22T12:01:00Z"/>
              </w:rPr>
            </w:pPr>
            <w:ins w:id="1105" w:author="Samsung 1350+rev" w:date="2023-05-22T12:01:00Z">
              <w:r w:rsidRPr="00EC37BC">
                <w:t xml:space="preserve">Subject to operator policy, the </w:t>
              </w:r>
              <w:proofErr w:type="spellStart"/>
              <w:r w:rsidRPr="00EC37BC">
                <w:t>5G</w:t>
              </w:r>
              <w:proofErr w:type="spellEnd"/>
              <w:r w:rsidRPr="00EC37BC">
                <w:t xml:space="preserve"> system shall support a mechanism to enable one or more authorized third party(</w:t>
              </w:r>
              <w:proofErr w:type="spellStart"/>
              <w:r w:rsidRPr="00EC37BC">
                <w:t>ies</w:t>
              </w:r>
              <w:proofErr w:type="spellEnd"/>
              <w:r w:rsidRPr="00EC37BC">
                <w:t xml:space="preserve">) to coordinate the transmission of multiple service data flows delivered to/from one or more </w:t>
              </w:r>
              <w:proofErr w:type="spellStart"/>
              <w:r w:rsidRPr="00EC37BC">
                <w:t>UE</w:t>
              </w:r>
              <w:proofErr w:type="spellEnd"/>
              <w:r w:rsidRPr="00EC37BC">
                <w:t xml:space="preserve">(s). Multiple </w:t>
              </w:r>
              <w:proofErr w:type="spellStart"/>
              <w:r w:rsidRPr="00EC37BC">
                <w:t>UEs</w:t>
              </w:r>
              <w:proofErr w:type="spellEnd"/>
              <w:r w:rsidRPr="00EC37BC">
                <w:t xml:space="preserve"> may be associated with one user/location or different users at different locations.</w:t>
              </w:r>
            </w:ins>
          </w:p>
          <w:p w14:paraId="48DA0308" w14:textId="5481D876" w:rsidR="00EA4D49" w:rsidRDefault="00EA4D49">
            <w:pPr>
              <w:pStyle w:val="NO"/>
              <w:rPr>
                <w:ins w:id="1106" w:author="Samsung 1350+rev" w:date="2023-05-22T12:00:00Z"/>
              </w:rPr>
              <w:pPrChange w:id="1107" w:author="Samsung 1350+rev" w:date="2023-05-22T12:01:00Z">
                <w:pPr/>
              </w:pPrChange>
            </w:pPr>
            <w:ins w:id="1108" w:author="Samsung 1350+rev" w:date="2023-05-22T12:01:00Z">
              <w:r w:rsidRPr="002A1D90">
                <w:t xml:space="preserve">NOTE: </w:t>
              </w:r>
              <w:r w:rsidRPr="002A1D90">
                <w:tab/>
                <w:t xml:space="preserve">Coordinated transmission refers to the ability to provide an acceptable level of user experience for a given service, e.g. based on latency and synchronization constraints (due to multiple sources or long distance between </w:t>
              </w:r>
              <w:proofErr w:type="spellStart"/>
              <w:r w:rsidRPr="002A1D90">
                <w:t>UEs</w:t>
              </w:r>
              <w:proofErr w:type="spellEnd"/>
              <w:r w:rsidRPr="002A1D90">
                <w:t>/users).</w:t>
              </w:r>
            </w:ins>
          </w:p>
        </w:tc>
        <w:tc>
          <w:tcPr>
            <w:tcW w:w="1548" w:type="dxa"/>
          </w:tcPr>
          <w:p w14:paraId="5ADADB18" w14:textId="77777777" w:rsidR="00EA4D49" w:rsidRDefault="00EA4D49" w:rsidP="00EA4D49">
            <w:pPr>
              <w:rPr>
                <w:ins w:id="1109" w:author="Samsung 1350+rev" w:date="2023-05-22T12:01:00Z"/>
              </w:rPr>
            </w:pPr>
            <w:ins w:id="1110" w:author="Samsung 1350+rev" w:date="2023-05-22T12:01:00Z">
              <w:r w:rsidRPr="00680365">
                <w:t>[PR 5.27.6-3]</w:t>
              </w:r>
            </w:ins>
          </w:p>
          <w:p w14:paraId="19141950" w14:textId="77777777" w:rsidR="00EA4D49" w:rsidRDefault="00EA4D49" w:rsidP="00EA4D49">
            <w:pPr>
              <w:rPr>
                <w:ins w:id="1111" w:author="Samsung 1350+rev" w:date="2023-05-22T12:01:00Z"/>
              </w:rPr>
            </w:pPr>
            <w:ins w:id="1112" w:author="Samsung 1350+rev" w:date="2023-05-22T12:01:00Z">
              <w:r w:rsidRPr="00F419C6">
                <w:t>[PR 5.9.6.1]</w:t>
              </w:r>
            </w:ins>
          </w:p>
          <w:p w14:paraId="3E79B5F1" w14:textId="77777777" w:rsidR="00EA4D49" w:rsidRDefault="00EA4D49" w:rsidP="00EA4D49">
            <w:pPr>
              <w:rPr>
                <w:ins w:id="1113" w:author="Samsung 1350+rev" w:date="2023-05-22T12:01:00Z"/>
              </w:rPr>
            </w:pPr>
            <w:ins w:id="1114" w:author="Samsung 1350+rev" w:date="2023-05-22T12:01:00Z">
              <w:r w:rsidRPr="00F419C6">
                <w:t>[PR 5.3.6.2-4]</w:t>
              </w:r>
            </w:ins>
          </w:p>
          <w:p w14:paraId="6EB33055" w14:textId="3EDC8818" w:rsidR="00EA4D49" w:rsidRPr="00F419C6" w:rsidRDefault="00EA4D49" w:rsidP="00EA4D49">
            <w:pPr>
              <w:rPr>
                <w:ins w:id="1115" w:author="Samsung 1350+rev" w:date="2023-05-22T12:00:00Z"/>
              </w:rPr>
            </w:pPr>
            <w:ins w:id="1116" w:author="Samsung 1350+rev" w:date="2023-05-22T12:01:00Z">
              <w:r>
                <w:t>[PR 5.25.6-2]</w:t>
              </w:r>
            </w:ins>
          </w:p>
        </w:tc>
        <w:tc>
          <w:tcPr>
            <w:tcW w:w="1712" w:type="dxa"/>
          </w:tcPr>
          <w:p w14:paraId="6B521254" w14:textId="20D69E0C" w:rsidR="00EA4D49" w:rsidRDefault="00EA4D49" w:rsidP="00EA4D49">
            <w:pPr>
              <w:rPr>
                <w:ins w:id="1117" w:author="Samsung 1350+rev" w:date="2023-05-22T12:00:00Z"/>
              </w:rPr>
            </w:pPr>
            <w:ins w:id="1118" w:author="Samsung 1350+rev" w:date="2023-05-22T12:00:00Z">
              <w:r>
                <w:t xml:space="preserve">New merged CPR from </w:t>
              </w:r>
            </w:ins>
            <w:ins w:id="1119" w:author="Samsung 1350+rev" w:date="2023-05-22T12:02:00Z">
              <w:r>
                <w:t xml:space="preserve">diverse </w:t>
              </w:r>
            </w:ins>
            <w:ins w:id="1120" w:author="Samsung 1350+rev" w:date="2023-05-22T12:01:00Z">
              <w:r>
                <w:t>requirements</w:t>
              </w:r>
            </w:ins>
          </w:p>
        </w:tc>
      </w:tr>
      <w:tr w:rsidR="007615E3" w:rsidRPr="00310CAE" w14:paraId="7E093294" w14:textId="77777777" w:rsidTr="00485C94">
        <w:trPr>
          <w:cantSplit/>
          <w:ins w:id="1121" w:author="Samsung 1350+rev" w:date="2023-05-22T07:57:00Z"/>
        </w:trPr>
        <w:tc>
          <w:tcPr>
            <w:tcW w:w="1300" w:type="dxa"/>
          </w:tcPr>
          <w:p w14:paraId="68748638" w14:textId="643B5A51" w:rsidR="007615E3" w:rsidRPr="00C05B9E" w:rsidRDefault="00485C94" w:rsidP="008A288A">
            <w:pPr>
              <w:rPr>
                <w:ins w:id="1122" w:author="Samsung 1350+rev" w:date="2023-05-22T07:57:00Z"/>
                <w:rFonts w:ascii="Arial" w:hAnsi="Arial" w:cs="Arial"/>
                <w:sz w:val="18"/>
                <w:szCs w:val="18"/>
              </w:rPr>
            </w:pPr>
            <w:ins w:id="1123" w:author="Samsung 1350+rev" w:date="2023-05-22T07:57:00Z">
              <w:r>
                <w:rPr>
                  <w:rFonts w:cs="Arial"/>
                  <w:szCs w:val="18"/>
                </w:rPr>
                <w:t xml:space="preserve">[CPR </w:t>
              </w:r>
              <w:proofErr w:type="spellStart"/>
              <w:r>
                <w:rPr>
                  <w:rFonts w:cs="Arial"/>
                  <w:szCs w:val="18"/>
                </w:rPr>
                <w:t>D.</w:t>
              </w:r>
            </w:ins>
            <w:ins w:id="1124" w:author="Samsung 1350+rev 4" w:date="2023-05-22T16:31:00Z">
              <w:r w:rsidR="008A288A">
                <w:rPr>
                  <w:rFonts w:cs="Arial"/>
                  <w:szCs w:val="18"/>
                </w:rPr>
                <w:t>6</w:t>
              </w:r>
            </w:ins>
            <w:proofErr w:type="spellEnd"/>
            <w:ins w:id="1125" w:author="Samsung 1350+rev" w:date="2023-05-22T07:57:00Z">
              <w:r w:rsidR="007615E3">
                <w:rPr>
                  <w:rFonts w:cs="Arial"/>
                  <w:szCs w:val="18"/>
                </w:rPr>
                <w:t>]</w:t>
              </w:r>
            </w:ins>
          </w:p>
        </w:tc>
        <w:tc>
          <w:tcPr>
            <w:tcW w:w="5670" w:type="dxa"/>
          </w:tcPr>
          <w:p w14:paraId="5C8A96DD" w14:textId="77777777" w:rsidR="007615E3" w:rsidRPr="00E96231" w:rsidRDefault="007615E3" w:rsidP="007615E3">
            <w:pPr>
              <w:rPr>
                <w:ins w:id="1126" w:author="Samsung 1350+rev" w:date="2023-05-22T07:57:00Z"/>
              </w:rPr>
            </w:pPr>
            <w:ins w:id="1127" w:author="Samsung 1350+rev" w:date="2023-05-22T07:57:00Z">
              <w:r w:rsidRPr="00E96231">
                <w:t xml:space="preserve">The </w:t>
              </w:r>
              <w:proofErr w:type="spellStart"/>
              <w:r w:rsidRPr="00E96231">
                <w:t>5G</w:t>
              </w:r>
              <w:proofErr w:type="spellEnd"/>
              <w:r w:rsidRPr="00E96231">
                <w:t xml:space="preserve"> system shall enable the </w:t>
              </w:r>
              <w:r>
                <w:t>coordination</w:t>
              </w:r>
              <w:r w:rsidRPr="00E96231">
                <w:t xml:space="preserve"> of diverse media, </w:t>
              </w:r>
              <w:r>
                <w:t xml:space="preserve">transmitted to a </w:t>
              </w:r>
              <w:proofErr w:type="spellStart"/>
              <w:r>
                <w:t>UE</w:t>
              </w:r>
              <w:proofErr w:type="spellEnd"/>
              <w:r>
                <w:t xml:space="preserve"> </w:t>
              </w:r>
              <w:r w:rsidRPr="00E96231">
                <w:t xml:space="preserve">from one or more mobile </w:t>
              </w:r>
              <w:proofErr w:type="spellStart"/>
              <w:r w:rsidRPr="00E96231">
                <w:t>metaverse</w:t>
              </w:r>
              <w:proofErr w:type="spellEnd"/>
              <w:r w:rsidRPr="00E96231">
                <w:t xml:space="preserve"> services associated with a </w:t>
              </w:r>
              <w:r>
                <w:t>physical location</w:t>
              </w:r>
              <w:r w:rsidRPr="00E96231">
                <w:t xml:space="preserve">, to be combined to form a </w:t>
              </w:r>
              <w:r>
                <w:t>localized</w:t>
              </w:r>
              <w:r w:rsidRPr="00E96231">
                <w:t xml:space="preserve"> service experience.</w:t>
              </w:r>
            </w:ins>
          </w:p>
          <w:p w14:paraId="594DF8C5" w14:textId="77777777" w:rsidR="007615E3" w:rsidRDefault="007615E3" w:rsidP="007615E3">
            <w:pPr>
              <w:rPr>
                <w:ins w:id="1128" w:author="Samsung 1350+rev" w:date="2023-05-22T07:57:00Z"/>
              </w:rPr>
            </w:pPr>
          </w:p>
        </w:tc>
        <w:tc>
          <w:tcPr>
            <w:tcW w:w="1548" w:type="dxa"/>
          </w:tcPr>
          <w:p w14:paraId="4BCA730D" w14:textId="77777777" w:rsidR="007615E3" w:rsidRDefault="007615E3" w:rsidP="007615E3">
            <w:pPr>
              <w:rPr>
                <w:ins w:id="1129" w:author="Samsung 1350+rev" w:date="2023-05-22T07:57:00Z"/>
                <w:lang w:val="en-US"/>
              </w:rPr>
            </w:pPr>
            <w:ins w:id="1130" w:author="Samsung 1350+rev" w:date="2023-05-22T07:57:00Z">
              <w:r>
                <w:rPr>
                  <w:lang w:val="en-US"/>
                </w:rPr>
                <w:t>[P.R.-5.1.6-4]</w:t>
              </w:r>
            </w:ins>
          </w:p>
          <w:p w14:paraId="1F4D8306" w14:textId="30ACA09A" w:rsidR="007615E3" w:rsidRPr="00F419C6" w:rsidRDefault="007615E3" w:rsidP="007615E3">
            <w:pPr>
              <w:rPr>
                <w:ins w:id="1131" w:author="Samsung 1350+rev" w:date="2023-05-22T07:57:00Z"/>
              </w:rPr>
            </w:pPr>
            <w:ins w:id="1132" w:author="Samsung 1350+rev" w:date="2023-05-22T07:57:00Z">
              <w:r w:rsidRPr="00680365">
                <w:t>[PR-5.4.6-1]</w:t>
              </w:r>
            </w:ins>
          </w:p>
        </w:tc>
        <w:tc>
          <w:tcPr>
            <w:tcW w:w="1712" w:type="dxa"/>
          </w:tcPr>
          <w:p w14:paraId="6999F67B" w14:textId="77777777" w:rsidR="007615E3" w:rsidRDefault="007615E3" w:rsidP="007615E3">
            <w:pPr>
              <w:pStyle w:val="TAL"/>
              <w:rPr>
                <w:ins w:id="1133" w:author="Samsung 1350+rev" w:date="2023-05-22T07:57:00Z"/>
                <w:rFonts w:cs="Arial"/>
                <w:szCs w:val="18"/>
              </w:rPr>
            </w:pPr>
            <w:ins w:id="1134" w:author="Samsung 1350+rev" w:date="2023-05-22T07:57:00Z">
              <w:r>
                <w:rPr>
                  <w:rFonts w:cs="Arial"/>
                  <w:szCs w:val="18"/>
                </w:rPr>
                <w:t>reworded for clarity, merged</w:t>
              </w:r>
            </w:ins>
          </w:p>
          <w:p w14:paraId="5291B1E9" w14:textId="77777777" w:rsidR="007615E3" w:rsidRDefault="007615E3" w:rsidP="007615E3">
            <w:pPr>
              <w:pStyle w:val="TAL"/>
              <w:rPr>
                <w:ins w:id="1135" w:author="Samsung 1350+rev" w:date="2023-05-22T07:57:00Z"/>
                <w:rFonts w:cs="Arial"/>
                <w:szCs w:val="18"/>
              </w:rPr>
            </w:pPr>
          </w:p>
          <w:p w14:paraId="7BA82E67" w14:textId="764940D6" w:rsidR="007615E3" w:rsidRDefault="007615E3" w:rsidP="007615E3">
            <w:pPr>
              <w:rPr>
                <w:ins w:id="1136" w:author="Samsung 1350+rev" w:date="2023-05-22T07:57:00Z"/>
              </w:rPr>
            </w:pPr>
            <w:ins w:id="1137" w:author="Samsung 1350+rev" w:date="2023-05-22T07:57:00Z">
              <w:r>
                <w:rPr>
                  <w:rFonts w:cs="Arial"/>
                  <w:szCs w:val="18"/>
                </w:rPr>
                <w:t xml:space="preserve">MOVED to D from </w:t>
              </w:r>
              <w:proofErr w:type="spellStart"/>
              <w:r>
                <w:rPr>
                  <w:rFonts w:cs="Arial"/>
                  <w:szCs w:val="18"/>
                </w:rPr>
                <w:t>A.5</w:t>
              </w:r>
              <w:proofErr w:type="spellEnd"/>
            </w:ins>
          </w:p>
        </w:tc>
      </w:tr>
      <w:tr w:rsidR="00777AD8" w:rsidRPr="00310CAE" w14:paraId="28DCD52D" w14:textId="77777777" w:rsidTr="00485C94">
        <w:trPr>
          <w:cantSplit/>
          <w:ins w:id="1138" w:author="Samsung 1350+rev" w:date="2023-05-22T08:33:00Z"/>
        </w:trPr>
        <w:tc>
          <w:tcPr>
            <w:tcW w:w="1300" w:type="dxa"/>
          </w:tcPr>
          <w:p w14:paraId="73154021" w14:textId="50471D32" w:rsidR="00777AD8" w:rsidRDefault="00777AD8" w:rsidP="008A288A">
            <w:pPr>
              <w:rPr>
                <w:ins w:id="1139" w:author="Samsung 1350+rev" w:date="2023-05-22T08:33:00Z"/>
                <w:rFonts w:cs="Arial"/>
                <w:szCs w:val="18"/>
              </w:rPr>
            </w:pPr>
            <w:ins w:id="1140" w:author="Samsung 1350+rev" w:date="2023-05-22T08:33:00Z">
              <w:r w:rsidRPr="00515AB0">
                <w:rPr>
                  <w:rFonts w:cs="Arial"/>
                  <w:szCs w:val="18"/>
                </w:rPr>
                <w:t>[</w:t>
              </w:r>
              <w:r>
                <w:rPr>
                  <w:rFonts w:cs="Arial"/>
                  <w:szCs w:val="18"/>
                </w:rPr>
                <w:t xml:space="preserve">CPR </w:t>
              </w:r>
              <w:proofErr w:type="spellStart"/>
              <w:r>
                <w:rPr>
                  <w:rFonts w:cs="Arial"/>
                  <w:szCs w:val="18"/>
                </w:rPr>
                <w:t>D.</w:t>
              </w:r>
            </w:ins>
            <w:ins w:id="1141" w:author="Samsung 1350+rev 4" w:date="2023-05-22T16:31:00Z">
              <w:r w:rsidR="008A288A">
                <w:rPr>
                  <w:rFonts w:cs="Arial"/>
                  <w:szCs w:val="18"/>
                </w:rPr>
                <w:t>7</w:t>
              </w:r>
            </w:ins>
            <w:proofErr w:type="spellEnd"/>
            <w:ins w:id="1142" w:author="Samsung 1350+rev" w:date="2023-05-22T08:33:00Z">
              <w:r w:rsidRPr="00001A52">
                <w:rPr>
                  <w:rFonts w:cs="Arial"/>
                  <w:szCs w:val="18"/>
                </w:rPr>
                <w:t>]</w:t>
              </w:r>
            </w:ins>
          </w:p>
        </w:tc>
        <w:tc>
          <w:tcPr>
            <w:tcW w:w="5670" w:type="dxa"/>
          </w:tcPr>
          <w:p w14:paraId="114A1CFD" w14:textId="287A929E" w:rsidR="00777AD8" w:rsidRPr="00E96231" w:rsidRDefault="00777AD8" w:rsidP="00E4192E">
            <w:pPr>
              <w:rPr>
                <w:ins w:id="1143" w:author="Samsung 1350+rev" w:date="2023-05-22T08:33:00Z"/>
              </w:rPr>
            </w:pPr>
            <w:ins w:id="1144" w:author="Samsung 1350+rev" w:date="2023-05-22T08:33:00Z">
              <w:r w:rsidRPr="00E96231">
                <w:t xml:space="preserve">Subject to operator policy, the </w:t>
              </w:r>
              <w:proofErr w:type="spellStart"/>
              <w:r w:rsidRPr="00E96231">
                <w:t>5G</w:t>
              </w:r>
              <w:proofErr w:type="spellEnd"/>
              <w:r w:rsidRPr="00E96231">
                <w:t xml:space="preserve"> system shall support </w:t>
              </w:r>
            </w:ins>
            <w:ins w:id="1145" w:author="Samsung 1350+rev 1" w:date="2023-05-22T10:22:00Z">
              <w:r w:rsidR="00E4192E">
                <w:t xml:space="preserve">exposure </w:t>
              </w:r>
            </w:ins>
            <w:ins w:id="1146" w:author="Samsung 1350+rev" w:date="2023-05-22T08:33:00Z">
              <w:r w:rsidRPr="00E96231">
                <w:t xml:space="preserve">mechanisms </w:t>
              </w:r>
              <w:del w:id="1147" w:author="Samsung 1350+rev 1" w:date="2023-05-22T10:22:00Z">
                <w:r w:rsidRPr="00E96231" w:rsidDel="00E4192E">
                  <w:delText>to expose functionality to</w:delText>
                </w:r>
              </w:del>
            </w:ins>
            <w:ins w:id="1148" w:author="Samsung 1350+rev 1" w:date="2023-05-22T10:22:00Z">
              <w:r w:rsidR="00E4192E">
                <w:t>enabling</w:t>
              </w:r>
            </w:ins>
            <w:ins w:id="1149" w:author="Samsung 1350+rev" w:date="2023-05-22T08:33:00Z">
              <w:r w:rsidRPr="00E96231">
                <w:t xml:space="preserve"> a trusted third party to </w:t>
              </w:r>
              <w:del w:id="1150" w:author="Samsung 1350+rev 1" w:date="2023-05-22T10:23:00Z">
                <w:r w:rsidRPr="00E96231" w:rsidDel="00E4192E">
                  <w:delText>be able to select</w:delText>
                </w:r>
              </w:del>
            </w:ins>
            <w:ins w:id="1151" w:author="Samsung 1350+rev 1" w:date="2023-05-22T10:23:00Z">
              <w:r w:rsidR="00E4192E">
                <w:t>determine one or more</w:t>
              </w:r>
            </w:ins>
            <w:ins w:id="1152" w:author="Samsung 1350+rev" w:date="2023-05-22T08:33:00Z">
              <w:r w:rsidRPr="00E96231">
                <w:t xml:space="preserve"> subscribers to whom mobile </w:t>
              </w:r>
              <w:proofErr w:type="spellStart"/>
              <w:r w:rsidRPr="00E96231">
                <w:t>metaverse</w:t>
              </w:r>
              <w:proofErr w:type="spellEnd"/>
              <w:r w:rsidRPr="00E96231">
                <w:t xml:space="preserve"> media can be distributed in a resource efficient manner.</w:t>
              </w:r>
            </w:ins>
          </w:p>
        </w:tc>
        <w:tc>
          <w:tcPr>
            <w:tcW w:w="1548" w:type="dxa"/>
          </w:tcPr>
          <w:p w14:paraId="6346D812" w14:textId="600AFF32" w:rsidR="00777AD8" w:rsidRDefault="00777AD8" w:rsidP="00777AD8">
            <w:pPr>
              <w:rPr>
                <w:ins w:id="1153" w:author="Samsung 1350+rev" w:date="2023-05-22T08:33:00Z"/>
                <w:lang w:val="en-US"/>
              </w:rPr>
            </w:pPr>
            <w:ins w:id="1154" w:author="Samsung 1350+rev" w:date="2023-05-22T08:33:00Z">
              <w:r w:rsidRPr="00680365">
                <w:t>[PR 5.27.6-1]</w:t>
              </w:r>
            </w:ins>
          </w:p>
        </w:tc>
        <w:tc>
          <w:tcPr>
            <w:tcW w:w="1712" w:type="dxa"/>
          </w:tcPr>
          <w:p w14:paraId="2FDC134A" w14:textId="2B0DAF2F" w:rsidR="00777AD8" w:rsidRDefault="00777AD8" w:rsidP="00777AD8">
            <w:pPr>
              <w:pStyle w:val="TAL"/>
              <w:rPr>
                <w:ins w:id="1155" w:author="Samsung 1350+rev" w:date="2023-05-22T08:33:00Z"/>
                <w:rFonts w:cs="Arial"/>
                <w:szCs w:val="18"/>
              </w:rPr>
            </w:pPr>
            <w:ins w:id="1156" w:author="Samsung 1350+rev" w:date="2023-05-22T08:33:00Z">
              <w:r>
                <w:rPr>
                  <w:rFonts w:cs="Arial"/>
                  <w:szCs w:val="18"/>
                </w:rPr>
                <w:t xml:space="preserve">Moved to D from </w:t>
              </w:r>
              <w:proofErr w:type="spellStart"/>
              <w:r>
                <w:rPr>
                  <w:rFonts w:cs="Arial"/>
                  <w:szCs w:val="18"/>
                </w:rPr>
                <w:t>A.14</w:t>
              </w:r>
              <w:proofErr w:type="spellEnd"/>
            </w:ins>
          </w:p>
        </w:tc>
      </w:tr>
      <w:tr w:rsidR="00777AD8" w:rsidRPr="00310CAE" w14:paraId="69F51126" w14:textId="77777777" w:rsidTr="00485C94">
        <w:trPr>
          <w:cantSplit/>
          <w:ins w:id="1157" w:author="Samsung 1350+rev" w:date="2023-05-22T08:38:00Z"/>
        </w:trPr>
        <w:tc>
          <w:tcPr>
            <w:tcW w:w="1300" w:type="dxa"/>
          </w:tcPr>
          <w:p w14:paraId="4BB53E40" w14:textId="407A063B" w:rsidR="00777AD8" w:rsidRPr="00515AB0" w:rsidRDefault="00777AD8" w:rsidP="008A288A">
            <w:pPr>
              <w:rPr>
                <w:ins w:id="1158" w:author="Samsung 1350+rev" w:date="2023-05-22T08:38:00Z"/>
                <w:rFonts w:cs="Arial"/>
                <w:szCs w:val="18"/>
              </w:rPr>
            </w:pPr>
            <w:ins w:id="1159" w:author="Samsung 1350+rev" w:date="2023-05-22T08:38:00Z">
              <w:r w:rsidRPr="00515AB0">
                <w:rPr>
                  <w:rFonts w:cs="Arial"/>
                  <w:szCs w:val="18"/>
                </w:rPr>
                <w:t>[</w:t>
              </w:r>
              <w:r>
                <w:rPr>
                  <w:rFonts w:cs="Arial"/>
                  <w:szCs w:val="18"/>
                </w:rPr>
                <w:t xml:space="preserve">CPR </w:t>
              </w:r>
              <w:proofErr w:type="spellStart"/>
              <w:r>
                <w:rPr>
                  <w:rFonts w:cs="Arial"/>
                  <w:szCs w:val="18"/>
                </w:rPr>
                <w:t>D.</w:t>
              </w:r>
            </w:ins>
            <w:ins w:id="1160" w:author="Samsung 1350+rev 4" w:date="2023-05-22T16:31:00Z">
              <w:r w:rsidR="008A288A">
                <w:rPr>
                  <w:rFonts w:cs="Arial"/>
                  <w:szCs w:val="18"/>
                </w:rPr>
                <w:t>8</w:t>
              </w:r>
            </w:ins>
            <w:proofErr w:type="spellEnd"/>
            <w:ins w:id="1161" w:author="Samsung 1350+rev" w:date="2023-05-22T08:38:00Z">
              <w:r w:rsidRPr="00001A52">
                <w:rPr>
                  <w:rFonts w:cs="Arial"/>
                  <w:szCs w:val="18"/>
                </w:rPr>
                <w:t>]</w:t>
              </w:r>
            </w:ins>
          </w:p>
        </w:tc>
        <w:tc>
          <w:tcPr>
            <w:tcW w:w="5670" w:type="dxa"/>
          </w:tcPr>
          <w:p w14:paraId="032209FA" w14:textId="01577A17" w:rsidR="00777AD8" w:rsidRPr="00E96231" w:rsidRDefault="00777AD8" w:rsidP="00E4192E">
            <w:pPr>
              <w:rPr>
                <w:ins w:id="1162" w:author="Samsung 1350+rev" w:date="2023-05-22T08:38:00Z"/>
              </w:rPr>
            </w:pPr>
            <w:ins w:id="1163" w:author="Samsung 1350+rev" w:date="2023-05-22T08:38:00Z">
              <w:r w:rsidRPr="00E96231">
                <w:t xml:space="preserve">Subject to operator policy, subject to user consent, the </w:t>
              </w:r>
              <w:proofErr w:type="spellStart"/>
              <w:r w:rsidRPr="00E96231">
                <w:t>5G</w:t>
              </w:r>
              <w:proofErr w:type="spellEnd"/>
              <w:r w:rsidRPr="00E96231">
                <w:t xml:space="preserve"> system shall support </w:t>
              </w:r>
              <w:del w:id="1164" w:author="Samsung 1350+rev 1" w:date="2023-05-22T10:24:00Z">
                <w:r w:rsidRPr="00E96231" w:rsidDel="00E4192E">
                  <w:delText xml:space="preserve">efficient </w:delText>
                </w:r>
              </w:del>
              <w:r w:rsidRPr="00E96231">
                <w:t xml:space="preserve">mechanisms to provide resource efficient communication of third party mobile </w:t>
              </w:r>
              <w:proofErr w:type="spellStart"/>
              <w:r w:rsidRPr="00E96231">
                <w:t>metaverse</w:t>
              </w:r>
              <w:proofErr w:type="spellEnd"/>
              <w:r w:rsidRPr="00E96231">
                <w:t xml:space="preserve"> media to one or more subscribers.</w:t>
              </w:r>
            </w:ins>
          </w:p>
        </w:tc>
        <w:tc>
          <w:tcPr>
            <w:tcW w:w="1548" w:type="dxa"/>
          </w:tcPr>
          <w:p w14:paraId="4BE55E70" w14:textId="12D295EE" w:rsidR="00777AD8" w:rsidRPr="00680365" w:rsidRDefault="00777AD8" w:rsidP="00777AD8">
            <w:pPr>
              <w:rPr>
                <w:ins w:id="1165" w:author="Samsung 1350+rev" w:date="2023-05-22T08:38:00Z"/>
              </w:rPr>
            </w:pPr>
            <w:ins w:id="1166" w:author="Samsung 1350+rev" w:date="2023-05-22T08:38:00Z">
              <w:r w:rsidRPr="00680365">
                <w:t>[PR 5.27.6-2]</w:t>
              </w:r>
            </w:ins>
          </w:p>
        </w:tc>
        <w:tc>
          <w:tcPr>
            <w:tcW w:w="1712" w:type="dxa"/>
          </w:tcPr>
          <w:p w14:paraId="3964C562" w14:textId="4835F97D" w:rsidR="00777AD8" w:rsidRDefault="00777AD8" w:rsidP="00777AD8">
            <w:pPr>
              <w:pStyle w:val="TAL"/>
              <w:rPr>
                <w:ins w:id="1167" w:author="Samsung 1350+rev" w:date="2023-05-22T08:38:00Z"/>
                <w:rFonts w:cs="Arial"/>
                <w:szCs w:val="18"/>
              </w:rPr>
            </w:pPr>
            <w:ins w:id="1168" w:author="Samsung 1350+rev" w:date="2023-05-22T08:38:00Z">
              <w:r>
                <w:rPr>
                  <w:rFonts w:cs="Arial"/>
                  <w:szCs w:val="18"/>
                </w:rPr>
                <w:t xml:space="preserve">Moved to D from </w:t>
              </w:r>
              <w:proofErr w:type="spellStart"/>
              <w:r>
                <w:rPr>
                  <w:rFonts w:cs="Arial"/>
                  <w:szCs w:val="18"/>
                </w:rPr>
                <w:t>A.15</w:t>
              </w:r>
              <w:proofErr w:type="spellEnd"/>
            </w:ins>
          </w:p>
        </w:tc>
      </w:tr>
      <w:tr w:rsidR="002D2EBD" w:rsidRPr="00310CAE" w14:paraId="1D84633B" w14:textId="77777777" w:rsidTr="00485C94">
        <w:trPr>
          <w:cantSplit/>
          <w:ins w:id="1169" w:author="Samsung 1350+rev" w:date="2023-05-22T08:52:00Z"/>
        </w:trPr>
        <w:tc>
          <w:tcPr>
            <w:tcW w:w="1300" w:type="dxa"/>
          </w:tcPr>
          <w:p w14:paraId="7708B57B" w14:textId="0D75566B" w:rsidR="002D2EBD" w:rsidRPr="00C05B9E" w:rsidRDefault="002D2EBD" w:rsidP="008A288A">
            <w:pPr>
              <w:rPr>
                <w:ins w:id="1170" w:author="Samsung 1350+rev" w:date="2023-05-22T08:52:00Z"/>
                <w:rFonts w:cs="Arial"/>
                <w:szCs w:val="18"/>
              </w:rPr>
            </w:pPr>
            <w:ins w:id="1171" w:author="Samsung 1350+rev" w:date="2023-05-22T08:55:00Z">
              <w:r w:rsidRPr="00C05B9E">
                <w:rPr>
                  <w:rFonts w:cs="Arial"/>
                  <w:szCs w:val="18"/>
                </w:rPr>
                <w:t xml:space="preserve">[CPR </w:t>
              </w:r>
            </w:ins>
            <w:proofErr w:type="spellStart"/>
            <w:ins w:id="1172" w:author="Samsung 1350+rev" w:date="2023-05-22T12:04:00Z">
              <w:r w:rsidR="00C24BA4">
                <w:rPr>
                  <w:rFonts w:cs="Arial"/>
                  <w:szCs w:val="18"/>
                </w:rPr>
                <w:t>D.</w:t>
              </w:r>
            </w:ins>
            <w:ins w:id="1173" w:author="Samsung 1350+rev 4" w:date="2023-05-22T16:31:00Z">
              <w:r w:rsidR="008A288A">
                <w:rPr>
                  <w:rFonts w:cs="Arial"/>
                  <w:szCs w:val="18"/>
                </w:rPr>
                <w:t>9</w:t>
              </w:r>
            </w:ins>
            <w:proofErr w:type="spellEnd"/>
            <w:ins w:id="1174" w:author="Samsung 1350+rev" w:date="2023-05-22T08:55:00Z">
              <w:r w:rsidRPr="00C05B9E">
                <w:rPr>
                  <w:rFonts w:cs="Arial"/>
                  <w:szCs w:val="18"/>
                </w:rPr>
                <w:t>]</w:t>
              </w:r>
            </w:ins>
          </w:p>
        </w:tc>
        <w:tc>
          <w:tcPr>
            <w:tcW w:w="5670" w:type="dxa"/>
          </w:tcPr>
          <w:p w14:paraId="24273821" w14:textId="07AEA5F3" w:rsidR="002D2EBD" w:rsidRPr="00F419C6" w:rsidRDefault="002D2EBD" w:rsidP="002D2EBD">
            <w:pPr>
              <w:rPr>
                <w:ins w:id="1175" w:author="Samsung 1350+rev" w:date="2023-05-22T08:52:00Z"/>
              </w:rPr>
            </w:pPr>
            <w:ins w:id="1176" w:author="Samsung 1350+rev" w:date="2023-05-22T08:55:00Z">
              <w:r w:rsidRPr="00F419C6">
                <w:t xml:space="preserve">The </w:t>
              </w:r>
              <w:proofErr w:type="spellStart"/>
              <w:r w:rsidRPr="00F419C6">
                <w:t>5G</w:t>
              </w:r>
              <w:proofErr w:type="spellEnd"/>
              <w:r w:rsidRPr="00F419C6">
                <w:t xml:space="preserve"> system shall provide a means to expose predicted network conditions, in particular, latency, between remote users.</w:t>
              </w:r>
            </w:ins>
          </w:p>
        </w:tc>
        <w:tc>
          <w:tcPr>
            <w:tcW w:w="1548" w:type="dxa"/>
          </w:tcPr>
          <w:p w14:paraId="0FA11AFD" w14:textId="522106BC" w:rsidR="002D2EBD" w:rsidRPr="00F419C6" w:rsidRDefault="002D2EBD" w:rsidP="002D2EBD">
            <w:pPr>
              <w:rPr>
                <w:ins w:id="1177" w:author="Samsung 1350+rev" w:date="2023-05-22T08:52:00Z"/>
              </w:rPr>
            </w:pPr>
            <w:ins w:id="1178" w:author="Samsung 1350+rev" w:date="2023-05-22T08:55:00Z">
              <w:r w:rsidRPr="00F419C6">
                <w:t>[PR 5.9.6.2]</w:t>
              </w:r>
            </w:ins>
          </w:p>
        </w:tc>
        <w:tc>
          <w:tcPr>
            <w:tcW w:w="1712" w:type="dxa"/>
          </w:tcPr>
          <w:p w14:paraId="32951CF3" w14:textId="7F4D7422" w:rsidR="002D2EBD" w:rsidRDefault="002D2EBD" w:rsidP="002D2EBD">
            <w:pPr>
              <w:pStyle w:val="TAL"/>
              <w:rPr>
                <w:ins w:id="1179" w:author="Samsung 1350+rev" w:date="2023-05-22T08:52:00Z"/>
                <w:rFonts w:cs="Arial"/>
                <w:szCs w:val="18"/>
              </w:rPr>
            </w:pPr>
            <w:ins w:id="1180" w:author="Samsung 1350+rev" w:date="2023-05-22T08:55:00Z">
              <w:r>
                <w:rPr>
                  <w:rFonts w:ascii="Times New Roman" w:hAnsi="Times New Roman"/>
                  <w:szCs w:val="18"/>
                </w:rPr>
                <w:t>Moved to D</w:t>
              </w:r>
            </w:ins>
            <w:ins w:id="1181" w:author="Samsung 1350+rev" w:date="2023-05-22T09:28:00Z">
              <w:r w:rsidR="0083057E">
                <w:rPr>
                  <w:rFonts w:ascii="Times New Roman" w:hAnsi="Times New Roman"/>
                  <w:szCs w:val="18"/>
                </w:rPr>
                <w:t xml:space="preserve">, was </w:t>
              </w:r>
              <w:proofErr w:type="spellStart"/>
              <w:r w:rsidR="0083057E">
                <w:rPr>
                  <w:rFonts w:ascii="Times New Roman" w:hAnsi="Times New Roman"/>
                  <w:szCs w:val="18"/>
                </w:rPr>
                <w:t>B.5</w:t>
              </w:r>
            </w:ins>
            <w:proofErr w:type="spellEnd"/>
          </w:p>
        </w:tc>
      </w:tr>
      <w:tr w:rsidR="002D2EBD" w:rsidRPr="00310CAE" w14:paraId="0501D60F" w14:textId="77777777" w:rsidTr="00485C94">
        <w:trPr>
          <w:cantSplit/>
          <w:ins w:id="1182" w:author="Samsung 1350+rev" w:date="2023-05-22T08:52:00Z"/>
        </w:trPr>
        <w:tc>
          <w:tcPr>
            <w:tcW w:w="1300" w:type="dxa"/>
          </w:tcPr>
          <w:p w14:paraId="7A3A9284" w14:textId="5C0AAC73" w:rsidR="002D2EBD" w:rsidRPr="00C05B9E" w:rsidRDefault="00C24BA4" w:rsidP="008A288A">
            <w:pPr>
              <w:rPr>
                <w:ins w:id="1183" w:author="Samsung 1350+rev" w:date="2023-05-22T08:52:00Z"/>
                <w:rFonts w:cs="Arial"/>
                <w:szCs w:val="18"/>
              </w:rPr>
            </w:pPr>
            <w:ins w:id="1184" w:author="Samsung 1350+rev" w:date="2023-05-22T08:55:00Z">
              <w:r>
                <w:rPr>
                  <w:rFonts w:cs="Arial"/>
                  <w:szCs w:val="18"/>
                </w:rPr>
                <w:t xml:space="preserve">[CPR </w:t>
              </w:r>
              <w:proofErr w:type="spellStart"/>
              <w:r>
                <w:rPr>
                  <w:rFonts w:cs="Arial"/>
                  <w:szCs w:val="18"/>
                </w:rPr>
                <w:t>D.1</w:t>
              </w:r>
            </w:ins>
            <w:ins w:id="1185" w:author="Samsung 1350+rev 4" w:date="2023-05-22T16:31:00Z">
              <w:r w:rsidR="008A288A">
                <w:rPr>
                  <w:rFonts w:cs="Arial"/>
                  <w:szCs w:val="18"/>
                </w:rPr>
                <w:t>0</w:t>
              </w:r>
            </w:ins>
            <w:proofErr w:type="spellEnd"/>
            <w:ins w:id="1186" w:author="Samsung 1350+rev" w:date="2023-05-22T08:55:00Z">
              <w:r w:rsidR="002D2EBD" w:rsidRPr="00C05B9E">
                <w:rPr>
                  <w:rFonts w:cs="Arial"/>
                  <w:szCs w:val="18"/>
                </w:rPr>
                <w:t>]</w:t>
              </w:r>
            </w:ins>
          </w:p>
        </w:tc>
        <w:tc>
          <w:tcPr>
            <w:tcW w:w="5670" w:type="dxa"/>
          </w:tcPr>
          <w:p w14:paraId="3413D095" w14:textId="1886C7AD" w:rsidR="002D2EBD" w:rsidRPr="00F419C6" w:rsidRDefault="002D2EBD" w:rsidP="002D2EBD">
            <w:pPr>
              <w:rPr>
                <w:ins w:id="1187" w:author="Samsung 1350+rev" w:date="2023-05-22T08:52:00Z"/>
              </w:rPr>
            </w:pPr>
            <w:ins w:id="1188" w:author="Samsung 1350+rev" w:date="2023-05-22T08:55:00Z">
              <w:r w:rsidRPr="00F419C6">
                <w:t xml:space="preserve">The </w:t>
              </w:r>
              <w:proofErr w:type="spellStart"/>
              <w:r w:rsidRPr="00F419C6">
                <w:t>5G</w:t>
              </w:r>
              <w:proofErr w:type="spellEnd"/>
              <w:r w:rsidRPr="00F419C6">
                <w:t xml:space="preserve"> system shall provide a means to support the distribution, configuration, and execution of a predictive model associated to a remote user in a </w:t>
              </w:r>
              <w:r>
                <w:t>S</w:t>
              </w:r>
              <w:r w:rsidRPr="00F419C6">
                <w:t xml:space="preserve">ervice </w:t>
              </w:r>
              <w:r>
                <w:t>Hosting E</w:t>
              </w:r>
              <w:r w:rsidRPr="00F419C6">
                <w:t>nvironment.</w:t>
              </w:r>
            </w:ins>
          </w:p>
        </w:tc>
        <w:tc>
          <w:tcPr>
            <w:tcW w:w="1548" w:type="dxa"/>
          </w:tcPr>
          <w:p w14:paraId="7735BD11" w14:textId="05A6FCC9" w:rsidR="002D2EBD" w:rsidRPr="00F419C6" w:rsidRDefault="002D2EBD" w:rsidP="002D2EBD">
            <w:pPr>
              <w:rPr>
                <w:ins w:id="1189" w:author="Samsung 1350+rev" w:date="2023-05-22T08:52:00Z"/>
              </w:rPr>
            </w:pPr>
            <w:ins w:id="1190" w:author="Samsung 1350+rev" w:date="2023-05-22T08:55:00Z">
              <w:r w:rsidRPr="00F419C6">
                <w:t>[PR 5.9.6.3]</w:t>
              </w:r>
            </w:ins>
          </w:p>
        </w:tc>
        <w:tc>
          <w:tcPr>
            <w:tcW w:w="1712" w:type="dxa"/>
          </w:tcPr>
          <w:p w14:paraId="723C62B0" w14:textId="77777777" w:rsidR="002D2EBD" w:rsidRDefault="002D2EBD" w:rsidP="002D2EBD">
            <w:pPr>
              <w:rPr>
                <w:ins w:id="1191" w:author="Samsung 1350+rev" w:date="2023-05-22T08:55:00Z"/>
              </w:rPr>
            </w:pPr>
            <w:ins w:id="1192" w:author="Samsung 1350+rev" w:date="2023-05-22T08:55:00Z">
              <w:r>
                <w:t>Aligned the term “Service Hosting Environment”</w:t>
              </w:r>
            </w:ins>
          </w:p>
          <w:p w14:paraId="63A32651" w14:textId="4F0DDDCA" w:rsidR="002D2EBD" w:rsidRDefault="002D2EBD" w:rsidP="002D2EBD">
            <w:pPr>
              <w:pStyle w:val="TAL"/>
              <w:rPr>
                <w:ins w:id="1193" w:author="Samsung 1350+rev" w:date="2023-05-22T08:52:00Z"/>
                <w:rFonts w:cs="Arial"/>
                <w:szCs w:val="18"/>
              </w:rPr>
            </w:pPr>
            <w:ins w:id="1194" w:author="Samsung 1350+rev" w:date="2023-05-22T08:55:00Z">
              <w:r>
                <w:t>Moved to D</w:t>
              </w:r>
            </w:ins>
            <w:ins w:id="1195" w:author="Samsung 1350+rev" w:date="2023-05-22T09:28:00Z">
              <w:r w:rsidR="0083057E">
                <w:t xml:space="preserve">, was </w:t>
              </w:r>
              <w:proofErr w:type="spellStart"/>
              <w:r w:rsidR="0083057E">
                <w:t>B.6</w:t>
              </w:r>
            </w:ins>
            <w:proofErr w:type="spellEnd"/>
          </w:p>
        </w:tc>
      </w:tr>
      <w:tr w:rsidR="0083057E" w:rsidRPr="00310CAE" w14:paraId="6FA69D2E" w14:textId="77777777" w:rsidTr="00485C94">
        <w:trPr>
          <w:cantSplit/>
          <w:ins w:id="1196" w:author="Samsung 1350+rev" w:date="2023-05-22T09:28:00Z"/>
        </w:trPr>
        <w:tc>
          <w:tcPr>
            <w:tcW w:w="1300" w:type="dxa"/>
          </w:tcPr>
          <w:p w14:paraId="18EA6EE7" w14:textId="5DC5A223" w:rsidR="0083057E" w:rsidRPr="00C05B9E" w:rsidRDefault="0083057E" w:rsidP="008A288A">
            <w:pPr>
              <w:rPr>
                <w:ins w:id="1197" w:author="Samsung 1350+rev" w:date="2023-05-22T09:28:00Z"/>
                <w:rFonts w:cs="Arial"/>
                <w:szCs w:val="18"/>
              </w:rPr>
            </w:pPr>
            <w:ins w:id="1198" w:author="Samsung 1350+rev" w:date="2023-05-22T09:28:00Z">
              <w:r>
                <w:t xml:space="preserve">[CPR </w:t>
              </w:r>
            </w:ins>
            <w:proofErr w:type="spellStart"/>
            <w:ins w:id="1199" w:author="Samsung 1350+rev" w:date="2023-05-22T12:04:00Z">
              <w:r w:rsidR="00C24BA4">
                <w:t>D.1</w:t>
              </w:r>
            </w:ins>
            <w:ins w:id="1200" w:author="Samsung 1350+rev 4" w:date="2023-05-22T16:32:00Z">
              <w:r w:rsidR="008A288A">
                <w:t>1</w:t>
              </w:r>
            </w:ins>
            <w:proofErr w:type="spellEnd"/>
            <w:ins w:id="1201" w:author="Samsung 1350+rev" w:date="2023-05-22T09:28:00Z">
              <w:r>
                <w:t>]</w:t>
              </w:r>
            </w:ins>
          </w:p>
        </w:tc>
        <w:tc>
          <w:tcPr>
            <w:tcW w:w="5670" w:type="dxa"/>
          </w:tcPr>
          <w:p w14:paraId="74AD60CB" w14:textId="70F85251" w:rsidR="0083057E" w:rsidRPr="00F419C6" w:rsidRDefault="0083057E" w:rsidP="0083057E">
            <w:pPr>
              <w:rPr>
                <w:ins w:id="1202" w:author="Samsung 1350+rev" w:date="2023-05-22T09:28:00Z"/>
              </w:rPr>
            </w:pPr>
            <w:ins w:id="1203" w:author="Samsung 1350+rev" w:date="2023-05-22T09:28:00Z">
              <w:r w:rsidRPr="00680F9B">
                <w:rPr>
                  <w:lang w:eastAsia="zh-CN"/>
                </w:rPr>
                <w:t xml:space="preserve">The </w:t>
              </w:r>
              <w:proofErr w:type="spellStart"/>
              <w:r w:rsidRPr="00680F9B">
                <w:rPr>
                  <w:lang w:eastAsia="zh-CN"/>
                </w:rPr>
                <w:t>5G</w:t>
              </w:r>
              <w:proofErr w:type="spellEnd"/>
              <w:r w:rsidRPr="00680F9B">
                <w:rPr>
                  <w:lang w:eastAsia="zh-CN"/>
                </w:rPr>
                <w:t xml:space="preserve"> system shall </w:t>
              </w:r>
              <w:r>
                <w:rPr>
                  <w:lang w:eastAsia="zh-CN"/>
                </w:rPr>
                <w:t xml:space="preserve">provide a means to synchronize multiple service data flows (e.g., heart rate, video, audio) of multiple </w:t>
              </w:r>
              <w:proofErr w:type="spellStart"/>
              <w:r>
                <w:rPr>
                  <w:lang w:eastAsia="zh-CN"/>
                </w:rPr>
                <w:t>UEs</w:t>
              </w:r>
              <w:proofErr w:type="spellEnd"/>
              <w:r>
                <w:rPr>
                  <w:lang w:eastAsia="zh-CN"/>
                </w:rPr>
                <w:t xml:space="preserve"> associated with Critical HealthCare services.</w:t>
              </w:r>
            </w:ins>
          </w:p>
        </w:tc>
        <w:tc>
          <w:tcPr>
            <w:tcW w:w="1548" w:type="dxa"/>
          </w:tcPr>
          <w:p w14:paraId="3A673386" w14:textId="017AE1F2" w:rsidR="0083057E" w:rsidRPr="00F419C6" w:rsidRDefault="0083057E" w:rsidP="0083057E">
            <w:pPr>
              <w:rPr>
                <w:ins w:id="1204" w:author="Samsung 1350+rev" w:date="2023-05-22T09:28:00Z"/>
              </w:rPr>
            </w:pPr>
            <w:ins w:id="1205" w:author="Samsung 1350+rev" w:date="2023-05-22T09:28:00Z">
              <w:r w:rsidRPr="00F419C6">
                <w:t>[PR 5.10.6-2]</w:t>
              </w:r>
            </w:ins>
          </w:p>
        </w:tc>
        <w:tc>
          <w:tcPr>
            <w:tcW w:w="1712" w:type="dxa"/>
          </w:tcPr>
          <w:p w14:paraId="24306530" w14:textId="430569D4" w:rsidR="0083057E" w:rsidRDefault="0083057E" w:rsidP="0083057E">
            <w:pPr>
              <w:rPr>
                <w:ins w:id="1206" w:author="Samsung 1350+rev" w:date="2023-05-22T09:28:00Z"/>
              </w:rPr>
            </w:pPr>
            <w:ins w:id="1207" w:author="Samsung 1350+rev" w:date="2023-05-22T09:28:00Z">
              <w:r w:rsidRPr="001A1EB7">
                <w:t xml:space="preserve">Moved to D, was </w:t>
              </w:r>
            </w:ins>
            <w:proofErr w:type="spellStart"/>
            <w:ins w:id="1208" w:author="Samsung 1350+rev" w:date="2023-05-22T09:29:00Z">
              <w:r>
                <w:t>C.1</w:t>
              </w:r>
            </w:ins>
            <w:proofErr w:type="spellEnd"/>
          </w:p>
        </w:tc>
      </w:tr>
      <w:tr w:rsidR="0083057E" w:rsidRPr="00310CAE" w14:paraId="2EA4C59D" w14:textId="77777777" w:rsidTr="00485C94">
        <w:trPr>
          <w:cantSplit/>
          <w:ins w:id="1209" w:author="Samsung 1350+rev" w:date="2023-05-22T09:28:00Z"/>
        </w:trPr>
        <w:tc>
          <w:tcPr>
            <w:tcW w:w="1300" w:type="dxa"/>
          </w:tcPr>
          <w:p w14:paraId="1C18741D" w14:textId="05C1990B" w:rsidR="0083057E" w:rsidRPr="00C05B9E" w:rsidRDefault="0083057E" w:rsidP="008A288A">
            <w:pPr>
              <w:rPr>
                <w:ins w:id="1210" w:author="Samsung 1350+rev" w:date="2023-05-22T09:28:00Z"/>
                <w:rFonts w:cs="Arial"/>
                <w:szCs w:val="18"/>
              </w:rPr>
            </w:pPr>
            <w:ins w:id="1211" w:author="Samsung 1350+rev" w:date="2023-05-22T09:28:00Z">
              <w:r w:rsidRPr="00310CAE">
                <w:t xml:space="preserve">[CPR </w:t>
              </w:r>
            </w:ins>
            <w:proofErr w:type="spellStart"/>
            <w:ins w:id="1212" w:author="Samsung 1350+rev" w:date="2023-05-22T12:04:00Z">
              <w:r w:rsidR="00C24BA4">
                <w:t>D.1</w:t>
              </w:r>
            </w:ins>
            <w:ins w:id="1213" w:author="Samsung 1350+rev 4" w:date="2023-05-22T16:32:00Z">
              <w:r w:rsidR="008A288A">
                <w:t>2</w:t>
              </w:r>
            </w:ins>
            <w:proofErr w:type="spellEnd"/>
            <w:ins w:id="1214" w:author="Samsung 1350+rev" w:date="2023-05-22T09:28:00Z">
              <w:r w:rsidRPr="00310CAE">
                <w:t>]</w:t>
              </w:r>
            </w:ins>
          </w:p>
        </w:tc>
        <w:tc>
          <w:tcPr>
            <w:tcW w:w="5670" w:type="dxa"/>
          </w:tcPr>
          <w:p w14:paraId="712B4284" w14:textId="7E025635" w:rsidR="0083057E" w:rsidRPr="00F419C6" w:rsidRDefault="0083057E" w:rsidP="0083057E">
            <w:pPr>
              <w:rPr>
                <w:ins w:id="1215" w:author="Samsung 1350+rev" w:date="2023-05-22T09:28:00Z"/>
              </w:rPr>
            </w:pPr>
            <w:ins w:id="1216" w:author="Samsung 1350+rev" w:date="2023-05-22T09:28:00Z">
              <w:r w:rsidRPr="00365EA0">
                <w:t xml:space="preserve">The </w:t>
              </w:r>
              <w:proofErr w:type="spellStart"/>
              <w:r w:rsidRPr="00365EA0">
                <w:t>5G</w:t>
              </w:r>
              <w:proofErr w:type="spellEnd"/>
              <w:r w:rsidRPr="00365EA0">
                <w:t xml:space="preserve"> system shall provide a mechanism to support coordination and synchronization of multiple data flows transmitted via one </w:t>
              </w:r>
              <w:proofErr w:type="spellStart"/>
              <w:r w:rsidRPr="00365EA0">
                <w:t>UE</w:t>
              </w:r>
              <w:proofErr w:type="spellEnd"/>
              <w:r w:rsidRPr="00365EA0">
                <w:t xml:space="preserve"> or different </w:t>
              </w:r>
              <w:proofErr w:type="spellStart"/>
              <w:r w:rsidRPr="00365EA0">
                <w:t>UEs</w:t>
              </w:r>
              <w:proofErr w:type="spellEnd"/>
              <w:r w:rsidRPr="00365EA0">
                <w:t xml:space="preserve">, subject to synchronization thresholds provided by </w:t>
              </w:r>
              <w:r>
                <w:t>third</w:t>
              </w:r>
              <w:r w:rsidRPr="001079FD">
                <w:t xml:space="preserve"> party (i.e. a quantitative bound to the extent different data flows can diverge in synchronization.)</w:t>
              </w:r>
            </w:ins>
          </w:p>
        </w:tc>
        <w:tc>
          <w:tcPr>
            <w:tcW w:w="1548" w:type="dxa"/>
          </w:tcPr>
          <w:p w14:paraId="23A3B4D2" w14:textId="3AB23D78" w:rsidR="0083057E" w:rsidRPr="00F419C6" w:rsidRDefault="0083057E" w:rsidP="0083057E">
            <w:pPr>
              <w:rPr>
                <w:ins w:id="1217" w:author="Samsung 1350+rev" w:date="2023-05-22T09:28:00Z"/>
              </w:rPr>
            </w:pPr>
            <w:ins w:id="1218" w:author="Samsung 1350+rev" w:date="2023-05-22T09:28:00Z">
              <w:r w:rsidRPr="00F419C6">
                <w:t>[PR 5.12.6-1]</w:t>
              </w:r>
            </w:ins>
          </w:p>
        </w:tc>
        <w:tc>
          <w:tcPr>
            <w:tcW w:w="1712" w:type="dxa"/>
          </w:tcPr>
          <w:p w14:paraId="5A5CA14C" w14:textId="3FD973D6" w:rsidR="0083057E" w:rsidRDefault="0083057E" w:rsidP="0083057E">
            <w:pPr>
              <w:rPr>
                <w:ins w:id="1219" w:author="Samsung 1350+rev" w:date="2023-05-22T09:28:00Z"/>
              </w:rPr>
            </w:pPr>
            <w:ins w:id="1220" w:author="Samsung 1350+rev" w:date="2023-05-22T09:28:00Z">
              <w:r w:rsidRPr="001A1EB7">
                <w:t xml:space="preserve">Moved to D, was </w:t>
              </w:r>
            </w:ins>
            <w:proofErr w:type="spellStart"/>
            <w:ins w:id="1221" w:author="Samsung 1350+rev" w:date="2023-05-22T09:29:00Z">
              <w:r>
                <w:t>C.1</w:t>
              </w:r>
            </w:ins>
            <w:proofErr w:type="spellEnd"/>
          </w:p>
        </w:tc>
      </w:tr>
    </w:tbl>
    <w:p w14:paraId="1BFF3EA7" w14:textId="4CB384E6" w:rsidR="00310CAE" w:rsidRPr="00310CAE" w:rsidDel="0083057E" w:rsidRDefault="00310CAE" w:rsidP="00310CAE">
      <w:pPr>
        <w:pBdr>
          <w:top w:val="single" w:sz="4" w:space="1" w:color="auto"/>
          <w:left w:val="single" w:sz="4" w:space="4" w:color="auto"/>
          <w:bottom w:val="single" w:sz="4" w:space="1" w:color="auto"/>
          <w:right w:val="single" w:sz="4" w:space="4" w:color="auto"/>
        </w:pBdr>
        <w:jc w:val="center"/>
        <w:rPr>
          <w:del w:id="1222" w:author="Samsung 1350+rev" w:date="2023-05-22T09:30:00Z"/>
          <w:rFonts w:ascii="Arial Black" w:eastAsia="Calibri" w:hAnsi="Arial Black"/>
        </w:rPr>
      </w:pPr>
      <w:del w:id="1223" w:author="Samsung 1350+rev" w:date="2023-05-22T09:30:00Z">
        <w:r w:rsidRPr="00310CAE" w:rsidDel="0083057E">
          <w:rPr>
            <w:rFonts w:ascii="Arial Black" w:eastAsia="Calibri" w:hAnsi="Arial Black"/>
          </w:rPr>
          <w:delText>Start of changes</w:delText>
        </w:r>
      </w:del>
    </w:p>
    <w:p w14:paraId="60EED15B" w14:textId="1DFE495E" w:rsidR="00F0447A" w:rsidRPr="00310CAE" w:rsidDel="0083057E" w:rsidRDefault="00F0447A" w:rsidP="00F0447A">
      <w:pPr>
        <w:pStyle w:val="Heading3"/>
        <w:rPr>
          <w:ins w:id="1224" w:author="Samsung-230210" w:date="2023-02-10T14:54:00Z"/>
          <w:del w:id="1225" w:author="Samsung 1350+rev" w:date="2023-05-22T09:30:00Z"/>
        </w:rPr>
      </w:pPr>
      <w:ins w:id="1226" w:author="Samsung-230210" w:date="2023-02-10T14:54:00Z">
        <w:del w:id="1227" w:author="Samsung 1350+rev" w:date="2023-05-22T09:30:00Z">
          <w:r w:rsidRPr="00310CAE" w:rsidDel="0083057E">
            <w:lastRenderedPageBreak/>
            <w:delText>8.1.E</w:delText>
          </w:r>
          <w:r w:rsidRPr="00310CAE" w:rsidDel="0083057E">
            <w:tab/>
            <w:delText>Support for virtual entities in mobile metaverse services</w:delText>
          </w:r>
        </w:del>
      </w:ins>
    </w:p>
    <w:p w14:paraId="3996956A" w14:textId="21432FB7" w:rsidR="00F0447A" w:rsidRPr="00310CAE" w:rsidDel="0083057E" w:rsidRDefault="00F0447A" w:rsidP="00F0447A">
      <w:pPr>
        <w:rPr>
          <w:ins w:id="1228" w:author="Samsung-230210" w:date="2023-02-10T20:42:00Z"/>
          <w:del w:id="1229" w:author="Samsung 1350+rev" w:date="2023-05-22T09:30:00Z"/>
        </w:rPr>
      </w:pPr>
      <w:ins w:id="1230" w:author="Samsung-230210" w:date="2023-02-10T14:54:00Z">
        <w:del w:id="1231" w:author="Samsung 1350+rev" w:date="2023-05-22T09:30:00Z">
          <w:r w:rsidRPr="00310CAE" w:rsidDel="0083057E">
            <w:delText>This clause consolidates requirements from 5.2, 5.17</w:delText>
          </w:r>
        </w:del>
      </w:ins>
      <w:ins w:id="1232" w:author="Samsung-230210" w:date="2023-02-10T20:37:00Z">
        <w:del w:id="1233" w:author="Samsung 1350+rev" w:date="2023-05-22T09:30:00Z">
          <w:r w:rsidR="00686C7E" w:rsidRPr="00310CAE" w:rsidDel="0083057E">
            <w:delText>.</w:delText>
          </w:r>
        </w:del>
      </w:ins>
    </w:p>
    <w:p w14:paraId="63C82B8E" w14:textId="3BDA343B" w:rsidR="00686C7E" w:rsidRPr="00310CAE" w:rsidDel="0083057E" w:rsidRDefault="00686C7E" w:rsidP="00686C7E">
      <w:pPr>
        <w:pStyle w:val="TH"/>
        <w:rPr>
          <w:ins w:id="1234" w:author="Samsung-230210" w:date="2023-02-10T20:42:00Z"/>
          <w:del w:id="1235" w:author="Samsung 1350+rev" w:date="2023-05-22T09:30:00Z"/>
          <w:lang w:eastAsia="ko-KR"/>
        </w:rPr>
      </w:pPr>
      <w:ins w:id="1236" w:author="Samsung-230210" w:date="2023-02-10T20:42:00Z">
        <w:del w:id="1237" w:author="Samsung 1350+rev" w:date="2023-05-22T09:30:00Z">
          <w:r w:rsidRPr="00310CAE" w:rsidDel="0083057E">
            <w:delText>Table 8.1.E</w:delText>
          </w:r>
          <w:r w:rsidRPr="00310CAE" w:rsidDel="0083057E">
            <w:rPr>
              <w:rFonts w:eastAsia="DengXian"/>
            </w:rPr>
            <w:delText xml:space="preserve">-1 </w:delText>
          </w:r>
          <w:r w:rsidRPr="00310CAE" w:rsidDel="0083057E">
            <w:delText>– Virtual entities in mobile metaverse services Consolidated Requirements</w:delText>
          </w:r>
        </w:del>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802"/>
        <w:gridCol w:w="1559"/>
        <w:gridCol w:w="1701"/>
      </w:tblGrid>
      <w:tr w:rsidR="00137D9E" w:rsidRPr="00310CAE" w:rsidDel="0083057E" w14:paraId="755560D4" w14:textId="4DAFF837" w:rsidTr="00C252D7">
        <w:trPr>
          <w:cantSplit/>
          <w:tblHeader/>
          <w:ins w:id="1238" w:author="Samsung-230210" w:date="2023-02-10T20:42:00Z"/>
          <w:del w:id="1239" w:author="Samsung 1350+rev" w:date="2023-05-22T09:30:00Z"/>
        </w:trPr>
        <w:tc>
          <w:tcPr>
            <w:tcW w:w="1168" w:type="dxa"/>
          </w:tcPr>
          <w:p w14:paraId="113BE0F2" w14:textId="3D128431" w:rsidR="00137D9E" w:rsidRPr="00310CAE" w:rsidDel="0083057E" w:rsidRDefault="00137D9E" w:rsidP="00137D9E">
            <w:pPr>
              <w:pStyle w:val="TAH"/>
              <w:rPr>
                <w:ins w:id="1240" w:author="Samsung-230210" w:date="2023-02-10T20:42:00Z"/>
                <w:del w:id="1241" w:author="Samsung 1350+rev" w:date="2023-05-22T09:30:00Z"/>
              </w:rPr>
            </w:pPr>
            <w:ins w:id="1242" w:author="Samsung-230210" w:date="2023-02-10T20:42:00Z">
              <w:del w:id="1243" w:author="Samsung 1350+rev" w:date="2023-05-22T09:30:00Z">
                <w:r w:rsidRPr="00310CAE" w:rsidDel="0083057E">
                  <w:delText>CPR #</w:delText>
                </w:r>
              </w:del>
            </w:ins>
          </w:p>
        </w:tc>
        <w:tc>
          <w:tcPr>
            <w:tcW w:w="5802" w:type="dxa"/>
          </w:tcPr>
          <w:p w14:paraId="4B6E7424" w14:textId="0A660D97" w:rsidR="00137D9E" w:rsidRPr="00310CAE" w:rsidDel="0083057E" w:rsidRDefault="00137D9E" w:rsidP="00137D9E">
            <w:pPr>
              <w:pStyle w:val="TAH"/>
              <w:rPr>
                <w:ins w:id="1244" w:author="Alice Li-1" w:date="2023-05-16T10:48:00Z"/>
                <w:del w:id="1245" w:author="Samsung 1350+rev" w:date="2023-05-22T09:30:00Z"/>
              </w:rPr>
            </w:pPr>
            <w:ins w:id="1246" w:author="Alice Li-1" w:date="2023-05-16T10:48:00Z">
              <w:del w:id="1247" w:author="Samsung 1350+rev" w:date="2023-05-22T09:30:00Z">
                <w:r w:rsidRPr="00310CAE" w:rsidDel="0083057E">
                  <w:delText>Consolidated Potential Requirement</w:delText>
                </w:r>
              </w:del>
            </w:ins>
          </w:p>
        </w:tc>
        <w:tc>
          <w:tcPr>
            <w:tcW w:w="1559" w:type="dxa"/>
          </w:tcPr>
          <w:p w14:paraId="16884B77" w14:textId="6CE367BC" w:rsidR="00137D9E" w:rsidRPr="00310CAE" w:rsidDel="0083057E" w:rsidRDefault="00137D9E" w:rsidP="00137D9E">
            <w:pPr>
              <w:pStyle w:val="TAH"/>
              <w:rPr>
                <w:del w:id="1248" w:author="Samsung 1350+rev" w:date="2023-05-22T09:30:00Z"/>
              </w:rPr>
            </w:pPr>
            <w:ins w:id="1249" w:author="Samsung-230210" w:date="2023-02-10T20:42:00Z">
              <w:del w:id="1250" w:author="Samsung 1350+rev" w:date="2023-05-22T09:30:00Z">
                <w:r w:rsidRPr="00310CAE" w:rsidDel="0083057E">
                  <w:delText>Original PR #</w:delText>
                </w:r>
              </w:del>
            </w:ins>
          </w:p>
        </w:tc>
        <w:tc>
          <w:tcPr>
            <w:tcW w:w="1701" w:type="dxa"/>
          </w:tcPr>
          <w:p w14:paraId="27E41DBB" w14:textId="6B0F86B7" w:rsidR="00137D9E" w:rsidRPr="00310CAE" w:rsidDel="0083057E" w:rsidRDefault="00137D9E" w:rsidP="00137D9E">
            <w:pPr>
              <w:pStyle w:val="TAH"/>
              <w:rPr>
                <w:ins w:id="1251" w:author="Samsung-230210" w:date="2023-02-10T20:42:00Z"/>
                <w:del w:id="1252" w:author="Samsung 1350+rev" w:date="2023-05-22T09:30:00Z"/>
              </w:rPr>
            </w:pPr>
            <w:ins w:id="1253" w:author="Samsung-230210" w:date="2023-02-10T20:42:00Z">
              <w:del w:id="1254" w:author="Samsung 1350+rev" w:date="2023-05-22T09:30:00Z">
                <w:r w:rsidRPr="00310CAE" w:rsidDel="0083057E">
                  <w:delText>Comment</w:delText>
                </w:r>
              </w:del>
            </w:ins>
          </w:p>
        </w:tc>
      </w:tr>
      <w:tr w:rsidR="00137D9E" w:rsidRPr="00310CAE" w:rsidDel="0083057E" w14:paraId="389BA83A" w14:textId="4E546F99" w:rsidTr="00C252D7">
        <w:trPr>
          <w:cantSplit/>
          <w:ins w:id="1255" w:author="Samsung-230210" w:date="2023-02-10T20:42:00Z"/>
          <w:del w:id="1256" w:author="Samsung 1350+rev" w:date="2023-05-22T09:30:00Z"/>
        </w:trPr>
        <w:tc>
          <w:tcPr>
            <w:tcW w:w="1168" w:type="dxa"/>
          </w:tcPr>
          <w:p w14:paraId="6770934F" w14:textId="72D238CF" w:rsidR="00137D9E" w:rsidRPr="00310CAE" w:rsidDel="0083057E" w:rsidRDefault="00137D9E" w:rsidP="00137D9E">
            <w:pPr>
              <w:pStyle w:val="TAC"/>
              <w:rPr>
                <w:ins w:id="1257" w:author="Samsung-230210" w:date="2023-02-10T20:42:00Z"/>
                <w:del w:id="1258" w:author="Samsung 1350+rev" w:date="2023-05-22T09:30:00Z"/>
              </w:rPr>
            </w:pPr>
            <w:ins w:id="1259" w:author="Samsung-230210" w:date="2023-02-10T20:42:00Z">
              <w:del w:id="1260" w:author="Samsung 1350+rev" w:date="2023-05-22T09:30:00Z">
                <w:r w:rsidRPr="00310CAE" w:rsidDel="0083057E">
                  <w:delText>[CPR E.1]</w:delText>
                </w:r>
              </w:del>
            </w:ins>
          </w:p>
        </w:tc>
        <w:tc>
          <w:tcPr>
            <w:tcW w:w="5802" w:type="dxa"/>
          </w:tcPr>
          <w:p w14:paraId="7952ECAB" w14:textId="05DA4D72" w:rsidR="00137D9E" w:rsidRPr="00F419C6" w:rsidDel="0083057E" w:rsidRDefault="00137D9E" w:rsidP="00137D9E">
            <w:pPr>
              <w:rPr>
                <w:ins w:id="1261" w:author="Alice Li-1" w:date="2023-05-16T10:48:00Z"/>
                <w:del w:id="1262" w:author="Samsung 1350+rev" w:date="2023-05-22T09:30:00Z"/>
              </w:rPr>
            </w:pPr>
            <w:ins w:id="1263" w:author="Alice Li-1" w:date="2023-05-16T10:48:00Z">
              <w:del w:id="1264" w:author="Samsung 1350+rev" w:date="2023-05-22T09:30:00Z">
                <w:r w:rsidRPr="00F419C6" w:rsidDel="0083057E">
                  <w:delText>The 5G system shall be able to authenticate a digital entity.</w:delText>
                </w:r>
              </w:del>
            </w:ins>
          </w:p>
        </w:tc>
        <w:tc>
          <w:tcPr>
            <w:tcW w:w="1559" w:type="dxa"/>
          </w:tcPr>
          <w:p w14:paraId="465D938F" w14:textId="178592C7" w:rsidR="00137D9E" w:rsidRPr="00F419C6" w:rsidDel="0083057E" w:rsidRDefault="00137D9E" w:rsidP="00E811CE">
            <w:pPr>
              <w:rPr>
                <w:del w:id="1265" w:author="Samsung 1350+rev" w:date="2023-05-22T09:30:00Z"/>
              </w:rPr>
            </w:pPr>
            <w:ins w:id="1266" w:author="Samsung-230210" w:date="2023-02-10T20:42:00Z">
              <w:del w:id="1267" w:author="Samsung 1350+rev" w:date="2023-05-22T09:30:00Z">
                <w:r w:rsidRPr="00F419C6" w:rsidDel="0083057E">
                  <w:delText>[PR 5.17.6-1]</w:delText>
                </w:r>
              </w:del>
            </w:ins>
          </w:p>
        </w:tc>
        <w:tc>
          <w:tcPr>
            <w:tcW w:w="1701" w:type="dxa"/>
          </w:tcPr>
          <w:p w14:paraId="155D553C" w14:textId="7A5C9F33" w:rsidR="00137D9E" w:rsidRPr="00310CAE" w:rsidDel="0083057E" w:rsidRDefault="00137D9E" w:rsidP="00137D9E">
            <w:pPr>
              <w:pStyle w:val="TAL"/>
              <w:rPr>
                <w:ins w:id="1268" w:author="Samsung-230210" w:date="2023-02-10T20:42:00Z"/>
                <w:del w:id="1269" w:author="Samsung 1350+rev" w:date="2023-05-22T09:30:00Z"/>
              </w:rPr>
            </w:pPr>
          </w:p>
        </w:tc>
      </w:tr>
      <w:tr w:rsidR="00137D9E" w:rsidRPr="00310CAE" w:rsidDel="0083057E" w14:paraId="649B1F82" w14:textId="1F11A393" w:rsidTr="00C252D7">
        <w:trPr>
          <w:cantSplit/>
          <w:ins w:id="1270" w:author="Samsung" w:date="2023-04-24T18:42:00Z"/>
          <w:del w:id="1271" w:author="Samsung 1350+rev" w:date="2023-05-22T09:30:00Z"/>
        </w:trPr>
        <w:tc>
          <w:tcPr>
            <w:tcW w:w="1168" w:type="dxa"/>
          </w:tcPr>
          <w:p w14:paraId="71653199" w14:textId="384C337D" w:rsidR="00137D9E" w:rsidRPr="00AF7B02" w:rsidDel="0083057E" w:rsidRDefault="00137D9E" w:rsidP="00355DE5">
            <w:pPr>
              <w:pStyle w:val="TAC"/>
              <w:rPr>
                <w:ins w:id="1272" w:author="Samsung" w:date="2023-04-24T18:42:00Z"/>
                <w:del w:id="1273" w:author="Samsung 1350+rev" w:date="2023-05-22T09:30:00Z"/>
              </w:rPr>
            </w:pPr>
            <w:ins w:id="1274" w:author="Samsung" w:date="2023-04-24T18:42:00Z">
              <w:del w:id="1275" w:author="Samsung 1350+rev" w:date="2023-05-22T09:30:00Z">
                <w:r w:rsidDel="0083057E">
                  <w:delText>[</w:delText>
                </w:r>
              </w:del>
            </w:ins>
            <w:ins w:id="1276" w:author="Samsung-04" w:date="2023-05-17T09:37:00Z">
              <w:del w:id="1277" w:author="Samsung 1350+rev" w:date="2023-05-22T09:30:00Z">
                <w:r w:rsidR="00355DE5" w:rsidDel="0083057E">
                  <w:rPr>
                    <w:rFonts w:cs="Arial"/>
                    <w:szCs w:val="18"/>
                  </w:rPr>
                  <w:delText xml:space="preserve">CPR </w:delText>
                </w:r>
              </w:del>
            </w:ins>
            <w:ins w:id="1278" w:author="Samsung" w:date="2023-04-24T18:42:00Z">
              <w:del w:id="1279" w:author="Samsung 1350+rev" w:date="2023-05-22T09:30:00Z">
                <w:r w:rsidDel="0083057E">
                  <w:delText>E.</w:delText>
                </w:r>
              </w:del>
            </w:ins>
            <w:ins w:id="1280" w:author="Samsung" w:date="2023-04-25T15:05:00Z">
              <w:del w:id="1281" w:author="Samsung 1350+rev" w:date="2023-05-22T09:30:00Z">
                <w:r w:rsidDel="0083057E">
                  <w:delText>2</w:delText>
                </w:r>
              </w:del>
            </w:ins>
            <w:ins w:id="1282" w:author="Samsung" w:date="2023-04-24T18:42:00Z">
              <w:del w:id="1283" w:author="Samsung 1350+rev" w:date="2023-05-22T09:30:00Z">
                <w:r w:rsidDel="0083057E">
                  <w:delText>]</w:delText>
                </w:r>
              </w:del>
            </w:ins>
          </w:p>
        </w:tc>
        <w:tc>
          <w:tcPr>
            <w:tcW w:w="5802" w:type="dxa"/>
          </w:tcPr>
          <w:p w14:paraId="3ECBF56B" w14:textId="5E600BC3" w:rsidR="00137D9E" w:rsidRPr="00F419C6" w:rsidDel="0083057E" w:rsidRDefault="00137D9E" w:rsidP="00137D9E">
            <w:pPr>
              <w:rPr>
                <w:ins w:id="1284" w:author="Alice Li-1" w:date="2023-05-16T10:48:00Z"/>
                <w:del w:id="1285" w:author="Samsung 1350+rev" w:date="2023-05-22T09:30:00Z"/>
              </w:rPr>
            </w:pPr>
            <w:ins w:id="1286" w:author="Alice Li-1" w:date="2023-05-16T10:48:00Z">
              <w:del w:id="1287" w:author="Samsung 1350+rev" w:date="2023-05-22T09:30:00Z">
                <w:r w:rsidRPr="00F419C6" w:rsidDel="0083057E">
                  <w:delText>The 5G system shall be able to provide a unique identifier to each digital representation associated with the subscriber.</w:delText>
                </w:r>
              </w:del>
            </w:ins>
          </w:p>
        </w:tc>
        <w:tc>
          <w:tcPr>
            <w:tcW w:w="1559" w:type="dxa"/>
          </w:tcPr>
          <w:p w14:paraId="6A5AE103" w14:textId="4DF009C5" w:rsidR="00137D9E" w:rsidRPr="00F419C6" w:rsidDel="0083057E" w:rsidRDefault="00137D9E" w:rsidP="00137D9E">
            <w:pPr>
              <w:rPr>
                <w:ins w:id="1288" w:author="Samsung" w:date="2023-04-24T18:43:00Z"/>
                <w:del w:id="1289" w:author="Samsung 1350+rev" w:date="2023-05-22T09:30:00Z"/>
              </w:rPr>
            </w:pPr>
            <w:ins w:id="1290" w:author="Samsung" w:date="2023-04-24T18:43:00Z">
              <w:del w:id="1291" w:author="Samsung 1350+rev" w:date="2023-05-22T09:30:00Z">
                <w:r w:rsidRPr="00F419C6" w:rsidDel="0083057E">
                  <w:rPr>
                    <w:rFonts w:hint="eastAsia"/>
                  </w:rPr>
                  <w:delText>[</w:delText>
                </w:r>
                <w:r w:rsidRPr="00F419C6" w:rsidDel="0083057E">
                  <w:delText>PR 5.17.6-</w:delText>
                </w:r>
              </w:del>
            </w:ins>
            <w:ins w:id="1292" w:author="Samsung 2" w:date="2023-05-09T15:08:00Z">
              <w:del w:id="1293" w:author="Samsung 1350+rev" w:date="2023-05-22T09:30:00Z">
                <w:r w:rsidDel="0083057E">
                  <w:delText>2</w:delText>
                </w:r>
              </w:del>
            </w:ins>
            <w:ins w:id="1294" w:author="Samsung" w:date="2023-04-24T18:43:00Z">
              <w:del w:id="1295" w:author="Samsung 1350+rev" w:date="2023-05-22T09:30:00Z">
                <w:r w:rsidRPr="00F419C6" w:rsidDel="0083057E">
                  <w:delText>]</w:delText>
                </w:r>
              </w:del>
            </w:ins>
          </w:p>
          <w:p w14:paraId="0F678A36" w14:textId="0CB39CD7" w:rsidR="00137D9E" w:rsidRPr="00F419C6" w:rsidDel="0083057E" w:rsidRDefault="00137D9E" w:rsidP="00137D9E">
            <w:pPr>
              <w:rPr>
                <w:del w:id="1296" w:author="Samsung 1350+rev" w:date="2023-05-22T09:30:00Z"/>
              </w:rPr>
            </w:pPr>
          </w:p>
        </w:tc>
        <w:tc>
          <w:tcPr>
            <w:tcW w:w="1701" w:type="dxa"/>
          </w:tcPr>
          <w:p w14:paraId="6369958D" w14:textId="6194A883" w:rsidR="00137D9E" w:rsidRPr="00AF7B02" w:rsidDel="0083057E" w:rsidRDefault="00137D9E" w:rsidP="00137D9E">
            <w:pPr>
              <w:pStyle w:val="TAL"/>
              <w:rPr>
                <w:ins w:id="1297" w:author="Samsung" w:date="2023-04-24T18:42:00Z"/>
                <w:del w:id="1298" w:author="Samsung 1350+rev" w:date="2023-05-22T09:30:00Z"/>
              </w:rPr>
            </w:pPr>
          </w:p>
        </w:tc>
      </w:tr>
    </w:tbl>
    <w:p w14:paraId="269447DD"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BAD799" w14:textId="77777777" w:rsidR="008243AA" w:rsidRDefault="008243AA" w:rsidP="008243AA">
      <w:pPr>
        <w:pStyle w:val="Heading3"/>
        <w:rPr>
          <w:ins w:id="1299" w:author="Samsung" w:date="2023-04-25T13:38:00Z"/>
        </w:rPr>
      </w:pPr>
      <w:proofErr w:type="spellStart"/>
      <w:ins w:id="1300" w:author="Samsung" w:date="2023-04-25T13:38:00Z">
        <w:r>
          <w:t>8.1.F</w:t>
        </w:r>
        <w:proofErr w:type="spellEnd"/>
        <w:r w:rsidRPr="000D6532">
          <w:tab/>
        </w:r>
        <w:r>
          <w:t xml:space="preserve">Security and Privacy aspects of mobile </w:t>
        </w:r>
        <w:proofErr w:type="spellStart"/>
        <w:r>
          <w:t>metaverse</w:t>
        </w:r>
        <w:proofErr w:type="spellEnd"/>
        <w:r>
          <w:t xml:space="preserve"> services</w:t>
        </w:r>
      </w:ins>
    </w:p>
    <w:p w14:paraId="75EDC126" w14:textId="77777777" w:rsidR="008243AA" w:rsidRDefault="008243AA" w:rsidP="008243AA">
      <w:pPr>
        <w:rPr>
          <w:ins w:id="1301" w:author="Samsung" w:date="2023-04-25T13:38:00Z"/>
        </w:rPr>
      </w:pPr>
      <w:ins w:id="1302" w:author="Samsung" w:date="2023-04-25T13:38:00Z">
        <w:r>
          <w:t xml:space="preserve">This clause consolidates requirements from 5.18, 5.19, </w:t>
        </w:r>
        <w:r w:rsidRPr="00EC7819">
          <w:t xml:space="preserve">5.24, </w:t>
        </w:r>
        <w:r>
          <w:t xml:space="preserve">aspects of 5.3 </w:t>
        </w:r>
        <w:r w:rsidRPr="00EC7819">
          <w:t>and 5.5.</w:t>
        </w:r>
      </w:ins>
    </w:p>
    <w:p w14:paraId="41361A1C" w14:textId="77777777" w:rsidR="008243AA" w:rsidRDefault="008243AA" w:rsidP="008243AA">
      <w:pPr>
        <w:pStyle w:val="TH"/>
        <w:keepNext w:val="0"/>
        <w:keepLines w:val="0"/>
        <w:widowControl w:val="0"/>
        <w:adjustRightInd w:val="0"/>
        <w:snapToGrid w:val="0"/>
        <w:rPr>
          <w:ins w:id="1303" w:author="Samsung" w:date="2023-04-25T13:38:00Z"/>
          <w:lang w:eastAsia="ko-KR"/>
        </w:rPr>
      </w:pPr>
      <w:ins w:id="1304" w:author="Samsung" w:date="2023-04-25T13:38:00Z">
        <w:r>
          <w:t xml:space="preserve">Table </w:t>
        </w:r>
        <w:proofErr w:type="spellStart"/>
        <w:r>
          <w:t>8.1.F</w:t>
        </w:r>
        <w:proofErr w:type="spellEnd"/>
        <w:r w:rsidRPr="004F7325">
          <w:rPr>
            <w:rFonts w:eastAsia="DengXian"/>
          </w:rPr>
          <w:t xml:space="preserve">-1 </w:t>
        </w:r>
        <w:r>
          <w:t xml:space="preserve">– Security and Privacy aspects of mobile </w:t>
        </w:r>
        <w:proofErr w:type="spellStart"/>
        <w:r>
          <w:t>metaverse</w:t>
        </w:r>
        <w:proofErr w:type="spellEnd"/>
        <w:r>
          <w:t xml:space="preserv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EC7819" w14:paraId="31A6711A" w14:textId="77777777" w:rsidTr="00C252D7">
        <w:trPr>
          <w:ins w:id="1305" w:author="Samsung" w:date="2023-04-25T13:38:00Z"/>
        </w:trPr>
        <w:tc>
          <w:tcPr>
            <w:tcW w:w="1167" w:type="dxa"/>
          </w:tcPr>
          <w:p w14:paraId="53948C9F" w14:textId="77777777" w:rsidR="00137D9E" w:rsidRPr="0040026D" w:rsidRDefault="00137D9E" w:rsidP="00137D9E">
            <w:pPr>
              <w:pStyle w:val="TAH"/>
              <w:rPr>
                <w:ins w:id="1306" w:author="Samsung" w:date="2023-04-25T13:38:00Z"/>
              </w:rPr>
            </w:pPr>
            <w:ins w:id="1307" w:author="Samsung" w:date="2023-04-25T13:38:00Z">
              <w:r w:rsidRPr="0040026D">
                <w:t>CPR #</w:t>
              </w:r>
            </w:ins>
          </w:p>
        </w:tc>
        <w:tc>
          <w:tcPr>
            <w:tcW w:w="5774" w:type="dxa"/>
          </w:tcPr>
          <w:p w14:paraId="5592E438" w14:textId="743CC984" w:rsidR="00137D9E" w:rsidRPr="0040026D" w:rsidRDefault="00137D9E" w:rsidP="00137D9E">
            <w:pPr>
              <w:pStyle w:val="TAH"/>
              <w:rPr>
                <w:ins w:id="1308" w:author="Alice Li-1" w:date="2023-05-16T10:48:00Z"/>
              </w:rPr>
            </w:pPr>
            <w:ins w:id="1309" w:author="Alice Li-1" w:date="2023-05-16T10:48:00Z">
              <w:r w:rsidRPr="0040026D">
                <w:t>Consolidated Potential Requirement</w:t>
              </w:r>
            </w:ins>
          </w:p>
        </w:tc>
        <w:tc>
          <w:tcPr>
            <w:tcW w:w="1701" w:type="dxa"/>
          </w:tcPr>
          <w:p w14:paraId="25DC4492" w14:textId="4C7C3F3D" w:rsidR="00137D9E" w:rsidRPr="0040026D" w:rsidRDefault="00137D9E" w:rsidP="00137D9E">
            <w:pPr>
              <w:pStyle w:val="TAH"/>
            </w:pPr>
            <w:ins w:id="1310" w:author="Samsung" w:date="2023-04-25T13:38:00Z">
              <w:r w:rsidRPr="0040026D">
                <w:t>Original PR #</w:t>
              </w:r>
            </w:ins>
          </w:p>
        </w:tc>
        <w:tc>
          <w:tcPr>
            <w:tcW w:w="1559" w:type="dxa"/>
          </w:tcPr>
          <w:p w14:paraId="7E202132" w14:textId="77777777" w:rsidR="00137D9E" w:rsidRPr="0040026D" w:rsidRDefault="00137D9E" w:rsidP="00137D9E">
            <w:pPr>
              <w:pStyle w:val="TAH"/>
              <w:rPr>
                <w:ins w:id="1311" w:author="Samsung" w:date="2023-04-25T13:38:00Z"/>
              </w:rPr>
            </w:pPr>
            <w:ins w:id="1312" w:author="Samsung" w:date="2023-04-25T13:38:00Z">
              <w:r w:rsidRPr="0040026D">
                <w:t>Comment</w:t>
              </w:r>
            </w:ins>
          </w:p>
        </w:tc>
      </w:tr>
      <w:tr w:rsidR="00137D9E" w:rsidRPr="00EC7819" w14:paraId="547043F6" w14:textId="77777777" w:rsidTr="00C252D7">
        <w:trPr>
          <w:ins w:id="1313" w:author="Samsung" w:date="2023-04-25T13:38:00Z"/>
        </w:trPr>
        <w:tc>
          <w:tcPr>
            <w:tcW w:w="1167" w:type="dxa"/>
          </w:tcPr>
          <w:p w14:paraId="594DC8B0" w14:textId="77777777" w:rsidR="00137D9E" w:rsidRPr="00C05B9E" w:rsidRDefault="00137D9E" w:rsidP="00137D9E">
            <w:pPr>
              <w:pStyle w:val="TAC"/>
              <w:rPr>
                <w:ins w:id="1314" w:author="Samsung" w:date="2023-04-25T13:38:00Z"/>
                <w:rFonts w:cs="Arial"/>
                <w:szCs w:val="18"/>
              </w:rPr>
            </w:pPr>
            <w:ins w:id="1315" w:author="Samsung" w:date="2023-04-25T13:38:00Z">
              <w:r w:rsidRPr="00C05B9E">
                <w:rPr>
                  <w:rFonts w:cs="Arial"/>
                  <w:szCs w:val="18"/>
                </w:rPr>
                <w:t xml:space="preserve">[CPR </w:t>
              </w:r>
              <w:proofErr w:type="spellStart"/>
              <w:r w:rsidRPr="00C05B9E">
                <w:rPr>
                  <w:rFonts w:cs="Arial"/>
                  <w:szCs w:val="18"/>
                </w:rPr>
                <w:t>F.1</w:t>
              </w:r>
              <w:proofErr w:type="spellEnd"/>
              <w:r w:rsidRPr="00C05B9E">
                <w:rPr>
                  <w:rFonts w:cs="Arial"/>
                  <w:szCs w:val="18"/>
                </w:rPr>
                <w:t>]</w:t>
              </w:r>
            </w:ins>
          </w:p>
        </w:tc>
        <w:tc>
          <w:tcPr>
            <w:tcW w:w="5774" w:type="dxa"/>
          </w:tcPr>
          <w:p w14:paraId="5B0BBDDE" w14:textId="77777777" w:rsidR="00137D9E" w:rsidRPr="00987B0D" w:rsidRDefault="00137D9E" w:rsidP="00137D9E">
            <w:pPr>
              <w:rPr>
                <w:ins w:id="1316" w:author="Alice Li-1" w:date="2023-05-16T10:48:00Z"/>
              </w:rPr>
            </w:pPr>
            <w:ins w:id="1317" w:author="Alice Li-1" w:date="2023-05-16T10:48:00Z">
              <w:r w:rsidRPr="00987B0D">
                <w:t xml:space="preserve">Subject to regulatory requirements, operator policies and user consent, the </w:t>
              </w:r>
              <w:proofErr w:type="spellStart"/>
              <w:r w:rsidRPr="00987B0D">
                <w:t>5G</w:t>
              </w:r>
              <w:proofErr w:type="spellEnd"/>
              <w:r w:rsidRPr="00987B0D">
                <w:t xml:space="preserve"> system shall be able to support mechanisms to expose to a trusted third party (e.g. the conference focus) the result of authenticating a user identity to a </w:t>
              </w:r>
              <w:proofErr w:type="spellStart"/>
              <w:r w:rsidRPr="00987B0D">
                <w:t>UE</w:t>
              </w:r>
              <w:proofErr w:type="spellEnd"/>
              <w:r w:rsidRPr="00987B0D">
                <w:t>.</w:t>
              </w:r>
            </w:ins>
          </w:p>
          <w:p w14:paraId="5B17FF2C" w14:textId="6C7FE3A8" w:rsidR="00137D9E" w:rsidRPr="00987B0D" w:rsidRDefault="00137D9E" w:rsidP="00E811CE">
            <w:pPr>
              <w:pStyle w:val="NO"/>
              <w:rPr>
                <w:ins w:id="1318" w:author="Alice Li-1" w:date="2023-05-16T10:48:00Z"/>
              </w:rPr>
            </w:pPr>
            <w:ins w:id="1319" w:author="Alice Li-1" w:date="2023-05-16T10:48:00Z">
              <w:r w:rsidRPr="00987B0D">
                <w:t xml:space="preserve">NOTE: </w:t>
              </w:r>
              <w:r w:rsidRPr="00987B0D">
                <w:tab/>
                <w:t xml:space="preserve">Authenticating a user identity to a </w:t>
              </w:r>
              <w:proofErr w:type="spellStart"/>
              <w:r w:rsidRPr="00987B0D">
                <w:t>UE</w:t>
              </w:r>
              <w:proofErr w:type="spellEnd"/>
              <w:r w:rsidRPr="00987B0D">
                <w:t xml:space="preserve"> at the terminal side is out of </w:t>
              </w:r>
              <w:proofErr w:type="spellStart"/>
              <w:r w:rsidRPr="00987B0D">
                <w:t>3GPP</w:t>
              </w:r>
              <w:proofErr w:type="spellEnd"/>
              <w:r w:rsidRPr="00987B0D">
                <w:t xml:space="preserve"> scope.</w:t>
              </w:r>
            </w:ins>
          </w:p>
        </w:tc>
        <w:tc>
          <w:tcPr>
            <w:tcW w:w="1701" w:type="dxa"/>
          </w:tcPr>
          <w:p w14:paraId="31A4A9E3" w14:textId="46AF5251" w:rsidR="00137D9E" w:rsidRPr="00987B0D" w:rsidRDefault="00137D9E" w:rsidP="00137D9E">
            <w:ins w:id="1320" w:author="Samsung" w:date="2023-04-25T13:38:00Z">
              <w:r w:rsidRPr="00987B0D">
                <w:t>[PR 5.3.6.2-2]</w:t>
              </w:r>
            </w:ins>
          </w:p>
        </w:tc>
        <w:tc>
          <w:tcPr>
            <w:tcW w:w="1559" w:type="dxa"/>
          </w:tcPr>
          <w:p w14:paraId="7BD92513" w14:textId="77777777" w:rsidR="00137D9E" w:rsidRPr="00EC7819" w:rsidRDefault="00137D9E" w:rsidP="00137D9E">
            <w:pPr>
              <w:pStyle w:val="TAL"/>
              <w:jc w:val="center"/>
              <w:rPr>
                <w:ins w:id="1321" w:author="Samsung" w:date="2023-04-25T13:38:00Z"/>
                <w:rFonts w:ascii="Times New Roman" w:hAnsi="Times New Roman"/>
                <w:szCs w:val="18"/>
              </w:rPr>
            </w:pPr>
          </w:p>
        </w:tc>
      </w:tr>
      <w:tr w:rsidR="00137D9E" w:rsidRPr="00EC7819" w14:paraId="0EF5CD32" w14:textId="77777777" w:rsidTr="00C252D7">
        <w:trPr>
          <w:ins w:id="1322" w:author="Samsung" w:date="2023-04-25T13:38:00Z"/>
        </w:trPr>
        <w:tc>
          <w:tcPr>
            <w:tcW w:w="1167" w:type="dxa"/>
          </w:tcPr>
          <w:p w14:paraId="71EC0A28" w14:textId="77777777" w:rsidR="00137D9E" w:rsidRPr="00C05B9E" w:rsidRDefault="00137D9E" w:rsidP="00137D9E">
            <w:pPr>
              <w:pStyle w:val="TAC"/>
              <w:rPr>
                <w:ins w:id="1323" w:author="Samsung" w:date="2023-04-25T13:38:00Z"/>
                <w:rFonts w:cs="Arial"/>
                <w:szCs w:val="18"/>
              </w:rPr>
            </w:pPr>
            <w:ins w:id="1324" w:author="Samsung" w:date="2023-04-25T13:38:00Z">
              <w:r w:rsidRPr="00C05B9E">
                <w:rPr>
                  <w:rFonts w:cs="Arial"/>
                  <w:szCs w:val="18"/>
                </w:rPr>
                <w:t xml:space="preserve">[CPR </w:t>
              </w:r>
              <w:proofErr w:type="spellStart"/>
              <w:r w:rsidRPr="00C05B9E">
                <w:rPr>
                  <w:rFonts w:cs="Arial"/>
                  <w:szCs w:val="18"/>
                </w:rPr>
                <w:t>F.2</w:t>
              </w:r>
              <w:proofErr w:type="spellEnd"/>
              <w:r w:rsidRPr="00C05B9E">
                <w:rPr>
                  <w:rFonts w:cs="Arial"/>
                  <w:szCs w:val="18"/>
                </w:rPr>
                <w:t>]</w:t>
              </w:r>
            </w:ins>
          </w:p>
        </w:tc>
        <w:tc>
          <w:tcPr>
            <w:tcW w:w="5774" w:type="dxa"/>
          </w:tcPr>
          <w:p w14:paraId="52C92C90" w14:textId="014DA776" w:rsidR="00137D9E" w:rsidRPr="00987B0D" w:rsidRDefault="00137D9E" w:rsidP="00137D9E">
            <w:pPr>
              <w:rPr>
                <w:ins w:id="1325" w:author="Alice Li-1" w:date="2023-05-16T10:48:00Z"/>
              </w:rPr>
            </w:pPr>
            <w:ins w:id="1326" w:author="Alice Li-1" w:date="2023-05-16T10:48:00Z">
              <w:r w:rsidRPr="00987B0D">
                <w:t xml:space="preserve">Subject to operator policy and relevant regional and national regulation, the </w:t>
              </w:r>
              <w:proofErr w:type="spellStart"/>
              <w:r w:rsidRPr="00987B0D">
                <w:t>5GS</w:t>
              </w:r>
              <w:proofErr w:type="spellEnd"/>
              <w:r w:rsidRPr="00987B0D">
                <w:t xml:space="preserve"> shall support mechanisms to authorize Spatial Localization Service.</w:t>
              </w:r>
            </w:ins>
          </w:p>
        </w:tc>
        <w:tc>
          <w:tcPr>
            <w:tcW w:w="1701" w:type="dxa"/>
          </w:tcPr>
          <w:p w14:paraId="1057CD93" w14:textId="7D578329" w:rsidR="00137D9E" w:rsidRPr="00987B0D" w:rsidRDefault="00137D9E" w:rsidP="00E811CE">
            <w:ins w:id="1327" w:author="Samsung" w:date="2023-04-25T13:38:00Z">
              <w:r w:rsidRPr="00987B0D">
                <w:t>[</w:t>
              </w:r>
              <w:proofErr w:type="spellStart"/>
              <w:r w:rsidRPr="00987B0D">
                <w:t>PR5.5.6.2</w:t>
              </w:r>
              <w:proofErr w:type="spellEnd"/>
              <w:r w:rsidRPr="00987B0D">
                <w:t>-1]</w:t>
              </w:r>
            </w:ins>
          </w:p>
        </w:tc>
        <w:tc>
          <w:tcPr>
            <w:tcW w:w="1559" w:type="dxa"/>
          </w:tcPr>
          <w:p w14:paraId="7A78FFAF" w14:textId="77777777" w:rsidR="00137D9E" w:rsidRPr="00EC7819" w:rsidRDefault="00137D9E" w:rsidP="00137D9E">
            <w:pPr>
              <w:pStyle w:val="TAL"/>
              <w:jc w:val="center"/>
              <w:rPr>
                <w:ins w:id="1328" w:author="Samsung" w:date="2023-04-25T13:38:00Z"/>
                <w:rFonts w:ascii="Times New Roman" w:hAnsi="Times New Roman"/>
                <w:szCs w:val="18"/>
              </w:rPr>
            </w:pPr>
          </w:p>
        </w:tc>
      </w:tr>
      <w:tr w:rsidR="00137D9E" w:rsidRPr="00EC7819" w14:paraId="3414F2E1" w14:textId="77777777" w:rsidTr="00C252D7">
        <w:trPr>
          <w:ins w:id="1329" w:author="Samsung" w:date="2023-04-25T13:38:00Z"/>
        </w:trPr>
        <w:tc>
          <w:tcPr>
            <w:tcW w:w="1167" w:type="dxa"/>
          </w:tcPr>
          <w:p w14:paraId="06CDAAF1" w14:textId="77777777" w:rsidR="00137D9E" w:rsidRPr="00C05B9E" w:rsidRDefault="00137D9E" w:rsidP="00137D9E">
            <w:pPr>
              <w:pStyle w:val="TAC"/>
              <w:rPr>
                <w:ins w:id="1330" w:author="Samsung" w:date="2023-04-25T13:38:00Z"/>
                <w:rFonts w:cs="Arial"/>
                <w:szCs w:val="18"/>
              </w:rPr>
            </w:pPr>
            <w:ins w:id="1331" w:author="Samsung" w:date="2023-04-25T13:38:00Z">
              <w:r w:rsidRPr="00C05B9E">
                <w:rPr>
                  <w:rFonts w:cs="Arial"/>
                  <w:szCs w:val="18"/>
                </w:rPr>
                <w:t xml:space="preserve">[CPR </w:t>
              </w:r>
              <w:proofErr w:type="spellStart"/>
              <w:r w:rsidRPr="00C05B9E">
                <w:rPr>
                  <w:rFonts w:cs="Arial"/>
                  <w:szCs w:val="18"/>
                </w:rPr>
                <w:t>F.3</w:t>
              </w:r>
              <w:proofErr w:type="spellEnd"/>
              <w:r w:rsidRPr="00C05B9E">
                <w:rPr>
                  <w:rFonts w:cs="Arial"/>
                  <w:szCs w:val="18"/>
                </w:rPr>
                <w:t>]</w:t>
              </w:r>
            </w:ins>
          </w:p>
        </w:tc>
        <w:tc>
          <w:tcPr>
            <w:tcW w:w="5774" w:type="dxa"/>
          </w:tcPr>
          <w:p w14:paraId="1B1DFE0F" w14:textId="77777777" w:rsidR="00137D9E" w:rsidRPr="00987B0D" w:rsidRDefault="00137D9E" w:rsidP="00137D9E">
            <w:pPr>
              <w:rPr>
                <w:ins w:id="1332" w:author="Alice Li-1" w:date="2023-05-16T10:48:00Z"/>
              </w:rPr>
            </w:pPr>
            <w:ins w:id="1333" w:author="Alice Li-1" w:date="2023-05-16T10:48:00Z">
              <w:r w:rsidRPr="00987B0D">
                <w:t xml:space="preserve">Subject to national/regional regulations, and user consent, the </w:t>
              </w:r>
              <w:proofErr w:type="spellStart"/>
              <w:r w:rsidRPr="00987B0D">
                <w:t>5G</w:t>
              </w:r>
              <w:proofErr w:type="spellEnd"/>
              <w:r w:rsidRPr="00987B0D">
                <w:t xml:space="preserve"> System shall be able to process and expose information from </w:t>
              </w:r>
              <w:proofErr w:type="spellStart"/>
              <w:r w:rsidRPr="00987B0D">
                <w:t>UEs</w:t>
              </w:r>
              <w:proofErr w:type="spellEnd"/>
              <w:r w:rsidRPr="00987B0D">
                <w:t xml:space="preserve"> related to user’s location, user’s body, and user’s environment, e.g., user’s home, user’s immediate vicinity. </w:t>
              </w:r>
            </w:ins>
          </w:p>
          <w:p w14:paraId="6F7747E2" w14:textId="68A85506" w:rsidR="00137D9E" w:rsidRPr="00987B0D" w:rsidRDefault="00137D9E" w:rsidP="00E811CE">
            <w:pPr>
              <w:pStyle w:val="NO"/>
              <w:rPr>
                <w:ins w:id="1334" w:author="Alice Li-1" w:date="2023-05-16T10:48:00Z"/>
              </w:rPr>
            </w:pPr>
            <w:ins w:id="1335" w:author="Alice Li-1" w:date="2023-05-16T10:48:00Z">
              <w:r w:rsidRPr="00987B0D">
                <w:t>NOTE:</w:t>
              </w:r>
              <w:r w:rsidRPr="00987B0D">
                <w:tab/>
                <w:t>This requirement does not affect the ability of regulatory services, e.g., legal intercept service, to access such information without consent of the user.</w:t>
              </w:r>
            </w:ins>
          </w:p>
        </w:tc>
        <w:tc>
          <w:tcPr>
            <w:tcW w:w="1701" w:type="dxa"/>
          </w:tcPr>
          <w:p w14:paraId="629B22CC" w14:textId="10A06B6D" w:rsidR="00E811CE" w:rsidRPr="00987B0D" w:rsidRDefault="00137D9E" w:rsidP="00E811CE">
            <w:ins w:id="1336" w:author="Samsung" w:date="2023-04-25T13:38:00Z">
              <w:r w:rsidRPr="00987B0D">
                <w:t>[5.19.6-1]</w:t>
              </w:r>
            </w:ins>
          </w:p>
          <w:p w14:paraId="3915ABE2" w14:textId="214FC40B" w:rsidR="00137D9E" w:rsidRPr="00987B0D" w:rsidRDefault="00137D9E" w:rsidP="00137D9E"/>
        </w:tc>
        <w:tc>
          <w:tcPr>
            <w:tcW w:w="1559" w:type="dxa"/>
          </w:tcPr>
          <w:p w14:paraId="74246A75" w14:textId="77777777" w:rsidR="00137D9E" w:rsidRPr="00EC7819" w:rsidRDefault="00137D9E" w:rsidP="00137D9E">
            <w:pPr>
              <w:pStyle w:val="TAL"/>
              <w:jc w:val="center"/>
              <w:rPr>
                <w:ins w:id="1337" w:author="Samsung" w:date="2023-04-25T13:38:00Z"/>
                <w:rFonts w:ascii="Times New Roman" w:hAnsi="Times New Roman"/>
                <w:szCs w:val="18"/>
              </w:rPr>
            </w:pPr>
          </w:p>
        </w:tc>
      </w:tr>
      <w:tr w:rsidR="00137D9E" w:rsidRPr="00EC7819" w14:paraId="0FA0AFA5" w14:textId="77777777" w:rsidTr="00C252D7">
        <w:trPr>
          <w:trHeight w:val="2407"/>
          <w:ins w:id="1338" w:author="Samsung" w:date="2023-04-25T13:38:00Z"/>
        </w:trPr>
        <w:tc>
          <w:tcPr>
            <w:tcW w:w="1167" w:type="dxa"/>
          </w:tcPr>
          <w:p w14:paraId="22B67CA1" w14:textId="77777777" w:rsidR="00137D9E" w:rsidRPr="00C05B9E" w:rsidRDefault="00137D9E" w:rsidP="00137D9E">
            <w:pPr>
              <w:pStyle w:val="TAC"/>
              <w:rPr>
                <w:ins w:id="1339" w:author="Samsung" w:date="2023-04-25T13:38:00Z"/>
                <w:rFonts w:cs="Arial"/>
                <w:szCs w:val="18"/>
              </w:rPr>
            </w:pPr>
            <w:ins w:id="1340" w:author="Samsung" w:date="2023-04-25T13:38:00Z">
              <w:r w:rsidRPr="00C05B9E">
                <w:rPr>
                  <w:rFonts w:cs="Arial"/>
                  <w:szCs w:val="18"/>
                </w:rPr>
                <w:t xml:space="preserve">[CPR </w:t>
              </w:r>
              <w:proofErr w:type="spellStart"/>
              <w:r w:rsidRPr="00C05B9E">
                <w:rPr>
                  <w:rFonts w:cs="Arial"/>
                  <w:szCs w:val="18"/>
                </w:rPr>
                <w:t>F.4</w:t>
              </w:r>
              <w:proofErr w:type="spellEnd"/>
              <w:r w:rsidRPr="00C05B9E">
                <w:rPr>
                  <w:rFonts w:cs="Arial"/>
                  <w:szCs w:val="18"/>
                </w:rPr>
                <w:t>]</w:t>
              </w:r>
            </w:ins>
          </w:p>
        </w:tc>
        <w:tc>
          <w:tcPr>
            <w:tcW w:w="5774" w:type="dxa"/>
          </w:tcPr>
          <w:p w14:paraId="1CD2A8C7" w14:textId="77777777" w:rsidR="00137D9E" w:rsidRPr="00987B0D" w:rsidRDefault="00137D9E" w:rsidP="00137D9E">
            <w:pPr>
              <w:rPr>
                <w:ins w:id="1341" w:author="Alice Li-1" w:date="2023-05-16T10:48:00Z"/>
              </w:rPr>
            </w:pPr>
            <w:ins w:id="1342"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support mechanisms to identify an avatar and associate the avatar with a subscriber (i.e. the owner of the avatar). </w:t>
              </w:r>
            </w:ins>
          </w:p>
          <w:p w14:paraId="7DDCDECD" w14:textId="77777777" w:rsidR="00137D9E" w:rsidRPr="00987B0D" w:rsidRDefault="00137D9E" w:rsidP="00137D9E">
            <w:pPr>
              <w:rPr>
                <w:ins w:id="1343" w:author="Alice Li-1" w:date="2023-05-16T10:48:00Z"/>
              </w:rPr>
            </w:pPr>
          </w:p>
        </w:tc>
        <w:tc>
          <w:tcPr>
            <w:tcW w:w="1701" w:type="dxa"/>
          </w:tcPr>
          <w:p w14:paraId="3F088C11" w14:textId="4D98AC76" w:rsidR="00137D9E" w:rsidRPr="00987B0D" w:rsidRDefault="00137D9E" w:rsidP="00137D9E">
            <w:pPr>
              <w:rPr>
                <w:ins w:id="1344" w:author="Samsung" w:date="2023-04-25T13:38:00Z"/>
              </w:rPr>
            </w:pPr>
            <w:ins w:id="1345" w:author="Samsung" w:date="2023-04-25T13:38:00Z">
              <w:r w:rsidRPr="00987B0D">
                <w:t>[PR 5.18.6-1]</w:t>
              </w:r>
            </w:ins>
          </w:p>
          <w:p w14:paraId="15AAA9CF" w14:textId="77777777" w:rsidR="00137D9E" w:rsidRDefault="00137D9E" w:rsidP="00E811CE">
            <w:pPr>
              <w:rPr>
                <w:ins w:id="1346" w:author="Samsung 1350+rev 4" w:date="2023-05-22T16:33:00Z"/>
              </w:rPr>
            </w:pPr>
            <w:ins w:id="1347" w:author="Samsung" w:date="2023-04-25T13:38:00Z">
              <w:r w:rsidRPr="00987B0D">
                <w:t>[PR 5.24.6-1]</w:t>
              </w:r>
            </w:ins>
          </w:p>
          <w:p w14:paraId="51E5FE17" w14:textId="6ED6EB24" w:rsidR="008A288A" w:rsidRPr="00987B0D" w:rsidRDefault="008A288A" w:rsidP="008A288A">
            <w:ins w:id="1348" w:author="Samsung 1350+rev 4" w:date="2023-05-22T16:33:00Z">
              <w:r w:rsidRPr="00F419C6">
                <w:rPr>
                  <w:rFonts w:hint="eastAsia"/>
                </w:rPr>
                <w:t>[</w:t>
              </w:r>
              <w:r w:rsidRPr="00F419C6">
                <w:t>PR 5.17.6-</w:t>
              </w:r>
              <w:r>
                <w:t>2</w:t>
              </w:r>
              <w:r w:rsidRPr="00F419C6">
                <w:t>]</w:t>
              </w:r>
            </w:ins>
          </w:p>
        </w:tc>
        <w:tc>
          <w:tcPr>
            <w:tcW w:w="1559" w:type="dxa"/>
          </w:tcPr>
          <w:p w14:paraId="0B427575" w14:textId="77777777" w:rsidR="00137D9E" w:rsidRPr="00EC7819" w:rsidRDefault="00137D9E" w:rsidP="00137D9E">
            <w:pPr>
              <w:pStyle w:val="TAL"/>
              <w:jc w:val="center"/>
              <w:rPr>
                <w:ins w:id="1349" w:author="Samsung" w:date="2023-04-25T13:38:00Z"/>
                <w:rFonts w:ascii="Times New Roman" w:hAnsi="Times New Roman"/>
                <w:szCs w:val="18"/>
              </w:rPr>
            </w:pPr>
          </w:p>
        </w:tc>
      </w:tr>
      <w:tr w:rsidR="00137D9E" w:rsidRPr="00EC7819" w14:paraId="367877D9" w14:textId="77777777" w:rsidTr="00C252D7">
        <w:trPr>
          <w:trHeight w:val="1180"/>
          <w:ins w:id="1350" w:author="Samsung" w:date="2023-04-25T13:38:00Z"/>
        </w:trPr>
        <w:tc>
          <w:tcPr>
            <w:tcW w:w="1167" w:type="dxa"/>
          </w:tcPr>
          <w:p w14:paraId="227F11E1" w14:textId="77777777" w:rsidR="00137D9E" w:rsidRPr="00C05B9E" w:rsidRDefault="00137D9E" w:rsidP="00137D9E">
            <w:pPr>
              <w:pStyle w:val="TAC"/>
              <w:rPr>
                <w:ins w:id="1351" w:author="Samsung" w:date="2023-04-25T13:38:00Z"/>
                <w:rFonts w:cs="Arial"/>
                <w:szCs w:val="18"/>
              </w:rPr>
            </w:pPr>
            <w:ins w:id="1352" w:author="Samsung" w:date="2023-04-25T13:38:00Z">
              <w:r w:rsidRPr="00C05B9E">
                <w:rPr>
                  <w:rFonts w:cs="Arial"/>
                  <w:szCs w:val="18"/>
                </w:rPr>
                <w:t xml:space="preserve">[CPR </w:t>
              </w:r>
              <w:proofErr w:type="spellStart"/>
              <w:r w:rsidRPr="00C05B9E">
                <w:rPr>
                  <w:rFonts w:cs="Arial"/>
                  <w:szCs w:val="18"/>
                </w:rPr>
                <w:t>F.5</w:t>
              </w:r>
              <w:proofErr w:type="spellEnd"/>
              <w:r w:rsidRPr="00C05B9E">
                <w:rPr>
                  <w:rFonts w:cs="Arial"/>
                  <w:szCs w:val="18"/>
                </w:rPr>
                <w:t>]</w:t>
              </w:r>
            </w:ins>
          </w:p>
        </w:tc>
        <w:tc>
          <w:tcPr>
            <w:tcW w:w="5774" w:type="dxa"/>
          </w:tcPr>
          <w:p w14:paraId="7D5AF123" w14:textId="58A19124" w:rsidR="00137D9E" w:rsidRPr="00987B0D" w:rsidRDefault="00137D9E" w:rsidP="00137D9E">
            <w:pPr>
              <w:rPr>
                <w:ins w:id="1353" w:author="Alice Li-1" w:date="2023-05-16T10:48:00Z"/>
              </w:rPr>
            </w:pPr>
            <w:ins w:id="1354" w:author="Alice Li-1" w:date="2023-05-16T10:48:00Z">
              <w:r w:rsidRPr="00987B0D">
                <w:t xml:space="preserve">Subject to operator policy and national or regional regulation, the </w:t>
              </w:r>
              <w:proofErr w:type="spellStart"/>
              <w:r w:rsidRPr="00987B0D">
                <w:t>5G</w:t>
              </w:r>
              <w:proofErr w:type="spellEnd"/>
              <w:r w:rsidRPr="00987B0D">
                <w:t xml:space="preserve"> system shall support different communication security mechanisms according to the security requirements of different services.</w:t>
              </w:r>
            </w:ins>
          </w:p>
        </w:tc>
        <w:tc>
          <w:tcPr>
            <w:tcW w:w="1701" w:type="dxa"/>
          </w:tcPr>
          <w:p w14:paraId="79CC5E07" w14:textId="79F156FB" w:rsidR="00137D9E" w:rsidRPr="00987B0D" w:rsidRDefault="00137D9E" w:rsidP="00E811CE">
            <w:ins w:id="1355" w:author="Samsung" w:date="2023-04-25T13:38:00Z">
              <w:r w:rsidRPr="00987B0D">
                <w:t>[PR 5.18.6-2]</w:t>
              </w:r>
            </w:ins>
          </w:p>
        </w:tc>
        <w:tc>
          <w:tcPr>
            <w:tcW w:w="1559" w:type="dxa"/>
          </w:tcPr>
          <w:p w14:paraId="17A1D516" w14:textId="77777777" w:rsidR="00137D9E" w:rsidRPr="00EC7819" w:rsidRDefault="00137D9E" w:rsidP="00137D9E">
            <w:pPr>
              <w:pStyle w:val="TAL"/>
              <w:jc w:val="center"/>
              <w:rPr>
                <w:ins w:id="1356" w:author="Samsung" w:date="2023-04-25T13:38:00Z"/>
                <w:rFonts w:ascii="Times New Roman" w:hAnsi="Times New Roman"/>
                <w:szCs w:val="18"/>
              </w:rPr>
            </w:pPr>
          </w:p>
        </w:tc>
      </w:tr>
      <w:tr w:rsidR="00137D9E" w:rsidRPr="00BD17BD" w14:paraId="0B982429" w14:textId="77777777" w:rsidTr="00C252D7">
        <w:trPr>
          <w:ins w:id="1357" w:author="Samsung" w:date="2023-04-25T13:38:00Z"/>
        </w:trPr>
        <w:tc>
          <w:tcPr>
            <w:tcW w:w="1167" w:type="dxa"/>
          </w:tcPr>
          <w:p w14:paraId="469A84EA" w14:textId="77777777" w:rsidR="00137D9E" w:rsidRPr="00C05B9E" w:rsidRDefault="00137D9E" w:rsidP="00137D9E">
            <w:pPr>
              <w:pStyle w:val="TAC"/>
              <w:rPr>
                <w:ins w:id="1358" w:author="Samsung" w:date="2023-04-25T13:38:00Z"/>
                <w:rFonts w:cs="Arial"/>
                <w:szCs w:val="18"/>
              </w:rPr>
            </w:pPr>
            <w:ins w:id="1359" w:author="Samsung" w:date="2023-04-25T13:38:00Z">
              <w:r w:rsidRPr="00C05B9E">
                <w:rPr>
                  <w:rFonts w:cs="Arial"/>
                  <w:szCs w:val="18"/>
                </w:rPr>
                <w:lastRenderedPageBreak/>
                <w:t xml:space="preserve">[CPR </w:t>
              </w:r>
              <w:proofErr w:type="spellStart"/>
              <w:r w:rsidRPr="00C05B9E">
                <w:rPr>
                  <w:rFonts w:cs="Arial"/>
                  <w:szCs w:val="18"/>
                </w:rPr>
                <w:t>F.6</w:t>
              </w:r>
              <w:proofErr w:type="spellEnd"/>
              <w:r w:rsidRPr="00C05B9E">
                <w:rPr>
                  <w:rFonts w:cs="Arial"/>
                  <w:szCs w:val="18"/>
                </w:rPr>
                <w:t>]</w:t>
              </w:r>
            </w:ins>
          </w:p>
        </w:tc>
        <w:tc>
          <w:tcPr>
            <w:tcW w:w="5774" w:type="dxa"/>
          </w:tcPr>
          <w:p w14:paraId="4949EA6B" w14:textId="77777777" w:rsidR="00137D9E" w:rsidRPr="00987B0D" w:rsidRDefault="00137D9E" w:rsidP="00137D9E">
            <w:pPr>
              <w:rPr>
                <w:ins w:id="1360" w:author="Alice Li-1" w:date="2023-05-16T10:48:00Z"/>
              </w:rPr>
            </w:pPr>
            <w:ins w:id="1361"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be able to authorize the avatar to be used in mobile </w:t>
              </w:r>
              <w:proofErr w:type="spellStart"/>
              <w:r w:rsidRPr="00987B0D">
                <w:t>metaverse</w:t>
              </w:r>
              <w:proofErr w:type="spellEnd"/>
              <w:r w:rsidRPr="00987B0D">
                <w:t xml:space="preserve"> services. </w:t>
              </w:r>
            </w:ins>
          </w:p>
          <w:p w14:paraId="06195F88" w14:textId="77777777" w:rsidR="00137D9E" w:rsidRPr="00987B0D" w:rsidRDefault="00137D9E" w:rsidP="00137D9E">
            <w:pPr>
              <w:rPr>
                <w:ins w:id="1362" w:author="Alice Li-1" w:date="2023-05-16T10:48:00Z"/>
              </w:rPr>
            </w:pPr>
          </w:p>
        </w:tc>
        <w:tc>
          <w:tcPr>
            <w:tcW w:w="1701" w:type="dxa"/>
          </w:tcPr>
          <w:p w14:paraId="294C621E" w14:textId="5EC89785" w:rsidR="00137D9E" w:rsidRPr="00987B0D" w:rsidRDefault="00137D9E" w:rsidP="00E811CE">
            <w:ins w:id="1363" w:author="Samsung" w:date="2023-04-25T13:38:00Z">
              <w:r w:rsidRPr="00987B0D">
                <w:t>[PR 5.24.6-2]</w:t>
              </w:r>
            </w:ins>
          </w:p>
        </w:tc>
        <w:tc>
          <w:tcPr>
            <w:tcW w:w="1559" w:type="dxa"/>
          </w:tcPr>
          <w:p w14:paraId="77D6EEE8" w14:textId="77777777" w:rsidR="00137D9E" w:rsidRPr="00BD17BD" w:rsidRDefault="00137D9E" w:rsidP="00137D9E">
            <w:pPr>
              <w:pStyle w:val="TAL"/>
              <w:jc w:val="center"/>
              <w:rPr>
                <w:ins w:id="1364" w:author="Samsung" w:date="2023-04-25T13:38:00Z"/>
                <w:rFonts w:ascii="Times New Roman" w:hAnsi="Times New Roman"/>
                <w:szCs w:val="18"/>
              </w:rPr>
            </w:pPr>
          </w:p>
        </w:tc>
      </w:tr>
      <w:tr w:rsidR="00137D9E" w:rsidRPr="00EC7819" w14:paraId="601C1F0D" w14:textId="77777777" w:rsidTr="00C252D7">
        <w:trPr>
          <w:trHeight w:val="1257"/>
          <w:ins w:id="1365" w:author="Samsung" w:date="2023-04-25T13:38:00Z"/>
        </w:trPr>
        <w:tc>
          <w:tcPr>
            <w:tcW w:w="1167" w:type="dxa"/>
          </w:tcPr>
          <w:p w14:paraId="66AFDF55" w14:textId="77777777" w:rsidR="00137D9E" w:rsidRPr="00C05B9E" w:rsidRDefault="00137D9E" w:rsidP="00137D9E">
            <w:pPr>
              <w:pStyle w:val="TAC"/>
              <w:rPr>
                <w:ins w:id="1366" w:author="Samsung" w:date="2023-04-25T13:38:00Z"/>
                <w:rFonts w:cs="Arial"/>
                <w:szCs w:val="18"/>
              </w:rPr>
            </w:pPr>
            <w:ins w:id="1367" w:author="Samsung" w:date="2023-04-25T13:38:00Z">
              <w:r w:rsidRPr="00C05B9E">
                <w:rPr>
                  <w:rFonts w:cs="Arial"/>
                  <w:szCs w:val="18"/>
                </w:rPr>
                <w:t xml:space="preserve">[CPR </w:t>
              </w:r>
              <w:proofErr w:type="spellStart"/>
              <w:r w:rsidRPr="00C05B9E">
                <w:rPr>
                  <w:rFonts w:cs="Arial"/>
                  <w:szCs w:val="18"/>
                </w:rPr>
                <w:t>F.7</w:t>
              </w:r>
              <w:proofErr w:type="spellEnd"/>
              <w:r w:rsidRPr="00C05B9E">
                <w:rPr>
                  <w:rFonts w:cs="Arial"/>
                  <w:szCs w:val="18"/>
                </w:rPr>
                <w:t>]</w:t>
              </w:r>
            </w:ins>
          </w:p>
        </w:tc>
        <w:tc>
          <w:tcPr>
            <w:tcW w:w="5774" w:type="dxa"/>
          </w:tcPr>
          <w:p w14:paraId="461CA08E" w14:textId="33B2EAA1" w:rsidR="00137D9E" w:rsidRPr="00987B0D" w:rsidRDefault="00137D9E" w:rsidP="00137D9E">
            <w:pPr>
              <w:rPr>
                <w:ins w:id="1368" w:author="Alice Li-1" w:date="2023-05-16T10:48:00Z"/>
              </w:rPr>
            </w:pPr>
            <w:ins w:id="1369" w:author="Alice Li-1" w:date="2023-05-16T10:48:00Z">
              <w:r w:rsidRPr="00987B0D">
                <w:t xml:space="preserve">Subject to regulatory requirements, user’s consent and operator’s policy, the </w:t>
              </w:r>
              <w:proofErr w:type="spellStart"/>
              <w:r w:rsidRPr="00987B0D">
                <w:t>5G</w:t>
              </w:r>
              <w:proofErr w:type="spellEnd"/>
              <w:r w:rsidRPr="00987B0D">
                <w:t xml:space="preserve"> system shall provide time-bound authorization services for an avatar to be used in mobile </w:t>
              </w:r>
              <w:proofErr w:type="spellStart"/>
              <w:r w:rsidRPr="00987B0D">
                <w:t>metaverse</w:t>
              </w:r>
              <w:proofErr w:type="spellEnd"/>
              <w:r w:rsidRPr="00987B0D">
                <w:t xml:space="preserve"> services.</w:t>
              </w:r>
            </w:ins>
          </w:p>
        </w:tc>
        <w:tc>
          <w:tcPr>
            <w:tcW w:w="1701" w:type="dxa"/>
          </w:tcPr>
          <w:p w14:paraId="72ADF045" w14:textId="0C555223" w:rsidR="00137D9E" w:rsidRPr="00987B0D" w:rsidRDefault="00137D9E" w:rsidP="00E811CE">
            <w:ins w:id="1370" w:author="Samsung" w:date="2023-04-25T13:38:00Z">
              <w:r w:rsidRPr="00987B0D">
                <w:t>[PR 5.24.6-3]</w:t>
              </w:r>
            </w:ins>
          </w:p>
        </w:tc>
        <w:tc>
          <w:tcPr>
            <w:tcW w:w="1559" w:type="dxa"/>
          </w:tcPr>
          <w:p w14:paraId="50B58E2C" w14:textId="77777777" w:rsidR="00137D9E" w:rsidRPr="00EC7819" w:rsidRDefault="00137D9E" w:rsidP="00137D9E">
            <w:pPr>
              <w:pStyle w:val="TAL"/>
              <w:jc w:val="center"/>
              <w:rPr>
                <w:ins w:id="1371" w:author="Samsung" w:date="2023-04-25T13:38:00Z"/>
                <w:rFonts w:ascii="Times New Roman" w:hAnsi="Times New Roman"/>
                <w:szCs w:val="18"/>
              </w:rPr>
            </w:pPr>
          </w:p>
        </w:tc>
      </w:tr>
      <w:tr w:rsidR="0083057E" w:rsidRPr="00EC7819" w14:paraId="006AE1C3" w14:textId="77777777" w:rsidTr="00C252D7">
        <w:trPr>
          <w:trHeight w:val="1257"/>
          <w:ins w:id="1372" w:author="Samsung 1350+rev" w:date="2023-05-22T09:30:00Z"/>
        </w:trPr>
        <w:tc>
          <w:tcPr>
            <w:tcW w:w="1167" w:type="dxa"/>
          </w:tcPr>
          <w:p w14:paraId="098072EF" w14:textId="49CFD46C" w:rsidR="0083057E" w:rsidRPr="0083057E" w:rsidRDefault="0083057E" w:rsidP="000F0D24">
            <w:pPr>
              <w:rPr>
                <w:ins w:id="1373" w:author="Samsung 1350+rev" w:date="2023-05-22T09:30:00Z"/>
              </w:rPr>
            </w:pPr>
            <w:ins w:id="1374" w:author="Samsung 1350+rev" w:date="2023-05-22T09:31:00Z">
              <w:r w:rsidRPr="00310CAE">
                <w:t xml:space="preserve">[CPR </w:t>
              </w:r>
            </w:ins>
            <w:proofErr w:type="spellStart"/>
            <w:ins w:id="1375" w:author="Samsung 1350+rev" w:date="2023-05-22T09:37:00Z">
              <w:r w:rsidR="000F0D24">
                <w:t>F.8</w:t>
              </w:r>
            </w:ins>
            <w:proofErr w:type="spellEnd"/>
            <w:ins w:id="1376" w:author="Samsung 1350+rev" w:date="2023-05-22T09:31:00Z">
              <w:r w:rsidRPr="00310CAE">
                <w:t>]</w:t>
              </w:r>
            </w:ins>
          </w:p>
        </w:tc>
        <w:tc>
          <w:tcPr>
            <w:tcW w:w="5774" w:type="dxa"/>
          </w:tcPr>
          <w:p w14:paraId="07DF4CE3" w14:textId="77777777" w:rsidR="0083057E" w:rsidRDefault="0083057E" w:rsidP="0083057E">
            <w:pPr>
              <w:rPr>
                <w:ins w:id="1377" w:author="Samsung 1350+rev" w:date="2023-05-22T09:33:00Z"/>
              </w:rPr>
            </w:pPr>
            <w:ins w:id="1378" w:author="Samsung 1350+rev" w:date="2023-05-22T09:33:00Z">
              <w:r>
                <w:t>OPTION 1</w:t>
              </w:r>
            </w:ins>
          </w:p>
          <w:p w14:paraId="3F15182A" w14:textId="5EC9388E" w:rsidR="0083057E" w:rsidRDefault="0083057E" w:rsidP="0083057E">
            <w:pPr>
              <w:rPr>
                <w:ins w:id="1379" w:author="Samsung 1350+rev" w:date="2023-05-22T09:32:00Z"/>
              </w:rPr>
            </w:pPr>
            <w:ins w:id="1380" w:author="Samsung 1350+rev" w:date="2023-05-22T09:33:00Z">
              <w:r>
                <w:t>Remove the requirement.</w:t>
              </w:r>
            </w:ins>
          </w:p>
          <w:p w14:paraId="3E057B71" w14:textId="688B9033" w:rsidR="0083057E" w:rsidRDefault="0083057E" w:rsidP="0083057E">
            <w:pPr>
              <w:rPr>
                <w:ins w:id="1381" w:author="Samsung 1350+rev" w:date="2023-05-22T09:33:00Z"/>
              </w:rPr>
            </w:pPr>
            <w:ins w:id="1382" w:author="Samsung 1350+rev" w:date="2023-05-22T09:33:00Z">
              <w:r>
                <w:t>OPTION 2</w:t>
              </w:r>
            </w:ins>
          </w:p>
          <w:p w14:paraId="4D27F4F4" w14:textId="733A005E" w:rsidR="0083057E" w:rsidRDefault="0083057E" w:rsidP="0083057E">
            <w:pPr>
              <w:rPr>
                <w:ins w:id="1383" w:author="Samsung 1350+rev" w:date="2023-05-22T09:33:00Z"/>
              </w:rPr>
            </w:pPr>
            <w:ins w:id="1384" w:author="Samsung 1350+rev" w:date="2023-05-22T09:33:00Z">
              <w:r w:rsidRPr="00F419C6">
                <w:t xml:space="preserve">The </w:t>
              </w:r>
              <w:proofErr w:type="spellStart"/>
              <w:r w:rsidRPr="00F419C6">
                <w:t>5G</w:t>
              </w:r>
              <w:proofErr w:type="spellEnd"/>
              <w:r w:rsidRPr="00F419C6">
                <w:t xml:space="preserve"> system shall be able to authenticate a digital entity.</w:t>
              </w:r>
            </w:ins>
          </w:p>
          <w:p w14:paraId="132D0BDD" w14:textId="7EACCC28" w:rsidR="0083057E" w:rsidRDefault="0083057E" w:rsidP="0083057E">
            <w:pPr>
              <w:rPr>
                <w:ins w:id="1385" w:author="Samsung 1350+rev" w:date="2023-05-22T09:33:00Z"/>
              </w:rPr>
            </w:pPr>
            <w:ins w:id="1386" w:author="Samsung 1350+rev" w:date="2023-05-22T09:33:00Z">
              <w:r>
                <w:t>OPTION 3</w:t>
              </w:r>
            </w:ins>
          </w:p>
          <w:p w14:paraId="1FC5E4F0" w14:textId="3CEB277E" w:rsidR="0083057E" w:rsidRPr="0083057E" w:rsidRDefault="0083057E" w:rsidP="00313065">
            <w:pPr>
              <w:rPr>
                <w:ins w:id="1387" w:author="Samsung 1350+rev" w:date="2023-05-22T09:30:00Z"/>
              </w:rPr>
            </w:pPr>
            <w:ins w:id="1388" w:author="Samsung 1350+rev" w:date="2023-05-22T09:33:00Z">
              <w:r>
                <w:t>Subject to regulatory requirements and operator policy and subscriber consent, the</w:t>
              </w:r>
            </w:ins>
            <w:ins w:id="1389" w:author="Samsung 1384" w:date="2023-05-22T17:27:00Z">
              <w:r w:rsidR="00AB2E7D">
                <w:t>=</w:t>
              </w:r>
            </w:ins>
            <w:ins w:id="1390" w:author="Samsung 1350+rev" w:date="2023-05-22T09:33:00Z">
              <w:r>
                <w:t xml:space="preserve"> </w:t>
              </w:r>
              <w:proofErr w:type="spellStart"/>
              <w:r>
                <w:t>5G</w:t>
              </w:r>
              <w:proofErr w:type="spellEnd"/>
              <w:r>
                <w:t xml:space="preserve"> system shall </w:t>
              </w:r>
            </w:ins>
            <w:ins w:id="1391" w:author="Samsung 1350+rev" w:date="2023-05-22T09:35:00Z">
              <w:r w:rsidR="00313065">
                <w:t>provide a means for</w:t>
              </w:r>
            </w:ins>
            <w:ins w:id="1392" w:author="Samsung 1350+rev" w:date="2023-05-22T09:33:00Z">
              <w:r>
                <w:t xml:space="preserve"> a </w:t>
              </w:r>
            </w:ins>
            <w:ins w:id="1393" w:author="Samsung 1350+rev" w:date="2023-05-22T09:34:00Z">
              <w:r>
                <w:t xml:space="preserve">third party </w:t>
              </w:r>
            </w:ins>
            <w:ins w:id="1394" w:author="Samsung 1350+rev" w:date="2023-05-22T09:35:00Z">
              <w:r w:rsidR="00313065">
                <w:t xml:space="preserve">to access </w:t>
              </w:r>
              <w:proofErr w:type="spellStart"/>
              <w:r w:rsidR="00313065">
                <w:t>3GPP</w:t>
              </w:r>
              <w:proofErr w:type="spellEnd"/>
              <w:r w:rsidR="00313065">
                <w:t xml:space="preserve"> services on behalf of the subscriber.</w:t>
              </w:r>
            </w:ins>
          </w:p>
        </w:tc>
        <w:tc>
          <w:tcPr>
            <w:tcW w:w="1701" w:type="dxa"/>
          </w:tcPr>
          <w:p w14:paraId="05EC81D0" w14:textId="60B7DDB0" w:rsidR="0083057E" w:rsidRPr="0083057E" w:rsidRDefault="0083057E" w:rsidP="0083057E">
            <w:pPr>
              <w:rPr>
                <w:ins w:id="1395" w:author="Samsung 1350+rev" w:date="2023-05-22T09:30:00Z"/>
              </w:rPr>
            </w:pPr>
            <w:ins w:id="1396" w:author="Samsung 1350+rev" w:date="2023-05-22T09:31:00Z">
              <w:r w:rsidRPr="00F419C6">
                <w:t>[PR 5.17.6-1]</w:t>
              </w:r>
            </w:ins>
          </w:p>
        </w:tc>
        <w:tc>
          <w:tcPr>
            <w:tcW w:w="1559" w:type="dxa"/>
          </w:tcPr>
          <w:p w14:paraId="6387F047" w14:textId="77777777" w:rsidR="0083057E" w:rsidRDefault="0083057E" w:rsidP="0083057E">
            <w:pPr>
              <w:pStyle w:val="TAL"/>
              <w:rPr>
                <w:ins w:id="1397" w:author="Samsung 1350+rev" w:date="2023-05-22T09:32:00Z"/>
                <w:rFonts w:ascii="Times New Roman" w:hAnsi="Times New Roman"/>
                <w:szCs w:val="18"/>
              </w:rPr>
            </w:pPr>
            <w:ins w:id="1398" w:author="Samsung 1350+rev" w:date="2023-05-22T09:31:00Z">
              <w:r>
                <w:rPr>
                  <w:rFonts w:ascii="Times New Roman" w:hAnsi="Times New Roman"/>
                  <w:szCs w:val="18"/>
                </w:rPr>
                <w:t xml:space="preserve">Moved to F from </w:t>
              </w:r>
              <w:proofErr w:type="spellStart"/>
              <w:r>
                <w:rPr>
                  <w:rFonts w:ascii="Times New Roman" w:hAnsi="Times New Roman"/>
                  <w:szCs w:val="18"/>
                </w:rPr>
                <w:t>E.1</w:t>
              </w:r>
            </w:ins>
            <w:proofErr w:type="spellEnd"/>
          </w:p>
          <w:p w14:paraId="01A84BB5" w14:textId="77777777" w:rsidR="0083057E" w:rsidRDefault="0083057E" w:rsidP="0083057E">
            <w:pPr>
              <w:pStyle w:val="TAL"/>
              <w:rPr>
                <w:ins w:id="1399" w:author="Samsung 1350+rev" w:date="2023-05-22T09:32:00Z"/>
                <w:rFonts w:ascii="Times New Roman" w:hAnsi="Times New Roman"/>
                <w:szCs w:val="18"/>
              </w:rPr>
            </w:pPr>
          </w:p>
          <w:p w14:paraId="5D3CCBFF" w14:textId="1EDED416" w:rsidR="0083057E" w:rsidRPr="00EC7819" w:rsidRDefault="0083057E" w:rsidP="0083057E">
            <w:pPr>
              <w:pStyle w:val="TAL"/>
              <w:rPr>
                <w:ins w:id="1400" w:author="Samsung 1350+rev" w:date="2023-05-22T09:30:00Z"/>
                <w:rFonts w:ascii="Times New Roman" w:hAnsi="Times New Roman"/>
                <w:szCs w:val="18"/>
              </w:rPr>
            </w:pPr>
            <w:ins w:id="1401" w:author="Samsung 1350+rev" w:date="2023-05-22T09:32:00Z">
              <w:r>
                <w:rPr>
                  <w:rFonts w:ascii="Times New Roman" w:hAnsi="Times New Roman"/>
                  <w:szCs w:val="18"/>
                </w:rPr>
                <w:t>IT IS NOT CLEAR WHAT THIS REQUIREMENT MEANS - PROPOSAL TO THE LEFT</w:t>
              </w:r>
            </w:ins>
          </w:p>
        </w:tc>
      </w:tr>
      <w:tr w:rsidR="0083057E" w:rsidRPr="00EC7819" w14:paraId="5223491F" w14:textId="77777777" w:rsidTr="00C252D7">
        <w:trPr>
          <w:trHeight w:val="1257"/>
          <w:ins w:id="1402" w:author="Samsung 1350+rev" w:date="2023-05-22T09:30:00Z"/>
        </w:trPr>
        <w:tc>
          <w:tcPr>
            <w:tcW w:w="1167" w:type="dxa"/>
          </w:tcPr>
          <w:p w14:paraId="2FD14230" w14:textId="63C3853B" w:rsidR="0083057E" w:rsidRPr="0083057E" w:rsidRDefault="0083057E" w:rsidP="000F0D24">
            <w:pPr>
              <w:rPr>
                <w:ins w:id="1403" w:author="Samsung 1350+rev" w:date="2023-05-22T09:30:00Z"/>
              </w:rPr>
            </w:pPr>
            <w:ins w:id="1404" w:author="Samsung 1350+rev" w:date="2023-05-22T09:31:00Z">
              <w:del w:id="1405" w:author="Samsung 1350+rev 4" w:date="2023-05-22T16:33:00Z">
                <w:r w:rsidDel="008A288A">
                  <w:delText>[</w:delText>
                </w:r>
                <w:r w:rsidDel="008A288A">
                  <w:rPr>
                    <w:rFonts w:cs="Arial"/>
                    <w:szCs w:val="18"/>
                  </w:rPr>
                  <w:delText xml:space="preserve">CPR </w:delText>
                </w:r>
              </w:del>
            </w:ins>
            <w:ins w:id="1406" w:author="Samsung 1350+rev" w:date="2023-05-22T09:38:00Z">
              <w:del w:id="1407" w:author="Samsung 1350+rev 4" w:date="2023-05-22T16:33:00Z">
                <w:r w:rsidR="000F0D24" w:rsidDel="008A288A">
                  <w:delText>F.9</w:delText>
                </w:r>
              </w:del>
            </w:ins>
            <w:ins w:id="1408" w:author="Samsung 1350+rev" w:date="2023-05-22T09:31:00Z">
              <w:del w:id="1409" w:author="Samsung 1350+rev 4" w:date="2023-05-22T16:33:00Z">
                <w:r w:rsidDel="008A288A">
                  <w:delText>]</w:delText>
                </w:r>
              </w:del>
            </w:ins>
          </w:p>
        </w:tc>
        <w:tc>
          <w:tcPr>
            <w:tcW w:w="5774" w:type="dxa"/>
          </w:tcPr>
          <w:p w14:paraId="09E5037B" w14:textId="51FA3A95" w:rsidR="0083057E" w:rsidRPr="0083057E" w:rsidRDefault="0083057E" w:rsidP="000F0D24">
            <w:pPr>
              <w:rPr>
                <w:ins w:id="1410" w:author="Samsung 1350+rev" w:date="2023-05-22T09:30:00Z"/>
              </w:rPr>
            </w:pPr>
            <w:ins w:id="1411" w:author="Samsung 1350+rev" w:date="2023-05-22T09:31:00Z">
              <w:del w:id="1412" w:author="Samsung 1350+rev 4" w:date="2023-05-22T16:33:00Z">
                <w:r w:rsidRPr="00F419C6" w:rsidDel="008A288A">
                  <w:delText xml:space="preserve">The 5G system shall be able to provide a </w:delText>
                </w:r>
              </w:del>
            </w:ins>
            <w:ins w:id="1413" w:author="Samsung 1350+rev" w:date="2023-05-22T09:36:00Z">
              <w:del w:id="1414" w:author="Samsung 1350+rev 4" w:date="2023-05-22T16:33:00Z">
                <w:r w:rsidR="000F0D24" w:rsidDel="008A288A">
                  <w:delText>means to identify an authorized</w:delText>
                </w:r>
              </w:del>
            </w:ins>
            <w:ins w:id="1415" w:author="Samsung 1350+rev" w:date="2023-05-22T09:31:00Z">
              <w:del w:id="1416" w:author="Samsung 1350+rev 4" w:date="2023-05-22T16:33:00Z">
                <w:r w:rsidRPr="00F419C6" w:rsidDel="008A288A">
                  <w:delText xml:space="preserve"> digital representation </w:delText>
                </w:r>
              </w:del>
            </w:ins>
            <w:ins w:id="1417" w:author="Samsung 1350+rev" w:date="2023-05-22T09:37:00Z">
              <w:del w:id="1418" w:author="Samsung 1350+rev 4" w:date="2023-05-22T16:33:00Z">
                <w:r w:rsidR="000F0D24" w:rsidDel="008A288A">
                  <w:delText>(e.g. avatar)</w:delText>
                </w:r>
              </w:del>
            </w:ins>
            <w:ins w:id="1419" w:author="Samsung 1350+rev" w:date="2023-05-22T09:31:00Z">
              <w:del w:id="1420" w:author="Samsung 1350+rev 4" w:date="2023-05-22T16:33:00Z">
                <w:r w:rsidRPr="00F419C6" w:rsidDel="008A288A">
                  <w:delText xml:space="preserve"> </w:delText>
                </w:r>
              </w:del>
            </w:ins>
            <w:ins w:id="1421" w:author="Samsung 1350+rev" w:date="2023-05-22T09:37:00Z">
              <w:del w:id="1422" w:author="Samsung 1350+rev 4" w:date="2023-05-22T16:33:00Z">
                <w:r w:rsidR="000F0D24" w:rsidDel="008A288A">
                  <w:delText xml:space="preserve">associated </w:delText>
                </w:r>
              </w:del>
            </w:ins>
            <w:ins w:id="1423" w:author="Samsung 1350+rev" w:date="2023-05-22T09:31:00Z">
              <w:del w:id="1424" w:author="Samsung 1350+rev 4" w:date="2023-05-22T16:33:00Z">
                <w:r w:rsidRPr="00F419C6" w:rsidDel="008A288A">
                  <w:delText xml:space="preserve">with </w:delText>
                </w:r>
              </w:del>
            </w:ins>
            <w:ins w:id="1425" w:author="Samsung 1350+rev" w:date="2023-05-22T09:37:00Z">
              <w:del w:id="1426" w:author="Samsung 1350+rev 4" w:date="2023-05-22T16:33:00Z">
                <w:r w:rsidR="000F0D24" w:rsidDel="008A288A">
                  <w:delText>a</w:delText>
                </w:r>
              </w:del>
            </w:ins>
            <w:ins w:id="1427" w:author="Samsung 1350+rev" w:date="2023-05-22T09:31:00Z">
              <w:del w:id="1428" w:author="Samsung 1350+rev 4" w:date="2023-05-22T16:33:00Z">
                <w:r w:rsidRPr="00F419C6" w:rsidDel="008A288A">
                  <w:delText xml:space="preserve"> subscriber.</w:delText>
                </w:r>
              </w:del>
            </w:ins>
          </w:p>
        </w:tc>
        <w:tc>
          <w:tcPr>
            <w:tcW w:w="1701" w:type="dxa"/>
          </w:tcPr>
          <w:p w14:paraId="30D23402" w14:textId="736434D7" w:rsidR="0083057E" w:rsidRPr="00F419C6" w:rsidDel="008A288A" w:rsidRDefault="0083057E" w:rsidP="0083057E">
            <w:pPr>
              <w:rPr>
                <w:ins w:id="1429" w:author="Samsung 1350+rev" w:date="2023-05-22T09:31:00Z"/>
                <w:del w:id="1430" w:author="Samsung 1350+rev 4" w:date="2023-05-22T16:33:00Z"/>
              </w:rPr>
            </w:pPr>
            <w:ins w:id="1431" w:author="Samsung 1350+rev" w:date="2023-05-22T09:31:00Z">
              <w:del w:id="1432" w:author="Samsung 1350+rev 4" w:date="2023-05-22T16:33:00Z">
                <w:r w:rsidRPr="00F419C6" w:rsidDel="008A288A">
                  <w:rPr>
                    <w:rFonts w:hint="eastAsia"/>
                  </w:rPr>
                  <w:delText>[</w:delText>
                </w:r>
                <w:r w:rsidRPr="00F419C6" w:rsidDel="008A288A">
                  <w:delText>PR 5.17.6-</w:delText>
                </w:r>
                <w:r w:rsidDel="008A288A">
                  <w:delText>2</w:delText>
                </w:r>
                <w:r w:rsidRPr="00F419C6" w:rsidDel="008A288A">
                  <w:delText>]</w:delText>
                </w:r>
              </w:del>
            </w:ins>
          </w:p>
          <w:p w14:paraId="31C34992" w14:textId="77777777" w:rsidR="0083057E" w:rsidRPr="0083057E" w:rsidRDefault="0083057E" w:rsidP="0083057E">
            <w:pPr>
              <w:rPr>
                <w:ins w:id="1433" w:author="Samsung 1350+rev" w:date="2023-05-22T09:30:00Z"/>
              </w:rPr>
            </w:pPr>
          </w:p>
        </w:tc>
        <w:tc>
          <w:tcPr>
            <w:tcW w:w="1559" w:type="dxa"/>
          </w:tcPr>
          <w:p w14:paraId="03E9FD43" w14:textId="77777777" w:rsidR="0083057E" w:rsidRDefault="0083057E" w:rsidP="0083057E">
            <w:pPr>
              <w:pStyle w:val="TAL"/>
              <w:rPr>
                <w:ins w:id="1434" w:author="Samsung 1350+rev" w:date="2023-05-22T09:37:00Z"/>
                <w:rFonts w:ascii="Times New Roman" w:hAnsi="Times New Roman"/>
                <w:szCs w:val="18"/>
              </w:rPr>
            </w:pPr>
            <w:ins w:id="1435" w:author="Samsung 1350+rev" w:date="2023-05-22T09:32:00Z">
              <w:r>
                <w:rPr>
                  <w:rFonts w:ascii="Times New Roman" w:hAnsi="Times New Roman"/>
                  <w:szCs w:val="18"/>
                </w:rPr>
                <w:t xml:space="preserve">Moved to F from </w:t>
              </w:r>
              <w:proofErr w:type="spellStart"/>
              <w:r>
                <w:rPr>
                  <w:rFonts w:ascii="Times New Roman" w:hAnsi="Times New Roman"/>
                  <w:szCs w:val="18"/>
                </w:rPr>
                <w:t>E.2</w:t>
              </w:r>
            </w:ins>
            <w:proofErr w:type="spellEnd"/>
          </w:p>
          <w:p w14:paraId="67371A85" w14:textId="77777777" w:rsidR="000F0D24" w:rsidRDefault="000F0D24" w:rsidP="0083057E">
            <w:pPr>
              <w:pStyle w:val="TAL"/>
              <w:rPr>
                <w:ins w:id="1436" w:author="Samsung 1350+rev" w:date="2023-05-22T09:37:00Z"/>
                <w:rFonts w:ascii="Times New Roman" w:hAnsi="Times New Roman"/>
                <w:szCs w:val="18"/>
              </w:rPr>
            </w:pPr>
          </w:p>
          <w:p w14:paraId="663E228F" w14:textId="77777777" w:rsidR="000F0D24" w:rsidRDefault="000F0D24" w:rsidP="0083057E">
            <w:pPr>
              <w:pStyle w:val="TAL"/>
              <w:rPr>
                <w:ins w:id="1437" w:author="Samsung 1350+rev 4" w:date="2023-05-22T16:28:00Z"/>
                <w:rFonts w:ascii="Times New Roman" w:hAnsi="Times New Roman"/>
                <w:szCs w:val="18"/>
              </w:rPr>
            </w:pPr>
            <w:ins w:id="1438" w:author="Samsung 1350+rev" w:date="2023-05-22T09:37:00Z">
              <w:r>
                <w:rPr>
                  <w:rFonts w:ascii="Times New Roman" w:hAnsi="Times New Roman"/>
                  <w:szCs w:val="18"/>
                </w:rPr>
                <w:t>Reworded for clarity</w:t>
              </w:r>
            </w:ins>
          </w:p>
          <w:p w14:paraId="12676469" w14:textId="77777777" w:rsidR="00C3176A" w:rsidRDefault="00C3176A" w:rsidP="0083057E">
            <w:pPr>
              <w:pStyle w:val="TAL"/>
              <w:rPr>
                <w:ins w:id="1439" w:author="Samsung 1350+rev 4" w:date="2023-05-22T16:28:00Z"/>
                <w:rFonts w:ascii="Times New Roman" w:hAnsi="Times New Roman"/>
                <w:szCs w:val="18"/>
              </w:rPr>
            </w:pPr>
          </w:p>
          <w:p w14:paraId="2BEA2F3F" w14:textId="7615A957" w:rsidR="00C3176A" w:rsidRPr="00EC7819" w:rsidRDefault="00C3176A" w:rsidP="0083057E">
            <w:pPr>
              <w:pStyle w:val="TAL"/>
              <w:rPr>
                <w:ins w:id="1440" w:author="Samsung 1350+rev" w:date="2023-05-22T09:30:00Z"/>
                <w:rFonts w:ascii="Times New Roman" w:hAnsi="Times New Roman"/>
                <w:szCs w:val="18"/>
              </w:rPr>
            </w:pPr>
            <w:ins w:id="1441" w:author="Samsung 1350+rev 4" w:date="2023-05-22T16:28:00Z">
              <w:r>
                <w:rPr>
                  <w:rFonts w:ascii="Times New Roman" w:hAnsi="Times New Roman"/>
                  <w:szCs w:val="18"/>
                </w:rPr>
                <w:t>This requirement is merged into</w:t>
              </w:r>
            </w:ins>
            <w:ins w:id="1442" w:author="Samsung 1350+rev 4" w:date="2023-05-22T16:33:00Z">
              <w:r w:rsidR="008A288A">
                <w:rPr>
                  <w:rFonts w:ascii="Times New Roman" w:hAnsi="Times New Roman"/>
                  <w:szCs w:val="18"/>
                </w:rPr>
                <w:t xml:space="preserve"> </w:t>
              </w:r>
              <w:proofErr w:type="spellStart"/>
              <w:r w:rsidR="008A288A">
                <w:rPr>
                  <w:rFonts w:ascii="Times New Roman" w:hAnsi="Times New Roman"/>
                  <w:szCs w:val="18"/>
                </w:rPr>
                <w:t>F.4</w:t>
              </w:r>
            </w:ins>
            <w:proofErr w:type="spellEnd"/>
          </w:p>
        </w:tc>
      </w:tr>
    </w:tbl>
    <w:p w14:paraId="05A59FC1" w14:textId="0DFFCFD8" w:rsidR="00B172F9" w:rsidRPr="001F671F" w:rsidRDefault="00B172F9" w:rsidP="00B172F9"/>
    <w:p w14:paraId="7663C257"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A23F1B1" w14:textId="42BE563A" w:rsidR="00A30479" w:rsidRDefault="00A30479" w:rsidP="00A30479">
      <w:pPr>
        <w:pStyle w:val="Heading3"/>
        <w:rPr>
          <w:ins w:id="1443" w:author="Samsung" w:date="2023-04-25T13:40:00Z"/>
        </w:rPr>
      </w:pPr>
      <w:proofErr w:type="spellStart"/>
      <w:ins w:id="1444" w:author="Samsung" w:date="2023-04-25T13:40:00Z">
        <w:r>
          <w:t>8.1.G</w:t>
        </w:r>
        <w:proofErr w:type="spellEnd"/>
        <w:r w:rsidRPr="000D6532">
          <w:tab/>
        </w:r>
        <w:r>
          <w:t>Digital Asset Management</w:t>
        </w:r>
      </w:ins>
    </w:p>
    <w:p w14:paraId="3FFBD1CB" w14:textId="77777777" w:rsidR="00A30479" w:rsidRDefault="00A30479" w:rsidP="00A30479">
      <w:pPr>
        <w:rPr>
          <w:ins w:id="1445" w:author="Samsung" w:date="2023-04-25T13:40:00Z"/>
        </w:rPr>
      </w:pPr>
      <w:ins w:id="1446" w:author="Samsung" w:date="2023-04-25T13:40:00Z">
        <w:r>
          <w:t xml:space="preserve">This clause consolidates requirements from 5.18, 5.19, </w:t>
        </w:r>
        <w:r w:rsidRPr="00EC7819">
          <w:t xml:space="preserve">5.24, </w:t>
        </w:r>
        <w:r>
          <w:t xml:space="preserve">aspects of 5.3 </w:t>
        </w:r>
        <w:r w:rsidRPr="00EC7819">
          <w:t>and 5.5.</w:t>
        </w:r>
      </w:ins>
    </w:p>
    <w:p w14:paraId="3AAC1EF4" w14:textId="49C2CAE2" w:rsidR="00A30479" w:rsidRDefault="00A30479" w:rsidP="00A30479">
      <w:pPr>
        <w:pStyle w:val="TH"/>
        <w:keepNext w:val="0"/>
        <w:keepLines w:val="0"/>
        <w:widowControl w:val="0"/>
        <w:adjustRightInd w:val="0"/>
        <w:snapToGrid w:val="0"/>
        <w:rPr>
          <w:ins w:id="1447" w:author="Samsung" w:date="2023-04-25T13:40:00Z"/>
          <w:lang w:eastAsia="ko-KR"/>
        </w:rPr>
      </w:pPr>
      <w:ins w:id="1448" w:author="Samsung" w:date="2023-04-25T13:40:00Z">
        <w:r>
          <w:t xml:space="preserve">Table </w:t>
        </w:r>
        <w:proofErr w:type="spellStart"/>
        <w:r>
          <w:t>8.1.G</w:t>
        </w:r>
        <w:proofErr w:type="spellEnd"/>
        <w:r w:rsidRPr="004F7325">
          <w:rPr>
            <w:rFonts w:eastAsia="DengXian"/>
          </w:rPr>
          <w:t xml:space="preserve">-1 </w:t>
        </w:r>
        <w:r>
          <w:t xml:space="preserve">– </w:t>
        </w:r>
        <w:r w:rsidRPr="00867B13">
          <w:t xml:space="preserve">Digital </w:t>
        </w:r>
        <w:r>
          <w:t>A</w:t>
        </w:r>
        <w:r w:rsidRPr="00867B13">
          <w:t xml:space="preserve">sset </w:t>
        </w:r>
        <w:r>
          <w:t>M</w:t>
        </w:r>
        <w:r w:rsidRPr="00867B13">
          <w:t>anagement</w:t>
        </w:r>
        <w:r>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EC7819" w14:paraId="717EE246" w14:textId="77777777" w:rsidTr="00C252D7">
        <w:trPr>
          <w:ins w:id="1449" w:author="Samsung" w:date="2023-04-25T13:40:00Z"/>
        </w:trPr>
        <w:tc>
          <w:tcPr>
            <w:tcW w:w="1129" w:type="dxa"/>
          </w:tcPr>
          <w:p w14:paraId="782C580B" w14:textId="77777777" w:rsidR="00137D9E" w:rsidRPr="001F671F" w:rsidRDefault="00137D9E" w:rsidP="00137D9E">
            <w:pPr>
              <w:pStyle w:val="TAH"/>
              <w:rPr>
                <w:ins w:id="1450" w:author="Samsung" w:date="2023-04-25T13:40:00Z"/>
              </w:rPr>
            </w:pPr>
            <w:ins w:id="1451" w:author="Samsung" w:date="2023-04-25T13:40:00Z">
              <w:r w:rsidRPr="001F671F">
                <w:t>CPR #</w:t>
              </w:r>
            </w:ins>
          </w:p>
        </w:tc>
        <w:tc>
          <w:tcPr>
            <w:tcW w:w="5812" w:type="dxa"/>
          </w:tcPr>
          <w:p w14:paraId="12A5ECEA" w14:textId="0F09C65A" w:rsidR="00137D9E" w:rsidRPr="001F671F" w:rsidRDefault="00137D9E" w:rsidP="00137D9E">
            <w:pPr>
              <w:pStyle w:val="TAH"/>
              <w:rPr>
                <w:ins w:id="1452" w:author="Alice Li-1" w:date="2023-05-16T10:48:00Z"/>
              </w:rPr>
            </w:pPr>
            <w:ins w:id="1453" w:author="Alice Li-1" w:date="2023-05-16T10:48:00Z">
              <w:r w:rsidRPr="001F671F">
                <w:t>Consolidated Potential Requirement</w:t>
              </w:r>
            </w:ins>
          </w:p>
        </w:tc>
        <w:tc>
          <w:tcPr>
            <w:tcW w:w="1701" w:type="dxa"/>
          </w:tcPr>
          <w:p w14:paraId="0011FDB4" w14:textId="2DB84E70" w:rsidR="00137D9E" w:rsidRPr="001F671F" w:rsidRDefault="00137D9E" w:rsidP="00137D9E">
            <w:pPr>
              <w:pStyle w:val="TAH"/>
            </w:pPr>
            <w:ins w:id="1454" w:author="Samsung" w:date="2023-04-25T13:40:00Z">
              <w:r w:rsidRPr="001F671F">
                <w:t>Original PR #</w:t>
              </w:r>
            </w:ins>
          </w:p>
        </w:tc>
        <w:tc>
          <w:tcPr>
            <w:tcW w:w="1560" w:type="dxa"/>
          </w:tcPr>
          <w:p w14:paraId="346A6A5B" w14:textId="77777777" w:rsidR="00137D9E" w:rsidRPr="001F671F" w:rsidRDefault="00137D9E" w:rsidP="00137D9E">
            <w:pPr>
              <w:pStyle w:val="TAH"/>
              <w:rPr>
                <w:ins w:id="1455" w:author="Samsung" w:date="2023-04-25T13:40:00Z"/>
              </w:rPr>
            </w:pPr>
            <w:ins w:id="1456" w:author="Samsung" w:date="2023-04-25T13:40:00Z">
              <w:r w:rsidRPr="001F671F">
                <w:t>Comment</w:t>
              </w:r>
            </w:ins>
          </w:p>
        </w:tc>
      </w:tr>
      <w:tr w:rsidR="00137D9E" w:rsidRPr="00EC7819" w14:paraId="21A007A6" w14:textId="77777777" w:rsidTr="00C252D7">
        <w:trPr>
          <w:ins w:id="1457" w:author="Samsung" w:date="2023-04-25T13:40:00Z"/>
        </w:trPr>
        <w:tc>
          <w:tcPr>
            <w:tcW w:w="1129" w:type="dxa"/>
          </w:tcPr>
          <w:p w14:paraId="2BBB80A1" w14:textId="5DC79986" w:rsidR="00137D9E" w:rsidRPr="00C05B9E" w:rsidRDefault="00137D9E" w:rsidP="00137D9E">
            <w:pPr>
              <w:pStyle w:val="TAC"/>
              <w:rPr>
                <w:ins w:id="1458" w:author="Samsung" w:date="2023-04-25T13:40:00Z"/>
                <w:rFonts w:cs="Arial"/>
                <w:szCs w:val="18"/>
              </w:rPr>
            </w:pPr>
            <w:ins w:id="1459" w:author="Samsung" w:date="2023-04-25T13:41:00Z">
              <w:r w:rsidRPr="00C05B9E">
                <w:rPr>
                  <w:rFonts w:cs="Arial"/>
                  <w:szCs w:val="18"/>
                </w:rPr>
                <w:t xml:space="preserve">[CPR </w:t>
              </w:r>
              <w:proofErr w:type="spellStart"/>
              <w:r w:rsidRPr="00C05B9E">
                <w:rPr>
                  <w:rFonts w:cs="Arial"/>
                  <w:szCs w:val="18"/>
                </w:rPr>
                <w:t>G.</w:t>
              </w:r>
            </w:ins>
            <w:ins w:id="1460" w:author="Samsung" w:date="2023-04-25T13:42:00Z">
              <w:r w:rsidRPr="00C05B9E">
                <w:rPr>
                  <w:rFonts w:cs="Arial"/>
                  <w:szCs w:val="18"/>
                </w:rPr>
                <w:t>1</w:t>
              </w:r>
            </w:ins>
            <w:proofErr w:type="spellEnd"/>
            <w:ins w:id="1461" w:author="Samsung" w:date="2023-04-25T13:41:00Z">
              <w:r w:rsidRPr="00C05B9E">
                <w:rPr>
                  <w:rFonts w:cs="Arial"/>
                  <w:szCs w:val="18"/>
                </w:rPr>
                <w:t>]</w:t>
              </w:r>
            </w:ins>
          </w:p>
        </w:tc>
        <w:tc>
          <w:tcPr>
            <w:tcW w:w="5812" w:type="dxa"/>
          </w:tcPr>
          <w:p w14:paraId="4DB73CD1" w14:textId="16068C3F" w:rsidR="00841E7D" w:rsidRPr="00C05B9E" w:rsidRDefault="00137D9E" w:rsidP="00841E7D">
            <w:pPr>
              <w:rPr>
                <w:ins w:id="1462" w:author="Alice Li-1" w:date="2023-05-16T10:48:00Z"/>
              </w:rPr>
            </w:pPr>
            <w:ins w:id="1463" w:author="Alice Li-1" w:date="2023-05-16T10:48:00Z">
              <w:r w:rsidRPr="001F671F">
                <w:t xml:space="preserve">Subject to user consent, operator policy, and regulatory requirements, the </w:t>
              </w:r>
              <w:proofErr w:type="spellStart"/>
              <w:r w:rsidRPr="001F671F">
                <w:t>5G</w:t>
              </w:r>
              <w:proofErr w:type="spellEnd"/>
              <w:r w:rsidRPr="001F671F">
                <w:t xml:space="preserve"> system shall be able to </w:t>
              </w:r>
            </w:ins>
            <w:ins w:id="1464" w:author="Samsung 1350+rev 2" w:date="2023-05-22T13:36:00Z">
              <w:r w:rsidR="00841E7D">
                <w:t xml:space="preserve">provide functionality </w:t>
              </w:r>
            </w:ins>
            <w:ins w:id="1465" w:author="Samsung 1350+rev 2" w:date="2023-05-22T13:40:00Z">
              <w:r w:rsidR="00841E7D">
                <w:t xml:space="preserve">for handling of a digital asset (or assets) </w:t>
              </w:r>
            </w:ins>
            <w:ins w:id="1466" w:author="Samsung 1350+rev 2" w:date="2023-05-22T13:36:00Z">
              <w:r w:rsidR="00841E7D">
                <w:t xml:space="preserve"> </w:t>
              </w:r>
            </w:ins>
            <w:ins w:id="1467" w:author="Samsung 1350+rev 2" w:date="2023-05-22T13:41:00Z">
              <w:r w:rsidR="00841E7D">
                <w:t xml:space="preserve">containing information </w:t>
              </w:r>
            </w:ins>
            <w:ins w:id="1468" w:author="Samsung 1350+rev 2" w:date="2023-05-22T13:36:00Z">
              <w:r w:rsidR="00841E7D">
                <w:t>associate</w:t>
              </w:r>
            </w:ins>
            <w:ins w:id="1469" w:author="Samsung 1350+rev 2" w:date="2023-05-22T13:41:00Z">
              <w:r w:rsidR="00841E7D">
                <w:t>d</w:t>
              </w:r>
            </w:ins>
            <w:ins w:id="1470" w:author="Samsung 1350+rev 2" w:date="2023-05-22T13:36:00Z">
              <w:r w:rsidR="00841E7D">
                <w:t xml:space="preserve"> with a user.</w:t>
              </w:r>
            </w:ins>
          </w:p>
        </w:tc>
        <w:tc>
          <w:tcPr>
            <w:tcW w:w="1701" w:type="dxa"/>
          </w:tcPr>
          <w:p w14:paraId="324D0DD8" w14:textId="7F7B99CC" w:rsidR="00137D9E" w:rsidRPr="00C05B9E" w:rsidRDefault="00137D9E" w:rsidP="00137D9E">
            <w:pPr>
              <w:rPr>
                <w:ins w:id="1471" w:author="China Telecom-Yinglin Chen" w:date="2023-02-09T08:34:00Z"/>
              </w:rPr>
            </w:pPr>
            <w:ins w:id="1472" w:author="Samsung" w:date="2023-04-25T13:46:00Z">
              <w:r w:rsidRPr="00C05B9E">
                <w:t>[</w:t>
              </w:r>
            </w:ins>
            <w:ins w:id="1473" w:author="China Telecom-Yinglin Chen" w:date="2023-02-09T08:30:00Z">
              <w:r w:rsidRPr="00C05B9E">
                <w:t xml:space="preserve">PR </w:t>
              </w:r>
            </w:ins>
            <w:ins w:id="1474" w:author="China Telecom-Yinglin Chen" w:date="2023-02-09T08:34:00Z">
              <w:r w:rsidRPr="00C05B9E">
                <w:t>5.13.6-1</w:t>
              </w:r>
            </w:ins>
            <w:ins w:id="1475" w:author="Samsung" w:date="2023-04-25T13:46:00Z">
              <w:r w:rsidRPr="00C05B9E">
                <w:t>]</w:t>
              </w:r>
            </w:ins>
          </w:p>
          <w:p w14:paraId="5118F068" w14:textId="259D6D21" w:rsidR="00137D9E" w:rsidRPr="00C05B9E" w:rsidRDefault="00137D9E" w:rsidP="00137D9E">
            <w:pPr>
              <w:rPr>
                <w:ins w:id="1476" w:author="Samsung" w:date="2023-04-25T13:51:00Z"/>
              </w:rPr>
            </w:pPr>
            <w:ins w:id="1477" w:author="Samsung" w:date="2023-04-25T13:46:00Z">
              <w:r w:rsidRPr="00C05B9E">
                <w:t>[</w:t>
              </w:r>
            </w:ins>
            <w:ins w:id="1478" w:author="China Telecom-Yinglin Chen" w:date="2023-02-09T08:34:00Z">
              <w:r w:rsidRPr="00C05B9E">
                <w:t>PR 5.15.6-1</w:t>
              </w:r>
            </w:ins>
            <w:ins w:id="1479" w:author="Samsung" w:date="2023-04-25T13:46:00Z">
              <w:r w:rsidRPr="00C05B9E">
                <w:t>]</w:t>
              </w:r>
            </w:ins>
          </w:p>
          <w:p w14:paraId="44CBB6EC" w14:textId="77777777" w:rsidR="00137D9E" w:rsidRDefault="00137D9E" w:rsidP="00137D9E">
            <w:pPr>
              <w:pStyle w:val="TAL"/>
              <w:rPr>
                <w:ins w:id="1480" w:author="China Telecom-Yinglin Chen" w:date="2023-02-09T08:34:00Z"/>
              </w:rPr>
            </w:pPr>
          </w:p>
          <w:p w14:paraId="775B3C8C" w14:textId="21C1E0A5" w:rsidR="00137D9E" w:rsidRPr="001F671F" w:rsidRDefault="00137D9E" w:rsidP="00E811CE">
            <w:ins w:id="1481" w:author="Samsung" w:date="2023-04-25T13:46:00Z">
              <w:r w:rsidRPr="00987B0D">
                <w:t>[</w:t>
              </w:r>
            </w:ins>
            <w:ins w:id="1482" w:author="China Telecom-Yinglin Chen" w:date="2023-02-09T08:34:00Z">
              <w:r w:rsidRPr="00987B0D">
                <w:t>PR 5.16.6.2-1</w:t>
              </w:r>
            </w:ins>
            <w:ins w:id="1483" w:author="Samsung" w:date="2023-04-25T13:46:00Z">
              <w:r w:rsidRPr="00987B0D">
                <w:t>]</w:t>
              </w:r>
            </w:ins>
          </w:p>
        </w:tc>
        <w:tc>
          <w:tcPr>
            <w:tcW w:w="1560" w:type="dxa"/>
          </w:tcPr>
          <w:p w14:paraId="52F352F9" w14:textId="43A82967" w:rsidR="00137D9E" w:rsidRDefault="002F56E9" w:rsidP="00137D9E">
            <w:pPr>
              <w:rPr>
                <w:ins w:id="1484" w:author="Samsung 1350+rev" w:date="2023-05-22T09:50:00Z"/>
              </w:rPr>
            </w:pPr>
            <w:ins w:id="1485" w:author="Samsung 1350+rev" w:date="2023-05-22T09:52:00Z">
              <w:r>
                <w:t xml:space="preserve">Qualcomm: </w:t>
              </w:r>
            </w:ins>
            <w:ins w:id="1486" w:author="Samsung 1350+rev" w:date="2023-05-22T09:50:00Z">
              <w:r w:rsidRPr="00CC0EE1">
                <w:rPr>
                  <w:highlight w:val="yellow"/>
                </w:rPr>
                <w:t>Remove the term 'container'?</w:t>
              </w:r>
            </w:ins>
            <w:ins w:id="1487" w:author="Samsung 1350+rev 1" w:date="2023-05-22T10:12:00Z">
              <w:r w:rsidR="00D167DB">
                <w:t xml:space="preserve"> suggest: information</w:t>
              </w:r>
            </w:ins>
          </w:p>
          <w:p w14:paraId="7CDC11B3" w14:textId="01090AE3" w:rsidR="002F56E9" w:rsidRPr="00151972" w:rsidRDefault="002F56E9" w:rsidP="00137D9E">
            <w:pPr>
              <w:rPr>
                <w:ins w:id="1488" w:author="Samsung" w:date="2023-04-25T13:40:00Z"/>
              </w:rPr>
            </w:pPr>
          </w:p>
        </w:tc>
      </w:tr>
      <w:tr w:rsidR="00137D9E" w:rsidRPr="00EC7819" w14:paraId="2E8F0E1A" w14:textId="77777777" w:rsidTr="00C252D7">
        <w:trPr>
          <w:ins w:id="1489" w:author="Samsung" w:date="2023-04-25T13:40:00Z"/>
        </w:trPr>
        <w:tc>
          <w:tcPr>
            <w:tcW w:w="1129" w:type="dxa"/>
          </w:tcPr>
          <w:p w14:paraId="13523C75" w14:textId="77C60917" w:rsidR="00137D9E" w:rsidRPr="00C05B9E" w:rsidRDefault="00137D9E" w:rsidP="00137D9E">
            <w:pPr>
              <w:pStyle w:val="TAC"/>
              <w:rPr>
                <w:ins w:id="1490" w:author="Samsung" w:date="2023-04-25T13:40:00Z"/>
                <w:rFonts w:cs="Arial"/>
                <w:szCs w:val="18"/>
              </w:rPr>
            </w:pPr>
            <w:ins w:id="1491" w:author="Samsung" w:date="2023-04-25T13:42:00Z">
              <w:r w:rsidRPr="00C05B9E">
                <w:rPr>
                  <w:rFonts w:cs="Arial"/>
                  <w:szCs w:val="18"/>
                </w:rPr>
                <w:t xml:space="preserve">[CPR </w:t>
              </w:r>
              <w:proofErr w:type="spellStart"/>
              <w:r w:rsidRPr="00C05B9E">
                <w:rPr>
                  <w:rFonts w:cs="Arial"/>
                  <w:szCs w:val="18"/>
                </w:rPr>
                <w:t>G.</w:t>
              </w:r>
            </w:ins>
            <w:ins w:id="1492" w:author="Samsung" w:date="2023-04-25T13:43:00Z">
              <w:r w:rsidRPr="00C05B9E">
                <w:rPr>
                  <w:rFonts w:cs="Arial"/>
                  <w:szCs w:val="18"/>
                </w:rPr>
                <w:t>2</w:t>
              </w:r>
            </w:ins>
            <w:proofErr w:type="spellEnd"/>
            <w:ins w:id="1493" w:author="Samsung" w:date="2023-04-25T13:42:00Z">
              <w:r w:rsidRPr="00C05B9E">
                <w:rPr>
                  <w:rFonts w:cs="Arial"/>
                  <w:szCs w:val="18"/>
                </w:rPr>
                <w:t>]</w:t>
              </w:r>
            </w:ins>
          </w:p>
        </w:tc>
        <w:tc>
          <w:tcPr>
            <w:tcW w:w="5812" w:type="dxa"/>
          </w:tcPr>
          <w:p w14:paraId="17746571" w14:textId="0A492BDE" w:rsidR="00137D9E" w:rsidRPr="001F671F" w:rsidRDefault="00137D9E" w:rsidP="00137D9E">
            <w:pPr>
              <w:rPr>
                <w:ins w:id="1494" w:author="Alice Li-1" w:date="2023-05-16T10:48:00Z"/>
              </w:rPr>
            </w:pPr>
            <w:ins w:id="1495" w:author="Alice Li-1" w:date="2023-05-16T10:48:00Z">
              <w:r w:rsidRPr="001F671F">
                <w:t xml:space="preserve">Subject to user consent, operator policy, and regulatory requirements, the </w:t>
              </w:r>
              <w:proofErr w:type="spellStart"/>
              <w:r w:rsidRPr="001F671F">
                <w:t>5G</w:t>
              </w:r>
              <w:proofErr w:type="spellEnd"/>
              <w:r w:rsidRPr="001F671F">
                <w:t xml:space="preserve"> system shall </w:t>
              </w:r>
              <w:r>
                <w:t>provide</w:t>
              </w:r>
              <w:r w:rsidRPr="001F671F">
                <w:t xml:space="preserve"> </w:t>
              </w:r>
            </w:ins>
            <w:ins w:id="1496" w:author="Samsung 1350+rev 2" w:date="2023-05-22T16:19:00Z">
              <w:r w:rsidR="00C3176A">
                <w:t xml:space="preserve">a </w:t>
              </w:r>
            </w:ins>
            <w:ins w:id="1497" w:author="Alice Li-1" w:date="2023-05-16T10:48:00Z">
              <w:r w:rsidRPr="001F671F">
                <w:t>mechanism</w:t>
              </w:r>
              <w:del w:id="1498" w:author="Samsung 1350+rev 2" w:date="2023-05-22T16:21:00Z">
                <w:r w:rsidRPr="001F671F" w:rsidDel="00C3176A">
                  <w:delText>s</w:delText>
                </w:r>
              </w:del>
              <w:r w:rsidRPr="001F671F">
                <w:t xml:space="preserve"> to allow </w:t>
              </w:r>
            </w:ins>
            <w:ins w:id="1499" w:author="Samsung 1350+rev 2" w:date="2023-05-22T16:19:00Z">
              <w:r w:rsidR="00C3176A">
                <w:t xml:space="preserve">a </w:t>
              </w:r>
            </w:ins>
            <w:ins w:id="1500" w:author="Alice Li-1" w:date="2023-05-16T10:48:00Z">
              <w:r w:rsidRPr="00841E7D">
                <w:rPr>
                  <w:highlight w:val="cyan"/>
                  <w:rPrChange w:id="1501" w:author="Samsung 1350+rev 2" w:date="2023-05-22T13:44:00Z">
                    <w:rPr/>
                  </w:rPrChange>
                </w:rPr>
                <w:t>user</w:t>
              </w:r>
            </w:ins>
            <w:ins w:id="1502" w:author="Samsung 1350+rev" w:date="2023-05-22T09:48:00Z">
              <w:del w:id="1503" w:author="Samsung 1350+rev 2" w:date="2023-05-22T13:44:00Z">
                <w:r w:rsidR="002F56E9" w:rsidRPr="00841E7D" w:rsidDel="00577FE3">
                  <w:rPr>
                    <w:highlight w:val="cyan"/>
                    <w:rPrChange w:id="1504" w:author="Samsung 1350+rev 2" w:date="2023-05-22T13:44:00Z">
                      <w:rPr/>
                    </w:rPrChange>
                  </w:rPr>
                  <w:delText>s</w:delText>
                </w:r>
              </w:del>
            </w:ins>
            <w:ins w:id="1505" w:author="Alice Li-1" w:date="2023-05-16T10:48:00Z">
              <w:r w:rsidRPr="001F671F">
                <w:t xml:space="preserve"> to securely </w:t>
              </w:r>
            </w:ins>
            <w:ins w:id="1506" w:author="Samsung 1350+rev" w:date="2023-05-22T09:47:00Z">
              <w:r w:rsidR="002F56E9">
                <w:t>access</w:t>
              </w:r>
            </w:ins>
            <w:ins w:id="1507" w:author="Alice Li-1" w:date="2023-05-16T10:48:00Z">
              <w:r w:rsidRPr="001F671F">
                <w:t xml:space="preserve"> and update</w:t>
              </w:r>
            </w:ins>
            <w:ins w:id="1508" w:author="Samsung 1350+rev" w:date="2023-05-22T09:48:00Z">
              <w:r w:rsidR="002F56E9">
                <w:t xml:space="preserve"> the</w:t>
              </w:r>
              <w:del w:id="1509" w:author="Samsung 1350+rev 2" w:date="2023-05-22T16:20:00Z">
                <w:r w:rsidR="002F56E9" w:rsidDel="00C3176A">
                  <w:delText>ir</w:delText>
                </w:r>
              </w:del>
            </w:ins>
            <w:ins w:id="1510" w:author="Alice Li-1" w:date="2023-05-16T10:48:00Z">
              <w:r w:rsidRPr="001F671F">
                <w:t xml:space="preserve"> </w:t>
              </w:r>
              <w:del w:id="1511" w:author="Samsung 1350+rev 2" w:date="2023-05-22T16:21:00Z">
                <w:r w:rsidRPr="001F671F" w:rsidDel="00C3176A">
                  <w:delText xml:space="preserve">information </w:delText>
                </w:r>
              </w:del>
              <w:del w:id="1512" w:author="Samsung 1350+rev 2" w:date="2023-05-22T16:19:00Z">
                <w:r w:rsidRPr="001F671F" w:rsidDel="00C3176A">
                  <w:delText>in the</w:delText>
                </w:r>
              </w:del>
              <w:r w:rsidRPr="001F671F">
                <w:t xml:space="preserve"> digital asset</w:t>
              </w:r>
            </w:ins>
            <w:ins w:id="1513" w:author="Samsung 1350+rev 2" w:date="2023-05-22T16:22:00Z">
              <w:r w:rsidR="00C3176A">
                <w:t>(s)</w:t>
              </w:r>
            </w:ins>
            <w:ins w:id="1514" w:author="Alice Li-1" w:date="2023-05-16T10:48:00Z">
              <w:r w:rsidRPr="001F671F">
                <w:t xml:space="preserve"> </w:t>
              </w:r>
              <w:del w:id="1515" w:author="Samsung 1350+rev 2" w:date="2023-05-22T16:19:00Z">
                <w:r w:rsidRPr="00CC0EE1" w:rsidDel="00C3176A">
                  <w:rPr>
                    <w:highlight w:val="yellow"/>
                  </w:rPr>
                  <w:delText>container</w:delText>
                </w:r>
                <w:r w:rsidRPr="001F671F" w:rsidDel="00C3176A">
                  <w:delText xml:space="preserve"> associated with this </w:delText>
                </w:r>
                <w:r w:rsidRPr="00841E7D" w:rsidDel="00C3176A">
                  <w:rPr>
                    <w:highlight w:val="cyan"/>
                    <w:rPrChange w:id="1516" w:author="Samsung 1350+rev 2" w:date="2023-05-22T13:44:00Z">
                      <w:rPr/>
                    </w:rPrChange>
                  </w:rPr>
                  <w:delText>user</w:delText>
                </w:r>
              </w:del>
            </w:ins>
            <w:ins w:id="1517" w:author="Samsung 1350+rev 2" w:date="2023-05-22T16:19:00Z">
              <w:r w:rsidR="00C3176A">
                <w:t>associated with him or her</w:t>
              </w:r>
            </w:ins>
            <w:ins w:id="1518" w:author="Alice Li-1" w:date="2023-05-16T10:48:00Z">
              <w:r w:rsidRPr="001F671F">
                <w:t>.</w:t>
              </w:r>
            </w:ins>
          </w:p>
          <w:p w14:paraId="19D036B9" w14:textId="4024A2F1" w:rsidR="00137D9E" w:rsidRPr="00C05B9E" w:rsidRDefault="00137D9E" w:rsidP="002F56E9">
            <w:pPr>
              <w:pStyle w:val="NO"/>
              <w:rPr>
                <w:ins w:id="1519" w:author="Alice Li-1" w:date="2023-05-16T10:48:00Z"/>
              </w:rPr>
            </w:pPr>
            <w:ins w:id="1520" w:author="Alice Li-1" w:date="2023-05-16T10:48:00Z">
              <w:r w:rsidRPr="001F671F">
                <w:t xml:space="preserve">NOTE: </w:t>
              </w:r>
              <w:r w:rsidRPr="001F671F">
                <w:tab/>
                <w:t xml:space="preserve">For CPR </w:t>
              </w:r>
              <w:proofErr w:type="spellStart"/>
              <w:r>
                <w:t>G.</w:t>
              </w:r>
              <w:r w:rsidRPr="001F671F">
                <w:t>1</w:t>
              </w:r>
              <w:proofErr w:type="spellEnd"/>
              <w:r w:rsidRPr="001F671F">
                <w:t xml:space="preserve"> and CPR </w:t>
              </w:r>
              <w:proofErr w:type="spellStart"/>
              <w:r>
                <w:t>G.</w:t>
              </w:r>
              <w:r w:rsidRPr="001F671F">
                <w:t>2</w:t>
              </w:r>
              <w:proofErr w:type="spellEnd"/>
              <w:r w:rsidRPr="001F671F">
                <w:t xml:space="preserve">, the user could be a human user using a </w:t>
              </w:r>
              <w:proofErr w:type="spellStart"/>
              <w:r w:rsidRPr="001F671F">
                <w:t>UE</w:t>
              </w:r>
              <w:proofErr w:type="spellEnd"/>
              <w:r w:rsidRPr="001F671F">
                <w:t xml:space="preserve"> with a certain subscription, or an application running on or connecting via a </w:t>
              </w:r>
              <w:proofErr w:type="spellStart"/>
              <w:r w:rsidRPr="001F671F">
                <w:t>UE</w:t>
              </w:r>
              <w:proofErr w:type="spellEnd"/>
              <w:r w:rsidRPr="001F671F">
                <w:t xml:space="preserve">, or a device behind a gateway </w:t>
              </w:r>
              <w:proofErr w:type="spellStart"/>
              <w:r w:rsidRPr="001F671F">
                <w:t>UE</w:t>
              </w:r>
              <w:proofErr w:type="spellEnd"/>
              <w:r w:rsidRPr="001F671F">
                <w:t xml:space="preserve">. The user could also be a third party, </w:t>
              </w:r>
              <w:del w:id="1521" w:author="Samsung 1350+rev" w:date="2023-05-22T09:53:00Z">
                <w:r w:rsidRPr="001F671F" w:rsidDel="002F56E9">
                  <w:delText>which is typically</w:delText>
                </w:r>
              </w:del>
            </w:ins>
            <w:ins w:id="1522" w:author="Samsung 1350+rev" w:date="2023-05-22T09:53:00Z">
              <w:r w:rsidR="002F56E9">
                <w:t>e.g.</w:t>
              </w:r>
            </w:ins>
            <w:ins w:id="1523" w:author="Alice Li-1" w:date="2023-05-16T10:48:00Z">
              <w:r w:rsidRPr="001F671F">
                <w:t xml:space="preserve"> an enterprise customer having service level agreement with the </w:t>
              </w:r>
              <w:r w:rsidRPr="001F671F">
                <w:lastRenderedPageBreak/>
                <w:t xml:space="preserve">operator and interacting with the </w:t>
              </w:r>
              <w:proofErr w:type="spellStart"/>
              <w:r w:rsidRPr="001F671F">
                <w:t>3GPP</w:t>
              </w:r>
              <w:proofErr w:type="spellEnd"/>
              <w:r w:rsidRPr="001F671F">
                <w:t xml:space="preserve"> network via an application server.</w:t>
              </w:r>
            </w:ins>
          </w:p>
        </w:tc>
        <w:tc>
          <w:tcPr>
            <w:tcW w:w="1701" w:type="dxa"/>
          </w:tcPr>
          <w:p w14:paraId="489E00C4" w14:textId="1D6FFA07" w:rsidR="00137D9E" w:rsidRPr="00C05B9E" w:rsidRDefault="00137D9E" w:rsidP="00137D9E">
            <w:pPr>
              <w:rPr>
                <w:ins w:id="1524" w:author="China Telecom-Yinglin Chen" w:date="2023-02-09T08:35:00Z"/>
              </w:rPr>
            </w:pPr>
            <w:ins w:id="1525" w:author="Samsung" w:date="2023-04-25T13:47:00Z">
              <w:r w:rsidRPr="00C05B9E">
                <w:lastRenderedPageBreak/>
                <w:t>[</w:t>
              </w:r>
            </w:ins>
            <w:ins w:id="1526" w:author="China Telecom-Yinglin Chen" w:date="2023-02-09T08:35:00Z">
              <w:r w:rsidRPr="00C05B9E">
                <w:t>PR 5.13.6-1</w:t>
              </w:r>
            </w:ins>
            <w:ins w:id="1527" w:author="Samsung" w:date="2023-04-25T13:46:00Z">
              <w:r w:rsidRPr="00C05B9E">
                <w:t>]</w:t>
              </w:r>
            </w:ins>
          </w:p>
          <w:p w14:paraId="70903C43" w14:textId="139C2877" w:rsidR="00137D9E" w:rsidRPr="00C05B9E" w:rsidRDefault="00137D9E" w:rsidP="00137D9E">
            <w:pPr>
              <w:rPr>
                <w:ins w:id="1528" w:author="China Telecom-Yinglin Chen" w:date="2023-02-09T08:35:00Z"/>
              </w:rPr>
            </w:pPr>
            <w:ins w:id="1529" w:author="Samsung" w:date="2023-04-25T13:47:00Z">
              <w:r w:rsidRPr="00C05B9E">
                <w:t>[</w:t>
              </w:r>
            </w:ins>
            <w:ins w:id="1530" w:author="China Telecom-Yinglin Chen" w:date="2023-02-09T08:35:00Z">
              <w:r w:rsidRPr="00C05B9E">
                <w:t>PR 5.15.6-1</w:t>
              </w:r>
            </w:ins>
            <w:ins w:id="1531" w:author="Samsung" w:date="2023-04-25T13:46:00Z">
              <w:r w:rsidRPr="00C05B9E">
                <w:t>]</w:t>
              </w:r>
            </w:ins>
          </w:p>
          <w:p w14:paraId="58359B85" w14:textId="0E8C1BA8" w:rsidR="00137D9E" w:rsidRPr="001F671F" w:rsidRDefault="00137D9E" w:rsidP="00E811CE">
            <w:ins w:id="1532" w:author="Samsung" w:date="2023-04-25T13:47:00Z">
              <w:r w:rsidRPr="00C05B9E">
                <w:t>[</w:t>
              </w:r>
            </w:ins>
            <w:ins w:id="1533" w:author="China Telecom-Yinglin Chen" w:date="2023-02-09T08:35:00Z">
              <w:r w:rsidRPr="00C05B9E">
                <w:t>PR 5.16.6.2-1</w:t>
              </w:r>
            </w:ins>
            <w:ins w:id="1534" w:author="Samsung" w:date="2023-04-25T13:46:00Z">
              <w:r w:rsidRPr="00C05B9E">
                <w:t>]</w:t>
              </w:r>
            </w:ins>
          </w:p>
        </w:tc>
        <w:tc>
          <w:tcPr>
            <w:tcW w:w="1560" w:type="dxa"/>
          </w:tcPr>
          <w:p w14:paraId="24BCBE36" w14:textId="216397D7" w:rsidR="00D167DB" w:rsidRDefault="002F56E9" w:rsidP="002F56E9">
            <w:pPr>
              <w:rPr>
                <w:ins w:id="1535" w:author="Samsung 1350+rev" w:date="2023-05-22T09:54:00Z"/>
              </w:rPr>
            </w:pPr>
            <w:ins w:id="1536" w:author="Samsung 1350+rev" w:date="2023-05-22T09:54:00Z">
              <w:r>
                <w:t xml:space="preserve">Qualcomm: </w:t>
              </w:r>
              <w:r w:rsidRPr="000A039B">
                <w:rPr>
                  <w:highlight w:val="yellow"/>
                </w:rPr>
                <w:t>Remove the term 'container'?</w:t>
              </w:r>
            </w:ins>
            <w:ins w:id="1537" w:author="Samsung 1350+rev 1" w:date="2023-05-22T10:12:00Z">
              <w:r w:rsidR="00D167DB">
                <w:t xml:space="preserve"> suggest: information</w:t>
              </w:r>
            </w:ins>
          </w:p>
          <w:p w14:paraId="37B825CD" w14:textId="3300DF41" w:rsidR="00137D9E" w:rsidRPr="00EC7819" w:rsidRDefault="00137D9E" w:rsidP="00137D9E">
            <w:pPr>
              <w:pStyle w:val="TAL"/>
              <w:rPr>
                <w:ins w:id="1538" w:author="Samsung" w:date="2023-04-25T13:40:00Z"/>
                <w:rFonts w:ascii="Times New Roman" w:hAnsi="Times New Roman"/>
                <w:szCs w:val="18"/>
              </w:rPr>
            </w:pPr>
          </w:p>
        </w:tc>
      </w:tr>
      <w:tr w:rsidR="00137D9E" w:rsidRPr="00EC7819" w14:paraId="7E8827A2" w14:textId="77777777" w:rsidTr="00C252D7">
        <w:trPr>
          <w:ins w:id="1539" w:author="Samsung" w:date="2023-04-25T13:40:00Z"/>
        </w:trPr>
        <w:tc>
          <w:tcPr>
            <w:tcW w:w="1129" w:type="dxa"/>
          </w:tcPr>
          <w:p w14:paraId="411CD31D" w14:textId="39C6751E" w:rsidR="00137D9E" w:rsidRPr="00C05B9E" w:rsidRDefault="00137D9E" w:rsidP="00137D9E">
            <w:pPr>
              <w:pStyle w:val="TAC"/>
              <w:rPr>
                <w:ins w:id="1540" w:author="Samsung" w:date="2023-04-25T13:40:00Z"/>
                <w:rFonts w:cs="Arial"/>
                <w:szCs w:val="18"/>
              </w:rPr>
            </w:pPr>
            <w:ins w:id="1541" w:author="Samsung" w:date="2023-04-25T13:42:00Z">
              <w:r w:rsidRPr="00C05B9E">
                <w:rPr>
                  <w:rFonts w:cs="Arial"/>
                  <w:szCs w:val="18"/>
                </w:rPr>
                <w:t xml:space="preserve">[CPR </w:t>
              </w:r>
              <w:proofErr w:type="spellStart"/>
              <w:r w:rsidRPr="00C05B9E">
                <w:rPr>
                  <w:rFonts w:cs="Arial"/>
                  <w:szCs w:val="18"/>
                </w:rPr>
                <w:t>G.</w:t>
              </w:r>
            </w:ins>
            <w:ins w:id="1542" w:author="Samsung" w:date="2023-04-25T13:43:00Z">
              <w:r w:rsidRPr="00C05B9E">
                <w:rPr>
                  <w:rFonts w:cs="Arial"/>
                  <w:szCs w:val="18"/>
                </w:rPr>
                <w:t>3</w:t>
              </w:r>
            </w:ins>
            <w:proofErr w:type="spellEnd"/>
            <w:ins w:id="1543" w:author="Samsung" w:date="2023-04-25T13:42:00Z">
              <w:r w:rsidRPr="00C05B9E">
                <w:rPr>
                  <w:rFonts w:cs="Arial"/>
                  <w:szCs w:val="18"/>
                </w:rPr>
                <w:t>]</w:t>
              </w:r>
            </w:ins>
          </w:p>
        </w:tc>
        <w:tc>
          <w:tcPr>
            <w:tcW w:w="5812" w:type="dxa"/>
          </w:tcPr>
          <w:p w14:paraId="42F9A1EC" w14:textId="6CB686BF" w:rsidR="00137D9E" w:rsidRPr="00C05B9E" w:rsidRDefault="00137D9E" w:rsidP="00C3176A">
            <w:pPr>
              <w:rPr>
                <w:ins w:id="1544" w:author="Alice Li-1" w:date="2023-05-16T10:48:00Z"/>
              </w:rPr>
            </w:pPr>
            <w:ins w:id="1545" w:author="Alice Li-1" w:date="2023-05-16T10:48:00Z">
              <w:r w:rsidRPr="001F671F">
                <w:t xml:space="preserve">Subject to user consent, the </w:t>
              </w:r>
              <w:proofErr w:type="spellStart"/>
              <w:r w:rsidRPr="001F671F">
                <w:t>5G</w:t>
              </w:r>
              <w:proofErr w:type="spellEnd"/>
              <w:r w:rsidRPr="001F671F">
                <w:t xml:space="preserve"> system shall be able to </w:t>
              </w:r>
            </w:ins>
            <w:ins w:id="1546" w:author="Samsung 1350+rev" w:date="2023-05-22T09:57:00Z">
              <w:r w:rsidR="002F56E9">
                <w:t>allow</w:t>
              </w:r>
            </w:ins>
            <w:ins w:id="1547" w:author="Alice Li-1" w:date="2023-05-16T10:48:00Z">
              <w:r w:rsidRPr="001F671F">
                <w:t xml:space="preserve"> a trusted third party to retrieve the </w:t>
              </w:r>
              <w:del w:id="1548" w:author="Samsung 1350+rev 2" w:date="2023-05-22T16:22:00Z">
                <w:r w:rsidRPr="001F671F" w:rsidDel="00C3176A">
                  <w:delText xml:space="preserve">information </w:delText>
                </w:r>
              </w:del>
              <w:del w:id="1549" w:author="Samsung 1350+rev 2" w:date="2023-05-22T16:21:00Z">
                <w:r w:rsidRPr="001F671F" w:rsidDel="00C3176A">
                  <w:delText xml:space="preserve">of a </w:delText>
                </w:r>
              </w:del>
              <w:r w:rsidRPr="001F671F">
                <w:t>digital asset</w:t>
              </w:r>
            </w:ins>
            <w:ins w:id="1550" w:author="Samsung 1350+rev 2" w:date="2023-05-22T16:22:00Z">
              <w:r w:rsidR="00C3176A">
                <w:t>(s)</w:t>
              </w:r>
            </w:ins>
            <w:ins w:id="1551" w:author="Alice Li-1" w:date="2023-05-16T10:48:00Z">
              <w:r w:rsidRPr="001F671F">
                <w:t xml:space="preserve"> </w:t>
              </w:r>
              <w:del w:id="1552" w:author="Samsung 1350+rev 2" w:date="2023-05-22T16:21:00Z">
                <w:r w:rsidRPr="00CC0EE1" w:rsidDel="00C3176A">
                  <w:rPr>
                    <w:highlight w:val="yellow"/>
                  </w:rPr>
                  <w:delText>container</w:delText>
                </w:r>
                <w:r w:rsidRPr="001F671F" w:rsidDel="00C3176A">
                  <w:delText xml:space="preserve"> </w:delText>
                </w:r>
              </w:del>
              <w:r w:rsidRPr="001F671F">
                <w:t>associated with a user</w:t>
              </w:r>
            </w:ins>
            <w:ins w:id="1553" w:author="Samsung 1350+rev" w:date="2023-05-22T10:02:00Z">
              <w:r w:rsidR="00CC0EE1">
                <w:t>, e.g. when the user accesses a specific application</w:t>
              </w:r>
            </w:ins>
            <w:ins w:id="1554" w:author="Alice Li-1" w:date="2023-05-16T10:48:00Z">
              <w:r w:rsidRPr="001F671F">
                <w:t>.</w:t>
              </w:r>
            </w:ins>
          </w:p>
        </w:tc>
        <w:tc>
          <w:tcPr>
            <w:tcW w:w="1701" w:type="dxa"/>
          </w:tcPr>
          <w:p w14:paraId="4B744967" w14:textId="2FC061AF" w:rsidR="00137D9E" w:rsidRPr="00C05B9E" w:rsidRDefault="00137D9E" w:rsidP="00137D9E">
            <w:pPr>
              <w:rPr>
                <w:ins w:id="1555" w:author="China Telecom-Yinglin Chen" w:date="2023-02-09T08:39:00Z"/>
              </w:rPr>
            </w:pPr>
            <w:ins w:id="1556" w:author="Samsung" w:date="2023-04-25T13:47:00Z">
              <w:r w:rsidRPr="00C05B9E">
                <w:t>[</w:t>
              </w:r>
            </w:ins>
            <w:ins w:id="1557" w:author="China Telecom-Yinglin Chen" w:date="2023-02-09T08:39:00Z">
              <w:r w:rsidRPr="00C05B9E">
                <w:t>PR 5.13.6-2</w:t>
              </w:r>
            </w:ins>
            <w:ins w:id="1558" w:author="Samsung" w:date="2023-04-25T13:46:00Z">
              <w:r w:rsidRPr="00C05B9E">
                <w:t>]</w:t>
              </w:r>
            </w:ins>
          </w:p>
          <w:p w14:paraId="50BDC4D9" w14:textId="5A807BE5" w:rsidR="00137D9E" w:rsidRPr="001F671F" w:rsidRDefault="00137D9E" w:rsidP="00E811CE">
            <w:ins w:id="1559" w:author="Samsung" w:date="2023-04-25T13:47:00Z">
              <w:r w:rsidRPr="00C05B9E">
                <w:t>[</w:t>
              </w:r>
            </w:ins>
            <w:ins w:id="1560" w:author="China Telecom-Yinglin Chen" w:date="2023-02-09T08:39:00Z">
              <w:r w:rsidRPr="00C05B9E">
                <w:t>PR 5.15.6-3</w:t>
              </w:r>
            </w:ins>
            <w:ins w:id="1561" w:author="Samsung" w:date="2023-04-25T13:46:00Z">
              <w:r w:rsidRPr="00C05B9E">
                <w:t>]</w:t>
              </w:r>
            </w:ins>
          </w:p>
        </w:tc>
        <w:tc>
          <w:tcPr>
            <w:tcW w:w="1560" w:type="dxa"/>
          </w:tcPr>
          <w:p w14:paraId="1EB77174" w14:textId="106CC0FB" w:rsidR="00137D9E" w:rsidRPr="00151972" w:rsidRDefault="00CC0EE1" w:rsidP="00CC0EE1">
            <w:pPr>
              <w:rPr>
                <w:ins w:id="1562" w:author="Samsung" w:date="2023-04-25T13:40:00Z"/>
              </w:rPr>
            </w:pPr>
            <w:ins w:id="1563" w:author="Samsung 1350+rev" w:date="2023-05-22T09:57:00Z">
              <w:r>
                <w:t xml:space="preserve">Qualcomm: </w:t>
              </w:r>
              <w:r w:rsidRPr="000A039B">
                <w:rPr>
                  <w:highlight w:val="yellow"/>
                </w:rPr>
                <w:t>Remove the term 'container'?</w:t>
              </w:r>
            </w:ins>
            <w:ins w:id="1564" w:author="Samsung 1350+rev 1" w:date="2023-05-22T10:12:00Z">
              <w:r w:rsidR="00D167DB">
                <w:t xml:space="preserve"> suggest: information</w:t>
              </w:r>
            </w:ins>
          </w:p>
        </w:tc>
      </w:tr>
      <w:tr w:rsidR="00137D9E" w:rsidRPr="00EC7819" w14:paraId="4321DE8F" w14:textId="77777777" w:rsidTr="00C252D7">
        <w:trPr>
          <w:ins w:id="1565" w:author="Samsung" w:date="2023-04-25T13:42:00Z"/>
        </w:trPr>
        <w:tc>
          <w:tcPr>
            <w:tcW w:w="1129" w:type="dxa"/>
          </w:tcPr>
          <w:p w14:paraId="545AFFC0" w14:textId="3EC2DCB5" w:rsidR="00137D9E" w:rsidRPr="00C05B9E" w:rsidRDefault="00137D9E" w:rsidP="00137D9E">
            <w:pPr>
              <w:pStyle w:val="TAC"/>
              <w:rPr>
                <w:ins w:id="1566" w:author="Samsung" w:date="2023-04-25T13:42:00Z"/>
                <w:rFonts w:cs="Arial"/>
                <w:szCs w:val="18"/>
              </w:rPr>
            </w:pPr>
            <w:ins w:id="1567" w:author="Samsung" w:date="2023-04-25T13:43:00Z">
              <w:r w:rsidRPr="00C05B9E">
                <w:rPr>
                  <w:rFonts w:cs="Arial"/>
                  <w:szCs w:val="18"/>
                </w:rPr>
                <w:t xml:space="preserve">[CPR </w:t>
              </w:r>
              <w:proofErr w:type="spellStart"/>
              <w:r w:rsidRPr="00C05B9E">
                <w:rPr>
                  <w:rFonts w:cs="Arial"/>
                  <w:szCs w:val="18"/>
                </w:rPr>
                <w:t>G.4</w:t>
              </w:r>
              <w:proofErr w:type="spellEnd"/>
              <w:r w:rsidRPr="00C05B9E">
                <w:rPr>
                  <w:rFonts w:cs="Arial"/>
                  <w:szCs w:val="18"/>
                </w:rPr>
                <w:t>]</w:t>
              </w:r>
            </w:ins>
          </w:p>
        </w:tc>
        <w:tc>
          <w:tcPr>
            <w:tcW w:w="5812" w:type="dxa"/>
          </w:tcPr>
          <w:p w14:paraId="24B01CF2" w14:textId="08409978" w:rsidR="00137D9E" w:rsidRPr="00C05B9E" w:rsidRDefault="00137D9E" w:rsidP="00CC0EE1">
            <w:pPr>
              <w:rPr>
                <w:ins w:id="1568" w:author="Alice Li-1" w:date="2023-05-16T10:48:00Z"/>
              </w:rPr>
            </w:pPr>
            <w:ins w:id="1569" w:author="Alice Li-1" w:date="2023-05-16T10:48:00Z">
              <w:r w:rsidRPr="001F671F">
                <w:t xml:space="preserve">Subject to regulatory requirements and operator’s policy, the </w:t>
              </w:r>
              <w:proofErr w:type="spellStart"/>
              <w:r w:rsidRPr="001F671F">
                <w:t>5G</w:t>
              </w:r>
              <w:proofErr w:type="spellEnd"/>
              <w:r w:rsidRPr="001F671F">
                <w:t xml:space="preserve"> system shall provide </w:t>
              </w:r>
              <w:del w:id="1570" w:author="Samsung 1350+rev" w:date="2023-05-22T09:58:00Z">
                <w:r w:rsidRPr="001F671F" w:rsidDel="00CC0EE1">
                  <w:delText xml:space="preserve">suitable and </w:delText>
                </w:r>
              </w:del>
              <w:r w:rsidRPr="001F671F">
                <w:t xml:space="preserve">secure means to </w:t>
              </w:r>
              <w:del w:id="1571" w:author="Samsung 1350+rev" w:date="2023-05-22T09:59:00Z">
                <w:r w:rsidRPr="001F671F" w:rsidDel="00CC0EE1">
                  <w:delText xml:space="preserve">allow trusted third party to </w:delText>
                </w:r>
              </w:del>
              <w:r w:rsidRPr="001F671F">
                <w:t xml:space="preserve">authorize the use of </w:t>
              </w:r>
              <w:del w:id="1572" w:author="Samsung 1350+rev" w:date="2023-05-22T09:59:00Z">
                <w:r w:rsidRPr="001F671F" w:rsidDel="00CC0EE1">
                  <w:delText xml:space="preserve">the </w:delText>
                </w:r>
              </w:del>
              <w:r w:rsidRPr="001F671F">
                <w:t>digital asset</w:t>
              </w:r>
              <w:del w:id="1573" w:author="Samsung 1350+rev" w:date="2023-05-22T09:59:00Z">
                <w:r w:rsidRPr="001F671F" w:rsidDel="00CC0EE1">
                  <w:delText>s</w:delText>
                </w:r>
              </w:del>
            </w:ins>
            <w:ins w:id="1574" w:author="Samsung 1350+rev" w:date="2023-05-22T09:59:00Z">
              <w:r w:rsidR="00CC0EE1">
                <w:t xml:space="preserve"> information by a user</w:t>
              </w:r>
            </w:ins>
            <w:ins w:id="1575" w:author="Alice Li-1" w:date="2023-05-16T10:48:00Z">
              <w:r w:rsidRPr="001F671F">
                <w:t xml:space="preserve"> (</w:t>
              </w:r>
            </w:ins>
            <w:ins w:id="1576" w:author="Samsung 1350+rev" w:date="2023-05-22T09:59:00Z">
              <w:r w:rsidR="00CC0EE1">
                <w:t xml:space="preserve">e.g. </w:t>
              </w:r>
            </w:ins>
            <w:ins w:id="1577" w:author="Alice Li-1" w:date="2023-05-16T10:48:00Z">
              <w:del w:id="1578" w:author="Samsung 1350+rev" w:date="2023-05-22T10:00:00Z">
                <w:r w:rsidRPr="001F671F" w:rsidDel="00CC0EE1">
                  <w:delText>that</w:delText>
                </w:r>
              </w:del>
            </w:ins>
            <w:ins w:id="1579" w:author="Samsung 1350+rev" w:date="2023-05-22T10:00:00Z">
              <w:r w:rsidR="00CC0EE1">
                <w:t>digital assets</w:t>
              </w:r>
            </w:ins>
            <w:ins w:id="1580" w:author="Alice Li-1" w:date="2023-05-16T10:48:00Z">
              <w:r w:rsidRPr="001F671F">
                <w:t xml:space="preserve"> belong</w:t>
              </w:r>
            </w:ins>
            <w:ins w:id="1581" w:author="Samsung 1350+rev" w:date="2023-05-22T10:00:00Z">
              <w:r w:rsidR="00CC0EE1">
                <w:t>ing</w:t>
              </w:r>
            </w:ins>
            <w:ins w:id="1582" w:author="Alice Li-1" w:date="2023-05-16T10:48:00Z">
              <w:r w:rsidRPr="001F671F">
                <w:t xml:space="preserve"> to </w:t>
              </w:r>
              <w:del w:id="1583" w:author="Samsung 1350+rev" w:date="2023-05-22T10:00:00Z">
                <w:r w:rsidRPr="001F671F" w:rsidDel="00CC0EE1">
                  <w:delText>the</w:delText>
                </w:r>
              </w:del>
            </w:ins>
            <w:ins w:id="1584" w:author="Samsung 1350+rev" w:date="2023-05-22T10:00:00Z">
              <w:r w:rsidR="00CC0EE1">
                <w:t>a</w:t>
              </w:r>
            </w:ins>
            <w:ins w:id="1585" w:author="Alice Li-1" w:date="2023-05-16T10:48:00Z">
              <w:r w:rsidRPr="001F671F">
                <w:t xml:space="preserve"> third party </w:t>
              </w:r>
              <w:del w:id="1586" w:author="Samsung 1350+rev" w:date="2023-05-22T10:00:00Z">
                <w:r w:rsidRPr="001F671F" w:rsidDel="00CC0EE1">
                  <w:delText xml:space="preserve">enterprise </w:delText>
                </w:r>
              </w:del>
              <w:r w:rsidRPr="001F671F">
                <w:t>customer)</w:t>
              </w:r>
              <w:del w:id="1587" w:author="Samsung 1350+rev" w:date="2023-05-22T10:00:00Z">
                <w:r w:rsidRPr="001F671F" w:rsidDel="00CC0EE1">
                  <w:delText xml:space="preserve"> by a user</w:delText>
                </w:r>
              </w:del>
              <w:r w:rsidRPr="001F671F">
                <w:t xml:space="preserve">. </w:t>
              </w:r>
            </w:ins>
          </w:p>
        </w:tc>
        <w:tc>
          <w:tcPr>
            <w:tcW w:w="1701" w:type="dxa"/>
          </w:tcPr>
          <w:p w14:paraId="5BA41028" w14:textId="77777777" w:rsidR="00137D9E" w:rsidRDefault="00137D9E" w:rsidP="00E811CE">
            <w:pPr>
              <w:rPr>
                <w:ins w:id="1588" w:author="Samsung 1350+rev" w:date="2023-05-22T10:07:00Z"/>
              </w:rPr>
            </w:pPr>
            <w:ins w:id="1589" w:author="Samsung" w:date="2023-04-25T13:47:00Z">
              <w:r w:rsidRPr="00C05B9E">
                <w:t>[</w:t>
              </w:r>
            </w:ins>
            <w:ins w:id="1590" w:author="China Telecom-Yinglin Chen" w:date="2023-02-09T08:40:00Z">
              <w:r w:rsidRPr="00C05B9E">
                <w:t>PR 5.16.6.2-2</w:t>
              </w:r>
            </w:ins>
            <w:ins w:id="1591" w:author="Samsung" w:date="2023-04-25T13:46:00Z">
              <w:r w:rsidRPr="00C05B9E">
                <w:t>]</w:t>
              </w:r>
            </w:ins>
            <w:ins w:id="1592" w:author="Samsung" w:date="2023-04-25T13:52:00Z">
              <w:r w:rsidRPr="00C05B9E">
                <w:t xml:space="preserve"> </w:t>
              </w:r>
            </w:ins>
          </w:p>
          <w:p w14:paraId="736509D7" w14:textId="1B42B2FF" w:rsidR="00D167DB" w:rsidRPr="001F671F" w:rsidRDefault="00D167DB" w:rsidP="00E811CE">
            <w:ins w:id="1593" w:author="Samsung 1350+rev" w:date="2023-05-22T10:07:00Z">
              <w:r>
                <w:t>[</w:t>
              </w:r>
            </w:ins>
            <w:ins w:id="1594" w:author="Samsung 1350+rev" w:date="2023-05-22T10:08:00Z">
              <w:r>
                <w:t xml:space="preserve">PR </w:t>
              </w:r>
            </w:ins>
            <w:ins w:id="1595" w:author="Samsung 1350+rev" w:date="2023-05-22T10:07:00Z">
              <w:r>
                <w:t>5.13.6.5]</w:t>
              </w:r>
            </w:ins>
          </w:p>
        </w:tc>
        <w:tc>
          <w:tcPr>
            <w:tcW w:w="1560" w:type="dxa"/>
          </w:tcPr>
          <w:p w14:paraId="13B28841" w14:textId="50A7DADE" w:rsidR="00137D9E" w:rsidRPr="00CC0EE1" w:rsidRDefault="00CC0EE1" w:rsidP="00137D9E">
            <w:pPr>
              <w:rPr>
                <w:ins w:id="1596" w:author="Samsung" w:date="2023-04-25T13:42:00Z"/>
                <w:lang w:val="en-US"/>
              </w:rPr>
            </w:pPr>
            <w:ins w:id="1597" w:author="Samsung 1350+rev" w:date="2023-05-22T10:00:00Z">
              <w:r>
                <w:t xml:space="preserve">Reworded for </w:t>
              </w:r>
              <w:proofErr w:type="spellStart"/>
              <w:r>
                <w:t>clarit</w:t>
              </w:r>
              <w:proofErr w:type="spellEnd"/>
              <w:r>
                <w:rPr>
                  <w:lang w:val="en-US"/>
                </w:rPr>
                <w:t>y</w:t>
              </w:r>
            </w:ins>
          </w:p>
        </w:tc>
      </w:tr>
      <w:tr w:rsidR="00137D9E" w:rsidRPr="00EC7819" w14:paraId="1CB493F4" w14:textId="77777777" w:rsidTr="00C252D7">
        <w:trPr>
          <w:ins w:id="1598" w:author="Samsung" w:date="2023-04-25T13:42:00Z"/>
        </w:trPr>
        <w:tc>
          <w:tcPr>
            <w:tcW w:w="1129" w:type="dxa"/>
          </w:tcPr>
          <w:p w14:paraId="196480AC" w14:textId="1F621D95" w:rsidR="00137D9E" w:rsidRPr="00C05B9E" w:rsidRDefault="00137D9E" w:rsidP="00137D9E">
            <w:pPr>
              <w:pStyle w:val="TAC"/>
              <w:rPr>
                <w:ins w:id="1599" w:author="Samsung" w:date="2023-04-25T13:42:00Z"/>
                <w:rFonts w:cs="Arial"/>
                <w:szCs w:val="18"/>
              </w:rPr>
            </w:pPr>
            <w:ins w:id="1600" w:author="Samsung" w:date="2023-04-25T13:43:00Z">
              <w:del w:id="1601" w:author="Samsung 1350+rev" w:date="2023-05-22T10:02:00Z">
                <w:r w:rsidRPr="00C05B9E" w:rsidDel="00CC0EE1">
                  <w:rPr>
                    <w:rFonts w:cs="Arial"/>
                    <w:szCs w:val="18"/>
                  </w:rPr>
                  <w:delText>[CPR G.5]</w:delText>
                </w:r>
              </w:del>
            </w:ins>
          </w:p>
        </w:tc>
        <w:tc>
          <w:tcPr>
            <w:tcW w:w="5812" w:type="dxa"/>
          </w:tcPr>
          <w:p w14:paraId="7C94CA8B" w14:textId="0CD9ECE7" w:rsidR="00137D9E" w:rsidRPr="00C05B9E" w:rsidRDefault="00137D9E" w:rsidP="00137D9E">
            <w:pPr>
              <w:rPr>
                <w:ins w:id="1602" w:author="Alice Li-1" w:date="2023-05-16T10:48:00Z"/>
              </w:rPr>
            </w:pPr>
            <w:ins w:id="1603" w:author="Alice Li-1" w:date="2023-05-16T10:48:00Z">
              <w:del w:id="1604" w:author="Samsung 1350+rev" w:date="2023-05-22T10:02:00Z">
                <w:r w:rsidRPr="001F671F" w:rsidDel="00CC0EE1">
                  <w:delText xml:space="preserve">Subject to user consent, operator policy, and regulatory requirements, the 5G system shall </w:delText>
                </w:r>
                <w:r w:rsidDel="00CC0EE1">
                  <w:delText>provide</w:delText>
                </w:r>
                <w:r w:rsidRPr="001F671F" w:rsidDel="00CC0EE1">
                  <w:delText xml:space="preserve"> mechanisms to provide the information associated with the user to a third party according to the service invoked when a user accesses an application platform.</w:delText>
                </w:r>
              </w:del>
            </w:ins>
          </w:p>
        </w:tc>
        <w:tc>
          <w:tcPr>
            <w:tcW w:w="1701" w:type="dxa"/>
          </w:tcPr>
          <w:p w14:paraId="43E78EE8" w14:textId="63D532FB" w:rsidR="00137D9E" w:rsidRPr="00C05B9E" w:rsidDel="00CC0EE1" w:rsidRDefault="00137D9E" w:rsidP="00137D9E">
            <w:pPr>
              <w:rPr>
                <w:ins w:id="1605" w:author="China Telecom-Yinglin Chen" w:date="2023-02-09T08:40:00Z"/>
                <w:del w:id="1606" w:author="Samsung 1350+rev" w:date="2023-05-22T10:02:00Z"/>
              </w:rPr>
            </w:pPr>
            <w:ins w:id="1607" w:author="Samsung" w:date="2023-04-25T13:47:00Z">
              <w:del w:id="1608" w:author="Samsung 1350+rev" w:date="2023-05-22T10:02:00Z">
                <w:r w:rsidRPr="00C05B9E" w:rsidDel="00CC0EE1">
                  <w:delText>[</w:delText>
                </w:r>
              </w:del>
            </w:ins>
            <w:ins w:id="1609" w:author="China Telecom-Yinglin Chen" w:date="2023-02-09T08:40:00Z">
              <w:del w:id="1610" w:author="Samsung 1350+rev" w:date="2023-05-22T10:02:00Z">
                <w:r w:rsidRPr="00C05B9E" w:rsidDel="00CC0EE1">
                  <w:delText>PR 5.13.6-3</w:delText>
                </w:r>
              </w:del>
            </w:ins>
            <w:ins w:id="1611" w:author="Samsung" w:date="2023-04-25T13:46:00Z">
              <w:del w:id="1612" w:author="Samsung 1350+rev" w:date="2023-05-22T10:02:00Z">
                <w:r w:rsidRPr="00C05B9E" w:rsidDel="00CC0EE1">
                  <w:delText>]</w:delText>
                </w:r>
              </w:del>
            </w:ins>
          </w:p>
          <w:p w14:paraId="189E5F28" w14:textId="36848089" w:rsidR="00137D9E" w:rsidRPr="001F671F" w:rsidRDefault="00137D9E" w:rsidP="00E811CE">
            <w:ins w:id="1613" w:author="Samsung" w:date="2023-04-25T13:47:00Z">
              <w:del w:id="1614" w:author="Samsung 1350+rev" w:date="2023-05-22T10:02:00Z">
                <w:r w:rsidRPr="00C05B9E" w:rsidDel="00CC0EE1">
                  <w:delText>[</w:delText>
                </w:r>
              </w:del>
            </w:ins>
            <w:ins w:id="1615" w:author="China Telecom-Yinglin Chen" w:date="2023-02-09T08:40:00Z">
              <w:del w:id="1616" w:author="Samsung 1350+rev" w:date="2023-05-22T10:02:00Z">
                <w:r w:rsidRPr="00C05B9E" w:rsidDel="00CC0EE1">
                  <w:delText>PR 5.15.6-2</w:delText>
                </w:r>
              </w:del>
            </w:ins>
            <w:ins w:id="1617" w:author="Samsung" w:date="2023-04-25T13:46:00Z">
              <w:del w:id="1618" w:author="Samsung 1350+rev" w:date="2023-05-22T10:02:00Z">
                <w:r w:rsidRPr="00C05B9E" w:rsidDel="00CC0EE1">
                  <w:delText>]</w:delText>
                </w:r>
              </w:del>
            </w:ins>
            <w:ins w:id="1619" w:author="Samsung" w:date="2023-04-25T13:52:00Z">
              <w:del w:id="1620" w:author="Samsung 1350+rev" w:date="2023-05-22T10:02:00Z">
                <w:r w:rsidRPr="00C05B9E" w:rsidDel="00CC0EE1">
                  <w:delText xml:space="preserve"> </w:delText>
                </w:r>
              </w:del>
            </w:ins>
          </w:p>
        </w:tc>
        <w:tc>
          <w:tcPr>
            <w:tcW w:w="1560" w:type="dxa"/>
          </w:tcPr>
          <w:p w14:paraId="3E92B19C" w14:textId="20C3ADFD" w:rsidR="00137D9E" w:rsidRPr="00151972" w:rsidRDefault="00CC0EE1" w:rsidP="00137D9E">
            <w:pPr>
              <w:rPr>
                <w:ins w:id="1621" w:author="Samsung" w:date="2023-04-25T13:42:00Z"/>
              </w:rPr>
            </w:pPr>
            <w:ins w:id="1622" w:author="Samsung 1350+rev" w:date="2023-05-22T10:02:00Z">
              <w:r>
                <w:t xml:space="preserve">merged into </w:t>
              </w:r>
              <w:proofErr w:type="spellStart"/>
              <w:r>
                <w:t>G.3</w:t>
              </w:r>
            </w:ins>
            <w:proofErr w:type="spellEnd"/>
          </w:p>
        </w:tc>
      </w:tr>
      <w:tr w:rsidR="00137D9E" w:rsidRPr="00EC7819" w14:paraId="2189FCE1" w14:textId="77777777" w:rsidTr="00C252D7">
        <w:trPr>
          <w:ins w:id="1623" w:author="Samsung" w:date="2023-04-25T13:42:00Z"/>
        </w:trPr>
        <w:tc>
          <w:tcPr>
            <w:tcW w:w="1129" w:type="dxa"/>
          </w:tcPr>
          <w:p w14:paraId="0ED67836" w14:textId="1C31125F" w:rsidR="00137D9E" w:rsidRPr="00C05B9E" w:rsidRDefault="00137D9E" w:rsidP="00CC0EE1">
            <w:pPr>
              <w:pStyle w:val="TAC"/>
              <w:rPr>
                <w:ins w:id="1624" w:author="Samsung" w:date="2023-04-25T13:42:00Z"/>
                <w:rFonts w:cs="Arial"/>
                <w:szCs w:val="18"/>
              </w:rPr>
            </w:pPr>
            <w:ins w:id="1625" w:author="Samsung" w:date="2023-04-25T13:43:00Z">
              <w:r w:rsidRPr="00C05B9E">
                <w:rPr>
                  <w:rFonts w:cs="Arial"/>
                  <w:szCs w:val="18"/>
                </w:rPr>
                <w:t xml:space="preserve">[CPR </w:t>
              </w:r>
              <w:proofErr w:type="spellStart"/>
              <w:r w:rsidRPr="00C05B9E">
                <w:rPr>
                  <w:rFonts w:cs="Arial"/>
                  <w:szCs w:val="18"/>
                </w:rPr>
                <w:t>G.</w:t>
              </w:r>
            </w:ins>
            <w:ins w:id="1626" w:author="Samsung 1350+rev" w:date="2023-05-22T10:02:00Z">
              <w:r w:rsidR="00CC0EE1">
                <w:rPr>
                  <w:rFonts w:cs="Arial"/>
                  <w:szCs w:val="18"/>
                </w:rPr>
                <w:t>5</w:t>
              </w:r>
            </w:ins>
            <w:proofErr w:type="spellEnd"/>
            <w:ins w:id="1627" w:author="Samsung" w:date="2023-04-25T13:43:00Z">
              <w:r w:rsidRPr="00C05B9E">
                <w:rPr>
                  <w:rFonts w:cs="Arial"/>
                  <w:szCs w:val="18"/>
                </w:rPr>
                <w:t>]</w:t>
              </w:r>
            </w:ins>
          </w:p>
        </w:tc>
        <w:tc>
          <w:tcPr>
            <w:tcW w:w="5812" w:type="dxa"/>
          </w:tcPr>
          <w:p w14:paraId="589CA847" w14:textId="6AB006BE" w:rsidR="00137D9E" w:rsidRPr="00C05B9E" w:rsidRDefault="00137D9E" w:rsidP="00137D9E">
            <w:pPr>
              <w:rPr>
                <w:ins w:id="1628" w:author="Alice Li-1" w:date="2023-05-16T10:48:00Z"/>
              </w:rPr>
            </w:pPr>
            <w:ins w:id="1629" w:author="Alice Li-1" w:date="2023-05-16T10:48:00Z">
              <w:r w:rsidRPr="001F671F">
                <w:t xml:space="preserve">The </w:t>
              </w:r>
              <w:proofErr w:type="spellStart"/>
              <w:r w:rsidRPr="001F671F">
                <w:t>5G</w:t>
              </w:r>
              <w:proofErr w:type="spellEnd"/>
              <w:r w:rsidRPr="001F671F">
                <w:t xml:space="preserve"> system shall </w:t>
              </w:r>
              <w:r>
                <w:t>provide</w:t>
              </w:r>
              <w:r w:rsidRPr="001F671F">
                <w:t xml:space="preserve"> mechanisms to certify the authenticity of the information of a digital asset </w:t>
              </w:r>
              <w:r w:rsidRPr="00AB2E7D">
                <w:rPr>
                  <w:highlight w:val="yellow"/>
                  <w:rPrChange w:id="1630" w:author="Samsung 1384" w:date="2023-05-22T17:28:00Z">
                    <w:rPr/>
                  </w:rPrChange>
                </w:rPr>
                <w:t>container</w:t>
              </w:r>
              <w:r w:rsidRPr="001F671F">
                <w:t xml:space="preserve"> associated with a user.</w:t>
              </w:r>
            </w:ins>
          </w:p>
        </w:tc>
        <w:tc>
          <w:tcPr>
            <w:tcW w:w="1701" w:type="dxa"/>
          </w:tcPr>
          <w:p w14:paraId="5BF29A8A" w14:textId="6DF08130" w:rsidR="00137D9E" w:rsidRPr="001F671F" w:rsidRDefault="00137D9E" w:rsidP="00E811CE">
            <w:ins w:id="1631" w:author="Samsung" w:date="2023-04-25T13:47:00Z">
              <w:r w:rsidRPr="00C05B9E">
                <w:t>[</w:t>
              </w:r>
            </w:ins>
            <w:ins w:id="1632" w:author="China Telecom-Yinglin Chen" w:date="2023-02-09T08:41:00Z">
              <w:r w:rsidRPr="00C05B9E">
                <w:t>PR 5.13.6-4</w:t>
              </w:r>
            </w:ins>
            <w:ins w:id="1633" w:author="Samsung" w:date="2023-04-25T13:46:00Z">
              <w:r w:rsidRPr="00C05B9E">
                <w:t>]</w:t>
              </w:r>
            </w:ins>
          </w:p>
        </w:tc>
        <w:tc>
          <w:tcPr>
            <w:tcW w:w="1560" w:type="dxa"/>
          </w:tcPr>
          <w:p w14:paraId="0AB01E60" w14:textId="77777777" w:rsidR="00137D9E" w:rsidRPr="00EC7819" w:rsidRDefault="00137D9E" w:rsidP="00137D9E">
            <w:pPr>
              <w:pStyle w:val="TAL"/>
              <w:jc w:val="center"/>
              <w:rPr>
                <w:ins w:id="1634" w:author="Samsung" w:date="2023-04-25T13:42:00Z"/>
                <w:rFonts w:ascii="Times New Roman" w:hAnsi="Times New Roman"/>
                <w:szCs w:val="18"/>
              </w:rPr>
            </w:pPr>
          </w:p>
        </w:tc>
      </w:tr>
      <w:tr w:rsidR="00137D9E" w:rsidRPr="00EC7819" w14:paraId="518AA577" w14:textId="77777777" w:rsidTr="00C252D7">
        <w:trPr>
          <w:ins w:id="1635" w:author="Samsung" w:date="2023-04-25T13:42:00Z"/>
        </w:trPr>
        <w:tc>
          <w:tcPr>
            <w:tcW w:w="1129" w:type="dxa"/>
          </w:tcPr>
          <w:p w14:paraId="00960930" w14:textId="1997F92D" w:rsidR="00137D9E" w:rsidRPr="00C05B9E" w:rsidRDefault="00137D9E" w:rsidP="00137D9E">
            <w:pPr>
              <w:pStyle w:val="TAC"/>
              <w:rPr>
                <w:ins w:id="1636" w:author="Samsung" w:date="2023-04-25T13:42:00Z"/>
                <w:rFonts w:cs="Arial"/>
                <w:szCs w:val="18"/>
              </w:rPr>
            </w:pPr>
            <w:ins w:id="1637" w:author="Samsung" w:date="2023-04-25T13:43:00Z">
              <w:del w:id="1638" w:author="Samsung 1350+rev" w:date="2023-05-22T10:03:00Z">
                <w:r w:rsidRPr="00C05B9E" w:rsidDel="00CC0EE1">
                  <w:rPr>
                    <w:rFonts w:cs="Arial"/>
                    <w:szCs w:val="18"/>
                  </w:rPr>
                  <w:delText>[CPR G.7]</w:delText>
                </w:r>
              </w:del>
            </w:ins>
          </w:p>
        </w:tc>
        <w:tc>
          <w:tcPr>
            <w:tcW w:w="5812" w:type="dxa"/>
          </w:tcPr>
          <w:p w14:paraId="0420940F" w14:textId="1833E2FE" w:rsidR="00137D9E" w:rsidRPr="00C05B9E" w:rsidRDefault="00137D9E" w:rsidP="00137D9E">
            <w:pPr>
              <w:rPr>
                <w:ins w:id="1639" w:author="Alice Li-1" w:date="2023-05-16T10:48:00Z"/>
              </w:rPr>
            </w:pPr>
            <w:ins w:id="1640" w:author="Alice Li-1" w:date="2023-05-16T10:48:00Z">
              <w:del w:id="1641" w:author="Samsung 1350+rev" w:date="2023-05-22T10:03:00Z">
                <w:r w:rsidRPr="001F671F" w:rsidDel="00CC0EE1">
                  <w:delText>The 5G system shall protect against spoofing attacks of the customer’s digital asset container.</w:delText>
                </w:r>
              </w:del>
            </w:ins>
          </w:p>
        </w:tc>
        <w:tc>
          <w:tcPr>
            <w:tcW w:w="1701" w:type="dxa"/>
          </w:tcPr>
          <w:p w14:paraId="25BC1E6E" w14:textId="714FA9D9" w:rsidR="00137D9E" w:rsidRPr="001F671F" w:rsidRDefault="00137D9E" w:rsidP="00E811CE">
            <w:ins w:id="1642" w:author="Samsung" w:date="2023-04-25T13:47:00Z">
              <w:del w:id="1643" w:author="Samsung 1350+rev" w:date="2023-05-22T10:03:00Z">
                <w:r w:rsidRPr="00C05B9E" w:rsidDel="00CC0EE1">
                  <w:delText>[</w:delText>
                </w:r>
              </w:del>
            </w:ins>
            <w:ins w:id="1644" w:author="China Telecom-Yinglin Chen" w:date="2023-02-09T08:41:00Z">
              <w:del w:id="1645" w:author="Samsung 1350+rev" w:date="2023-05-22T10:03:00Z">
                <w:r w:rsidRPr="00C05B9E" w:rsidDel="00CC0EE1">
                  <w:delText>PR 5.13.6-5</w:delText>
                </w:r>
              </w:del>
            </w:ins>
            <w:ins w:id="1646" w:author="Samsung" w:date="2023-04-25T13:46:00Z">
              <w:del w:id="1647" w:author="Samsung 1350+rev" w:date="2023-05-22T10:03:00Z">
                <w:r w:rsidRPr="00C05B9E" w:rsidDel="00CC0EE1">
                  <w:delText>]</w:delText>
                </w:r>
              </w:del>
            </w:ins>
          </w:p>
        </w:tc>
        <w:tc>
          <w:tcPr>
            <w:tcW w:w="1560" w:type="dxa"/>
          </w:tcPr>
          <w:p w14:paraId="2A3BC1E8" w14:textId="52AB5C61" w:rsidR="00137D9E" w:rsidRPr="00EC7819" w:rsidRDefault="00CC0EE1" w:rsidP="00137D9E">
            <w:pPr>
              <w:pStyle w:val="TAL"/>
              <w:rPr>
                <w:ins w:id="1648" w:author="Samsung" w:date="2023-04-25T13:42:00Z"/>
                <w:rFonts w:ascii="Times New Roman" w:hAnsi="Times New Roman"/>
                <w:szCs w:val="18"/>
              </w:rPr>
            </w:pPr>
            <w:ins w:id="1649" w:author="Samsung 1350+rev" w:date="2023-05-22T10:03:00Z">
              <w:r>
                <w:rPr>
                  <w:rFonts w:ascii="Times New Roman" w:hAnsi="Times New Roman"/>
                  <w:szCs w:val="18"/>
                </w:rPr>
                <w:t xml:space="preserve">merged above, and specific security threats are not in scope of </w:t>
              </w:r>
              <w:proofErr w:type="spellStart"/>
              <w:r>
                <w:rPr>
                  <w:rFonts w:ascii="Times New Roman" w:hAnsi="Times New Roman"/>
                  <w:szCs w:val="18"/>
                </w:rPr>
                <w:t>SA1</w:t>
              </w:r>
              <w:proofErr w:type="spellEnd"/>
              <w:r>
                <w:rPr>
                  <w:rFonts w:ascii="Times New Roman" w:hAnsi="Times New Roman"/>
                  <w:szCs w:val="18"/>
                </w:rPr>
                <w:t>.</w:t>
              </w:r>
            </w:ins>
          </w:p>
        </w:tc>
      </w:tr>
      <w:tr w:rsidR="00137D9E" w:rsidRPr="00EC7819" w14:paraId="6FD2E06E" w14:textId="77777777" w:rsidTr="00C252D7">
        <w:trPr>
          <w:ins w:id="1650" w:author="Samsung" w:date="2023-04-25T13:42:00Z"/>
        </w:trPr>
        <w:tc>
          <w:tcPr>
            <w:tcW w:w="1129" w:type="dxa"/>
          </w:tcPr>
          <w:p w14:paraId="7E45FB00" w14:textId="05A5CB38" w:rsidR="00137D9E" w:rsidRPr="00C05B9E" w:rsidRDefault="00137D9E" w:rsidP="00C3176A">
            <w:pPr>
              <w:pStyle w:val="TAC"/>
              <w:rPr>
                <w:ins w:id="1651" w:author="Samsung" w:date="2023-04-25T13:42:00Z"/>
                <w:rFonts w:cs="Arial"/>
                <w:szCs w:val="18"/>
              </w:rPr>
            </w:pPr>
            <w:ins w:id="1652" w:author="Samsung" w:date="2023-04-25T13:43:00Z">
              <w:r w:rsidRPr="00C05B9E">
                <w:rPr>
                  <w:rFonts w:cs="Arial"/>
                  <w:szCs w:val="18"/>
                </w:rPr>
                <w:t xml:space="preserve">[CPR </w:t>
              </w:r>
              <w:proofErr w:type="spellStart"/>
              <w:r w:rsidRPr="00C05B9E">
                <w:rPr>
                  <w:rFonts w:cs="Arial"/>
                  <w:szCs w:val="18"/>
                </w:rPr>
                <w:t>G.</w:t>
              </w:r>
            </w:ins>
            <w:ins w:id="1653" w:author="Samsung 1350+rev 2" w:date="2023-05-22T16:27:00Z">
              <w:r w:rsidR="00C3176A">
                <w:rPr>
                  <w:rFonts w:cs="Arial"/>
                  <w:szCs w:val="18"/>
                </w:rPr>
                <w:t>6</w:t>
              </w:r>
            </w:ins>
            <w:proofErr w:type="spellEnd"/>
            <w:ins w:id="1654" w:author="Samsung" w:date="2023-04-25T13:43:00Z">
              <w:r w:rsidRPr="00C05B9E">
                <w:rPr>
                  <w:rFonts w:cs="Arial"/>
                  <w:szCs w:val="18"/>
                </w:rPr>
                <w:t>]</w:t>
              </w:r>
            </w:ins>
          </w:p>
        </w:tc>
        <w:tc>
          <w:tcPr>
            <w:tcW w:w="5812" w:type="dxa"/>
          </w:tcPr>
          <w:p w14:paraId="5F48696C" w14:textId="5174C820" w:rsidR="00137D9E" w:rsidRPr="00C05B9E" w:rsidRDefault="00137D9E" w:rsidP="00137D9E">
            <w:pPr>
              <w:rPr>
                <w:ins w:id="1655" w:author="Alice Li-1" w:date="2023-05-16T10:48:00Z"/>
              </w:rPr>
            </w:pPr>
            <w:ins w:id="1656" w:author="Alice Li-1" w:date="2023-05-16T10:48:00Z">
              <w:r w:rsidRPr="001F671F">
                <w:t xml:space="preserve">The </w:t>
              </w:r>
              <w:proofErr w:type="spellStart"/>
              <w:r w:rsidRPr="001F671F">
                <w:t>5G</w:t>
              </w:r>
              <w:proofErr w:type="spellEnd"/>
              <w:r w:rsidRPr="001F671F">
                <w:t xml:space="preserve"> system shall be able to collect charging information per </w:t>
              </w:r>
              <w:proofErr w:type="spellStart"/>
              <w:r w:rsidRPr="001F671F">
                <w:t>UE</w:t>
              </w:r>
              <w:proofErr w:type="spellEnd"/>
              <w:r w:rsidRPr="001F671F">
                <w:t xml:space="preserve"> for managing the digital asset </w:t>
              </w:r>
              <w:r w:rsidRPr="00AB2E7D">
                <w:rPr>
                  <w:highlight w:val="yellow"/>
                  <w:rPrChange w:id="1657" w:author="Samsung 1384" w:date="2023-05-22T17:29:00Z">
                    <w:rPr/>
                  </w:rPrChange>
                </w:rPr>
                <w:t>container</w:t>
              </w:r>
              <w:r w:rsidRPr="001F671F">
                <w:t xml:space="preserve"> associated with a user (e.g. typically a human user with a certain subscription).</w:t>
              </w:r>
            </w:ins>
          </w:p>
        </w:tc>
        <w:tc>
          <w:tcPr>
            <w:tcW w:w="1701" w:type="dxa"/>
          </w:tcPr>
          <w:p w14:paraId="313FFC31" w14:textId="4951686B" w:rsidR="00137D9E" w:rsidRPr="001F671F" w:rsidRDefault="00137D9E" w:rsidP="00E811CE">
            <w:ins w:id="1658" w:author="Samsung" w:date="2023-04-25T13:47:00Z">
              <w:r w:rsidRPr="00C05B9E">
                <w:t>[</w:t>
              </w:r>
            </w:ins>
            <w:ins w:id="1659" w:author="China Telecom-Yinglin Chen" w:date="2023-02-09T08:42:00Z">
              <w:r w:rsidRPr="00C05B9E">
                <w:t>PR 5.16.6.2-3</w:t>
              </w:r>
            </w:ins>
            <w:ins w:id="1660" w:author="Samsung" w:date="2023-04-25T13:46:00Z">
              <w:r w:rsidRPr="00C05B9E">
                <w:t>]</w:t>
              </w:r>
            </w:ins>
          </w:p>
        </w:tc>
        <w:tc>
          <w:tcPr>
            <w:tcW w:w="1560" w:type="dxa"/>
          </w:tcPr>
          <w:p w14:paraId="39CC5B2F" w14:textId="1D2AA3C8" w:rsidR="00137D9E" w:rsidRPr="00EC7819" w:rsidRDefault="00D167DB" w:rsidP="00137D9E">
            <w:pPr>
              <w:pStyle w:val="TAL"/>
              <w:rPr>
                <w:ins w:id="1661" w:author="Samsung" w:date="2023-04-25T13:42:00Z"/>
                <w:rFonts w:ascii="Times New Roman" w:hAnsi="Times New Roman"/>
                <w:szCs w:val="18"/>
              </w:rPr>
            </w:pPr>
            <w:ins w:id="1662" w:author="Samsung 1350+rev" w:date="2023-05-22T10:08:00Z">
              <w:r>
                <w:rPr>
                  <w:rFonts w:ascii="Times New Roman" w:hAnsi="Times New Roman"/>
                  <w:szCs w:val="18"/>
                </w:rPr>
                <w:t>MOVED to H</w:t>
              </w:r>
            </w:ins>
          </w:p>
        </w:tc>
      </w:tr>
      <w:tr w:rsidR="00137D9E" w:rsidRPr="00EC7819" w14:paraId="4C32DC84" w14:textId="77777777" w:rsidTr="00C252D7">
        <w:trPr>
          <w:ins w:id="1663" w:author="Samsung" w:date="2023-04-25T13:42:00Z"/>
        </w:trPr>
        <w:tc>
          <w:tcPr>
            <w:tcW w:w="1129" w:type="dxa"/>
          </w:tcPr>
          <w:p w14:paraId="73EDE706" w14:textId="64413753" w:rsidR="00137D9E" w:rsidRPr="00C05B9E" w:rsidRDefault="00137D9E" w:rsidP="00C3176A">
            <w:pPr>
              <w:pStyle w:val="TAC"/>
              <w:rPr>
                <w:ins w:id="1664" w:author="Samsung" w:date="2023-04-25T13:42:00Z"/>
                <w:rFonts w:cs="Arial"/>
                <w:szCs w:val="18"/>
              </w:rPr>
            </w:pPr>
            <w:ins w:id="1665" w:author="Samsung" w:date="2023-04-25T13:43:00Z">
              <w:r w:rsidRPr="00C05B9E">
                <w:rPr>
                  <w:rFonts w:cs="Arial"/>
                  <w:szCs w:val="18"/>
                </w:rPr>
                <w:t xml:space="preserve">[CPR </w:t>
              </w:r>
              <w:proofErr w:type="spellStart"/>
              <w:r w:rsidRPr="00C05B9E">
                <w:rPr>
                  <w:rFonts w:cs="Arial"/>
                  <w:szCs w:val="18"/>
                </w:rPr>
                <w:t>G.</w:t>
              </w:r>
            </w:ins>
            <w:ins w:id="1666" w:author="Samsung 1350+rev 2" w:date="2023-05-22T16:27:00Z">
              <w:r w:rsidR="00C3176A">
                <w:rPr>
                  <w:rFonts w:cs="Arial"/>
                  <w:szCs w:val="18"/>
                </w:rPr>
                <w:t>7</w:t>
              </w:r>
            </w:ins>
            <w:proofErr w:type="spellEnd"/>
            <w:ins w:id="1667" w:author="Samsung" w:date="2023-04-25T13:43:00Z">
              <w:r w:rsidRPr="00C05B9E">
                <w:rPr>
                  <w:rFonts w:cs="Arial"/>
                  <w:szCs w:val="18"/>
                </w:rPr>
                <w:t>]</w:t>
              </w:r>
            </w:ins>
          </w:p>
        </w:tc>
        <w:tc>
          <w:tcPr>
            <w:tcW w:w="5812" w:type="dxa"/>
          </w:tcPr>
          <w:p w14:paraId="629BC631" w14:textId="082E49DF" w:rsidR="00137D9E" w:rsidRPr="00C05B9E" w:rsidRDefault="00137D9E" w:rsidP="00137D9E">
            <w:pPr>
              <w:rPr>
                <w:ins w:id="1668" w:author="Alice Li-1" w:date="2023-05-16T10:48:00Z"/>
              </w:rPr>
            </w:pPr>
            <w:ins w:id="1669" w:author="Alice Li-1" w:date="2023-05-16T10:48:00Z">
              <w:r w:rsidRPr="001F671F">
                <w:t xml:space="preserve">The </w:t>
              </w:r>
              <w:proofErr w:type="spellStart"/>
              <w:r w:rsidRPr="001F671F">
                <w:t>5G</w:t>
              </w:r>
              <w:proofErr w:type="spellEnd"/>
              <w:r w:rsidRPr="001F671F">
                <w:t xml:space="preserve"> system shall be able to collect charging information per application for managing the digital asset </w:t>
              </w:r>
              <w:r w:rsidRPr="00AB2E7D">
                <w:rPr>
                  <w:highlight w:val="yellow"/>
                  <w:rPrChange w:id="1670" w:author="Samsung 1384" w:date="2023-05-22T17:29:00Z">
                    <w:rPr/>
                  </w:rPrChange>
                </w:rPr>
                <w:t>container</w:t>
              </w:r>
              <w:r w:rsidRPr="001F671F">
                <w:t xml:space="preserve"> for the third party (e.g. typically an enterprise customer having service level agreement with the operator).</w:t>
              </w:r>
            </w:ins>
          </w:p>
        </w:tc>
        <w:tc>
          <w:tcPr>
            <w:tcW w:w="1701" w:type="dxa"/>
          </w:tcPr>
          <w:p w14:paraId="5D9CA7A7" w14:textId="2719DE64" w:rsidR="00137D9E" w:rsidRPr="001F671F" w:rsidRDefault="00137D9E" w:rsidP="0077759E">
            <w:ins w:id="1671" w:author="Samsung" w:date="2023-04-25T13:45:00Z">
              <w:r w:rsidRPr="00C05B9E">
                <w:t>[</w:t>
              </w:r>
            </w:ins>
            <w:ins w:id="1672" w:author="China Telecom-Yinglin Chen" w:date="2023-02-09T08:42:00Z">
              <w:r w:rsidRPr="00C05B9E">
                <w:t>PR 5.16.6.2-4</w:t>
              </w:r>
            </w:ins>
            <w:ins w:id="1673" w:author="Samsung" w:date="2023-04-25T13:46:00Z">
              <w:r w:rsidRPr="00C05B9E">
                <w:t>]</w:t>
              </w:r>
            </w:ins>
          </w:p>
        </w:tc>
        <w:tc>
          <w:tcPr>
            <w:tcW w:w="1560" w:type="dxa"/>
          </w:tcPr>
          <w:p w14:paraId="70B433C4" w14:textId="48639E7B" w:rsidR="00137D9E" w:rsidRPr="00EC7819" w:rsidRDefault="00D167DB" w:rsidP="00137D9E">
            <w:pPr>
              <w:pStyle w:val="TAL"/>
              <w:rPr>
                <w:ins w:id="1674" w:author="Samsung" w:date="2023-04-25T13:42:00Z"/>
                <w:rFonts w:ascii="Times New Roman" w:hAnsi="Times New Roman"/>
                <w:szCs w:val="18"/>
              </w:rPr>
            </w:pPr>
            <w:proofErr w:type="spellStart"/>
            <w:ins w:id="1675" w:author="Samsung 1350+rev 1" w:date="2023-05-22T10:12:00Z">
              <w:r>
                <w:rPr>
                  <w:rFonts w:ascii="Times New Roman" w:hAnsi="Times New Roman"/>
                  <w:szCs w:val="18"/>
                </w:rPr>
                <w:t>MOved</w:t>
              </w:r>
              <w:proofErr w:type="spellEnd"/>
              <w:r>
                <w:rPr>
                  <w:rFonts w:ascii="Times New Roman" w:hAnsi="Times New Roman"/>
                  <w:szCs w:val="18"/>
                </w:rPr>
                <w:t xml:space="preserve"> to H</w:t>
              </w:r>
            </w:ins>
          </w:p>
        </w:tc>
      </w:tr>
      <w:tr w:rsidR="002F56E9" w:rsidRPr="00EC7819" w14:paraId="3FC205C0" w14:textId="77777777" w:rsidTr="00C252D7">
        <w:trPr>
          <w:ins w:id="1676" w:author="Samsung 1350+rev" w:date="2023-05-22T09:56:00Z"/>
        </w:trPr>
        <w:tc>
          <w:tcPr>
            <w:tcW w:w="1129" w:type="dxa"/>
          </w:tcPr>
          <w:p w14:paraId="5BE5B827" w14:textId="36A34B54" w:rsidR="002F56E9" w:rsidRPr="00C05B9E" w:rsidRDefault="002F56E9" w:rsidP="002F56E9">
            <w:pPr>
              <w:pStyle w:val="TAC"/>
              <w:rPr>
                <w:ins w:id="1677" w:author="Samsung 1350+rev" w:date="2023-05-22T09:56:00Z"/>
                <w:rFonts w:cs="Arial"/>
                <w:szCs w:val="18"/>
              </w:rPr>
            </w:pPr>
            <w:ins w:id="1678" w:author="Samsung 1350+rev" w:date="2023-05-22T09:56:00Z">
              <w:del w:id="1679" w:author="Samsung 1350+rev 2" w:date="2023-05-22T16:27:00Z">
                <w:r w:rsidRPr="00C05B9E" w:rsidDel="00C3176A">
                  <w:rPr>
                    <w:rFonts w:cs="Arial"/>
                    <w:szCs w:val="18"/>
                  </w:rPr>
                  <w:delText>[</w:delText>
                </w:r>
                <w:r w:rsidDel="00C3176A">
                  <w:rPr>
                    <w:rFonts w:cs="Arial"/>
                    <w:szCs w:val="18"/>
                  </w:rPr>
                  <w:delText xml:space="preserve">CPR </w:delText>
                </w:r>
                <w:r w:rsidRPr="00C05B9E" w:rsidDel="00C3176A">
                  <w:rPr>
                    <w:rFonts w:cs="Arial"/>
                    <w:szCs w:val="18"/>
                  </w:rPr>
                  <w:delText>D.5]</w:delText>
                </w:r>
              </w:del>
            </w:ins>
          </w:p>
        </w:tc>
        <w:tc>
          <w:tcPr>
            <w:tcW w:w="5812" w:type="dxa"/>
          </w:tcPr>
          <w:p w14:paraId="16D68D02" w14:textId="7CAA7511" w:rsidR="002F56E9" w:rsidRPr="001F671F" w:rsidRDefault="002F56E9" w:rsidP="002F56E9">
            <w:pPr>
              <w:rPr>
                <w:ins w:id="1680" w:author="Samsung 1350+rev" w:date="2023-05-22T09:56:00Z"/>
              </w:rPr>
            </w:pPr>
            <w:ins w:id="1681" w:author="Samsung 1350+rev" w:date="2023-05-22T09:56:00Z">
              <w:del w:id="1682" w:author="Samsung 1350+rev 2" w:date="2023-05-22T16:27:00Z">
                <w:r w:rsidRPr="00746CBA" w:rsidDel="00C3176A">
                  <w:delText xml:space="preserve">The 5G system shall support mechanisms to adapt the </w:delText>
                </w:r>
                <w:r w:rsidRPr="00B21AB2" w:rsidDel="00C3176A">
                  <w:rPr>
                    <w:highlight w:val="yellow"/>
                  </w:rPr>
                  <w:delText>user assets</w:delText>
                </w:r>
                <w:r w:rsidRPr="00746CBA" w:rsidDel="00C3176A">
                  <w:delText xml:space="preserve"> and information stored by one immersive mobile metaverse service with the information needed, or requested, by another immersive XR media service.</w:delText>
                </w:r>
              </w:del>
            </w:ins>
          </w:p>
        </w:tc>
        <w:tc>
          <w:tcPr>
            <w:tcW w:w="1701" w:type="dxa"/>
          </w:tcPr>
          <w:p w14:paraId="3FEC3B3A" w14:textId="22845FC2" w:rsidR="002F56E9" w:rsidRPr="00C05B9E" w:rsidRDefault="002F56E9" w:rsidP="002F56E9">
            <w:pPr>
              <w:rPr>
                <w:ins w:id="1683" w:author="Samsung 1350+rev" w:date="2023-05-22T09:56:00Z"/>
              </w:rPr>
            </w:pPr>
            <w:ins w:id="1684" w:author="Samsung 1350+rev" w:date="2023-05-22T09:56:00Z">
              <w:del w:id="1685" w:author="Samsung 1350+rev 2" w:date="2023-05-22T16:27:00Z">
                <w:r w:rsidRPr="00F419C6" w:rsidDel="00C3176A">
                  <w:delText>[PR 5.14.6-2]</w:delText>
                </w:r>
              </w:del>
            </w:ins>
          </w:p>
        </w:tc>
        <w:tc>
          <w:tcPr>
            <w:tcW w:w="1560" w:type="dxa"/>
          </w:tcPr>
          <w:p w14:paraId="40737509" w14:textId="77777777" w:rsidR="002F56E9" w:rsidRDefault="002F56E9" w:rsidP="002F56E9">
            <w:pPr>
              <w:pStyle w:val="TAL"/>
              <w:rPr>
                <w:ins w:id="1686" w:author="Samsung 1350+rev 2" w:date="2023-05-22T16:27:00Z"/>
              </w:rPr>
            </w:pPr>
            <w:ins w:id="1687" w:author="Samsung 1350+rev" w:date="2023-05-22T09:56:00Z">
              <w:r>
                <w:t xml:space="preserve">Moved from </w:t>
              </w:r>
              <w:proofErr w:type="spellStart"/>
              <w:r>
                <w:t>D.5</w:t>
              </w:r>
            </w:ins>
            <w:proofErr w:type="spellEnd"/>
          </w:p>
          <w:p w14:paraId="64A8EE12" w14:textId="21BB5CAF" w:rsidR="00C3176A" w:rsidRPr="00EC7819" w:rsidRDefault="00C3176A" w:rsidP="00C3176A">
            <w:pPr>
              <w:pStyle w:val="TAL"/>
              <w:rPr>
                <w:ins w:id="1688" w:author="Samsung 1350+rev" w:date="2023-05-22T09:56:00Z"/>
                <w:rFonts w:ascii="Times New Roman" w:hAnsi="Times New Roman"/>
                <w:szCs w:val="18"/>
              </w:rPr>
            </w:pPr>
            <w:ins w:id="1689" w:author="Samsung 1350+rev 2" w:date="2023-05-22T16:27:00Z">
              <w:r>
                <w:t xml:space="preserve">merged into </w:t>
              </w:r>
              <w:proofErr w:type="spellStart"/>
              <w:r>
                <w:t>G.3</w:t>
              </w:r>
            </w:ins>
            <w:proofErr w:type="spellEnd"/>
          </w:p>
        </w:tc>
      </w:tr>
    </w:tbl>
    <w:p w14:paraId="29D54924" w14:textId="77777777" w:rsidR="00B172F9" w:rsidRDefault="00B172F9" w:rsidP="00B172F9"/>
    <w:p w14:paraId="6C2382C2"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CAA6CB" w14:textId="77777777" w:rsidR="00DA65F1" w:rsidRDefault="00DA65F1" w:rsidP="00DA65F1">
      <w:pPr>
        <w:pStyle w:val="Heading3"/>
        <w:rPr>
          <w:ins w:id="1690" w:author="Samsung" w:date="2023-04-25T14:03:00Z"/>
        </w:rPr>
      </w:pPr>
      <w:proofErr w:type="spellStart"/>
      <w:ins w:id="1691" w:author="Samsung" w:date="2023-04-25T14:03:00Z">
        <w:r>
          <w:t>8.1.H</w:t>
        </w:r>
        <w:proofErr w:type="spellEnd"/>
        <w:r w:rsidRPr="000D6532">
          <w:tab/>
        </w:r>
        <w:r>
          <w:t xml:space="preserve">Charging requirements for mobile </w:t>
        </w:r>
        <w:proofErr w:type="spellStart"/>
        <w:r>
          <w:t>metaverse</w:t>
        </w:r>
        <w:proofErr w:type="spellEnd"/>
        <w:r>
          <w:t xml:space="preserve"> services</w:t>
        </w:r>
      </w:ins>
    </w:p>
    <w:p w14:paraId="546D7BFB" w14:textId="77777777" w:rsidR="00DA65F1" w:rsidRDefault="00DA65F1" w:rsidP="00DA65F1">
      <w:pPr>
        <w:rPr>
          <w:ins w:id="1692" w:author="Samsung" w:date="2023-04-25T14:03:00Z"/>
        </w:rPr>
      </w:pPr>
      <w:ins w:id="1693" w:author="Samsung" w:date="2023-04-25T14:03:00Z">
        <w:r>
          <w:t xml:space="preserve">This clause consolidates requirements from aspects of 5.3, </w:t>
        </w:r>
        <w:r w:rsidRPr="009E1BBE">
          <w:t>5.4, 5.5, 5.11, 5.26 and 5.27</w:t>
        </w:r>
        <w:r>
          <w:t>.</w:t>
        </w:r>
      </w:ins>
    </w:p>
    <w:p w14:paraId="073A3BE8" w14:textId="77777777" w:rsidR="00DA65F1" w:rsidRDefault="00DA65F1" w:rsidP="00DA65F1">
      <w:pPr>
        <w:pStyle w:val="TH"/>
        <w:keepNext w:val="0"/>
        <w:keepLines w:val="0"/>
        <w:widowControl w:val="0"/>
        <w:adjustRightInd w:val="0"/>
        <w:snapToGrid w:val="0"/>
        <w:rPr>
          <w:ins w:id="1694" w:author="Samsung" w:date="2023-04-25T14:03:00Z"/>
          <w:lang w:eastAsia="ko-KR"/>
        </w:rPr>
      </w:pPr>
      <w:ins w:id="1695" w:author="Samsung" w:date="2023-04-25T14:03:00Z">
        <w:r>
          <w:t xml:space="preserve">Table </w:t>
        </w:r>
        <w:proofErr w:type="spellStart"/>
        <w:r>
          <w:t>8.1.H</w:t>
        </w:r>
        <w:proofErr w:type="spellEnd"/>
        <w:r w:rsidRPr="004F7325">
          <w:rPr>
            <w:rFonts w:eastAsia="DengXian"/>
          </w:rPr>
          <w:t xml:space="preserve">-1 </w:t>
        </w:r>
        <w:r>
          <w:t xml:space="preserve">– Consolidated Requirements on charging for mobile </w:t>
        </w:r>
        <w:proofErr w:type="spellStart"/>
        <w:r>
          <w:t>metaverse</w:t>
        </w:r>
        <w:proofErr w:type="spellEnd"/>
        <w:r>
          <w:t xml:space="preserv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9E1BBE" w14:paraId="34D5E13E" w14:textId="77777777" w:rsidTr="00C252D7">
        <w:trPr>
          <w:ins w:id="1696" w:author="Samsung" w:date="2023-04-25T14:03:00Z"/>
        </w:trPr>
        <w:tc>
          <w:tcPr>
            <w:tcW w:w="1185" w:type="dxa"/>
          </w:tcPr>
          <w:p w14:paraId="6018E016" w14:textId="77777777" w:rsidR="00137D9E" w:rsidRPr="0040026D" w:rsidRDefault="00137D9E" w:rsidP="00137D9E">
            <w:pPr>
              <w:pStyle w:val="TAH"/>
              <w:rPr>
                <w:ins w:id="1697" w:author="Samsung" w:date="2023-04-25T14:03:00Z"/>
              </w:rPr>
            </w:pPr>
            <w:ins w:id="1698" w:author="Samsung" w:date="2023-04-25T14:03:00Z">
              <w:r w:rsidRPr="0040026D">
                <w:t>CPR #</w:t>
              </w:r>
            </w:ins>
          </w:p>
        </w:tc>
        <w:tc>
          <w:tcPr>
            <w:tcW w:w="5756" w:type="dxa"/>
          </w:tcPr>
          <w:p w14:paraId="42CA45F6" w14:textId="58A4BAAC" w:rsidR="00137D9E" w:rsidRPr="0040026D" w:rsidRDefault="00137D9E" w:rsidP="00137D9E">
            <w:pPr>
              <w:pStyle w:val="TAH"/>
              <w:rPr>
                <w:ins w:id="1699" w:author="Alice Li-1" w:date="2023-05-16T10:48:00Z"/>
              </w:rPr>
            </w:pPr>
            <w:ins w:id="1700" w:author="Alice Li-1" w:date="2023-05-16T10:48:00Z">
              <w:r w:rsidRPr="0040026D">
                <w:t>Consolidated Potential Requirement</w:t>
              </w:r>
            </w:ins>
          </w:p>
        </w:tc>
        <w:tc>
          <w:tcPr>
            <w:tcW w:w="1562" w:type="dxa"/>
          </w:tcPr>
          <w:p w14:paraId="11217253" w14:textId="3D7168B2" w:rsidR="00137D9E" w:rsidRPr="0040026D" w:rsidRDefault="00137D9E" w:rsidP="00137D9E">
            <w:pPr>
              <w:pStyle w:val="TAH"/>
            </w:pPr>
            <w:ins w:id="1701" w:author="Samsung" w:date="2023-04-25T14:03:00Z">
              <w:r w:rsidRPr="0040026D">
                <w:t>Original PR #</w:t>
              </w:r>
            </w:ins>
          </w:p>
        </w:tc>
        <w:tc>
          <w:tcPr>
            <w:tcW w:w="1698" w:type="dxa"/>
          </w:tcPr>
          <w:p w14:paraId="4F4F6B58" w14:textId="77777777" w:rsidR="00137D9E" w:rsidRPr="0040026D" w:rsidRDefault="00137D9E" w:rsidP="00137D9E">
            <w:pPr>
              <w:pStyle w:val="TAH"/>
              <w:rPr>
                <w:ins w:id="1702" w:author="Samsung" w:date="2023-04-25T14:03:00Z"/>
              </w:rPr>
            </w:pPr>
            <w:ins w:id="1703" w:author="Samsung" w:date="2023-04-25T14:03:00Z">
              <w:r w:rsidRPr="0040026D">
                <w:t>Comment</w:t>
              </w:r>
            </w:ins>
          </w:p>
        </w:tc>
      </w:tr>
      <w:tr w:rsidR="00137D9E" w:rsidRPr="009E1BBE" w14:paraId="19B8FAF7" w14:textId="77777777" w:rsidTr="00C252D7">
        <w:trPr>
          <w:trHeight w:val="1045"/>
          <w:ins w:id="1704" w:author="Samsung" w:date="2023-04-25T14:03:00Z"/>
        </w:trPr>
        <w:tc>
          <w:tcPr>
            <w:tcW w:w="1185" w:type="dxa"/>
          </w:tcPr>
          <w:p w14:paraId="0C2ECBF0" w14:textId="77777777" w:rsidR="00137D9E" w:rsidRPr="00C05B9E" w:rsidRDefault="00137D9E" w:rsidP="00137D9E">
            <w:pPr>
              <w:pStyle w:val="TAC"/>
              <w:rPr>
                <w:ins w:id="1705" w:author="Samsung" w:date="2023-04-25T14:03:00Z"/>
                <w:rFonts w:cs="Arial"/>
              </w:rPr>
            </w:pPr>
            <w:ins w:id="1706" w:author="Samsung" w:date="2023-04-25T14:03:00Z">
              <w:r w:rsidRPr="00C05B9E">
                <w:rPr>
                  <w:rFonts w:cs="Arial"/>
                </w:rPr>
                <w:t xml:space="preserve">[CPR </w:t>
              </w:r>
              <w:proofErr w:type="spellStart"/>
              <w:r w:rsidRPr="00C05B9E">
                <w:rPr>
                  <w:rFonts w:cs="Arial"/>
                </w:rPr>
                <w:t>H.1</w:t>
              </w:r>
              <w:proofErr w:type="spellEnd"/>
              <w:r w:rsidRPr="00C05B9E">
                <w:rPr>
                  <w:rFonts w:cs="Arial"/>
                </w:rPr>
                <w:t>]</w:t>
              </w:r>
            </w:ins>
          </w:p>
        </w:tc>
        <w:tc>
          <w:tcPr>
            <w:tcW w:w="5756" w:type="dxa"/>
          </w:tcPr>
          <w:p w14:paraId="1E8545A0" w14:textId="429A49C7" w:rsidR="00137D9E" w:rsidRPr="00763828" w:rsidRDefault="00137D9E" w:rsidP="00137D9E">
            <w:pPr>
              <w:rPr>
                <w:ins w:id="1707" w:author="Alice Li-1" w:date="2023-05-16T10:48:00Z"/>
              </w:rPr>
            </w:pPr>
            <w:ins w:id="1708" w:author="Alice Li-1" w:date="2023-05-16T10:48:00Z">
              <w:r w:rsidRPr="00763828">
                <w:t xml:space="preserve">The </w:t>
              </w:r>
              <w:proofErr w:type="spellStart"/>
              <w:r w:rsidRPr="00763828">
                <w:t>5G</w:t>
              </w:r>
              <w:proofErr w:type="spellEnd"/>
              <w:r w:rsidRPr="00763828">
                <w:t xml:space="preserve"> system shall be able to collect charging information per </w:t>
              </w:r>
              <w:proofErr w:type="spellStart"/>
              <w:r w:rsidRPr="00763828">
                <w:t>UE</w:t>
              </w:r>
              <w:proofErr w:type="spellEnd"/>
              <w:r w:rsidRPr="00763828">
                <w:t xml:space="preserve"> or per application for the use of IMS based conferencing services.</w:t>
              </w:r>
            </w:ins>
          </w:p>
        </w:tc>
        <w:tc>
          <w:tcPr>
            <w:tcW w:w="1562" w:type="dxa"/>
          </w:tcPr>
          <w:p w14:paraId="5F559D23" w14:textId="267558E1" w:rsidR="00137D9E" w:rsidRPr="00763828" w:rsidRDefault="00137D9E" w:rsidP="0077759E">
            <w:ins w:id="1709" w:author="Samsung" w:date="2023-04-25T14:03:00Z">
              <w:r w:rsidRPr="00763828">
                <w:t xml:space="preserve">[PR 5.3.6.2-3] </w:t>
              </w:r>
            </w:ins>
          </w:p>
        </w:tc>
        <w:tc>
          <w:tcPr>
            <w:tcW w:w="1698" w:type="dxa"/>
          </w:tcPr>
          <w:p w14:paraId="1F8DB081" w14:textId="77777777" w:rsidR="00137D9E" w:rsidRPr="009E1BBE" w:rsidRDefault="00137D9E" w:rsidP="00137D9E">
            <w:pPr>
              <w:pStyle w:val="TAL"/>
              <w:rPr>
                <w:ins w:id="1710" w:author="Samsung" w:date="2023-04-25T14:03:00Z"/>
                <w:rFonts w:ascii="Times New Roman" w:hAnsi="Times New Roman"/>
              </w:rPr>
            </w:pPr>
          </w:p>
        </w:tc>
      </w:tr>
      <w:tr w:rsidR="00137D9E" w:rsidRPr="009E1BBE" w14:paraId="686409D9" w14:textId="77777777" w:rsidTr="00C252D7">
        <w:trPr>
          <w:ins w:id="1711" w:author="Samsung" w:date="2023-04-25T14:03:00Z"/>
        </w:trPr>
        <w:tc>
          <w:tcPr>
            <w:tcW w:w="1185" w:type="dxa"/>
          </w:tcPr>
          <w:p w14:paraId="68808EC0" w14:textId="77777777" w:rsidR="00137D9E" w:rsidRPr="00C05B9E" w:rsidRDefault="00137D9E" w:rsidP="00137D9E">
            <w:pPr>
              <w:pStyle w:val="TAC"/>
              <w:rPr>
                <w:ins w:id="1712" w:author="Samsung" w:date="2023-04-25T14:03:00Z"/>
                <w:rFonts w:cs="Arial"/>
              </w:rPr>
            </w:pPr>
            <w:ins w:id="1713" w:author="Samsung" w:date="2023-04-25T14:03:00Z">
              <w:r w:rsidRPr="00C05B9E">
                <w:rPr>
                  <w:rFonts w:cs="Arial"/>
                </w:rPr>
                <w:t xml:space="preserve">[CPR </w:t>
              </w:r>
              <w:proofErr w:type="spellStart"/>
              <w:r w:rsidRPr="00C05B9E">
                <w:rPr>
                  <w:rFonts w:cs="Arial"/>
                </w:rPr>
                <w:t>H.2</w:t>
              </w:r>
              <w:proofErr w:type="spellEnd"/>
              <w:r w:rsidRPr="00C05B9E">
                <w:rPr>
                  <w:rFonts w:cs="Arial"/>
                </w:rPr>
                <w:t>]</w:t>
              </w:r>
            </w:ins>
          </w:p>
        </w:tc>
        <w:tc>
          <w:tcPr>
            <w:tcW w:w="5756" w:type="dxa"/>
          </w:tcPr>
          <w:p w14:paraId="421464F3" w14:textId="340D2359" w:rsidR="00137D9E" w:rsidRPr="00763828" w:rsidRDefault="00137D9E" w:rsidP="00137D9E">
            <w:pPr>
              <w:rPr>
                <w:ins w:id="1714" w:author="Alice Li-1" w:date="2023-05-16T10:48:00Z"/>
              </w:rPr>
            </w:pPr>
            <w:ins w:id="1715" w:author="Alice Li-1" w:date="2023-05-16T10:48:00Z">
              <w:r w:rsidRPr="00763828">
                <w:t xml:space="preserve">The </w:t>
              </w:r>
              <w:proofErr w:type="spellStart"/>
              <w:r w:rsidRPr="00763828">
                <w:t>5G</w:t>
              </w:r>
              <w:proofErr w:type="spellEnd"/>
              <w:r w:rsidRPr="00763828">
                <w:t xml:space="preserve"> system shall be able to collect charging information for the establishment or management of an association between a physical location and service information, where a third party creates, deletes or changes a spatial anchor or associated service information. </w:t>
              </w:r>
            </w:ins>
          </w:p>
        </w:tc>
        <w:tc>
          <w:tcPr>
            <w:tcW w:w="1562" w:type="dxa"/>
          </w:tcPr>
          <w:p w14:paraId="51F03B8F" w14:textId="2983B117" w:rsidR="00137D9E" w:rsidRPr="00763828" w:rsidRDefault="00137D9E" w:rsidP="0077759E">
            <w:ins w:id="1716" w:author="Samsung" w:date="2023-04-25T14:03:00Z">
              <w:r w:rsidRPr="00763828">
                <w:t>[P.R.-5.4.6-6]</w:t>
              </w:r>
            </w:ins>
          </w:p>
        </w:tc>
        <w:tc>
          <w:tcPr>
            <w:tcW w:w="1698" w:type="dxa"/>
          </w:tcPr>
          <w:p w14:paraId="25B33E26" w14:textId="77777777" w:rsidR="00137D9E" w:rsidRPr="009E1BBE" w:rsidRDefault="00137D9E" w:rsidP="00137D9E">
            <w:pPr>
              <w:pStyle w:val="TAL"/>
              <w:rPr>
                <w:ins w:id="1717" w:author="Samsung" w:date="2023-04-25T14:03:00Z"/>
                <w:rFonts w:ascii="Times New Roman" w:hAnsi="Times New Roman"/>
              </w:rPr>
            </w:pPr>
          </w:p>
        </w:tc>
      </w:tr>
      <w:tr w:rsidR="00137D9E" w:rsidRPr="009E1BBE" w14:paraId="33346A6A" w14:textId="77777777" w:rsidTr="00C252D7">
        <w:trPr>
          <w:ins w:id="1718" w:author="Samsung" w:date="2023-04-25T14:03:00Z"/>
        </w:trPr>
        <w:tc>
          <w:tcPr>
            <w:tcW w:w="1185" w:type="dxa"/>
          </w:tcPr>
          <w:p w14:paraId="60DAC610" w14:textId="77777777" w:rsidR="00137D9E" w:rsidRPr="00C05B9E" w:rsidRDefault="00137D9E" w:rsidP="00137D9E">
            <w:pPr>
              <w:pStyle w:val="TAC"/>
              <w:rPr>
                <w:ins w:id="1719" w:author="Samsung" w:date="2023-04-25T14:03:00Z"/>
                <w:rFonts w:cs="Arial"/>
              </w:rPr>
            </w:pPr>
            <w:ins w:id="1720" w:author="Samsung" w:date="2023-04-25T14:03:00Z">
              <w:r w:rsidRPr="00C05B9E">
                <w:rPr>
                  <w:rFonts w:cs="Arial"/>
                </w:rPr>
                <w:lastRenderedPageBreak/>
                <w:t xml:space="preserve">[CPR </w:t>
              </w:r>
              <w:proofErr w:type="spellStart"/>
              <w:r w:rsidRPr="00C05B9E">
                <w:rPr>
                  <w:rFonts w:cs="Arial"/>
                </w:rPr>
                <w:t>H.3</w:t>
              </w:r>
              <w:proofErr w:type="spellEnd"/>
              <w:r w:rsidRPr="00C05B9E">
                <w:rPr>
                  <w:rFonts w:cs="Arial"/>
                </w:rPr>
                <w:t>]</w:t>
              </w:r>
            </w:ins>
          </w:p>
        </w:tc>
        <w:tc>
          <w:tcPr>
            <w:tcW w:w="5756" w:type="dxa"/>
          </w:tcPr>
          <w:p w14:paraId="7711CED1" w14:textId="77777777" w:rsidR="00137D9E" w:rsidRPr="00763828" w:rsidRDefault="00137D9E" w:rsidP="00137D9E">
            <w:pPr>
              <w:rPr>
                <w:ins w:id="1721" w:author="Alice Li-1" w:date="2023-05-16T10:48:00Z"/>
              </w:rPr>
            </w:pPr>
            <w:ins w:id="1722" w:author="Alice Li-1" w:date="2023-05-16T10:48:00Z">
              <w:r w:rsidRPr="00763828">
                <w:t xml:space="preserve">The </w:t>
              </w:r>
              <w:proofErr w:type="spellStart"/>
              <w:r w:rsidRPr="00763828">
                <w:t>5G</w:t>
              </w:r>
              <w:proofErr w:type="spellEnd"/>
              <w:r w:rsidRPr="00763828">
                <w:t xml:space="preserve"> system shall be able to collect charging information associated with the network operator exposure of spatial anchors to authorized third parties, and of service information associated with spatial anchors.</w:t>
              </w:r>
            </w:ins>
          </w:p>
          <w:p w14:paraId="5727D11B" w14:textId="376D4117" w:rsidR="00137D9E" w:rsidRPr="00763828" w:rsidRDefault="00137D9E" w:rsidP="0077759E">
            <w:pPr>
              <w:pStyle w:val="NO"/>
              <w:rPr>
                <w:ins w:id="1723" w:author="Alice Li-1" w:date="2023-05-16T10:48:00Z"/>
              </w:rPr>
            </w:pPr>
            <w:ins w:id="1724" w:author="Alice Li-1" w:date="2023-05-16T10:48:00Z">
              <w:r w:rsidRPr="00763828">
                <w:t>NOTE:</w:t>
              </w:r>
            </w:ins>
            <w:ins w:id="1725" w:author="Samsung-04" w:date="2023-05-16T16:24:00Z">
              <w:r w:rsidR="0077759E" w:rsidRPr="004E7B76">
                <w:rPr>
                  <w:lang w:val="en-US" w:eastAsia="zh-CN" w:bidi="ar"/>
                </w:rPr>
                <w:tab/>
              </w:r>
            </w:ins>
            <w:ins w:id="1726" w:author="Alice Li-1" w:date="2023-05-16T10:48:00Z">
              <w:r w:rsidRPr="00763828">
                <w:t>The preceding requirements assumes that exposure of network anchors and associated service information can be a service provided by a network operator to third parties.</w:t>
              </w:r>
            </w:ins>
          </w:p>
        </w:tc>
        <w:tc>
          <w:tcPr>
            <w:tcW w:w="1562" w:type="dxa"/>
          </w:tcPr>
          <w:p w14:paraId="6CDC77A0" w14:textId="5C86DE80" w:rsidR="0077759E" w:rsidRPr="00763828" w:rsidRDefault="00137D9E" w:rsidP="0077759E">
            <w:ins w:id="1727" w:author="Samsung" w:date="2023-04-25T14:03:00Z">
              <w:r w:rsidRPr="00763828">
                <w:t>[P.R.-5.4.6-7]</w:t>
              </w:r>
            </w:ins>
          </w:p>
          <w:p w14:paraId="459ADAEE" w14:textId="3C2D7BC0" w:rsidR="00137D9E" w:rsidRPr="00763828" w:rsidRDefault="00137D9E" w:rsidP="00137D9E"/>
        </w:tc>
        <w:tc>
          <w:tcPr>
            <w:tcW w:w="1698" w:type="dxa"/>
          </w:tcPr>
          <w:p w14:paraId="2D12542F" w14:textId="77777777" w:rsidR="00137D9E" w:rsidRPr="009E1BBE" w:rsidRDefault="00137D9E" w:rsidP="00137D9E">
            <w:pPr>
              <w:pStyle w:val="TAL"/>
              <w:rPr>
                <w:ins w:id="1728" w:author="Samsung" w:date="2023-04-25T14:03:00Z"/>
                <w:rFonts w:ascii="Times New Roman" w:hAnsi="Times New Roman"/>
              </w:rPr>
            </w:pPr>
          </w:p>
        </w:tc>
      </w:tr>
      <w:tr w:rsidR="00137D9E" w:rsidRPr="009E1BBE" w14:paraId="0C775870" w14:textId="77777777" w:rsidTr="00C252D7">
        <w:trPr>
          <w:ins w:id="1729" w:author="Samsung" w:date="2023-04-25T14:03:00Z"/>
        </w:trPr>
        <w:tc>
          <w:tcPr>
            <w:tcW w:w="1185" w:type="dxa"/>
          </w:tcPr>
          <w:p w14:paraId="7CE32817" w14:textId="77777777" w:rsidR="00137D9E" w:rsidRPr="00C05B9E" w:rsidRDefault="00137D9E" w:rsidP="00137D9E">
            <w:pPr>
              <w:pStyle w:val="TAC"/>
              <w:rPr>
                <w:ins w:id="1730" w:author="Samsung" w:date="2023-04-25T14:03:00Z"/>
                <w:rFonts w:cs="Arial"/>
              </w:rPr>
            </w:pPr>
            <w:ins w:id="1731" w:author="Samsung" w:date="2023-04-25T14:03:00Z">
              <w:r w:rsidRPr="00C05B9E">
                <w:rPr>
                  <w:rFonts w:cs="Arial"/>
                </w:rPr>
                <w:t xml:space="preserve">[CPR </w:t>
              </w:r>
              <w:proofErr w:type="spellStart"/>
              <w:r w:rsidRPr="00C05B9E">
                <w:rPr>
                  <w:rFonts w:cs="Arial"/>
                </w:rPr>
                <w:t>H.4</w:t>
              </w:r>
              <w:proofErr w:type="spellEnd"/>
              <w:r w:rsidRPr="00C05B9E">
                <w:rPr>
                  <w:rFonts w:cs="Arial"/>
                </w:rPr>
                <w:t>]</w:t>
              </w:r>
            </w:ins>
          </w:p>
        </w:tc>
        <w:tc>
          <w:tcPr>
            <w:tcW w:w="5756" w:type="dxa"/>
          </w:tcPr>
          <w:p w14:paraId="3549F6CE" w14:textId="60FE1C07" w:rsidR="00137D9E" w:rsidRPr="00763828" w:rsidRDefault="00137D9E" w:rsidP="00137D9E">
            <w:pPr>
              <w:rPr>
                <w:ins w:id="1732" w:author="Alice Li-1" w:date="2023-05-16T10:48:00Z"/>
              </w:rPr>
            </w:pPr>
            <w:ins w:id="1733"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the exposure of a spatial map or derived localization information to authorized third parties.</w:t>
              </w:r>
            </w:ins>
          </w:p>
        </w:tc>
        <w:tc>
          <w:tcPr>
            <w:tcW w:w="1562" w:type="dxa"/>
          </w:tcPr>
          <w:p w14:paraId="5080E681" w14:textId="2BFDDDF2" w:rsidR="00137D9E" w:rsidRPr="00763828" w:rsidRDefault="00137D9E" w:rsidP="0077759E">
            <w:ins w:id="1734" w:author="Samsung" w:date="2023-04-25T14:03:00Z">
              <w:r w:rsidRPr="00763828">
                <w:t>[</w:t>
              </w:r>
              <w:proofErr w:type="spellStart"/>
              <w:r w:rsidRPr="00763828">
                <w:t>PR5.5.6.1</w:t>
              </w:r>
              <w:proofErr w:type="spellEnd"/>
              <w:r w:rsidRPr="00763828">
                <w:t>-4]</w:t>
              </w:r>
            </w:ins>
          </w:p>
        </w:tc>
        <w:tc>
          <w:tcPr>
            <w:tcW w:w="1698" w:type="dxa"/>
          </w:tcPr>
          <w:p w14:paraId="5BACBA63" w14:textId="77777777" w:rsidR="00137D9E" w:rsidRPr="009E1BBE" w:rsidRDefault="00137D9E" w:rsidP="00137D9E">
            <w:pPr>
              <w:pStyle w:val="TAL"/>
              <w:rPr>
                <w:ins w:id="1735" w:author="Samsung" w:date="2023-04-25T14:03:00Z"/>
                <w:rFonts w:ascii="Times New Roman" w:hAnsi="Times New Roman"/>
              </w:rPr>
            </w:pPr>
          </w:p>
        </w:tc>
      </w:tr>
      <w:tr w:rsidR="00137D9E" w:rsidRPr="009E1BBE" w14:paraId="1E852429" w14:textId="77777777" w:rsidTr="00C252D7">
        <w:trPr>
          <w:ins w:id="1736" w:author="Samsung" w:date="2023-04-25T14:03:00Z"/>
        </w:trPr>
        <w:tc>
          <w:tcPr>
            <w:tcW w:w="1185" w:type="dxa"/>
          </w:tcPr>
          <w:p w14:paraId="59886673" w14:textId="77777777" w:rsidR="00137D9E" w:rsidRPr="00C05B9E" w:rsidRDefault="00137D9E" w:rsidP="00137D9E">
            <w:pPr>
              <w:pStyle w:val="TAC"/>
              <w:rPr>
                <w:ins w:id="1737" w:author="Samsung" w:date="2023-04-25T14:03:00Z"/>
                <w:rFonts w:cs="Arial"/>
              </w:rPr>
            </w:pPr>
            <w:ins w:id="1738" w:author="Samsung" w:date="2023-04-25T14:03:00Z">
              <w:r w:rsidRPr="00C05B9E">
                <w:rPr>
                  <w:rFonts w:cs="Arial"/>
                </w:rPr>
                <w:t xml:space="preserve">[CPR </w:t>
              </w:r>
              <w:proofErr w:type="spellStart"/>
              <w:r w:rsidRPr="00C05B9E">
                <w:rPr>
                  <w:rFonts w:cs="Arial"/>
                </w:rPr>
                <w:t>H.5</w:t>
              </w:r>
              <w:proofErr w:type="spellEnd"/>
              <w:r w:rsidRPr="00C05B9E">
                <w:rPr>
                  <w:rFonts w:cs="Arial"/>
                </w:rPr>
                <w:t>]</w:t>
              </w:r>
            </w:ins>
          </w:p>
        </w:tc>
        <w:tc>
          <w:tcPr>
            <w:tcW w:w="5756" w:type="dxa"/>
          </w:tcPr>
          <w:p w14:paraId="0F862D70" w14:textId="77777777" w:rsidR="00137D9E" w:rsidRPr="00763828" w:rsidRDefault="00137D9E" w:rsidP="00137D9E">
            <w:pPr>
              <w:rPr>
                <w:ins w:id="1739" w:author="Alice Li-1" w:date="2023-05-16T10:48:00Z"/>
              </w:rPr>
            </w:pPr>
            <w:ins w:id="1740"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the production or modification of a spatial map on behalf of an authorized third party.</w:t>
              </w:r>
            </w:ins>
          </w:p>
          <w:p w14:paraId="714290F3" w14:textId="77777777" w:rsidR="00137D9E" w:rsidRPr="00763828" w:rsidRDefault="00137D9E" w:rsidP="00137D9E">
            <w:pPr>
              <w:rPr>
                <w:ins w:id="1741" w:author="Alice Li-1" w:date="2023-05-16T10:48:00Z"/>
              </w:rPr>
            </w:pPr>
          </w:p>
        </w:tc>
        <w:tc>
          <w:tcPr>
            <w:tcW w:w="1562" w:type="dxa"/>
          </w:tcPr>
          <w:p w14:paraId="1F040550" w14:textId="7312B430" w:rsidR="00137D9E" w:rsidRPr="00763828" w:rsidRDefault="00137D9E" w:rsidP="00137D9E">
            <w:pPr>
              <w:rPr>
                <w:ins w:id="1742" w:author="Samsung" w:date="2023-04-25T14:03:00Z"/>
              </w:rPr>
            </w:pPr>
            <w:ins w:id="1743" w:author="Samsung" w:date="2023-04-25T14:03:00Z">
              <w:r w:rsidRPr="00763828">
                <w:t>[</w:t>
              </w:r>
              <w:proofErr w:type="spellStart"/>
              <w:r w:rsidRPr="00763828">
                <w:t>PR5.5.6.1</w:t>
              </w:r>
              <w:proofErr w:type="spellEnd"/>
              <w:r w:rsidRPr="00763828">
                <w:t>-5]</w:t>
              </w:r>
            </w:ins>
          </w:p>
          <w:p w14:paraId="3633511D" w14:textId="77777777" w:rsidR="00137D9E" w:rsidRPr="00763828" w:rsidRDefault="00137D9E" w:rsidP="00137D9E"/>
        </w:tc>
        <w:tc>
          <w:tcPr>
            <w:tcW w:w="1698" w:type="dxa"/>
          </w:tcPr>
          <w:p w14:paraId="53708402" w14:textId="77777777" w:rsidR="00137D9E" w:rsidRPr="009E1BBE" w:rsidRDefault="00137D9E" w:rsidP="00137D9E">
            <w:pPr>
              <w:pStyle w:val="TAL"/>
              <w:rPr>
                <w:ins w:id="1744" w:author="Samsung" w:date="2023-04-25T14:03:00Z"/>
                <w:rFonts w:ascii="Times New Roman" w:hAnsi="Times New Roman"/>
              </w:rPr>
            </w:pPr>
          </w:p>
        </w:tc>
      </w:tr>
      <w:tr w:rsidR="00137D9E" w:rsidRPr="009E1BBE" w14:paraId="5F0DE728" w14:textId="77777777" w:rsidTr="00C252D7">
        <w:trPr>
          <w:trHeight w:val="915"/>
          <w:ins w:id="1745" w:author="Samsung" w:date="2023-04-25T14:03:00Z"/>
        </w:trPr>
        <w:tc>
          <w:tcPr>
            <w:tcW w:w="1185" w:type="dxa"/>
          </w:tcPr>
          <w:p w14:paraId="74C8EDCA" w14:textId="77777777" w:rsidR="00137D9E" w:rsidRPr="00C05B9E" w:rsidRDefault="00137D9E" w:rsidP="00137D9E">
            <w:pPr>
              <w:pStyle w:val="TAC"/>
              <w:rPr>
                <w:ins w:id="1746" w:author="Samsung" w:date="2023-04-25T14:03:00Z"/>
                <w:rFonts w:cs="Arial"/>
              </w:rPr>
            </w:pPr>
            <w:ins w:id="1747" w:author="Samsung" w:date="2023-04-25T14:03:00Z">
              <w:r w:rsidRPr="00C05B9E">
                <w:rPr>
                  <w:rFonts w:cs="Arial"/>
                </w:rPr>
                <w:t xml:space="preserve">[CPR </w:t>
              </w:r>
              <w:proofErr w:type="spellStart"/>
              <w:r w:rsidRPr="00C05B9E">
                <w:rPr>
                  <w:rFonts w:cs="Arial"/>
                </w:rPr>
                <w:t>H.6</w:t>
              </w:r>
              <w:proofErr w:type="spellEnd"/>
              <w:r w:rsidRPr="00C05B9E">
                <w:rPr>
                  <w:rFonts w:cs="Arial"/>
                </w:rPr>
                <w:t>]</w:t>
              </w:r>
            </w:ins>
          </w:p>
        </w:tc>
        <w:tc>
          <w:tcPr>
            <w:tcW w:w="5756" w:type="dxa"/>
          </w:tcPr>
          <w:p w14:paraId="53285504" w14:textId="2989C80D" w:rsidR="00137D9E" w:rsidRPr="00763828" w:rsidRDefault="00137D9E" w:rsidP="00137D9E">
            <w:pPr>
              <w:rPr>
                <w:ins w:id="1748" w:author="Alice Li-1" w:date="2023-05-16T10:48:00Z"/>
              </w:rPr>
            </w:pPr>
            <w:ins w:id="1749" w:author="Alice Li-1" w:date="2023-05-16T10:48:00Z">
              <w:r w:rsidRPr="00763828">
                <w:t xml:space="preserve">The </w:t>
              </w:r>
              <w:proofErr w:type="spellStart"/>
              <w:r w:rsidRPr="00763828">
                <w:t>5G</w:t>
              </w:r>
              <w:proofErr w:type="spellEnd"/>
              <w:r w:rsidRPr="00763828">
                <w:t xml:space="preserve"> system shall support the collection of charging information associated with exposing spatial location service information to authorized third parties.</w:t>
              </w:r>
            </w:ins>
          </w:p>
        </w:tc>
        <w:tc>
          <w:tcPr>
            <w:tcW w:w="1562" w:type="dxa"/>
          </w:tcPr>
          <w:p w14:paraId="5E22F471" w14:textId="6F95B785" w:rsidR="00137D9E" w:rsidRPr="00763828" w:rsidRDefault="00137D9E" w:rsidP="0077759E">
            <w:ins w:id="1750" w:author="Samsung" w:date="2023-04-25T14:03:00Z">
              <w:r w:rsidRPr="00763828">
                <w:t>[</w:t>
              </w:r>
              <w:proofErr w:type="spellStart"/>
              <w:r w:rsidRPr="00763828">
                <w:t>PR5.5.6.2</w:t>
              </w:r>
              <w:proofErr w:type="spellEnd"/>
              <w:r w:rsidRPr="00763828">
                <w:t>-4]</w:t>
              </w:r>
            </w:ins>
          </w:p>
        </w:tc>
        <w:tc>
          <w:tcPr>
            <w:tcW w:w="1698" w:type="dxa"/>
          </w:tcPr>
          <w:p w14:paraId="1BBDE52E" w14:textId="77777777" w:rsidR="00137D9E" w:rsidRPr="009E1BBE" w:rsidRDefault="00137D9E" w:rsidP="00137D9E">
            <w:pPr>
              <w:pStyle w:val="TAL"/>
              <w:rPr>
                <w:ins w:id="1751" w:author="Samsung" w:date="2023-04-25T14:03:00Z"/>
                <w:rFonts w:ascii="Times New Roman" w:hAnsi="Times New Roman"/>
              </w:rPr>
            </w:pPr>
          </w:p>
        </w:tc>
      </w:tr>
      <w:tr w:rsidR="00137D9E" w:rsidRPr="009E1BBE" w14:paraId="0B470106" w14:textId="77777777" w:rsidTr="00C252D7">
        <w:trPr>
          <w:trHeight w:val="915"/>
          <w:ins w:id="1752" w:author="Samsung" w:date="2023-04-25T14:03:00Z"/>
        </w:trPr>
        <w:tc>
          <w:tcPr>
            <w:tcW w:w="1185" w:type="dxa"/>
          </w:tcPr>
          <w:p w14:paraId="3369D461" w14:textId="77777777" w:rsidR="00137D9E" w:rsidRPr="00C05B9E" w:rsidRDefault="00137D9E" w:rsidP="00137D9E">
            <w:pPr>
              <w:pStyle w:val="TAC"/>
              <w:rPr>
                <w:ins w:id="1753" w:author="Samsung" w:date="2023-04-25T14:03:00Z"/>
                <w:rFonts w:cs="Arial"/>
              </w:rPr>
            </w:pPr>
            <w:ins w:id="1754" w:author="Samsung" w:date="2023-04-25T14:03:00Z">
              <w:r w:rsidRPr="00C05B9E">
                <w:rPr>
                  <w:rFonts w:cs="Arial"/>
                </w:rPr>
                <w:t xml:space="preserve">[CPR </w:t>
              </w:r>
              <w:proofErr w:type="spellStart"/>
              <w:r w:rsidRPr="00C05B9E">
                <w:rPr>
                  <w:rFonts w:cs="Arial"/>
                </w:rPr>
                <w:t>H.7</w:t>
              </w:r>
              <w:proofErr w:type="spellEnd"/>
              <w:r w:rsidRPr="00C05B9E">
                <w:rPr>
                  <w:rFonts w:cs="Arial"/>
                </w:rPr>
                <w:t>]</w:t>
              </w:r>
            </w:ins>
          </w:p>
        </w:tc>
        <w:tc>
          <w:tcPr>
            <w:tcW w:w="5756" w:type="dxa"/>
          </w:tcPr>
          <w:p w14:paraId="6C4D1DD6" w14:textId="25CC7490" w:rsidR="00137D9E" w:rsidRPr="00763828" w:rsidRDefault="00137D9E" w:rsidP="00137D9E">
            <w:pPr>
              <w:rPr>
                <w:ins w:id="1755" w:author="Alice Li-1" w:date="2023-05-16T10:48:00Z"/>
              </w:rPr>
            </w:pPr>
            <w:ins w:id="1756" w:author="Alice Li-1" w:date="2023-05-16T10:48:00Z">
              <w:r w:rsidRPr="00763828">
                <w:t xml:space="preserve">The </w:t>
              </w:r>
              <w:proofErr w:type="spellStart"/>
              <w:r w:rsidRPr="00763828">
                <w:t>5G</w:t>
              </w:r>
              <w:proofErr w:type="spellEnd"/>
              <w:r w:rsidRPr="00763828">
                <w:t xml:space="preserve"> system shall support collection of charging information associated with initiating and terminating an IMS-based 3D avatar call.</w:t>
              </w:r>
            </w:ins>
          </w:p>
        </w:tc>
        <w:tc>
          <w:tcPr>
            <w:tcW w:w="1562" w:type="dxa"/>
          </w:tcPr>
          <w:p w14:paraId="26A1DD58" w14:textId="46926C46" w:rsidR="00137D9E" w:rsidRPr="00763828" w:rsidRDefault="00137D9E" w:rsidP="0077759E">
            <w:ins w:id="1757" w:author="Samsung" w:date="2023-04-25T14:03:00Z">
              <w:r w:rsidRPr="00763828">
                <w:t>[P.R. 5.11.6-6]</w:t>
              </w:r>
            </w:ins>
          </w:p>
        </w:tc>
        <w:tc>
          <w:tcPr>
            <w:tcW w:w="1698" w:type="dxa"/>
          </w:tcPr>
          <w:p w14:paraId="5FD8627B" w14:textId="77777777" w:rsidR="00137D9E" w:rsidRPr="009E1BBE" w:rsidRDefault="00137D9E" w:rsidP="00137D9E">
            <w:pPr>
              <w:pStyle w:val="TAL"/>
              <w:rPr>
                <w:ins w:id="1758" w:author="Samsung" w:date="2023-04-25T14:03:00Z"/>
                <w:rFonts w:ascii="Times New Roman" w:hAnsi="Times New Roman"/>
              </w:rPr>
            </w:pPr>
          </w:p>
        </w:tc>
      </w:tr>
      <w:tr w:rsidR="00137D9E" w:rsidRPr="009E1BBE" w14:paraId="740151D9" w14:textId="77777777" w:rsidTr="00C252D7">
        <w:trPr>
          <w:trHeight w:val="721"/>
          <w:ins w:id="1759" w:author="Samsung" w:date="2023-04-25T14:03:00Z"/>
        </w:trPr>
        <w:tc>
          <w:tcPr>
            <w:tcW w:w="1185" w:type="dxa"/>
          </w:tcPr>
          <w:p w14:paraId="3DFEEBB7" w14:textId="77777777" w:rsidR="00137D9E" w:rsidRPr="00C05B9E" w:rsidRDefault="00137D9E" w:rsidP="00137D9E">
            <w:pPr>
              <w:pStyle w:val="TAC"/>
              <w:rPr>
                <w:ins w:id="1760" w:author="Samsung" w:date="2023-04-25T14:03:00Z"/>
                <w:rFonts w:cs="Arial"/>
              </w:rPr>
            </w:pPr>
            <w:ins w:id="1761" w:author="Samsung" w:date="2023-04-25T14:03:00Z">
              <w:r w:rsidRPr="00C05B9E">
                <w:rPr>
                  <w:rFonts w:cs="Arial"/>
                </w:rPr>
                <w:t xml:space="preserve">[CPR </w:t>
              </w:r>
              <w:proofErr w:type="spellStart"/>
              <w:r w:rsidRPr="00C05B9E">
                <w:rPr>
                  <w:rFonts w:cs="Arial"/>
                </w:rPr>
                <w:t>H.8</w:t>
              </w:r>
              <w:proofErr w:type="spellEnd"/>
              <w:r w:rsidRPr="00C05B9E">
                <w:rPr>
                  <w:rFonts w:cs="Arial"/>
                </w:rPr>
                <w:t>]</w:t>
              </w:r>
            </w:ins>
          </w:p>
        </w:tc>
        <w:tc>
          <w:tcPr>
            <w:tcW w:w="5756" w:type="dxa"/>
          </w:tcPr>
          <w:p w14:paraId="420B8A1E" w14:textId="2FA089FC" w:rsidR="00137D9E" w:rsidRPr="00763828" w:rsidRDefault="00137D9E" w:rsidP="00137D9E">
            <w:pPr>
              <w:rPr>
                <w:ins w:id="1762" w:author="Alice Li-1" w:date="2023-05-16T10:48:00Z"/>
              </w:rPr>
            </w:pPr>
            <w:ins w:id="1763" w:author="Alice Li-1" w:date="2023-05-16T10:48:00Z">
              <w:r w:rsidRPr="00763828">
                <w:t xml:space="preserve">The </w:t>
              </w:r>
              <w:proofErr w:type="spellStart"/>
              <w:r w:rsidRPr="00763828">
                <w:t>5G</w:t>
              </w:r>
              <w:proofErr w:type="spellEnd"/>
              <w:r w:rsidRPr="00763828">
                <w:t xml:space="preserve"> system shall be able to collect charging information for transcoding services associated with IMS-based avatar call.</w:t>
              </w:r>
            </w:ins>
          </w:p>
        </w:tc>
        <w:tc>
          <w:tcPr>
            <w:tcW w:w="1562" w:type="dxa"/>
          </w:tcPr>
          <w:p w14:paraId="05EF46A3" w14:textId="539A7E61" w:rsidR="00137D9E" w:rsidRPr="00763828" w:rsidRDefault="00137D9E" w:rsidP="0077759E">
            <w:ins w:id="1764" w:author="Samsung" w:date="2023-04-25T14:03:00Z">
              <w:r w:rsidRPr="00763828">
                <w:t>[P.R.-5.26.6-5]</w:t>
              </w:r>
            </w:ins>
          </w:p>
        </w:tc>
        <w:tc>
          <w:tcPr>
            <w:tcW w:w="1698" w:type="dxa"/>
          </w:tcPr>
          <w:p w14:paraId="07CD8F5B" w14:textId="77777777" w:rsidR="00137D9E" w:rsidRPr="009E1BBE" w:rsidRDefault="00137D9E" w:rsidP="00137D9E">
            <w:pPr>
              <w:pStyle w:val="TAL"/>
              <w:rPr>
                <w:ins w:id="1765" w:author="Samsung" w:date="2023-04-25T14:03:00Z"/>
                <w:rFonts w:ascii="Times New Roman" w:hAnsi="Times New Roman"/>
              </w:rPr>
            </w:pPr>
          </w:p>
        </w:tc>
      </w:tr>
      <w:tr w:rsidR="00137D9E" w:rsidRPr="009E1BBE" w14:paraId="4E95618B" w14:textId="77777777" w:rsidTr="00C252D7">
        <w:trPr>
          <w:trHeight w:val="907"/>
          <w:ins w:id="1766" w:author="Samsung" w:date="2023-04-25T14:03:00Z"/>
        </w:trPr>
        <w:tc>
          <w:tcPr>
            <w:tcW w:w="1185" w:type="dxa"/>
          </w:tcPr>
          <w:p w14:paraId="71ADF015" w14:textId="77777777" w:rsidR="00137D9E" w:rsidRPr="00C05B9E" w:rsidRDefault="00137D9E" w:rsidP="00137D9E">
            <w:pPr>
              <w:pStyle w:val="TAC"/>
              <w:rPr>
                <w:ins w:id="1767" w:author="Samsung" w:date="2023-04-25T14:03:00Z"/>
                <w:rFonts w:cs="Arial"/>
              </w:rPr>
            </w:pPr>
            <w:ins w:id="1768" w:author="Samsung" w:date="2023-04-25T14:03:00Z">
              <w:r w:rsidRPr="00C05B9E">
                <w:rPr>
                  <w:rFonts w:cs="Arial"/>
                </w:rPr>
                <w:t xml:space="preserve">[CPR </w:t>
              </w:r>
              <w:proofErr w:type="spellStart"/>
              <w:r w:rsidRPr="00C05B9E">
                <w:rPr>
                  <w:rFonts w:cs="Arial"/>
                </w:rPr>
                <w:t>H.9</w:t>
              </w:r>
              <w:proofErr w:type="spellEnd"/>
              <w:r w:rsidRPr="00C05B9E">
                <w:rPr>
                  <w:rFonts w:cs="Arial"/>
                </w:rPr>
                <w:t>]</w:t>
              </w:r>
            </w:ins>
          </w:p>
        </w:tc>
        <w:tc>
          <w:tcPr>
            <w:tcW w:w="5756" w:type="dxa"/>
          </w:tcPr>
          <w:p w14:paraId="5791AC30" w14:textId="3CDA61F0" w:rsidR="00137D9E" w:rsidRPr="00763828" w:rsidRDefault="00137D9E" w:rsidP="00137D9E">
            <w:pPr>
              <w:rPr>
                <w:ins w:id="1769" w:author="Alice Li-1" w:date="2023-05-16T10:48:00Z"/>
              </w:rPr>
            </w:pPr>
            <w:ins w:id="1770" w:author="Alice Li-1" w:date="2023-05-16T10:48:00Z">
              <w:r w:rsidRPr="00763828">
                <w:t xml:space="preserve">The </w:t>
              </w:r>
              <w:proofErr w:type="spellStart"/>
              <w:r w:rsidRPr="00763828">
                <w:t>5G</w:t>
              </w:r>
              <w:proofErr w:type="spellEnd"/>
              <w:r w:rsidRPr="00763828">
                <w:t xml:space="preserve"> system shall be able to collect charging information associated with distribution of third party mobile </w:t>
              </w:r>
              <w:proofErr w:type="spellStart"/>
              <w:r w:rsidRPr="00763828">
                <w:t>metaverse</w:t>
              </w:r>
              <w:proofErr w:type="spellEnd"/>
              <w:r w:rsidRPr="00763828">
                <w:t xml:space="preserve"> media to one or more subscribers.</w:t>
              </w:r>
            </w:ins>
          </w:p>
        </w:tc>
        <w:tc>
          <w:tcPr>
            <w:tcW w:w="1562" w:type="dxa"/>
          </w:tcPr>
          <w:p w14:paraId="05FB1670" w14:textId="01A805CC" w:rsidR="00137D9E" w:rsidRPr="00763828" w:rsidRDefault="00137D9E" w:rsidP="0077759E">
            <w:ins w:id="1771" w:author="Samsung" w:date="2023-04-25T14:03:00Z">
              <w:r w:rsidRPr="00763828">
                <w:t>[PR 5.27.6.4]</w:t>
              </w:r>
            </w:ins>
          </w:p>
        </w:tc>
        <w:tc>
          <w:tcPr>
            <w:tcW w:w="1698" w:type="dxa"/>
          </w:tcPr>
          <w:p w14:paraId="759E2243" w14:textId="77777777" w:rsidR="00137D9E" w:rsidRPr="009E1BBE" w:rsidRDefault="00137D9E" w:rsidP="00137D9E">
            <w:pPr>
              <w:pStyle w:val="TAL"/>
              <w:rPr>
                <w:ins w:id="1772" w:author="Samsung" w:date="2023-04-25T14:03:00Z"/>
                <w:rFonts w:ascii="Times New Roman" w:hAnsi="Times New Roman"/>
              </w:rPr>
            </w:pPr>
          </w:p>
        </w:tc>
      </w:tr>
      <w:tr w:rsidR="00D167DB" w:rsidRPr="009E1BBE" w14:paraId="780ACCC2" w14:textId="77777777" w:rsidTr="00C252D7">
        <w:trPr>
          <w:trHeight w:val="907"/>
          <w:ins w:id="1773" w:author="Samsung 1350+rev" w:date="2023-05-22T10:08:00Z"/>
        </w:trPr>
        <w:tc>
          <w:tcPr>
            <w:tcW w:w="1185" w:type="dxa"/>
          </w:tcPr>
          <w:p w14:paraId="426555D7" w14:textId="400680DF" w:rsidR="00D167DB" w:rsidRPr="00C05B9E" w:rsidRDefault="00D167DB" w:rsidP="00C3176A">
            <w:pPr>
              <w:pStyle w:val="TAC"/>
              <w:rPr>
                <w:ins w:id="1774" w:author="Samsung 1350+rev" w:date="2023-05-22T10:08:00Z"/>
                <w:rFonts w:cs="Arial"/>
              </w:rPr>
            </w:pPr>
            <w:ins w:id="1775" w:author="Samsung 1350+rev" w:date="2023-05-22T10:08:00Z">
              <w:r w:rsidRPr="00C05B9E">
                <w:rPr>
                  <w:rFonts w:cs="Arial"/>
                  <w:szCs w:val="18"/>
                </w:rPr>
                <w:t xml:space="preserve">[CPR </w:t>
              </w:r>
            </w:ins>
            <w:proofErr w:type="spellStart"/>
            <w:ins w:id="1776" w:author="Samsung 1350+rev 2" w:date="2023-05-22T16:27:00Z">
              <w:r w:rsidR="00C3176A">
                <w:rPr>
                  <w:rFonts w:cs="Arial"/>
                  <w:szCs w:val="18"/>
                </w:rPr>
                <w:t>H.10</w:t>
              </w:r>
            </w:ins>
            <w:proofErr w:type="spellEnd"/>
            <w:ins w:id="1777" w:author="Samsung 1350+rev" w:date="2023-05-22T10:08:00Z">
              <w:r w:rsidRPr="00C05B9E">
                <w:rPr>
                  <w:rFonts w:cs="Arial"/>
                  <w:szCs w:val="18"/>
                </w:rPr>
                <w:t>]</w:t>
              </w:r>
            </w:ins>
          </w:p>
        </w:tc>
        <w:tc>
          <w:tcPr>
            <w:tcW w:w="5756" w:type="dxa"/>
          </w:tcPr>
          <w:p w14:paraId="449AF3D8" w14:textId="42B98E90" w:rsidR="00D167DB" w:rsidRPr="00763828" w:rsidRDefault="00D167DB" w:rsidP="00D167DB">
            <w:pPr>
              <w:rPr>
                <w:ins w:id="1778" w:author="Samsung 1350+rev" w:date="2023-05-22T10:08:00Z"/>
              </w:rPr>
            </w:pPr>
            <w:ins w:id="1779" w:author="Samsung 1350+rev" w:date="2023-05-22T10:08:00Z">
              <w:r w:rsidRPr="001F671F">
                <w:t xml:space="preserve">The </w:t>
              </w:r>
              <w:proofErr w:type="spellStart"/>
              <w:r w:rsidRPr="001F671F">
                <w:t>5G</w:t>
              </w:r>
              <w:proofErr w:type="spellEnd"/>
              <w:r w:rsidRPr="001F671F">
                <w:t xml:space="preserve"> system shall be able to collect charging information per </w:t>
              </w:r>
              <w:proofErr w:type="spellStart"/>
              <w:r w:rsidRPr="001F671F">
                <w:t>UE</w:t>
              </w:r>
              <w:proofErr w:type="spellEnd"/>
              <w:r w:rsidRPr="001F671F">
                <w:t xml:space="preserve"> </w:t>
              </w:r>
            </w:ins>
            <w:ins w:id="1780" w:author="Samsung 1350+rev 1" w:date="2023-05-22T10:10:00Z">
              <w:r>
                <w:t xml:space="preserve">or per application, </w:t>
              </w:r>
            </w:ins>
            <w:ins w:id="1781" w:author="Samsung 1350+rev" w:date="2023-05-22T10:08:00Z">
              <w:del w:id="1782" w:author="Samsung 1350+rev 1" w:date="2023-05-22T10:11:00Z">
                <w:r w:rsidRPr="001F671F" w:rsidDel="00D167DB">
                  <w:delText>for</w:delText>
                </w:r>
              </w:del>
            </w:ins>
            <w:ins w:id="1783" w:author="Samsung 1350+rev 1" w:date="2023-05-22T10:11:00Z">
              <w:r>
                <w:t>related to the use of</w:t>
              </w:r>
            </w:ins>
            <w:ins w:id="1784" w:author="Samsung 1350+rev" w:date="2023-05-22T10:08:00Z">
              <w:r w:rsidRPr="001F671F">
                <w:t xml:space="preserve"> </w:t>
              </w:r>
              <w:del w:id="1785" w:author="Samsung 1350+rev 1" w:date="2023-05-22T10:11:00Z">
                <w:r w:rsidRPr="001F671F" w:rsidDel="00D167DB">
                  <w:delText xml:space="preserve">managing the </w:delText>
                </w:r>
              </w:del>
              <w:r w:rsidRPr="001F671F">
                <w:t xml:space="preserve">digital asset </w:t>
              </w:r>
              <w:r w:rsidRPr="00D167DB">
                <w:rPr>
                  <w:highlight w:val="yellow"/>
                </w:rPr>
                <w:t>container</w:t>
              </w:r>
              <w:r w:rsidRPr="001F671F">
                <w:t xml:space="preserve"> associated with a user (e.g. typically a human user with a certain subscription).</w:t>
              </w:r>
            </w:ins>
          </w:p>
        </w:tc>
        <w:tc>
          <w:tcPr>
            <w:tcW w:w="1562" w:type="dxa"/>
          </w:tcPr>
          <w:p w14:paraId="4646D6C6" w14:textId="77777777" w:rsidR="00D167DB" w:rsidRDefault="00D167DB" w:rsidP="00D167DB">
            <w:pPr>
              <w:rPr>
                <w:ins w:id="1786" w:author="Samsung 1350+rev" w:date="2023-05-22T10:13:00Z"/>
              </w:rPr>
            </w:pPr>
            <w:ins w:id="1787" w:author="Samsung 1350+rev" w:date="2023-05-22T10:08:00Z">
              <w:r w:rsidRPr="00C05B9E">
                <w:t>[PR 5.16.6.2-3]</w:t>
              </w:r>
            </w:ins>
          </w:p>
          <w:p w14:paraId="07897E0A" w14:textId="26AA4186" w:rsidR="00D167DB" w:rsidRPr="00763828" w:rsidRDefault="00D167DB" w:rsidP="00D167DB">
            <w:pPr>
              <w:rPr>
                <w:ins w:id="1788" w:author="Samsung 1350+rev" w:date="2023-05-22T10:08:00Z"/>
              </w:rPr>
            </w:pPr>
            <w:ins w:id="1789" w:author="Samsung 1350+rev" w:date="2023-05-22T10:13:00Z">
              <w:r w:rsidRPr="00C05B9E">
                <w:t>[PR 5.16.6.2-4]</w:t>
              </w:r>
            </w:ins>
          </w:p>
        </w:tc>
        <w:tc>
          <w:tcPr>
            <w:tcW w:w="1698" w:type="dxa"/>
          </w:tcPr>
          <w:p w14:paraId="1CB1D957" w14:textId="77777777" w:rsidR="00D167DB" w:rsidRDefault="00D167DB" w:rsidP="00D167DB">
            <w:pPr>
              <w:pStyle w:val="TAL"/>
              <w:rPr>
                <w:ins w:id="1790" w:author="Samsung 1350+rev 1" w:date="2023-05-22T10:11:00Z"/>
                <w:rFonts w:ascii="Times New Roman" w:hAnsi="Times New Roman"/>
              </w:rPr>
            </w:pPr>
            <w:ins w:id="1791" w:author="Samsung 1350+rev" w:date="2023-05-22T10:09:00Z">
              <w:r>
                <w:rPr>
                  <w:rFonts w:ascii="Times New Roman" w:hAnsi="Times New Roman"/>
                </w:rPr>
                <w:t xml:space="preserve">Moved from </w:t>
              </w:r>
              <w:proofErr w:type="spellStart"/>
              <w:r>
                <w:rPr>
                  <w:rFonts w:ascii="Times New Roman" w:hAnsi="Times New Roman"/>
                </w:rPr>
                <w:t>G.8</w:t>
              </w:r>
            </w:ins>
            <w:proofErr w:type="spellEnd"/>
          </w:p>
          <w:p w14:paraId="40B4ED92" w14:textId="6DEBA316" w:rsidR="00D167DB" w:rsidRPr="009E1BBE" w:rsidRDefault="00D167DB" w:rsidP="00D167DB">
            <w:pPr>
              <w:pStyle w:val="TAL"/>
              <w:rPr>
                <w:ins w:id="1792" w:author="Samsung 1350+rev" w:date="2023-05-22T10:08:00Z"/>
                <w:rFonts w:ascii="Times New Roman" w:hAnsi="Times New Roman"/>
              </w:rPr>
            </w:pPr>
            <w:ins w:id="1793" w:author="Samsung 1350+rev 1" w:date="2023-05-22T10:11:00Z">
              <w:r>
                <w:t xml:space="preserve">Qualcomm: </w:t>
              </w:r>
              <w:r w:rsidRPr="000A039B">
                <w:rPr>
                  <w:highlight w:val="yellow"/>
                </w:rPr>
                <w:t>Remove the term 'container'?</w:t>
              </w:r>
            </w:ins>
          </w:p>
        </w:tc>
      </w:tr>
      <w:tr w:rsidR="00D167DB" w:rsidRPr="009E1BBE" w14:paraId="3F3CDB7B" w14:textId="77777777" w:rsidTr="00C252D7">
        <w:trPr>
          <w:trHeight w:val="907"/>
          <w:ins w:id="1794" w:author="Samsung 1350+rev 1" w:date="2023-05-22T10:12:00Z"/>
        </w:trPr>
        <w:tc>
          <w:tcPr>
            <w:tcW w:w="1185" w:type="dxa"/>
          </w:tcPr>
          <w:p w14:paraId="6D16CE9C" w14:textId="11BA820E" w:rsidR="00D167DB" w:rsidRPr="00C05B9E" w:rsidRDefault="00D167DB" w:rsidP="00D167DB">
            <w:pPr>
              <w:pStyle w:val="TAC"/>
              <w:rPr>
                <w:ins w:id="1795" w:author="Samsung 1350+rev 1" w:date="2023-05-22T10:12:00Z"/>
                <w:rFonts w:cs="Arial"/>
                <w:szCs w:val="18"/>
              </w:rPr>
            </w:pPr>
            <w:ins w:id="1796" w:author="Samsung 1350+rev" w:date="2023-05-22T10:13:00Z">
              <w:del w:id="1797" w:author="Samsung 1350+rev 1" w:date="2023-05-22T10:13:00Z">
                <w:r w:rsidRPr="00C05B9E" w:rsidDel="00D167DB">
                  <w:rPr>
                    <w:rFonts w:cs="Arial"/>
                    <w:szCs w:val="18"/>
                  </w:rPr>
                  <w:delText>[CPR G.9]</w:delText>
                </w:r>
              </w:del>
            </w:ins>
          </w:p>
        </w:tc>
        <w:tc>
          <w:tcPr>
            <w:tcW w:w="5756" w:type="dxa"/>
          </w:tcPr>
          <w:p w14:paraId="1F012C63" w14:textId="39F1F115" w:rsidR="00D167DB" w:rsidRPr="001F671F" w:rsidRDefault="00D167DB" w:rsidP="00D167DB">
            <w:pPr>
              <w:rPr>
                <w:ins w:id="1798" w:author="Samsung 1350+rev 1" w:date="2023-05-22T10:12:00Z"/>
              </w:rPr>
            </w:pPr>
            <w:ins w:id="1799" w:author="Samsung 1350+rev" w:date="2023-05-22T10:13:00Z">
              <w:del w:id="1800" w:author="Samsung 1350+rev 1" w:date="2023-05-22T10:13:00Z">
                <w:r w:rsidRPr="001F671F" w:rsidDel="00D167DB">
                  <w:delText>The 5G system shall be able to collect charging information per application for managing the digital asset container for the third party (e.g. typically an enterprise customer having service level agreement with the operator).</w:delText>
                </w:r>
              </w:del>
            </w:ins>
          </w:p>
        </w:tc>
        <w:tc>
          <w:tcPr>
            <w:tcW w:w="1562" w:type="dxa"/>
          </w:tcPr>
          <w:p w14:paraId="0B10933B" w14:textId="50E01070" w:rsidR="00D167DB" w:rsidRPr="00C05B9E" w:rsidRDefault="00D167DB" w:rsidP="00D167DB">
            <w:pPr>
              <w:rPr>
                <w:ins w:id="1801" w:author="Samsung 1350+rev 1" w:date="2023-05-22T10:12:00Z"/>
              </w:rPr>
            </w:pPr>
            <w:ins w:id="1802" w:author="Samsung 1350+rev" w:date="2023-05-22T10:13:00Z">
              <w:del w:id="1803" w:author="Samsung 1350+rev 1" w:date="2023-05-22T10:13:00Z">
                <w:r w:rsidRPr="00C05B9E" w:rsidDel="00D167DB">
                  <w:delText>[PR 5.16.6.2-4]</w:delText>
                </w:r>
              </w:del>
            </w:ins>
          </w:p>
        </w:tc>
        <w:tc>
          <w:tcPr>
            <w:tcW w:w="1698" w:type="dxa"/>
          </w:tcPr>
          <w:p w14:paraId="15ECF9EE" w14:textId="50851D14" w:rsidR="00D167DB" w:rsidRDefault="00D167DB" w:rsidP="00D167DB">
            <w:pPr>
              <w:pStyle w:val="TAL"/>
              <w:rPr>
                <w:ins w:id="1804" w:author="Samsung 1350+rev 1" w:date="2023-05-22T10:12:00Z"/>
                <w:rFonts w:ascii="Times New Roman" w:hAnsi="Times New Roman"/>
              </w:rPr>
            </w:pPr>
            <w:ins w:id="1805" w:author="Samsung 1350+rev" w:date="2023-05-22T10:13:00Z">
              <w:r>
                <w:rPr>
                  <w:rFonts w:ascii="Times New Roman" w:hAnsi="Times New Roman"/>
                </w:rPr>
                <w:t>Merged into the above.</w:t>
              </w:r>
            </w:ins>
          </w:p>
        </w:tc>
      </w:tr>
    </w:tbl>
    <w:p w14:paraId="7DC1C718" w14:textId="77777777" w:rsidR="00B172F9" w:rsidRPr="00B172F9"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AD55" w14:textId="77777777" w:rsidR="00B349EB" w:rsidRDefault="00B349EB">
      <w:r>
        <w:separator/>
      </w:r>
    </w:p>
  </w:endnote>
  <w:endnote w:type="continuationSeparator" w:id="0">
    <w:p w14:paraId="77C44FD3" w14:textId="77777777" w:rsidR="00B349EB" w:rsidRDefault="00B3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41E7D" w:rsidRDefault="00841E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4B0E" w14:textId="77777777" w:rsidR="00B349EB" w:rsidRDefault="00B349EB">
      <w:r>
        <w:separator/>
      </w:r>
    </w:p>
  </w:footnote>
  <w:footnote w:type="continuationSeparator" w:id="0">
    <w:p w14:paraId="6074DC22" w14:textId="77777777" w:rsidR="00B349EB" w:rsidRDefault="00B34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50+rev 4">
    <w15:presenceInfo w15:providerId="None" w15:userId="Samsung 1350+rev 4"/>
  </w15:person>
  <w15:person w15:author="Samsung 1350+rev">
    <w15:presenceInfo w15:providerId="None" w15:userId="Samsung 1350+rev"/>
  </w15:person>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amsung 1384">
    <w15:presenceInfo w15:providerId="None" w15:userId="Samsung 1384"/>
  </w15:person>
  <w15:person w15:author="Samsung 1350+rev 1">
    <w15:presenceInfo w15:providerId="None" w15:userId="Samsung 1350+rev 1"/>
  </w15:person>
  <w15:person w15:author="Samsung 2">
    <w15:presenceInfo w15:providerId="None" w15:userId="Samsung 2"/>
  </w15:person>
  <w15:person w15:author="Samsung 1350+rev 2">
    <w15:presenceInfo w15:providerId="None" w15:userId="Samsung 1350+rev 2"/>
  </w15:person>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4E9E"/>
    <w:rsid w:val="00051834"/>
    <w:rsid w:val="00054A22"/>
    <w:rsid w:val="00062023"/>
    <w:rsid w:val="000655A6"/>
    <w:rsid w:val="000770C6"/>
    <w:rsid w:val="00080512"/>
    <w:rsid w:val="000866C8"/>
    <w:rsid w:val="000907E2"/>
    <w:rsid w:val="000A67F8"/>
    <w:rsid w:val="000B7B21"/>
    <w:rsid w:val="000C2C05"/>
    <w:rsid w:val="000C47C3"/>
    <w:rsid w:val="000C6C31"/>
    <w:rsid w:val="000D58AB"/>
    <w:rsid w:val="000E0254"/>
    <w:rsid w:val="000F0D24"/>
    <w:rsid w:val="000F2675"/>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E4FFE"/>
    <w:rsid w:val="001F0C1D"/>
    <w:rsid w:val="001F1132"/>
    <w:rsid w:val="001F168B"/>
    <w:rsid w:val="001F671F"/>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B1765"/>
    <w:rsid w:val="003B652C"/>
    <w:rsid w:val="003C3971"/>
    <w:rsid w:val="003C71FC"/>
    <w:rsid w:val="003D4DB4"/>
    <w:rsid w:val="003D5025"/>
    <w:rsid w:val="003D5F23"/>
    <w:rsid w:val="003F26EE"/>
    <w:rsid w:val="0040026D"/>
    <w:rsid w:val="00423334"/>
    <w:rsid w:val="004345EC"/>
    <w:rsid w:val="00465515"/>
    <w:rsid w:val="004826D8"/>
    <w:rsid w:val="00485C94"/>
    <w:rsid w:val="00485E61"/>
    <w:rsid w:val="0049751D"/>
    <w:rsid w:val="004A6C8D"/>
    <w:rsid w:val="004B4BE8"/>
    <w:rsid w:val="004C30AC"/>
    <w:rsid w:val="004C5962"/>
    <w:rsid w:val="004D3578"/>
    <w:rsid w:val="004E016E"/>
    <w:rsid w:val="004E213A"/>
    <w:rsid w:val="004E5329"/>
    <w:rsid w:val="004F0988"/>
    <w:rsid w:val="004F3340"/>
    <w:rsid w:val="00501825"/>
    <w:rsid w:val="00510E87"/>
    <w:rsid w:val="005221F7"/>
    <w:rsid w:val="00524513"/>
    <w:rsid w:val="0053388B"/>
    <w:rsid w:val="00535773"/>
    <w:rsid w:val="00543E6C"/>
    <w:rsid w:val="00561E5F"/>
    <w:rsid w:val="00565087"/>
    <w:rsid w:val="00567CAA"/>
    <w:rsid w:val="00577FE3"/>
    <w:rsid w:val="0058103E"/>
    <w:rsid w:val="005951CE"/>
    <w:rsid w:val="00597B11"/>
    <w:rsid w:val="005A1839"/>
    <w:rsid w:val="005D2E01"/>
    <w:rsid w:val="005D7526"/>
    <w:rsid w:val="005E4BB2"/>
    <w:rsid w:val="005F788A"/>
    <w:rsid w:val="00602AEA"/>
    <w:rsid w:val="00614FDF"/>
    <w:rsid w:val="006251B1"/>
    <w:rsid w:val="00625789"/>
    <w:rsid w:val="00625959"/>
    <w:rsid w:val="006350CE"/>
    <w:rsid w:val="0063543D"/>
    <w:rsid w:val="0063586B"/>
    <w:rsid w:val="006375EE"/>
    <w:rsid w:val="006432D6"/>
    <w:rsid w:val="00647114"/>
    <w:rsid w:val="00665A6A"/>
    <w:rsid w:val="00680365"/>
    <w:rsid w:val="0068271A"/>
    <w:rsid w:val="006859BA"/>
    <w:rsid w:val="00686C7E"/>
    <w:rsid w:val="006912E9"/>
    <w:rsid w:val="006A27F0"/>
    <w:rsid w:val="006A323F"/>
    <w:rsid w:val="006A3A45"/>
    <w:rsid w:val="006B30D0"/>
    <w:rsid w:val="006C3D95"/>
    <w:rsid w:val="006D6851"/>
    <w:rsid w:val="006E5C86"/>
    <w:rsid w:val="006E681B"/>
    <w:rsid w:val="006F2AB7"/>
    <w:rsid w:val="006F59C9"/>
    <w:rsid w:val="00701116"/>
    <w:rsid w:val="0071174C"/>
    <w:rsid w:val="00713C44"/>
    <w:rsid w:val="00734A5B"/>
    <w:rsid w:val="0074026F"/>
    <w:rsid w:val="007429F6"/>
    <w:rsid w:val="00744E76"/>
    <w:rsid w:val="00746CBA"/>
    <w:rsid w:val="007615E3"/>
    <w:rsid w:val="00763828"/>
    <w:rsid w:val="00765EA3"/>
    <w:rsid w:val="00774DA4"/>
    <w:rsid w:val="0077759E"/>
    <w:rsid w:val="00777AD8"/>
    <w:rsid w:val="0078031A"/>
    <w:rsid w:val="00781170"/>
    <w:rsid w:val="00781F0F"/>
    <w:rsid w:val="00795180"/>
    <w:rsid w:val="007A4AC8"/>
    <w:rsid w:val="007B600E"/>
    <w:rsid w:val="007C0FE6"/>
    <w:rsid w:val="007D1A9F"/>
    <w:rsid w:val="007D7014"/>
    <w:rsid w:val="007D77C1"/>
    <w:rsid w:val="007E38F2"/>
    <w:rsid w:val="007E3C17"/>
    <w:rsid w:val="007F0F4A"/>
    <w:rsid w:val="008005F2"/>
    <w:rsid w:val="008028A4"/>
    <w:rsid w:val="008243AA"/>
    <w:rsid w:val="008277B1"/>
    <w:rsid w:val="00827A2F"/>
    <w:rsid w:val="0083057E"/>
    <w:rsid w:val="00830747"/>
    <w:rsid w:val="00830863"/>
    <w:rsid w:val="00841E7D"/>
    <w:rsid w:val="00862BF7"/>
    <w:rsid w:val="008768CA"/>
    <w:rsid w:val="008A288A"/>
    <w:rsid w:val="008A5D84"/>
    <w:rsid w:val="008B789C"/>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87B0D"/>
    <w:rsid w:val="009901AC"/>
    <w:rsid w:val="00991A8C"/>
    <w:rsid w:val="009E07BB"/>
    <w:rsid w:val="009F37B7"/>
    <w:rsid w:val="00A10F02"/>
    <w:rsid w:val="00A152AF"/>
    <w:rsid w:val="00A1552A"/>
    <w:rsid w:val="00A164B4"/>
    <w:rsid w:val="00A26956"/>
    <w:rsid w:val="00A27486"/>
    <w:rsid w:val="00A27EC1"/>
    <w:rsid w:val="00A30479"/>
    <w:rsid w:val="00A30B1E"/>
    <w:rsid w:val="00A5241E"/>
    <w:rsid w:val="00A52AEF"/>
    <w:rsid w:val="00A53724"/>
    <w:rsid w:val="00A56066"/>
    <w:rsid w:val="00A73129"/>
    <w:rsid w:val="00A82346"/>
    <w:rsid w:val="00A90CB1"/>
    <w:rsid w:val="00A92BA1"/>
    <w:rsid w:val="00A95A32"/>
    <w:rsid w:val="00AA1973"/>
    <w:rsid w:val="00AB2E7D"/>
    <w:rsid w:val="00AB4A5D"/>
    <w:rsid w:val="00AC6BC6"/>
    <w:rsid w:val="00AD2368"/>
    <w:rsid w:val="00AD2C09"/>
    <w:rsid w:val="00AE65E2"/>
    <w:rsid w:val="00AE7D4A"/>
    <w:rsid w:val="00AF1460"/>
    <w:rsid w:val="00AF4350"/>
    <w:rsid w:val="00AF7B02"/>
    <w:rsid w:val="00B15449"/>
    <w:rsid w:val="00B172F9"/>
    <w:rsid w:val="00B21AB2"/>
    <w:rsid w:val="00B24DAE"/>
    <w:rsid w:val="00B349EB"/>
    <w:rsid w:val="00B4607F"/>
    <w:rsid w:val="00B62073"/>
    <w:rsid w:val="00B75279"/>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BA4"/>
    <w:rsid w:val="00C252D7"/>
    <w:rsid w:val="00C3176A"/>
    <w:rsid w:val="00C33079"/>
    <w:rsid w:val="00C45231"/>
    <w:rsid w:val="00C551FF"/>
    <w:rsid w:val="00C55C58"/>
    <w:rsid w:val="00C72833"/>
    <w:rsid w:val="00C80F1D"/>
    <w:rsid w:val="00C91962"/>
    <w:rsid w:val="00C93F40"/>
    <w:rsid w:val="00CA3D0C"/>
    <w:rsid w:val="00CB117B"/>
    <w:rsid w:val="00CB3E4A"/>
    <w:rsid w:val="00CC0EE1"/>
    <w:rsid w:val="00CC4FC7"/>
    <w:rsid w:val="00CD027F"/>
    <w:rsid w:val="00CD5B28"/>
    <w:rsid w:val="00CE68B9"/>
    <w:rsid w:val="00CE7620"/>
    <w:rsid w:val="00CF6DCB"/>
    <w:rsid w:val="00D06624"/>
    <w:rsid w:val="00D167DB"/>
    <w:rsid w:val="00D35DE6"/>
    <w:rsid w:val="00D57972"/>
    <w:rsid w:val="00D675A9"/>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86FA0-4813-475E-95E6-085A9BC41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4892</Words>
  <Characters>27885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1384</cp:lastModifiedBy>
  <cp:revision>6</cp:revision>
  <cp:lastPrinted>2019-02-25T14:05:00Z</cp:lastPrinted>
  <dcterms:created xsi:type="dcterms:W3CDTF">2023-05-22T14:35:00Z</dcterms:created>
  <dcterms:modified xsi:type="dcterms:W3CDTF">2023-05-22T17:08:00Z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