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0F1501EC" w:rsidR="00B97703" w:rsidRPr="001C5CF7" w:rsidRDefault="004E3939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C68AA">
        <w:rPr>
          <w:rFonts w:cs="Arial"/>
          <w:noProof w:val="0"/>
          <w:sz w:val="22"/>
          <w:szCs w:val="22"/>
        </w:rPr>
        <w:t>3</w:t>
      </w:r>
      <w:r w:rsidR="00C7271C">
        <w:rPr>
          <w:rFonts w:cs="Arial"/>
          <w:noProof w:val="0"/>
          <w:sz w:val="22"/>
          <w:szCs w:val="22"/>
        </w:rPr>
        <w:t>1</w:t>
      </w:r>
      <w:ins w:id="3" w:author="Kurt Bischinger2" w:date="2023-05-22T13:04:00Z">
        <w:r w:rsidR="00EA6A5A">
          <w:rPr>
            <w:rFonts w:cs="Arial"/>
            <w:noProof w:val="0"/>
            <w:sz w:val="22"/>
            <w:szCs w:val="22"/>
          </w:rPr>
          <w:t>379</w:t>
        </w:r>
      </w:ins>
      <w:del w:id="4" w:author="Kurt Bischinger2" w:date="2023-05-22T13:04:00Z">
        <w:r w:rsidR="00C7271C" w:rsidDel="00EA6A5A">
          <w:rPr>
            <w:rFonts w:cs="Arial"/>
            <w:noProof w:val="0"/>
            <w:sz w:val="22"/>
            <w:szCs w:val="22"/>
          </w:rPr>
          <w:delText>076</w:delText>
        </w:r>
      </w:del>
    </w:p>
    <w:p w14:paraId="53979311" w14:textId="7026A537" w:rsidR="004E3939" w:rsidRPr="00DA53A0" w:rsidRDefault="005B0B83" w:rsidP="004E3939">
      <w:pPr>
        <w:pStyle w:val="Kopfzeile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F49684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 and related LSs</w:t>
      </w:r>
    </w:p>
    <w:p w14:paraId="57C23DB4" w14:textId="45A57B9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12917">
        <w:rPr>
          <w:rFonts w:ascii="Arial" w:hAnsi="Arial" w:cs="Arial"/>
          <w:b/>
          <w:bCs/>
          <w:sz w:val="22"/>
          <w:szCs w:val="22"/>
        </w:rPr>
        <w:t>S1-231055 / GSMA 5GMRR Doc 41_37r2, S1-231056 / 41_38r2, S1-231057 / 41_39r2 and S1-231058 / 41_40r4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, on IPX requirements, on RVAS Requirements and on Roaming </w:t>
      </w:r>
      <w:proofErr w:type="spellStart"/>
      <w:r w:rsidR="00012917">
        <w:rPr>
          <w:rFonts w:ascii="Arial" w:hAnsi="Arial" w:cs="Arial"/>
          <w:b/>
          <w:sz w:val="22"/>
          <w:szCs w:val="22"/>
        </w:rPr>
        <w:t>Hubbing</w:t>
      </w:r>
      <w:proofErr w:type="spellEnd"/>
      <w:r w:rsidR="00012917">
        <w:rPr>
          <w:rFonts w:ascii="Arial" w:hAnsi="Arial" w:cs="Arial"/>
          <w:b/>
          <w:sz w:val="22"/>
          <w:szCs w:val="22"/>
        </w:rPr>
        <w:t xml:space="preserve"> requirements from GSMA 5GMRR</w:t>
      </w:r>
      <w:ins w:id="7" w:author="Kurt Bischinger2" w:date="2023-05-22T13:05:00Z">
        <w:r w:rsidR="00EA6A5A">
          <w:rPr>
            <w:rFonts w:ascii="Arial" w:hAnsi="Arial" w:cs="Arial"/>
            <w:b/>
            <w:sz w:val="22"/>
            <w:szCs w:val="22"/>
          </w:rPr>
          <w:t>; LS S1-231034 on Roaming architecture updates</w:t>
        </w:r>
      </w:ins>
    </w:p>
    <w:p w14:paraId="51C60CDD" w14:textId="1B14C9C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5"/>
      <w:bookmarkEnd w:id="6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bookmarkEnd w:id="10"/>
    <w:p w14:paraId="35E85865" w14:textId="078ED66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B218F06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AE99C3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</w:t>
      </w:r>
      <w:ins w:id="11" w:author="Kurt Bischinger2" w:date="2023-05-23T13:55:00Z">
        <w:r w:rsidR="007B4FFD">
          <w:rPr>
            <w:rFonts w:ascii="Arial" w:hAnsi="Arial" w:cs="Arial"/>
            <w:b/>
            <w:bCs/>
            <w:sz w:val="22"/>
            <w:szCs w:val="22"/>
          </w:rPr>
          <w:t>, SA3</w:t>
        </w:r>
      </w:ins>
    </w:p>
    <w:p w14:paraId="2AA9D0DB" w14:textId="279DE4C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 xml:space="preserve">SA2, </w:t>
      </w:r>
      <w:del w:id="14" w:author="Kurt Bischinger2" w:date="2023-05-22T13:06:00Z">
        <w:r w:rsidR="00012917" w:rsidDel="00EA6A5A">
          <w:rPr>
            <w:rFonts w:ascii="Arial" w:hAnsi="Arial" w:cs="Arial"/>
            <w:b/>
            <w:bCs/>
            <w:sz w:val="22"/>
            <w:szCs w:val="22"/>
          </w:rPr>
          <w:delText xml:space="preserve">SA3, </w:delText>
        </w:r>
      </w:del>
      <w:r w:rsidR="00012917">
        <w:rPr>
          <w:rFonts w:ascii="Arial" w:hAnsi="Arial" w:cs="Arial"/>
          <w:b/>
          <w:bCs/>
          <w:sz w:val="22"/>
          <w:szCs w:val="22"/>
        </w:rPr>
        <w:t>CT4</w:t>
      </w:r>
    </w:p>
    <w:bookmarkEnd w:id="12"/>
    <w:bookmarkEnd w:id="13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BD2E63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2F443C6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67CCED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2A8D11D8" w:rsidR="00B97703" w:rsidRDefault="00B97703" w:rsidP="0001291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none</w:t>
      </w: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11EA7669" w14:textId="5F5AC864" w:rsidR="00A605D3" w:rsidRPr="00A5668D" w:rsidRDefault="00A605D3" w:rsidP="000F6242">
      <w:pPr>
        <w:rPr>
          <w:color w:val="000000" w:themeColor="text1"/>
        </w:rPr>
      </w:pPr>
      <w:r w:rsidRPr="00A5668D">
        <w:rPr>
          <w:color w:val="000000" w:themeColor="text1"/>
        </w:rPr>
        <w:t xml:space="preserve">SA1 has discussed the LSs from GSMA 5GMRR, S1-231055, 056, 057 and 058 </w:t>
      </w:r>
      <w:ins w:id="15" w:author="Kurt Bischinger2" w:date="2023-05-22T13:07:00Z">
        <w:r w:rsidR="00DC4EB6">
          <w:rPr>
            <w:color w:val="000000" w:themeColor="text1"/>
          </w:rPr>
          <w:t xml:space="preserve">as well as the LS from SA3 S1-231034, </w:t>
        </w:r>
      </w:ins>
      <w:r w:rsidRPr="00A5668D">
        <w:rPr>
          <w:color w:val="000000" w:themeColor="text1"/>
        </w:rPr>
        <w:t xml:space="preserve">and concluded that a </w:t>
      </w:r>
      <w:ins w:id="16" w:author="Qualcomm" w:date="2023-05-22T07:44:00Z">
        <w:r w:rsidR="00D40B29">
          <w:rPr>
            <w:color w:val="000000" w:themeColor="text1"/>
          </w:rPr>
          <w:t xml:space="preserve">SA1 </w:t>
        </w:r>
      </w:ins>
      <w:r w:rsidRPr="00A5668D">
        <w:rPr>
          <w:color w:val="000000" w:themeColor="text1"/>
        </w:rPr>
        <w:t>study</w:t>
      </w:r>
      <w:ins w:id="17" w:author="Kurt Bischinger2" w:date="2023-05-23T16:44:00Z">
        <w:r w:rsidR="004D4248">
          <w:rPr>
            <w:color w:val="000000" w:themeColor="text1"/>
          </w:rPr>
          <w:t xml:space="preserve"> </w:t>
        </w:r>
      </w:ins>
      <w:del w:id="18" w:author="Qualcomm" w:date="2023-05-22T07:44:00Z">
        <w:r w:rsidRPr="00A5668D" w:rsidDel="00D40B29">
          <w:rPr>
            <w:color w:val="000000" w:themeColor="text1"/>
          </w:rPr>
          <w:delText xml:space="preserve">, potentially followed by normative work, </w:delText>
        </w:r>
      </w:del>
      <w:r w:rsidRPr="00A5668D">
        <w:rPr>
          <w:color w:val="000000" w:themeColor="text1"/>
        </w:rPr>
        <w:t xml:space="preserve">would be needed to describe the use cases and </w:t>
      </w:r>
      <w:proofErr w:type="spellStart"/>
      <w:r w:rsidRPr="00A5668D">
        <w:rPr>
          <w:color w:val="000000" w:themeColor="text1"/>
        </w:rPr>
        <w:t>derive</w:t>
      </w:r>
      <w:del w:id="19" w:author="Qualcomm" w:date="2023-05-22T07:44:00Z">
        <w:r w:rsidRPr="00A5668D" w:rsidDel="00D40B29">
          <w:rPr>
            <w:color w:val="000000" w:themeColor="text1"/>
          </w:rPr>
          <w:delText>, clarify and document the</w:delText>
        </w:r>
      </w:del>
      <w:ins w:id="20" w:author="Qualcomm" w:date="2023-05-22T07:44:00Z">
        <w:r w:rsidR="00D40B29">
          <w:rPr>
            <w:color w:val="000000" w:themeColor="text1"/>
          </w:rPr>
          <w:t>potential</w:t>
        </w:r>
        <w:proofErr w:type="spellEnd"/>
        <w:r w:rsidR="00D40B29">
          <w:rPr>
            <w:color w:val="000000" w:themeColor="text1"/>
          </w:rPr>
          <w:t xml:space="preserve"> servi</w:t>
        </w:r>
      </w:ins>
      <w:ins w:id="21" w:author="Qualcomm" w:date="2023-05-22T07:45:00Z">
        <w:r w:rsidR="00D40B29">
          <w:rPr>
            <w:color w:val="000000" w:themeColor="text1"/>
          </w:rPr>
          <w:t>ce</w:t>
        </w:r>
      </w:ins>
      <w:r w:rsidRPr="00A5668D">
        <w:rPr>
          <w:color w:val="000000" w:themeColor="text1"/>
        </w:rPr>
        <w:t xml:space="preserve"> requirements. </w:t>
      </w:r>
    </w:p>
    <w:p w14:paraId="208B5B99" w14:textId="292E8361" w:rsidR="00A605D3" w:rsidRPr="00A5668D" w:rsidRDefault="00A605D3" w:rsidP="000F6242">
      <w:pPr>
        <w:rPr>
          <w:color w:val="000000" w:themeColor="text1"/>
        </w:rPr>
      </w:pPr>
      <w:del w:id="22" w:author="Kurt Bischinger2" w:date="2023-05-22T14:11:00Z">
        <w:r w:rsidRPr="00A5668D" w:rsidDel="00D64E63">
          <w:rPr>
            <w:color w:val="000000" w:themeColor="text1"/>
          </w:rPr>
          <w:delText>Such a study could be started in Rel-19 and i</w:delText>
        </w:r>
      </w:del>
      <w:ins w:id="23" w:author="Kurt Bischinger2" w:date="2023-05-22T14:11:00Z">
        <w:r w:rsidR="00D64E63">
          <w:rPr>
            <w:color w:val="000000" w:themeColor="text1"/>
          </w:rPr>
          <w:t>I</w:t>
        </w:r>
      </w:ins>
      <w:r w:rsidRPr="00A5668D">
        <w:rPr>
          <w:color w:val="000000" w:themeColor="text1"/>
        </w:rPr>
        <w:t xml:space="preserve">nterested parties of GSMA 5GMRR </w:t>
      </w:r>
      <w:del w:id="24" w:author="Qualcomm" w:date="2023-05-22T07:45:00Z">
        <w:r w:rsidRPr="00A5668D" w:rsidDel="00D40B29">
          <w:rPr>
            <w:color w:val="000000" w:themeColor="text1"/>
          </w:rPr>
          <w:delText>should be invited</w:delText>
        </w:r>
      </w:del>
      <w:ins w:id="25" w:author="Qualcomm" w:date="2023-05-22T07:45:00Z">
        <w:r w:rsidR="00D40B29">
          <w:rPr>
            <w:color w:val="000000" w:themeColor="text1"/>
          </w:rPr>
          <w:t>would be welcome</w:t>
        </w:r>
      </w:ins>
      <w:r w:rsidRPr="00A5668D">
        <w:rPr>
          <w:color w:val="000000" w:themeColor="text1"/>
        </w:rPr>
        <w:t xml:space="preserve"> to </w:t>
      </w:r>
      <w:del w:id="26" w:author="Qualcomm" w:date="2023-05-22T07:45:00Z">
        <w:r w:rsidRPr="00A5668D" w:rsidDel="00D40B29">
          <w:rPr>
            <w:color w:val="000000" w:themeColor="text1"/>
          </w:rPr>
          <w:delText xml:space="preserve">join and </w:delText>
        </w:r>
      </w:del>
      <w:r w:rsidRPr="00A5668D">
        <w:rPr>
          <w:color w:val="000000" w:themeColor="text1"/>
        </w:rPr>
        <w:t xml:space="preserve">contribute </w:t>
      </w:r>
      <w:ins w:id="27" w:author="Qualcomm" w:date="2023-05-22T07:45:00Z">
        <w:r w:rsidR="00D40B29">
          <w:rPr>
            <w:color w:val="000000" w:themeColor="text1"/>
          </w:rPr>
          <w:t xml:space="preserve">in SA1 </w:t>
        </w:r>
      </w:ins>
      <w:ins w:id="28" w:author="Qualcomm" w:date="2023-05-22T07:48:00Z">
        <w:r w:rsidR="00D40B29">
          <w:rPr>
            <w:color w:val="000000" w:themeColor="text1"/>
          </w:rPr>
          <w:t xml:space="preserve">with </w:t>
        </w:r>
      </w:ins>
      <w:r w:rsidRPr="00A5668D">
        <w:rPr>
          <w:color w:val="000000" w:themeColor="text1"/>
        </w:rPr>
        <w:t>their use cases and requirements.</w:t>
      </w: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1E6F0D4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668D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</w:t>
      </w:r>
    </w:p>
    <w:p w14:paraId="3869F05F" w14:textId="2D875D4F" w:rsidR="00B97703" w:rsidRPr="00017F23" w:rsidRDefault="00B97703" w:rsidP="00A5668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5668D" w:rsidRPr="00A5668D">
        <w:rPr>
          <w:color w:val="000000" w:themeColor="text1"/>
        </w:rPr>
        <w:t>SA1</w:t>
      </w:r>
      <w:r w:rsidRPr="00A5668D">
        <w:rPr>
          <w:color w:val="000000" w:themeColor="text1"/>
        </w:rPr>
        <w:t xml:space="preserve"> asks </w:t>
      </w:r>
      <w:r w:rsidR="00A5668D" w:rsidRPr="00A5668D">
        <w:rPr>
          <w:color w:val="000000" w:themeColor="text1"/>
        </w:rPr>
        <w:t>SA</w:t>
      </w:r>
      <w:r w:rsidRPr="00A5668D">
        <w:rPr>
          <w:color w:val="000000" w:themeColor="text1"/>
        </w:rPr>
        <w:t xml:space="preserve"> to</w:t>
      </w:r>
      <w:r w:rsidR="00017F23" w:rsidRPr="00A5668D">
        <w:rPr>
          <w:color w:val="000000" w:themeColor="text1"/>
        </w:rPr>
        <w:t xml:space="preserve"> </w:t>
      </w:r>
      <w:r w:rsidR="00A5668D" w:rsidRPr="00A5668D">
        <w:rPr>
          <w:color w:val="000000" w:themeColor="text1"/>
        </w:rPr>
        <w:t>provide guidance to SA1</w:t>
      </w:r>
      <w:ins w:id="29" w:author="Kurt Bischinger3" w:date="2023-05-24T14:27:00Z">
        <w:r w:rsidR="002A1CB7">
          <w:rPr>
            <w:color w:val="000000" w:themeColor="text1"/>
          </w:rPr>
          <w:t xml:space="preserve">, if needed, </w:t>
        </w:r>
      </w:ins>
      <w:del w:id="30" w:author="Kurt Bischinger3" w:date="2023-05-24T14:27:00Z">
        <w:r w:rsidR="00A5668D" w:rsidRPr="00A5668D" w:rsidDel="002A1CB7">
          <w:rPr>
            <w:color w:val="000000" w:themeColor="text1"/>
          </w:rPr>
          <w:delText xml:space="preserve"> </w:delText>
        </w:r>
      </w:del>
      <w:ins w:id="31" w:author="Qualcomm" w:date="2023-05-22T08:34:00Z">
        <w:del w:id="32" w:author="Kurt Bischinger3" w:date="2023-05-24T14:27:00Z">
          <w:r w:rsidR="00712F71" w:rsidDel="002A1CB7">
            <w:rPr>
              <w:color w:val="000000" w:themeColor="text1"/>
            </w:rPr>
            <w:delText xml:space="preserve">on </w:delText>
          </w:r>
        </w:del>
      </w:ins>
      <w:del w:id="33" w:author="Kurt Bischinger3" w:date="2023-05-24T14:27:00Z">
        <w:r w:rsidR="00A5668D" w:rsidRPr="00A5668D" w:rsidDel="002A1CB7">
          <w:rPr>
            <w:color w:val="000000" w:themeColor="text1"/>
          </w:rPr>
          <w:delText xml:space="preserve">whether a study </w:delText>
        </w:r>
        <w:r w:rsidR="00A5668D" w:rsidDel="002A1CB7">
          <w:rPr>
            <w:color w:val="000000" w:themeColor="text1"/>
          </w:rPr>
          <w:delText>should</w:delText>
        </w:r>
        <w:r w:rsidR="00A5668D" w:rsidRPr="00A5668D" w:rsidDel="002A1CB7">
          <w:rPr>
            <w:color w:val="000000" w:themeColor="text1"/>
          </w:rPr>
          <w:delText xml:space="preserve"> be started</w:delText>
        </w:r>
      </w:del>
      <w:r w:rsidR="00A5668D" w:rsidRPr="00A5668D">
        <w:rPr>
          <w:color w:val="000000" w:themeColor="text1"/>
        </w:rPr>
        <w:t xml:space="preserve"> </w:t>
      </w:r>
      <w:del w:id="34" w:author="Kurt Bischinger2" w:date="2023-05-22T13:08:00Z">
        <w:r w:rsidR="00A5668D" w:rsidRPr="00A5668D" w:rsidDel="00DC4EB6">
          <w:rPr>
            <w:color w:val="000000" w:themeColor="text1"/>
          </w:rPr>
          <w:delText xml:space="preserve">in Rel. 19 </w:delText>
        </w:r>
      </w:del>
      <w:r w:rsidR="00A5668D" w:rsidRPr="00A5668D">
        <w:rPr>
          <w:color w:val="000000" w:themeColor="text1"/>
        </w:rPr>
        <w:t>and to take the above information into account when replying to GSMA 5GMRR.</w:t>
      </w:r>
    </w:p>
    <w:p w14:paraId="462449B2" w14:textId="61D60AE7" w:rsidR="00DC4EB6" w:rsidRDefault="00DC4EB6" w:rsidP="00DC4EB6">
      <w:pPr>
        <w:spacing w:after="120"/>
        <w:ind w:left="1985" w:hanging="1985"/>
        <w:rPr>
          <w:ins w:id="35" w:author="Kurt Bischinger2" w:date="2023-05-22T13:08:00Z"/>
          <w:rFonts w:ascii="Arial" w:hAnsi="Arial" w:cs="Arial"/>
          <w:b/>
        </w:rPr>
      </w:pPr>
      <w:ins w:id="36" w:author="Kurt Bischinger2" w:date="2023-05-22T13:08:00Z">
        <w:r w:rsidRPr="00304DEF">
          <w:rPr>
            <w:rFonts w:ascii="Arial" w:hAnsi="Arial" w:cs="Arial"/>
            <w:b/>
          </w:rPr>
          <w:t xml:space="preserve">To </w:t>
        </w:r>
        <w:r>
          <w:rPr>
            <w:rFonts w:ascii="Arial" w:hAnsi="Arial" w:cs="Arial"/>
            <w:b/>
          </w:rPr>
          <w:t xml:space="preserve">SA3 </w:t>
        </w:r>
      </w:ins>
    </w:p>
    <w:p w14:paraId="53373EDB" w14:textId="48F518F8" w:rsidR="00B97703" w:rsidRDefault="00DC4EB6" w:rsidP="00DC4EB6">
      <w:pPr>
        <w:spacing w:after="120"/>
        <w:ind w:left="993" w:hanging="993"/>
        <w:rPr>
          <w:rFonts w:ascii="Arial" w:hAnsi="Arial" w:cs="Arial"/>
        </w:rPr>
      </w:pPr>
      <w:ins w:id="37" w:author="Kurt Bischinger2" w:date="2023-05-22T13:08:00Z">
        <w:r>
          <w:rPr>
            <w:rFonts w:ascii="Arial" w:hAnsi="Arial" w:cs="Arial"/>
            <w:b/>
          </w:rPr>
          <w:t xml:space="preserve">ACTION: </w:t>
        </w:r>
        <w:r w:rsidRPr="000F6242">
          <w:rPr>
            <w:rFonts w:ascii="Arial" w:hAnsi="Arial" w:cs="Arial"/>
            <w:b/>
            <w:color w:val="0070C0"/>
          </w:rPr>
          <w:tab/>
        </w:r>
        <w:r w:rsidRPr="00A5668D">
          <w:rPr>
            <w:color w:val="000000" w:themeColor="text1"/>
          </w:rPr>
          <w:t>SA1</w:t>
        </w:r>
        <w:r>
          <w:rPr>
            <w:color w:val="000000" w:themeColor="text1"/>
          </w:rPr>
          <w:t xml:space="preserve"> asks SA3 to take the above information into account.</w:t>
        </w:r>
      </w:ins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38" w:name="OLE_LINK55"/>
      <w:bookmarkStart w:id="39" w:name="OLE_LINK56"/>
      <w:bookmarkStart w:id="40" w:name="OLE_LINK53"/>
      <w:bookmarkStart w:id="41" w:name="OLE_LINK54"/>
      <w:r w:rsidRPr="005B0B83">
        <w:t>SA1#103</w:t>
      </w:r>
      <w:r w:rsidRPr="005B0B83">
        <w:tab/>
      </w:r>
      <w:bookmarkEnd w:id="38"/>
      <w:bookmarkEnd w:id="39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40"/>
    <w:bookmarkEnd w:id="41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59034" w14:textId="77777777" w:rsidR="00537175" w:rsidRDefault="00537175">
      <w:pPr>
        <w:spacing w:after="0"/>
      </w:pPr>
      <w:r>
        <w:separator/>
      </w:r>
    </w:p>
  </w:endnote>
  <w:endnote w:type="continuationSeparator" w:id="0">
    <w:p w14:paraId="103DB483" w14:textId="77777777" w:rsidR="00537175" w:rsidRDefault="005371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BB55B" w14:textId="77777777" w:rsidR="00537175" w:rsidRDefault="00537175">
      <w:pPr>
        <w:spacing w:after="0"/>
      </w:pPr>
      <w:r>
        <w:separator/>
      </w:r>
    </w:p>
  </w:footnote>
  <w:footnote w:type="continuationSeparator" w:id="0">
    <w:p w14:paraId="476F8612" w14:textId="77777777" w:rsidR="00537175" w:rsidRDefault="005371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urt Bischinger2">
    <w15:presenceInfo w15:providerId="None" w15:userId="Kurt Bischinger2"/>
  </w15:person>
  <w15:person w15:author="Qualcomm">
    <w15:presenceInfo w15:providerId="None" w15:userId="Qualcomm"/>
  </w15:person>
  <w15:person w15:author="Kurt Bischinger3">
    <w15:presenceInfo w15:providerId="None" w15:userId="Kurt Bisching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917"/>
    <w:rsid w:val="00017F23"/>
    <w:rsid w:val="000B0C0F"/>
    <w:rsid w:val="000F6242"/>
    <w:rsid w:val="0010276C"/>
    <w:rsid w:val="00135E78"/>
    <w:rsid w:val="00153FE2"/>
    <w:rsid w:val="0019251F"/>
    <w:rsid w:val="001C5CF7"/>
    <w:rsid w:val="001D50E9"/>
    <w:rsid w:val="0028089B"/>
    <w:rsid w:val="002A1CB7"/>
    <w:rsid w:val="002F1940"/>
    <w:rsid w:val="00303CF0"/>
    <w:rsid w:val="00304DEF"/>
    <w:rsid w:val="00383545"/>
    <w:rsid w:val="00433500"/>
    <w:rsid w:val="00433F71"/>
    <w:rsid w:val="00440D43"/>
    <w:rsid w:val="004D4248"/>
    <w:rsid w:val="004E3939"/>
    <w:rsid w:val="00537175"/>
    <w:rsid w:val="00572763"/>
    <w:rsid w:val="005B0B83"/>
    <w:rsid w:val="00712F71"/>
    <w:rsid w:val="0072652C"/>
    <w:rsid w:val="007B4FFD"/>
    <w:rsid w:val="007F4F92"/>
    <w:rsid w:val="0084734A"/>
    <w:rsid w:val="008D772F"/>
    <w:rsid w:val="0099764C"/>
    <w:rsid w:val="00A41211"/>
    <w:rsid w:val="00A51EF5"/>
    <w:rsid w:val="00A53463"/>
    <w:rsid w:val="00A55357"/>
    <w:rsid w:val="00A5668D"/>
    <w:rsid w:val="00A605D3"/>
    <w:rsid w:val="00AF4274"/>
    <w:rsid w:val="00B97703"/>
    <w:rsid w:val="00C37814"/>
    <w:rsid w:val="00C56A1A"/>
    <w:rsid w:val="00C7271C"/>
    <w:rsid w:val="00CF6087"/>
    <w:rsid w:val="00D40B29"/>
    <w:rsid w:val="00D64E63"/>
    <w:rsid w:val="00DC4EB6"/>
    <w:rsid w:val="00DC68AA"/>
    <w:rsid w:val="00E1224D"/>
    <w:rsid w:val="00EA6A5A"/>
    <w:rsid w:val="00EF5C74"/>
    <w:rsid w:val="00F96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10276C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10276C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10276C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10276C"/>
    <w:pPr>
      <w:outlineLvl w:val="5"/>
    </w:pPr>
  </w:style>
  <w:style w:type="paragraph" w:styleId="berschrift7">
    <w:name w:val="heading 7"/>
    <w:basedOn w:val="H6"/>
    <w:next w:val="Standard"/>
    <w:qFormat/>
    <w:rsid w:val="0010276C"/>
    <w:pPr>
      <w:outlineLvl w:val="6"/>
    </w:pPr>
  </w:style>
  <w:style w:type="paragraph" w:styleId="berschrift8">
    <w:name w:val="heading 8"/>
    <w:basedOn w:val="berschrift1"/>
    <w:next w:val="Standard"/>
    <w:qFormat/>
    <w:rsid w:val="0010276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10276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10276C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10276C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10276C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10276C"/>
    <w:pPr>
      <w:ind w:left="1701" w:hanging="1701"/>
    </w:pPr>
  </w:style>
  <w:style w:type="paragraph" w:styleId="Verzeichnis4">
    <w:name w:val="toc 4"/>
    <w:basedOn w:val="Verzeichnis3"/>
    <w:semiHidden/>
    <w:rsid w:val="0010276C"/>
    <w:pPr>
      <w:ind w:left="1418" w:hanging="1418"/>
    </w:pPr>
  </w:style>
  <w:style w:type="paragraph" w:styleId="Verzeichnis3">
    <w:name w:val="toc 3"/>
    <w:basedOn w:val="Verzeichnis2"/>
    <w:semiHidden/>
    <w:rsid w:val="0010276C"/>
    <w:pPr>
      <w:ind w:left="1134" w:hanging="1134"/>
    </w:pPr>
  </w:style>
  <w:style w:type="paragraph" w:styleId="Verzeichnis2">
    <w:name w:val="toc 2"/>
    <w:basedOn w:val="Verzeichnis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Standard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10276C"/>
    <w:pPr>
      <w:outlineLvl w:val="9"/>
    </w:pPr>
  </w:style>
  <w:style w:type="paragraph" w:styleId="Listennummer2">
    <w:name w:val="List Number 2"/>
    <w:basedOn w:val="Listennummer"/>
    <w:semiHidden/>
    <w:rsid w:val="0010276C"/>
    <w:pPr>
      <w:ind w:left="851"/>
    </w:pPr>
  </w:style>
  <w:style w:type="character" w:styleId="Funotenzeichen">
    <w:name w:val="footnote reference"/>
    <w:basedOn w:val="Absatz-Standardschriftart"/>
    <w:semiHidden/>
    <w:rsid w:val="0010276C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Standard"/>
    <w:rsid w:val="0010276C"/>
    <w:pPr>
      <w:keepLines/>
      <w:ind w:left="1135" w:hanging="851"/>
    </w:pPr>
  </w:style>
  <w:style w:type="paragraph" w:styleId="Verzeichnis9">
    <w:name w:val="toc 9"/>
    <w:basedOn w:val="Verzeichnis8"/>
    <w:semiHidden/>
    <w:rsid w:val="0010276C"/>
    <w:pPr>
      <w:ind w:left="1418" w:hanging="1418"/>
    </w:pPr>
  </w:style>
  <w:style w:type="paragraph" w:customStyle="1" w:styleId="EX">
    <w:name w:val="EX"/>
    <w:basedOn w:val="Standard"/>
    <w:rsid w:val="0010276C"/>
    <w:pPr>
      <w:keepLines/>
      <w:ind w:left="1702" w:hanging="1418"/>
    </w:pPr>
  </w:style>
  <w:style w:type="paragraph" w:customStyle="1" w:styleId="FP">
    <w:name w:val="FP"/>
    <w:basedOn w:val="Standard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Verzeichnis6">
    <w:name w:val="toc 6"/>
    <w:basedOn w:val="Verzeichnis5"/>
    <w:next w:val="Standard"/>
    <w:semiHidden/>
    <w:rsid w:val="0010276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0276C"/>
    <w:pPr>
      <w:ind w:left="2268" w:hanging="2268"/>
    </w:pPr>
  </w:style>
  <w:style w:type="paragraph" w:styleId="Aufzhlungszeichen2">
    <w:name w:val="List Bullet 2"/>
    <w:basedOn w:val="Aufzhlungszeichen"/>
    <w:semiHidden/>
    <w:rsid w:val="0010276C"/>
    <w:pPr>
      <w:ind w:left="851"/>
    </w:pPr>
  </w:style>
  <w:style w:type="paragraph" w:styleId="Aufzhlungszeichen3">
    <w:name w:val="List Bullet 3"/>
    <w:basedOn w:val="Aufzhlungszeichen2"/>
    <w:semiHidden/>
    <w:rsid w:val="0010276C"/>
    <w:pPr>
      <w:ind w:left="1135"/>
    </w:pPr>
  </w:style>
  <w:style w:type="paragraph" w:styleId="Listennummer">
    <w:name w:val="List Number"/>
    <w:basedOn w:val="Liste"/>
    <w:semiHidden/>
    <w:rsid w:val="0010276C"/>
  </w:style>
  <w:style w:type="paragraph" w:customStyle="1" w:styleId="EQ">
    <w:name w:val="EQ"/>
    <w:basedOn w:val="Standard"/>
    <w:next w:val="Standard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berschrift5"/>
    <w:next w:val="Standard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Standard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e2">
    <w:name w:val="List 2"/>
    <w:basedOn w:val="Liste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10276C"/>
    <w:pPr>
      <w:ind w:left="1135"/>
    </w:pPr>
  </w:style>
  <w:style w:type="paragraph" w:styleId="Liste4">
    <w:name w:val="List 4"/>
    <w:basedOn w:val="Liste3"/>
    <w:semiHidden/>
    <w:rsid w:val="0010276C"/>
    <w:pPr>
      <w:ind w:left="1418"/>
    </w:pPr>
  </w:style>
  <w:style w:type="paragraph" w:styleId="Liste5">
    <w:name w:val="List 5"/>
    <w:basedOn w:val="Liste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e">
    <w:name w:val="List"/>
    <w:basedOn w:val="Standard"/>
    <w:semiHidden/>
    <w:rsid w:val="0010276C"/>
    <w:pPr>
      <w:ind w:left="568" w:hanging="284"/>
    </w:pPr>
  </w:style>
  <w:style w:type="paragraph" w:styleId="Aufzhlungszeichen">
    <w:name w:val="List Bullet"/>
    <w:basedOn w:val="Liste"/>
    <w:semiHidden/>
    <w:rsid w:val="0010276C"/>
  </w:style>
  <w:style w:type="paragraph" w:styleId="Aufzhlungszeichen4">
    <w:name w:val="List Bullet 4"/>
    <w:basedOn w:val="Aufzhlungszeichen3"/>
    <w:semiHidden/>
    <w:rsid w:val="0010276C"/>
    <w:pPr>
      <w:ind w:left="1418"/>
    </w:pPr>
  </w:style>
  <w:style w:type="paragraph" w:styleId="Aufzhlungszeichen5">
    <w:name w:val="List Bullet 5"/>
    <w:basedOn w:val="Aufzhlungszeichen4"/>
    <w:semiHidden/>
    <w:rsid w:val="0010276C"/>
    <w:pPr>
      <w:ind w:left="1702"/>
    </w:pPr>
  </w:style>
  <w:style w:type="paragraph" w:customStyle="1" w:styleId="B2">
    <w:name w:val="B2"/>
    <w:basedOn w:val="Liste2"/>
    <w:rsid w:val="0010276C"/>
  </w:style>
  <w:style w:type="paragraph" w:customStyle="1" w:styleId="B3">
    <w:name w:val="B3"/>
    <w:basedOn w:val="Liste3"/>
    <w:rsid w:val="0010276C"/>
  </w:style>
  <w:style w:type="paragraph" w:customStyle="1" w:styleId="B4">
    <w:name w:val="B4"/>
    <w:basedOn w:val="Liste4"/>
    <w:rsid w:val="0010276C"/>
  </w:style>
  <w:style w:type="paragraph" w:customStyle="1" w:styleId="B5">
    <w:name w:val="B5"/>
    <w:basedOn w:val="Liste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erarbeitung">
    <w:name w:val="Revision"/>
    <w:hidden/>
    <w:uiPriority w:val="99"/>
    <w:semiHidden/>
    <w:rsid w:val="00EA6A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228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Kurt Bischinger3</cp:lastModifiedBy>
  <cp:revision>2</cp:revision>
  <cp:lastPrinted>2002-04-23T07:10:00Z</cp:lastPrinted>
  <dcterms:created xsi:type="dcterms:W3CDTF">2023-05-24T16:56:00Z</dcterms:created>
  <dcterms:modified xsi:type="dcterms:W3CDTF">2023-05-24T16:56:00Z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2023-05-22T11:03:01Z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03610842-095c-4254-9a81-3164dfcd448d</vt:lpwstr>
  </property>
  <property fmtid="{D5CDD505-2E9C-101B-9397-08002B2CF9AE}" pid="8" name="MSIP_Label_55339bf0-f345-473a-9ec8-6ca7c8197055_ContentBits">
    <vt:lpwstr>0</vt:lpwstr>
  </property>
</Properties>
</file>