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DC7D538"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E82D7B">
        <w:rPr>
          <w:rFonts w:ascii="Arial" w:eastAsia="MS Mincho" w:hAnsi="Arial" w:cs="Arial"/>
          <w:b/>
          <w:sz w:val="24"/>
          <w:szCs w:val="24"/>
          <w:lang w:eastAsia="ja-JP"/>
        </w:rPr>
        <w:t>2</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r>
      <w:r w:rsidR="00B42267" w:rsidRPr="00B42267">
        <w:rPr>
          <w:rFonts w:ascii="Arial" w:hAnsi="Arial" w:cs="Arial"/>
          <w:b/>
          <w:bCs/>
          <w:sz w:val="26"/>
          <w:szCs w:val="26"/>
        </w:rPr>
        <w:t>S1-231326</w:t>
      </w:r>
    </w:p>
    <w:p w14:paraId="37928451" w14:textId="4906F53B" w:rsidR="008D05CF" w:rsidRPr="00E62804" w:rsidRDefault="00E82D7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881287" w:rsidRPr="00E62804">
        <w:rPr>
          <w:rFonts w:ascii="Arial" w:eastAsia="MS Mincho" w:hAnsi="Arial" w:cs="Arial"/>
          <w:b/>
          <w:sz w:val="24"/>
          <w:szCs w:val="24"/>
          <w:lang w:eastAsia="ja-JP"/>
        </w:rPr>
        <w:t xml:space="preserve"> – </w:t>
      </w:r>
      <w:r w:rsidR="00717D63">
        <w:rPr>
          <w:rFonts w:ascii="Arial" w:eastAsia="MS Mincho" w:hAnsi="Arial" w:cs="Arial"/>
          <w:b/>
          <w:sz w:val="24"/>
          <w:szCs w:val="24"/>
          <w:lang w:eastAsia="ja-JP"/>
        </w:rPr>
        <w:t>2</w:t>
      </w:r>
      <w:r>
        <w:rPr>
          <w:rFonts w:ascii="Arial" w:eastAsia="MS Mincho" w:hAnsi="Arial" w:cs="Arial"/>
          <w:b/>
          <w:sz w:val="24"/>
          <w:szCs w:val="24"/>
          <w:lang w:eastAsia="ja-JP"/>
        </w:rPr>
        <w:t>6</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881287" w:rsidRPr="00E62804">
        <w:rPr>
          <w:rFonts w:ascii="Arial" w:eastAsia="MS Mincho" w:hAnsi="Arial" w:cs="Arial"/>
          <w:b/>
          <w:sz w:val="24"/>
          <w:szCs w:val="24"/>
          <w:lang w:eastAsia="ja-JP"/>
        </w:rPr>
        <w:t xml:space="preserve"> 202</w:t>
      </w:r>
      <w:r w:rsidR="00717D63">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w:t>
      </w:r>
      <w:r w:rsidR="00B42267">
        <w:rPr>
          <w:rFonts w:ascii="Arial" w:eastAsia="MS Mincho" w:hAnsi="Arial" w:cs="Arial"/>
          <w:i/>
          <w:sz w:val="24"/>
          <w:szCs w:val="24"/>
          <w:lang w:eastAsia="ja-JP"/>
        </w:rPr>
        <w:t>xx</w:t>
      </w:r>
      <w:r w:rsidR="00717D63">
        <w:rPr>
          <w:rFonts w:ascii="Arial" w:eastAsia="MS Mincho" w:hAnsi="Arial" w:cs="Arial"/>
          <w:i/>
          <w:sz w:val="24"/>
          <w:szCs w:val="24"/>
          <w:lang w:eastAsia="ja-JP"/>
        </w:rPr>
        <w:t>xxxx</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65199C99"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6E59D4">
        <w:rPr>
          <w:rFonts w:ascii="Arial" w:hAnsi="Arial" w:cs="Arial"/>
          <w:b/>
          <w:bCs/>
        </w:rPr>
        <w:t>Lenovo</w:t>
      </w:r>
    </w:p>
    <w:p w14:paraId="4711311D" w14:textId="1C4CE05D" w:rsidR="0009108F" w:rsidRPr="00E62804" w:rsidRDefault="0009108F" w:rsidP="0009108F">
      <w:pPr>
        <w:spacing w:after="120"/>
        <w:ind w:left="1985" w:hanging="1985"/>
        <w:rPr>
          <w:rFonts w:ascii="Arial" w:hAnsi="Arial" w:cs="Arial"/>
          <w:b/>
          <w:bCs/>
        </w:rPr>
      </w:pPr>
      <w:r w:rsidRPr="00E62804">
        <w:rPr>
          <w:rFonts w:ascii="Arial" w:hAnsi="Arial" w:cs="Arial"/>
          <w:b/>
          <w:bCs/>
        </w:rPr>
        <w:t>pCR Title:</w:t>
      </w:r>
      <w:r w:rsidRPr="00E62804">
        <w:rPr>
          <w:rFonts w:ascii="Arial" w:hAnsi="Arial" w:cs="Arial"/>
          <w:b/>
          <w:bCs/>
        </w:rPr>
        <w:tab/>
      </w:r>
      <w:r w:rsidR="00C5080C">
        <w:rPr>
          <w:rFonts w:ascii="Arial" w:hAnsi="Arial" w:cs="Arial"/>
          <w:b/>
          <w:bCs/>
        </w:rPr>
        <w:t xml:space="preserve">pCR to </w:t>
      </w:r>
      <w:r w:rsidR="00484EDE">
        <w:rPr>
          <w:rFonts w:ascii="Arial" w:hAnsi="Arial" w:cs="Arial"/>
          <w:b/>
          <w:bCs/>
        </w:rPr>
        <w:t xml:space="preserve">clarify </w:t>
      </w:r>
      <w:r w:rsidR="008E2C24">
        <w:rPr>
          <w:rFonts w:ascii="Arial" w:hAnsi="Arial" w:cs="Arial"/>
          <w:b/>
          <w:bCs/>
        </w:rPr>
        <w:t>non-3GPP sensing data</w:t>
      </w:r>
      <w:r w:rsidR="00486A73">
        <w:rPr>
          <w:rFonts w:ascii="Arial" w:hAnsi="Arial" w:cs="Arial"/>
          <w:b/>
          <w:bCs/>
        </w:rPr>
        <w:t xml:space="preserve"> provided</w:t>
      </w:r>
      <w:r w:rsidR="008E2C24">
        <w:rPr>
          <w:rFonts w:ascii="Arial" w:hAnsi="Arial" w:cs="Arial"/>
          <w:b/>
          <w:bCs/>
        </w:rPr>
        <w:t xml:space="preserve"> by a network node</w:t>
      </w:r>
    </w:p>
    <w:p w14:paraId="7996084A" w14:textId="66FB58DA"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w:t>
      </w:r>
      <w:r w:rsidR="00ED66E7">
        <w:rPr>
          <w:rFonts w:ascii="Arial" w:hAnsi="Arial" w:cs="Arial"/>
          <w:b/>
          <w:bCs/>
        </w:rPr>
        <w:t xml:space="preserve"> </w:t>
      </w:r>
      <w:r w:rsidR="005A18F3" w:rsidRPr="00E62804">
        <w:rPr>
          <w:rFonts w:ascii="Arial" w:hAnsi="Arial" w:cs="Arial"/>
          <w:b/>
          <w:bCs/>
        </w:rPr>
        <w:t>22.837</w:t>
      </w:r>
    </w:p>
    <w:p w14:paraId="0BC8E829" w14:textId="63FE3DC0"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620E9A">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5B6F276C"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2542DF">
        <w:rPr>
          <w:rFonts w:ascii="Arial" w:hAnsi="Arial" w:cs="Arial"/>
          <w:b/>
          <w:bCs/>
        </w:rPr>
        <w:t>Omid Taghizadeh (smotlagh@lenovo.com)</w:t>
      </w:r>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4C6E684C"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w:t>
      </w:r>
      <w:r w:rsidR="0047789D">
        <w:rPr>
          <w:rFonts w:ascii="Arial" w:eastAsia="Calibri" w:hAnsi="Arial" w:cs="Arial"/>
          <w:i/>
          <w:sz w:val="22"/>
          <w:szCs w:val="22"/>
        </w:rPr>
        <w:t>proposes a note and a</w:t>
      </w:r>
      <w:r w:rsidR="00DC1265">
        <w:rPr>
          <w:rFonts w:ascii="Arial" w:eastAsia="Calibri" w:hAnsi="Arial" w:cs="Arial"/>
          <w:i/>
          <w:sz w:val="22"/>
          <w:szCs w:val="22"/>
        </w:rPr>
        <w:t xml:space="preserve">n updated </w:t>
      </w:r>
      <w:r w:rsidR="0047789D">
        <w:rPr>
          <w:rFonts w:ascii="Arial" w:eastAsia="Calibri" w:hAnsi="Arial" w:cs="Arial"/>
          <w:i/>
          <w:sz w:val="22"/>
          <w:szCs w:val="22"/>
        </w:rPr>
        <w:t>definition to clarify</w:t>
      </w:r>
      <w:r w:rsidR="00666FDD">
        <w:rPr>
          <w:rFonts w:ascii="Arial" w:eastAsia="Calibri" w:hAnsi="Arial" w:cs="Arial"/>
          <w:i/>
          <w:sz w:val="22"/>
          <w:szCs w:val="22"/>
        </w:rPr>
        <w:t xml:space="preserve"> non-3GPP sensing data may be provided by a (radio) access network node</w:t>
      </w:r>
      <w:r w:rsidR="0047789D">
        <w:rPr>
          <w:rFonts w:ascii="Arial" w:eastAsia="Calibri" w:hAnsi="Arial" w:cs="Arial"/>
          <w:i/>
          <w:sz w:val="22"/>
          <w:szCs w:val="22"/>
        </w:rPr>
        <w:t xml:space="preserve">. </w:t>
      </w:r>
    </w:p>
    <w:p w14:paraId="03496147" w14:textId="1AD2F61F" w:rsidR="00CD7CB1" w:rsidRDefault="0009108F" w:rsidP="00FC0017">
      <w:pPr>
        <w:pStyle w:val="CRCoverPage"/>
        <w:rPr>
          <w:b/>
          <w:noProof/>
        </w:rPr>
      </w:pPr>
      <w:r w:rsidRPr="00E62804">
        <w:rPr>
          <w:b/>
          <w:noProof/>
        </w:rPr>
        <w:t>1. Introduction</w:t>
      </w:r>
    </w:p>
    <w:p w14:paraId="415C0C88" w14:textId="42A4030D" w:rsidR="00FC0017" w:rsidRDefault="00232562" w:rsidP="00FC0017">
      <w:pPr>
        <w:pStyle w:val="CRCoverPage"/>
        <w:rPr>
          <w:rFonts w:ascii="Times New Roman" w:hAnsi="Times New Roman"/>
          <w:bCs/>
          <w:noProof/>
        </w:rPr>
      </w:pPr>
      <w:r>
        <w:rPr>
          <w:rFonts w:ascii="Times New Roman" w:hAnsi="Times New Roman"/>
          <w:bCs/>
          <w:noProof/>
        </w:rPr>
        <w:t>The</w:t>
      </w:r>
      <w:r w:rsidR="005F2456">
        <w:rPr>
          <w:rFonts w:ascii="Times New Roman" w:hAnsi="Times New Roman"/>
          <w:bCs/>
          <w:noProof/>
        </w:rPr>
        <w:t xml:space="preserve"> </w:t>
      </w:r>
      <w:r w:rsidR="00E67A69">
        <w:rPr>
          <w:rFonts w:ascii="Times New Roman" w:hAnsi="Times New Roman"/>
          <w:bCs/>
          <w:noProof/>
        </w:rPr>
        <w:t xml:space="preserve">TR 22.837 has agreed to include </w:t>
      </w:r>
      <w:r w:rsidR="0058376E">
        <w:rPr>
          <w:rFonts w:ascii="Times New Roman" w:hAnsi="Times New Roman"/>
          <w:bCs/>
          <w:noProof/>
        </w:rPr>
        <w:t xml:space="preserve">collection and processing of the non-3GPP sensing data by the 5G system. </w:t>
      </w:r>
    </w:p>
    <w:p w14:paraId="1B82E9D6" w14:textId="77777777" w:rsidR="00A34B7B" w:rsidRPr="002A321F" w:rsidRDefault="00A34B7B" w:rsidP="00FC0017">
      <w:pPr>
        <w:pStyle w:val="CRCoverPage"/>
        <w:rPr>
          <w:rFonts w:ascii="Times New Roman" w:hAnsi="Times New Roman"/>
          <w:bCs/>
          <w:noProof/>
        </w:rPr>
      </w:pPr>
    </w:p>
    <w:p w14:paraId="6BC49DFD" w14:textId="77777777" w:rsidR="0009108F" w:rsidRDefault="0009108F" w:rsidP="0009108F">
      <w:pPr>
        <w:pStyle w:val="CRCoverPage"/>
        <w:rPr>
          <w:b/>
          <w:noProof/>
          <w:lang w:val="en-US"/>
        </w:rPr>
      </w:pPr>
      <w:r w:rsidRPr="00E62804">
        <w:rPr>
          <w:b/>
          <w:noProof/>
          <w:lang w:val="en-US"/>
        </w:rPr>
        <w:t>2. Reason for Change</w:t>
      </w:r>
    </w:p>
    <w:p w14:paraId="0C86B8D0" w14:textId="7397E2D3" w:rsidR="00666FDD" w:rsidRDefault="00666FDD" w:rsidP="00666FDD">
      <w:pPr>
        <w:pStyle w:val="CRCoverPage"/>
        <w:rPr>
          <w:rFonts w:ascii="Times New Roman" w:hAnsi="Times New Roman"/>
          <w:bCs/>
          <w:noProof/>
        </w:rPr>
      </w:pPr>
      <w:r>
        <w:rPr>
          <w:rFonts w:ascii="Times New Roman" w:hAnsi="Times New Roman"/>
          <w:bCs/>
          <w:noProof/>
        </w:rPr>
        <w:t>Currently, the present examples of non-3GPP data generation in the TR describe the generation of sensing data by the (UE) devices</w:t>
      </w:r>
      <w:r w:rsidR="00C02C91">
        <w:rPr>
          <w:rFonts w:ascii="Times New Roman" w:hAnsi="Times New Roman"/>
          <w:bCs/>
          <w:noProof/>
        </w:rPr>
        <w:t xml:space="preserve"> or by the trusted 3</w:t>
      </w:r>
      <w:r w:rsidR="00C02C91" w:rsidRPr="00C02C91">
        <w:rPr>
          <w:rFonts w:ascii="Times New Roman" w:hAnsi="Times New Roman"/>
          <w:bCs/>
          <w:noProof/>
          <w:vertAlign w:val="superscript"/>
        </w:rPr>
        <w:t>rd</w:t>
      </w:r>
      <w:r w:rsidR="00C02C91">
        <w:rPr>
          <w:rFonts w:ascii="Times New Roman" w:hAnsi="Times New Roman"/>
          <w:bCs/>
          <w:noProof/>
        </w:rPr>
        <w:t xml:space="preserve"> party applications</w:t>
      </w:r>
      <w:r>
        <w:rPr>
          <w:rFonts w:ascii="Times New Roman" w:hAnsi="Times New Roman"/>
          <w:bCs/>
          <w:noProof/>
        </w:rPr>
        <w:t xml:space="preserve">. However, this is ufesul not to exclude scenarios of (radio) access network devices generating non-3GPP sensing data, which can be collected and similarly processed at the 5GC.   </w:t>
      </w:r>
    </w:p>
    <w:p w14:paraId="49F1152A" w14:textId="77777777" w:rsidR="008B3942" w:rsidRPr="00666FDD" w:rsidRDefault="008B3942" w:rsidP="006D36DC">
      <w:pPr>
        <w:pStyle w:val="CRCoverPage"/>
        <w:rPr>
          <w:bCs/>
          <w:noProof/>
        </w:rPr>
      </w:pPr>
    </w:p>
    <w:p w14:paraId="2D6B330B" w14:textId="6ADFF903" w:rsidR="0009108F"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677A6F9B" w:rsidR="0009108F" w:rsidRPr="00E62804" w:rsidRDefault="00C02C91" w:rsidP="0009108F">
      <w:pPr>
        <w:rPr>
          <w:noProof/>
          <w:lang w:val="en-US"/>
        </w:rPr>
      </w:pPr>
      <w:r>
        <w:rPr>
          <w:noProof/>
          <w:lang w:val="en-US"/>
        </w:rPr>
        <w:t>Based on the above, i</w:t>
      </w:r>
      <w:r w:rsidR="0009108F" w:rsidRPr="00E62804">
        <w:rPr>
          <w:noProof/>
          <w:lang w:val="en-US"/>
        </w:rPr>
        <w:t>t is proposed to agree the following changes to 3GPP TR</w:t>
      </w:r>
      <w:r w:rsidR="005A18F3" w:rsidRPr="00E62804">
        <w:rPr>
          <w:noProof/>
          <w:lang w:val="en-US"/>
        </w:rPr>
        <w:t>22.837</w:t>
      </w:r>
      <w:r w:rsidR="004A0C81">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5EEC83B8" w14:textId="77777777" w:rsidR="008C51AA" w:rsidRDefault="008C51AA" w:rsidP="00905159">
      <w:pPr>
        <w:pStyle w:val="EX"/>
        <w:ind w:left="0" w:firstLine="0"/>
      </w:pPr>
    </w:p>
    <w:p w14:paraId="38543796" w14:textId="77777777" w:rsidR="00ED5F61" w:rsidRPr="004D3578" w:rsidRDefault="00ED5F61" w:rsidP="00ED5F61">
      <w:pPr>
        <w:pStyle w:val="Heading1"/>
      </w:pPr>
      <w:bookmarkStart w:id="0" w:name="_Toc129336449"/>
      <w:r w:rsidRPr="004D3578">
        <w:t>3</w:t>
      </w:r>
      <w:r w:rsidRPr="004D3578">
        <w:tab/>
        <w:t>Definitions</w:t>
      </w:r>
      <w:r>
        <w:t xml:space="preserve"> of terms, symbols and abbreviations</w:t>
      </w:r>
      <w:bookmarkEnd w:id="0"/>
    </w:p>
    <w:p w14:paraId="11E55421" w14:textId="77777777" w:rsidR="00ED5F61" w:rsidRPr="004D3578" w:rsidRDefault="00ED5F61" w:rsidP="00ED5F61">
      <w:pPr>
        <w:pStyle w:val="Heading2"/>
      </w:pPr>
      <w:bookmarkStart w:id="1" w:name="_Toc129336450"/>
      <w:r w:rsidRPr="004D3578">
        <w:t>3.1</w:t>
      </w:r>
      <w:r w:rsidRPr="004D3578">
        <w:tab/>
      </w:r>
      <w:r>
        <w:t>Terms</w:t>
      </w:r>
      <w:bookmarkEnd w:id="1"/>
    </w:p>
    <w:p w14:paraId="548A755E" w14:textId="77777777" w:rsidR="00F40193" w:rsidRPr="004D3578" w:rsidRDefault="00F40193" w:rsidP="00F4019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EC5764E" w14:textId="77777777" w:rsidR="00F40193" w:rsidRDefault="00F40193" w:rsidP="00F40193">
      <w:r>
        <w:rPr>
          <w:b/>
        </w:rPr>
        <w:t xml:space="preserve">3GPP </w:t>
      </w:r>
      <w:r w:rsidRPr="00F1225D">
        <w:rPr>
          <w:b/>
        </w:rPr>
        <w:t xml:space="preserve">sensing </w:t>
      </w:r>
      <w:r>
        <w:rPr>
          <w:b/>
        </w:rPr>
        <w:t>data</w:t>
      </w:r>
      <w:r>
        <w:t xml:space="preserve">: Data derived from 3GPP radio signals impacted (e.g. reflected, refracted, diffracted) </w:t>
      </w:r>
      <w:r>
        <w:rPr>
          <w:lang w:val="en-US" w:eastAsia="zh-CN"/>
        </w:rPr>
        <w:t>by an object or environment of interest for sensing purposes, and optionally processed within the 5G system</w:t>
      </w:r>
      <w:r>
        <w:t>.</w:t>
      </w:r>
    </w:p>
    <w:p w14:paraId="58588266" w14:textId="77777777" w:rsidR="00F40193" w:rsidRDefault="00F40193" w:rsidP="00F40193">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(e.g. shape, size, </w:t>
      </w:r>
      <w:r>
        <w:rPr>
          <w:bCs/>
        </w:rPr>
        <w:t xml:space="preserve">orientation, </w:t>
      </w:r>
      <w:r w:rsidRPr="00BF4C66">
        <w:rPr>
          <w:bCs/>
        </w:rPr>
        <w:t>speed, location, distances or relative motion between objects, etc) using NR RF signals and, in some cases, previously defined information available in EPC and</w:t>
      </w:r>
      <w:r>
        <w:rPr>
          <w:bCs/>
        </w:rPr>
        <w:t>/or</w:t>
      </w:r>
      <w:r w:rsidRPr="00BF4C66">
        <w:rPr>
          <w:bCs/>
        </w:rPr>
        <w:t xml:space="preserve"> E-UTRA.</w:t>
      </w:r>
    </w:p>
    <w:p w14:paraId="568F6AC1" w14:textId="77777777" w:rsidR="00F40193" w:rsidRPr="00DC5498" w:rsidRDefault="00F40193" w:rsidP="00F40193">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56FF56F0" w14:textId="77777777" w:rsidR="00F40193" w:rsidRDefault="00F40193" w:rsidP="00F40193">
      <w:pPr>
        <w:pStyle w:val="EditorsNote"/>
        <w:rPr>
          <w:noProof/>
          <w:lang w:val="en-US"/>
        </w:rPr>
      </w:pPr>
      <w:r w:rsidRPr="00DC5498">
        <w:rPr>
          <w:noProof/>
          <w:lang w:val="en-US"/>
        </w:rPr>
        <w:lastRenderedPageBreak/>
        <w:t xml:space="preserve">Editor’s Note: </w:t>
      </w:r>
      <w:r>
        <w:rPr>
          <w:noProof/>
          <w:lang w:val="en-US"/>
        </w:rPr>
        <w:t>T</w:t>
      </w:r>
      <w:r w:rsidRPr="00DC5498">
        <w:rPr>
          <w:noProof/>
          <w:lang w:val="en-US"/>
        </w:rPr>
        <w:t>erminology of motion rate accuracy needs to be refined.</w:t>
      </w:r>
    </w:p>
    <w:p w14:paraId="1CB71373" w14:textId="2BBC4F75" w:rsidR="00F40193" w:rsidRDefault="00F40193" w:rsidP="00F40193">
      <w:pPr>
        <w:rPr>
          <w:ins w:id="2" w:author="Omid Taghizadeh" w:date="2023-05-12T14:44:00Z"/>
          <w:bCs/>
        </w:rPr>
      </w:pPr>
      <w:r>
        <w:rPr>
          <w:b/>
          <w:bCs/>
          <w:lang w:val="en-US"/>
        </w:rPr>
        <w:t>n</w:t>
      </w:r>
      <w:r w:rsidRPr="00552AFD">
        <w:rPr>
          <w:b/>
          <w:bCs/>
          <w:lang w:val="en-US"/>
        </w:rPr>
        <w:t>on-3GPP</w:t>
      </w:r>
      <w:r>
        <w:rPr>
          <w:lang w:val="en-US"/>
        </w:rPr>
        <w:t xml:space="preserve"> </w:t>
      </w:r>
      <w:r w:rsidRPr="00552AFD">
        <w:rPr>
          <w:b/>
          <w:bCs/>
          <w:lang w:val="en-US"/>
        </w:rPr>
        <w:t>sensing data</w:t>
      </w:r>
      <w:r>
        <w:rPr>
          <w:bCs/>
          <w:lang w:val="en-US"/>
        </w:rPr>
        <w:t xml:space="preserve">: </w:t>
      </w:r>
      <w:r w:rsidRPr="00552AFD">
        <w:rPr>
          <w:bCs/>
        </w:rPr>
        <w:t xml:space="preserve">Data </w:t>
      </w:r>
      <w:r>
        <w:rPr>
          <w:bCs/>
        </w:rPr>
        <w:t xml:space="preserve">provided by </w:t>
      </w:r>
      <w:r w:rsidRPr="00552AFD">
        <w:rPr>
          <w:bCs/>
        </w:rPr>
        <w:t>non-3GPP sensors (e.g. video, LiDAR, sonar) about an object or environment of interest for sensing purposes.</w:t>
      </w:r>
      <w:r>
        <w:rPr>
          <w:bCs/>
        </w:rPr>
        <w:t xml:space="preserve"> </w:t>
      </w:r>
    </w:p>
    <w:p w14:paraId="320A15D8" w14:textId="13A2E44C" w:rsidR="00033654" w:rsidRDefault="00033654" w:rsidP="00033654">
      <w:pPr>
        <w:pStyle w:val="NO"/>
        <w:rPr>
          <w:ins w:id="3" w:author="Omid Taghizadeh" w:date="2023-05-12T14:44:00Z"/>
          <w:noProof/>
          <w:lang w:eastAsia="zh-CN"/>
        </w:rPr>
      </w:pPr>
      <w:ins w:id="4" w:author="Omid Taghizadeh" w:date="2023-05-12T14:44:00Z">
        <w:r>
          <w:rPr>
            <w:noProof/>
            <w:lang w:eastAsia="zh-CN"/>
          </w:rPr>
          <w:t>NOTE:</w:t>
        </w:r>
      </w:ins>
      <w:ins w:id="5" w:author="Omid Taghizadeh" w:date="2023-05-12T14:45:00Z">
        <w:r>
          <w:rPr>
            <w:noProof/>
            <w:lang w:eastAsia="zh-CN"/>
          </w:rPr>
          <w:t xml:space="preserve"> non-3GPP sensing data may </w:t>
        </w:r>
        <w:r w:rsidR="00D50686">
          <w:rPr>
            <w:bCs/>
          </w:rPr>
          <w:t>originate from</w:t>
        </w:r>
      </w:ins>
      <w:ins w:id="6" w:author="Omid Taghizadeh" w:date="2023-05-12T14:49:00Z">
        <w:r w:rsidR="00CA1893">
          <w:rPr>
            <w:bCs/>
          </w:rPr>
          <w:t xml:space="preserve"> (not limited to)</w:t>
        </w:r>
      </w:ins>
      <w:ins w:id="7" w:author="Omid Taghizadeh" w:date="2023-05-12T14:45:00Z">
        <w:r w:rsidR="00D50686">
          <w:rPr>
            <w:bCs/>
          </w:rPr>
          <w:t xml:space="preserve">, e.g., a UE, a trusted </w:t>
        </w:r>
      </w:ins>
      <w:ins w:id="8" w:author="Omid Taghizadeh" w:date="2023-05-12T14:47:00Z">
        <w:r w:rsidR="00AB2B7C">
          <w:rPr>
            <w:bCs/>
          </w:rPr>
          <w:t>application,</w:t>
        </w:r>
      </w:ins>
      <w:ins w:id="9" w:author="Omid Taghizadeh" w:date="2023-05-12T14:45:00Z">
        <w:r w:rsidR="00D50686">
          <w:rPr>
            <w:bCs/>
          </w:rPr>
          <w:t xml:space="preserve"> or an access network node.</w:t>
        </w:r>
      </w:ins>
      <w:ins w:id="10" w:author="Omid Taghizadeh" w:date="2023-05-12T14:44:00Z">
        <w:r>
          <w:rPr>
            <w:noProof/>
            <w:lang w:eastAsia="zh-CN"/>
          </w:rPr>
          <w:t xml:space="preserve"> </w:t>
        </w:r>
      </w:ins>
    </w:p>
    <w:p w14:paraId="17886B23" w14:textId="77777777" w:rsidR="00033654" w:rsidRDefault="00033654" w:rsidP="00F40193">
      <w:pPr>
        <w:rPr>
          <w:bCs/>
        </w:rPr>
      </w:pPr>
    </w:p>
    <w:p w14:paraId="3557E4B4" w14:textId="77777777" w:rsidR="0021407E" w:rsidRDefault="0021407E" w:rsidP="0021407E">
      <w:pPr>
        <w:rPr>
          <w:b/>
        </w:rPr>
      </w:pPr>
      <w:r>
        <w:rPr>
          <w:b/>
          <w:lang w:val="en-US" w:eastAsia="zh-CN"/>
        </w:rPr>
        <w:t>sensing group</w:t>
      </w:r>
      <w:r>
        <w:rPr>
          <w:lang w:val="en-US" w:eastAsia="zh-CN"/>
        </w:rPr>
        <w:t>: a set of sensing transmitters and sensing receivers whose location is known and whose sensing measurement data can be collected synchronously.</w:t>
      </w:r>
    </w:p>
    <w:p w14:paraId="07ED964D" w14:textId="77777777" w:rsidR="0021407E" w:rsidRDefault="0021407E" w:rsidP="0021407E">
      <w:r>
        <w:rPr>
          <w:b/>
          <w:bCs/>
        </w:rPr>
        <w:t>s</w:t>
      </w:r>
      <w:r w:rsidRPr="00CC2156">
        <w:rPr>
          <w:b/>
          <w:bCs/>
        </w:rPr>
        <w:t>ensing measurement process</w:t>
      </w:r>
      <w:r>
        <w:t xml:space="preserve">: </w:t>
      </w:r>
      <w:r w:rsidRPr="00CC2156">
        <w:t>process of collecting sensing measurement data</w:t>
      </w:r>
      <w:r>
        <w:t>.</w:t>
      </w:r>
    </w:p>
    <w:p w14:paraId="40ABB155" w14:textId="77777777" w:rsidR="0021407E" w:rsidRDefault="0021407E" w:rsidP="0021407E">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15BEEDE9" w14:textId="77777777" w:rsidR="0021407E" w:rsidRDefault="0021407E" w:rsidP="0021407E">
      <w:r w:rsidRPr="00014B97">
        <w:rPr>
          <w:b/>
        </w:rPr>
        <w:t>sensing result</w:t>
      </w:r>
      <w:r>
        <w:t xml:space="preserve">: </w:t>
      </w:r>
      <w:r>
        <w:rPr>
          <w:lang w:val="en-US"/>
        </w:rPr>
        <w:t>p</w:t>
      </w:r>
      <w:r w:rsidRPr="00552AFD">
        <w:rPr>
          <w:lang w:val="en-US"/>
        </w:rPr>
        <w:t>roc</w:t>
      </w:r>
      <w:r>
        <w:rPr>
          <w:lang w:val="en-US"/>
        </w:rPr>
        <w:t xml:space="preserve">essed 3GPP sensing data </w:t>
      </w:r>
      <w:r w:rsidRPr="00552AFD">
        <w:rPr>
          <w:lang w:val="en-US"/>
        </w:rPr>
        <w:t>requested by</w:t>
      </w:r>
      <w:r>
        <w:rPr>
          <w:lang w:val="en-US"/>
        </w:rPr>
        <w:t xml:space="preserve"> </w:t>
      </w:r>
      <w:r w:rsidRPr="00552AFD">
        <w:rPr>
          <w:lang w:val="en-US"/>
        </w:rPr>
        <w:t>a service consumer</w:t>
      </w:r>
      <w:r>
        <w:t>.</w:t>
      </w:r>
    </w:p>
    <w:p w14:paraId="58B9C9ED" w14:textId="77777777" w:rsidR="0021407E" w:rsidRDefault="0021407E" w:rsidP="0021407E">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6A847178" w14:textId="77777777" w:rsidR="0021407E" w:rsidRDefault="0021407E" w:rsidP="0021407E">
      <w:pPr>
        <w:rPr>
          <w:lang w:val="en-US" w:eastAsia="zh-CN" w:bidi="ar"/>
        </w:rPr>
      </w:pPr>
      <w:r w:rsidRPr="000F5441">
        <w:rPr>
          <w:b/>
          <w:bCs/>
          <w:lang w:val="en-US" w:eastAsia="zh-CN" w:bidi="ar"/>
        </w:rPr>
        <w:t>Sensing target area</w:t>
      </w:r>
      <w:r>
        <w:rPr>
          <w:lang w:val="en-US" w:eastAsia="zh-CN" w:bidi="ar"/>
        </w:rPr>
        <w:t>: an area that needs to be sensed by deriving the dynamic characteristics of the area from any moving obstacles (e.g. cars, human, animals) from the impacted (e.g. reflected, refracted, diffracted) wireless signals. There are 2 kinds of target area:</w:t>
      </w:r>
    </w:p>
    <w:p w14:paraId="760209C4" w14:textId="77777777" w:rsidR="0021407E" w:rsidRDefault="0021407E" w:rsidP="0021407E">
      <w:pPr>
        <w:pStyle w:val="B1"/>
        <w:numPr>
          <w:ilvl w:val="0"/>
          <w:numId w:val="9"/>
        </w:numPr>
        <w:rPr>
          <w:lang w:val="en-US" w:eastAsia="zh-CN" w:bidi="ar"/>
        </w:rPr>
      </w:pPr>
      <w:r w:rsidRPr="000F5441">
        <w:rPr>
          <w:b/>
          <w:bCs/>
          <w:lang w:val="en-US" w:eastAsia="zh-CN" w:bidi="ar"/>
        </w:rPr>
        <w:t xml:space="preserve">Static </w:t>
      </w:r>
      <w:r>
        <w:rPr>
          <w:b/>
          <w:bCs/>
          <w:lang w:val="en-US" w:eastAsia="zh-CN" w:bidi="ar"/>
        </w:rPr>
        <w:t xml:space="preserve">sensing </w:t>
      </w:r>
      <w:r w:rsidRPr="000F5441">
        <w:rPr>
          <w:b/>
          <w:bCs/>
          <w:lang w:val="en-US" w:eastAsia="zh-CN" w:bidi="ar"/>
        </w:rPr>
        <w:t>target area</w:t>
      </w:r>
      <w:r>
        <w:rPr>
          <w:lang w:val="en-US" w:eastAsia="zh-CN" w:bidi="ar"/>
        </w:rPr>
        <w:t>: a pre-defined area that does not move from the sensing transmitter’s perspective.</w:t>
      </w:r>
    </w:p>
    <w:p w14:paraId="473DAA1A" w14:textId="77777777" w:rsidR="0021407E" w:rsidRPr="00FF38C2" w:rsidRDefault="0021407E" w:rsidP="0021407E">
      <w:pPr>
        <w:pStyle w:val="B1"/>
        <w:numPr>
          <w:ilvl w:val="0"/>
          <w:numId w:val="9"/>
        </w:numPr>
        <w:rPr>
          <w:b/>
          <w:bCs/>
          <w:lang w:val="en-US" w:eastAsia="zh-CN" w:bidi="ar"/>
        </w:rPr>
      </w:pPr>
      <w:r w:rsidRPr="001D28AA">
        <w:rPr>
          <w:b/>
          <w:bCs/>
          <w:lang w:val="en-US" w:eastAsia="zh-CN" w:bidi="ar"/>
        </w:rPr>
        <w:t>Moving sensing target area</w:t>
      </w:r>
      <w:r w:rsidRPr="00FF38C2">
        <w:rPr>
          <w:rFonts w:hint="eastAsia"/>
          <w:b/>
          <w:bCs/>
          <w:lang w:val="en-US" w:eastAsia="zh-CN" w:bidi="ar"/>
        </w:rPr>
        <w:t>:</w:t>
      </w:r>
      <w:r w:rsidRPr="00FF38C2">
        <w:rPr>
          <w:b/>
          <w:bCs/>
          <w:lang w:val="en-US" w:eastAsia="zh-CN" w:bidi="ar"/>
        </w:rPr>
        <w:t xml:space="preserve"> </w:t>
      </w:r>
      <w:r w:rsidRPr="00FF38C2">
        <w:rPr>
          <w:lang w:val="en-US" w:eastAsia="zh-CN" w:bidi="ar"/>
        </w:rPr>
        <w:t>a trusted zone with a target that moves from the sensing transmitter’s perspective</w:t>
      </w:r>
      <w:r w:rsidRPr="00FF38C2">
        <w:rPr>
          <w:b/>
          <w:bCs/>
          <w:lang w:val="en-US" w:eastAsia="zh-CN" w:bidi="ar"/>
        </w:rPr>
        <w:t>.</w:t>
      </w:r>
    </w:p>
    <w:p w14:paraId="23B371B4" w14:textId="6743EA33" w:rsidR="0021407E" w:rsidRDefault="0021407E" w:rsidP="0021407E">
      <w:pPr>
        <w:rPr>
          <w:lang w:val="en-US" w:eastAsia="zh-CN" w:bidi="ar"/>
        </w:rPr>
      </w:pPr>
      <w:r w:rsidRPr="005015DB">
        <w:rPr>
          <w:b/>
          <w:bCs/>
        </w:rPr>
        <w:t>Sensing transmitter:</w:t>
      </w:r>
      <w:r w:rsidRPr="005015DB">
        <w:t xml:space="preserve"> A </w:t>
      </w:r>
      <w:r>
        <w:t>S</w:t>
      </w:r>
      <w:r w:rsidRPr="005015DB">
        <w:t xml:space="preserve">ensing transmitter is </w:t>
      </w:r>
      <w:r>
        <w:t>the entity that sends out the sensing signal which the sensing service will use in its operation. A Sensing transmitter is NR RAN node or a UE. A Sensing transmitter can be located in the same or different entity as the Sensing receiver.</w:t>
      </w:r>
    </w:p>
    <w:p w14:paraId="361DBA18" w14:textId="77777777" w:rsidR="0021407E" w:rsidRDefault="0021407E" w:rsidP="0021407E">
      <w:pPr>
        <w:rPr>
          <w:lang w:val="en-US" w:eastAsia="zh-CN"/>
        </w:rPr>
      </w:pPr>
      <w:r>
        <w:rPr>
          <w:b/>
          <w:lang w:val="en-US" w:eastAsia="zh-CN"/>
        </w:rPr>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2D78EAEF" w14:textId="77777777" w:rsidR="0021407E" w:rsidRDefault="0021407E" w:rsidP="0021407E">
      <w:r>
        <w:t xml:space="preserve">The following KPIs apply to the definition of the use cases on sensing </w:t>
      </w:r>
      <w:r w:rsidRPr="00A308F1">
        <w:t xml:space="preserve">qualitative </w:t>
      </w:r>
      <w:r>
        <w:t>requirements:</w:t>
      </w:r>
    </w:p>
    <w:p w14:paraId="12D99FDB" w14:textId="79819A9B" w:rsidR="0021407E" w:rsidRPr="006B1EBE" w:rsidRDefault="0021407E" w:rsidP="0021407E">
      <w:pPr>
        <w:pStyle w:val="B1"/>
        <w:rPr>
          <w:b/>
          <w:bCs/>
          <w:lang w:val="en-US"/>
        </w:rPr>
      </w:pPr>
      <w:r>
        <w:rPr>
          <w:b/>
          <w:bCs/>
          <w:lang w:eastAsia="zh-CN" w:bidi="ar"/>
        </w:rPr>
        <w:t>-</w:t>
      </w:r>
      <w:r>
        <w:rPr>
          <w:b/>
          <w:bCs/>
          <w:lang w:eastAsia="zh-CN" w:bidi="ar"/>
        </w:rPr>
        <w:tab/>
        <w:t>S</w:t>
      </w:r>
      <w:r w:rsidRPr="00DF2544">
        <w:rPr>
          <w:b/>
          <w:bCs/>
          <w:lang w:val="en-US" w:eastAsia="zh-CN" w:bidi="ar"/>
        </w:rPr>
        <w:t>ensing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41D63D8B" w14:textId="77777777" w:rsidR="0021407E" w:rsidRPr="00E51298" w:rsidRDefault="0021407E" w:rsidP="0021407E">
      <w:r w:rsidRPr="00E51298">
        <w:t xml:space="preserve">The following KPIs apply to the definition of the use cases on sensing </w:t>
      </w:r>
      <w:r w:rsidRPr="00E51298">
        <w:rPr>
          <w:rFonts w:hint="eastAsia"/>
          <w:lang w:eastAsia="zh-CN"/>
        </w:rPr>
        <w:t>q</w:t>
      </w:r>
      <w:r w:rsidRPr="00E51298">
        <w:t>uantitative requirements:</w:t>
      </w:r>
    </w:p>
    <w:p w14:paraId="5303E50C" w14:textId="77777777" w:rsidR="0021407E" w:rsidRPr="00E51298" w:rsidRDefault="0021407E" w:rsidP="0021407E">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5776D83F" w14:textId="77777777" w:rsidR="0021407E" w:rsidRPr="00E51298" w:rsidRDefault="0021407E" w:rsidP="0021407E">
      <w:pPr>
        <w:pStyle w:val="B1"/>
      </w:pPr>
      <w:r w:rsidRPr="00E51298">
        <w:t>-</w:t>
      </w:r>
      <w:r w:rsidRPr="00E51298">
        <w:tab/>
      </w:r>
      <w:r w:rsidRPr="00E51298">
        <w:rPr>
          <w:b/>
        </w:rPr>
        <w:t>Accuracy of velocity estimate</w:t>
      </w:r>
      <w:r w:rsidRPr="00E51298">
        <w:t xml:space="preserve"> describes the closeness of the measured sensing result (i.e. velocity) of the target object’s velocity to its true velocity.</w:t>
      </w:r>
    </w:p>
    <w:p w14:paraId="0552CF64" w14:textId="77777777" w:rsidR="0021407E" w:rsidRPr="00E51298" w:rsidRDefault="0021407E" w:rsidP="0021407E">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54EAF563" w14:textId="77777777" w:rsidR="0021407E" w:rsidRPr="00E51298" w:rsidRDefault="0021407E" w:rsidP="0021407E">
      <w:pPr>
        <w:pStyle w:val="B2"/>
      </w:pPr>
      <w:r w:rsidRPr="00E51298">
        <w:t>-</w:t>
      </w:r>
      <w:r w:rsidRPr="00E51298">
        <w:tab/>
      </w:r>
      <w:r w:rsidRPr="006B1EBE">
        <w:rPr>
          <w:b/>
          <w:bCs/>
        </w:rPr>
        <w:t>Sensing</w:t>
      </w:r>
      <w:r w:rsidRPr="00E51298">
        <w:t xml:space="preserve"> </w:t>
      </w:r>
      <w:r w:rsidRPr="00E51298">
        <w:rPr>
          <w:b/>
          <w:bCs/>
        </w:rPr>
        <w:t>Resolution</w:t>
      </w:r>
      <w:r w:rsidRPr="00E51298">
        <w:t xml:space="preserve"> describes the </w:t>
      </w:r>
      <w:r>
        <w:t>minimum</w:t>
      </w:r>
      <w:r w:rsidRPr="00E51298">
        <w:t xml:space="preserve"> difference </w:t>
      </w:r>
      <w:r>
        <w:t>in</w:t>
      </w:r>
      <w:r w:rsidRPr="00E51298">
        <w:t xml:space="preserve"> the measured magnitude of target objects</w:t>
      </w:r>
      <w:r>
        <w:t xml:space="preserve"> (e.g. range, velocity) to be allowed to detect objects in different magnitude.</w:t>
      </w:r>
    </w:p>
    <w:p w14:paraId="54D4AA6F" w14:textId="77777777" w:rsidR="0021407E" w:rsidRPr="006B1EBE" w:rsidRDefault="0021407E" w:rsidP="0021407E">
      <w:pPr>
        <w:pStyle w:val="B1"/>
      </w:pPr>
      <w:r w:rsidRPr="00E51298">
        <w:rPr>
          <w:b/>
          <w:bCs/>
        </w:rPr>
        <w:t>-</w:t>
      </w:r>
      <w:r w:rsidRPr="00E51298">
        <w:rPr>
          <w:b/>
          <w:bCs/>
        </w:rPr>
        <w:tab/>
      </w:r>
      <w:r w:rsidRPr="006B1EBE">
        <w:rPr>
          <w:b/>
          <w:bCs/>
        </w:rPr>
        <w:t>Missed detection</w:t>
      </w:r>
      <w:r w:rsidRPr="0061724D">
        <w:rPr>
          <w:b/>
          <w:bCs/>
        </w:rPr>
        <w:t xml:space="preserve"> </w:t>
      </w:r>
      <w:r w:rsidRPr="006E507A">
        <w:rPr>
          <w:b/>
          <w:bCs/>
        </w:rPr>
        <w:t>probability</w:t>
      </w:r>
      <w:r w:rsidRPr="006B1EBE">
        <w:t xml:space="preserve"> </w:t>
      </w:r>
      <w:r>
        <w:t>denotes</w:t>
      </w:r>
      <w:r w:rsidRPr="00E51298">
        <w:t xml:space="preserve"> the </w:t>
      </w:r>
      <w:r>
        <w:rPr>
          <w:lang w:bidi="ar"/>
        </w:rPr>
        <w:t>ratio</w:t>
      </w:r>
      <w:r w:rsidRPr="00E51298">
        <w:rPr>
          <w:lang w:bidi="ar"/>
        </w:rPr>
        <w:t xml:space="preserve"> of</w:t>
      </w:r>
      <w:r>
        <w:rPr>
          <w:lang w:bidi="ar"/>
        </w:rPr>
        <w:t xml:space="preserve"> </w:t>
      </w:r>
      <w:r w:rsidRPr="00E51298">
        <w:t>missing</w:t>
      </w:r>
      <w:r>
        <w:t xml:space="preserve"> event</w:t>
      </w:r>
      <w:r w:rsidRPr="00E51298">
        <w:t xml:space="preserve"> to acquire a sensing result </w:t>
      </w:r>
      <w:r>
        <w:t>over all events during any predetermined period</w:t>
      </w:r>
      <w:r w:rsidRPr="00E51298">
        <w:t xml:space="preserve"> when the 5G system attempts to acquire a sensing result</w:t>
      </w:r>
      <w:r>
        <w:t xml:space="preserve">. </w:t>
      </w:r>
      <w:r w:rsidRPr="00E51298">
        <w:rPr>
          <w:lang w:bidi="ar"/>
        </w:rPr>
        <w:t>It applies only to binary sensing results.</w:t>
      </w:r>
    </w:p>
    <w:p w14:paraId="7D9B4B7F" w14:textId="77777777" w:rsidR="0021407E" w:rsidRPr="00E51298" w:rsidRDefault="0021407E" w:rsidP="0021407E">
      <w:pPr>
        <w:pStyle w:val="B1"/>
      </w:pPr>
      <w:r w:rsidRPr="006B1EBE">
        <w:lastRenderedPageBreak/>
        <w:t>-</w:t>
      </w:r>
      <w:r w:rsidRPr="006B1EBE">
        <w:tab/>
      </w:r>
      <w:r w:rsidRPr="006B1EBE">
        <w:rPr>
          <w:b/>
          <w:bCs/>
        </w:rPr>
        <w:t>False alarm</w:t>
      </w:r>
      <w:r>
        <w:rPr>
          <w:b/>
          <w:bCs/>
        </w:rPr>
        <w:t xml:space="preserve"> probability</w:t>
      </w:r>
      <w:r w:rsidRPr="006B1EBE">
        <w:rPr>
          <w:b/>
          <w:bCs/>
        </w:rPr>
        <w:t xml:space="preserve"> </w:t>
      </w:r>
      <w:r>
        <w:t>denotes</w:t>
      </w:r>
      <w:r w:rsidRPr="00E51298">
        <w:t xml:space="preserve"> the </w:t>
      </w:r>
      <w:r>
        <w:t>ratio</w:t>
      </w:r>
      <w:r w:rsidRPr="00E51298">
        <w:t xml:space="preserve"> of detecting a</w:t>
      </w:r>
      <w:r>
        <w:t>n</w:t>
      </w:r>
      <w:r w:rsidRPr="00E51298">
        <w:t xml:space="preserve"> </w:t>
      </w:r>
      <w:r>
        <w:t>event</w:t>
      </w:r>
      <w:r w:rsidRPr="00E51298">
        <w:t xml:space="preserve"> that does not represent the characteristics of a target object or environment </w:t>
      </w:r>
      <w:r>
        <w:t>over all events during any predetermined period</w:t>
      </w:r>
      <w:r w:rsidRPr="00E51298">
        <w:t xml:space="preserve"> when the 5G system attempts to acquire a sensing result</w:t>
      </w:r>
      <w:r>
        <w:t xml:space="preserve">. </w:t>
      </w:r>
      <w:r w:rsidRPr="00E51298">
        <w:rPr>
          <w:lang w:bidi="ar"/>
        </w:rPr>
        <w:t>It applies only to binary sensing results.</w:t>
      </w:r>
    </w:p>
    <w:p w14:paraId="49AC4BE9" w14:textId="77777777" w:rsidR="0021407E" w:rsidRPr="00E51298" w:rsidRDefault="0021407E" w:rsidP="0021407E">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71E8FE63" w14:textId="77777777" w:rsidR="0021407E" w:rsidRPr="004D3578" w:rsidRDefault="0021407E" w:rsidP="0021407E">
      <w:pPr>
        <w:pStyle w:val="B1"/>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4306CCD8" w14:textId="77777777" w:rsidR="0021407E" w:rsidRDefault="0021407E" w:rsidP="00F40193">
      <w:pPr>
        <w:rPr>
          <w:bCs/>
        </w:rPr>
      </w:pPr>
    </w:p>
    <w:p w14:paraId="701D8A6C" w14:textId="77777777" w:rsidR="00ED5F61" w:rsidRDefault="00ED5F61" w:rsidP="00905159">
      <w:pPr>
        <w:pStyle w:val="EX"/>
        <w:ind w:left="0" w:firstLine="0"/>
      </w:pPr>
    </w:p>
    <w:p w14:paraId="779899B5" w14:textId="77777777" w:rsidR="00044CDB" w:rsidRDefault="00044CDB" w:rsidP="0004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200C9E1B" w14:textId="77777777" w:rsidR="008C51AA" w:rsidRPr="008C51AA" w:rsidRDefault="008C51AA" w:rsidP="008C51AA">
      <w:pPr>
        <w:rPr>
          <w:rFonts w:ascii="Arial" w:hAnsi="Arial" w:cs="Arial"/>
          <w:sz w:val="28"/>
          <w:szCs w:val="28"/>
        </w:rPr>
      </w:pPr>
    </w:p>
    <w:p w14:paraId="4BF51215" w14:textId="77777777" w:rsidR="008C51AA" w:rsidRPr="008C51AA" w:rsidRDefault="008C51AA" w:rsidP="008C51AA">
      <w:pPr>
        <w:rPr>
          <w:rFonts w:ascii="Arial" w:hAnsi="Arial" w:cs="Arial"/>
          <w:sz w:val="28"/>
          <w:szCs w:val="28"/>
        </w:rPr>
      </w:pPr>
    </w:p>
    <w:p w14:paraId="524C31EF" w14:textId="77777777" w:rsidR="008C51AA" w:rsidRDefault="008C51AA" w:rsidP="008C51AA">
      <w:pPr>
        <w:rPr>
          <w:rFonts w:ascii="Arial" w:hAnsi="Arial" w:cs="Arial"/>
          <w:sz w:val="28"/>
          <w:szCs w:val="28"/>
        </w:rPr>
      </w:pPr>
    </w:p>
    <w:p w14:paraId="479CA2E5" w14:textId="77777777" w:rsidR="008C51AA" w:rsidRPr="00E62804" w:rsidRDefault="008C51AA" w:rsidP="008C51AA">
      <w:pPr>
        <w:rPr>
          <w:noProof/>
          <w:lang w:val="en-US"/>
        </w:rPr>
      </w:pPr>
    </w:p>
    <w:p w14:paraId="01D702ED" w14:textId="77777777" w:rsidR="008C51AA" w:rsidRPr="00ED5F61" w:rsidRDefault="008C51AA" w:rsidP="00ED5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r>
        <w:rPr>
          <w:rFonts w:ascii="Arial" w:hAnsi="Arial" w:cs="Arial"/>
          <w:noProof/>
          <w:color w:val="0000FF"/>
          <w:sz w:val="28"/>
          <w:szCs w:val="28"/>
        </w:rPr>
        <w:t>Second</w:t>
      </w:r>
      <w:r w:rsidRPr="00E62804">
        <w:rPr>
          <w:rFonts w:ascii="Arial" w:hAnsi="Arial" w:cs="Arial"/>
          <w:noProof/>
          <w:color w:val="0000FF"/>
          <w:sz w:val="28"/>
          <w:szCs w:val="28"/>
        </w:rPr>
        <w:t xml:space="preserve"> Change * * * *</w:t>
      </w:r>
    </w:p>
    <w:p w14:paraId="74F7B700" w14:textId="77777777" w:rsidR="000A6F40" w:rsidRPr="00ED752A" w:rsidRDefault="000A6F40" w:rsidP="000A6F40">
      <w:pPr>
        <w:pStyle w:val="Heading3"/>
      </w:pPr>
      <w:bookmarkStart w:id="11" w:name="_Toc129336601"/>
      <w:bookmarkStart w:id="12" w:name="_Toc129336468"/>
      <w:r w:rsidRPr="00ED752A">
        <w:rPr>
          <w:lang w:eastAsia="zh-CN"/>
        </w:rPr>
        <w:t>5</w:t>
      </w:r>
      <w:r w:rsidRPr="00ED752A">
        <w:t>.</w:t>
      </w:r>
      <w:r>
        <w:t>2</w:t>
      </w:r>
      <w:r w:rsidRPr="00ED752A">
        <w:t>1.6</w:t>
      </w:r>
      <w:r w:rsidRPr="00ED752A">
        <w:tab/>
        <w:t>Potential New Requirements needed to support the use case</w:t>
      </w:r>
      <w:bookmarkEnd w:id="11"/>
    </w:p>
    <w:p w14:paraId="5E346240" w14:textId="77777777" w:rsidR="000A6F40" w:rsidRPr="00A208F3" w:rsidRDefault="000A6F40" w:rsidP="000A6F40">
      <w:r w:rsidRPr="00A238E8">
        <w:t>[PR</w:t>
      </w:r>
      <w:r>
        <w:t xml:space="preserve"> </w:t>
      </w:r>
      <w:r w:rsidRPr="00A238E8">
        <w:t xml:space="preserve">5.21.6-1] </w:t>
      </w:r>
      <w:r w:rsidRPr="00A238E8">
        <w:rPr>
          <w:noProof/>
          <w:lang w:eastAsia="zh-CN"/>
        </w:rPr>
        <w:t xml:space="preserve">Subject to user consent and </w:t>
      </w:r>
      <w:r w:rsidRPr="00A208F3">
        <w:rPr>
          <w:noProof/>
          <w:lang w:eastAsia="zh-CN"/>
        </w:rPr>
        <w:t>regulatory requirements, based on operator policy</w:t>
      </w:r>
      <w:r w:rsidRPr="00A208F3">
        <w:t>, the 5G system shall be able to support secure means for RAN entities and authorized UEs to provide 3GPP sensing data to a 5G network for processing.</w:t>
      </w:r>
    </w:p>
    <w:p w14:paraId="1AAA16C8" w14:textId="77777777" w:rsidR="000A6F40" w:rsidRDefault="000A6F40" w:rsidP="000A6F40">
      <w:r w:rsidRPr="004A2361">
        <w:t>[PR 5.21.6-2] Subject to user consent and regulatory requirements, based on operator policy, the 5G system shall be able to collect non-3GPP sensing data from trusted parties.</w:t>
      </w:r>
    </w:p>
    <w:p w14:paraId="35D1A55C" w14:textId="0C8A5C6C" w:rsidR="003B3A02" w:rsidRDefault="003B3A02" w:rsidP="003B3A02">
      <w:pPr>
        <w:pStyle w:val="NO"/>
        <w:rPr>
          <w:ins w:id="13" w:author="Omid Taghizadeh" w:date="2023-05-12T12:38:00Z"/>
          <w:noProof/>
          <w:lang w:eastAsia="zh-CN"/>
        </w:rPr>
      </w:pPr>
      <w:ins w:id="14" w:author="Omid Taghizadeh" w:date="2023-05-12T12:38:00Z">
        <w:r w:rsidRPr="004C6B83">
          <w:rPr>
            <w:noProof/>
            <w:lang w:eastAsia="zh-CN"/>
          </w:rPr>
          <w:t xml:space="preserve">NOTE: </w:t>
        </w:r>
        <w:r w:rsidRPr="004C6B83">
          <w:rPr>
            <w:noProof/>
            <w:lang w:eastAsia="zh-CN"/>
          </w:rPr>
          <w:tab/>
        </w:r>
        <w:r>
          <w:rPr>
            <w:noProof/>
            <w:lang w:eastAsia="zh-CN"/>
          </w:rPr>
          <w:t xml:space="preserve">Examples of </w:t>
        </w:r>
        <w:r>
          <w:t>a trusted party generating non-3GPP sensing data may include</w:t>
        </w:r>
      </w:ins>
      <w:ins w:id="15" w:author="Omid Taghizadeh" w:date="2023-05-12T14:47:00Z">
        <w:r w:rsidR="00AB2B7C">
          <w:t xml:space="preserve"> </w:t>
        </w:r>
      </w:ins>
      <w:ins w:id="16" w:author="Omid Taghizadeh" w:date="2023-05-12T14:48:00Z">
        <w:r w:rsidR="00AB2B7C">
          <w:t>(but not limited to)</w:t>
        </w:r>
      </w:ins>
      <w:ins w:id="17" w:author="Omid Taghizadeh" w:date="2023-05-12T12:38:00Z">
        <w:r>
          <w:t>, e.g., a UE device, a (radio) access network node, a trusted application.</w:t>
        </w:r>
      </w:ins>
    </w:p>
    <w:p w14:paraId="44D27095" w14:textId="6C189446" w:rsidR="00232562" w:rsidDel="00232562" w:rsidRDefault="00232562" w:rsidP="000A6F40">
      <w:pPr>
        <w:rPr>
          <w:del w:id="18" w:author="Omid Taghizadeh" w:date="2023-05-12T12:22:00Z"/>
        </w:rPr>
      </w:pPr>
    </w:p>
    <w:p w14:paraId="0A38AEDB" w14:textId="77777777" w:rsidR="000A6F40" w:rsidRPr="00A208F3" w:rsidRDefault="000A6F40" w:rsidP="000A6F40">
      <w:pPr>
        <w:rPr>
          <w:noProof/>
        </w:rPr>
      </w:pPr>
      <w:r w:rsidRPr="004A2361">
        <w:t xml:space="preserve">[PR 5.21.6-3] Subject to user consent and regulatory requirements, based on operator policy, the 5G system should be able to support the </w:t>
      </w:r>
      <w:r w:rsidRPr="004A2361">
        <w:rPr>
          <w:noProof/>
        </w:rPr>
        <w:t xml:space="preserve">combination </w:t>
      </w:r>
      <w:r w:rsidRPr="004A2361">
        <w:t>of the 3GPP sensing data and non-3GPP sensing data to derive combined sensing result.</w:t>
      </w:r>
    </w:p>
    <w:bookmarkEnd w:id="12"/>
    <w:p w14:paraId="74D3F496" w14:textId="5C0D678B" w:rsidR="008C51AA" w:rsidRPr="00E62804" w:rsidRDefault="008C51AA" w:rsidP="008C51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r>
        <w:rPr>
          <w:rFonts w:ascii="Arial" w:hAnsi="Arial" w:cs="Arial"/>
          <w:noProof/>
          <w:color w:val="0000FF"/>
          <w:sz w:val="28"/>
          <w:szCs w:val="28"/>
        </w:rPr>
        <w:t>Second</w:t>
      </w:r>
      <w:r w:rsidRPr="00E62804">
        <w:rPr>
          <w:rFonts w:ascii="Arial" w:hAnsi="Arial" w:cs="Arial"/>
          <w:noProof/>
          <w:color w:val="0000FF"/>
          <w:sz w:val="28"/>
          <w:szCs w:val="28"/>
        </w:rPr>
        <w:t xml:space="preserve"> Change * * * *</w:t>
      </w:r>
    </w:p>
    <w:p w14:paraId="14EF9E67" w14:textId="77777777" w:rsidR="008C51AA" w:rsidRPr="008C51AA" w:rsidRDefault="008C51AA" w:rsidP="008C51AA">
      <w:pPr>
        <w:rPr>
          <w:rFonts w:ascii="Arial" w:hAnsi="Arial" w:cs="Arial"/>
          <w:sz w:val="28"/>
          <w:szCs w:val="28"/>
        </w:rPr>
      </w:pPr>
    </w:p>
    <w:p w14:paraId="22D2FDA3" w14:textId="77777777" w:rsidR="008C51AA" w:rsidRPr="008C51AA" w:rsidRDefault="008C51AA" w:rsidP="008C51AA">
      <w:pPr>
        <w:rPr>
          <w:rFonts w:ascii="Arial" w:hAnsi="Arial" w:cs="Arial"/>
          <w:sz w:val="28"/>
          <w:szCs w:val="28"/>
        </w:rPr>
      </w:pPr>
    </w:p>
    <w:sectPr w:rsidR="008C51AA" w:rsidRPr="008C51A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B8619" w14:textId="77777777" w:rsidR="00263AF9" w:rsidRDefault="00263AF9">
      <w:r>
        <w:separator/>
      </w:r>
    </w:p>
  </w:endnote>
  <w:endnote w:type="continuationSeparator" w:id="0">
    <w:p w14:paraId="4A986C9C" w14:textId="77777777" w:rsidR="00263AF9" w:rsidRDefault="0026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19519" w14:textId="77777777" w:rsidR="00263AF9" w:rsidRDefault="00263AF9">
      <w:r>
        <w:separator/>
      </w:r>
    </w:p>
  </w:footnote>
  <w:footnote w:type="continuationSeparator" w:id="0">
    <w:p w14:paraId="7BA25C03" w14:textId="77777777" w:rsidR="00263AF9" w:rsidRDefault="00263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SimSun"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start w:val="1"/>
      <w:numFmt w:val="bullet"/>
      <w:lvlText w:val=""/>
      <w:lvlJc w:val="left"/>
      <w:pPr>
        <w:ind w:left="2084" w:hanging="360"/>
      </w:pPr>
      <w:rPr>
        <w:rFonts w:ascii="Wingdings" w:hAnsi="Wingdings" w:hint="default"/>
      </w:rPr>
    </w:lvl>
    <w:lvl w:ilvl="3" w:tplc="10000001">
      <w:start w:val="1"/>
      <w:numFmt w:val="bullet"/>
      <w:lvlText w:val=""/>
      <w:lvlJc w:val="left"/>
      <w:pPr>
        <w:ind w:left="2804" w:hanging="360"/>
      </w:pPr>
      <w:rPr>
        <w:rFonts w:ascii="Symbol" w:hAnsi="Symbol" w:hint="default"/>
      </w:rPr>
    </w:lvl>
    <w:lvl w:ilvl="4" w:tplc="10000003">
      <w:start w:val="1"/>
      <w:numFmt w:val="bullet"/>
      <w:lvlText w:val="o"/>
      <w:lvlJc w:val="left"/>
      <w:pPr>
        <w:ind w:left="3524" w:hanging="360"/>
      </w:pPr>
      <w:rPr>
        <w:rFonts w:ascii="Courier New" w:hAnsi="Courier New" w:cs="Courier New" w:hint="default"/>
      </w:rPr>
    </w:lvl>
    <w:lvl w:ilvl="5" w:tplc="10000005">
      <w:start w:val="1"/>
      <w:numFmt w:val="bullet"/>
      <w:lvlText w:val=""/>
      <w:lvlJc w:val="left"/>
      <w:pPr>
        <w:ind w:left="4244" w:hanging="360"/>
      </w:pPr>
      <w:rPr>
        <w:rFonts w:ascii="Wingdings" w:hAnsi="Wingdings" w:hint="default"/>
      </w:rPr>
    </w:lvl>
    <w:lvl w:ilvl="6" w:tplc="10000001">
      <w:start w:val="1"/>
      <w:numFmt w:val="bullet"/>
      <w:lvlText w:val=""/>
      <w:lvlJc w:val="left"/>
      <w:pPr>
        <w:ind w:left="4964" w:hanging="360"/>
      </w:pPr>
      <w:rPr>
        <w:rFonts w:ascii="Symbol" w:hAnsi="Symbol" w:hint="default"/>
      </w:rPr>
    </w:lvl>
    <w:lvl w:ilvl="7" w:tplc="10000003">
      <w:start w:val="1"/>
      <w:numFmt w:val="bullet"/>
      <w:lvlText w:val="o"/>
      <w:lvlJc w:val="left"/>
      <w:pPr>
        <w:ind w:left="5684" w:hanging="360"/>
      </w:pPr>
      <w:rPr>
        <w:rFonts w:ascii="Courier New" w:hAnsi="Courier New" w:cs="Courier New" w:hint="default"/>
      </w:rPr>
    </w:lvl>
    <w:lvl w:ilvl="8" w:tplc="10000005">
      <w:start w:val="1"/>
      <w:numFmt w:val="bullet"/>
      <w:lvlText w:val=""/>
      <w:lvlJc w:val="left"/>
      <w:pPr>
        <w:ind w:left="6404" w:hanging="360"/>
      </w:pPr>
      <w:rPr>
        <w:rFonts w:ascii="Wingdings" w:hAnsi="Wingdings" w:hint="default"/>
      </w:rPr>
    </w:lvl>
  </w:abstractNum>
  <w:abstractNum w:abstractNumId="3" w15:restartNumberingAfterBreak="0">
    <w:nsid w:val="27D54382"/>
    <w:multiLevelType w:val="hybridMultilevel"/>
    <w:tmpl w:val="6F3AA378"/>
    <w:lvl w:ilvl="0" w:tplc="3F60A812">
      <w:start w:val="2"/>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1B256A9"/>
    <w:multiLevelType w:val="hybridMultilevel"/>
    <w:tmpl w:val="35964B58"/>
    <w:lvl w:ilvl="0" w:tplc="7DBC0098">
      <w:start w:val="2"/>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7D24CBC"/>
    <w:multiLevelType w:val="hybridMultilevel"/>
    <w:tmpl w:val="3DC40D78"/>
    <w:lvl w:ilvl="0" w:tplc="9BF0B730">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322923998">
    <w:abstractNumId w:val="4"/>
  </w:num>
  <w:num w:numId="6" w16cid:durableId="1246307114">
    <w:abstractNumId w:val="5"/>
  </w:num>
  <w:num w:numId="7" w16cid:durableId="1238397044">
    <w:abstractNumId w:val="5"/>
  </w:num>
  <w:num w:numId="8" w16cid:durableId="2045329916">
    <w:abstractNumId w:val="3"/>
  </w:num>
  <w:num w:numId="9" w16cid:durableId="5622555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None" w15:userId="Omid Taghizad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84"/>
    <w:rsid w:val="00012F8E"/>
    <w:rsid w:val="000163C5"/>
    <w:rsid w:val="00024125"/>
    <w:rsid w:val="00027FB2"/>
    <w:rsid w:val="00033397"/>
    <w:rsid w:val="00033654"/>
    <w:rsid w:val="00040095"/>
    <w:rsid w:val="000403AA"/>
    <w:rsid w:val="00044CDB"/>
    <w:rsid w:val="00050251"/>
    <w:rsid w:val="00051834"/>
    <w:rsid w:val="00054A22"/>
    <w:rsid w:val="00056CB9"/>
    <w:rsid w:val="00057B94"/>
    <w:rsid w:val="00062023"/>
    <w:rsid w:val="000650F8"/>
    <w:rsid w:val="000655A6"/>
    <w:rsid w:val="0007065B"/>
    <w:rsid w:val="0007479E"/>
    <w:rsid w:val="00080512"/>
    <w:rsid w:val="0009108F"/>
    <w:rsid w:val="000A4DD8"/>
    <w:rsid w:val="000A6F40"/>
    <w:rsid w:val="000C47C3"/>
    <w:rsid w:val="000D43FD"/>
    <w:rsid w:val="000D58AB"/>
    <w:rsid w:val="000D782F"/>
    <w:rsid w:val="000E0625"/>
    <w:rsid w:val="000E3C40"/>
    <w:rsid w:val="000F22A6"/>
    <w:rsid w:val="000F3D37"/>
    <w:rsid w:val="000F4363"/>
    <w:rsid w:val="00102752"/>
    <w:rsid w:val="00111DE7"/>
    <w:rsid w:val="00126668"/>
    <w:rsid w:val="00133525"/>
    <w:rsid w:val="00144559"/>
    <w:rsid w:val="001465B7"/>
    <w:rsid w:val="00154460"/>
    <w:rsid w:val="00194598"/>
    <w:rsid w:val="001963F1"/>
    <w:rsid w:val="001A4C42"/>
    <w:rsid w:val="001A566D"/>
    <w:rsid w:val="001A7420"/>
    <w:rsid w:val="001B0A89"/>
    <w:rsid w:val="001B6637"/>
    <w:rsid w:val="001C0BF7"/>
    <w:rsid w:val="001C21C3"/>
    <w:rsid w:val="001C2348"/>
    <w:rsid w:val="001C4B78"/>
    <w:rsid w:val="001C6130"/>
    <w:rsid w:val="001D02C2"/>
    <w:rsid w:val="001F0C1D"/>
    <w:rsid w:val="001F1132"/>
    <w:rsid w:val="001F168B"/>
    <w:rsid w:val="001F6831"/>
    <w:rsid w:val="00200C15"/>
    <w:rsid w:val="00201554"/>
    <w:rsid w:val="002025F6"/>
    <w:rsid w:val="00210AFA"/>
    <w:rsid w:val="0021407E"/>
    <w:rsid w:val="00225856"/>
    <w:rsid w:val="00232562"/>
    <w:rsid w:val="002347A2"/>
    <w:rsid w:val="00242510"/>
    <w:rsid w:val="002520A5"/>
    <w:rsid w:val="00253BAE"/>
    <w:rsid w:val="002542DF"/>
    <w:rsid w:val="00260CB7"/>
    <w:rsid w:val="00263AF9"/>
    <w:rsid w:val="002667D8"/>
    <w:rsid w:val="002675F0"/>
    <w:rsid w:val="00275C86"/>
    <w:rsid w:val="002760EE"/>
    <w:rsid w:val="00286A57"/>
    <w:rsid w:val="002A321F"/>
    <w:rsid w:val="002B6339"/>
    <w:rsid w:val="002C33AD"/>
    <w:rsid w:val="002D745E"/>
    <w:rsid w:val="002E00EE"/>
    <w:rsid w:val="002E044C"/>
    <w:rsid w:val="002F508B"/>
    <w:rsid w:val="00311CC1"/>
    <w:rsid w:val="003172DC"/>
    <w:rsid w:val="00325483"/>
    <w:rsid w:val="00347D9E"/>
    <w:rsid w:val="0035462D"/>
    <w:rsid w:val="00356555"/>
    <w:rsid w:val="0036755F"/>
    <w:rsid w:val="00371C51"/>
    <w:rsid w:val="003765B8"/>
    <w:rsid w:val="003B3A02"/>
    <w:rsid w:val="003B4A97"/>
    <w:rsid w:val="003C35E1"/>
    <w:rsid w:val="003C3971"/>
    <w:rsid w:val="003C5147"/>
    <w:rsid w:val="003E2F50"/>
    <w:rsid w:val="003E3A8A"/>
    <w:rsid w:val="003E541A"/>
    <w:rsid w:val="003E70B1"/>
    <w:rsid w:val="0040232B"/>
    <w:rsid w:val="0040764D"/>
    <w:rsid w:val="00417983"/>
    <w:rsid w:val="00423334"/>
    <w:rsid w:val="00423796"/>
    <w:rsid w:val="00430BD4"/>
    <w:rsid w:val="004345EC"/>
    <w:rsid w:val="00434A54"/>
    <w:rsid w:val="00444D53"/>
    <w:rsid w:val="00465515"/>
    <w:rsid w:val="0046552A"/>
    <w:rsid w:val="00466780"/>
    <w:rsid w:val="0047789D"/>
    <w:rsid w:val="00484EDE"/>
    <w:rsid w:val="00486A73"/>
    <w:rsid w:val="00494673"/>
    <w:rsid w:val="00495E48"/>
    <w:rsid w:val="004970EF"/>
    <w:rsid w:val="0049751D"/>
    <w:rsid w:val="004A0C81"/>
    <w:rsid w:val="004A2361"/>
    <w:rsid w:val="004B4A25"/>
    <w:rsid w:val="004C30AC"/>
    <w:rsid w:val="004D3578"/>
    <w:rsid w:val="004D3FFB"/>
    <w:rsid w:val="004E1AE7"/>
    <w:rsid w:val="004E213A"/>
    <w:rsid w:val="004E26CB"/>
    <w:rsid w:val="004E29AC"/>
    <w:rsid w:val="004F02A6"/>
    <w:rsid w:val="004F0988"/>
    <w:rsid w:val="004F3340"/>
    <w:rsid w:val="004F46A0"/>
    <w:rsid w:val="004F77EE"/>
    <w:rsid w:val="00511949"/>
    <w:rsid w:val="0053071E"/>
    <w:rsid w:val="00532BE5"/>
    <w:rsid w:val="0053388B"/>
    <w:rsid w:val="00533DF7"/>
    <w:rsid w:val="00535773"/>
    <w:rsid w:val="00543D69"/>
    <w:rsid w:val="00543E6C"/>
    <w:rsid w:val="0054513B"/>
    <w:rsid w:val="005500F7"/>
    <w:rsid w:val="00560100"/>
    <w:rsid w:val="00560E8C"/>
    <w:rsid w:val="00562EC6"/>
    <w:rsid w:val="00565087"/>
    <w:rsid w:val="0056582B"/>
    <w:rsid w:val="00570159"/>
    <w:rsid w:val="0058376E"/>
    <w:rsid w:val="00584F6D"/>
    <w:rsid w:val="00597B11"/>
    <w:rsid w:val="005A18F3"/>
    <w:rsid w:val="005A4959"/>
    <w:rsid w:val="005B1B41"/>
    <w:rsid w:val="005B31CC"/>
    <w:rsid w:val="005B3247"/>
    <w:rsid w:val="005C0C99"/>
    <w:rsid w:val="005C404D"/>
    <w:rsid w:val="005D2E01"/>
    <w:rsid w:val="005D7526"/>
    <w:rsid w:val="005D7DD4"/>
    <w:rsid w:val="005E4BB2"/>
    <w:rsid w:val="005F20F0"/>
    <w:rsid w:val="005F2456"/>
    <w:rsid w:val="005F3558"/>
    <w:rsid w:val="005F788A"/>
    <w:rsid w:val="00601E12"/>
    <w:rsid w:val="00602AEA"/>
    <w:rsid w:val="00614FDF"/>
    <w:rsid w:val="0061647F"/>
    <w:rsid w:val="00620E9A"/>
    <w:rsid w:val="00621F99"/>
    <w:rsid w:val="0063543D"/>
    <w:rsid w:val="006436A9"/>
    <w:rsid w:val="00645CB6"/>
    <w:rsid w:val="00647114"/>
    <w:rsid w:val="00656374"/>
    <w:rsid w:val="00656B23"/>
    <w:rsid w:val="0066067C"/>
    <w:rsid w:val="00661C4D"/>
    <w:rsid w:val="0066256E"/>
    <w:rsid w:val="00663794"/>
    <w:rsid w:val="00666FDD"/>
    <w:rsid w:val="00667FE5"/>
    <w:rsid w:val="00672C7A"/>
    <w:rsid w:val="00680285"/>
    <w:rsid w:val="00687DC4"/>
    <w:rsid w:val="006912E9"/>
    <w:rsid w:val="006A323F"/>
    <w:rsid w:val="006A64BC"/>
    <w:rsid w:val="006B30D0"/>
    <w:rsid w:val="006B34D6"/>
    <w:rsid w:val="006B6101"/>
    <w:rsid w:val="006B6F5D"/>
    <w:rsid w:val="006C3D95"/>
    <w:rsid w:val="006C3F4D"/>
    <w:rsid w:val="006C498B"/>
    <w:rsid w:val="006C7312"/>
    <w:rsid w:val="006D36DC"/>
    <w:rsid w:val="006E59D4"/>
    <w:rsid w:val="006E5C86"/>
    <w:rsid w:val="006F2A36"/>
    <w:rsid w:val="006F6B8F"/>
    <w:rsid w:val="00701116"/>
    <w:rsid w:val="00711219"/>
    <w:rsid w:val="0071174C"/>
    <w:rsid w:val="00713C44"/>
    <w:rsid w:val="00717D63"/>
    <w:rsid w:val="007234A4"/>
    <w:rsid w:val="00734A5B"/>
    <w:rsid w:val="0073749D"/>
    <w:rsid w:val="0074026F"/>
    <w:rsid w:val="00741A2E"/>
    <w:rsid w:val="0074272E"/>
    <w:rsid w:val="007429F6"/>
    <w:rsid w:val="00744E76"/>
    <w:rsid w:val="00765EA3"/>
    <w:rsid w:val="00766E31"/>
    <w:rsid w:val="00774DA4"/>
    <w:rsid w:val="00781F0F"/>
    <w:rsid w:val="007A5724"/>
    <w:rsid w:val="007A6A36"/>
    <w:rsid w:val="007B38B0"/>
    <w:rsid w:val="007B600E"/>
    <w:rsid w:val="007C1702"/>
    <w:rsid w:val="007C658D"/>
    <w:rsid w:val="007E130D"/>
    <w:rsid w:val="007F0F4A"/>
    <w:rsid w:val="008028A4"/>
    <w:rsid w:val="008060FF"/>
    <w:rsid w:val="00807948"/>
    <w:rsid w:val="00830747"/>
    <w:rsid w:val="008359CD"/>
    <w:rsid w:val="00842FA6"/>
    <w:rsid w:val="00844D12"/>
    <w:rsid w:val="00850F9E"/>
    <w:rsid w:val="00875233"/>
    <w:rsid w:val="008768CA"/>
    <w:rsid w:val="00881287"/>
    <w:rsid w:val="008821BC"/>
    <w:rsid w:val="008B0D68"/>
    <w:rsid w:val="008B128C"/>
    <w:rsid w:val="008B3942"/>
    <w:rsid w:val="008B7287"/>
    <w:rsid w:val="008C259F"/>
    <w:rsid w:val="008C384C"/>
    <w:rsid w:val="008C51AA"/>
    <w:rsid w:val="008D045A"/>
    <w:rsid w:val="008D05CF"/>
    <w:rsid w:val="008E10C6"/>
    <w:rsid w:val="008E11E1"/>
    <w:rsid w:val="008E2C24"/>
    <w:rsid w:val="008E2D68"/>
    <w:rsid w:val="008E6756"/>
    <w:rsid w:val="0090271F"/>
    <w:rsid w:val="00902AC5"/>
    <w:rsid w:val="00902D00"/>
    <w:rsid w:val="00902E23"/>
    <w:rsid w:val="00905159"/>
    <w:rsid w:val="009114D7"/>
    <w:rsid w:val="0091348E"/>
    <w:rsid w:val="00917CCB"/>
    <w:rsid w:val="00921509"/>
    <w:rsid w:val="009327D9"/>
    <w:rsid w:val="00933FB0"/>
    <w:rsid w:val="00942EC2"/>
    <w:rsid w:val="00944212"/>
    <w:rsid w:val="00974416"/>
    <w:rsid w:val="00976EAE"/>
    <w:rsid w:val="00991D9D"/>
    <w:rsid w:val="009A24F2"/>
    <w:rsid w:val="009B716F"/>
    <w:rsid w:val="009B7BA3"/>
    <w:rsid w:val="009C4505"/>
    <w:rsid w:val="009C6D8F"/>
    <w:rsid w:val="009E3B00"/>
    <w:rsid w:val="009F37B7"/>
    <w:rsid w:val="009F5081"/>
    <w:rsid w:val="00A05EEC"/>
    <w:rsid w:val="00A10959"/>
    <w:rsid w:val="00A10F02"/>
    <w:rsid w:val="00A14BCC"/>
    <w:rsid w:val="00A164B4"/>
    <w:rsid w:val="00A20293"/>
    <w:rsid w:val="00A20743"/>
    <w:rsid w:val="00A228AF"/>
    <w:rsid w:val="00A26956"/>
    <w:rsid w:val="00A27486"/>
    <w:rsid w:val="00A34B7B"/>
    <w:rsid w:val="00A52FEF"/>
    <w:rsid w:val="00A53724"/>
    <w:rsid w:val="00A53F10"/>
    <w:rsid w:val="00A54E71"/>
    <w:rsid w:val="00A56066"/>
    <w:rsid w:val="00A568C2"/>
    <w:rsid w:val="00A56A81"/>
    <w:rsid w:val="00A720FD"/>
    <w:rsid w:val="00A73129"/>
    <w:rsid w:val="00A82346"/>
    <w:rsid w:val="00A869B7"/>
    <w:rsid w:val="00A92BA1"/>
    <w:rsid w:val="00A95A32"/>
    <w:rsid w:val="00AA10E7"/>
    <w:rsid w:val="00AA11D1"/>
    <w:rsid w:val="00AB246E"/>
    <w:rsid w:val="00AB2B7C"/>
    <w:rsid w:val="00AB4A5D"/>
    <w:rsid w:val="00AC6BC6"/>
    <w:rsid w:val="00AD0467"/>
    <w:rsid w:val="00AE173C"/>
    <w:rsid w:val="00AE65E2"/>
    <w:rsid w:val="00AF1460"/>
    <w:rsid w:val="00AF1E83"/>
    <w:rsid w:val="00AF7184"/>
    <w:rsid w:val="00B15449"/>
    <w:rsid w:val="00B42267"/>
    <w:rsid w:val="00B4458D"/>
    <w:rsid w:val="00B5011E"/>
    <w:rsid w:val="00B576CD"/>
    <w:rsid w:val="00B677DA"/>
    <w:rsid w:val="00B81DCD"/>
    <w:rsid w:val="00B93086"/>
    <w:rsid w:val="00BA19ED"/>
    <w:rsid w:val="00BA4B8D"/>
    <w:rsid w:val="00BA561D"/>
    <w:rsid w:val="00BC0F7D"/>
    <w:rsid w:val="00BC0FCD"/>
    <w:rsid w:val="00BD150B"/>
    <w:rsid w:val="00BD7D31"/>
    <w:rsid w:val="00BE3255"/>
    <w:rsid w:val="00BE7BF9"/>
    <w:rsid w:val="00BF128E"/>
    <w:rsid w:val="00BF44B4"/>
    <w:rsid w:val="00BF67FA"/>
    <w:rsid w:val="00C02C91"/>
    <w:rsid w:val="00C074DD"/>
    <w:rsid w:val="00C1433D"/>
    <w:rsid w:val="00C1496A"/>
    <w:rsid w:val="00C33079"/>
    <w:rsid w:val="00C33CBA"/>
    <w:rsid w:val="00C45231"/>
    <w:rsid w:val="00C47CE1"/>
    <w:rsid w:val="00C5080C"/>
    <w:rsid w:val="00C551FF"/>
    <w:rsid w:val="00C556C6"/>
    <w:rsid w:val="00C62F14"/>
    <w:rsid w:val="00C72833"/>
    <w:rsid w:val="00C779CB"/>
    <w:rsid w:val="00C77A84"/>
    <w:rsid w:val="00C80F1D"/>
    <w:rsid w:val="00C91962"/>
    <w:rsid w:val="00C93F40"/>
    <w:rsid w:val="00C97318"/>
    <w:rsid w:val="00CA1893"/>
    <w:rsid w:val="00CA3D0C"/>
    <w:rsid w:val="00CB0DB9"/>
    <w:rsid w:val="00CB1D92"/>
    <w:rsid w:val="00CB4A2F"/>
    <w:rsid w:val="00CB610E"/>
    <w:rsid w:val="00CD3623"/>
    <w:rsid w:val="00CD6B86"/>
    <w:rsid w:val="00CD7CB1"/>
    <w:rsid w:val="00D067B5"/>
    <w:rsid w:val="00D206F4"/>
    <w:rsid w:val="00D23CEE"/>
    <w:rsid w:val="00D30BCF"/>
    <w:rsid w:val="00D31B37"/>
    <w:rsid w:val="00D31DF3"/>
    <w:rsid w:val="00D37E5F"/>
    <w:rsid w:val="00D50686"/>
    <w:rsid w:val="00D56DF4"/>
    <w:rsid w:val="00D57972"/>
    <w:rsid w:val="00D633C6"/>
    <w:rsid w:val="00D675A9"/>
    <w:rsid w:val="00D72FE3"/>
    <w:rsid w:val="00D738D6"/>
    <w:rsid w:val="00D755EB"/>
    <w:rsid w:val="00D76048"/>
    <w:rsid w:val="00D82E6F"/>
    <w:rsid w:val="00D87E00"/>
    <w:rsid w:val="00D9134D"/>
    <w:rsid w:val="00D97317"/>
    <w:rsid w:val="00DA5BDF"/>
    <w:rsid w:val="00DA7A03"/>
    <w:rsid w:val="00DB1818"/>
    <w:rsid w:val="00DC1265"/>
    <w:rsid w:val="00DC2A3D"/>
    <w:rsid w:val="00DC309B"/>
    <w:rsid w:val="00DC4DA2"/>
    <w:rsid w:val="00DC4FDF"/>
    <w:rsid w:val="00DC63CE"/>
    <w:rsid w:val="00DC7588"/>
    <w:rsid w:val="00DD41A2"/>
    <w:rsid w:val="00DD4C17"/>
    <w:rsid w:val="00DD74A5"/>
    <w:rsid w:val="00DF2B1F"/>
    <w:rsid w:val="00DF5DC6"/>
    <w:rsid w:val="00DF62CD"/>
    <w:rsid w:val="00E03344"/>
    <w:rsid w:val="00E16509"/>
    <w:rsid w:val="00E22AA3"/>
    <w:rsid w:val="00E301D7"/>
    <w:rsid w:val="00E329EA"/>
    <w:rsid w:val="00E35A8B"/>
    <w:rsid w:val="00E4448B"/>
    <w:rsid w:val="00E44582"/>
    <w:rsid w:val="00E5711A"/>
    <w:rsid w:val="00E624FC"/>
    <w:rsid w:val="00E62804"/>
    <w:rsid w:val="00E67A69"/>
    <w:rsid w:val="00E761E1"/>
    <w:rsid w:val="00E77054"/>
    <w:rsid w:val="00E77645"/>
    <w:rsid w:val="00E82D7B"/>
    <w:rsid w:val="00E869B3"/>
    <w:rsid w:val="00E9170A"/>
    <w:rsid w:val="00EA15B0"/>
    <w:rsid w:val="00EA34BC"/>
    <w:rsid w:val="00EA5EA7"/>
    <w:rsid w:val="00EB1A52"/>
    <w:rsid w:val="00EB2E07"/>
    <w:rsid w:val="00EC4A25"/>
    <w:rsid w:val="00ED0F33"/>
    <w:rsid w:val="00ED3BD4"/>
    <w:rsid w:val="00ED5F61"/>
    <w:rsid w:val="00ED66E7"/>
    <w:rsid w:val="00EF608C"/>
    <w:rsid w:val="00F025A2"/>
    <w:rsid w:val="00F045E6"/>
    <w:rsid w:val="00F04712"/>
    <w:rsid w:val="00F13360"/>
    <w:rsid w:val="00F22EC7"/>
    <w:rsid w:val="00F246F5"/>
    <w:rsid w:val="00F24908"/>
    <w:rsid w:val="00F30C7A"/>
    <w:rsid w:val="00F325C8"/>
    <w:rsid w:val="00F3360F"/>
    <w:rsid w:val="00F3628A"/>
    <w:rsid w:val="00F40193"/>
    <w:rsid w:val="00F57A71"/>
    <w:rsid w:val="00F653B8"/>
    <w:rsid w:val="00F8156D"/>
    <w:rsid w:val="00F84E4E"/>
    <w:rsid w:val="00F85495"/>
    <w:rsid w:val="00F9008D"/>
    <w:rsid w:val="00F901B6"/>
    <w:rsid w:val="00F94706"/>
    <w:rsid w:val="00F96686"/>
    <w:rsid w:val="00FA1266"/>
    <w:rsid w:val="00FB175C"/>
    <w:rsid w:val="00FC0017"/>
    <w:rsid w:val="00FC1192"/>
    <w:rsid w:val="00FD5883"/>
    <w:rsid w:val="00FD7105"/>
    <w:rsid w:val="00FF5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6C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uiPriority w:val="99"/>
    <w:qForma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SimSun"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154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14264826">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473719497">
      <w:bodyDiv w:val="1"/>
      <w:marLeft w:val="0"/>
      <w:marRight w:val="0"/>
      <w:marTop w:val="0"/>
      <w:marBottom w:val="0"/>
      <w:divBdr>
        <w:top w:val="none" w:sz="0" w:space="0" w:color="auto"/>
        <w:left w:val="none" w:sz="0" w:space="0" w:color="auto"/>
        <w:bottom w:val="none" w:sz="0" w:space="0" w:color="auto"/>
        <w:right w:val="none" w:sz="0" w:space="0" w:color="auto"/>
      </w:divBdr>
    </w:div>
    <w:div w:id="51939040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45208859">
      <w:bodyDiv w:val="1"/>
      <w:marLeft w:val="0"/>
      <w:marRight w:val="0"/>
      <w:marTop w:val="0"/>
      <w:marBottom w:val="0"/>
      <w:divBdr>
        <w:top w:val="none" w:sz="0" w:space="0" w:color="auto"/>
        <w:left w:val="none" w:sz="0" w:space="0" w:color="auto"/>
        <w:bottom w:val="none" w:sz="0" w:space="0" w:color="auto"/>
        <w:right w:val="none" w:sz="0" w:space="0" w:color="auto"/>
      </w:divBdr>
    </w:div>
    <w:div w:id="687946536">
      <w:bodyDiv w:val="1"/>
      <w:marLeft w:val="0"/>
      <w:marRight w:val="0"/>
      <w:marTop w:val="0"/>
      <w:marBottom w:val="0"/>
      <w:divBdr>
        <w:top w:val="none" w:sz="0" w:space="0" w:color="auto"/>
        <w:left w:val="none" w:sz="0" w:space="0" w:color="auto"/>
        <w:bottom w:val="none" w:sz="0" w:space="0" w:color="auto"/>
        <w:right w:val="none" w:sz="0" w:space="0" w:color="auto"/>
      </w:divBdr>
    </w:div>
    <w:div w:id="697504993">
      <w:bodyDiv w:val="1"/>
      <w:marLeft w:val="0"/>
      <w:marRight w:val="0"/>
      <w:marTop w:val="0"/>
      <w:marBottom w:val="0"/>
      <w:divBdr>
        <w:top w:val="none" w:sz="0" w:space="0" w:color="auto"/>
        <w:left w:val="none" w:sz="0" w:space="0" w:color="auto"/>
        <w:bottom w:val="none" w:sz="0" w:space="0" w:color="auto"/>
        <w:right w:val="none" w:sz="0" w:space="0" w:color="auto"/>
      </w:divBdr>
    </w:div>
    <w:div w:id="708919252">
      <w:bodyDiv w:val="1"/>
      <w:marLeft w:val="0"/>
      <w:marRight w:val="0"/>
      <w:marTop w:val="0"/>
      <w:marBottom w:val="0"/>
      <w:divBdr>
        <w:top w:val="none" w:sz="0" w:space="0" w:color="auto"/>
        <w:left w:val="none" w:sz="0" w:space="0" w:color="auto"/>
        <w:bottom w:val="none" w:sz="0" w:space="0" w:color="auto"/>
        <w:right w:val="none" w:sz="0" w:space="0" w:color="auto"/>
      </w:divBdr>
    </w:div>
    <w:div w:id="721171825">
      <w:bodyDiv w:val="1"/>
      <w:marLeft w:val="0"/>
      <w:marRight w:val="0"/>
      <w:marTop w:val="0"/>
      <w:marBottom w:val="0"/>
      <w:divBdr>
        <w:top w:val="none" w:sz="0" w:space="0" w:color="auto"/>
        <w:left w:val="none" w:sz="0" w:space="0" w:color="auto"/>
        <w:bottom w:val="none" w:sz="0" w:space="0" w:color="auto"/>
        <w:right w:val="none" w:sz="0" w:space="0" w:color="auto"/>
      </w:divBdr>
    </w:div>
    <w:div w:id="801264091">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927495865">
      <w:bodyDiv w:val="1"/>
      <w:marLeft w:val="0"/>
      <w:marRight w:val="0"/>
      <w:marTop w:val="0"/>
      <w:marBottom w:val="0"/>
      <w:divBdr>
        <w:top w:val="none" w:sz="0" w:space="0" w:color="auto"/>
        <w:left w:val="none" w:sz="0" w:space="0" w:color="auto"/>
        <w:bottom w:val="none" w:sz="0" w:space="0" w:color="auto"/>
        <w:right w:val="none" w:sz="0" w:space="0" w:color="auto"/>
      </w:divBdr>
    </w:div>
    <w:div w:id="975909196">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509324270">
      <w:bodyDiv w:val="1"/>
      <w:marLeft w:val="0"/>
      <w:marRight w:val="0"/>
      <w:marTop w:val="0"/>
      <w:marBottom w:val="0"/>
      <w:divBdr>
        <w:top w:val="none" w:sz="0" w:space="0" w:color="auto"/>
        <w:left w:val="none" w:sz="0" w:space="0" w:color="auto"/>
        <w:bottom w:val="none" w:sz="0" w:space="0" w:color="auto"/>
        <w:right w:val="none" w:sz="0" w:space="0" w:color="auto"/>
      </w:divBdr>
    </w:div>
    <w:div w:id="1585067175">
      <w:bodyDiv w:val="1"/>
      <w:marLeft w:val="0"/>
      <w:marRight w:val="0"/>
      <w:marTop w:val="0"/>
      <w:marBottom w:val="0"/>
      <w:divBdr>
        <w:top w:val="none" w:sz="0" w:space="0" w:color="auto"/>
        <w:left w:val="none" w:sz="0" w:space="0" w:color="auto"/>
        <w:bottom w:val="none" w:sz="0" w:space="0" w:color="auto"/>
        <w:right w:val="none" w:sz="0" w:space="0" w:color="auto"/>
      </w:divBdr>
    </w:div>
    <w:div w:id="1695306031">
      <w:bodyDiv w:val="1"/>
      <w:marLeft w:val="0"/>
      <w:marRight w:val="0"/>
      <w:marTop w:val="0"/>
      <w:marBottom w:val="0"/>
      <w:divBdr>
        <w:top w:val="none" w:sz="0" w:space="0" w:color="auto"/>
        <w:left w:val="none" w:sz="0" w:space="0" w:color="auto"/>
        <w:bottom w:val="none" w:sz="0" w:space="0" w:color="auto"/>
        <w:right w:val="none" w:sz="0" w:space="0" w:color="auto"/>
      </w:divBdr>
    </w:div>
    <w:div w:id="1929728226">
      <w:bodyDiv w:val="1"/>
      <w:marLeft w:val="0"/>
      <w:marRight w:val="0"/>
      <w:marTop w:val="0"/>
      <w:marBottom w:val="0"/>
      <w:divBdr>
        <w:top w:val="none" w:sz="0" w:space="0" w:color="auto"/>
        <w:left w:val="none" w:sz="0" w:space="0" w:color="auto"/>
        <w:bottom w:val="none" w:sz="0" w:space="0" w:color="auto"/>
        <w:right w:val="none" w:sz="0" w:space="0" w:color="auto"/>
      </w:divBdr>
    </w:div>
    <w:div w:id="208406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Omid Taghizadeh</cp:lastModifiedBy>
  <cp:revision>15</cp:revision>
  <cp:lastPrinted>2019-02-25T14:05:00Z</cp:lastPrinted>
  <dcterms:created xsi:type="dcterms:W3CDTF">2023-05-12T11:37:00Z</dcterms:created>
  <dcterms:modified xsi:type="dcterms:W3CDTF">2023-05-12T22:40:00Z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