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DB767" w14:textId="71025188" w:rsidR="008D29D4" w:rsidRPr="000739CE" w:rsidRDefault="008D29D4" w:rsidP="008D29D4">
      <w:pPr>
        <w:pBdr>
          <w:bottom w:val="single" w:sz="4" w:space="1" w:color="auto"/>
        </w:pBdr>
        <w:tabs>
          <w:tab w:val="right" w:pos="9214"/>
        </w:tabs>
        <w:spacing w:after="0"/>
        <w:rPr>
          <w:rFonts w:ascii="Arial" w:eastAsia="MS Mincho" w:hAnsi="Arial" w:cs="Arial"/>
          <w:b/>
          <w:sz w:val="24"/>
          <w:szCs w:val="24"/>
          <w:lang w:eastAsia="ja-JP"/>
        </w:rPr>
      </w:pPr>
      <w:r w:rsidRPr="000739CE">
        <w:rPr>
          <w:rFonts w:ascii="Arial" w:eastAsia="MS Mincho" w:hAnsi="Arial" w:cs="Arial"/>
          <w:b/>
          <w:sz w:val="24"/>
          <w:szCs w:val="24"/>
          <w:lang w:eastAsia="ja-JP"/>
        </w:rPr>
        <w:t>3GPP TSG SA WG1 Meeting #10</w:t>
      </w:r>
      <w:r w:rsidR="004B5073">
        <w:rPr>
          <w:rFonts w:ascii="Arial" w:eastAsia="MS Mincho" w:hAnsi="Arial" w:cs="Arial"/>
          <w:b/>
          <w:sz w:val="24"/>
          <w:szCs w:val="24"/>
          <w:lang w:eastAsia="ja-JP"/>
        </w:rPr>
        <w:t>2</w:t>
      </w:r>
      <w:r w:rsidRPr="000739CE">
        <w:rPr>
          <w:rFonts w:ascii="Arial" w:eastAsia="MS Mincho" w:hAnsi="Arial" w:cs="Arial"/>
          <w:b/>
          <w:sz w:val="24"/>
          <w:szCs w:val="24"/>
          <w:lang w:eastAsia="ja-JP"/>
        </w:rPr>
        <w:tab/>
        <w:t>S1-</w:t>
      </w:r>
      <w:r w:rsidR="00A7316A" w:rsidRPr="000739CE">
        <w:rPr>
          <w:rFonts w:ascii="Arial" w:eastAsia="MS Mincho" w:hAnsi="Arial" w:cs="Arial"/>
          <w:b/>
          <w:sz w:val="24"/>
          <w:szCs w:val="24"/>
          <w:lang w:eastAsia="ja-JP"/>
        </w:rPr>
        <w:t>23</w:t>
      </w:r>
      <w:r w:rsidR="004B5073">
        <w:rPr>
          <w:rFonts w:ascii="Arial" w:eastAsia="MS Mincho" w:hAnsi="Arial" w:cs="Arial"/>
          <w:b/>
          <w:sz w:val="24"/>
          <w:szCs w:val="24"/>
          <w:lang w:eastAsia="ja-JP"/>
        </w:rPr>
        <w:t>1250</w:t>
      </w:r>
    </w:p>
    <w:p w14:paraId="5F51B1AC" w14:textId="6442D587" w:rsidR="008D29D4" w:rsidRPr="000739CE" w:rsidRDefault="003F53C6" w:rsidP="008D29D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8D29D4" w:rsidRPr="000739C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D29D4" w:rsidRPr="000739C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0739C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0739CE">
        <w:rPr>
          <w:rFonts w:ascii="Arial" w:eastAsia="MS Mincho" w:hAnsi="Arial" w:cs="Arial"/>
          <w:b/>
          <w:sz w:val="24"/>
          <w:szCs w:val="24"/>
          <w:lang w:eastAsia="ja-JP"/>
        </w:rPr>
        <w:t xml:space="preserve"> </w:t>
      </w:r>
      <w:r w:rsidR="008D29D4" w:rsidRPr="000739CE">
        <w:rPr>
          <w:rFonts w:ascii="Arial" w:eastAsia="MS Mincho" w:hAnsi="Arial" w:cs="Arial"/>
          <w:b/>
          <w:sz w:val="24"/>
          <w:szCs w:val="24"/>
          <w:lang w:eastAsia="ja-JP"/>
        </w:rPr>
        <w:t xml:space="preserve">– </w:t>
      </w:r>
      <w:r>
        <w:rPr>
          <w:rFonts w:ascii="Arial" w:eastAsia="MS Mincho" w:hAnsi="Arial" w:cs="Arial"/>
          <w:b/>
          <w:sz w:val="24"/>
          <w:szCs w:val="24"/>
          <w:lang w:eastAsia="ja-JP"/>
        </w:rPr>
        <w:t>26</w:t>
      </w:r>
      <w:r w:rsidRPr="000739C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0739CE">
        <w:rPr>
          <w:rFonts w:ascii="Arial" w:eastAsia="MS Mincho" w:hAnsi="Arial" w:cs="Arial"/>
          <w:b/>
          <w:sz w:val="24"/>
          <w:szCs w:val="24"/>
          <w:lang w:eastAsia="ja-JP"/>
        </w:rPr>
        <w:t xml:space="preserve"> </w:t>
      </w:r>
      <w:r w:rsidR="008D29D4" w:rsidRPr="000739CE">
        <w:rPr>
          <w:rFonts w:ascii="Arial" w:eastAsia="MS Mincho" w:hAnsi="Arial" w:cs="Arial"/>
          <w:b/>
          <w:sz w:val="24"/>
          <w:szCs w:val="24"/>
          <w:lang w:eastAsia="ja-JP"/>
        </w:rPr>
        <w:t>2023</w:t>
      </w:r>
      <w:r w:rsidR="008D29D4" w:rsidRPr="000739CE">
        <w:rPr>
          <w:rFonts w:ascii="Arial" w:eastAsia="MS Mincho" w:hAnsi="Arial" w:cs="Arial"/>
          <w:i/>
          <w:sz w:val="24"/>
          <w:szCs w:val="24"/>
          <w:lang w:eastAsia="ja-JP"/>
        </w:rPr>
        <w:t xml:space="preserve"> </w:t>
      </w:r>
      <w:r w:rsidR="008D29D4" w:rsidRPr="000739CE">
        <w:rPr>
          <w:rFonts w:ascii="Arial" w:eastAsia="MS Mincho" w:hAnsi="Arial" w:cs="Arial"/>
          <w:i/>
          <w:sz w:val="24"/>
          <w:szCs w:val="24"/>
          <w:lang w:eastAsia="ja-JP"/>
        </w:rPr>
        <w:tab/>
      </w:r>
      <w:r w:rsidR="008D29D4" w:rsidRPr="009C45D8">
        <w:rPr>
          <w:rFonts w:ascii="Arial" w:eastAsia="MS Mincho" w:hAnsi="Arial" w:cs="Arial"/>
          <w:i/>
          <w:color w:val="BFBFBF" w:themeColor="background1" w:themeShade="BF"/>
          <w:lang w:eastAsia="ja-JP"/>
        </w:rPr>
        <w:t>(revision of S1-23xxxx)</w:t>
      </w:r>
    </w:p>
    <w:p w14:paraId="5C1A09B8" w14:textId="77777777" w:rsidR="008D29D4" w:rsidRPr="000739CE" w:rsidRDefault="008D29D4" w:rsidP="008D29D4">
      <w:pPr>
        <w:spacing w:after="0"/>
        <w:rPr>
          <w:rFonts w:ascii="Arial" w:eastAsia="MS Mincho" w:hAnsi="Arial"/>
          <w:sz w:val="24"/>
          <w:szCs w:val="24"/>
          <w:lang w:eastAsia="ja-JP"/>
        </w:rPr>
      </w:pPr>
    </w:p>
    <w:p w14:paraId="6DF3C9CF" w14:textId="456ADB7E" w:rsidR="008D29D4" w:rsidRPr="000739CE" w:rsidRDefault="008D29D4" w:rsidP="008D29D4">
      <w:pPr>
        <w:spacing w:after="120"/>
        <w:ind w:left="1985" w:hanging="1985"/>
        <w:rPr>
          <w:rFonts w:ascii="Arial" w:hAnsi="Arial" w:cs="Arial"/>
          <w:b/>
          <w:bCs/>
        </w:rPr>
      </w:pPr>
      <w:r w:rsidRPr="000739CE">
        <w:rPr>
          <w:rFonts w:ascii="Arial" w:hAnsi="Arial" w:cs="Arial"/>
          <w:b/>
          <w:bCs/>
        </w:rPr>
        <w:t>Source:</w:t>
      </w:r>
      <w:r w:rsidRPr="000739CE">
        <w:rPr>
          <w:rFonts w:ascii="Arial" w:hAnsi="Arial" w:cs="Arial"/>
          <w:b/>
          <w:bCs/>
        </w:rPr>
        <w:tab/>
        <w:t>InterDigital</w:t>
      </w:r>
      <w:r w:rsidR="004B5073">
        <w:rPr>
          <w:rFonts w:ascii="Arial" w:hAnsi="Arial" w:cs="Arial"/>
          <w:b/>
          <w:bCs/>
        </w:rPr>
        <w:t xml:space="preserve"> Inc.</w:t>
      </w:r>
    </w:p>
    <w:p w14:paraId="3C91EE9B" w14:textId="19292286" w:rsidR="008D29D4" w:rsidRPr="000739CE" w:rsidRDefault="008D29D4" w:rsidP="008D29D4">
      <w:pPr>
        <w:spacing w:after="120"/>
        <w:ind w:left="1985" w:hanging="1985"/>
        <w:rPr>
          <w:rFonts w:ascii="Arial" w:hAnsi="Arial" w:cs="Arial"/>
          <w:b/>
          <w:bCs/>
        </w:rPr>
      </w:pPr>
      <w:r w:rsidRPr="000739CE">
        <w:rPr>
          <w:rFonts w:ascii="Arial" w:hAnsi="Arial" w:cs="Arial"/>
          <w:b/>
          <w:bCs/>
        </w:rPr>
        <w:t>pCR Title:</w:t>
      </w:r>
      <w:r w:rsidRPr="000739CE">
        <w:rPr>
          <w:rFonts w:ascii="Arial" w:hAnsi="Arial" w:cs="Arial"/>
          <w:b/>
          <w:bCs/>
        </w:rPr>
        <w:tab/>
        <w:t xml:space="preserve">Update to the </w:t>
      </w:r>
      <w:r w:rsidR="00EC07A2" w:rsidRPr="00EC07A2">
        <w:rPr>
          <w:rFonts w:ascii="Arial" w:hAnsi="Arial" w:cs="Arial"/>
          <w:b/>
          <w:bCs/>
        </w:rPr>
        <w:t xml:space="preserve">Traffic </w:t>
      </w:r>
      <w:r w:rsidR="004B5073">
        <w:rPr>
          <w:rFonts w:ascii="Arial" w:hAnsi="Arial" w:cs="Arial"/>
          <w:b/>
          <w:bCs/>
        </w:rPr>
        <w:t>S</w:t>
      </w:r>
      <w:r w:rsidR="00EC07A2" w:rsidRPr="00EC07A2">
        <w:rPr>
          <w:rFonts w:ascii="Arial" w:hAnsi="Arial" w:cs="Arial"/>
          <w:b/>
          <w:bCs/>
        </w:rPr>
        <w:t xml:space="preserve">cenario on </w:t>
      </w:r>
      <w:r w:rsidR="004B5073">
        <w:rPr>
          <w:rFonts w:ascii="Arial" w:hAnsi="Arial" w:cs="Arial"/>
          <w:b/>
          <w:bCs/>
        </w:rPr>
        <w:t>F</w:t>
      </w:r>
      <w:r w:rsidR="00EC07A2" w:rsidRPr="00EC07A2">
        <w:rPr>
          <w:rFonts w:ascii="Arial" w:hAnsi="Arial" w:cs="Arial"/>
          <w:b/>
          <w:bCs/>
        </w:rPr>
        <w:t xml:space="preserve">lower </w:t>
      </w:r>
      <w:r w:rsidR="004B5073">
        <w:rPr>
          <w:rFonts w:ascii="Arial" w:hAnsi="Arial" w:cs="Arial"/>
          <w:b/>
          <w:bCs/>
        </w:rPr>
        <w:t>A</w:t>
      </w:r>
      <w:r w:rsidR="00EC07A2" w:rsidRPr="00EC07A2">
        <w:rPr>
          <w:rFonts w:ascii="Arial" w:hAnsi="Arial" w:cs="Arial"/>
          <w:b/>
          <w:bCs/>
        </w:rPr>
        <w:t>uction</w:t>
      </w:r>
    </w:p>
    <w:p w14:paraId="457B7312" w14:textId="3551107F" w:rsidR="008D29D4" w:rsidRPr="000739CE" w:rsidRDefault="008D29D4" w:rsidP="008D29D4">
      <w:pPr>
        <w:spacing w:after="120"/>
        <w:ind w:left="1985" w:hanging="1985"/>
        <w:rPr>
          <w:rFonts w:ascii="Arial" w:hAnsi="Arial" w:cs="Arial"/>
          <w:b/>
          <w:bCs/>
        </w:rPr>
      </w:pPr>
      <w:r w:rsidRPr="000739CE">
        <w:rPr>
          <w:rFonts w:ascii="Arial" w:hAnsi="Arial" w:cs="Arial"/>
          <w:b/>
          <w:bCs/>
        </w:rPr>
        <w:t>Draft Spec:</w:t>
      </w:r>
      <w:r w:rsidRPr="000739CE">
        <w:rPr>
          <w:rFonts w:ascii="Arial" w:hAnsi="Arial" w:cs="Arial"/>
          <w:b/>
          <w:bCs/>
        </w:rPr>
        <w:tab/>
        <w:t>3GPP TR 22.840</w:t>
      </w:r>
      <w:r w:rsidR="00A7316A">
        <w:rPr>
          <w:rFonts w:ascii="Arial" w:hAnsi="Arial" w:cs="Arial"/>
          <w:b/>
          <w:bCs/>
        </w:rPr>
        <w:t xml:space="preserve"> V1.1.0</w:t>
      </w:r>
    </w:p>
    <w:p w14:paraId="2BFA4D4F" w14:textId="480A5193" w:rsidR="008D29D4" w:rsidRPr="000739CE" w:rsidRDefault="008D29D4" w:rsidP="008D29D4">
      <w:pPr>
        <w:spacing w:after="120"/>
        <w:ind w:left="1985" w:hanging="1985"/>
        <w:rPr>
          <w:rFonts w:ascii="Arial" w:hAnsi="Arial" w:cs="Arial"/>
          <w:b/>
          <w:bCs/>
        </w:rPr>
      </w:pPr>
      <w:r w:rsidRPr="000739CE">
        <w:rPr>
          <w:rFonts w:ascii="Arial" w:hAnsi="Arial" w:cs="Arial"/>
          <w:b/>
          <w:bCs/>
        </w:rPr>
        <w:t>Agenda item:</w:t>
      </w:r>
      <w:r w:rsidRPr="000739CE">
        <w:rPr>
          <w:rFonts w:ascii="Arial" w:hAnsi="Arial" w:cs="Arial"/>
          <w:b/>
          <w:bCs/>
        </w:rPr>
        <w:tab/>
      </w:r>
      <w:r w:rsidR="004B5073">
        <w:rPr>
          <w:rFonts w:ascii="Arial" w:hAnsi="Arial" w:cs="Arial"/>
          <w:b/>
          <w:bCs/>
        </w:rPr>
        <w:t>7.2</w:t>
      </w:r>
    </w:p>
    <w:p w14:paraId="3C74AC63" w14:textId="50CD8C09" w:rsidR="008D29D4" w:rsidRPr="008D29D4" w:rsidRDefault="008D29D4" w:rsidP="008D29D4">
      <w:pPr>
        <w:spacing w:after="120"/>
        <w:ind w:left="1985" w:hanging="1985"/>
        <w:rPr>
          <w:rFonts w:ascii="Arial" w:hAnsi="Arial" w:cs="Arial"/>
          <w:b/>
          <w:bCs/>
          <w:lang w:val="nl-BE"/>
        </w:rPr>
      </w:pPr>
      <w:r w:rsidRPr="008D29D4">
        <w:rPr>
          <w:rFonts w:ascii="Arial" w:hAnsi="Arial" w:cs="Arial"/>
          <w:b/>
          <w:bCs/>
          <w:lang w:val="nl-BE"/>
        </w:rPr>
        <w:t>Document for:</w:t>
      </w:r>
      <w:r w:rsidRPr="008D29D4">
        <w:rPr>
          <w:rFonts w:ascii="Arial" w:hAnsi="Arial" w:cs="Arial"/>
          <w:b/>
          <w:bCs/>
          <w:lang w:val="nl-BE"/>
        </w:rPr>
        <w:tab/>
      </w:r>
      <w:r w:rsidR="00A7316A">
        <w:rPr>
          <w:rFonts w:ascii="Arial" w:hAnsi="Arial" w:cs="Arial"/>
          <w:b/>
          <w:bCs/>
          <w:lang w:val="nl-BE"/>
        </w:rPr>
        <w:t>Approval</w:t>
      </w:r>
    </w:p>
    <w:p w14:paraId="63061FE3" w14:textId="1B8BE3E7" w:rsidR="008D29D4" w:rsidRPr="008D29D4" w:rsidRDefault="008D29D4" w:rsidP="008D29D4">
      <w:pPr>
        <w:spacing w:after="120"/>
        <w:ind w:left="1985" w:hanging="1985"/>
        <w:rPr>
          <w:rFonts w:ascii="Arial" w:hAnsi="Arial" w:cs="Arial"/>
          <w:b/>
          <w:bCs/>
          <w:lang w:val="nl-BE"/>
        </w:rPr>
      </w:pPr>
      <w:r w:rsidRPr="008D29D4">
        <w:rPr>
          <w:rFonts w:ascii="Arial" w:hAnsi="Arial" w:cs="Arial"/>
          <w:b/>
          <w:bCs/>
          <w:lang w:val="nl-BE"/>
        </w:rPr>
        <w:t>Contact:</w:t>
      </w:r>
      <w:r w:rsidRPr="008D29D4">
        <w:rPr>
          <w:rFonts w:ascii="Arial" w:hAnsi="Arial" w:cs="Arial"/>
          <w:b/>
          <w:bCs/>
          <w:lang w:val="nl-BE"/>
        </w:rPr>
        <w:tab/>
      </w:r>
      <w:r w:rsidR="00A7316A" w:rsidRPr="003C4267">
        <w:rPr>
          <w:rFonts w:ascii="Arial" w:hAnsi="Arial" w:cs="Arial"/>
          <w:b/>
          <w:bCs/>
          <w:lang w:val="fr-FR"/>
        </w:rPr>
        <w:t>Atle.Monrad@InterDigial.com</w:t>
      </w:r>
    </w:p>
    <w:p w14:paraId="7D024411" w14:textId="77777777" w:rsidR="008D29D4" w:rsidRPr="008D29D4" w:rsidRDefault="008D29D4" w:rsidP="008D29D4">
      <w:pPr>
        <w:pBdr>
          <w:bottom w:val="single" w:sz="6" w:space="1" w:color="auto"/>
        </w:pBdr>
        <w:spacing w:after="0"/>
        <w:rPr>
          <w:rFonts w:eastAsia="MS Mincho"/>
          <w:sz w:val="24"/>
          <w:szCs w:val="24"/>
          <w:lang w:val="nl-BE" w:eastAsia="ja-JP"/>
        </w:rPr>
      </w:pPr>
    </w:p>
    <w:p w14:paraId="5AFA4300" w14:textId="1E205DD2" w:rsidR="008D29D4" w:rsidRPr="000739CE" w:rsidRDefault="008D29D4" w:rsidP="008D29D4">
      <w:pPr>
        <w:spacing w:after="200" w:line="276" w:lineRule="auto"/>
        <w:rPr>
          <w:rFonts w:ascii="Arial" w:eastAsia="Calibri" w:hAnsi="Arial" w:cs="Arial"/>
          <w:i/>
          <w:sz w:val="22"/>
          <w:szCs w:val="22"/>
        </w:rPr>
      </w:pPr>
      <w:r w:rsidRPr="000739CE">
        <w:rPr>
          <w:rFonts w:ascii="Arial" w:eastAsia="Calibri" w:hAnsi="Arial" w:cs="Arial"/>
          <w:i/>
          <w:sz w:val="22"/>
          <w:szCs w:val="22"/>
        </w:rPr>
        <w:t>Abstract: This pCR provides an update to</w:t>
      </w:r>
      <w:r w:rsidR="00EC07A2">
        <w:rPr>
          <w:rFonts w:ascii="Arial" w:eastAsia="Calibri" w:hAnsi="Arial" w:cs="Arial"/>
          <w:i/>
          <w:sz w:val="22"/>
          <w:szCs w:val="22"/>
        </w:rPr>
        <w:t xml:space="preserve"> the </w:t>
      </w:r>
      <w:r w:rsidR="00EC07A2" w:rsidRPr="00EC07A2">
        <w:rPr>
          <w:rFonts w:ascii="Arial" w:eastAsia="Calibri" w:hAnsi="Arial" w:cs="Arial"/>
          <w:i/>
          <w:sz w:val="22"/>
          <w:szCs w:val="22"/>
        </w:rPr>
        <w:t xml:space="preserve">Traffic </w:t>
      </w:r>
      <w:r w:rsidR="004B5073">
        <w:rPr>
          <w:rFonts w:ascii="Arial" w:eastAsia="Calibri" w:hAnsi="Arial" w:cs="Arial"/>
          <w:i/>
          <w:sz w:val="22"/>
          <w:szCs w:val="22"/>
        </w:rPr>
        <w:t>S</w:t>
      </w:r>
      <w:r w:rsidR="00EC07A2" w:rsidRPr="00EC07A2">
        <w:rPr>
          <w:rFonts w:ascii="Arial" w:eastAsia="Calibri" w:hAnsi="Arial" w:cs="Arial"/>
          <w:i/>
          <w:sz w:val="22"/>
          <w:szCs w:val="22"/>
        </w:rPr>
        <w:t xml:space="preserve">cenario on </w:t>
      </w:r>
      <w:r w:rsidR="004B5073">
        <w:rPr>
          <w:rFonts w:ascii="Arial" w:eastAsia="Calibri" w:hAnsi="Arial" w:cs="Arial"/>
          <w:i/>
          <w:sz w:val="22"/>
          <w:szCs w:val="22"/>
        </w:rPr>
        <w:t>F</w:t>
      </w:r>
      <w:r w:rsidR="00EC07A2" w:rsidRPr="00EC07A2">
        <w:rPr>
          <w:rFonts w:ascii="Arial" w:eastAsia="Calibri" w:hAnsi="Arial" w:cs="Arial"/>
          <w:i/>
          <w:sz w:val="22"/>
          <w:szCs w:val="22"/>
        </w:rPr>
        <w:t xml:space="preserve">lower </w:t>
      </w:r>
      <w:r w:rsidR="004B5073">
        <w:rPr>
          <w:rFonts w:ascii="Arial" w:eastAsia="Calibri" w:hAnsi="Arial" w:cs="Arial"/>
          <w:i/>
          <w:sz w:val="22"/>
          <w:szCs w:val="22"/>
        </w:rPr>
        <w:t>A</w:t>
      </w:r>
      <w:r w:rsidR="00EC07A2" w:rsidRPr="00EC07A2">
        <w:rPr>
          <w:rFonts w:ascii="Arial" w:eastAsia="Calibri" w:hAnsi="Arial" w:cs="Arial"/>
          <w:i/>
          <w:sz w:val="22"/>
          <w:szCs w:val="22"/>
        </w:rPr>
        <w:t>uction</w:t>
      </w:r>
      <w:r w:rsidRPr="000739CE">
        <w:rPr>
          <w:rFonts w:ascii="Arial" w:eastAsia="Calibri" w:hAnsi="Arial" w:cs="Arial"/>
          <w:i/>
          <w:sz w:val="22"/>
          <w:szCs w:val="22"/>
        </w:rPr>
        <w:t>.</w:t>
      </w:r>
    </w:p>
    <w:p w14:paraId="4DE93688" w14:textId="77777777" w:rsidR="008D29D4" w:rsidRDefault="008D29D4" w:rsidP="008D29D4">
      <w:pPr>
        <w:pStyle w:val="CRCoverPage"/>
        <w:rPr>
          <w:b/>
          <w:color w:val="000000" w:themeColor="text1"/>
        </w:rPr>
      </w:pPr>
      <w:r w:rsidRPr="00A7316A">
        <w:rPr>
          <w:b/>
          <w:color w:val="000000" w:themeColor="text1"/>
        </w:rPr>
        <w:t>1. Introduction</w:t>
      </w:r>
    </w:p>
    <w:p w14:paraId="18EAF5D9" w14:textId="5ABC082C" w:rsidR="00446717" w:rsidRDefault="005577C7" w:rsidP="00A7316A">
      <w:pPr>
        <w:rPr>
          <w:color w:val="000000" w:themeColor="text1"/>
        </w:rPr>
      </w:pPr>
      <w:r>
        <w:rPr>
          <w:color w:val="000000" w:themeColor="text1"/>
        </w:rPr>
        <w:t>The “Traffic scenario on Flower Auction” includes an assumption that states:</w:t>
      </w:r>
      <w:r w:rsidR="00446717" w:rsidRPr="00A7316A">
        <w:rPr>
          <w:color w:val="000000" w:themeColor="text1"/>
        </w:rPr>
        <w:t xml:space="preserve"> “</w:t>
      </w:r>
      <w:r w:rsidR="00446717" w:rsidRPr="00A7316A">
        <w:rPr>
          <w:i/>
          <w:iCs/>
          <w:color w:val="000000" w:themeColor="text1"/>
        </w:rPr>
        <w:t>The assumption is that the Ambient IoT devices are woken up and triggered for communication on demand by the 5G network,</w:t>
      </w:r>
      <w:r w:rsidR="0023668E" w:rsidRPr="0023668E">
        <w:rPr>
          <w:i/>
          <w:iCs/>
          <w:color w:val="000000" w:themeColor="text1"/>
        </w:rPr>
        <w:t xml:space="preserve"> where e.g., the flower auction or a flower grower can decide when to wake up and trigger the Ambient IoT devices for communication</w:t>
      </w:r>
      <w:r w:rsidR="00446717" w:rsidRPr="00A7316A">
        <w:rPr>
          <w:color w:val="000000" w:themeColor="text1"/>
        </w:rPr>
        <w:t>”.</w:t>
      </w:r>
    </w:p>
    <w:p w14:paraId="6CB28E8E" w14:textId="7A925360" w:rsidR="0023668E" w:rsidRPr="00A7316A" w:rsidRDefault="0023668E" w:rsidP="00A7316A">
      <w:pPr>
        <w:rPr>
          <w:color w:val="000000" w:themeColor="text1"/>
        </w:rPr>
      </w:pPr>
      <w:r>
        <w:rPr>
          <w:color w:val="000000" w:themeColor="text1"/>
        </w:rPr>
        <w:t>This paper propose</w:t>
      </w:r>
      <w:r w:rsidR="004B5073">
        <w:rPr>
          <w:color w:val="000000" w:themeColor="text1"/>
        </w:rPr>
        <w:t>s</w:t>
      </w:r>
      <w:r>
        <w:rPr>
          <w:color w:val="000000" w:themeColor="text1"/>
        </w:rPr>
        <w:t xml:space="preserve"> a</w:t>
      </w:r>
      <w:r w:rsidR="004B5073">
        <w:rPr>
          <w:color w:val="000000" w:themeColor="text1"/>
        </w:rPr>
        <w:t>n</w:t>
      </w:r>
      <w:r>
        <w:rPr>
          <w:color w:val="000000" w:themeColor="text1"/>
        </w:rPr>
        <w:t xml:space="preserve"> update to the use case to account for the fact that there may be times when the Ambient IoT devices do not have enough energy stored to receive and react to the trigger.</w:t>
      </w:r>
    </w:p>
    <w:p w14:paraId="0B4B1060" w14:textId="77777777" w:rsidR="008D29D4" w:rsidRDefault="008D29D4" w:rsidP="008D29D4">
      <w:pPr>
        <w:pStyle w:val="CRCoverPage"/>
        <w:rPr>
          <w:b/>
          <w:color w:val="000000" w:themeColor="text1"/>
        </w:rPr>
      </w:pPr>
      <w:r w:rsidRPr="00A7316A">
        <w:rPr>
          <w:b/>
          <w:color w:val="000000" w:themeColor="text1"/>
        </w:rPr>
        <w:t>2. Reason for Change</w:t>
      </w:r>
    </w:p>
    <w:p w14:paraId="70DFB365" w14:textId="00677300" w:rsidR="00D42163" w:rsidRDefault="003F53C6" w:rsidP="00AA0F28">
      <w:pPr>
        <w:rPr>
          <w:color w:val="000000" w:themeColor="text1"/>
        </w:rPr>
      </w:pPr>
      <w:r w:rsidRPr="003F53C6">
        <w:rPr>
          <w:color w:val="000000" w:themeColor="text1"/>
        </w:rPr>
        <w:t xml:space="preserve">The ambient IoT device, due to its limited energy, might be out of power and unreachable </w:t>
      </w:r>
      <w:r w:rsidR="0023668E">
        <w:rPr>
          <w:color w:val="000000" w:themeColor="text1"/>
        </w:rPr>
        <w:t>when a trigger is sent</w:t>
      </w:r>
      <w:r w:rsidRPr="003F53C6">
        <w:rPr>
          <w:color w:val="000000" w:themeColor="text1"/>
        </w:rPr>
        <w:t xml:space="preserve">. </w:t>
      </w:r>
      <w:proofErr w:type="gramStart"/>
      <w:r w:rsidRPr="003F53C6">
        <w:rPr>
          <w:color w:val="000000" w:themeColor="text1"/>
        </w:rPr>
        <w:t>Assuming that</w:t>
      </w:r>
      <w:proofErr w:type="gramEnd"/>
      <w:r w:rsidRPr="003F53C6">
        <w:rPr>
          <w:color w:val="000000" w:themeColor="text1"/>
        </w:rPr>
        <w:t xml:space="preserve"> the only way to trigger the ambient device is through continuous </w:t>
      </w:r>
      <w:r w:rsidR="004B5073">
        <w:rPr>
          <w:color w:val="000000" w:themeColor="text1"/>
        </w:rPr>
        <w:t>triggering</w:t>
      </w:r>
      <w:r w:rsidRPr="003F53C6">
        <w:rPr>
          <w:color w:val="000000" w:themeColor="text1"/>
        </w:rPr>
        <w:t xml:space="preserve"> can be inefficient and wasteful in terms of resources. </w:t>
      </w:r>
    </w:p>
    <w:p w14:paraId="2B7B1847" w14:textId="49A91BFD" w:rsidR="00D42163" w:rsidRDefault="00D42163" w:rsidP="00D42163">
      <w:pPr>
        <w:pStyle w:val="CRCoverPage"/>
        <w:rPr>
          <w:b/>
          <w:color w:val="000000" w:themeColor="text1"/>
        </w:rPr>
      </w:pPr>
      <w:r w:rsidRPr="00A7316A">
        <w:rPr>
          <w:b/>
          <w:color w:val="000000" w:themeColor="text1"/>
        </w:rPr>
        <w:t xml:space="preserve">2. </w:t>
      </w:r>
      <w:r>
        <w:rPr>
          <w:b/>
          <w:color w:val="000000" w:themeColor="text1"/>
        </w:rPr>
        <w:t>Proposal</w:t>
      </w:r>
    </w:p>
    <w:p w14:paraId="14C93DEF" w14:textId="4D334C34" w:rsidR="00AA0F28" w:rsidRPr="00A7316A" w:rsidRDefault="003F15D0" w:rsidP="00A7316A">
      <w:pPr>
        <w:rPr>
          <w:color w:val="000000" w:themeColor="text1"/>
        </w:rPr>
      </w:pPr>
      <w:r>
        <w:rPr>
          <w:color w:val="000000" w:themeColor="text1"/>
        </w:rPr>
        <w:t>The follow changes are proposed for TR 22.840 V1.1.0</w:t>
      </w:r>
      <w:r w:rsidR="00AA0F28">
        <w:rPr>
          <w:color w:val="000000" w:themeColor="text1"/>
        </w:rPr>
        <w:t>.</w:t>
      </w:r>
    </w:p>
    <w:p w14:paraId="574ADE33" w14:textId="77777777" w:rsidR="008D29D4" w:rsidRPr="000739CE" w:rsidRDefault="008D29D4" w:rsidP="008D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39CE">
        <w:rPr>
          <w:rFonts w:ascii="Arial" w:hAnsi="Arial" w:cs="Arial"/>
          <w:color w:val="0000FF"/>
          <w:sz w:val="28"/>
          <w:szCs w:val="28"/>
        </w:rPr>
        <w:t xml:space="preserve">* * * </w:t>
      </w:r>
      <w:r>
        <w:rPr>
          <w:rFonts w:ascii="Arial" w:hAnsi="Arial" w:cs="Arial"/>
          <w:color w:val="0000FF"/>
          <w:sz w:val="28"/>
          <w:szCs w:val="28"/>
        </w:rPr>
        <w:t xml:space="preserve">* </w:t>
      </w:r>
      <w:r w:rsidRPr="000739CE">
        <w:rPr>
          <w:rFonts w:ascii="Arial" w:hAnsi="Arial" w:cs="Arial"/>
          <w:color w:val="0000FF"/>
          <w:sz w:val="28"/>
          <w:szCs w:val="28"/>
        </w:rPr>
        <w:t>First Change * * * *</w:t>
      </w:r>
      <w:bookmarkStart w:id="0" w:name="_Toc27760620"/>
    </w:p>
    <w:p w14:paraId="7783BABB" w14:textId="22E4C2C4" w:rsidR="00A43300" w:rsidRDefault="00294C51" w:rsidP="009F216C">
      <w:pPr>
        <w:pStyle w:val="Heading2"/>
        <w:ind w:left="360" w:firstLine="0"/>
        <w:rPr>
          <w:lang w:eastAsia="zh-CN"/>
        </w:rPr>
      </w:pPr>
      <w:bookmarkStart w:id="1" w:name="_Toc113387668"/>
      <w:bookmarkStart w:id="2" w:name="_Toc121305507"/>
      <w:bookmarkEnd w:id="0"/>
      <w:r>
        <w:rPr>
          <w:lang w:eastAsia="zh-CN"/>
        </w:rPr>
        <w:t>6.1</w:t>
      </w:r>
      <w:r w:rsidR="008D29D4" w:rsidRPr="000739CE">
        <w:rPr>
          <w:lang w:eastAsia="zh-CN"/>
        </w:rPr>
        <w:tab/>
      </w:r>
      <w:bookmarkStart w:id="3" w:name="_Toc100743497"/>
      <w:bookmarkStart w:id="4" w:name="_Toc129058718"/>
      <w:bookmarkStart w:id="5" w:name="_Toc113387669"/>
      <w:bookmarkStart w:id="6" w:name="_Toc121305508"/>
      <w:bookmarkEnd w:id="1"/>
      <w:bookmarkEnd w:id="2"/>
      <w:r w:rsidR="009F216C">
        <w:rPr>
          <w:lang w:eastAsia="zh-CN"/>
        </w:rPr>
        <w:t>Traffic scenario</w:t>
      </w:r>
      <w:r w:rsidR="009F216C">
        <w:rPr>
          <w:rFonts w:hint="eastAsia"/>
          <w:lang w:eastAsia="zh-CN"/>
        </w:rPr>
        <w:t xml:space="preserve"> </w:t>
      </w:r>
      <w:bookmarkEnd w:id="3"/>
      <w:r w:rsidR="009F216C">
        <w:rPr>
          <w:lang w:eastAsia="zh-CN"/>
        </w:rPr>
        <w:t>on flower auction</w:t>
      </w:r>
      <w:bookmarkEnd w:id="4"/>
    </w:p>
    <w:p w14:paraId="522FF793" w14:textId="10A241C5" w:rsidR="00F56AF0" w:rsidRPr="00F56AF0" w:rsidRDefault="00F56AF0" w:rsidP="00F56AF0">
      <w:pPr>
        <w:pStyle w:val="Heading3"/>
      </w:pPr>
      <w:bookmarkStart w:id="7" w:name="_Toc27760619"/>
      <w:bookmarkStart w:id="8" w:name="_Toc100743498"/>
      <w:bookmarkStart w:id="9" w:name="_Toc129058719"/>
      <w:r>
        <w:t>6.1.1</w:t>
      </w:r>
      <w:r>
        <w:tab/>
      </w:r>
      <w:r w:rsidRPr="003947F8">
        <w:t>Description</w:t>
      </w:r>
      <w:bookmarkEnd w:id="7"/>
      <w:bookmarkEnd w:id="8"/>
      <w:bookmarkEnd w:id="9"/>
    </w:p>
    <w:bookmarkEnd w:id="5"/>
    <w:bookmarkEnd w:id="6"/>
    <w:p w14:paraId="5EB89E2E" w14:textId="77777777" w:rsidR="000D1E18" w:rsidRDefault="000D1E18" w:rsidP="000D1E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6B992B5E" w14:textId="77777777" w:rsidR="000D1E18" w:rsidRDefault="000D1E18" w:rsidP="000D1E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6E219B20" w14:textId="6F01FBF1" w:rsidR="000D1E18" w:rsidRDefault="000D1E18" w:rsidP="000D1E18">
      <w:pPr>
        <w:jc w:val="center"/>
      </w:pPr>
      <w:r w:rsidRPr="0076363A">
        <w:rPr>
          <w:noProof/>
        </w:rPr>
        <w:lastRenderedPageBreak/>
        <w:drawing>
          <wp:inline distT="0" distB="0" distL="0" distR="0" wp14:anchorId="4A1D3CF7" wp14:editId="2ECC4F11">
            <wp:extent cx="4127500" cy="2527300"/>
            <wp:effectExtent l="0" t="0" r="6350" b="6350"/>
            <wp:docPr id="4" name="Picture 4"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7500" cy="2527300"/>
                    </a:xfrm>
                    <a:prstGeom prst="rect">
                      <a:avLst/>
                    </a:prstGeom>
                    <a:noFill/>
                    <a:ln>
                      <a:noFill/>
                    </a:ln>
                  </pic:spPr>
                </pic:pic>
              </a:graphicData>
            </a:graphic>
          </wp:inline>
        </w:drawing>
      </w:r>
    </w:p>
    <w:p w14:paraId="1A48FCB5" w14:textId="77777777" w:rsidR="000D1E18" w:rsidRDefault="000D1E18" w:rsidP="000D1E18">
      <w:pPr>
        <w:pStyle w:val="TF"/>
      </w:pPr>
      <w:r>
        <w:t>Figure 6.1.1-1: Logistics at a flower auction</w:t>
      </w:r>
    </w:p>
    <w:p w14:paraId="7D137CBF" w14:textId="77777777" w:rsidR="000D1E18" w:rsidRDefault="000D1E18" w:rsidP="000D1E18">
      <w:r>
        <w:t xml:space="preserve">Shipments of flowers can be tracked and traced based on the containers they are on. This is of interest for growers, </w:t>
      </w:r>
      <w:proofErr w:type="gramStart"/>
      <w:r>
        <w:t>buyers</w:t>
      </w:r>
      <w:proofErr w:type="gramEnd"/>
      <w:r>
        <w:t xml:space="preserve">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6FA5B926" w14:textId="77777777" w:rsidR="000D1E18" w:rsidRDefault="000D1E18" w:rsidP="000D1E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43BCDA1F" w14:textId="77777777" w:rsidR="000D1E18" w:rsidRDefault="000D1E18" w:rsidP="000D1E18">
      <w:r>
        <w:t>Some numbers:</w:t>
      </w:r>
    </w:p>
    <w:p w14:paraId="3F089FB8" w14:textId="77777777" w:rsidR="000D1E18" w:rsidRDefault="000D1E18" w:rsidP="000D1E18">
      <w:pPr>
        <w:pStyle w:val="B1"/>
      </w:pPr>
      <w:r>
        <w:t>-</w:t>
      </w:r>
      <w:r>
        <w:tab/>
        <w:t xml:space="preserve">There are multiple flower auctions in The Netherlands. </w:t>
      </w:r>
    </w:p>
    <w:p w14:paraId="48E4221F" w14:textId="77777777" w:rsidR="000D1E18" w:rsidRDefault="000D1E18" w:rsidP="000D1E18">
      <w:pPr>
        <w:pStyle w:val="B1"/>
      </w:pPr>
      <w:r>
        <w:t>-</w:t>
      </w:r>
      <w:r>
        <w:tab/>
        <w:t>The size of the flower auction location in Aalsmeer is 1 732 769 m</w:t>
      </w:r>
      <w:r w:rsidRPr="00917710">
        <w:rPr>
          <w:vertAlign w:val="superscript"/>
        </w:rPr>
        <w:t>2</w:t>
      </w:r>
      <w:r>
        <w:t>.</w:t>
      </w:r>
    </w:p>
    <w:p w14:paraId="2F0C4B5B" w14:textId="71A9C343" w:rsidR="008D29D4" w:rsidRDefault="000D1E18" w:rsidP="000D1E18">
      <w:pPr>
        <w:pStyle w:val="B1"/>
      </w:pPr>
      <w:r w:rsidRPr="00F819C8">
        <w:t>-</w:t>
      </w:r>
      <w:r w:rsidRPr="00F819C8">
        <w:tab/>
        <w:t>44 million flowers are auctioned per day</w:t>
      </w:r>
    </w:p>
    <w:p w14:paraId="27D4A64E" w14:textId="77777777" w:rsidR="00086771" w:rsidRDefault="00086771" w:rsidP="00086771">
      <w:pPr>
        <w:pStyle w:val="Heading3"/>
      </w:pPr>
      <w:bookmarkStart w:id="10" w:name="_Toc100743499"/>
      <w:bookmarkStart w:id="11" w:name="_Toc129058720"/>
      <w:bookmarkStart w:id="12" w:name="_Toc113387671"/>
      <w:bookmarkStart w:id="13" w:name="_Toc121305510"/>
      <w:r>
        <w:t>6.1.2</w:t>
      </w:r>
      <w:r>
        <w:tab/>
        <w:t>Assumptions</w:t>
      </w:r>
      <w:bookmarkEnd w:id="10"/>
      <w:bookmarkEnd w:id="11"/>
    </w:p>
    <w:p w14:paraId="75C75E4C" w14:textId="77777777" w:rsidR="00F214FC" w:rsidRDefault="00F214FC" w:rsidP="00F214FC">
      <w:r>
        <w:t>We assume every four wheeled container is equipped with a tag</w:t>
      </w:r>
      <w:r w:rsidRPr="003F4B81">
        <w:t xml:space="preserve"> </w:t>
      </w:r>
      <w:r>
        <w:t xml:space="preserve">in the form of an Ambient IoT device. </w:t>
      </w:r>
    </w:p>
    <w:p w14:paraId="7C7973EE" w14:textId="083993E9" w:rsidR="00F214FC" w:rsidRDefault="00F214FC" w:rsidP="00F214FC">
      <w:pPr>
        <w:jc w:val="center"/>
        <w:rPr>
          <w:noProof/>
          <w:lang w:val="en-US"/>
        </w:rPr>
      </w:pPr>
      <w:r w:rsidRPr="0076363A">
        <w:rPr>
          <w:noProof/>
        </w:rPr>
        <w:drawing>
          <wp:inline distT="0" distB="0" distL="0" distR="0" wp14:anchorId="65A0C43E" wp14:editId="03A5BC68">
            <wp:extent cx="2400300" cy="1606550"/>
            <wp:effectExtent l="0" t="0" r="0" b="0"/>
            <wp:docPr id="3" name="Picture 3"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1606550"/>
                    </a:xfrm>
                    <a:prstGeom prst="rect">
                      <a:avLst/>
                    </a:prstGeom>
                    <a:noFill/>
                    <a:ln>
                      <a:noFill/>
                    </a:ln>
                  </pic:spPr>
                </pic:pic>
              </a:graphicData>
            </a:graphic>
          </wp:inline>
        </w:drawing>
      </w:r>
    </w:p>
    <w:p w14:paraId="5A616812" w14:textId="77777777" w:rsidR="00F214FC" w:rsidRDefault="00F214FC" w:rsidP="00F214FC">
      <w:pPr>
        <w:pStyle w:val="TF"/>
      </w:pPr>
      <w:r>
        <w:t xml:space="preserve">Figure 6.1.2-1: Container with flowers </w:t>
      </w:r>
      <w:r w:rsidRPr="00BA2286">
        <w:rPr>
          <w:b w:val="0"/>
          <w:bCs/>
          <w:sz w:val="16"/>
          <w:szCs w:val="16"/>
        </w:rPr>
        <w:t>(Photo: Container Centralen)</w:t>
      </w:r>
    </w:p>
    <w:p w14:paraId="65E2690E" w14:textId="77777777" w:rsidR="00F214FC" w:rsidRDefault="00F214FC" w:rsidP="00F214FC">
      <w:r>
        <w:t>Density of containers can be estimated based on the dimensions of the containers. A container is (lxwxh) 1350 mm x 565 mm x 1900m. Packing these containers closely together gives a density of 740 x 1770 = 1,3 million containers per km</w:t>
      </w:r>
      <w:r w:rsidRPr="002D044C">
        <w:rPr>
          <w:vertAlign w:val="superscript"/>
        </w:rPr>
        <w:t>2</w:t>
      </w:r>
      <w:r w:rsidRPr="002D044C">
        <w:t>.</w:t>
      </w:r>
    </w:p>
    <w:p w14:paraId="39E53B38" w14:textId="0B3C8870" w:rsidR="00F214FC" w:rsidRPr="002D044C" w:rsidRDefault="00F214FC" w:rsidP="00F214FC">
      <w:pPr>
        <w:jc w:val="center"/>
      </w:pPr>
      <w:r w:rsidRPr="0076363A">
        <w:rPr>
          <w:noProof/>
        </w:rPr>
        <w:lastRenderedPageBreak/>
        <w:drawing>
          <wp:inline distT="0" distB="0" distL="0" distR="0" wp14:anchorId="63956818" wp14:editId="306AC60C">
            <wp:extent cx="2476500" cy="1543050"/>
            <wp:effectExtent l="0" t="0" r="0" b="0"/>
            <wp:docPr id="2" name="Picture 2"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2A1D93DC" w14:textId="77777777" w:rsidR="00F214FC" w:rsidRDefault="00F214FC" w:rsidP="00F214FC">
      <w:pPr>
        <w:pStyle w:val="TF"/>
      </w:pPr>
      <w:r>
        <w:t xml:space="preserve">Figure 6.1.2-2: Density of flower containers </w:t>
      </w:r>
      <w:r w:rsidRPr="00BA2286">
        <w:rPr>
          <w:b w:val="0"/>
          <w:bCs/>
          <w:sz w:val="16"/>
          <w:szCs w:val="16"/>
        </w:rPr>
        <w:t xml:space="preserve">(Photo: </w:t>
      </w:r>
      <w:r>
        <w:rPr>
          <w:b w:val="0"/>
          <w:bCs/>
          <w:sz w:val="16"/>
          <w:szCs w:val="16"/>
        </w:rPr>
        <w:t>Royal FloraHolland</w:t>
      </w:r>
      <w:r w:rsidRPr="00BA2286">
        <w:rPr>
          <w:b w:val="0"/>
          <w:bCs/>
          <w:sz w:val="16"/>
          <w:szCs w:val="16"/>
        </w:rPr>
        <w:t>)</w:t>
      </w:r>
    </w:p>
    <w:p w14:paraId="4BBE2175" w14:textId="77777777" w:rsidR="00F214FC" w:rsidRDefault="00F214FC" w:rsidP="00F214FC">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58166ABB" w14:textId="0C9FB268" w:rsidR="00F214FC" w:rsidRDefault="00F214FC" w:rsidP="00F214FC">
      <w:r>
        <w:t>The assumption is that the Ambient IoT devices are woken up and triggered for communication on demand</w:t>
      </w:r>
      <w:r w:rsidRPr="00094CE4">
        <w:t xml:space="preserve"> </w:t>
      </w:r>
      <w:r>
        <w:t>by the 5G network</w:t>
      </w:r>
      <w:bookmarkStart w:id="14" w:name="_Hlk134692129"/>
      <w:r>
        <w:t>, where e.g., the flower auction or a flower grower can decide when to wake up and trigger the Ambient IoT devices for communication</w:t>
      </w:r>
      <w:bookmarkEnd w:id="14"/>
      <w:r>
        <w:t xml:space="preserve">. When woken up and triggered the Ambient IoT devices respond by transmitting information, e.g., their identity numbers, to the network. </w:t>
      </w:r>
      <w:r w:rsidR="00C7721C">
        <w:t xml:space="preserve"> </w:t>
      </w:r>
      <w:ins w:id="15" w:author="Michael Starsinic" w:date="2023-05-11T10:11:00Z">
        <w:r w:rsidR="0023668E">
          <w:t>In case</w:t>
        </w:r>
      </w:ins>
      <w:ins w:id="16" w:author="Michael Starsinic" w:date="2023-05-11T10:12:00Z">
        <w:r w:rsidR="0023668E">
          <w:t>s</w:t>
        </w:r>
      </w:ins>
      <w:ins w:id="17" w:author="Michael Starsinic" w:date="2023-05-11T10:11:00Z">
        <w:r w:rsidR="0023668E">
          <w:t xml:space="preserve"> </w:t>
        </w:r>
      </w:ins>
      <w:ins w:id="18" w:author="Michael Starsinic" w:date="2023-05-11T10:12:00Z">
        <w:r w:rsidR="0023668E">
          <w:t xml:space="preserve">where </w:t>
        </w:r>
      </w:ins>
      <w:ins w:id="19" w:author="Michael Starsinic" w:date="2023-05-11T10:11:00Z">
        <w:r w:rsidR="0023668E">
          <w:t xml:space="preserve">the Ambient </w:t>
        </w:r>
      </w:ins>
      <w:ins w:id="20" w:author="Michael Starsinic" w:date="2023-05-11T10:12:00Z">
        <w:r w:rsidR="0023668E">
          <w:t xml:space="preserve">IoT device(s) </w:t>
        </w:r>
      </w:ins>
      <w:ins w:id="21" w:author="Michael Starsinic" w:date="2023-05-11T10:21:00Z">
        <w:r w:rsidR="003F15D0">
          <w:t>are</w:t>
        </w:r>
      </w:ins>
      <w:ins w:id="22" w:author="Michael Starsinic" w:date="2023-05-11T10:12:00Z">
        <w:r w:rsidR="0023668E">
          <w:t xml:space="preserve"> not able to</w:t>
        </w:r>
      </w:ins>
      <w:ins w:id="23" w:author="Michael Starsinic" w:date="2023-05-11T10:13:00Z">
        <w:r w:rsidR="0023668E">
          <w:t xml:space="preserve"> receive a trigger for </w:t>
        </w:r>
        <w:proofErr w:type="gramStart"/>
        <w:r w:rsidR="0023668E">
          <w:t>a period of time</w:t>
        </w:r>
        <w:proofErr w:type="gramEnd"/>
        <w:r w:rsidR="0023668E">
          <w:t xml:space="preserve"> (e.g.</w:t>
        </w:r>
      </w:ins>
      <w:ins w:id="24" w:author="Michael Starsinic" w:date="2023-05-12T09:22:00Z">
        <w:r w:rsidR="004B5073">
          <w:t>,</w:t>
        </w:r>
      </w:ins>
      <w:ins w:id="25" w:author="Michael Starsinic" w:date="2023-05-11T10:13:00Z">
        <w:r w:rsidR="0023668E">
          <w:t xml:space="preserve"> because the Ambient IoT device</w:t>
        </w:r>
      </w:ins>
      <w:ins w:id="26" w:author="Michael Starsinic" w:date="2023-05-11T10:21:00Z">
        <w:r w:rsidR="003F15D0">
          <w:t>(s)</w:t>
        </w:r>
      </w:ins>
      <w:ins w:id="27" w:author="Michael Starsinic" w:date="2023-05-11T10:13:00Z">
        <w:r w:rsidR="0023668E">
          <w:t xml:space="preserve"> did not have enough energy stored), </w:t>
        </w:r>
      </w:ins>
      <w:ins w:id="28" w:author="Michael Starsinic" w:date="2023-05-11T10:11:00Z">
        <w:r w:rsidR="0023668E" w:rsidRPr="0023668E">
          <w:t>the Ambient IoT device</w:t>
        </w:r>
      </w:ins>
      <w:ins w:id="29" w:author="Michael Starsinic" w:date="2023-05-11T10:21:00Z">
        <w:r w:rsidR="003F15D0">
          <w:t>(</w:t>
        </w:r>
      </w:ins>
      <w:ins w:id="30" w:author="Michael Starsinic" w:date="2023-05-11T10:11:00Z">
        <w:r w:rsidR="0023668E" w:rsidRPr="0023668E">
          <w:t>s</w:t>
        </w:r>
      </w:ins>
      <w:ins w:id="31" w:author="Michael Starsinic" w:date="2023-05-11T10:21:00Z">
        <w:r w:rsidR="003F15D0">
          <w:t>)</w:t>
        </w:r>
      </w:ins>
      <w:ins w:id="32" w:author="Michael Starsinic" w:date="2023-05-11T10:11:00Z">
        <w:r w:rsidR="0023668E" w:rsidRPr="0023668E">
          <w:t xml:space="preserve"> may </w:t>
        </w:r>
      </w:ins>
      <w:ins w:id="33" w:author="Michael Starsinic" w:date="2023-05-11T10:19:00Z">
        <w:r w:rsidR="003F15D0">
          <w:t xml:space="preserve">be configured to </w:t>
        </w:r>
      </w:ins>
      <w:ins w:id="34" w:author="Michael Starsinic" w:date="2023-05-11T10:20:00Z">
        <w:r w:rsidR="003F15D0">
          <w:t>periodically</w:t>
        </w:r>
      </w:ins>
      <w:ins w:id="35" w:author="Michael Starsinic" w:date="2023-05-11T10:11:00Z">
        <w:r w:rsidR="0023668E" w:rsidRPr="0023668E">
          <w:t xml:space="preserve"> check with the network </w:t>
        </w:r>
      </w:ins>
      <w:ins w:id="36" w:author="Michael Starsinic" w:date="2023-05-11T10:13:00Z">
        <w:r w:rsidR="0023668E">
          <w:t xml:space="preserve">so see if </w:t>
        </w:r>
      </w:ins>
      <w:ins w:id="37" w:author="Michael Starsinic" w:date="2023-05-11T10:21:00Z">
        <w:r w:rsidR="003F15D0">
          <w:t>they</w:t>
        </w:r>
      </w:ins>
      <w:ins w:id="38" w:author="Michael Starsinic" w:date="2023-05-11T10:13:00Z">
        <w:r w:rsidR="0023668E">
          <w:t xml:space="preserve"> need</w:t>
        </w:r>
      </w:ins>
      <w:ins w:id="39" w:author="Michael Starsinic" w:date="2023-05-11T10:11:00Z">
        <w:r w:rsidR="0023668E" w:rsidRPr="0023668E">
          <w:t xml:space="preserve"> to wake up for communication</w:t>
        </w:r>
      </w:ins>
      <w:ins w:id="40" w:author="Michael Starsinic" w:date="2023-05-12T09:22:00Z">
        <w:r w:rsidR="004B5073">
          <w:t>.</w:t>
        </w:r>
      </w:ins>
    </w:p>
    <w:p w14:paraId="6F0970FB" w14:textId="77777777" w:rsidR="00F214FC" w:rsidRDefault="00F214FC" w:rsidP="00F214FC">
      <w:r>
        <w:t xml:space="preserve">The flower auction can decide in which parts of the flower auction the Ambient IoT devices are woken up. This can be done by </w:t>
      </w:r>
      <w:proofErr w:type="gramStart"/>
      <w:r>
        <w:t>e.g.</w:t>
      </w:r>
      <w:proofErr w:type="gramEnd"/>
      <w:r>
        <w:t xml:space="preserve"> only providing the wake up via some of the base stations. The flower auction can also decide to trigger only part of the Ambient IoT devices.</w:t>
      </w:r>
    </w:p>
    <w:p w14:paraId="58404059" w14:textId="77777777" w:rsidR="00F214FC" w:rsidRDefault="00F214FC" w:rsidP="00F214FC">
      <w:r>
        <w:t>Assumption is that an identity can be provided within 96 bits (is EPC length used for identification).</w:t>
      </w:r>
    </w:p>
    <w:p w14:paraId="33F17737" w14:textId="77777777" w:rsidR="00F214FC" w:rsidRDefault="00F214FC" w:rsidP="00F214FC">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51774D80" w14:textId="77777777" w:rsidR="00F214FC" w:rsidRPr="00F819C8" w:rsidRDefault="00F214FC" w:rsidP="00F214FC">
      <w:r>
        <w:t>There is no strict latency requirement when large amounts of containers are triggered. A latency in the order of 10 seconds is acceptable.</w:t>
      </w:r>
    </w:p>
    <w:p w14:paraId="2985CA3A" w14:textId="77777777" w:rsidR="00FD6B9A" w:rsidRPr="00B403D5" w:rsidRDefault="00FD6B9A" w:rsidP="00FD6B9A">
      <w:pPr>
        <w:pStyle w:val="Heading3"/>
        <w:rPr>
          <w:lang w:eastAsia="zh-CN"/>
        </w:rPr>
      </w:pPr>
      <w:bookmarkStart w:id="41" w:name="_Toc129058721"/>
      <w:bookmarkStart w:id="42" w:name="_Toc27760621"/>
      <w:bookmarkStart w:id="43" w:name="_Toc100743500"/>
      <w:bookmarkEnd w:id="12"/>
      <w:bookmarkEnd w:id="13"/>
      <w:r>
        <w:rPr>
          <w:lang w:eastAsia="zh-CN"/>
        </w:rPr>
        <w:t>6.1.3</w:t>
      </w:r>
      <w:r>
        <w:rPr>
          <w:lang w:eastAsia="zh-CN"/>
        </w:rPr>
        <w:tab/>
      </w:r>
      <w:r w:rsidRPr="00F83BE5">
        <w:rPr>
          <w:lang w:eastAsia="zh-CN"/>
        </w:rPr>
        <w:t>Potential Functional Requirements</w:t>
      </w:r>
      <w:bookmarkEnd w:id="41"/>
    </w:p>
    <w:bookmarkEnd w:id="42"/>
    <w:bookmarkEnd w:id="43"/>
    <w:p w14:paraId="742D6497" w14:textId="5A0E6D6C" w:rsidR="00A7316A" w:rsidRDefault="004604AB" w:rsidP="003F15D0">
      <w:pPr>
        <w:rPr>
          <w:ins w:id="44" w:author="Michael Starsinic" w:date="2023-05-11T09:41:00Z"/>
          <w:rFonts w:eastAsia="SimSun"/>
          <w:lang w:eastAsia="zh-CN"/>
        </w:rPr>
      </w:pPr>
      <w:del w:id="45" w:author="Michael Starsinic" w:date="2023-05-11T10:14:00Z">
        <w:r w:rsidDel="0023668E">
          <w:delText>None identified.</w:delText>
        </w:r>
      </w:del>
      <w:ins w:id="46" w:author="Michael Starsinic" w:date="2023-05-11T10:19:00Z">
        <w:r w:rsidR="003F15D0" w:rsidRPr="003F15D0">
          <w:rPr>
            <w:lang w:val="en-US" w:eastAsia="zh-CN"/>
          </w:rPr>
          <w:t xml:space="preserve"> </w:t>
        </w:r>
        <w:r w:rsidR="003F15D0">
          <w:rPr>
            <w:lang w:val="en-US" w:eastAsia="zh-CN"/>
          </w:rPr>
          <w:t xml:space="preserve">[PR 6.1-002] </w:t>
        </w:r>
      </w:ins>
      <w:ins w:id="47" w:author="Michael Starsinic" w:date="2023-05-11T10:17:00Z">
        <w:r w:rsidR="0023668E">
          <w:t xml:space="preserve">The 5G System shall support </w:t>
        </w:r>
        <w:r w:rsidR="003F15D0">
          <w:t xml:space="preserve">a means </w:t>
        </w:r>
      </w:ins>
      <w:ins w:id="48" w:author="Michael Starsinic" w:date="2023-05-11T10:19:00Z">
        <w:r w:rsidR="003F15D0">
          <w:t>to configure</w:t>
        </w:r>
      </w:ins>
      <w:ins w:id="49" w:author="Michael Starsinic" w:date="2023-05-11T10:17:00Z">
        <w:r w:rsidR="003F15D0">
          <w:t xml:space="preserve"> Ambient</w:t>
        </w:r>
      </w:ins>
      <w:ins w:id="50" w:author="Michael Starsinic" w:date="2023-05-11T10:18:00Z">
        <w:r w:rsidR="003F15D0">
          <w:t xml:space="preserve"> IoT devices to </w:t>
        </w:r>
      </w:ins>
      <w:ins w:id="51" w:author="Michael Starsinic" w:date="2023-05-11T10:20:00Z">
        <w:r w:rsidR="003F15D0">
          <w:t>periodically</w:t>
        </w:r>
        <w:r w:rsidR="003F15D0" w:rsidRPr="0023668E">
          <w:t xml:space="preserve"> </w:t>
        </w:r>
      </w:ins>
      <w:ins w:id="52" w:author="Michael Starsinic" w:date="2023-05-11T10:18:00Z">
        <w:r w:rsidR="003F15D0">
          <w:t>check if they need to wake up.</w:t>
        </w:r>
      </w:ins>
    </w:p>
    <w:p w14:paraId="0005704F" w14:textId="77777777" w:rsidR="00A7316A" w:rsidRPr="00700665" w:rsidRDefault="00A7316A" w:rsidP="004604AB"/>
    <w:p w14:paraId="0BD3C133" w14:textId="77777777" w:rsidR="004604AB" w:rsidRPr="00C533D9" w:rsidRDefault="004604AB" w:rsidP="004604AB">
      <w:pPr>
        <w:pStyle w:val="Heading3"/>
        <w:rPr>
          <w:lang w:eastAsia="zh-CN"/>
        </w:rPr>
      </w:pPr>
      <w:bookmarkStart w:id="53" w:name="_Toc129058722"/>
      <w:bookmarkStart w:id="54" w:name="_Toc27760622"/>
      <w:bookmarkStart w:id="55" w:name="_Toc100743501"/>
      <w:r>
        <w:rPr>
          <w:lang w:eastAsia="zh-CN"/>
        </w:rPr>
        <w:t>6.1.4</w:t>
      </w:r>
      <w:r>
        <w:rPr>
          <w:lang w:eastAsia="zh-CN"/>
        </w:rPr>
        <w:tab/>
      </w:r>
      <w:r w:rsidRPr="00F83BE5">
        <w:rPr>
          <w:lang w:eastAsia="zh-CN"/>
        </w:rPr>
        <w:t>Potential Key Performance Requirements</w:t>
      </w:r>
      <w:bookmarkEnd w:id="53"/>
    </w:p>
    <w:bookmarkEnd w:id="54"/>
    <w:bookmarkEnd w:id="55"/>
    <w:p w14:paraId="55A77753" w14:textId="2C4624D5" w:rsidR="004604AB" w:rsidRDefault="004604AB" w:rsidP="004604AB">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4999507" w14:textId="77777777" w:rsidR="004604AB" w:rsidRPr="00215E90" w:rsidRDefault="004604AB" w:rsidP="004604AB">
      <w:pPr>
        <w:pStyle w:val="TH"/>
      </w:pPr>
      <w:r w:rsidRPr="00215E90">
        <w:lastRenderedPageBreak/>
        <w:t>Table 6.1</w:t>
      </w:r>
      <w:r>
        <w:t>.4</w:t>
      </w:r>
      <w:r w:rsidRPr="00215E90">
        <w:t>-1: KPIs for Flower Auction scenario</w:t>
      </w:r>
    </w:p>
    <w:tbl>
      <w:tblPr>
        <w:tblW w:w="10054" w:type="dxa"/>
        <w:tblCellMar>
          <w:left w:w="0" w:type="dxa"/>
          <w:right w:w="0" w:type="dxa"/>
        </w:tblCellMar>
        <w:tblLook w:val="04A0" w:firstRow="1" w:lastRow="0" w:firstColumn="1" w:lastColumn="0" w:noHBand="0" w:noVBand="1"/>
      </w:tblPr>
      <w:tblGrid>
        <w:gridCol w:w="997"/>
        <w:gridCol w:w="615"/>
        <w:gridCol w:w="927"/>
        <w:gridCol w:w="615"/>
        <w:gridCol w:w="637"/>
        <w:gridCol w:w="627"/>
        <w:gridCol w:w="1117"/>
        <w:gridCol w:w="817"/>
        <w:gridCol w:w="627"/>
        <w:gridCol w:w="615"/>
        <w:gridCol w:w="615"/>
        <w:gridCol w:w="615"/>
        <w:gridCol w:w="615"/>
        <w:gridCol w:w="615"/>
      </w:tblGrid>
      <w:tr w:rsidR="004604AB" w14:paraId="41F44A19" w14:textId="77777777" w:rsidTr="00690A35">
        <w:trPr>
          <w:cantSplit/>
          <w:trHeight w:val="3350"/>
        </w:trPr>
        <w:tc>
          <w:tcPr>
            <w:tcW w:w="99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F6FA45" w14:textId="77777777" w:rsidR="004604AB" w:rsidRPr="00187132" w:rsidRDefault="004604AB" w:rsidP="00690A35">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EC02E8"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384FF3"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601D08"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5468A36"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30E5F9"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F36FAD"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4A10211B" w14:textId="77777777" w:rsidR="004604AB" w:rsidRPr="00187132" w:rsidRDefault="004604AB" w:rsidP="00690A35">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D2D9CE"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FA9B3D"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22401D"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0260EB"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4CDCAE"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BAD9BA"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3F783A" w14:textId="77777777" w:rsidR="004604AB" w:rsidRPr="00187132" w:rsidRDefault="004604AB" w:rsidP="00690A35">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4604AB" w14:paraId="4AD4202D" w14:textId="77777777" w:rsidTr="00690A35">
        <w:trPr>
          <w:trHeight w:val="831"/>
        </w:trPr>
        <w:tc>
          <w:tcPr>
            <w:tcW w:w="99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3CB72D4" w14:textId="77777777" w:rsidR="004604AB" w:rsidRPr="00187132" w:rsidRDefault="004604AB" w:rsidP="00690A35">
            <w:pPr>
              <w:pStyle w:val="TAC"/>
              <w:rPr>
                <w:rFonts w:cs="Arial"/>
                <w:szCs w:val="18"/>
                <w:lang w:eastAsia="ko-KR"/>
              </w:rPr>
            </w:pPr>
            <w:r w:rsidRPr="006F6EC4">
              <w:rPr>
                <w:rFonts w:cs="Arial"/>
                <w:szCs w:val="18"/>
              </w:rPr>
              <w:t>Container logistics in a flower auction</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F010F60" w14:textId="77777777" w:rsidR="004604AB" w:rsidRPr="00187132" w:rsidRDefault="004604AB" w:rsidP="00690A35">
            <w:pPr>
              <w:pStyle w:val="TAC"/>
              <w:rPr>
                <w:rFonts w:cs="Arial"/>
                <w:szCs w:val="18"/>
                <w:lang w:eastAsia="ko-KR"/>
              </w:rPr>
            </w:pPr>
            <w:r w:rsidRPr="006F6EC4">
              <w:rPr>
                <w:rFonts w:cs="Arial"/>
                <w:szCs w:val="18"/>
              </w:rPr>
              <w:t>[&lt;10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26B79FFB" w14:textId="77777777" w:rsidR="004604AB" w:rsidRPr="006F6EC4" w:rsidRDefault="004604AB" w:rsidP="00690A35">
            <w:pPr>
              <w:pStyle w:val="TAC"/>
              <w:rPr>
                <w:rFonts w:cs="Arial"/>
                <w:szCs w:val="18"/>
              </w:rPr>
            </w:pPr>
            <w:r w:rsidRPr="006F6EC4">
              <w:rPr>
                <w:rFonts w:cs="Arial"/>
                <w:szCs w:val="18"/>
              </w:rPr>
              <w:t>[99,99%]</w:t>
            </w:r>
          </w:p>
          <w:p w14:paraId="6D812C4F" w14:textId="77777777" w:rsidR="004604AB" w:rsidRPr="00187132" w:rsidRDefault="004604AB" w:rsidP="00690A35">
            <w:pPr>
              <w:pStyle w:val="TAC"/>
              <w:rPr>
                <w:rFonts w:cs="Arial"/>
                <w:szCs w:val="18"/>
                <w:lang w:eastAsia="ko-KR"/>
              </w:rPr>
            </w:pPr>
            <w:r w:rsidRPr="006F6EC4">
              <w:rPr>
                <w:rFonts w:cs="Arial"/>
                <w:szCs w:val="18"/>
              </w:rPr>
              <w:t>(</w:t>
            </w:r>
            <w:proofErr w:type="gramStart"/>
            <w:r w:rsidRPr="006F6EC4">
              <w:rPr>
                <w:rFonts w:cs="Arial"/>
                <w:szCs w:val="18"/>
              </w:rPr>
              <w:t>note</w:t>
            </w:r>
            <w:proofErr w:type="gramEnd"/>
            <w:r w:rsidRPr="006F6EC4">
              <w:rPr>
                <w:rFonts w:cs="Arial"/>
                <w:szCs w:val="18"/>
              </w:rPr>
              <w:t xml:space="preserv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F8DC185" w14:textId="77777777" w:rsidR="004604AB" w:rsidRPr="00187132" w:rsidRDefault="004604AB" w:rsidP="00690A35">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C45D7AB" w14:textId="77777777" w:rsidR="004604AB" w:rsidRPr="003D49D4" w:rsidRDefault="004604AB" w:rsidP="00690A35">
            <w:pPr>
              <w:pStyle w:val="TAC"/>
              <w:rPr>
                <w:rFonts w:cs="Arial"/>
                <w:szCs w:val="18"/>
              </w:rPr>
            </w:pPr>
            <w:r w:rsidRPr="006F6EC4">
              <w:rPr>
                <w:rFonts w:cs="Arial"/>
                <w:szCs w:val="18"/>
              </w:rPr>
              <w:t xml:space="preserve">[5] </w:t>
            </w:r>
            <w:r w:rsidRPr="003D49D4">
              <w:rPr>
                <w:rFonts w:cs="Arial"/>
                <w:szCs w:val="18"/>
              </w:rPr>
              <w:t>kbit/s</w:t>
            </w:r>
          </w:p>
          <w:p w14:paraId="2E6F987C" w14:textId="77777777" w:rsidR="004604AB" w:rsidRPr="00187132" w:rsidRDefault="004604AB" w:rsidP="00690A35">
            <w:pPr>
              <w:rPr>
                <w:rFonts w:ascii="Arial" w:hAnsi="Arial" w:cs="Arial"/>
                <w:sz w:val="18"/>
                <w:szCs w:val="18"/>
                <w:lang w:eastAsia="ko-KR"/>
              </w:rPr>
            </w:pPr>
            <w:r w:rsidRPr="00F94CBC">
              <w:rPr>
                <w:rFonts w:ascii="Arial" w:hAnsi="Arial" w:cs="Arial"/>
                <w:sz w:val="18"/>
                <w:szCs w:val="18"/>
              </w:rPr>
              <w:t>(</w:t>
            </w:r>
            <w:proofErr w:type="gramStart"/>
            <w:r w:rsidRPr="00F94CBC">
              <w:rPr>
                <w:rFonts w:ascii="Arial" w:hAnsi="Arial" w:cs="Arial"/>
                <w:sz w:val="18"/>
                <w:szCs w:val="18"/>
              </w:rPr>
              <w:t>note</w:t>
            </w:r>
            <w:proofErr w:type="gramEnd"/>
            <w:r w:rsidRPr="00F94CBC">
              <w:rPr>
                <w:rFonts w:ascii="Arial" w:hAnsi="Arial" w:cs="Arial"/>
                <w:sz w:val="18"/>
                <w:szCs w:val="18"/>
              </w:rPr>
              <w:t xml:space="preserve"> 3)</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0A398CF7" w14:textId="77777777" w:rsidR="004604AB" w:rsidRPr="006F6EC4" w:rsidRDefault="004604AB" w:rsidP="00690A35">
            <w:pPr>
              <w:pStyle w:val="TAC"/>
              <w:rPr>
                <w:rFonts w:cs="Arial"/>
                <w:szCs w:val="18"/>
              </w:rPr>
            </w:pPr>
            <w:r w:rsidRPr="006F6EC4">
              <w:rPr>
                <w:rFonts w:cs="Arial"/>
                <w:szCs w:val="18"/>
              </w:rPr>
              <w:t>[96] bits</w:t>
            </w:r>
          </w:p>
          <w:p w14:paraId="5CE190E2" w14:textId="77777777" w:rsidR="004604AB" w:rsidRPr="00187132" w:rsidRDefault="004604AB" w:rsidP="00690A35">
            <w:pPr>
              <w:rPr>
                <w:rFonts w:ascii="Arial" w:hAnsi="Arial" w:cs="Arial"/>
                <w:sz w:val="18"/>
                <w:szCs w:val="18"/>
                <w:lang w:eastAsia="ko-KR"/>
              </w:rPr>
            </w:pPr>
            <w:r w:rsidRPr="003D49D4">
              <w:rPr>
                <w:rFonts w:ascii="Arial" w:hAnsi="Arial" w:cs="Arial"/>
                <w:sz w:val="18"/>
                <w:szCs w:val="18"/>
              </w:rPr>
              <w:t>(</w:t>
            </w:r>
            <w:proofErr w:type="gramStart"/>
            <w:r w:rsidRPr="003D49D4">
              <w:rPr>
                <w:rFonts w:ascii="Arial" w:hAnsi="Arial" w:cs="Arial"/>
                <w:sz w:val="18"/>
                <w:szCs w:val="18"/>
              </w:rPr>
              <w:t>note</w:t>
            </w:r>
            <w:proofErr w:type="gramEnd"/>
            <w:r w:rsidRPr="003D49D4">
              <w:rPr>
                <w:rFonts w:ascii="Arial" w:hAnsi="Arial" w:cs="Arial"/>
                <w:sz w:val="18"/>
                <w:szCs w:val="18"/>
              </w:rPr>
              <w:t xml:space="preserve"> 2)</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54800DEF" w14:textId="77777777" w:rsidR="004604AB" w:rsidRPr="00187132" w:rsidRDefault="004604AB" w:rsidP="00690A35">
            <w:pPr>
              <w:rPr>
                <w:rFonts w:ascii="Arial" w:hAnsi="Arial" w:cs="Arial"/>
                <w:sz w:val="18"/>
                <w:szCs w:val="18"/>
                <w:lang w:eastAsia="ko-KR"/>
              </w:rPr>
            </w:pPr>
            <w:r w:rsidRPr="006F6EC4">
              <w:rPr>
                <w:rFonts w:ascii="Arial" w:hAnsi="Arial" w:cs="Arial"/>
                <w:sz w:val="18"/>
                <w:szCs w:val="18"/>
              </w:rPr>
              <w:t>[&lt; 1,3]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4FA36FE0" w14:textId="77777777" w:rsidR="004604AB" w:rsidRPr="006F6EC4" w:rsidRDefault="004604AB" w:rsidP="00690A35">
            <w:pPr>
              <w:pStyle w:val="TAC"/>
              <w:rPr>
                <w:rFonts w:cs="Arial"/>
                <w:szCs w:val="18"/>
              </w:rPr>
            </w:pPr>
            <w:r w:rsidRPr="006F6EC4">
              <w:rPr>
                <w:rFonts w:cs="Arial"/>
                <w:szCs w:val="18"/>
              </w:rPr>
              <w:t>[35] m</w:t>
            </w:r>
          </w:p>
          <w:p w14:paraId="4C07CD59" w14:textId="77777777" w:rsidR="004604AB" w:rsidRPr="00187132" w:rsidRDefault="004604AB" w:rsidP="00690A35">
            <w:pPr>
              <w:rPr>
                <w:rFonts w:ascii="Arial" w:hAnsi="Arial" w:cs="Arial"/>
                <w:sz w:val="18"/>
                <w:szCs w:val="18"/>
                <w:lang w:eastAsia="ko-KR"/>
              </w:rPr>
            </w:pPr>
            <w:r w:rsidRPr="006F6EC4">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625DBB87" w14:textId="77777777" w:rsidR="004604AB" w:rsidRPr="003D49D4" w:rsidRDefault="004604AB" w:rsidP="00690A35">
            <w:pPr>
              <w:pStyle w:val="TAC"/>
              <w:jc w:val="left"/>
              <w:rPr>
                <w:rFonts w:cs="Arial"/>
                <w:szCs w:val="18"/>
              </w:rPr>
            </w:pPr>
            <w:r w:rsidRPr="006F6EC4">
              <w:rPr>
                <w:rFonts w:cs="Arial"/>
                <w:szCs w:val="18"/>
              </w:rPr>
              <w:t>[1 700</w:t>
            </w:r>
            <w:r w:rsidRPr="003D49D4">
              <w:rPr>
                <w:rFonts w:cs="Arial"/>
                <w:szCs w:val="18"/>
              </w:rPr>
              <w:t xml:space="preserve"> 000] m2</w:t>
            </w:r>
          </w:p>
          <w:p w14:paraId="40F00EF9" w14:textId="77777777" w:rsidR="004604AB" w:rsidRPr="00187132" w:rsidRDefault="004604AB" w:rsidP="00690A35">
            <w:pPr>
              <w:rPr>
                <w:rFonts w:ascii="Arial" w:hAnsi="Arial" w:cs="Arial"/>
                <w:sz w:val="18"/>
                <w:szCs w:val="18"/>
                <w:lang w:eastAsia="ko-KR"/>
              </w:rPr>
            </w:pPr>
            <w:r w:rsidRPr="00F94CBC">
              <w:rPr>
                <w:rFonts w:ascii="Arial" w:hAnsi="Arial" w:cs="Arial"/>
                <w:sz w:val="18"/>
                <w:szCs w:val="18"/>
              </w:rPr>
              <w:t>(</w:t>
            </w:r>
            <w:proofErr w:type="gramStart"/>
            <w:r w:rsidRPr="00F94CBC">
              <w:rPr>
                <w:rFonts w:ascii="Arial" w:hAnsi="Arial" w:cs="Arial"/>
                <w:sz w:val="18"/>
                <w:szCs w:val="18"/>
              </w:rPr>
              <w:t>note</w:t>
            </w:r>
            <w:proofErr w:type="gramEnd"/>
            <w:r w:rsidRPr="00F94CBC">
              <w:rPr>
                <w:rFonts w:ascii="Arial" w:hAnsi="Arial" w:cs="Arial"/>
                <w:sz w:val="18"/>
                <w:szCs w:val="18"/>
              </w:rPr>
              <w:t xml:space="preserv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47B33A2" w14:textId="77777777" w:rsidR="004604AB" w:rsidRPr="00187132" w:rsidRDefault="004604AB" w:rsidP="00690A35">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578AB24" w14:textId="77777777" w:rsidR="004604AB" w:rsidRPr="00187132" w:rsidRDefault="004604AB" w:rsidP="00690A35">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14A3D06" w14:textId="77777777" w:rsidR="004604AB" w:rsidRPr="00187132" w:rsidRDefault="004604AB" w:rsidP="00690A35">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13EAD2" w14:textId="77777777" w:rsidR="004604AB" w:rsidRPr="00187132" w:rsidRDefault="004604AB" w:rsidP="00690A35">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243363" w14:textId="77777777" w:rsidR="004604AB" w:rsidRPr="00187132" w:rsidRDefault="004604AB" w:rsidP="00690A35">
            <w:pPr>
              <w:rPr>
                <w:rFonts w:ascii="Arial" w:eastAsia="DengXian" w:hAnsi="Arial" w:cs="Arial"/>
                <w:sz w:val="18"/>
                <w:szCs w:val="18"/>
                <w:lang w:eastAsia="zh-CN"/>
              </w:rPr>
            </w:pPr>
            <w:r w:rsidRPr="00187132">
              <w:rPr>
                <w:rFonts w:ascii="Arial" w:eastAsia="DengXian" w:hAnsi="Arial" w:cs="Arial"/>
                <w:sz w:val="18"/>
                <w:szCs w:val="18"/>
                <w:lang w:eastAsia="zh-CN"/>
              </w:rPr>
              <w:t>NA</w:t>
            </w:r>
          </w:p>
        </w:tc>
      </w:tr>
      <w:tr w:rsidR="004604AB" w14:paraId="559F13B7" w14:textId="77777777" w:rsidTr="00690A35">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6E33590" w14:textId="77777777" w:rsidR="004604AB" w:rsidRPr="006F6EC4" w:rsidRDefault="004604AB" w:rsidP="00690A35">
            <w:pPr>
              <w:pStyle w:val="TAN"/>
              <w:rPr>
                <w:rFonts w:cs="Arial"/>
                <w:szCs w:val="18"/>
              </w:rPr>
            </w:pPr>
            <w:r w:rsidRPr="006F6EC4">
              <w:rPr>
                <w:rFonts w:cs="Arial"/>
                <w:szCs w:val="18"/>
              </w:rPr>
              <w:t xml:space="preserve">NOTE 1: </w:t>
            </w:r>
            <w:r w:rsidRPr="006F6EC4">
              <w:rPr>
                <w:rFonts w:cs="Arial"/>
                <w:szCs w:val="18"/>
              </w:rPr>
              <w:tab/>
              <w:t xml:space="preserve">Chance of communication service unavailability needs to be significantly lower than chance of errors in logistics </w:t>
            </w:r>
            <w:proofErr w:type="gramStart"/>
            <w:r w:rsidRPr="006F6EC4">
              <w:rPr>
                <w:rFonts w:cs="Arial"/>
                <w:szCs w:val="18"/>
              </w:rPr>
              <w:t>handling</w:t>
            </w:r>
            <w:proofErr w:type="gramEnd"/>
          </w:p>
          <w:p w14:paraId="158ABFA3" w14:textId="77777777" w:rsidR="004604AB" w:rsidRPr="003D49D4" w:rsidRDefault="004604AB" w:rsidP="00690A35">
            <w:pPr>
              <w:pStyle w:val="TAN"/>
              <w:rPr>
                <w:rFonts w:cs="Arial"/>
                <w:szCs w:val="18"/>
              </w:rPr>
            </w:pPr>
            <w:r w:rsidRPr="003D49D4">
              <w:rPr>
                <w:rFonts w:cs="Arial"/>
                <w:szCs w:val="18"/>
              </w:rPr>
              <w:t>NOTE 2:</w:t>
            </w:r>
            <w:r w:rsidRPr="003D49D4">
              <w:rPr>
                <w:rFonts w:cs="Arial"/>
                <w:szCs w:val="18"/>
              </w:rPr>
              <w:tab/>
              <w:t>Only an identifier for the tag is sent (Electronic Product Code (EPC) lengths used for identification is 96 bits).</w:t>
            </w:r>
          </w:p>
          <w:p w14:paraId="06E6A064" w14:textId="77777777" w:rsidR="004604AB" w:rsidRPr="00E729A8" w:rsidRDefault="004604AB" w:rsidP="00690A35">
            <w:pPr>
              <w:pStyle w:val="TAN"/>
              <w:rPr>
                <w:rFonts w:cs="Arial"/>
                <w:szCs w:val="18"/>
              </w:rPr>
            </w:pPr>
            <w:r w:rsidRPr="00F94CBC">
              <w:rPr>
                <w:rFonts w:cs="Arial"/>
                <w:szCs w:val="18"/>
              </w:rPr>
              <w:t>NOTE 3:</w:t>
            </w:r>
            <w:r w:rsidRPr="005B2201">
              <w:rPr>
                <w:rFonts w:cs="Arial"/>
                <w:szCs w:val="18"/>
              </w:rPr>
              <w:tab/>
              <w:t xml:space="preserve">This value is calculated as the instant data rate for transmitting 96 bits within 100 ms </w:t>
            </w:r>
            <w:proofErr w:type="gramStart"/>
            <w:r w:rsidRPr="005B2201">
              <w:rPr>
                <w:rFonts w:cs="Arial"/>
                <w:szCs w:val="18"/>
              </w:rPr>
              <w:t>time period</w:t>
            </w:r>
            <w:proofErr w:type="gramEnd"/>
            <w:r w:rsidRPr="005B2201">
              <w:rPr>
                <w:rFonts w:cs="Arial"/>
                <w:szCs w:val="18"/>
              </w:rPr>
              <w:t>. The need for data transm</w:t>
            </w:r>
            <w:r w:rsidRPr="00E729A8">
              <w:rPr>
                <w:rFonts w:cs="Arial"/>
                <w:szCs w:val="18"/>
              </w:rPr>
              <w:t>ission is infrequent.</w:t>
            </w:r>
          </w:p>
          <w:p w14:paraId="58A3DD71" w14:textId="77777777" w:rsidR="004604AB" w:rsidRPr="00797648" w:rsidRDefault="004604AB" w:rsidP="00690A35">
            <w:pPr>
              <w:pStyle w:val="TAN"/>
              <w:rPr>
                <w:rFonts w:cs="Arial"/>
                <w:szCs w:val="18"/>
              </w:rPr>
            </w:pPr>
            <w:r w:rsidRPr="00E13E3E">
              <w:rPr>
                <w:rFonts w:cs="Arial"/>
                <w:szCs w:val="18"/>
              </w:rPr>
              <w:t>NOTE 4:</w:t>
            </w:r>
            <w:r w:rsidRPr="00E13E3E">
              <w:rPr>
                <w:rFonts w:cs="Arial"/>
                <w:szCs w:val="18"/>
              </w:rPr>
              <w:tab/>
              <w:t xml:space="preserve">Based </w:t>
            </w:r>
            <w:r w:rsidRPr="00006734">
              <w:rPr>
                <w:rFonts w:cs="Arial"/>
                <w:szCs w:val="18"/>
              </w:rPr>
              <w:t>on</w:t>
            </w:r>
            <w:r w:rsidRPr="00797648">
              <w:rPr>
                <w:rFonts w:cs="Arial"/>
                <w:szCs w:val="18"/>
              </w:rPr>
              <w:t xml:space="preserve"> closely packing containers.</w:t>
            </w:r>
          </w:p>
          <w:p w14:paraId="21730BF9" w14:textId="77777777" w:rsidR="004604AB" w:rsidRPr="00187132" w:rsidRDefault="004604AB" w:rsidP="00690A35">
            <w:pPr>
              <w:rPr>
                <w:rFonts w:ascii="Arial" w:hAnsi="Arial" w:cs="Arial"/>
                <w:sz w:val="18"/>
                <w:szCs w:val="18"/>
                <w:lang w:val="en-US" w:eastAsia="ko-KR"/>
              </w:rPr>
            </w:pPr>
            <w:r w:rsidRPr="00187132">
              <w:rPr>
                <w:rFonts w:ascii="Arial" w:hAnsi="Arial" w:cs="Arial"/>
                <w:sz w:val="18"/>
                <w:szCs w:val="18"/>
              </w:rPr>
              <w:t>NOTE 5:</w:t>
            </w:r>
            <w:r w:rsidRPr="00187132">
              <w:rPr>
                <w:rFonts w:ascii="Arial" w:hAnsi="Arial" w:cs="Arial"/>
                <w:sz w:val="18"/>
                <w:szCs w:val="18"/>
              </w:rPr>
              <w:tab/>
              <w:t>Size of the flower auction location in Aalsmeer.</w:t>
            </w:r>
          </w:p>
        </w:tc>
      </w:tr>
    </w:tbl>
    <w:p w14:paraId="3EA300AA" w14:textId="77777777" w:rsidR="00A7316A" w:rsidRDefault="00A7316A" w:rsidP="008D29D4">
      <w:pPr>
        <w:rPr>
          <w:lang w:eastAsia="zh-CN"/>
        </w:rPr>
      </w:pPr>
      <w:bookmarkStart w:id="56" w:name="_Toc113387674"/>
      <w:bookmarkStart w:id="57" w:name="_Toc121305513"/>
    </w:p>
    <w:bookmarkEnd w:id="56"/>
    <w:bookmarkEnd w:id="57"/>
    <w:p w14:paraId="6EED21EE" w14:textId="76AA24FA" w:rsidR="008D29D4" w:rsidRPr="00E85774" w:rsidRDefault="008D29D4" w:rsidP="008D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39CE">
        <w:rPr>
          <w:rFonts w:ascii="Arial" w:hAnsi="Arial" w:cs="Arial"/>
          <w:color w:val="0000FF"/>
          <w:sz w:val="28"/>
          <w:szCs w:val="28"/>
        </w:rPr>
        <w:t xml:space="preserve">* * * </w:t>
      </w:r>
      <w:r>
        <w:rPr>
          <w:rFonts w:ascii="Arial" w:hAnsi="Arial" w:cs="Arial"/>
          <w:color w:val="0000FF"/>
          <w:sz w:val="28"/>
          <w:szCs w:val="28"/>
        </w:rPr>
        <w:t>* End-of-</w:t>
      </w:r>
      <w:r w:rsidRPr="000739CE">
        <w:rPr>
          <w:rFonts w:ascii="Arial" w:hAnsi="Arial" w:cs="Arial"/>
          <w:color w:val="0000FF"/>
          <w:sz w:val="28"/>
          <w:szCs w:val="28"/>
        </w:rPr>
        <w:t>Change * * * *</w:t>
      </w:r>
    </w:p>
    <w:p w14:paraId="7859B5C6" w14:textId="77777777" w:rsidR="00276263" w:rsidRDefault="00276263"/>
    <w:sectPr w:rsidR="0027626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2BBF" w14:textId="77777777" w:rsidR="000F2B4E" w:rsidRDefault="009B1C1A">
      <w:pPr>
        <w:spacing w:after="0"/>
      </w:pPr>
      <w:r>
        <w:separator/>
      </w:r>
    </w:p>
  </w:endnote>
  <w:endnote w:type="continuationSeparator" w:id="0">
    <w:p w14:paraId="09832F85" w14:textId="77777777" w:rsidR="000F2B4E" w:rsidRDefault="009B1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B6D0" w14:textId="77777777" w:rsidR="00597B11" w:rsidRDefault="009B1C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9A6E" w14:textId="77777777" w:rsidR="000F2B4E" w:rsidRDefault="009B1C1A">
      <w:pPr>
        <w:spacing w:after="0"/>
      </w:pPr>
      <w:r>
        <w:separator/>
      </w:r>
    </w:p>
  </w:footnote>
  <w:footnote w:type="continuationSeparator" w:id="0">
    <w:p w14:paraId="6A7BCAAD" w14:textId="77777777" w:rsidR="000F2B4E" w:rsidRDefault="009B1C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80172"/>
    <w:multiLevelType w:val="hybridMultilevel"/>
    <w:tmpl w:val="43A0E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65077CC"/>
    <w:multiLevelType w:val="multilevel"/>
    <w:tmpl w:val="F19CB88C"/>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490" w:hanging="1130"/>
      </w:pPr>
    </w:lvl>
    <w:lvl w:ilvl="2">
      <w:start w:val="1"/>
      <w:numFmt w:val="decimal"/>
      <w:isLgl/>
      <w:lvlText w:val="%1.%2.%3"/>
      <w:lvlJc w:val="left"/>
      <w:pPr>
        <w:ind w:left="3541" w:hanging="1130"/>
      </w:pPr>
    </w:lvl>
    <w:lvl w:ilvl="3">
      <w:start w:val="1"/>
      <w:numFmt w:val="decimal"/>
      <w:isLgl/>
      <w:lvlText w:val="%1.%2.%3.%4"/>
      <w:lvlJc w:val="left"/>
      <w:pPr>
        <w:ind w:left="1490" w:hanging="1130"/>
      </w:pPr>
    </w:lvl>
    <w:lvl w:ilvl="4">
      <w:start w:val="1"/>
      <w:numFmt w:val="decimal"/>
      <w:isLgl/>
      <w:lvlText w:val="%1.%2.%3.%4.%5"/>
      <w:lvlJc w:val="left"/>
      <w:pPr>
        <w:ind w:left="1490" w:hanging="1130"/>
      </w:pPr>
    </w:lvl>
    <w:lvl w:ilvl="5">
      <w:start w:val="1"/>
      <w:numFmt w:val="decimal"/>
      <w:isLgl/>
      <w:lvlText w:val="%1.%2.%3.%4.%5.%6"/>
      <w:lvlJc w:val="left"/>
      <w:pPr>
        <w:ind w:left="1490" w:hanging="1130"/>
      </w:pPr>
    </w:lvl>
    <w:lvl w:ilvl="6">
      <w:start w:val="1"/>
      <w:numFmt w:val="decimal"/>
      <w:isLgl/>
      <w:lvlText w:val="%1.%2.%3.%4.%5.%6.%7"/>
      <w:lvlJc w:val="left"/>
      <w:pPr>
        <w:ind w:left="1490" w:hanging="113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639654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4709087">
    <w:abstractNumId w:val="1"/>
  </w:num>
  <w:num w:numId="3" w16cid:durableId="1540822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9D4"/>
    <w:rsid w:val="00037E34"/>
    <w:rsid w:val="000832EE"/>
    <w:rsid w:val="00086771"/>
    <w:rsid w:val="000D1E18"/>
    <w:rsid w:val="000D3DBC"/>
    <w:rsid w:val="000F2B4E"/>
    <w:rsid w:val="00193B86"/>
    <w:rsid w:val="001B141D"/>
    <w:rsid w:val="001E0263"/>
    <w:rsid w:val="001E4A77"/>
    <w:rsid w:val="001E7B59"/>
    <w:rsid w:val="00200074"/>
    <w:rsid w:val="0023668E"/>
    <w:rsid w:val="00241D63"/>
    <w:rsid w:val="00276263"/>
    <w:rsid w:val="00294C51"/>
    <w:rsid w:val="002B77B1"/>
    <w:rsid w:val="002D7220"/>
    <w:rsid w:val="003257B0"/>
    <w:rsid w:val="003F15D0"/>
    <w:rsid w:val="003F53C6"/>
    <w:rsid w:val="00434F1E"/>
    <w:rsid w:val="00446717"/>
    <w:rsid w:val="004604AB"/>
    <w:rsid w:val="004A52A8"/>
    <w:rsid w:val="004B5073"/>
    <w:rsid w:val="005577C7"/>
    <w:rsid w:val="00572948"/>
    <w:rsid w:val="005A27F8"/>
    <w:rsid w:val="005A2AAA"/>
    <w:rsid w:val="005D747B"/>
    <w:rsid w:val="00601374"/>
    <w:rsid w:val="0062229C"/>
    <w:rsid w:val="00652139"/>
    <w:rsid w:val="00665647"/>
    <w:rsid w:val="006D0BAA"/>
    <w:rsid w:val="006E4A39"/>
    <w:rsid w:val="00736E39"/>
    <w:rsid w:val="00773BFC"/>
    <w:rsid w:val="008220B9"/>
    <w:rsid w:val="00857605"/>
    <w:rsid w:val="008A11CB"/>
    <w:rsid w:val="008D29D4"/>
    <w:rsid w:val="00944912"/>
    <w:rsid w:val="00992007"/>
    <w:rsid w:val="009A1C6C"/>
    <w:rsid w:val="009B1C1A"/>
    <w:rsid w:val="009E6748"/>
    <w:rsid w:val="009F057B"/>
    <w:rsid w:val="009F216C"/>
    <w:rsid w:val="00A43300"/>
    <w:rsid w:val="00A7316A"/>
    <w:rsid w:val="00AA0F28"/>
    <w:rsid w:val="00B31259"/>
    <w:rsid w:val="00B6345D"/>
    <w:rsid w:val="00B642CB"/>
    <w:rsid w:val="00BC037C"/>
    <w:rsid w:val="00C56CEB"/>
    <w:rsid w:val="00C7721C"/>
    <w:rsid w:val="00CA549D"/>
    <w:rsid w:val="00CB3C1B"/>
    <w:rsid w:val="00CC7D92"/>
    <w:rsid w:val="00CD5B19"/>
    <w:rsid w:val="00D10860"/>
    <w:rsid w:val="00D42163"/>
    <w:rsid w:val="00D55E30"/>
    <w:rsid w:val="00E01912"/>
    <w:rsid w:val="00E266F6"/>
    <w:rsid w:val="00E471F2"/>
    <w:rsid w:val="00EC07A2"/>
    <w:rsid w:val="00EC4E26"/>
    <w:rsid w:val="00F02233"/>
    <w:rsid w:val="00F214FC"/>
    <w:rsid w:val="00F56AF0"/>
    <w:rsid w:val="00F56B26"/>
    <w:rsid w:val="00FD6B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7D64D"/>
  <w15:chartTrackingRefBased/>
  <w15:docId w15:val="{E9691024-13D9-460F-ACE8-1473D87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9D4"/>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8D29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29D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D29D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29D4"/>
    <w:rPr>
      <w:rFonts w:ascii="Arial" w:eastAsia="Times New Roman" w:hAnsi="Arial" w:cs="Times New Roman"/>
      <w:kern w:val="0"/>
      <w:sz w:val="32"/>
      <w:szCs w:val="20"/>
      <w14:ligatures w14:val="none"/>
    </w:rPr>
  </w:style>
  <w:style w:type="character" w:customStyle="1" w:styleId="Heading3Char">
    <w:name w:val="Heading 3 Char"/>
    <w:basedOn w:val="DefaultParagraphFont"/>
    <w:link w:val="Heading3"/>
    <w:rsid w:val="008D29D4"/>
    <w:rPr>
      <w:rFonts w:ascii="Arial" w:eastAsia="Times New Roman" w:hAnsi="Arial" w:cs="Times New Roman"/>
      <w:kern w:val="0"/>
      <w:sz w:val="28"/>
      <w:szCs w:val="20"/>
      <w14:ligatures w14:val="none"/>
    </w:rPr>
  </w:style>
  <w:style w:type="paragraph" w:styleId="Footer">
    <w:name w:val="footer"/>
    <w:basedOn w:val="Header"/>
    <w:link w:val="FooterChar"/>
    <w:rsid w:val="008D29D4"/>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8D29D4"/>
    <w:rPr>
      <w:rFonts w:ascii="Arial" w:eastAsia="Times New Roman" w:hAnsi="Arial" w:cs="Times New Roman"/>
      <w:b/>
      <w:i/>
      <w:noProof/>
      <w:kern w:val="0"/>
      <w:sz w:val="18"/>
      <w:szCs w:val="20"/>
      <w:lang w:eastAsia="ja-JP"/>
      <w14:ligatures w14:val="none"/>
    </w:rPr>
  </w:style>
  <w:style w:type="paragraph" w:customStyle="1" w:styleId="NO">
    <w:name w:val="NO"/>
    <w:basedOn w:val="Normal"/>
    <w:link w:val="NOChar"/>
    <w:rsid w:val="008D29D4"/>
    <w:pPr>
      <w:keepLines/>
      <w:ind w:left="1135" w:hanging="851"/>
    </w:pPr>
  </w:style>
  <w:style w:type="paragraph" w:customStyle="1" w:styleId="EditorsNote">
    <w:name w:val="Editor's Note"/>
    <w:aliases w:val="EN"/>
    <w:basedOn w:val="NO"/>
    <w:link w:val="EditorsNoteChar"/>
    <w:qFormat/>
    <w:rsid w:val="008D29D4"/>
    <w:rPr>
      <w:color w:val="FF0000"/>
    </w:rPr>
  </w:style>
  <w:style w:type="paragraph" w:customStyle="1" w:styleId="CRCoverPage">
    <w:name w:val="CR Cover Page"/>
    <w:rsid w:val="008D29D4"/>
    <w:pPr>
      <w:spacing w:after="120" w:line="240" w:lineRule="auto"/>
    </w:pPr>
    <w:rPr>
      <w:rFonts w:ascii="Arial" w:eastAsia="Times New Roman" w:hAnsi="Arial" w:cs="Times New Roman"/>
      <w:kern w:val="0"/>
      <w:sz w:val="20"/>
      <w:szCs w:val="20"/>
      <w14:ligatures w14:val="none"/>
    </w:rPr>
  </w:style>
  <w:style w:type="character" w:customStyle="1" w:styleId="EditorsNoteChar">
    <w:name w:val="Editor's Note Char"/>
    <w:aliases w:val="EN Char"/>
    <w:link w:val="EditorsNote"/>
    <w:qFormat/>
    <w:locked/>
    <w:rsid w:val="008D29D4"/>
    <w:rPr>
      <w:rFonts w:ascii="Times New Roman" w:eastAsia="Times New Roman" w:hAnsi="Times New Roman" w:cs="Times New Roman"/>
      <w:color w:val="FF0000"/>
      <w:kern w:val="0"/>
      <w:sz w:val="20"/>
      <w:szCs w:val="20"/>
      <w14:ligatures w14:val="none"/>
    </w:rPr>
  </w:style>
  <w:style w:type="character" w:customStyle="1" w:styleId="NOChar">
    <w:name w:val="NO Char"/>
    <w:link w:val="NO"/>
    <w:qFormat/>
    <w:rsid w:val="008D29D4"/>
    <w:rPr>
      <w:rFonts w:ascii="Times New Roman" w:eastAsia="Times New Roman" w:hAnsi="Times New Roman" w:cs="Times New Roman"/>
      <w:kern w:val="0"/>
      <w:sz w:val="20"/>
      <w:szCs w:val="20"/>
      <w14:ligatures w14:val="none"/>
    </w:rPr>
  </w:style>
  <w:style w:type="character" w:customStyle="1" w:styleId="Heading1Char">
    <w:name w:val="Heading 1 Char"/>
    <w:basedOn w:val="DefaultParagraphFont"/>
    <w:link w:val="Heading1"/>
    <w:uiPriority w:val="9"/>
    <w:rsid w:val="008D29D4"/>
    <w:rPr>
      <w:rFonts w:asciiTheme="majorHAnsi" w:eastAsiaTheme="majorEastAsia" w:hAnsiTheme="majorHAnsi" w:cstheme="majorBidi"/>
      <w:color w:val="2F5496" w:themeColor="accent1" w:themeShade="BF"/>
      <w:kern w:val="0"/>
      <w:sz w:val="32"/>
      <w:szCs w:val="32"/>
      <w14:ligatures w14:val="none"/>
    </w:rPr>
  </w:style>
  <w:style w:type="paragraph" w:styleId="Header">
    <w:name w:val="header"/>
    <w:basedOn w:val="Normal"/>
    <w:link w:val="HeaderChar"/>
    <w:uiPriority w:val="99"/>
    <w:semiHidden/>
    <w:unhideWhenUsed/>
    <w:rsid w:val="008D29D4"/>
    <w:pPr>
      <w:tabs>
        <w:tab w:val="center" w:pos="4513"/>
        <w:tab w:val="right" w:pos="9026"/>
      </w:tabs>
      <w:spacing w:after="0"/>
    </w:pPr>
  </w:style>
  <w:style w:type="character" w:customStyle="1" w:styleId="HeaderChar">
    <w:name w:val="Header Char"/>
    <w:basedOn w:val="DefaultParagraphFont"/>
    <w:link w:val="Header"/>
    <w:uiPriority w:val="99"/>
    <w:semiHidden/>
    <w:rsid w:val="008D29D4"/>
    <w:rPr>
      <w:rFonts w:ascii="Times New Roman" w:eastAsia="Times New Roman" w:hAnsi="Times New Roman" w:cs="Times New Roman"/>
      <w:kern w:val="0"/>
      <w:sz w:val="20"/>
      <w:szCs w:val="20"/>
      <w14:ligatures w14:val="none"/>
    </w:rPr>
  </w:style>
  <w:style w:type="paragraph" w:customStyle="1" w:styleId="TF">
    <w:name w:val="TF"/>
    <w:basedOn w:val="Normal"/>
    <w:link w:val="TFChar"/>
    <w:rsid w:val="00F214FC"/>
    <w:pPr>
      <w:keepLines/>
      <w:overflowPunct w:val="0"/>
      <w:autoSpaceDE w:val="0"/>
      <w:autoSpaceDN w:val="0"/>
      <w:adjustRightInd w:val="0"/>
      <w:spacing w:after="240"/>
      <w:jc w:val="center"/>
      <w:textAlignment w:val="baseline"/>
    </w:pPr>
    <w:rPr>
      <w:rFonts w:ascii="Arial" w:hAnsi="Arial"/>
      <w:b/>
      <w:lang w:eastAsia="nl-NL"/>
    </w:rPr>
  </w:style>
  <w:style w:type="character" w:customStyle="1" w:styleId="TFChar">
    <w:name w:val="TF Char"/>
    <w:link w:val="TF"/>
    <w:rsid w:val="00F214FC"/>
    <w:rPr>
      <w:rFonts w:ascii="Arial" w:eastAsia="Times New Roman" w:hAnsi="Arial" w:cs="Times New Roman"/>
      <w:b/>
      <w:kern w:val="0"/>
      <w:sz w:val="20"/>
      <w:szCs w:val="20"/>
      <w:lang w:eastAsia="nl-NL"/>
      <w14:ligatures w14:val="none"/>
    </w:rPr>
  </w:style>
  <w:style w:type="paragraph" w:styleId="Revision">
    <w:name w:val="Revision"/>
    <w:hidden/>
    <w:uiPriority w:val="99"/>
    <w:semiHidden/>
    <w:rsid w:val="00C7721C"/>
    <w:pPr>
      <w:spacing w:after="0" w:line="240" w:lineRule="auto"/>
    </w:pPr>
    <w:rPr>
      <w:rFonts w:ascii="Times New Roman" w:eastAsia="Times New Roman" w:hAnsi="Times New Roman" w:cs="Times New Roman"/>
      <w:kern w:val="0"/>
      <w:sz w:val="20"/>
      <w:szCs w:val="20"/>
      <w14:ligatures w14:val="none"/>
    </w:rPr>
  </w:style>
  <w:style w:type="paragraph" w:customStyle="1" w:styleId="B1">
    <w:name w:val="B1"/>
    <w:basedOn w:val="List"/>
    <w:link w:val="B1Char"/>
    <w:rsid w:val="000D1E18"/>
    <w:pPr>
      <w:overflowPunct w:val="0"/>
      <w:autoSpaceDE w:val="0"/>
      <w:autoSpaceDN w:val="0"/>
      <w:adjustRightInd w:val="0"/>
      <w:ind w:left="568" w:hanging="284"/>
      <w:contextualSpacing w:val="0"/>
      <w:textAlignment w:val="baseline"/>
    </w:pPr>
    <w:rPr>
      <w:lang w:eastAsia="nl-NL"/>
    </w:rPr>
  </w:style>
  <w:style w:type="character" w:customStyle="1" w:styleId="B1Char">
    <w:name w:val="B1 Char"/>
    <w:link w:val="B1"/>
    <w:qFormat/>
    <w:rsid w:val="000D1E18"/>
    <w:rPr>
      <w:rFonts w:ascii="Times New Roman" w:eastAsia="Times New Roman" w:hAnsi="Times New Roman" w:cs="Times New Roman"/>
      <w:kern w:val="0"/>
      <w:sz w:val="20"/>
      <w:szCs w:val="20"/>
      <w:lang w:eastAsia="nl-NL"/>
      <w14:ligatures w14:val="none"/>
    </w:rPr>
  </w:style>
  <w:style w:type="paragraph" w:styleId="List">
    <w:name w:val="List"/>
    <w:basedOn w:val="Normal"/>
    <w:uiPriority w:val="99"/>
    <w:semiHidden/>
    <w:unhideWhenUsed/>
    <w:rsid w:val="000D1E18"/>
    <w:pPr>
      <w:ind w:left="283" w:hanging="283"/>
      <w:contextualSpacing/>
    </w:pPr>
  </w:style>
  <w:style w:type="paragraph" w:customStyle="1" w:styleId="TAC">
    <w:name w:val="TAC"/>
    <w:basedOn w:val="Normal"/>
    <w:qFormat/>
    <w:rsid w:val="004604AB"/>
    <w:pPr>
      <w:keepNext/>
      <w:keepLines/>
      <w:overflowPunct w:val="0"/>
      <w:autoSpaceDE w:val="0"/>
      <w:autoSpaceDN w:val="0"/>
      <w:adjustRightInd w:val="0"/>
      <w:spacing w:after="0"/>
      <w:jc w:val="center"/>
      <w:textAlignment w:val="baseline"/>
    </w:pPr>
    <w:rPr>
      <w:rFonts w:ascii="Arial" w:hAnsi="Arial"/>
      <w:sz w:val="18"/>
      <w:lang w:eastAsia="nl-NL"/>
    </w:rPr>
  </w:style>
  <w:style w:type="paragraph" w:customStyle="1" w:styleId="TH">
    <w:name w:val="TH"/>
    <w:basedOn w:val="Normal"/>
    <w:link w:val="THChar"/>
    <w:qFormat/>
    <w:rsid w:val="004604AB"/>
    <w:pPr>
      <w:keepNext/>
      <w:keepLines/>
      <w:overflowPunct w:val="0"/>
      <w:autoSpaceDE w:val="0"/>
      <w:autoSpaceDN w:val="0"/>
      <w:adjustRightInd w:val="0"/>
      <w:spacing w:before="60"/>
      <w:jc w:val="center"/>
      <w:textAlignment w:val="baseline"/>
    </w:pPr>
    <w:rPr>
      <w:rFonts w:ascii="Arial" w:hAnsi="Arial"/>
      <w:b/>
      <w:lang w:eastAsia="nl-NL"/>
    </w:rPr>
  </w:style>
  <w:style w:type="paragraph" w:customStyle="1" w:styleId="TAN">
    <w:name w:val="TAN"/>
    <w:basedOn w:val="Normal"/>
    <w:rsid w:val="004604AB"/>
    <w:pPr>
      <w:keepNext/>
      <w:keepLines/>
      <w:overflowPunct w:val="0"/>
      <w:autoSpaceDE w:val="0"/>
      <w:autoSpaceDN w:val="0"/>
      <w:adjustRightInd w:val="0"/>
      <w:spacing w:after="0"/>
      <w:ind w:left="851" w:hanging="851"/>
      <w:textAlignment w:val="baseline"/>
    </w:pPr>
    <w:rPr>
      <w:rFonts w:ascii="Arial" w:hAnsi="Arial"/>
      <w:sz w:val="18"/>
      <w:lang w:eastAsia="nl-NL"/>
    </w:rPr>
  </w:style>
  <w:style w:type="character" w:customStyle="1" w:styleId="THChar">
    <w:name w:val="TH Char"/>
    <w:link w:val="TH"/>
    <w:qFormat/>
    <w:rsid w:val="004604AB"/>
    <w:rPr>
      <w:rFonts w:ascii="Arial" w:eastAsia="Times New Roman" w:hAnsi="Arial" w:cs="Times New Roman"/>
      <w:b/>
      <w:kern w:val="0"/>
      <w:sz w:val="20"/>
      <w:szCs w:val="20"/>
      <w:lang w:eastAsia="nl-NL"/>
      <w14:ligatures w14:val="none"/>
    </w:rPr>
  </w:style>
  <w:style w:type="character" w:styleId="CommentReference">
    <w:name w:val="annotation reference"/>
    <w:basedOn w:val="DefaultParagraphFont"/>
    <w:uiPriority w:val="99"/>
    <w:semiHidden/>
    <w:unhideWhenUsed/>
    <w:rsid w:val="004A52A8"/>
    <w:rPr>
      <w:sz w:val="16"/>
      <w:szCs w:val="16"/>
    </w:rPr>
  </w:style>
  <w:style w:type="paragraph" w:styleId="CommentText">
    <w:name w:val="annotation text"/>
    <w:basedOn w:val="Normal"/>
    <w:link w:val="CommentTextChar"/>
    <w:uiPriority w:val="99"/>
    <w:unhideWhenUsed/>
    <w:rsid w:val="004A52A8"/>
  </w:style>
  <w:style w:type="character" w:customStyle="1" w:styleId="CommentTextChar">
    <w:name w:val="Comment Text Char"/>
    <w:basedOn w:val="DefaultParagraphFont"/>
    <w:link w:val="CommentText"/>
    <w:uiPriority w:val="99"/>
    <w:rsid w:val="004A52A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A52A8"/>
    <w:rPr>
      <w:b/>
      <w:bCs/>
    </w:rPr>
  </w:style>
  <w:style w:type="character" w:customStyle="1" w:styleId="CommentSubjectChar">
    <w:name w:val="Comment Subject Char"/>
    <w:basedOn w:val="CommentTextChar"/>
    <w:link w:val="CommentSubject"/>
    <w:uiPriority w:val="99"/>
    <w:semiHidden/>
    <w:rsid w:val="004A52A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427590">
      <w:bodyDiv w:val="1"/>
      <w:marLeft w:val="0"/>
      <w:marRight w:val="0"/>
      <w:marTop w:val="0"/>
      <w:marBottom w:val="0"/>
      <w:divBdr>
        <w:top w:val="none" w:sz="0" w:space="0" w:color="auto"/>
        <w:left w:val="none" w:sz="0" w:space="0" w:color="auto"/>
        <w:bottom w:val="none" w:sz="0" w:space="0" w:color="auto"/>
        <w:right w:val="none" w:sz="0" w:space="0" w:color="auto"/>
      </w:divBdr>
    </w:div>
    <w:div w:id="1323969540">
      <w:bodyDiv w:val="1"/>
      <w:marLeft w:val="0"/>
      <w:marRight w:val="0"/>
      <w:marTop w:val="0"/>
      <w:marBottom w:val="0"/>
      <w:divBdr>
        <w:top w:val="none" w:sz="0" w:space="0" w:color="auto"/>
        <w:left w:val="none" w:sz="0" w:space="0" w:color="auto"/>
        <w:bottom w:val="none" w:sz="0" w:space="0" w:color="auto"/>
        <w:right w:val="none" w:sz="0" w:space="0" w:color="auto"/>
      </w:divBdr>
    </w:div>
    <w:div w:id="1976637967">
      <w:bodyDiv w:val="1"/>
      <w:marLeft w:val="0"/>
      <w:marRight w:val="0"/>
      <w:marTop w:val="0"/>
      <w:marBottom w:val="0"/>
      <w:divBdr>
        <w:top w:val="none" w:sz="0" w:space="0" w:color="auto"/>
        <w:left w:val="none" w:sz="0" w:space="0" w:color="auto"/>
        <w:bottom w:val="none" w:sz="0" w:space="0" w:color="auto"/>
        <w:right w:val="none" w:sz="0" w:space="0" w:color="auto"/>
      </w:divBdr>
    </w:div>
    <w:div w:id="200338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1C62D2E-AD48-48E3-A525-4EBD8A131C04}">
  <ds:schemaRefs>
    <ds:schemaRef ds:uri="http://schemas.microsoft.com/sharepoint/v3/contenttype/forms"/>
  </ds:schemaRefs>
</ds:datastoreItem>
</file>

<file path=customXml/itemProps2.xml><?xml version="1.0" encoding="utf-8"?>
<ds:datastoreItem xmlns:ds="http://schemas.openxmlformats.org/officeDocument/2006/customXml" ds:itemID="{B0DDF1E2-7AB0-488D-8B8F-23209B41F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CF0DD-31BB-4448-A937-FF957762F59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Kenan Al-Hares</dc:creator>
  <cp:keywords/>
  <dc:description/>
  <cp:lastModifiedBy>Michael Starsinic</cp:lastModifiedBy>
  <cp:revision>4</cp:revision>
  <dcterms:created xsi:type="dcterms:W3CDTF">2023-05-11T13:30:00Z</dcterms:created>
  <dcterms:modified xsi:type="dcterms:W3CDTF">2023-05-12T13:26:00Z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