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00A22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986D10">
        <w:rPr>
          <w:rFonts w:ascii="Arial" w:eastAsia="ＭＳ 明朝" w:hAnsi="Arial" w:cs="Arial"/>
          <w:b/>
          <w:sz w:val="24"/>
          <w:szCs w:val="24"/>
          <w:lang w:eastAsia="ja-JP"/>
        </w:rPr>
        <w:t>1214</w:t>
      </w:r>
    </w:p>
    <w:p w14:paraId="37928451" w14:textId="2824930D"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B3310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0879">
        <w:rPr>
          <w:rFonts w:ascii="Arial" w:hAnsi="Arial" w:cs="Arial"/>
          <w:b/>
          <w:bCs/>
        </w:rPr>
        <w:t>NTT DOCOMO</w:t>
      </w:r>
    </w:p>
    <w:p w14:paraId="4711311D" w14:textId="56B92E5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F0499">
        <w:rPr>
          <w:rFonts w:ascii="Arial" w:hAnsi="Arial" w:cs="Arial"/>
          <w:b/>
          <w:bCs/>
        </w:rPr>
        <w:t xml:space="preserve">Editorial update proposal </w:t>
      </w:r>
      <w:r>
        <w:rPr>
          <w:rFonts w:ascii="Arial" w:hAnsi="Arial" w:cs="Arial"/>
          <w:b/>
          <w:bCs/>
        </w:rPr>
        <w:t>on</w:t>
      </w:r>
      <w:r w:rsidR="006048C2">
        <w:rPr>
          <w:rFonts w:ascii="Arial" w:hAnsi="Arial" w:cs="Arial"/>
          <w:b/>
          <w:bCs/>
        </w:rPr>
        <w:t xml:space="preserve"> use case 5.17</w:t>
      </w:r>
    </w:p>
    <w:p w14:paraId="7996084A" w14:textId="5701E1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3A7A85">
        <w:rPr>
          <w:rFonts w:ascii="Arial" w:hAnsi="Arial" w:cs="Arial"/>
          <w:b/>
          <w:bCs/>
        </w:rPr>
        <w:t>3GPP TR 22.856 v1.0.0</w:t>
      </w:r>
    </w:p>
    <w:p w14:paraId="0BC8E829" w14:textId="6CB75D2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A7A85">
        <w:rPr>
          <w:rFonts w:ascii="Arial" w:hAnsi="Arial" w:cs="Arial"/>
          <w:b/>
          <w:bCs/>
        </w:rPr>
        <w:t>7</w:t>
      </w:r>
      <w:r w:rsidRPr="00C524DD">
        <w:rPr>
          <w:rFonts w:ascii="Arial" w:hAnsi="Arial" w:cs="Arial"/>
          <w:b/>
          <w:bCs/>
        </w:rPr>
        <w:t>.</w:t>
      </w:r>
      <w:r w:rsidR="003A7A8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490D11" w14:textId="10C44B6D" w:rsidR="003A7A85" w:rsidRPr="003A7A85"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A7A85">
        <w:rPr>
          <w:rFonts w:ascii="Arial" w:hAnsi="Arial" w:cs="Arial"/>
          <w:b/>
          <w:bCs/>
        </w:rPr>
        <w:t xml:space="preserve">Kenta Yamauchi, </w:t>
      </w:r>
      <w:hyperlink r:id="rId9" w:history="1">
        <w:r w:rsidR="003A7A85" w:rsidRPr="002B7EB2">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238188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E25DA">
        <w:rPr>
          <w:rFonts w:ascii="Arial" w:eastAsia="Calibri" w:hAnsi="Arial" w:cs="Arial"/>
          <w:i/>
          <w:sz w:val="22"/>
          <w:szCs w:val="22"/>
        </w:rPr>
        <w:t xml:space="preserve">This </w:t>
      </w:r>
      <w:proofErr w:type="spellStart"/>
      <w:r w:rsidR="004E25DA">
        <w:rPr>
          <w:rFonts w:ascii="Arial" w:eastAsia="Calibri" w:hAnsi="Arial" w:cs="Arial"/>
          <w:i/>
          <w:sz w:val="22"/>
          <w:szCs w:val="22"/>
        </w:rPr>
        <w:t>pCR</w:t>
      </w:r>
      <w:proofErr w:type="spellEnd"/>
      <w:r w:rsidR="004E25DA">
        <w:rPr>
          <w:rFonts w:ascii="Arial" w:eastAsia="Calibri" w:hAnsi="Arial" w:cs="Arial"/>
          <w:i/>
          <w:sz w:val="22"/>
          <w:szCs w:val="22"/>
        </w:rPr>
        <w:t xml:space="preserve"> proposes editorial updates on</w:t>
      </w:r>
      <w:r w:rsidR="00E60934">
        <w:rPr>
          <w:rFonts w:ascii="Arial" w:eastAsia="Calibri" w:hAnsi="Arial" w:cs="Arial"/>
          <w:i/>
          <w:sz w:val="22"/>
          <w:szCs w:val="22"/>
        </w:rPr>
        <w:t xml:space="preserve"> TR 22.856 v</w:t>
      </w:r>
      <w:r w:rsidR="00BE14EE">
        <w:rPr>
          <w:rFonts w:ascii="Arial" w:eastAsia="Calibri" w:hAnsi="Arial" w:cs="Arial"/>
          <w:i/>
          <w:sz w:val="22"/>
          <w:szCs w:val="22"/>
        </w:rPr>
        <w:t>1.0.0</w:t>
      </w:r>
      <w:r w:rsidR="00E6093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2FBD66" w:rsidR="0009108F" w:rsidRPr="0009108F" w:rsidRDefault="00AF2C10" w:rsidP="0009108F">
      <w:pPr>
        <w:rPr>
          <w:rFonts w:hint="eastAsia"/>
          <w:noProof/>
          <w:lang w:eastAsia="ja-JP"/>
        </w:rPr>
      </w:pPr>
      <w:r w:rsidRPr="00AF2C10">
        <w:rPr>
          <w:noProof/>
        </w:rPr>
        <w:t>This pCR proposes editorial updates on TR 22.856 v1.0.0</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E6B743B" w:rsidR="0009108F" w:rsidRDefault="00DF6885" w:rsidP="0009108F">
      <w:pPr>
        <w:rPr>
          <w:noProof/>
          <w:lang w:val="en-US"/>
        </w:rPr>
      </w:pPr>
      <w:r>
        <w:rPr>
          <w:noProof/>
          <w:lang w:val="en-US"/>
        </w:rPr>
        <w:t xml:space="preserve">There </w:t>
      </w:r>
      <w:r w:rsidR="00555DCA">
        <w:rPr>
          <w:noProof/>
          <w:lang w:val="en-US"/>
        </w:rPr>
        <w:t>is a</w:t>
      </w:r>
      <w:r w:rsidR="006048C2">
        <w:rPr>
          <w:noProof/>
          <w:lang w:val="en-US"/>
        </w:rPr>
        <w:t xml:space="preserve"> </w:t>
      </w:r>
      <w:r w:rsidR="008D0C98">
        <w:rPr>
          <w:noProof/>
          <w:lang w:val="en-US"/>
        </w:rPr>
        <w:t>defined term</w:t>
      </w:r>
      <w:r w:rsidR="0022110F">
        <w:rPr>
          <w:noProof/>
          <w:lang w:val="en-US"/>
        </w:rPr>
        <w:t xml:space="preserve"> </w:t>
      </w:r>
      <w:r w:rsidR="0022110F">
        <w:t>"</w:t>
      </w:r>
      <w:r w:rsidR="0022110F">
        <w:t>autonomous virtual alter ego</w:t>
      </w:r>
      <w:r w:rsidR="0022110F">
        <w:t>"</w:t>
      </w:r>
      <w:r w:rsidR="008D0C98">
        <w:rPr>
          <w:noProof/>
          <w:lang w:val="en-US"/>
        </w:rPr>
        <w:t xml:space="preserve"> </w:t>
      </w:r>
      <w:r w:rsidR="006D397D">
        <w:rPr>
          <w:noProof/>
          <w:lang w:val="en-US"/>
        </w:rPr>
        <w:t>in</w:t>
      </w:r>
      <w:r w:rsidR="0022110F">
        <w:rPr>
          <w:noProof/>
          <w:lang w:val="en-US"/>
        </w:rPr>
        <w:t xml:space="preserve"> 3.1 of</w:t>
      </w:r>
      <w:r>
        <w:rPr>
          <w:noProof/>
          <w:lang w:val="en-US"/>
        </w:rPr>
        <w:t xml:space="preserve"> TR 22.</w:t>
      </w:r>
      <w:r w:rsidR="00D509B7">
        <w:rPr>
          <w:noProof/>
          <w:lang w:val="en-US"/>
        </w:rPr>
        <w:t>856.</w:t>
      </w:r>
    </w:p>
    <w:p w14:paraId="0163EA40" w14:textId="77D41A5D" w:rsidR="006D397D" w:rsidRPr="008A5E86" w:rsidRDefault="006D397D" w:rsidP="0009108F">
      <w:pPr>
        <w:rPr>
          <w:rFonts w:hint="eastAsia"/>
          <w:noProof/>
          <w:lang w:val="en-US" w:eastAsia="ja-JP"/>
        </w:rPr>
      </w:pPr>
      <w:r>
        <w:rPr>
          <w:noProof/>
          <w:lang w:val="en-US" w:eastAsia="ja-JP"/>
        </w:rPr>
        <w:t>The term</w:t>
      </w:r>
      <w:r w:rsidR="008D4AD8">
        <w:rPr>
          <w:noProof/>
          <w:lang w:val="en-US" w:eastAsia="ja-JP"/>
        </w:rPr>
        <w:t xml:space="preserve"> </w:t>
      </w:r>
      <w:r w:rsidR="007A2AAF">
        <w:rPr>
          <w:noProof/>
          <w:lang w:val="en-US" w:eastAsia="ja-JP"/>
        </w:rPr>
        <w:t>can</w:t>
      </w:r>
      <w:r w:rsidR="008D4AD8">
        <w:rPr>
          <w:noProof/>
          <w:lang w:val="en-US" w:eastAsia="ja-JP"/>
        </w:rPr>
        <w:t xml:space="preserve"> be defined</w:t>
      </w:r>
      <w:r w:rsidR="007A2AAF">
        <w:rPr>
          <w:noProof/>
          <w:lang w:val="en-US" w:eastAsia="ja-JP"/>
        </w:rPr>
        <w:t xml:space="preserve"> by NOTE</w:t>
      </w:r>
      <w:r w:rsidR="008D4AD8">
        <w:rPr>
          <w:noProof/>
          <w:lang w:val="en-US" w:eastAsia="ja-JP"/>
        </w:rPr>
        <w:t xml:space="preserve"> in </w:t>
      </w:r>
      <w:r w:rsidR="008F7B8F">
        <w:rPr>
          <w:noProof/>
          <w:lang w:val="en-US" w:eastAsia="ja-JP"/>
        </w:rPr>
        <w:t>5.17 because it</w:t>
      </w:r>
      <w:r>
        <w:rPr>
          <w:noProof/>
          <w:lang w:val="en-US" w:eastAsia="ja-JP"/>
        </w:rPr>
        <w:t xml:space="preserve"> is</w:t>
      </w:r>
      <w:r w:rsidR="008F7B8F">
        <w:rPr>
          <w:noProof/>
          <w:lang w:val="en-US" w:eastAsia="ja-JP"/>
        </w:rPr>
        <w:t xml:space="preserve"> </w:t>
      </w:r>
      <w:r w:rsidR="007224A9">
        <w:rPr>
          <w:noProof/>
          <w:lang w:val="en-US" w:eastAsia="ja-JP"/>
        </w:rPr>
        <w:t>specific word to 5.17 and</w:t>
      </w:r>
      <w:r>
        <w:rPr>
          <w:noProof/>
          <w:lang w:val="en-US" w:eastAsia="ja-JP"/>
        </w:rPr>
        <w:t xml:space="preserve"> acutually used only in use case 5.17</w:t>
      </w:r>
      <w:r w:rsidR="00B65767">
        <w:rPr>
          <w:noProof/>
          <w:lang w:val="en-US" w:eastAsia="ja-JP"/>
        </w:rPr>
        <w:t>.</w:t>
      </w:r>
    </w:p>
    <w:p w14:paraId="0491F502" w14:textId="51AA7189" w:rsidR="0009108F" w:rsidRPr="0009108F" w:rsidRDefault="00CF2356" w:rsidP="0009108F">
      <w:pPr>
        <w:pStyle w:val="CRCoverPage"/>
        <w:rPr>
          <w:b/>
          <w:noProof/>
        </w:rPr>
      </w:pPr>
      <w:r>
        <w:rPr>
          <w:b/>
          <w:noProof/>
        </w:rPr>
        <w:t>3</w:t>
      </w:r>
      <w:r w:rsidR="0009108F" w:rsidRPr="0009108F">
        <w:rPr>
          <w:b/>
          <w:noProof/>
        </w:rPr>
        <w:t>. Proposal</w:t>
      </w:r>
    </w:p>
    <w:p w14:paraId="6E70F031" w14:textId="12FB7F5C" w:rsidR="0009108F" w:rsidRPr="008A5E86" w:rsidRDefault="00A42754" w:rsidP="0009108F">
      <w:pPr>
        <w:rPr>
          <w:noProof/>
          <w:lang w:val="en-US"/>
        </w:rPr>
      </w:pPr>
      <w:r w:rsidRPr="00D658A3">
        <w:rPr>
          <w:noProof/>
          <w:lang w:val="en-US"/>
        </w:rPr>
        <w:t xml:space="preserve">It is proposed to agree the following changes to 3GPP TR </w:t>
      </w:r>
      <w:r>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23A9EE"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700B3F">
        <w:rPr>
          <w:rFonts w:ascii="Arial" w:hAnsi="Arial" w:cs="Arial"/>
          <w:noProof/>
          <w:color w:val="0000FF"/>
          <w:sz w:val="28"/>
          <w:szCs w:val="28"/>
        </w:rPr>
        <w:t xml:space="preserve"> Start of</w:t>
      </w:r>
      <w:r w:rsidRPr="0009108F">
        <w:rPr>
          <w:rFonts w:ascii="Arial" w:hAnsi="Arial" w:cs="Arial"/>
          <w:noProof/>
          <w:color w:val="0000FF"/>
          <w:sz w:val="28"/>
          <w:szCs w:val="28"/>
        </w:rPr>
        <w:t xml:space="preserve"> First Change * * * *</w:t>
      </w:r>
    </w:p>
    <w:p w14:paraId="576C3386" w14:textId="77777777" w:rsidR="006101D9" w:rsidRPr="004D3578" w:rsidRDefault="006101D9" w:rsidP="006101D9">
      <w:pPr>
        <w:pStyle w:val="2"/>
      </w:pPr>
      <w:bookmarkStart w:id="0" w:name="_Toc120012967"/>
      <w:bookmarkStart w:id="1" w:name="_Toc120025081"/>
      <w:bookmarkStart w:id="2" w:name="_Toc120025234"/>
      <w:bookmarkStart w:id="3" w:name="_Toc120091312"/>
      <w:bookmarkStart w:id="4" w:name="_Toc129348799"/>
      <w:r w:rsidRPr="004D3578">
        <w:t>3.1</w:t>
      </w:r>
      <w:r w:rsidRPr="004D3578">
        <w:tab/>
      </w:r>
      <w:r>
        <w:t>Terms</w:t>
      </w:r>
      <w:bookmarkEnd w:id="0"/>
      <w:bookmarkEnd w:id="1"/>
      <w:bookmarkEnd w:id="2"/>
      <w:bookmarkEnd w:id="3"/>
      <w:bookmarkEnd w:id="4"/>
    </w:p>
    <w:p w14:paraId="6D017CEF" w14:textId="77777777" w:rsidR="006101D9" w:rsidRPr="00FA7E73" w:rsidRDefault="006101D9" w:rsidP="006101D9">
      <w:pPr>
        <w:pStyle w:val="EditorsNote"/>
      </w:pPr>
      <w:r>
        <w:t>Editor's Note: The term avatar will be defined.</w:t>
      </w:r>
    </w:p>
    <w:p w14:paraId="6D22D42F" w14:textId="77777777" w:rsidR="006101D9" w:rsidRPr="004D3578" w:rsidRDefault="006101D9" w:rsidP="006101D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32F68C" w14:textId="3E1AC742" w:rsidR="006101D9" w:rsidRPr="004D6DCF" w:rsidDel="00C37F04" w:rsidRDefault="006101D9" w:rsidP="006101D9">
      <w:pPr>
        <w:rPr>
          <w:del w:id="5" w:author="DOCOMO" w:date="2023-05-12T17:33:00Z"/>
          <w:noProof/>
        </w:rPr>
      </w:pPr>
      <w:del w:id="6" w:author="DOCOMO" w:date="2023-05-12T17:33:00Z">
        <w:r w:rsidRPr="004A0DF9" w:rsidDel="00C37F04">
          <w:rPr>
            <w:b/>
          </w:rPr>
          <w:delText>autonomous virtual alter ego:</w:delText>
        </w:r>
        <w:r w:rsidRPr="004A0DF9" w:rsidDel="00C37F04">
          <w:delText xml:space="preserve"> an AI-based digital representation behaving autonomously </w:delText>
        </w:r>
        <w:r w:rsidDel="00C37F04">
          <w:delText xml:space="preserve">on behalf of </w:delText>
        </w:r>
        <w:r w:rsidRPr="004A0DF9" w:rsidDel="00C37F04">
          <w:delText>a user herself/himself in the mobile metaverse services.</w:delText>
        </w:r>
      </w:del>
    </w:p>
    <w:p w14:paraId="7A295337" w14:textId="77777777" w:rsidR="006101D9" w:rsidRDefault="006101D9" w:rsidP="006101D9">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1E6A56A6" w14:textId="77777777" w:rsidR="006101D9" w:rsidRDefault="006101D9" w:rsidP="006101D9">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708AE6E8" w14:textId="77777777" w:rsidR="006101D9" w:rsidRPr="004D3578" w:rsidRDefault="006101D9" w:rsidP="006101D9">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1BC952DC" w14:textId="77777777" w:rsidR="006101D9" w:rsidRDefault="006101D9" w:rsidP="006101D9">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157C9013" w14:textId="77777777" w:rsidR="006101D9" w:rsidRPr="003328C1" w:rsidRDefault="006101D9" w:rsidP="006101D9">
      <w:r w:rsidRPr="0059199E">
        <w:rPr>
          <w:b/>
        </w:rPr>
        <w:t>digital asset</w:t>
      </w:r>
      <w:r w:rsidRPr="0059199E">
        <w:t xml:space="preserve">: anything that is stored digitally and is uniquely identifiable that can be used to realize value. Examples of digital asset include </w:t>
      </w:r>
      <w:r w:rsidRPr="003328C1">
        <w:t xml:space="preserve">digital image (avatar). </w:t>
      </w:r>
    </w:p>
    <w:p w14:paraId="66AFEDAF" w14:textId="77777777" w:rsidR="006101D9" w:rsidRPr="00630C39" w:rsidRDefault="006101D9" w:rsidP="006101D9">
      <w:pPr>
        <w:pStyle w:val="EditorsNote"/>
        <w:rPr>
          <w:lang w:val="en-US" w:eastAsia="zh-CN"/>
        </w:rPr>
      </w:pPr>
      <w:r>
        <w:rPr>
          <w:lang w:val="en-US" w:eastAsia="zh-CN"/>
        </w:rPr>
        <w:t>Editor's Note: this definition needs to be revisited.</w:t>
      </w:r>
    </w:p>
    <w:p w14:paraId="063E490A" w14:textId="77777777" w:rsidR="006101D9" w:rsidRDefault="006101D9" w:rsidP="006101D9">
      <w:pPr>
        <w:rPr>
          <w:lang w:val="en-US"/>
        </w:rPr>
      </w:pPr>
      <w:r>
        <w:rPr>
          <w:b/>
          <w:bCs/>
          <w:lang w:val="en-US"/>
        </w:rPr>
        <w:lastRenderedPageBreak/>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p>
    <w:p w14:paraId="1E84BEC8" w14:textId="77777777" w:rsidR="006101D9" w:rsidRDefault="006101D9" w:rsidP="006101D9">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6597B055" w14:textId="77777777" w:rsidR="006101D9" w:rsidRDefault="006101D9" w:rsidP="006101D9">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07549722" w14:textId="77777777" w:rsidR="006101D9" w:rsidRPr="00630C39" w:rsidRDefault="006101D9" w:rsidP="006101D9">
      <w:pPr>
        <w:pStyle w:val="NO"/>
        <w:rPr>
          <w:lang w:val="en-US" w:eastAsia="zh-CN"/>
        </w:rPr>
      </w:pPr>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p>
    <w:p w14:paraId="53369631" w14:textId="77777777" w:rsidR="006101D9" w:rsidRDefault="006101D9" w:rsidP="006101D9">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702CC165" w14:textId="77777777" w:rsidR="006101D9" w:rsidRDefault="006101D9" w:rsidP="006101D9">
      <w:r>
        <w:rPr>
          <w:b/>
        </w:rPr>
        <w:t>digital twin:</w:t>
      </w:r>
      <w:r>
        <w:t xml:space="preserve"> </w:t>
      </w:r>
      <w:r w:rsidRPr="00D24D13">
        <w:t>A real-time representation of physical assets in a digital world.</w:t>
      </w:r>
      <w:r>
        <w:t xml:space="preserve"> </w:t>
      </w:r>
    </w:p>
    <w:p w14:paraId="0004399B" w14:textId="77777777" w:rsidR="006101D9" w:rsidRDefault="006101D9" w:rsidP="006101D9">
      <w:pPr>
        <w:pStyle w:val="NO"/>
        <w:rPr>
          <w:lang w:val="en-US" w:eastAsia="zh-CN"/>
        </w:rPr>
      </w:pPr>
      <w:r>
        <w:rPr>
          <w:lang w:val="en-US" w:eastAsia="zh-CN"/>
        </w:rPr>
        <w:t>Note: This definition was taken from [29].</w:t>
      </w:r>
    </w:p>
    <w:p w14:paraId="3D2290CD" w14:textId="77777777" w:rsidR="006101D9" w:rsidRDefault="006101D9" w:rsidP="006101D9">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219E9BA" w14:textId="77777777" w:rsidR="006101D9" w:rsidRDefault="006101D9" w:rsidP="006101D9">
      <w:pPr>
        <w:rPr>
          <w:noProof/>
        </w:rPr>
      </w:pPr>
      <w:r w:rsidRPr="00303138">
        <w:rPr>
          <w:b/>
          <w:noProof/>
        </w:rPr>
        <w:t>immersive:</w:t>
      </w:r>
      <w:r>
        <w:rPr>
          <w:noProof/>
        </w:rPr>
        <w:t xml:space="preserve"> a characteristic of a service offering AR/MR/VR media that appears realistic and acceptable to the user, generally so rapidly responsive to user interaction that the user can behave as they would interacting with real objects</w:t>
      </w:r>
      <w:r w:rsidRPr="00303138">
        <w:rPr>
          <w:noProof/>
        </w:rPr>
        <w:t>.</w:t>
      </w:r>
    </w:p>
    <w:p w14:paraId="672889CA" w14:textId="77777777" w:rsidR="006101D9" w:rsidRDefault="006101D9" w:rsidP="006101D9">
      <w:pPr>
        <w:pStyle w:val="EditorsNote"/>
        <w:rPr>
          <w:noProof/>
        </w:rPr>
      </w:pPr>
      <w:r>
        <w:rPr>
          <w:noProof/>
        </w:rPr>
        <w:t>Editor's Note: the definition of immersive will be revised.</w:t>
      </w:r>
    </w:p>
    <w:p w14:paraId="193B0917" w14:textId="77777777" w:rsidR="006101D9" w:rsidRDefault="006101D9" w:rsidP="006101D9">
      <w:pPr>
        <w:rPr>
          <w:noProof/>
          <w:lang w:val="en-US"/>
        </w:rPr>
      </w:pPr>
      <w:r>
        <w:rPr>
          <w:b/>
          <w:noProof/>
          <w:lang w:val="en-US"/>
        </w:rPr>
        <w:t>l</w:t>
      </w:r>
      <w:r w:rsidRPr="004D6DCF">
        <w:rPr>
          <w:b/>
          <w:noProof/>
          <w:lang w:val="en-US"/>
        </w:rPr>
        <w:t>ocalization</w:t>
      </w:r>
      <w:r>
        <w:rPr>
          <w:noProof/>
          <w:lang w:val="en-US"/>
        </w:rPr>
        <w:t>: A known location in 3 dimensional space, including an orientation, e.g. defined as pitch, yaw and roll.</w:t>
      </w:r>
    </w:p>
    <w:p w14:paraId="08D870C1" w14:textId="77777777" w:rsidR="006101D9" w:rsidRDefault="006101D9" w:rsidP="006101D9">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26A54D5" w14:textId="77777777" w:rsidR="006101D9" w:rsidRDefault="006101D9" w:rsidP="006101D9">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74455C79" w14:textId="77777777" w:rsidR="006101D9" w:rsidRDefault="006101D9" w:rsidP="006101D9">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23F979C8" w14:textId="77777777" w:rsidR="006101D9" w:rsidRDefault="006101D9" w:rsidP="006101D9">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34C1AFD2" w14:textId="77777777" w:rsidR="006101D9" w:rsidRDefault="006101D9" w:rsidP="006101D9">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0582CDAE" w14:textId="77777777" w:rsidR="006101D9" w:rsidRPr="006C51FA" w:rsidRDefault="006101D9" w:rsidP="006101D9">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06193D25" w14:textId="77777777" w:rsidR="006101D9" w:rsidRDefault="006101D9" w:rsidP="006101D9">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114B5902" w14:textId="77777777" w:rsidR="006101D9" w:rsidRPr="004D3578" w:rsidRDefault="006101D9" w:rsidP="006101D9">
      <w:pPr>
        <w:rPr>
          <w:noProof/>
        </w:rPr>
      </w:pPr>
      <w:r>
        <w:rPr>
          <w:b/>
          <w:bCs/>
          <w:lang w:val="en-US"/>
        </w:rPr>
        <w:t>s</w:t>
      </w:r>
      <w:proofErr w:type="spellStart"/>
      <w:r w:rsidRPr="00A7160F">
        <w:rPr>
          <w:b/>
        </w:rPr>
        <w:t>ervice</w:t>
      </w:r>
      <w:proofErr w:type="spellEnd"/>
      <w:r w:rsidRPr="00A7160F">
        <w:rPr>
          <w:b/>
        </w:rPr>
        <w:t xml:space="preserve"> information</w:t>
      </w:r>
      <w:r>
        <w:t xml:space="preserve">: this information is out of scope of standardization but could contain, </w:t>
      </w:r>
      <w:proofErr w:type="gramStart"/>
      <w:r>
        <w:t>e.g.</w:t>
      </w:r>
      <w:proofErr w:type="gramEnd"/>
      <w:r>
        <w:t xml:space="preserve"> a URL, media data, media access information, etc. This information is used by an application to access a service.</w:t>
      </w:r>
    </w:p>
    <w:p w14:paraId="12A26DC8" w14:textId="77777777" w:rsidR="006101D9" w:rsidRDefault="006101D9" w:rsidP="006101D9">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7C5A5324" w14:textId="77777777" w:rsidR="006101D9" w:rsidRDefault="006101D9" w:rsidP="006101D9">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03482D7" w14:textId="77777777" w:rsidR="006101D9" w:rsidRDefault="006101D9" w:rsidP="006101D9">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698C4832" w14:textId="77777777" w:rsidR="006101D9" w:rsidRDefault="006101D9" w:rsidP="006101D9">
      <w:r>
        <w:rPr>
          <w:b/>
          <w:noProof/>
          <w:lang w:val="en-US"/>
        </w:rPr>
        <w:lastRenderedPageBreak/>
        <w:t xml:space="preserve">spatial localization service: </w:t>
      </w:r>
      <w:r>
        <w:rPr>
          <w:noProof/>
          <w:lang w:val="en-US"/>
        </w:rPr>
        <w:t>A service offered by a mobile network operator that can provide customers with Localization.</w:t>
      </w:r>
    </w:p>
    <w:p w14:paraId="45BA9B0D" w14:textId="77777777" w:rsidR="006101D9" w:rsidRDefault="006101D9" w:rsidP="006101D9">
      <w:pPr>
        <w:rPr>
          <w:b/>
        </w:rPr>
      </w:pPr>
      <w:r>
        <w:rPr>
          <w:b/>
        </w:rPr>
        <w:t>User Identifier:</w:t>
      </w:r>
      <w:r>
        <w:t xml:space="preserve"> a piece of information used to identify one specific User Identity in one or more systems.</w:t>
      </w:r>
      <w:r>
        <w:rPr>
          <w:b/>
        </w:rPr>
        <w:t xml:space="preserve"> </w:t>
      </w:r>
    </w:p>
    <w:p w14:paraId="22DB295A" w14:textId="77777777" w:rsidR="006101D9" w:rsidRDefault="006101D9" w:rsidP="006101D9">
      <w:pPr>
        <w:keepLines/>
        <w:ind w:left="1135" w:hanging="851"/>
      </w:pPr>
      <w:r>
        <w:t>NOTE 6: This definition was taken from TS 22.101 [4].</w:t>
      </w:r>
    </w:p>
    <w:p w14:paraId="4CCE1D30" w14:textId="77777777" w:rsidR="006101D9" w:rsidRDefault="006101D9" w:rsidP="006101D9">
      <w:r>
        <w:rPr>
          <w:b/>
        </w:rPr>
        <w:t>User Identity</w:t>
      </w:r>
      <w:r>
        <w:t xml:space="preserve">: information representing a user in a specific context. A user can have several user identities, </w:t>
      </w:r>
      <w:proofErr w:type="gramStart"/>
      <w:r>
        <w:t>e.g.</w:t>
      </w:r>
      <w:proofErr w:type="gramEnd"/>
      <w:r>
        <w:t xml:space="preserve"> a User Identity in the context of his profession, or a private User Identity for some aspects of private life.</w:t>
      </w:r>
    </w:p>
    <w:p w14:paraId="1A429CD2" w14:textId="77777777" w:rsidR="006101D9" w:rsidRDefault="006101D9" w:rsidP="006101D9">
      <w:pPr>
        <w:keepLines/>
        <w:ind w:left="1135" w:hanging="851"/>
      </w:pPr>
      <w:r>
        <w:t>NOTE 7: This definition was taken from TS 22.101 [4].</w:t>
      </w:r>
    </w:p>
    <w:p w14:paraId="0886EABA" w14:textId="77777777" w:rsidR="006101D9" w:rsidRDefault="006101D9" w:rsidP="006101D9">
      <w:r>
        <w:rPr>
          <w:b/>
        </w:rPr>
        <w:t>User Identity Profile:</w:t>
      </w:r>
      <w:r>
        <w:t xml:space="preserve"> A collection of information associated with the User Identities of a user. </w:t>
      </w:r>
    </w:p>
    <w:p w14:paraId="3AE78B28" w14:textId="77777777" w:rsidR="006101D9" w:rsidRDefault="006101D9" w:rsidP="006101D9">
      <w:pPr>
        <w:keepLines/>
        <w:ind w:left="1135" w:hanging="851"/>
      </w:pPr>
      <w:r>
        <w:t>NOTE 8: This definition was taken from TS 22.101 [4].</w:t>
      </w:r>
    </w:p>
    <w:p w14:paraId="3C612AE9" w14:textId="4A60168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00B3F">
        <w:rPr>
          <w:rFonts w:ascii="Arial" w:hAnsi="Arial" w:cs="Arial"/>
          <w:noProof/>
          <w:color w:val="0000FF"/>
          <w:sz w:val="28"/>
          <w:szCs w:val="28"/>
          <w:lang w:val="en-US"/>
        </w:rPr>
        <w:t xml:space="preserve"> Start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4BFD2E" w14:textId="77777777" w:rsidR="00684979" w:rsidRPr="001E4455" w:rsidRDefault="00684979" w:rsidP="00684979">
      <w:pPr>
        <w:pStyle w:val="3"/>
      </w:pPr>
      <w:bookmarkStart w:id="7" w:name="_Toc120013077"/>
      <w:bookmarkStart w:id="8" w:name="_Toc120025195"/>
      <w:bookmarkStart w:id="9" w:name="_Toc120025350"/>
      <w:bookmarkStart w:id="10" w:name="_Toc120091428"/>
      <w:bookmarkStart w:id="11" w:name="_Toc129348916"/>
      <w:r w:rsidRPr="001E4455">
        <w:t>5.</w:t>
      </w:r>
      <w:r>
        <w:t>17</w:t>
      </w:r>
      <w:r w:rsidRPr="001E4455">
        <w:t>.1</w:t>
      </w:r>
      <w:r w:rsidRPr="001E4455">
        <w:tab/>
        <w:t>Description</w:t>
      </w:r>
      <w:bookmarkEnd w:id="7"/>
      <w:bookmarkEnd w:id="8"/>
      <w:bookmarkEnd w:id="9"/>
      <w:bookmarkEnd w:id="10"/>
      <w:bookmarkEnd w:id="11"/>
    </w:p>
    <w:p w14:paraId="593C95A4" w14:textId="77777777" w:rsidR="00684979" w:rsidRPr="001E4455" w:rsidRDefault="00684979" w:rsidP="00684979">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04459CCF" w14:textId="77777777" w:rsidR="00684979" w:rsidRDefault="00684979" w:rsidP="00684979">
      <w:pPr>
        <w:rPr>
          <w:ins w:id="12" w:author="DOCOMO" w:date="2023-05-12T18:10:00Z"/>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on behalf of </w:t>
      </w:r>
      <w:r w:rsidRPr="001E4455">
        <w:t>a user herself/himself in the mobile metaverse services.</w:t>
      </w:r>
      <w:r w:rsidRPr="001E4455">
        <w:rPr>
          <w:rFonts w:hint="eastAsia"/>
          <w:lang w:eastAsia="ja-JP"/>
        </w:rPr>
        <w:t xml:space="preserve"> </w:t>
      </w:r>
      <w:r>
        <w:rPr>
          <w:lang w:eastAsia="ja-JP"/>
        </w:rPr>
        <w:t>For example, u</w:t>
      </w:r>
      <w:r w:rsidRPr="001E4455">
        <w:rPr>
          <w:lang w:eastAsia="ja-JP"/>
        </w:rPr>
        <w:t>ser's</w:t>
      </w:r>
      <w:r>
        <w:rPr>
          <w:lang w:eastAsia="ja-JP"/>
        </w:rPr>
        <w:t xml:space="preserve"> autonomous virtual alter ego autonomously sends a mail to clients on user’s behalf. Also, the alter ego can autonomously 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 by using the network capabilities based on the user’s 3GPP subscription.</w:t>
      </w:r>
      <w:r w:rsidRPr="001E4455">
        <w:t xml:space="preserve"> </w:t>
      </w:r>
      <w:r>
        <w:t>Therefore</w:t>
      </w:r>
      <w:r w:rsidRPr="004A0DF9">
        <w:t xml:space="preserve">, the </w:t>
      </w:r>
      <w:r>
        <w:t xml:space="preserve">use of network by the </w:t>
      </w:r>
      <w:r w:rsidRPr="004A0DF9">
        <w:t xml:space="preserve">alter ego </w:t>
      </w:r>
      <w:proofErr w:type="gramStart"/>
      <w:r w:rsidRPr="004A0DF9">
        <w:t>has to</w:t>
      </w:r>
      <w:proofErr w:type="gramEnd"/>
      <w:r w:rsidRPr="004A0DF9">
        <w:t xml:space="preserve"> be </w:t>
      </w:r>
      <w:r>
        <w:t>captured</w:t>
      </w:r>
      <w:r w:rsidRPr="004A0DF9">
        <w:t xml:space="preserve"> correctly by the network </w:t>
      </w:r>
      <w:r>
        <w:t>from charging point of view</w:t>
      </w:r>
      <w:r w:rsidRPr="004A0DF9">
        <w:t>.</w:t>
      </w:r>
      <w:r>
        <w:t xml:space="preserve"> </w:t>
      </w:r>
    </w:p>
    <w:p w14:paraId="4E5DCFD6" w14:textId="71F08D3B" w:rsidR="00042A6A" w:rsidRPr="00042A6A" w:rsidRDefault="00042A6A" w:rsidP="00042A6A">
      <w:pPr>
        <w:keepLines/>
        <w:ind w:left="1135" w:hanging="851"/>
        <w:rPr>
          <w:ins w:id="13" w:author="DOCOMO" w:date="2023-05-12T18:16:00Z"/>
        </w:rPr>
        <w:pPrChange w:id="14" w:author="DOCOMO" w:date="2023-05-12T18:16:00Z">
          <w:pPr/>
        </w:pPrChange>
      </w:pPr>
      <w:ins w:id="15" w:author="DOCOMO" w:date="2023-05-12T18:16:00Z">
        <w:r w:rsidRPr="00813443">
          <w:t>NOTE</w:t>
        </w:r>
        <w:r>
          <w:t xml:space="preserve"> </w:t>
        </w:r>
        <w:r w:rsidR="007A2AAF">
          <w:t>1</w:t>
        </w:r>
        <w:r w:rsidRPr="00813443">
          <w:t>:</w:t>
        </w:r>
        <w:r w:rsidRPr="00813443">
          <w:tab/>
          <w:t>The </w:t>
        </w:r>
        <w:r>
          <w:t xml:space="preserve">term </w:t>
        </w:r>
        <w:r>
          <w:rPr>
            <w:noProof/>
          </w:rPr>
          <w:t>"</w:t>
        </w:r>
        <w:r>
          <w:t>autonomous virtual alter ego</w:t>
        </w:r>
        <w:r>
          <w:rPr>
            <w:noProof/>
          </w:rPr>
          <w:t>"</w:t>
        </w:r>
        <w:r>
          <w:t xml:space="preserve"> means </w:t>
        </w:r>
        <w:r w:rsidRPr="00C33C48">
          <w:t>an AI-based digital representation behaving autonomously on behalf of a user herself/himself in the mobile metaverse services.</w:t>
        </w:r>
      </w:ins>
    </w:p>
    <w:p w14:paraId="674E5620" w14:textId="57F11491" w:rsidR="00512553" w:rsidRPr="00363879" w:rsidDel="00363879" w:rsidRDefault="00512553" w:rsidP="00363879">
      <w:pPr>
        <w:keepLines/>
        <w:ind w:left="1135" w:hanging="851"/>
        <w:rPr>
          <w:del w:id="16" w:author="DOCOMO" w:date="2023-05-12T18:13:00Z"/>
        </w:rPr>
        <w:pPrChange w:id="17" w:author="DOCOMO" w:date="2023-05-12T18:13:00Z">
          <w:pPr/>
        </w:pPrChange>
      </w:pPr>
    </w:p>
    <w:p w14:paraId="78400C84" w14:textId="3D880BCB" w:rsidR="005601A9" w:rsidRDefault="00684979" w:rsidP="0009108F">
      <w:r w:rsidRPr="001E4455">
        <w:t xml:space="preserve">All the experience and knowledge performed both in physical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0B2CBC72" w14:textId="77777777" w:rsidR="00C655C2" w:rsidRPr="001E4455" w:rsidRDefault="00C655C2" w:rsidP="00C655C2">
      <w:pPr>
        <w:pStyle w:val="3"/>
      </w:pPr>
      <w:bookmarkStart w:id="18" w:name="_Toc120013078"/>
      <w:bookmarkStart w:id="19" w:name="_Toc120025196"/>
      <w:bookmarkStart w:id="20" w:name="_Toc120025351"/>
      <w:bookmarkStart w:id="21" w:name="_Toc120091429"/>
      <w:bookmarkStart w:id="22" w:name="_Toc129348917"/>
      <w:r w:rsidRPr="001E4455">
        <w:t>5.</w:t>
      </w:r>
      <w:r>
        <w:t>17</w:t>
      </w:r>
      <w:r w:rsidRPr="001E4455">
        <w:t>.2</w:t>
      </w:r>
      <w:r w:rsidRPr="001E4455">
        <w:tab/>
        <w:t>Pre-conditions</w:t>
      </w:r>
      <w:bookmarkEnd w:id="18"/>
      <w:bookmarkEnd w:id="19"/>
      <w:bookmarkEnd w:id="20"/>
      <w:bookmarkEnd w:id="21"/>
      <w:bookmarkEnd w:id="22"/>
    </w:p>
    <w:p w14:paraId="4E461317" w14:textId="77777777" w:rsidR="00C655C2" w:rsidRDefault="00C655C2" w:rsidP="00C655C2">
      <w:r w:rsidRPr="001E4455">
        <w:t>John</w:t>
      </w:r>
      <w:r w:rsidRPr="001E4455">
        <w:rPr>
          <w:rFonts w:hint="eastAsia"/>
          <w:lang w:eastAsia="ja-JP"/>
        </w:rPr>
        <w:t xml:space="preserve"> </w:t>
      </w:r>
      <w:r w:rsidRPr="001E4455">
        <w:rPr>
          <w:lang w:eastAsia="ja-JP"/>
        </w:rPr>
        <w:t>has</w:t>
      </w:r>
      <w:r>
        <w:rPr>
          <w:lang w:eastAsia="ja-JP"/>
        </w:rPr>
        <w:t xml:space="preserve"> a UE </w:t>
      </w:r>
      <w:r>
        <w:t>which has connectivity to 5GS based on subscription to MNO and</w:t>
      </w:r>
      <w:r w:rsidRPr="001E4455">
        <w:rPr>
          <w:lang w:eastAsia="ja-JP"/>
        </w:rPr>
        <w:t xml:space="preserve"> a</w:t>
      </w:r>
      <w:r w:rsidRPr="001E4455">
        <w:t xml:space="preserve"> contract with a</w:t>
      </w:r>
      <w:r>
        <w:t>n autonomous virtual alter ego</w:t>
      </w:r>
      <w:r w:rsidRPr="001E4455">
        <w:t xml:space="preserve"> service provider</w:t>
      </w:r>
      <w:r>
        <w:t>.</w:t>
      </w:r>
      <w:r w:rsidRPr="009D424D">
        <w:t xml:space="preserve"> </w:t>
      </w:r>
      <w:r>
        <w:t>The service setting and parameters for this alter ego service are stored in the user’s subscription data.</w:t>
      </w:r>
    </w:p>
    <w:p w14:paraId="7157439A" w14:textId="77777777" w:rsidR="00C655C2" w:rsidRDefault="00C655C2" w:rsidP="00C655C2">
      <w:r>
        <w:t>John’s virtual alter ego has been trained by the autonomous virtual alter ego service provider, so he can enjoy the alter ego application via his UE.</w:t>
      </w:r>
    </w:p>
    <w:p w14:paraId="3BC95A84" w14:textId="77777777" w:rsidR="00C655C2" w:rsidRDefault="00C655C2" w:rsidP="00C655C2">
      <w:r>
        <w:t xml:space="preserve">There are two kinds of application servers. One is for alter ego application. The other is for other applications which the alter ego application connects for executing tasks. </w:t>
      </w:r>
    </w:p>
    <w:p w14:paraId="36A23F43" w14:textId="77777777" w:rsidR="00C655C2" w:rsidRDefault="00C655C2" w:rsidP="00C655C2">
      <w:pPr>
        <w:rPr>
          <w:noProof/>
        </w:rPr>
      </w:pPr>
      <w:r w:rsidRPr="004A0DF9">
        <w:rPr>
          <w:lang w:eastAsia="ja-JP"/>
        </w:rPr>
        <w:t xml:space="preserve">The autonomous virtual alter ego service provider is trusted by MNO, and the alter ego can </w:t>
      </w:r>
      <w:r w:rsidRPr="004A0DF9">
        <w:rPr>
          <w:noProof/>
        </w:rPr>
        <w:t>use the network capabilities autonomously based on user’s subscription to MNO.</w:t>
      </w:r>
      <w:r>
        <w:rPr>
          <w:noProof/>
        </w:rPr>
        <w:t xml:space="preserve"> </w:t>
      </w:r>
    </w:p>
    <w:p w14:paraId="0961C7DB" w14:textId="3BEF1FF0" w:rsidR="00C655C2" w:rsidRDefault="00C655C2" w:rsidP="00C655C2">
      <w:pPr>
        <w:keepLines/>
        <w:ind w:left="1135" w:hanging="851"/>
      </w:pPr>
      <w:r w:rsidRPr="00813443">
        <w:t>NOTE</w:t>
      </w:r>
      <w:ins w:id="23" w:author="DOCOMO" w:date="2023-05-12T18:13:00Z">
        <w:r w:rsidR="00363879">
          <w:t xml:space="preserve"> 2</w:t>
        </w:r>
      </w:ins>
      <w:r w:rsidRPr="00813443">
        <w:t>:</w:t>
      </w:r>
      <w:r w:rsidRPr="00813443">
        <w:tab/>
        <w:t>The </w:t>
      </w:r>
      <w:r>
        <w:t>autonomous virtual alter ego application server</w:t>
      </w:r>
      <w:r w:rsidRPr="00813443">
        <w:t> </w:t>
      </w:r>
      <w:r>
        <w:t>doesn’t always have connectivity to internet (e.g., the case that alter ego service is operated on edge servers). Therefore, there would be the case that alter ego application server connects to other application servers via 5GS not via internet.</w:t>
      </w:r>
    </w:p>
    <w:p w14:paraId="0AC6C1EA" w14:textId="30F612AB" w:rsidR="00C655C2" w:rsidRPr="00C655C2" w:rsidRDefault="00C655C2" w:rsidP="0009108F">
      <w:pPr>
        <w:rPr>
          <w:rFonts w:hint="eastAsia"/>
          <w:lang w:eastAsia="ja-JP"/>
        </w:rPr>
      </w:pPr>
      <w:r>
        <w:lastRenderedPageBreak/>
        <w:t xml:space="preserve">The MNO offers a service enabler that allows John to </w:t>
      </w:r>
      <w:r w:rsidRPr="00B731C1">
        <w:t xml:space="preserve">request that the network limit how much resources his alter ego </w:t>
      </w:r>
      <w:proofErr w:type="gramStart"/>
      <w:r w:rsidRPr="00B731C1">
        <w:t>is able to</w:t>
      </w:r>
      <w:proofErr w:type="gramEnd"/>
      <w:r w:rsidRPr="00B731C1">
        <w:t xml:space="preserve"> consume on his behalf. The</w:t>
      </w:r>
      <w:r>
        <w:t xml:space="preserve"> service enabler also provides John with storage space that he can use to store application specific data and information about himself in the network. John </w:t>
      </w:r>
      <w:proofErr w:type="gramStart"/>
      <w:r>
        <w:t>is able to</w:t>
      </w:r>
      <w:proofErr w:type="gramEnd"/>
      <w:r>
        <w:t xml:space="preserve"> configure the enabler to give the virtual alter ego limited access to John’s information.</w:t>
      </w:r>
    </w:p>
    <w:p w14:paraId="6AE5F0B0" w14:textId="512D74DE" w:rsidR="00080512" w:rsidRPr="00684979" w:rsidRDefault="0009108F" w:rsidP="006849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00B3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00B3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68497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A6A"/>
    <w:rsid w:val="00051834"/>
    <w:rsid w:val="00054A22"/>
    <w:rsid w:val="00062023"/>
    <w:rsid w:val="000655A6"/>
    <w:rsid w:val="00080512"/>
    <w:rsid w:val="00082F8F"/>
    <w:rsid w:val="0009108F"/>
    <w:rsid w:val="000C47C3"/>
    <w:rsid w:val="000D58AB"/>
    <w:rsid w:val="00133525"/>
    <w:rsid w:val="001A4C42"/>
    <w:rsid w:val="001A7420"/>
    <w:rsid w:val="001B6637"/>
    <w:rsid w:val="001C21C3"/>
    <w:rsid w:val="001D02C2"/>
    <w:rsid w:val="001F0C1D"/>
    <w:rsid w:val="001F1132"/>
    <w:rsid w:val="001F168B"/>
    <w:rsid w:val="002040C2"/>
    <w:rsid w:val="0022110F"/>
    <w:rsid w:val="00224099"/>
    <w:rsid w:val="002347A2"/>
    <w:rsid w:val="002675F0"/>
    <w:rsid w:val="002760EE"/>
    <w:rsid w:val="00297731"/>
    <w:rsid w:val="002A44B9"/>
    <w:rsid w:val="002B6339"/>
    <w:rsid w:val="002D1A5B"/>
    <w:rsid w:val="002E00EE"/>
    <w:rsid w:val="003172DC"/>
    <w:rsid w:val="0035462D"/>
    <w:rsid w:val="00356555"/>
    <w:rsid w:val="00363879"/>
    <w:rsid w:val="003765B8"/>
    <w:rsid w:val="003A7A85"/>
    <w:rsid w:val="003C3971"/>
    <w:rsid w:val="00423334"/>
    <w:rsid w:val="004345EC"/>
    <w:rsid w:val="00465515"/>
    <w:rsid w:val="0049751D"/>
    <w:rsid w:val="004C30AC"/>
    <w:rsid w:val="004D3578"/>
    <w:rsid w:val="004E213A"/>
    <w:rsid w:val="004E25DA"/>
    <w:rsid w:val="004F0988"/>
    <w:rsid w:val="004F3340"/>
    <w:rsid w:val="00512553"/>
    <w:rsid w:val="005170C2"/>
    <w:rsid w:val="0053388B"/>
    <w:rsid w:val="00535773"/>
    <w:rsid w:val="00543E6C"/>
    <w:rsid w:val="00555DCA"/>
    <w:rsid w:val="005601A9"/>
    <w:rsid w:val="00565087"/>
    <w:rsid w:val="00597B11"/>
    <w:rsid w:val="005D2E01"/>
    <w:rsid w:val="005D7526"/>
    <w:rsid w:val="005D75F4"/>
    <w:rsid w:val="005E4BB2"/>
    <w:rsid w:val="005F788A"/>
    <w:rsid w:val="00602AEA"/>
    <w:rsid w:val="006048C2"/>
    <w:rsid w:val="006101D9"/>
    <w:rsid w:val="00614FDF"/>
    <w:rsid w:val="0063543D"/>
    <w:rsid w:val="00647114"/>
    <w:rsid w:val="00684979"/>
    <w:rsid w:val="00687DC4"/>
    <w:rsid w:val="006912E9"/>
    <w:rsid w:val="006A323F"/>
    <w:rsid w:val="006B30D0"/>
    <w:rsid w:val="006C3D95"/>
    <w:rsid w:val="006D0879"/>
    <w:rsid w:val="006D397D"/>
    <w:rsid w:val="006E5C86"/>
    <w:rsid w:val="006F2A36"/>
    <w:rsid w:val="00700B3F"/>
    <w:rsid w:val="00701116"/>
    <w:rsid w:val="0071174C"/>
    <w:rsid w:val="00713C44"/>
    <w:rsid w:val="007224A9"/>
    <w:rsid w:val="00734A5B"/>
    <w:rsid w:val="0074026F"/>
    <w:rsid w:val="007429F6"/>
    <w:rsid w:val="00744E76"/>
    <w:rsid w:val="00765EA3"/>
    <w:rsid w:val="00774DA4"/>
    <w:rsid w:val="00781F0F"/>
    <w:rsid w:val="007A2AAF"/>
    <w:rsid w:val="007A6C4E"/>
    <w:rsid w:val="007B600E"/>
    <w:rsid w:val="007F0F4A"/>
    <w:rsid w:val="008028A4"/>
    <w:rsid w:val="00830747"/>
    <w:rsid w:val="008359CD"/>
    <w:rsid w:val="008768CA"/>
    <w:rsid w:val="00881287"/>
    <w:rsid w:val="008C384C"/>
    <w:rsid w:val="008D05CF"/>
    <w:rsid w:val="008D0C98"/>
    <w:rsid w:val="008D4AD8"/>
    <w:rsid w:val="008E2D68"/>
    <w:rsid w:val="008E6756"/>
    <w:rsid w:val="008F7B8F"/>
    <w:rsid w:val="0090271F"/>
    <w:rsid w:val="00902E23"/>
    <w:rsid w:val="009114D7"/>
    <w:rsid w:val="0091348E"/>
    <w:rsid w:val="00917CCB"/>
    <w:rsid w:val="00933FB0"/>
    <w:rsid w:val="00942EC2"/>
    <w:rsid w:val="00986D10"/>
    <w:rsid w:val="009B7886"/>
    <w:rsid w:val="009F37B7"/>
    <w:rsid w:val="00A10F02"/>
    <w:rsid w:val="00A164B4"/>
    <w:rsid w:val="00A26956"/>
    <w:rsid w:val="00A27486"/>
    <w:rsid w:val="00A42754"/>
    <w:rsid w:val="00A53724"/>
    <w:rsid w:val="00A56066"/>
    <w:rsid w:val="00A73129"/>
    <w:rsid w:val="00A82346"/>
    <w:rsid w:val="00A92BA1"/>
    <w:rsid w:val="00A95A32"/>
    <w:rsid w:val="00AA11D1"/>
    <w:rsid w:val="00AB4A5D"/>
    <w:rsid w:val="00AB4E55"/>
    <w:rsid w:val="00AC6BC6"/>
    <w:rsid w:val="00AE65E2"/>
    <w:rsid w:val="00AF1460"/>
    <w:rsid w:val="00AF2C10"/>
    <w:rsid w:val="00B15449"/>
    <w:rsid w:val="00B65767"/>
    <w:rsid w:val="00B85A2B"/>
    <w:rsid w:val="00B93086"/>
    <w:rsid w:val="00BA19ED"/>
    <w:rsid w:val="00BA4B8D"/>
    <w:rsid w:val="00BC0F7D"/>
    <w:rsid w:val="00BD150B"/>
    <w:rsid w:val="00BD7D31"/>
    <w:rsid w:val="00BE14EE"/>
    <w:rsid w:val="00BE3255"/>
    <w:rsid w:val="00BE7BF9"/>
    <w:rsid w:val="00BF128E"/>
    <w:rsid w:val="00C074DD"/>
    <w:rsid w:val="00C1496A"/>
    <w:rsid w:val="00C33079"/>
    <w:rsid w:val="00C33C48"/>
    <w:rsid w:val="00C37F04"/>
    <w:rsid w:val="00C404D8"/>
    <w:rsid w:val="00C45231"/>
    <w:rsid w:val="00C551FF"/>
    <w:rsid w:val="00C655C2"/>
    <w:rsid w:val="00C72833"/>
    <w:rsid w:val="00C80F1D"/>
    <w:rsid w:val="00C91962"/>
    <w:rsid w:val="00C93F40"/>
    <w:rsid w:val="00CA3D0C"/>
    <w:rsid w:val="00CF2356"/>
    <w:rsid w:val="00D509B7"/>
    <w:rsid w:val="00D57972"/>
    <w:rsid w:val="00D6454F"/>
    <w:rsid w:val="00D675A9"/>
    <w:rsid w:val="00D738D6"/>
    <w:rsid w:val="00D755EB"/>
    <w:rsid w:val="00D76048"/>
    <w:rsid w:val="00D82E6F"/>
    <w:rsid w:val="00D87E00"/>
    <w:rsid w:val="00D9134D"/>
    <w:rsid w:val="00DA7A03"/>
    <w:rsid w:val="00DB1818"/>
    <w:rsid w:val="00DC309B"/>
    <w:rsid w:val="00DC4DA2"/>
    <w:rsid w:val="00DD4C17"/>
    <w:rsid w:val="00DD74A5"/>
    <w:rsid w:val="00DF0499"/>
    <w:rsid w:val="00DF2B1F"/>
    <w:rsid w:val="00DF62CD"/>
    <w:rsid w:val="00DF6885"/>
    <w:rsid w:val="00E16509"/>
    <w:rsid w:val="00E3318D"/>
    <w:rsid w:val="00E44582"/>
    <w:rsid w:val="00E60934"/>
    <w:rsid w:val="00E77645"/>
    <w:rsid w:val="00EA15B0"/>
    <w:rsid w:val="00EA5EA7"/>
    <w:rsid w:val="00EC4A25"/>
    <w:rsid w:val="00EF608C"/>
    <w:rsid w:val="00F025A2"/>
    <w:rsid w:val="00F04712"/>
    <w:rsid w:val="00F13360"/>
    <w:rsid w:val="00F22EC7"/>
    <w:rsid w:val="00F325C8"/>
    <w:rsid w:val="00F417E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6101D9"/>
    <w:rPr>
      <w:lang w:eastAsia="en-US"/>
    </w:rPr>
  </w:style>
  <w:style w:type="character" w:customStyle="1" w:styleId="EditorsNoteChar">
    <w:name w:val="Editor's Note Char"/>
    <w:aliases w:val="EN Char"/>
    <w:link w:val="EditorsNote"/>
    <w:qFormat/>
    <w:rsid w:val="006101D9"/>
    <w:rPr>
      <w:color w:val="FF0000"/>
      <w:lang w:eastAsia="en-US"/>
    </w:rPr>
  </w:style>
  <w:style w:type="paragraph" w:styleId="ab">
    <w:name w:val="Revision"/>
    <w:hidden/>
    <w:uiPriority w:val="99"/>
    <w:semiHidden/>
    <w:rsid w:val="00C37F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cp:lastModifiedBy>
  <cp:revision>2</cp:revision>
  <cp:lastPrinted>2019-02-25T14:05:00Z</cp:lastPrinted>
  <dcterms:created xsi:type="dcterms:W3CDTF">2023-05-12T09:32:00Z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file>