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C2D418B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3117</w:t>
      </w:r>
      <w:r w:rsidR="00D17C81">
        <w:rPr>
          <w:b/>
          <w:i/>
          <w:noProof/>
          <w:sz w:val="28"/>
        </w:rPr>
        <w:t>8</w:t>
      </w:r>
    </w:p>
    <w:p w14:paraId="7A83032D" w14:textId="4431DC86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1C1613">
        <w:rPr>
          <w:rFonts w:ascii="Arial" w:hAnsi="Arial" w:cs="Arial"/>
          <w:i/>
        </w:rPr>
        <w:t>21</w:t>
      </w:r>
      <w:r w:rsidR="001C1613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82696A8" w:rsidR="001C1613" w:rsidRPr="00410371" w:rsidRDefault="004300DC" w:rsidP="00793C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TR29.989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99A3D14" w:rsidR="001C1613" w:rsidRPr="00410371" w:rsidRDefault="004300DC" w:rsidP="00D17C8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2</w:t>
            </w:r>
            <w:r w:rsidR="00D17C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4300DC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85A00C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FDDAF4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69B46B0" w:rsidR="001C1613" w:rsidRDefault="003B1ED2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E7CE51D" w:rsidR="001C1613" w:rsidRDefault="004043FB" w:rsidP="00D17C81">
            <w:pPr>
              <w:pStyle w:val="CRCoverPage"/>
              <w:spacing w:after="0"/>
              <w:ind w:left="100"/>
              <w:rPr>
                <w:noProof/>
              </w:rPr>
            </w:pPr>
            <w:r w:rsidRPr="004043FB">
              <w:t xml:space="preserve">Minor editorial </w:t>
            </w:r>
            <w:r w:rsidR="00862AFD">
              <w:t>update</w:t>
            </w:r>
            <w:r>
              <w:t xml:space="preserve"> of some </w:t>
            </w:r>
            <w:r w:rsidR="00D17C81">
              <w:t>references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A7ED6D4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Kyonggi University</w:t>
            </w:r>
            <w:r w:rsidR="00E561DA">
              <w:t>, KT</w:t>
            </w:r>
            <w:bookmarkStart w:id="1" w:name="_GoBack"/>
            <w:bookmarkEnd w:id="1"/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EFC7A8B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23-05-12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8C9F4B2" w:rsidR="001C1613" w:rsidRDefault="004300DC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1ED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1BF368AA" w:rsidR="001C1613" w:rsidRDefault="00D17C81" w:rsidP="00D17C81">
            <w:pPr>
              <w:pStyle w:val="CRCoverPage"/>
              <w:spacing w:after="0"/>
              <w:ind w:left="100"/>
              <w:rPr>
                <w:noProof/>
              </w:rPr>
            </w:pPr>
            <w:r w:rsidRPr="00D17C81">
              <w:rPr>
                <w:noProof/>
              </w:rPr>
              <w:t>By considering the reference, we can understand the newly added functional and/or performance requirements to be incorporated into the mission-critical common service requirements more clearly.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38B05951" w:rsidR="001C1613" w:rsidRPr="00793C2E" w:rsidRDefault="00793C2E" w:rsidP="00D17C8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D17C81" w:rsidRPr="00D17C81">
              <w:rPr>
                <w:rFonts w:eastAsia="맑은 고딕"/>
                <w:noProof/>
                <w:lang w:eastAsia="ko-KR"/>
              </w:rPr>
              <w:t>one reference to incorporate functional and/or performance requirements into mission-critical common service requirements for normative work.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F768849" w:rsidR="001C1613" w:rsidRDefault="000D7FA0" w:rsidP="00D17C81">
            <w:pPr>
              <w:pStyle w:val="CRCoverPage"/>
              <w:spacing w:after="0"/>
              <w:ind w:left="100"/>
              <w:rPr>
                <w:noProof/>
              </w:rPr>
            </w:pPr>
            <w:r w:rsidRPr="000D7FA0">
              <w:rPr>
                <w:noProof/>
              </w:rPr>
              <w:t>The need for more understanding of the newly added functional and/or performance requirements can be innevitable.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75ABB43" w:rsidR="001C1613" w:rsidRPr="00793C2E" w:rsidRDefault="00D17C81" w:rsidP="00D17C8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04F149B1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3E49B251" w14:textId="77777777" w:rsidR="00D17C81" w:rsidRPr="005E185A" w:rsidRDefault="00D17C81" w:rsidP="00D17C81">
      <w:pPr>
        <w:pStyle w:val="1"/>
      </w:pPr>
      <w:bookmarkStart w:id="3" w:name="_Toc29478350"/>
      <w:bookmarkStart w:id="4" w:name="_Toc52549173"/>
      <w:bookmarkStart w:id="5" w:name="_Toc52550074"/>
      <w:bookmarkStart w:id="6" w:name="_Toc122692253"/>
      <w:r w:rsidRPr="005E185A">
        <w:t>2</w:t>
      </w:r>
      <w:r w:rsidRPr="005E185A">
        <w:tab/>
        <w:t>References</w:t>
      </w:r>
      <w:bookmarkEnd w:id="3"/>
      <w:bookmarkEnd w:id="4"/>
      <w:bookmarkEnd w:id="5"/>
      <w:bookmarkEnd w:id="6"/>
    </w:p>
    <w:p w14:paraId="2C4AA911" w14:textId="77777777" w:rsidR="00D17C81" w:rsidRPr="005E185A" w:rsidRDefault="00D17C81" w:rsidP="00D17C81">
      <w:r w:rsidRPr="005E185A">
        <w:t>The following documents contain provisions which, through reference in this text, constitute provisions of the present document.</w:t>
      </w:r>
    </w:p>
    <w:p w14:paraId="4744AA45" w14:textId="77777777" w:rsidR="00D17C81" w:rsidRPr="005E185A" w:rsidRDefault="00D17C81" w:rsidP="00D17C81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04502A4" w14:textId="77777777" w:rsidR="00D17C81" w:rsidRPr="005E185A" w:rsidRDefault="00D17C81" w:rsidP="00D17C81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628324CB" w14:textId="77777777" w:rsidR="00D17C81" w:rsidRPr="005E185A" w:rsidRDefault="00D17C81" w:rsidP="00D17C81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5C276A11" w14:textId="77777777" w:rsidR="00D17C81" w:rsidRPr="005E185A" w:rsidRDefault="00D17C81" w:rsidP="00D17C81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6F1D04B6" w14:textId="77777777" w:rsidR="00D17C81" w:rsidRPr="005E185A" w:rsidRDefault="00D17C81" w:rsidP="00D17C81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474AA198" w14:textId="77777777" w:rsidR="00D17C81" w:rsidRPr="005E185A" w:rsidRDefault="00D17C81" w:rsidP="00D17C81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15261837" w14:textId="77777777" w:rsidR="00D17C81" w:rsidRPr="005E185A" w:rsidRDefault="00D17C81" w:rsidP="00D17C81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717BC135" w14:textId="77777777" w:rsidR="00D17C81" w:rsidRPr="005E185A" w:rsidRDefault="00D17C81" w:rsidP="00D17C81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33AFF62E" w14:textId="77777777" w:rsidR="00D17C81" w:rsidRPr="005E185A" w:rsidRDefault="00D17C81" w:rsidP="00D17C81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00841A28" w14:textId="77777777" w:rsidR="00D17C81" w:rsidRPr="005E185A" w:rsidRDefault="00D17C81" w:rsidP="00D17C81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66EC2308" w14:textId="77777777" w:rsidR="00D17C81" w:rsidRDefault="00D17C81" w:rsidP="00D17C81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0C08D416" w14:textId="77777777" w:rsidR="00D17C81" w:rsidRPr="00C40BF4" w:rsidRDefault="00D17C81" w:rsidP="00D17C81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49BCF754" w14:textId="77777777" w:rsidR="00D17C81" w:rsidRDefault="00D17C81" w:rsidP="00D17C81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1693937" w14:textId="77777777" w:rsidR="00D17C81" w:rsidRDefault="00D17C81" w:rsidP="00D17C81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6CC4DBCE" w14:textId="77777777" w:rsidR="00D17C81" w:rsidRDefault="00D17C81" w:rsidP="00D17C81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5D889798" w14:textId="77777777" w:rsidR="00D17C81" w:rsidRDefault="00D17C81" w:rsidP="00D17C81">
      <w:pPr>
        <w:pStyle w:val="EX"/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37A4B290" w14:textId="407649D2" w:rsidR="00D17C81" w:rsidRDefault="00D17C81" w:rsidP="00D17C81">
      <w:pPr>
        <w:pStyle w:val="EX"/>
        <w:rPr>
          <w:ins w:id="7" w:author="KGU" w:date="2023-05-12T23:32:00Z"/>
        </w:rPr>
      </w:pPr>
      <w:r>
        <w:t>[14]</w:t>
      </w:r>
      <w:r>
        <w:tab/>
        <w:t>3GPP TR 22.990: “Study on off-network for rail”.</w:t>
      </w:r>
    </w:p>
    <w:p w14:paraId="14FADFD3" w14:textId="60A530DD" w:rsidR="00D17C81" w:rsidRPr="00D17C81" w:rsidRDefault="00D17C81" w:rsidP="00D17C81">
      <w:pPr>
        <w:pStyle w:val="EX"/>
        <w:rPr>
          <w:rPrChange w:id="8" w:author="KGU" w:date="2023-05-12T23:32:00Z">
            <w:rPr>
              <w:b/>
              <w:bCs/>
              <w:sz w:val="24"/>
              <w:szCs w:val="24"/>
            </w:rPr>
          </w:rPrChange>
        </w:rPr>
      </w:pPr>
      <w:ins w:id="9" w:author="KGU" w:date="2023-05-12T23:32:00Z">
        <w:r>
          <w:t xml:space="preserve">[15]           </w:t>
        </w:r>
        <w:r w:rsidRPr="00987C32">
          <w:t>3GPP TS 22.28</w:t>
        </w:r>
        <w:r>
          <w:t>0</w:t>
        </w:r>
        <w:r w:rsidRPr="00987C32">
          <w:t>: " Mission Critical Services Common Requirements (MCCoRe)"</w:t>
        </w:r>
        <w:r>
          <w:t>.</w:t>
        </w:r>
      </w:ins>
    </w:p>
    <w:p w14:paraId="522CA34C" w14:textId="0159FA59" w:rsidR="001C1613" w:rsidRPr="0093004C" w:rsidRDefault="00324A30" w:rsidP="005673C1">
      <w:pPr>
        <w:jc w:val="center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2"/>
    </w:p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59892" w14:textId="77777777" w:rsidR="004300DC" w:rsidRDefault="004300DC">
      <w:r>
        <w:separator/>
      </w:r>
    </w:p>
  </w:endnote>
  <w:endnote w:type="continuationSeparator" w:id="0">
    <w:p w14:paraId="4D28B9C3" w14:textId="77777777" w:rsidR="004300DC" w:rsidRDefault="0043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8D785" w14:textId="77777777" w:rsidR="004300DC" w:rsidRDefault="004300DC">
      <w:r>
        <w:separator/>
      </w:r>
    </w:p>
  </w:footnote>
  <w:footnote w:type="continuationSeparator" w:id="0">
    <w:p w14:paraId="586FB200" w14:textId="77777777" w:rsidR="004300DC" w:rsidRDefault="0043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5568E4D9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561D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FA0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437D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00DC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5DB5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17C81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561DA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746B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B1A1-94DB-4CE6-9A67-A12E84C4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KGU</cp:lastModifiedBy>
  <cp:revision>5</cp:revision>
  <cp:lastPrinted>2019-02-25T14:05:00Z</cp:lastPrinted>
  <dcterms:created xsi:type="dcterms:W3CDTF">2023-05-12T14:27:00Z</dcterms:created>
  <dcterms:modified xsi:type="dcterms:W3CDTF">2023-05-12T14:36:00Z</dcterms:modified>
</cp:coreProperties>
</file>