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2839D82"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22409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8D05CF" w:rsidRPr="009A77F9">
        <w:rPr>
          <w:rFonts w:ascii="Arial" w:eastAsia="MS Mincho" w:hAnsi="Arial" w:cs="Arial"/>
          <w:b/>
          <w:sz w:val="24"/>
          <w:szCs w:val="24"/>
          <w:lang w:eastAsia="ja-JP"/>
        </w:rPr>
        <w:t>S1-2</w:t>
      </w:r>
      <w:r w:rsidR="007A6C4E" w:rsidRPr="009A77F9">
        <w:rPr>
          <w:rFonts w:ascii="Arial" w:eastAsia="MS Mincho" w:hAnsi="Arial" w:cs="Arial"/>
          <w:b/>
          <w:sz w:val="24"/>
          <w:szCs w:val="24"/>
          <w:lang w:eastAsia="ja-JP"/>
        </w:rPr>
        <w:t>3</w:t>
      </w:r>
      <w:r w:rsidR="009A77F9" w:rsidRPr="009A77F9">
        <w:rPr>
          <w:rFonts w:ascii="Arial" w:eastAsia="MS Mincho" w:hAnsi="Arial" w:cs="Arial"/>
          <w:b/>
          <w:sz w:val="24"/>
          <w:szCs w:val="24"/>
          <w:lang w:eastAsia="ja-JP"/>
        </w:rPr>
        <w:t>1147</w:t>
      </w:r>
    </w:p>
    <w:p w14:paraId="37928451" w14:textId="1C0BD763" w:rsidR="008D05CF" w:rsidRPr="000D6532" w:rsidRDefault="00224099" w:rsidP="008D05CF">
      <w:pPr>
        <w:pBdr>
          <w:bottom w:val="single" w:sz="4" w:space="1" w:color="auto"/>
        </w:pBdr>
        <w:tabs>
          <w:tab w:val="right" w:pos="9214"/>
        </w:tabs>
        <w:spacing w:after="0"/>
        <w:jc w:val="both"/>
        <w:rPr>
          <w:rFonts w:ascii="Arial" w:eastAsia="MS Mincho" w:hAnsi="Arial" w:cs="Arial"/>
          <w:b/>
          <w:sz w:val="24"/>
          <w:szCs w:val="24"/>
          <w:lang w:eastAsia="ja-JP"/>
        </w:rPr>
      </w:pPr>
      <w:r w:rsidRPr="00224099">
        <w:rPr>
          <w:rFonts w:ascii="Arial" w:eastAsia="MS Mincho" w:hAnsi="Arial" w:cs="Arial"/>
          <w:b/>
          <w:sz w:val="24"/>
          <w:szCs w:val="24"/>
          <w:lang w:eastAsia="ja-JP"/>
        </w:rPr>
        <w:t>Berlin, Germany,  2</w:t>
      </w:r>
      <w:r>
        <w:rPr>
          <w:rFonts w:ascii="Arial" w:eastAsia="MS Mincho" w:hAnsi="Arial" w:cs="Arial"/>
          <w:b/>
          <w:sz w:val="24"/>
          <w:szCs w:val="24"/>
          <w:lang w:eastAsia="ja-JP"/>
        </w:rPr>
        <w:t>2</w:t>
      </w:r>
      <w:r w:rsidRPr="00224099">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Pr="00224099">
        <w:rPr>
          <w:rFonts w:ascii="Arial" w:eastAsia="MS Mincho" w:hAnsi="Arial" w:cs="Arial"/>
          <w:b/>
          <w:sz w:val="24"/>
          <w:szCs w:val="24"/>
          <w:lang w:eastAsia="ja-JP"/>
        </w:rPr>
        <w:t xml:space="preserve"> May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02B27292" w14:textId="7EE776C4" w:rsidR="00B2656B" w:rsidRPr="00DA0C2B" w:rsidRDefault="00B2656B" w:rsidP="00B2656B">
      <w:pPr>
        <w:spacing w:after="120"/>
        <w:ind w:left="1985" w:hanging="1985"/>
        <w:rPr>
          <w:rFonts w:ascii="Arial" w:hAnsi="Arial" w:cs="Arial"/>
          <w:b/>
          <w:bCs/>
        </w:rPr>
      </w:pPr>
      <w:r w:rsidRPr="00DA0C2B">
        <w:rPr>
          <w:rFonts w:ascii="Arial" w:hAnsi="Arial" w:cs="Arial"/>
          <w:b/>
          <w:bCs/>
        </w:rPr>
        <w:t>Source:</w:t>
      </w:r>
      <w:r w:rsidRPr="00DA0C2B">
        <w:rPr>
          <w:rFonts w:ascii="Arial" w:hAnsi="Arial" w:cs="Arial"/>
          <w:b/>
          <w:bCs/>
        </w:rPr>
        <w:tab/>
        <w:t>Qualcomm</w:t>
      </w:r>
      <w:r w:rsidR="00787ED9" w:rsidRPr="00DA0C2B">
        <w:rPr>
          <w:rFonts w:ascii="Arial" w:hAnsi="Arial" w:cs="Arial"/>
          <w:b/>
          <w:bCs/>
        </w:rPr>
        <w:t xml:space="preserve">, OPPO, </w:t>
      </w:r>
      <w:r w:rsidR="00C96607" w:rsidRPr="00DA0C2B">
        <w:rPr>
          <w:rFonts w:ascii="Arial" w:hAnsi="Arial" w:cs="Arial"/>
          <w:b/>
          <w:bCs/>
        </w:rPr>
        <w:t>Xiaomi</w:t>
      </w:r>
    </w:p>
    <w:p w14:paraId="12E20436" w14:textId="2755EC11" w:rsidR="00B2656B" w:rsidRPr="00DA0C2B" w:rsidRDefault="00B2656B" w:rsidP="00B2656B">
      <w:pPr>
        <w:spacing w:after="120"/>
        <w:ind w:left="1985" w:hanging="1985"/>
        <w:rPr>
          <w:rFonts w:ascii="Arial" w:hAnsi="Arial" w:cs="Arial"/>
          <w:b/>
          <w:bCs/>
        </w:rPr>
      </w:pPr>
      <w:r w:rsidRPr="00DA0C2B">
        <w:rPr>
          <w:rFonts w:ascii="Arial" w:hAnsi="Arial" w:cs="Arial"/>
          <w:b/>
          <w:bCs/>
        </w:rPr>
        <w:t>pCR Title:</w:t>
      </w:r>
      <w:r w:rsidRPr="00DA0C2B">
        <w:rPr>
          <w:rFonts w:ascii="Arial" w:hAnsi="Arial" w:cs="Arial"/>
          <w:b/>
          <w:bCs/>
        </w:rPr>
        <w:tab/>
        <w:t xml:space="preserve">Update to Use Case on </w:t>
      </w:r>
      <w:r w:rsidR="00F8653B" w:rsidRPr="00DA0C2B">
        <w:rPr>
          <w:rFonts w:ascii="Arial" w:hAnsi="Arial" w:cs="Arial"/>
          <w:b/>
          <w:bCs/>
        </w:rPr>
        <w:t xml:space="preserve"> </w:t>
      </w:r>
      <w:r w:rsidR="0004568D" w:rsidRPr="00DA0C2B">
        <w:rPr>
          <w:rFonts w:ascii="Arial" w:hAnsi="Arial" w:cs="Arial"/>
          <w:b/>
          <w:bCs/>
        </w:rPr>
        <w:t xml:space="preserve">Gesture Recognition </w:t>
      </w:r>
      <w:r w:rsidR="0004568D" w:rsidRPr="00DA0C2B">
        <w:rPr>
          <w:rFonts w:ascii="Arial" w:hAnsi="Arial" w:cs="Arial"/>
          <w:b/>
          <w:bCs/>
          <w:lang w:eastAsia="zh-CN"/>
        </w:rPr>
        <w:t xml:space="preserve">for </w:t>
      </w:r>
      <w:r w:rsidR="0004568D" w:rsidRPr="00DA0C2B">
        <w:rPr>
          <w:rFonts w:ascii="Arial" w:hAnsi="Arial" w:cs="Arial"/>
          <w:b/>
          <w:bCs/>
        </w:rPr>
        <w:t>Application Navigation</w:t>
      </w:r>
      <w:r w:rsidR="0004568D" w:rsidRPr="00DA0C2B">
        <w:rPr>
          <w:rFonts w:ascii="Arial" w:hAnsi="Arial" w:cs="Arial"/>
          <w:b/>
          <w:bCs/>
          <w:lang w:eastAsia="zh-CN"/>
        </w:rPr>
        <w:t xml:space="preserve"> and Immersive Interaction</w:t>
      </w:r>
      <w:r w:rsidR="0004568D" w:rsidRPr="00DA0C2B">
        <w:rPr>
          <w:rFonts w:ascii="Arial" w:hAnsi="Arial" w:cs="Arial"/>
          <w:b/>
          <w:bCs/>
        </w:rPr>
        <w:t xml:space="preserve"> </w:t>
      </w:r>
    </w:p>
    <w:p w14:paraId="03C855CD" w14:textId="0D03294B" w:rsidR="00B2656B" w:rsidRPr="00DA0C2B" w:rsidRDefault="00B2656B" w:rsidP="00B2656B">
      <w:pPr>
        <w:spacing w:after="120"/>
        <w:ind w:left="1985" w:hanging="1985"/>
        <w:rPr>
          <w:rFonts w:ascii="Arial" w:hAnsi="Arial" w:cs="Arial"/>
          <w:b/>
          <w:bCs/>
        </w:rPr>
      </w:pPr>
      <w:r w:rsidRPr="00DA0C2B">
        <w:rPr>
          <w:rFonts w:ascii="Arial" w:hAnsi="Arial" w:cs="Arial"/>
          <w:b/>
          <w:bCs/>
        </w:rPr>
        <w:t>Draft Spec:</w:t>
      </w:r>
      <w:r w:rsidRPr="00DA0C2B">
        <w:rPr>
          <w:rFonts w:ascii="Arial" w:hAnsi="Arial" w:cs="Arial"/>
          <w:b/>
          <w:bCs/>
        </w:rPr>
        <w:tab/>
        <w:t>3GPP  TR 22.837 v</w:t>
      </w:r>
      <w:r w:rsidR="00DA0C2B" w:rsidRPr="00DA0C2B">
        <w:rPr>
          <w:rFonts w:ascii="Arial" w:hAnsi="Arial" w:cs="Arial"/>
          <w:b/>
          <w:bCs/>
        </w:rPr>
        <w:t>1</w:t>
      </w:r>
      <w:r w:rsidRPr="00DA0C2B">
        <w:rPr>
          <w:rFonts w:ascii="Arial" w:hAnsi="Arial" w:cs="Arial"/>
          <w:b/>
          <w:bCs/>
        </w:rPr>
        <w:t>.</w:t>
      </w:r>
      <w:r w:rsidR="00DA0C2B" w:rsidRPr="00DA0C2B">
        <w:rPr>
          <w:rFonts w:ascii="Arial" w:hAnsi="Arial" w:cs="Arial"/>
          <w:b/>
          <w:bCs/>
        </w:rPr>
        <w:t>0</w:t>
      </w:r>
      <w:r w:rsidRPr="00DA0C2B">
        <w:rPr>
          <w:rFonts w:ascii="Arial" w:hAnsi="Arial" w:cs="Arial"/>
          <w:b/>
          <w:bCs/>
        </w:rPr>
        <w:t>.0</w:t>
      </w:r>
      <w:r w:rsidRPr="00DA0C2B" w:rsidDel="000B04ED">
        <w:rPr>
          <w:rFonts w:ascii="Arial" w:hAnsi="Arial" w:cs="Arial"/>
          <w:b/>
          <w:bCs/>
        </w:rPr>
        <w:t xml:space="preserve"> </w:t>
      </w:r>
    </w:p>
    <w:p w14:paraId="37905D35" w14:textId="22F33AA0" w:rsidR="00B2656B" w:rsidRPr="00DA0C2B" w:rsidRDefault="00B2656B" w:rsidP="00B2656B">
      <w:pPr>
        <w:spacing w:after="120"/>
        <w:ind w:left="1985" w:hanging="1985"/>
        <w:rPr>
          <w:rFonts w:ascii="Arial" w:hAnsi="Arial" w:cs="Arial"/>
          <w:b/>
          <w:bCs/>
        </w:rPr>
      </w:pPr>
      <w:r w:rsidRPr="00DA0C2B">
        <w:rPr>
          <w:rFonts w:ascii="Arial" w:hAnsi="Arial" w:cs="Arial"/>
          <w:b/>
          <w:bCs/>
        </w:rPr>
        <w:t>Agenda item:</w:t>
      </w:r>
      <w:r w:rsidRPr="00DA0C2B">
        <w:rPr>
          <w:rFonts w:ascii="Arial" w:hAnsi="Arial" w:cs="Arial"/>
          <w:b/>
          <w:bCs/>
        </w:rPr>
        <w:tab/>
      </w:r>
      <w:r w:rsidR="00DA0C2B" w:rsidRPr="00DA0C2B">
        <w:rPr>
          <w:rFonts w:ascii="Arial" w:hAnsi="Arial" w:cs="Arial"/>
          <w:b/>
          <w:bCs/>
        </w:rPr>
        <w:t>7</w:t>
      </w:r>
      <w:r w:rsidRPr="00DA0C2B">
        <w:rPr>
          <w:rFonts w:ascii="Arial" w:hAnsi="Arial" w:cs="Arial"/>
          <w:b/>
          <w:bCs/>
        </w:rPr>
        <w:t>.</w:t>
      </w:r>
      <w:r w:rsidR="00DA0C2B" w:rsidRPr="00DA0C2B">
        <w:rPr>
          <w:rFonts w:ascii="Arial" w:hAnsi="Arial" w:cs="Arial"/>
          <w:b/>
          <w:bCs/>
        </w:rPr>
        <w:t>1</w:t>
      </w:r>
    </w:p>
    <w:p w14:paraId="38549BE3" w14:textId="77777777" w:rsidR="00B2656B" w:rsidRPr="00DA0C2B" w:rsidRDefault="00B2656B" w:rsidP="00B2656B">
      <w:pPr>
        <w:spacing w:after="120"/>
        <w:ind w:left="1985" w:hanging="1985"/>
        <w:rPr>
          <w:rFonts w:ascii="Arial" w:hAnsi="Arial" w:cs="Arial"/>
          <w:b/>
          <w:bCs/>
        </w:rPr>
      </w:pPr>
      <w:r w:rsidRPr="00DA0C2B">
        <w:rPr>
          <w:rFonts w:ascii="Arial" w:hAnsi="Arial" w:cs="Arial"/>
          <w:b/>
          <w:bCs/>
        </w:rPr>
        <w:t>Document for:</w:t>
      </w:r>
      <w:r w:rsidRPr="00DA0C2B">
        <w:rPr>
          <w:rFonts w:ascii="Arial" w:hAnsi="Arial" w:cs="Arial"/>
          <w:b/>
          <w:bCs/>
        </w:rPr>
        <w:tab/>
        <w:t>Approval</w:t>
      </w:r>
    </w:p>
    <w:p w14:paraId="20ED20F1" w14:textId="77777777" w:rsidR="00B2656B" w:rsidRPr="00DA0C2B" w:rsidRDefault="00B2656B" w:rsidP="00B2656B">
      <w:pPr>
        <w:spacing w:after="120"/>
        <w:ind w:left="1985" w:hanging="1985"/>
        <w:rPr>
          <w:rFonts w:ascii="Arial" w:hAnsi="Arial" w:cs="Arial"/>
          <w:b/>
          <w:bCs/>
        </w:rPr>
      </w:pPr>
      <w:r w:rsidRPr="00DA0C2B">
        <w:rPr>
          <w:rFonts w:ascii="Arial" w:hAnsi="Arial" w:cs="Arial"/>
          <w:b/>
          <w:bCs/>
        </w:rPr>
        <w:t>Contact:</w:t>
      </w:r>
      <w:r w:rsidRPr="00DA0C2B">
        <w:rPr>
          <w:rFonts w:ascii="Arial" w:hAnsi="Arial" w:cs="Arial"/>
          <w:b/>
          <w:bCs/>
        </w:rPr>
        <w:tab/>
        <w:t>Lola Awoniyi-Oteri &lt;oawoniyi@qti.qualcomm.com&gt;</w:t>
      </w:r>
    </w:p>
    <w:p w14:paraId="1BE55A2C" w14:textId="77777777" w:rsidR="008D05CF" w:rsidRPr="00DA0C2B" w:rsidRDefault="008D05CF" w:rsidP="008D05CF">
      <w:pPr>
        <w:pBdr>
          <w:bottom w:val="single" w:sz="6" w:space="1" w:color="auto"/>
        </w:pBdr>
        <w:spacing w:after="0"/>
        <w:rPr>
          <w:rFonts w:eastAsia="MS Mincho"/>
          <w:sz w:val="24"/>
          <w:szCs w:val="24"/>
          <w:lang w:eastAsia="ja-JP"/>
        </w:rPr>
      </w:pPr>
    </w:p>
    <w:p w14:paraId="48C0FAFD" w14:textId="068DAF0F" w:rsidR="008D05CF" w:rsidRPr="00DA0C2B" w:rsidRDefault="008D05CF" w:rsidP="008D05CF">
      <w:pPr>
        <w:spacing w:after="200" w:line="276" w:lineRule="auto"/>
        <w:rPr>
          <w:rFonts w:ascii="Arial" w:eastAsia="Calibri" w:hAnsi="Arial" w:cs="Arial"/>
          <w:i/>
          <w:sz w:val="22"/>
          <w:szCs w:val="22"/>
        </w:rPr>
      </w:pPr>
      <w:r w:rsidRPr="00DA0C2B">
        <w:rPr>
          <w:rFonts w:ascii="Arial" w:eastAsia="Calibri" w:hAnsi="Arial" w:cs="Arial"/>
          <w:i/>
          <w:sz w:val="22"/>
          <w:szCs w:val="22"/>
        </w:rPr>
        <w:t xml:space="preserve">Abstract: </w:t>
      </w:r>
      <w:r w:rsidR="00175786" w:rsidRPr="00DA0C2B">
        <w:rPr>
          <w:rFonts w:ascii="Arial" w:eastAsia="Calibri" w:hAnsi="Arial" w:cs="Arial"/>
          <w:i/>
          <w:sz w:val="22"/>
          <w:szCs w:val="22"/>
        </w:rPr>
        <w:t xml:space="preserve">Updating the </w:t>
      </w:r>
      <w:r w:rsidR="00175786" w:rsidRPr="00DA0C2B">
        <w:rPr>
          <w:rFonts w:ascii="Arial" w:hAnsi="Arial" w:cs="Arial"/>
          <w:i/>
          <w:sz w:val="22"/>
          <w:szCs w:val="22"/>
        </w:rPr>
        <w:t xml:space="preserve">Use Case on  Gesture Recognition </w:t>
      </w:r>
      <w:r w:rsidR="00175786" w:rsidRPr="00DA0C2B">
        <w:rPr>
          <w:rFonts w:ascii="Arial" w:hAnsi="Arial" w:cs="Arial"/>
          <w:i/>
          <w:sz w:val="22"/>
          <w:szCs w:val="22"/>
          <w:lang w:eastAsia="zh-CN"/>
        </w:rPr>
        <w:t xml:space="preserve">for </w:t>
      </w:r>
      <w:r w:rsidR="00175786" w:rsidRPr="00DA0C2B">
        <w:rPr>
          <w:rFonts w:ascii="Arial" w:hAnsi="Arial" w:cs="Arial"/>
          <w:i/>
          <w:sz w:val="22"/>
          <w:szCs w:val="22"/>
        </w:rPr>
        <w:t>Application Navigation</w:t>
      </w:r>
      <w:r w:rsidR="00175786" w:rsidRPr="00DA0C2B">
        <w:rPr>
          <w:rFonts w:ascii="Arial" w:hAnsi="Arial" w:cs="Arial"/>
          <w:i/>
          <w:sz w:val="22"/>
          <w:szCs w:val="22"/>
          <w:lang w:eastAsia="zh-CN"/>
        </w:rPr>
        <w:t xml:space="preserve"> and Immersive Interaction</w:t>
      </w:r>
      <w:r w:rsidR="00175786" w:rsidRPr="00DA0C2B">
        <w:rPr>
          <w:rFonts w:ascii="Arial" w:hAnsi="Arial" w:cs="Arial"/>
          <w:b/>
          <w:bCs/>
          <w:i/>
        </w:rPr>
        <w:t xml:space="preserve"> </w:t>
      </w:r>
    </w:p>
    <w:p w14:paraId="28CC9352" w14:textId="77777777" w:rsidR="0009108F" w:rsidRPr="00DA0C2B" w:rsidRDefault="0009108F" w:rsidP="0009108F">
      <w:pPr>
        <w:pStyle w:val="CRCoverPage"/>
        <w:rPr>
          <w:b/>
          <w:noProof/>
        </w:rPr>
      </w:pPr>
      <w:r w:rsidRPr="00DA0C2B">
        <w:rPr>
          <w:b/>
          <w:noProof/>
        </w:rPr>
        <w:t>1. Introduction</w:t>
      </w:r>
    </w:p>
    <w:p w14:paraId="4B3C84EF" w14:textId="5A2BFB05" w:rsidR="0009108F" w:rsidRPr="00DA0C2B" w:rsidRDefault="00C60877" w:rsidP="0009108F">
      <w:pPr>
        <w:rPr>
          <w:noProof/>
        </w:rPr>
      </w:pPr>
      <w:r w:rsidRPr="00DA0C2B">
        <w:rPr>
          <w:noProof/>
        </w:rPr>
        <w:t>The revisions are</w:t>
      </w:r>
      <w:r w:rsidR="00DD43E0" w:rsidRPr="00DA0C2B">
        <w:rPr>
          <w:noProof/>
        </w:rPr>
        <w:t xml:space="preserve"> introduce</w:t>
      </w:r>
      <w:r w:rsidRPr="00DA0C2B">
        <w:rPr>
          <w:noProof/>
        </w:rPr>
        <w:t xml:space="preserve"> to update the use case with </w:t>
      </w:r>
      <w:r w:rsidR="00DD43E0" w:rsidRPr="00DA0C2B">
        <w:rPr>
          <w:noProof/>
        </w:rPr>
        <w:t>reasonable KPIs, a PR and remove EN and FFS</w:t>
      </w:r>
      <w:r w:rsidR="00023658" w:rsidRPr="00DA0C2B">
        <w:rPr>
          <w:noProof/>
        </w:rPr>
        <w:t xml:space="preserve"> from the KPI table</w:t>
      </w:r>
    </w:p>
    <w:p w14:paraId="6BC49DFD" w14:textId="5369CCA2" w:rsidR="0009108F" w:rsidRPr="00DA0C2B" w:rsidRDefault="0009108F" w:rsidP="0009108F">
      <w:pPr>
        <w:pStyle w:val="CRCoverPage"/>
        <w:rPr>
          <w:b/>
          <w:noProof/>
          <w:lang w:val="en-US"/>
        </w:rPr>
      </w:pPr>
      <w:r w:rsidRPr="00DA0C2B">
        <w:rPr>
          <w:b/>
          <w:noProof/>
          <w:lang w:val="en-US"/>
        </w:rPr>
        <w:t>2. Reason for Change</w:t>
      </w:r>
    </w:p>
    <w:p w14:paraId="1CDC3DBE" w14:textId="0DCC5EF8" w:rsidR="00175786" w:rsidRPr="00DA0C2B" w:rsidRDefault="00175786" w:rsidP="0009108F">
      <w:pPr>
        <w:pStyle w:val="CRCoverPage"/>
        <w:rPr>
          <w:rFonts w:ascii="Times New Roman" w:hAnsi="Times New Roman"/>
          <w:bCs/>
          <w:noProof/>
          <w:lang w:val="en-US"/>
        </w:rPr>
      </w:pPr>
      <w:r w:rsidRPr="00DA0C2B">
        <w:rPr>
          <w:rFonts w:ascii="Times New Roman" w:hAnsi="Times New Roman"/>
          <w:bCs/>
          <w:noProof/>
          <w:lang w:val="en-US"/>
        </w:rPr>
        <w:t xml:space="preserve">This use case is revised with the following changes: </w:t>
      </w:r>
    </w:p>
    <w:p w14:paraId="74640344" w14:textId="0385F68D" w:rsidR="00175786" w:rsidRPr="00DA0C2B" w:rsidRDefault="00175786" w:rsidP="00FE5942">
      <w:pPr>
        <w:pStyle w:val="CRCoverPage"/>
        <w:numPr>
          <w:ilvl w:val="0"/>
          <w:numId w:val="6"/>
        </w:numPr>
        <w:rPr>
          <w:rFonts w:ascii="Times New Roman" w:hAnsi="Times New Roman"/>
          <w:bCs/>
          <w:noProof/>
          <w:lang w:val="en-US"/>
        </w:rPr>
      </w:pPr>
      <w:r w:rsidRPr="00DA0C2B">
        <w:rPr>
          <w:rFonts w:ascii="Times New Roman" w:hAnsi="Times New Roman"/>
          <w:bCs/>
          <w:noProof/>
          <w:lang w:val="en-US"/>
        </w:rPr>
        <w:t>Removing an EN in clause 5.29.6</w:t>
      </w:r>
    </w:p>
    <w:p w14:paraId="4550359F" w14:textId="7E1B9324" w:rsidR="00175786" w:rsidRPr="00DA0C2B" w:rsidRDefault="00175786" w:rsidP="00FE5942">
      <w:pPr>
        <w:pStyle w:val="CRCoverPage"/>
        <w:numPr>
          <w:ilvl w:val="0"/>
          <w:numId w:val="6"/>
        </w:numPr>
        <w:rPr>
          <w:rFonts w:ascii="Times New Roman" w:hAnsi="Times New Roman"/>
          <w:bCs/>
          <w:noProof/>
          <w:lang w:val="en-US"/>
        </w:rPr>
      </w:pPr>
      <w:r w:rsidRPr="00DA0C2B">
        <w:rPr>
          <w:rFonts w:ascii="Times New Roman" w:hAnsi="Times New Roman"/>
          <w:bCs/>
          <w:noProof/>
          <w:lang w:val="en-US"/>
        </w:rPr>
        <w:t xml:space="preserve">Proposing a PR in </w:t>
      </w:r>
      <w:r w:rsidR="00574BEC" w:rsidRPr="00DA0C2B">
        <w:rPr>
          <w:rFonts w:ascii="Times New Roman" w:hAnsi="Times New Roman"/>
          <w:bCs/>
          <w:noProof/>
          <w:lang w:val="en-US"/>
        </w:rPr>
        <w:t>5.29.6</w:t>
      </w:r>
      <w:r w:rsidR="00FE5942" w:rsidRPr="00DA0C2B">
        <w:rPr>
          <w:rFonts w:ascii="Times New Roman" w:hAnsi="Times New Roman"/>
          <w:bCs/>
          <w:noProof/>
          <w:lang w:val="en-US"/>
        </w:rPr>
        <w:t xml:space="preserve"> (</w:t>
      </w:r>
      <w:r w:rsidR="00FE5942" w:rsidRPr="00DA0C2B">
        <w:rPr>
          <w:rFonts w:ascii="Times New Roman" w:hAnsi="Times New Roman"/>
          <w:noProof/>
        </w:rPr>
        <w:t>PR 5.29.6-1]</w:t>
      </w:r>
      <w:r w:rsidR="00FE5942" w:rsidRPr="00DA0C2B">
        <w:rPr>
          <w:rFonts w:ascii="Times New Roman" w:hAnsi="Times New Roman"/>
          <w:bCs/>
          <w:noProof/>
          <w:lang w:val="en-US"/>
        </w:rPr>
        <w:t>)</w:t>
      </w:r>
      <w:r w:rsidR="003362A5" w:rsidRPr="00DA0C2B">
        <w:rPr>
          <w:rFonts w:ascii="Times New Roman" w:hAnsi="Times New Roman"/>
          <w:bCs/>
          <w:noProof/>
          <w:lang w:val="en-US"/>
        </w:rPr>
        <w:t xml:space="preserve"> to enable processing of sensing data at the UE</w:t>
      </w:r>
    </w:p>
    <w:p w14:paraId="240B7872" w14:textId="784F2609" w:rsidR="00574BEC" w:rsidRPr="00DA0C2B" w:rsidRDefault="00574BEC" w:rsidP="00FE5942">
      <w:pPr>
        <w:pStyle w:val="CRCoverPage"/>
        <w:numPr>
          <w:ilvl w:val="0"/>
          <w:numId w:val="6"/>
        </w:numPr>
        <w:rPr>
          <w:rFonts w:ascii="Times New Roman" w:hAnsi="Times New Roman"/>
          <w:bCs/>
          <w:noProof/>
          <w:lang w:val="en-US"/>
        </w:rPr>
      </w:pPr>
      <w:r w:rsidRPr="00DA0C2B">
        <w:rPr>
          <w:rFonts w:ascii="Times New Roman" w:hAnsi="Times New Roman"/>
          <w:bCs/>
          <w:noProof/>
          <w:lang w:val="en-US"/>
        </w:rPr>
        <w:t>Updating the service flow in 5.</w:t>
      </w:r>
      <w:r w:rsidR="008379D1" w:rsidRPr="00DA0C2B">
        <w:rPr>
          <w:rFonts w:ascii="Times New Roman" w:hAnsi="Times New Roman"/>
          <w:bCs/>
          <w:noProof/>
          <w:lang w:val="en-US"/>
        </w:rPr>
        <w:t>29.5</w:t>
      </w:r>
      <w:r w:rsidR="003362A5" w:rsidRPr="00DA0C2B">
        <w:rPr>
          <w:rFonts w:ascii="Times New Roman" w:hAnsi="Times New Roman"/>
          <w:bCs/>
          <w:noProof/>
          <w:lang w:val="en-US"/>
        </w:rPr>
        <w:t xml:space="preserve"> to discuss processing of sensing data at the UE</w:t>
      </w:r>
    </w:p>
    <w:p w14:paraId="781D2380" w14:textId="54B900A6" w:rsidR="008379D1" w:rsidRPr="00DA0C2B" w:rsidRDefault="008379D1" w:rsidP="00FE5942">
      <w:pPr>
        <w:pStyle w:val="CRCoverPage"/>
        <w:numPr>
          <w:ilvl w:val="0"/>
          <w:numId w:val="6"/>
        </w:numPr>
        <w:rPr>
          <w:rFonts w:ascii="Times New Roman" w:hAnsi="Times New Roman"/>
          <w:bCs/>
          <w:noProof/>
          <w:lang w:val="en-US"/>
        </w:rPr>
      </w:pPr>
      <w:r w:rsidRPr="00DA0C2B">
        <w:rPr>
          <w:rFonts w:ascii="Times New Roman" w:hAnsi="Times New Roman"/>
          <w:bCs/>
          <w:noProof/>
          <w:lang w:val="en-US"/>
        </w:rPr>
        <w:t xml:space="preserve">Updating the KPIs (Position accuracy and range resolution) with requirements that </w:t>
      </w:r>
      <w:r w:rsidR="00C60877" w:rsidRPr="00DA0C2B">
        <w:rPr>
          <w:rFonts w:ascii="Times New Roman" w:hAnsi="Times New Roman"/>
          <w:bCs/>
          <w:noProof/>
          <w:lang w:val="en-US"/>
        </w:rPr>
        <w:t>are achievable</w:t>
      </w:r>
      <w:r w:rsidRPr="00DA0C2B">
        <w:rPr>
          <w:rFonts w:ascii="Times New Roman" w:hAnsi="Times New Roman"/>
          <w:bCs/>
          <w:noProof/>
          <w:lang w:val="en-US"/>
        </w:rPr>
        <w:t xml:space="preserve"> within 5G or 5G </w:t>
      </w:r>
      <w:r w:rsidR="00C60877" w:rsidRPr="00DA0C2B">
        <w:rPr>
          <w:rFonts w:ascii="Times New Roman" w:hAnsi="Times New Roman"/>
          <w:bCs/>
          <w:noProof/>
          <w:lang w:val="en-US"/>
        </w:rPr>
        <w:t>advanced systems.</w:t>
      </w:r>
    </w:p>
    <w:p w14:paraId="585AC1B6" w14:textId="7A8297E8" w:rsidR="005E6097" w:rsidRPr="00DA0C2B" w:rsidRDefault="005E6097" w:rsidP="00FE5942">
      <w:pPr>
        <w:pStyle w:val="CRCoverPage"/>
        <w:numPr>
          <w:ilvl w:val="0"/>
          <w:numId w:val="6"/>
        </w:numPr>
        <w:rPr>
          <w:rFonts w:ascii="Times New Roman" w:hAnsi="Times New Roman"/>
          <w:bCs/>
          <w:noProof/>
          <w:lang w:val="en-US"/>
        </w:rPr>
      </w:pPr>
      <w:r w:rsidRPr="00DA0C2B">
        <w:rPr>
          <w:rFonts w:ascii="Times New Roman" w:hAnsi="Times New Roman"/>
          <w:bCs/>
          <w:noProof/>
          <w:lang w:val="en-US"/>
        </w:rPr>
        <w:t xml:space="preserve">Remove </w:t>
      </w:r>
      <w:r w:rsidR="000850CB" w:rsidRPr="00DA0C2B">
        <w:rPr>
          <w:rFonts w:ascii="Times New Roman" w:hAnsi="Times New Roman"/>
          <w:bCs/>
          <w:noProof/>
          <w:lang w:val="en-US"/>
        </w:rPr>
        <w:t>FFS from the missed detection and false alarm columns.</w:t>
      </w:r>
    </w:p>
    <w:p w14:paraId="6EB4E968" w14:textId="77777777" w:rsidR="0009108F" w:rsidRPr="00DA0C2B" w:rsidRDefault="0009108F" w:rsidP="0009108F">
      <w:pPr>
        <w:pStyle w:val="CRCoverPage"/>
        <w:rPr>
          <w:b/>
          <w:noProof/>
        </w:rPr>
      </w:pPr>
      <w:r w:rsidRPr="00DA0C2B">
        <w:rPr>
          <w:b/>
          <w:noProof/>
        </w:rPr>
        <w:t>3. Conclusions</w:t>
      </w:r>
    </w:p>
    <w:p w14:paraId="2D6B330B" w14:textId="77777777" w:rsidR="0009108F" w:rsidRPr="00DA0C2B" w:rsidRDefault="0009108F" w:rsidP="0009108F">
      <w:pPr>
        <w:rPr>
          <w:noProof/>
        </w:rPr>
      </w:pPr>
      <w:r w:rsidRPr="00DA0C2B">
        <w:rPr>
          <w:noProof/>
        </w:rPr>
        <w:t>&lt;Conclusion part (optional)&gt;</w:t>
      </w:r>
    </w:p>
    <w:p w14:paraId="0491F502" w14:textId="77777777" w:rsidR="0009108F" w:rsidRPr="00DA0C2B" w:rsidRDefault="0009108F" w:rsidP="0009108F">
      <w:pPr>
        <w:pStyle w:val="CRCoverPage"/>
        <w:rPr>
          <w:b/>
          <w:noProof/>
        </w:rPr>
      </w:pPr>
      <w:r w:rsidRPr="00DA0C2B">
        <w:rPr>
          <w:b/>
          <w:noProof/>
        </w:rPr>
        <w:t>4. Proposal</w:t>
      </w:r>
    </w:p>
    <w:p w14:paraId="6E70F031" w14:textId="33483919" w:rsidR="0009108F" w:rsidRPr="008A5E86" w:rsidRDefault="0009108F" w:rsidP="0009108F">
      <w:pPr>
        <w:rPr>
          <w:noProof/>
          <w:lang w:val="en-US"/>
        </w:rPr>
      </w:pPr>
      <w:r w:rsidRPr="00DA0C2B">
        <w:rPr>
          <w:noProof/>
          <w:lang w:val="en-US"/>
        </w:rPr>
        <w:t xml:space="preserve">It is proposed to agree the following changes to 3GPP </w:t>
      </w:r>
      <w:r w:rsidR="007220B6" w:rsidRPr="00DA0C2B">
        <w:t>TR 22.837 v</w:t>
      </w:r>
      <w:r w:rsidR="00DA0C2B" w:rsidRPr="00DA0C2B">
        <w:t>1</w:t>
      </w:r>
      <w:r w:rsidR="007220B6" w:rsidRPr="00DA0C2B">
        <w:t>.</w:t>
      </w:r>
      <w:r w:rsidR="00DA0C2B" w:rsidRPr="00DA0C2B">
        <w:t>0</w:t>
      </w:r>
      <w:r w:rsidR="007220B6" w:rsidRPr="00DA0C2B">
        <w:t>.0</w:t>
      </w:r>
      <w:r w:rsidRPr="00DA0C2B">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A9C4644" w14:textId="77777777" w:rsidR="000D61A5" w:rsidRPr="00ED752A" w:rsidRDefault="000D61A5" w:rsidP="000D61A5">
      <w:pPr>
        <w:pStyle w:val="Heading3"/>
      </w:pPr>
      <w:bookmarkStart w:id="0" w:name="_Toc129336654"/>
      <w:bookmarkStart w:id="1" w:name="_Toc129336657"/>
      <w:r w:rsidRPr="00ED752A">
        <w:rPr>
          <w:lang w:eastAsia="zh-CN"/>
        </w:rPr>
        <w:t>5</w:t>
      </w:r>
      <w:r w:rsidRPr="00ED752A">
        <w:t>.</w:t>
      </w:r>
      <w:r>
        <w:t>29</w:t>
      </w:r>
      <w:r w:rsidRPr="00ED752A">
        <w:t>.3</w:t>
      </w:r>
      <w:r w:rsidRPr="00ED752A">
        <w:tab/>
        <w:t>Service Flows</w:t>
      </w:r>
      <w:bookmarkEnd w:id="0"/>
    </w:p>
    <w:p w14:paraId="78404D61" w14:textId="77777777" w:rsidR="000D61A5" w:rsidRDefault="000D61A5" w:rsidP="000D61A5">
      <w:pPr>
        <w:rPr>
          <w:b/>
          <w:bCs/>
          <w:lang w:val="en-US"/>
        </w:rPr>
      </w:pPr>
      <w:r>
        <w:rPr>
          <w:b/>
          <w:bCs/>
          <w:lang w:val="en-US"/>
        </w:rPr>
        <w:t>Social Media Navigation service with Gesture Recognition</w:t>
      </w:r>
    </w:p>
    <w:p w14:paraId="55E588A9" w14:textId="77777777" w:rsidR="000D61A5" w:rsidRDefault="000D61A5" w:rsidP="000D61A5">
      <w:pPr>
        <w:rPr>
          <w:lang w:val="en-US"/>
        </w:rPr>
      </w:pPr>
      <w:r w:rsidRPr="00AF2412">
        <w:rPr>
          <w:b/>
          <w:bCs/>
          <w:lang w:val="en-US"/>
        </w:rPr>
        <w:t>Step 1</w:t>
      </w:r>
      <w:r>
        <w:rPr>
          <w:lang w:val="en-US"/>
        </w:rPr>
        <w:t>: Sitting in this room, Jose is reading through social media posts using his smartphone, to navigate to either the previous or next posts. Jose waves his hand in the air from left to right or from right to left.</w:t>
      </w:r>
    </w:p>
    <w:p w14:paraId="61B89023" w14:textId="77777777" w:rsidR="000D61A5" w:rsidRDefault="000D61A5" w:rsidP="000D61A5">
      <w:pPr>
        <w:rPr>
          <w:lang w:val="en-US"/>
        </w:rPr>
      </w:pPr>
      <w:r w:rsidRPr="00AF2412">
        <w:rPr>
          <w:b/>
          <w:bCs/>
          <w:lang w:val="en-US"/>
        </w:rPr>
        <w:t>Step 2</w:t>
      </w:r>
      <w:r>
        <w:rPr>
          <w:lang w:val="en-US"/>
        </w:rPr>
        <w:t>: Jose’s smartphone detects the hand gesture using 5G wireless sensing using the RAN entity, UE or both. The smartphone and RAN entity can send sensing data (with extracted gesture features such as range and Doppler of the detected gesture) to the 5G network.</w:t>
      </w:r>
    </w:p>
    <w:p w14:paraId="007E7944" w14:textId="77777777" w:rsidR="000D61A5" w:rsidRDefault="000D61A5" w:rsidP="000D61A5">
      <w:pPr>
        <w:rPr>
          <w:lang w:val="en-US"/>
        </w:rPr>
      </w:pPr>
      <w:r w:rsidRPr="00AF2412">
        <w:rPr>
          <w:b/>
          <w:bCs/>
          <w:lang w:val="en-US"/>
        </w:rPr>
        <w:t>Step 3</w:t>
      </w:r>
      <w:r>
        <w:rPr>
          <w:lang w:val="en-US"/>
        </w:rPr>
        <w:t>: 5G network then aggregates and processes the information collected from the UE and RAN entity to detect Jose’s gesture and provides the sensing results to Jose’s smartphone which is shared with the social media application and used for the navigation of the post.</w:t>
      </w:r>
    </w:p>
    <w:p w14:paraId="0EFEE46C" w14:textId="77777777" w:rsidR="000D61A5" w:rsidRPr="00B00DD7" w:rsidRDefault="000D61A5" w:rsidP="000D61A5">
      <w:pPr>
        <w:rPr>
          <w:b/>
          <w:bCs/>
          <w:lang w:val="en-US"/>
        </w:rPr>
      </w:pPr>
      <w:r w:rsidRPr="00B00DD7">
        <w:rPr>
          <w:b/>
          <w:bCs/>
          <w:lang w:eastAsia="zh-CN"/>
        </w:rPr>
        <w:lastRenderedPageBreak/>
        <w:t>I</w:t>
      </w:r>
      <w:r w:rsidRPr="00B00DD7">
        <w:rPr>
          <w:rFonts w:hint="eastAsia"/>
          <w:b/>
          <w:bCs/>
          <w:lang w:eastAsia="zh-CN"/>
        </w:rPr>
        <w:t>mmersive interaction service</w:t>
      </w:r>
      <w:r w:rsidRPr="00B00DD7">
        <w:rPr>
          <w:b/>
          <w:bCs/>
          <w:lang w:eastAsia="zh-CN"/>
        </w:rPr>
        <w:t xml:space="preserve"> with Gesture Recognition</w:t>
      </w:r>
    </w:p>
    <w:p w14:paraId="638DB7FC" w14:textId="77777777" w:rsidR="000D61A5" w:rsidRPr="00542A1B" w:rsidRDefault="000D61A5" w:rsidP="000D61A5">
      <w:pPr>
        <w:rPr>
          <w:lang w:eastAsia="zh-CN"/>
        </w:rPr>
      </w:pPr>
      <w:r w:rsidRPr="00B00DD7">
        <w:rPr>
          <w:b/>
          <w:bCs/>
          <w:lang w:val="en-US"/>
        </w:rPr>
        <w:t>Step 1</w:t>
      </w:r>
      <w:r>
        <w:rPr>
          <w:lang w:val="en-US"/>
        </w:rPr>
        <w:t xml:space="preserve">: </w:t>
      </w:r>
      <w:r>
        <w:rPr>
          <w:rFonts w:hint="eastAsia"/>
          <w:lang w:eastAsia="zh-CN"/>
        </w:rPr>
        <w:t xml:space="preserve">Bob launches the XR application </w:t>
      </w:r>
      <w:r>
        <w:rPr>
          <w:lang w:eastAsia="zh-CN"/>
        </w:rPr>
        <w:t>in his room</w:t>
      </w:r>
      <w:r>
        <w:rPr>
          <w:rFonts w:hint="eastAsia"/>
          <w:lang w:eastAsia="zh-CN"/>
        </w:rPr>
        <w:t xml:space="preserve">, at which moment one avatar is </w:t>
      </w:r>
      <w:r>
        <w:rPr>
          <w:lang w:eastAsia="zh-CN"/>
        </w:rPr>
        <w:t>generated</w:t>
      </w:r>
      <w:r>
        <w:rPr>
          <w:rFonts w:hint="eastAsia"/>
          <w:lang w:eastAsia="zh-CN"/>
        </w:rPr>
        <w:t xml:space="preserve"> to represent him in the</w:t>
      </w:r>
      <w:r>
        <w:rPr>
          <w:lang w:eastAsia="zh-CN"/>
        </w:rPr>
        <w:t xml:space="preserve"> virtual world of the XR</w:t>
      </w:r>
      <w:r>
        <w:rPr>
          <w:rFonts w:hint="eastAsia"/>
          <w:lang w:eastAsia="zh-CN"/>
        </w:rPr>
        <w:t xml:space="preserve"> application</w:t>
      </w:r>
      <w:r>
        <w:rPr>
          <w:lang w:eastAsia="zh-CN"/>
        </w:rPr>
        <w:t xml:space="preserve">, and </w:t>
      </w:r>
      <w:r>
        <w:rPr>
          <w:rFonts w:hint="eastAsia"/>
          <w:lang w:eastAsia="zh-CN"/>
        </w:rPr>
        <w:t xml:space="preserve">the immersive interaction service is activated </w:t>
      </w:r>
      <w:r>
        <w:rPr>
          <w:lang w:eastAsia="zh-CN"/>
        </w:rPr>
        <w:t xml:space="preserve">as shown in </w:t>
      </w:r>
      <w:r w:rsidRPr="00060229">
        <w:rPr>
          <w:noProof/>
        </w:rPr>
        <w:t>Fig</w:t>
      </w:r>
      <w:r>
        <w:rPr>
          <w:noProof/>
        </w:rPr>
        <w:t xml:space="preserve"> 5.</w:t>
      </w:r>
      <w:r>
        <w:rPr>
          <w:noProof/>
          <w:lang w:eastAsia="zh-CN"/>
        </w:rPr>
        <w:t>29</w:t>
      </w:r>
      <w:r>
        <w:rPr>
          <w:noProof/>
        </w:rPr>
        <w:t>.</w:t>
      </w:r>
      <w:r>
        <w:rPr>
          <w:rFonts w:hint="eastAsia"/>
          <w:noProof/>
          <w:lang w:eastAsia="zh-CN"/>
        </w:rPr>
        <w:t>3</w:t>
      </w:r>
      <w:r w:rsidRPr="00060229">
        <w:rPr>
          <w:noProof/>
        </w:rPr>
        <w:t>-</w:t>
      </w:r>
      <w:r>
        <w:rPr>
          <w:noProof/>
        </w:rPr>
        <w:t>1</w:t>
      </w:r>
      <w:r>
        <w:rPr>
          <w:rFonts w:hint="eastAsia"/>
          <w:lang w:eastAsia="zh-CN"/>
        </w:rPr>
        <w:t>.</w:t>
      </w:r>
    </w:p>
    <w:p w14:paraId="4ED81F17" w14:textId="77777777" w:rsidR="000D61A5" w:rsidRDefault="000D61A5" w:rsidP="000D61A5">
      <w:pPr>
        <w:jc w:val="both"/>
        <w:rPr>
          <w:lang w:eastAsia="zh-CN"/>
        </w:rPr>
      </w:pPr>
      <w:r w:rsidRPr="002865FD">
        <w:rPr>
          <w:b/>
          <w:bCs/>
          <w:lang w:eastAsia="zh-CN"/>
        </w:rPr>
        <w:t>Step 2:</w:t>
      </w:r>
      <w:r>
        <w:rPr>
          <w:rFonts w:hint="eastAsia"/>
          <w:lang w:eastAsia="zh-CN"/>
        </w:rPr>
        <w:t xml:space="preserve"> When Bob sees a basketball flying toward him, he bends the fingers to catch the ball and throws it back. The characteristics of the gesture (</w:t>
      </w:r>
      <w:proofErr w:type="gramStart"/>
      <w:r>
        <w:rPr>
          <w:rFonts w:hint="eastAsia"/>
          <w:lang w:eastAsia="zh-CN"/>
        </w:rPr>
        <w:t>e.g.</w:t>
      </w:r>
      <w:proofErr w:type="gramEnd"/>
      <w:r>
        <w:rPr>
          <w:rFonts w:hint="eastAsia"/>
          <w:lang w:eastAsia="zh-CN"/>
        </w:rPr>
        <w:t xml:space="preserve"> </w:t>
      </w:r>
      <w:r>
        <w:rPr>
          <w:lang w:eastAsia="zh-CN"/>
        </w:rPr>
        <w:t>range</w:t>
      </w:r>
      <w:r>
        <w:rPr>
          <w:rFonts w:hint="eastAsia"/>
          <w:lang w:eastAsia="zh-CN"/>
        </w:rPr>
        <w:t>, d</w:t>
      </w:r>
      <w:r>
        <w:rPr>
          <w:lang w:eastAsia="zh-CN"/>
        </w:rPr>
        <w:t>oppler</w:t>
      </w:r>
      <w:r>
        <w:rPr>
          <w:rFonts w:hint="eastAsia"/>
          <w:lang w:eastAsia="zh-CN"/>
        </w:rPr>
        <w:t xml:space="preserve"> shift) are detected </w:t>
      </w:r>
      <w:r>
        <w:rPr>
          <w:lang w:eastAsia="zh-CN"/>
        </w:rPr>
        <w:t>using</w:t>
      </w:r>
      <w:r>
        <w:rPr>
          <w:rFonts w:hint="eastAsia"/>
          <w:lang w:eastAsia="zh-CN"/>
        </w:rPr>
        <w:t xml:space="preserve"> NR sensing signals of UEs, the </w:t>
      </w:r>
      <w:r>
        <w:rPr>
          <w:lang w:eastAsia="zh-CN"/>
        </w:rPr>
        <w:t>RAN entity</w:t>
      </w:r>
      <w:r>
        <w:rPr>
          <w:rFonts w:hint="eastAsia"/>
          <w:lang w:eastAsia="zh-CN"/>
        </w:rPr>
        <w:t xml:space="preserve"> or both.</w:t>
      </w:r>
    </w:p>
    <w:p w14:paraId="542DA419" w14:textId="5968EF70" w:rsidR="000D61A5" w:rsidRDefault="000D61A5" w:rsidP="000D61A5">
      <w:pPr>
        <w:jc w:val="both"/>
        <w:rPr>
          <w:ins w:id="2" w:author="Lola Awoniyi-Oteri1" w:date="2023-05-08T01:48:00Z"/>
          <w:lang w:eastAsia="zh-CN"/>
        </w:rPr>
      </w:pPr>
      <w:r w:rsidRPr="002865FD">
        <w:rPr>
          <w:b/>
          <w:bCs/>
          <w:lang w:eastAsia="zh-CN"/>
        </w:rPr>
        <w:t>Step 3:</w:t>
      </w:r>
      <w:r>
        <w:rPr>
          <w:rFonts w:hint="eastAsia"/>
          <w:lang w:eastAsia="zh-CN"/>
        </w:rPr>
        <w:t xml:space="preserve"> </w:t>
      </w:r>
      <w:r>
        <w:rPr>
          <w:lang w:eastAsia="zh-CN"/>
        </w:rPr>
        <w:t>5G network (</w:t>
      </w:r>
      <w:proofErr w:type="gramStart"/>
      <w:r>
        <w:rPr>
          <w:lang w:eastAsia="zh-CN"/>
        </w:rPr>
        <w:t>e.g.</w:t>
      </w:r>
      <w:proofErr w:type="gramEnd"/>
      <w:r>
        <w:rPr>
          <w:lang w:eastAsia="zh-CN"/>
        </w:rPr>
        <w:t xml:space="preserve"> </w:t>
      </w:r>
      <w:r>
        <w:rPr>
          <w:rFonts w:hint="eastAsia"/>
          <w:lang w:eastAsia="zh-CN"/>
        </w:rPr>
        <w:t>5GC</w:t>
      </w:r>
      <w:r>
        <w:rPr>
          <w:lang w:eastAsia="zh-CN"/>
        </w:rPr>
        <w:t>)</w:t>
      </w:r>
      <w:r>
        <w:rPr>
          <w:rFonts w:hint="eastAsia"/>
          <w:lang w:eastAsia="zh-CN"/>
        </w:rPr>
        <w:t xml:space="preserve"> collects the </w:t>
      </w:r>
      <w:r>
        <w:rPr>
          <w:lang w:eastAsia="zh-CN"/>
        </w:rPr>
        <w:t xml:space="preserve">3GPP </w:t>
      </w:r>
      <w:r>
        <w:rPr>
          <w:rFonts w:hint="eastAsia"/>
          <w:lang w:eastAsia="zh-CN"/>
        </w:rPr>
        <w:t xml:space="preserve">sensing data from UEs, </w:t>
      </w:r>
      <w:r>
        <w:rPr>
          <w:lang w:eastAsia="zh-CN"/>
        </w:rPr>
        <w:t>RAN entity</w:t>
      </w:r>
      <w:r>
        <w:rPr>
          <w:rFonts w:hint="eastAsia"/>
          <w:lang w:eastAsia="zh-CN"/>
        </w:rPr>
        <w:t xml:space="preserve"> or both, </w:t>
      </w:r>
      <w:r>
        <w:rPr>
          <w:lang w:eastAsia="zh-CN"/>
        </w:rPr>
        <w:t xml:space="preserve">process the data </w:t>
      </w:r>
      <w:r>
        <w:rPr>
          <w:rFonts w:hint="eastAsia"/>
          <w:lang w:eastAsia="zh-CN"/>
        </w:rPr>
        <w:t xml:space="preserve">and exposes the sensing result (e.g. 3D position, </w:t>
      </w:r>
      <w:r>
        <w:rPr>
          <w:lang w:eastAsia="zh-CN"/>
        </w:rPr>
        <w:t>velocity</w:t>
      </w:r>
      <w:r>
        <w:rPr>
          <w:rFonts w:hint="eastAsia"/>
          <w:lang w:eastAsia="zh-CN"/>
        </w:rPr>
        <w:t xml:space="preserve">) to XR application. In parallel, the </w:t>
      </w:r>
      <w:r>
        <w:rPr>
          <w:lang w:eastAsia="zh-CN"/>
        </w:rPr>
        <w:t xml:space="preserve">non-3GPP </w:t>
      </w:r>
      <w:r>
        <w:rPr>
          <w:rFonts w:hint="eastAsia"/>
          <w:lang w:eastAsia="zh-CN"/>
        </w:rPr>
        <w:t xml:space="preserve">sensing data </w:t>
      </w:r>
      <w:r>
        <w:rPr>
          <w:lang w:eastAsia="zh-CN"/>
        </w:rPr>
        <w:t>obtained from the XR device</w:t>
      </w:r>
      <w:r>
        <w:rPr>
          <w:rFonts w:hint="eastAsia"/>
          <w:lang w:eastAsia="zh-CN"/>
        </w:rPr>
        <w:t xml:space="preserve"> is transmitted to the application platform </w:t>
      </w:r>
      <w:r w:rsidRPr="001E7F8A">
        <w:rPr>
          <w:rFonts w:hint="eastAsia"/>
          <w:lang w:eastAsia="zh-CN"/>
        </w:rPr>
        <w:t>transparently through UE to 5GC.</w:t>
      </w:r>
      <w:ins w:id="3" w:author="Lola Awoniyi-Oteri1" w:date="2023-05-08T01:49:00Z">
        <w:r w:rsidR="002C61B2" w:rsidRPr="002C61B2">
          <w:rPr>
            <w:lang w:eastAsia="zh-CN"/>
          </w:rPr>
          <w:t xml:space="preserve"> </w:t>
        </w:r>
        <w:r w:rsidR="002C61B2">
          <w:rPr>
            <w:lang w:eastAsia="zh-CN"/>
          </w:rPr>
          <w:t xml:space="preserve">Also, </w:t>
        </w:r>
      </w:ins>
      <w:proofErr w:type="gramStart"/>
      <w:ins w:id="4" w:author="Lola Awoniyi-Oteri1" w:date="2023-05-08T01:50:00Z">
        <w:r w:rsidR="008D306C">
          <w:rPr>
            <w:lang w:eastAsia="zh-CN"/>
          </w:rPr>
          <w:t>all</w:t>
        </w:r>
        <w:r w:rsidR="002C61B2">
          <w:rPr>
            <w:lang w:eastAsia="zh-CN"/>
          </w:rPr>
          <w:t xml:space="preserve"> of</w:t>
        </w:r>
        <w:proofErr w:type="gramEnd"/>
        <w:r w:rsidR="002C61B2">
          <w:rPr>
            <w:lang w:eastAsia="zh-CN"/>
          </w:rPr>
          <w:t xml:space="preserve"> the processing of the </w:t>
        </w:r>
      </w:ins>
      <w:ins w:id="5" w:author="Lola Awoniyi-Oteri1" w:date="2023-05-08T01:49:00Z">
        <w:r w:rsidR="002C61B2">
          <w:rPr>
            <w:lang w:eastAsia="zh-CN"/>
          </w:rPr>
          <w:t>sensing data can be performed</w:t>
        </w:r>
      </w:ins>
      <w:ins w:id="6" w:author="Lola Awoniyi-Oteri1" w:date="2023-05-08T01:50:00Z">
        <w:r w:rsidR="008D306C">
          <w:rPr>
            <w:lang w:eastAsia="zh-CN"/>
          </w:rPr>
          <w:t xml:space="preserve"> in the 5G network or partly in the network </w:t>
        </w:r>
      </w:ins>
      <w:ins w:id="7" w:author="Lola Awoniyi-Oteri1" w:date="2023-05-08T01:51:00Z">
        <w:r w:rsidR="008D306C">
          <w:rPr>
            <w:lang w:eastAsia="zh-CN"/>
          </w:rPr>
          <w:t>and</w:t>
        </w:r>
      </w:ins>
      <w:ins w:id="8" w:author="Lola Awoniyi-Oteri1" w:date="2023-05-08T01:50:00Z">
        <w:r w:rsidR="008D306C">
          <w:rPr>
            <w:lang w:eastAsia="zh-CN"/>
          </w:rPr>
          <w:t xml:space="preserve"> in the UE.</w:t>
        </w:r>
      </w:ins>
      <w:ins w:id="9" w:author="Lola Awoniyi-Oteri1" w:date="2023-05-08T01:49:00Z">
        <w:r w:rsidR="002C61B2">
          <w:rPr>
            <w:lang w:eastAsia="zh-CN"/>
          </w:rPr>
          <w:t xml:space="preserve"> </w:t>
        </w:r>
      </w:ins>
    </w:p>
    <w:p w14:paraId="75FD3EC0" w14:textId="200C2FBC" w:rsidR="000D61A5" w:rsidRDefault="000D61A5" w:rsidP="000D61A5">
      <w:pPr>
        <w:jc w:val="both"/>
        <w:rPr>
          <w:lang w:eastAsia="zh-CN"/>
        </w:rPr>
      </w:pPr>
      <w:r w:rsidRPr="002865FD">
        <w:rPr>
          <w:b/>
          <w:bCs/>
          <w:lang w:eastAsia="zh-CN"/>
        </w:rPr>
        <w:t xml:space="preserve">Step 4: </w:t>
      </w:r>
      <w:r>
        <w:rPr>
          <w:rFonts w:hint="eastAsia"/>
          <w:lang w:eastAsia="zh-CN"/>
        </w:rPr>
        <w:t xml:space="preserve">The gesture and hand movement </w:t>
      </w:r>
      <w:r>
        <w:rPr>
          <w:lang w:eastAsia="zh-CN"/>
        </w:rPr>
        <w:t>are</w:t>
      </w:r>
      <w:r>
        <w:rPr>
          <w:rFonts w:hint="eastAsia"/>
          <w:lang w:eastAsia="zh-CN"/>
        </w:rPr>
        <w:t xml:space="preserve"> </w:t>
      </w:r>
      <w:proofErr w:type="gramStart"/>
      <w:r>
        <w:rPr>
          <w:rFonts w:hint="eastAsia"/>
          <w:lang w:eastAsia="zh-CN"/>
        </w:rPr>
        <w:t>recognized</w:t>
      </w:r>
      <w:proofErr w:type="gramEnd"/>
      <w:r>
        <w:rPr>
          <w:rFonts w:hint="eastAsia"/>
          <w:lang w:eastAsia="zh-CN"/>
        </w:rPr>
        <w:t xml:space="preserve"> and the basketball bounces to another direction as a </w:t>
      </w:r>
      <w:r>
        <w:rPr>
          <w:lang w:eastAsia="zh-CN"/>
        </w:rPr>
        <w:t xml:space="preserve">sensing </w:t>
      </w:r>
      <w:r>
        <w:rPr>
          <w:rFonts w:hint="eastAsia"/>
          <w:lang w:eastAsia="zh-CN"/>
        </w:rPr>
        <w:t>result. The entire course will be presented on Bob</w:t>
      </w:r>
      <w:r>
        <w:rPr>
          <w:lang w:eastAsia="zh-CN"/>
        </w:rPr>
        <w:t>’</w:t>
      </w:r>
      <w:r>
        <w:rPr>
          <w:rFonts w:hint="eastAsia"/>
          <w:lang w:eastAsia="zh-CN"/>
        </w:rPr>
        <w:t>s headset as that the basketball is caught by one hand of Bob</w:t>
      </w:r>
      <w:r>
        <w:rPr>
          <w:lang w:eastAsia="zh-CN"/>
        </w:rPr>
        <w:t>’</w:t>
      </w:r>
      <w:r>
        <w:rPr>
          <w:rFonts w:hint="eastAsia"/>
          <w:lang w:eastAsia="zh-CN"/>
        </w:rPr>
        <w:t>s avatar and thrown back.</w:t>
      </w:r>
      <w:ins w:id="10" w:author="Lola Awoniyi-Oteri1" w:date="2023-05-08T01:49:00Z">
        <w:r w:rsidR="009A698B">
          <w:rPr>
            <w:lang w:eastAsia="zh-CN"/>
          </w:rPr>
          <w:t xml:space="preserve"> </w:t>
        </w:r>
      </w:ins>
    </w:p>
    <w:p w14:paraId="49E56188" w14:textId="52FC110C" w:rsidR="000D61A5" w:rsidRPr="00C21836" w:rsidRDefault="000D61A5" w:rsidP="000D61A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3F620125" w14:textId="77777777" w:rsidR="000D61A5" w:rsidRDefault="000D61A5" w:rsidP="008B6D7F">
      <w:pPr>
        <w:pStyle w:val="Heading3"/>
        <w:rPr>
          <w:ins w:id="11" w:author="Lola Awoniyi-Oteri1" w:date="2023-05-08T01:48:00Z"/>
          <w:lang w:eastAsia="zh-CN"/>
        </w:rPr>
      </w:pPr>
    </w:p>
    <w:p w14:paraId="14803C79" w14:textId="23D6F38C" w:rsidR="008B6D7F" w:rsidRDefault="008B6D7F" w:rsidP="008B6D7F">
      <w:pPr>
        <w:pStyle w:val="Heading3"/>
      </w:pPr>
      <w:r w:rsidRPr="00ED752A">
        <w:rPr>
          <w:lang w:eastAsia="zh-CN"/>
        </w:rPr>
        <w:t>5</w:t>
      </w:r>
      <w:r w:rsidRPr="00ED752A">
        <w:t>.</w:t>
      </w:r>
      <w:r>
        <w:t>29</w:t>
      </w:r>
      <w:r w:rsidRPr="00ED752A">
        <w:t>.6</w:t>
      </w:r>
      <w:r w:rsidRPr="00ED752A">
        <w:tab/>
        <w:t xml:space="preserve">Potential New Requirements needed to support the use </w:t>
      </w:r>
      <w:proofErr w:type="gramStart"/>
      <w:r w:rsidRPr="00ED752A">
        <w:t>case</w:t>
      </w:r>
      <w:bookmarkEnd w:id="1"/>
      <w:proofErr w:type="gramEnd"/>
    </w:p>
    <w:p w14:paraId="5B2F7EEE" w14:textId="0A96B2D9" w:rsidR="00A439EB" w:rsidRDefault="008B6D7F" w:rsidP="00A439EB">
      <w:pPr>
        <w:rPr>
          <w:ins w:id="12" w:author="Lola Awoniyi-Oteri1" w:date="2023-05-08T01:47:00Z"/>
        </w:rPr>
      </w:pPr>
      <w:del w:id="13" w:author="Lola Awoniyi-Oteri1" w:date="2023-05-10T09:35:00Z">
        <w:r w:rsidRPr="00BF72B4" w:rsidDel="00075001">
          <w:rPr>
            <w:lang w:val="en-US" w:eastAsia="zh-CN"/>
          </w:rPr>
          <w:delText xml:space="preserve">Editor’s note: </w:delText>
        </w:r>
        <w:r w:rsidDel="00075001">
          <w:rPr>
            <w:lang w:val="en-US" w:eastAsia="zh-CN"/>
          </w:rPr>
          <w:delText>Functional requirements are</w:delText>
        </w:r>
        <w:r w:rsidRPr="00BF72B4" w:rsidDel="00075001">
          <w:rPr>
            <w:lang w:val="en-US" w:eastAsia="zh-CN"/>
          </w:rPr>
          <w:delText xml:space="preserve"> FFS</w:delText>
        </w:r>
        <w:r w:rsidDel="00075001">
          <w:rPr>
            <w:lang w:val="en-US" w:eastAsia="zh-CN"/>
          </w:rPr>
          <w:delText>.</w:delText>
        </w:r>
      </w:del>
      <w:ins w:id="14" w:author="Lola Awoniyi-Oteri1" w:date="2023-05-08T01:47:00Z">
        <w:r w:rsidR="00A439EB">
          <w:rPr>
            <w:noProof/>
          </w:rPr>
          <w:t xml:space="preserve">[PR 5.29.6-1] </w:t>
        </w:r>
        <w:r w:rsidR="00A439EB">
          <w:t xml:space="preserve">The 5G system shall be able </w:t>
        </w:r>
      </w:ins>
      <w:ins w:id="15" w:author="Lola Awoniyi-Oteri1" w:date="2023-05-08T01:51:00Z">
        <w:r w:rsidR="00214DD1">
          <w:t xml:space="preserve">support </w:t>
        </w:r>
      </w:ins>
      <w:ins w:id="16" w:author="Lola Awoniyi-Oteri1" w:date="2023-05-08T02:00:00Z">
        <w:r w:rsidR="00615749">
          <w:t xml:space="preserve">a UE </w:t>
        </w:r>
      </w:ins>
      <w:ins w:id="17" w:author="Lola Awoniyi-Oteri1" w:date="2023-05-08T02:02:00Z">
        <w:r w:rsidR="00615749">
          <w:t>in</w:t>
        </w:r>
      </w:ins>
      <w:ins w:id="18" w:author="Lola Awoniyi-Oteri1" w:date="2023-05-08T02:00:00Z">
        <w:r w:rsidR="00615749">
          <w:t xml:space="preserve"> process</w:t>
        </w:r>
      </w:ins>
      <w:ins w:id="19" w:author="Lola Awoniyi-Oteri1" w:date="2023-05-08T02:02:00Z">
        <w:r w:rsidR="00615749">
          <w:t>ing</w:t>
        </w:r>
      </w:ins>
      <w:ins w:id="20" w:author="Lola Awoniyi-Oteri1" w:date="2023-05-08T02:01:00Z">
        <w:r w:rsidR="00615749">
          <w:t xml:space="preserve"> 3GPP sensing data </w:t>
        </w:r>
      </w:ins>
      <w:ins w:id="21" w:author="Lola Awoniyi-Oteri1" w:date="2023-05-10T14:06:00Z">
        <w:r w:rsidR="006B7AFB">
          <w:t>(</w:t>
        </w:r>
      </w:ins>
      <w:ins w:id="22" w:author="Lola Awoniyi-Oteri1" w:date="2023-05-08T02:01:00Z">
        <w:r w:rsidR="00615749">
          <w:t>or combined</w:t>
        </w:r>
      </w:ins>
      <w:ins w:id="23" w:author="Lola Awoniyi-Oteri1" w:date="2023-05-08T02:00:00Z">
        <w:r w:rsidR="00615749">
          <w:t xml:space="preserve"> </w:t>
        </w:r>
      </w:ins>
      <w:ins w:id="24" w:author="Lola Awoniyi-Oteri1" w:date="2023-05-08T02:01:00Z">
        <w:r w:rsidR="00615749">
          <w:t xml:space="preserve">3GPP and non-3GPP </w:t>
        </w:r>
      </w:ins>
      <w:ins w:id="25" w:author="Lola Awoniyi-Oteri1" w:date="2023-05-08T02:00:00Z">
        <w:r w:rsidR="00615749">
          <w:t>s</w:t>
        </w:r>
      </w:ins>
      <w:ins w:id="26" w:author="Lola Awoniyi-Oteri1" w:date="2023-05-08T01:51:00Z">
        <w:r w:rsidR="00214DD1">
          <w:t>ensing data</w:t>
        </w:r>
      </w:ins>
      <w:ins w:id="27" w:author="Lola Awoniyi-Oteri1" w:date="2023-05-10T14:06:00Z">
        <w:r w:rsidR="006B7AFB">
          <w:t>)</w:t>
        </w:r>
      </w:ins>
      <w:ins w:id="28" w:author="Lola Awoniyi-Oteri1" w:date="2023-05-08T02:00:00Z">
        <w:r w:rsidR="00615749">
          <w:t xml:space="preserve"> to de</w:t>
        </w:r>
      </w:ins>
      <w:ins w:id="29" w:author="Lola Awoniyi-Oteri1" w:date="2023-05-08T02:01:00Z">
        <w:r w:rsidR="00615749">
          <w:t xml:space="preserve">rive </w:t>
        </w:r>
      </w:ins>
      <w:ins w:id="30" w:author="Lola Awoniyi-Oteri1" w:date="2023-05-09T08:55:00Z">
        <w:r w:rsidR="001267C8">
          <w:t xml:space="preserve">a </w:t>
        </w:r>
      </w:ins>
      <w:ins w:id="31" w:author="Lola Awoniyi-Oteri1" w:date="2023-05-08T02:01:00Z">
        <w:r w:rsidR="00615749">
          <w:t xml:space="preserve">sensing </w:t>
        </w:r>
      </w:ins>
      <w:ins w:id="32" w:author="Lola Awoniyi-Oteri1" w:date="2023-05-09T08:58:00Z">
        <w:r w:rsidR="004D4E6F">
          <w:t>result</w:t>
        </w:r>
      </w:ins>
      <w:ins w:id="33" w:author="Lola Awoniyi-Oteri1" w:date="2023-05-08T01:51:00Z">
        <w:r w:rsidR="00214DD1">
          <w:t>.</w:t>
        </w:r>
      </w:ins>
    </w:p>
    <w:p w14:paraId="1B35B64E" w14:textId="52F295D7" w:rsidR="00A439EB" w:rsidRPr="00084095" w:rsidDel="00017308" w:rsidRDefault="00A439EB" w:rsidP="008B6D7F">
      <w:pPr>
        <w:pStyle w:val="EditorsNote"/>
        <w:rPr>
          <w:del w:id="34" w:author="Lola Awoniyi-Oteri1" w:date="2023-05-09T10:09:00Z"/>
          <w:lang w:val="en-US" w:eastAsia="zh-CN"/>
        </w:rPr>
      </w:pPr>
    </w:p>
    <w:p w14:paraId="1608E189" w14:textId="78A7BE25" w:rsidR="008B6D7F" w:rsidRDefault="008B6D7F" w:rsidP="008B6D7F">
      <w:r>
        <w:rPr>
          <w:noProof/>
        </w:rPr>
        <w:t>[PR 5.29.6-</w:t>
      </w:r>
      <w:del w:id="35" w:author="Lola Awoniyi-Oteri1" w:date="2023-05-08T01:47:00Z">
        <w:r w:rsidDel="00A439EB">
          <w:rPr>
            <w:noProof/>
          </w:rPr>
          <w:delText>1</w:delText>
        </w:r>
      </w:del>
      <w:ins w:id="36" w:author="Lola Awoniyi-Oteri1" w:date="2023-05-08T01:47:00Z">
        <w:r w:rsidR="00A439EB">
          <w:rPr>
            <w:noProof/>
          </w:rPr>
          <w:t>2</w:t>
        </w:r>
      </w:ins>
      <w:r>
        <w:rPr>
          <w:noProof/>
        </w:rPr>
        <w:t xml:space="preserve">] </w:t>
      </w:r>
      <w:r>
        <w:t>The 5G system shall be able to provide sensing with the following KPIs:</w:t>
      </w:r>
    </w:p>
    <w:p w14:paraId="6DC10DE6" w14:textId="77777777" w:rsidR="008B6D7F" w:rsidRDefault="008B6D7F" w:rsidP="008B6D7F">
      <w:pPr>
        <w:pStyle w:val="TH"/>
        <w:rPr>
          <w:lang w:val="en-US"/>
        </w:rPr>
      </w:pPr>
      <w:r>
        <w:t>Table 5.29.6-1</w:t>
      </w:r>
      <w:r>
        <w:tab/>
      </w:r>
      <w:r w:rsidRPr="002B5269">
        <w:t xml:space="preserve">Performance requirements </w:t>
      </w:r>
      <w:r w:rsidRPr="00B6075C">
        <w:t xml:space="preserve">of </w:t>
      </w:r>
      <w:r>
        <w:t>sensing results for gesture recognition</w:t>
      </w:r>
    </w:p>
    <w:tbl>
      <w:tblPr>
        <w:tblStyle w:val="TableGrid"/>
        <w:tblW w:w="10743" w:type="dxa"/>
        <w:jc w:val="center"/>
        <w:tblLayout w:type="fixed"/>
        <w:tblLook w:val="04A0" w:firstRow="1" w:lastRow="0" w:firstColumn="1" w:lastColumn="0" w:noHBand="0" w:noVBand="1"/>
      </w:tblPr>
      <w:tblGrid>
        <w:gridCol w:w="1533"/>
        <w:gridCol w:w="743"/>
        <w:gridCol w:w="660"/>
        <w:gridCol w:w="784"/>
        <w:gridCol w:w="650"/>
        <w:gridCol w:w="781"/>
        <w:gridCol w:w="780"/>
        <w:gridCol w:w="781"/>
        <w:gridCol w:w="660"/>
        <w:gridCol w:w="850"/>
        <w:gridCol w:w="658"/>
        <w:gridCol w:w="822"/>
        <w:gridCol w:w="520"/>
        <w:gridCol w:w="521"/>
      </w:tblGrid>
      <w:tr w:rsidR="008B6D7F" w:rsidRPr="00516CD2" w14:paraId="5104BC57" w14:textId="77777777" w:rsidTr="00577B22">
        <w:trPr>
          <w:trHeight w:val="940"/>
          <w:jc w:val="center"/>
        </w:trPr>
        <w:tc>
          <w:tcPr>
            <w:tcW w:w="1533" w:type="dxa"/>
            <w:vMerge w:val="restart"/>
          </w:tcPr>
          <w:p w14:paraId="223F152F" w14:textId="77777777" w:rsidR="008B6D7F" w:rsidRPr="00516CD2" w:rsidRDefault="008B6D7F" w:rsidP="00577B22">
            <w:pPr>
              <w:pStyle w:val="TAH"/>
              <w:rPr>
                <w:sz w:val="14"/>
                <w:szCs w:val="14"/>
              </w:rPr>
            </w:pPr>
            <w:r w:rsidRPr="00516CD2">
              <w:rPr>
                <w:sz w:val="14"/>
                <w:szCs w:val="14"/>
              </w:rPr>
              <w:t>Scenario</w:t>
            </w:r>
          </w:p>
        </w:tc>
        <w:tc>
          <w:tcPr>
            <w:tcW w:w="743" w:type="dxa"/>
            <w:vMerge w:val="restart"/>
            <w:shd w:val="clear" w:color="auto" w:fill="auto"/>
          </w:tcPr>
          <w:p w14:paraId="691C83D0" w14:textId="77777777" w:rsidR="008B6D7F" w:rsidRPr="00516CD2" w:rsidRDefault="008B6D7F" w:rsidP="00577B22">
            <w:pPr>
              <w:pStyle w:val="TAH"/>
              <w:rPr>
                <w:sz w:val="14"/>
                <w:szCs w:val="14"/>
              </w:rPr>
            </w:pPr>
            <w:r w:rsidRPr="00516CD2">
              <w:rPr>
                <w:sz w:val="14"/>
                <w:szCs w:val="14"/>
              </w:rPr>
              <w:t>Sensing service area</w:t>
            </w:r>
          </w:p>
        </w:tc>
        <w:tc>
          <w:tcPr>
            <w:tcW w:w="660" w:type="dxa"/>
            <w:vMerge w:val="restart"/>
          </w:tcPr>
          <w:p w14:paraId="05F9B74E" w14:textId="77777777" w:rsidR="008B6D7F" w:rsidRPr="00516CD2" w:rsidRDefault="008B6D7F" w:rsidP="00577B22">
            <w:pPr>
              <w:pStyle w:val="TAH"/>
              <w:rPr>
                <w:sz w:val="14"/>
                <w:szCs w:val="14"/>
              </w:rPr>
            </w:pPr>
            <w:r w:rsidRPr="00516CD2">
              <w:rPr>
                <w:sz w:val="14"/>
                <w:szCs w:val="14"/>
              </w:rPr>
              <w:t>Confidence level [%]</w:t>
            </w:r>
          </w:p>
        </w:tc>
        <w:tc>
          <w:tcPr>
            <w:tcW w:w="784" w:type="dxa"/>
            <w:vMerge w:val="restart"/>
          </w:tcPr>
          <w:p w14:paraId="57F9DEA9" w14:textId="77777777" w:rsidR="008B6D7F" w:rsidRPr="003B024E" w:rsidRDefault="008B6D7F" w:rsidP="00577B22">
            <w:pPr>
              <w:pStyle w:val="TAH"/>
              <w:rPr>
                <w:sz w:val="14"/>
                <w:szCs w:val="14"/>
              </w:rPr>
            </w:pPr>
            <w:r w:rsidRPr="003B024E">
              <w:rPr>
                <w:sz w:val="14"/>
                <w:szCs w:val="14"/>
              </w:rPr>
              <w:t>Motion rate accuracy</w:t>
            </w:r>
          </w:p>
        </w:tc>
        <w:tc>
          <w:tcPr>
            <w:tcW w:w="1431" w:type="dxa"/>
            <w:gridSpan w:val="2"/>
            <w:shd w:val="clear" w:color="auto" w:fill="auto"/>
          </w:tcPr>
          <w:p w14:paraId="27DFE37F" w14:textId="77777777" w:rsidR="008B6D7F" w:rsidRPr="00516CD2" w:rsidRDefault="008B6D7F" w:rsidP="00577B22">
            <w:pPr>
              <w:pStyle w:val="TAH"/>
              <w:rPr>
                <w:sz w:val="14"/>
                <w:szCs w:val="14"/>
              </w:rPr>
            </w:pPr>
            <w:r w:rsidRPr="00516CD2">
              <w:rPr>
                <w:sz w:val="14"/>
                <w:szCs w:val="14"/>
              </w:rPr>
              <w:t>Accuracy of positioning estimate by sensing (for a target confidence level)</w:t>
            </w:r>
          </w:p>
        </w:tc>
        <w:tc>
          <w:tcPr>
            <w:tcW w:w="1561" w:type="dxa"/>
            <w:gridSpan w:val="2"/>
            <w:shd w:val="clear" w:color="auto" w:fill="auto"/>
          </w:tcPr>
          <w:p w14:paraId="53273A67" w14:textId="77777777" w:rsidR="008B6D7F" w:rsidRPr="00516CD2" w:rsidRDefault="008B6D7F" w:rsidP="00577B22">
            <w:pPr>
              <w:pStyle w:val="TAH"/>
              <w:rPr>
                <w:sz w:val="14"/>
                <w:szCs w:val="14"/>
              </w:rPr>
            </w:pPr>
            <w:r w:rsidRPr="00516CD2">
              <w:rPr>
                <w:sz w:val="14"/>
                <w:szCs w:val="14"/>
              </w:rPr>
              <w:t>Accuracy of velocity estimate by sensing (for a target confidence level)</w:t>
            </w:r>
          </w:p>
        </w:tc>
        <w:tc>
          <w:tcPr>
            <w:tcW w:w="1510" w:type="dxa"/>
            <w:gridSpan w:val="2"/>
            <w:shd w:val="clear" w:color="auto" w:fill="auto"/>
          </w:tcPr>
          <w:p w14:paraId="22F87542" w14:textId="77777777" w:rsidR="008B6D7F" w:rsidRPr="00516CD2" w:rsidRDefault="008B6D7F" w:rsidP="00577B22">
            <w:pPr>
              <w:pStyle w:val="TAH"/>
              <w:rPr>
                <w:sz w:val="14"/>
                <w:szCs w:val="14"/>
              </w:rPr>
            </w:pPr>
            <w:r w:rsidRPr="00516CD2">
              <w:rPr>
                <w:sz w:val="14"/>
                <w:szCs w:val="14"/>
              </w:rPr>
              <w:t>Sensing resolution</w:t>
            </w:r>
          </w:p>
        </w:tc>
        <w:tc>
          <w:tcPr>
            <w:tcW w:w="658" w:type="dxa"/>
            <w:vMerge w:val="restart"/>
            <w:shd w:val="clear" w:color="auto" w:fill="auto"/>
          </w:tcPr>
          <w:p w14:paraId="30B737C6" w14:textId="77777777" w:rsidR="008B6D7F" w:rsidRPr="00516CD2" w:rsidRDefault="008B6D7F" w:rsidP="00577B22">
            <w:pPr>
              <w:pStyle w:val="TAH"/>
              <w:rPr>
                <w:sz w:val="14"/>
                <w:szCs w:val="14"/>
              </w:rPr>
            </w:pPr>
            <w:r w:rsidRPr="00516CD2">
              <w:rPr>
                <w:sz w:val="14"/>
                <w:szCs w:val="14"/>
              </w:rPr>
              <w:t>Max sensing service latency[ms]</w:t>
            </w:r>
          </w:p>
        </w:tc>
        <w:tc>
          <w:tcPr>
            <w:tcW w:w="822" w:type="dxa"/>
            <w:vMerge w:val="restart"/>
            <w:shd w:val="clear" w:color="auto" w:fill="auto"/>
          </w:tcPr>
          <w:p w14:paraId="7FE375C0" w14:textId="77777777" w:rsidR="008B6D7F" w:rsidRPr="00516CD2" w:rsidRDefault="008B6D7F" w:rsidP="00577B22">
            <w:pPr>
              <w:pStyle w:val="TAH"/>
              <w:rPr>
                <w:sz w:val="14"/>
                <w:szCs w:val="14"/>
              </w:rPr>
            </w:pPr>
            <w:r w:rsidRPr="00516CD2">
              <w:rPr>
                <w:sz w:val="14"/>
                <w:szCs w:val="14"/>
              </w:rPr>
              <w:t>Refreshing rate [s]</w:t>
            </w:r>
          </w:p>
        </w:tc>
        <w:tc>
          <w:tcPr>
            <w:tcW w:w="520" w:type="dxa"/>
            <w:vMerge w:val="restart"/>
            <w:shd w:val="clear" w:color="auto" w:fill="auto"/>
            <w:textDirection w:val="btLr"/>
          </w:tcPr>
          <w:p w14:paraId="54294A40" w14:textId="77777777" w:rsidR="008B6D7F" w:rsidRPr="00516CD2" w:rsidRDefault="008B6D7F" w:rsidP="00577B22">
            <w:pPr>
              <w:pStyle w:val="TAH"/>
              <w:ind w:left="113" w:right="113"/>
              <w:rPr>
                <w:sz w:val="14"/>
                <w:szCs w:val="14"/>
              </w:rPr>
            </w:pPr>
            <w:r w:rsidRPr="00516CD2">
              <w:rPr>
                <w:sz w:val="14"/>
                <w:szCs w:val="14"/>
              </w:rPr>
              <w:t>Missed detection [%]</w:t>
            </w:r>
          </w:p>
          <w:p w14:paraId="4F124AB2" w14:textId="77777777" w:rsidR="008B6D7F" w:rsidRPr="00516CD2" w:rsidRDefault="008B6D7F" w:rsidP="00577B22">
            <w:pPr>
              <w:pStyle w:val="TAH"/>
              <w:ind w:left="113" w:right="113"/>
              <w:rPr>
                <w:sz w:val="14"/>
                <w:szCs w:val="14"/>
              </w:rPr>
            </w:pPr>
          </w:p>
        </w:tc>
        <w:tc>
          <w:tcPr>
            <w:tcW w:w="521" w:type="dxa"/>
            <w:vMerge w:val="restart"/>
            <w:textDirection w:val="btLr"/>
          </w:tcPr>
          <w:p w14:paraId="0BC87984" w14:textId="77777777" w:rsidR="008B6D7F" w:rsidRPr="00516CD2" w:rsidRDefault="008B6D7F" w:rsidP="00577B22">
            <w:pPr>
              <w:pStyle w:val="TAH"/>
              <w:ind w:left="113" w:right="113"/>
              <w:rPr>
                <w:sz w:val="14"/>
                <w:szCs w:val="14"/>
              </w:rPr>
            </w:pPr>
            <w:r w:rsidRPr="00516CD2">
              <w:rPr>
                <w:sz w:val="14"/>
                <w:szCs w:val="14"/>
              </w:rPr>
              <w:t>False alarm [%]</w:t>
            </w:r>
          </w:p>
          <w:p w14:paraId="24EA712E" w14:textId="77777777" w:rsidR="008B6D7F" w:rsidRPr="00516CD2" w:rsidRDefault="008B6D7F" w:rsidP="00577B22">
            <w:pPr>
              <w:pStyle w:val="TAH"/>
              <w:ind w:left="113" w:right="113"/>
              <w:rPr>
                <w:sz w:val="14"/>
                <w:szCs w:val="14"/>
              </w:rPr>
            </w:pPr>
          </w:p>
        </w:tc>
      </w:tr>
      <w:tr w:rsidR="008B6D7F" w:rsidRPr="002B7B0F" w14:paraId="230EF7DF" w14:textId="77777777" w:rsidTr="00577B22">
        <w:trPr>
          <w:cantSplit/>
          <w:trHeight w:val="1030"/>
          <w:jc w:val="center"/>
        </w:trPr>
        <w:tc>
          <w:tcPr>
            <w:tcW w:w="1533" w:type="dxa"/>
            <w:vMerge/>
          </w:tcPr>
          <w:p w14:paraId="3DBA2C26" w14:textId="77777777" w:rsidR="008B6D7F" w:rsidRPr="002B7B0F" w:rsidRDefault="008B6D7F" w:rsidP="00577B22">
            <w:pPr>
              <w:pStyle w:val="TAH"/>
            </w:pPr>
          </w:p>
        </w:tc>
        <w:tc>
          <w:tcPr>
            <w:tcW w:w="743" w:type="dxa"/>
            <w:vMerge/>
            <w:shd w:val="clear" w:color="auto" w:fill="DEEAF6" w:themeFill="accent5" w:themeFillTint="33"/>
          </w:tcPr>
          <w:p w14:paraId="2A3C7FC7" w14:textId="77777777" w:rsidR="008B6D7F" w:rsidRPr="002B7B0F" w:rsidRDefault="008B6D7F" w:rsidP="00577B22">
            <w:pPr>
              <w:pStyle w:val="TAH"/>
            </w:pPr>
          </w:p>
        </w:tc>
        <w:tc>
          <w:tcPr>
            <w:tcW w:w="660" w:type="dxa"/>
            <w:vMerge/>
            <w:shd w:val="clear" w:color="auto" w:fill="DEEAF6" w:themeFill="accent5" w:themeFillTint="33"/>
          </w:tcPr>
          <w:p w14:paraId="6DFEC431" w14:textId="77777777" w:rsidR="008B6D7F" w:rsidRDefault="008B6D7F" w:rsidP="00577B22">
            <w:pPr>
              <w:pStyle w:val="TAH"/>
            </w:pPr>
          </w:p>
        </w:tc>
        <w:tc>
          <w:tcPr>
            <w:tcW w:w="784" w:type="dxa"/>
            <w:vMerge/>
            <w:shd w:val="clear" w:color="auto" w:fill="DEEAF6" w:themeFill="accent5" w:themeFillTint="33"/>
            <w:textDirection w:val="btLr"/>
          </w:tcPr>
          <w:p w14:paraId="61B96FE7" w14:textId="77777777" w:rsidR="008B6D7F" w:rsidRPr="00646F32" w:rsidRDefault="008B6D7F" w:rsidP="00577B22">
            <w:pPr>
              <w:pStyle w:val="TAH"/>
              <w:ind w:left="113" w:right="113"/>
              <w:rPr>
                <w:sz w:val="16"/>
                <w:szCs w:val="16"/>
              </w:rPr>
            </w:pPr>
          </w:p>
        </w:tc>
        <w:tc>
          <w:tcPr>
            <w:tcW w:w="650" w:type="dxa"/>
            <w:shd w:val="clear" w:color="auto" w:fill="auto"/>
          </w:tcPr>
          <w:p w14:paraId="2206E489" w14:textId="77777777" w:rsidR="008B6D7F" w:rsidRPr="00516CD2" w:rsidRDefault="008B6D7F" w:rsidP="00577B22">
            <w:pPr>
              <w:pStyle w:val="TAH"/>
              <w:rPr>
                <w:sz w:val="14"/>
                <w:szCs w:val="14"/>
              </w:rPr>
            </w:pPr>
            <w:r w:rsidRPr="00516CD2">
              <w:rPr>
                <w:sz w:val="14"/>
                <w:szCs w:val="14"/>
              </w:rPr>
              <w:t>Horizontal</w:t>
            </w:r>
          </w:p>
          <w:p w14:paraId="7D7A19A8" w14:textId="77777777" w:rsidR="008B6D7F" w:rsidRPr="00516CD2" w:rsidRDefault="008B6D7F" w:rsidP="00577B22">
            <w:pPr>
              <w:pStyle w:val="TAH"/>
              <w:rPr>
                <w:sz w:val="14"/>
                <w:szCs w:val="14"/>
              </w:rPr>
            </w:pPr>
            <w:r w:rsidRPr="00516CD2">
              <w:rPr>
                <w:sz w:val="14"/>
                <w:szCs w:val="14"/>
              </w:rPr>
              <w:t>[m]</w:t>
            </w:r>
          </w:p>
        </w:tc>
        <w:tc>
          <w:tcPr>
            <w:tcW w:w="781" w:type="dxa"/>
            <w:shd w:val="clear" w:color="auto" w:fill="auto"/>
          </w:tcPr>
          <w:p w14:paraId="50374395" w14:textId="77777777" w:rsidR="008B6D7F" w:rsidRPr="00516CD2" w:rsidRDefault="008B6D7F" w:rsidP="00577B22">
            <w:pPr>
              <w:pStyle w:val="TAH"/>
              <w:rPr>
                <w:sz w:val="14"/>
                <w:szCs w:val="14"/>
              </w:rPr>
            </w:pPr>
            <w:r w:rsidRPr="00516CD2">
              <w:rPr>
                <w:sz w:val="14"/>
                <w:szCs w:val="14"/>
              </w:rPr>
              <w:t>Vertical</w:t>
            </w:r>
          </w:p>
          <w:p w14:paraId="73288737" w14:textId="77777777" w:rsidR="008B6D7F" w:rsidRPr="00516CD2" w:rsidRDefault="008B6D7F" w:rsidP="00577B22">
            <w:pPr>
              <w:pStyle w:val="TAH"/>
              <w:rPr>
                <w:sz w:val="14"/>
                <w:szCs w:val="14"/>
              </w:rPr>
            </w:pPr>
            <w:r w:rsidRPr="00516CD2">
              <w:rPr>
                <w:sz w:val="14"/>
                <w:szCs w:val="14"/>
              </w:rPr>
              <w:t>[m]</w:t>
            </w:r>
          </w:p>
        </w:tc>
        <w:tc>
          <w:tcPr>
            <w:tcW w:w="780" w:type="dxa"/>
            <w:shd w:val="clear" w:color="auto" w:fill="auto"/>
          </w:tcPr>
          <w:p w14:paraId="74D82BE2" w14:textId="77777777" w:rsidR="008B6D7F" w:rsidRPr="00516CD2" w:rsidRDefault="008B6D7F" w:rsidP="00577B22">
            <w:pPr>
              <w:pStyle w:val="TAH"/>
              <w:rPr>
                <w:sz w:val="14"/>
                <w:szCs w:val="14"/>
              </w:rPr>
            </w:pPr>
            <w:r w:rsidRPr="00516CD2">
              <w:rPr>
                <w:sz w:val="14"/>
                <w:szCs w:val="14"/>
              </w:rPr>
              <w:t>Horizontal</w:t>
            </w:r>
          </w:p>
          <w:p w14:paraId="24187451" w14:textId="77777777" w:rsidR="008B6D7F" w:rsidRPr="00516CD2" w:rsidRDefault="008B6D7F" w:rsidP="00577B22">
            <w:pPr>
              <w:pStyle w:val="TAH"/>
              <w:rPr>
                <w:sz w:val="14"/>
                <w:szCs w:val="14"/>
              </w:rPr>
            </w:pPr>
            <w:r w:rsidRPr="00516CD2">
              <w:rPr>
                <w:sz w:val="14"/>
                <w:szCs w:val="14"/>
              </w:rPr>
              <w:t>[m/s]</w:t>
            </w:r>
          </w:p>
        </w:tc>
        <w:tc>
          <w:tcPr>
            <w:tcW w:w="781" w:type="dxa"/>
            <w:shd w:val="clear" w:color="auto" w:fill="auto"/>
          </w:tcPr>
          <w:p w14:paraId="5932FA9A" w14:textId="77777777" w:rsidR="008B6D7F" w:rsidRPr="00516CD2" w:rsidRDefault="008B6D7F" w:rsidP="00577B22">
            <w:pPr>
              <w:pStyle w:val="TAH"/>
              <w:rPr>
                <w:sz w:val="14"/>
                <w:szCs w:val="14"/>
              </w:rPr>
            </w:pPr>
            <w:r w:rsidRPr="00516CD2">
              <w:rPr>
                <w:sz w:val="14"/>
                <w:szCs w:val="14"/>
              </w:rPr>
              <w:t>Vertical</w:t>
            </w:r>
          </w:p>
          <w:p w14:paraId="13C4C21C" w14:textId="77777777" w:rsidR="008B6D7F" w:rsidRPr="00516CD2" w:rsidRDefault="008B6D7F" w:rsidP="00577B22">
            <w:pPr>
              <w:pStyle w:val="TAH"/>
              <w:rPr>
                <w:sz w:val="14"/>
                <w:szCs w:val="14"/>
              </w:rPr>
            </w:pPr>
            <w:r w:rsidRPr="00516CD2">
              <w:rPr>
                <w:sz w:val="14"/>
                <w:szCs w:val="14"/>
              </w:rPr>
              <w:t>[m/s]</w:t>
            </w:r>
          </w:p>
        </w:tc>
        <w:tc>
          <w:tcPr>
            <w:tcW w:w="660" w:type="dxa"/>
            <w:shd w:val="clear" w:color="auto" w:fill="auto"/>
          </w:tcPr>
          <w:p w14:paraId="7E576FAE" w14:textId="77777777" w:rsidR="008B6D7F" w:rsidRPr="00516CD2" w:rsidRDefault="008B6D7F" w:rsidP="00577B22">
            <w:pPr>
              <w:pStyle w:val="TAH"/>
              <w:rPr>
                <w:sz w:val="14"/>
                <w:szCs w:val="14"/>
              </w:rPr>
            </w:pPr>
            <w:r w:rsidRPr="00516CD2">
              <w:rPr>
                <w:sz w:val="14"/>
                <w:szCs w:val="14"/>
              </w:rPr>
              <w:t>Range resolution</w:t>
            </w:r>
          </w:p>
          <w:p w14:paraId="7B64594C" w14:textId="77777777" w:rsidR="008B6D7F" w:rsidRPr="00516CD2" w:rsidRDefault="008B6D7F" w:rsidP="00577B22">
            <w:pPr>
              <w:pStyle w:val="TAH"/>
              <w:rPr>
                <w:sz w:val="14"/>
                <w:szCs w:val="14"/>
              </w:rPr>
            </w:pPr>
            <w:r w:rsidRPr="00516CD2">
              <w:rPr>
                <w:sz w:val="14"/>
                <w:szCs w:val="14"/>
              </w:rPr>
              <w:t>[m]</w:t>
            </w:r>
          </w:p>
        </w:tc>
        <w:tc>
          <w:tcPr>
            <w:tcW w:w="850" w:type="dxa"/>
            <w:shd w:val="clear" w:color="auto" w:fill="auto"/>
          </w:tcPr>
          <w:p w14:paraId="53C2B8D0" w14:textId="77777777" w:rsidR="008B6D7F" w:rsidRPr="00516CD2" w:rsidRDefault="008B6D7F" w:rsidP="00577B22">
            <w:pPr>
              <w:pStyle w:val="TAH"/>
              <w:rPr>
                <w:sz w:val="14"/>
                <w:szCs w:val="14"/>
              </w:rPr>
            </w:pPr>
            <w:r w:rsidRPr="00516CD2">
              <w:rPr>
                <w:sz w:val="14"/>
                <w:szCs w:val="14"/>
              </w:rPr>
              <w:t>Velocity resolution (horizontal/ vertical)</w:t>
            </w:r>
          </w:p>
          <w:p w14:paraId="7038D54F" w14:textId="77777777" w:rsidR="008B6D7F" w:rsidRPr="00516CD2" w:rsidRDefault="008B6D7F" w:rsidP="00577B22">
            <w:pPr>
              <w:pStyle w:val="TAH"/>
              <w:rPr>
                <w:sz w:val="14"/>
                <w:szCs w:val="14"/>
              </w:rPr>
            </w:pPr>
            <w:r w:rsidRPr="00516CD2">
              <w:rPr>
                <w:sz w:val="14"/>
                <w:szCs w:val="14"/>
              </w:rPr>
              <w:t>[m/s x m/s]</w:t>
            </w:r>
          </w:p>
        </w:tc>
        <w:tc>
          <w:tcPr>
            <w:tcW w:w="658" w:type="dxa"/>
            <w:vMerge/>
            <w:shd w:val="clear" w:color="auto" w:fill="DEEAF6" w:themeFill="accent5" w:themeFillTint="33"/>
          </w:tcPr>
          <w:p w14:paraId="4F5C180E" w14:textId="77777777" w:rsidR="008B6D7F" w:rsidRPr="002B7B0F" w:rsidRDefault="008B6D7F" w:rsidP="00577B22">
            <w:pPr>
              <w:pStyle w:val="TAH"/>
            </w:pPr>
          </w:p>
        </w:tc>
        <w:tc>
          <w:tcPr>
            <w:tcW w:w="822" w:type="dxa"/>
            <w:vMerge/>
            <w:shd w:val="clear" w:color="auto" w:fill="DEEAF6" w:themeFill="accent5" w:themeFillTint="33"/>
          </w:tcPr>
          <w:p w14:paraId="1B13C1B5" w14:textId="77777777" w:rsidR="008B6D7F" w:rsidRPr="002B7B0F" w:rsidRDefault="008B6D7F" w:rsidP="00577B22">
            <w:pPr>
              <w:pStyle w:val="TAH"/>
            </w:pPr>
          </w:p>
        </w:tc>
        <w:tc>
          <w:tcPr>
            <w:tcW w:w="520" w:type="dxa"/>
            <w:vMerge/>
            <w:shd w:val="clear" w:color="auto" w:fill="DEEAF6" w:themeFill="accent5" w:themeFillTint="33"/>
          </w:tcPr>
          <w:p w14:paraId="5FFAF074" w14:textId="77777777" w:rsidR="008B6D7F" w:rsidRPr="002B7B0F" w:rsidRDefault="008B6D7F" w:rsidP="00577B22">
            <w:pPr>
              <w:pStyle w:val="TAH"/>
            </w:pPr>
          </w:p>
        </w:tc>
        <w:tc>
          <w:tcPr>
            <w:tcW w:w="521" w:type="dxa"/>
            <w:vMerge/>
            <w:shd w:val="clear" w:color="auto" w:fill="DEEAF6" w:themeFill="accent5" w:themeFillTint="33"/>
          </w:tcPr>
          <w:p w14:paraId="38E778B8" w14:textId="77777777" w:rsidR="008B6D7F" w:rsidRPr="002B7B0F" w:rsidRDefault="008B6D7F" w:rsidP="00577B22">
            <w:pPr>
              <w:pStyle w:val="TAH"/>
            </w:pPr>
          </w:p>
        </w:tc>
      </w:tr>
      <w:tr w:rsidR="008B6D7F" w:rsidRPr="00CA0BCD" w14:paraId="2188162E" w14:textId="77777777" w:rsidTr="00577B22">
        <w:trPr>
          <w:trHeight w:val="561"/>
          <w:jc w:val="center"/>
        </w:trPr>
        <w:tc>
          <w:tcPr>
            <w:tcW w:w="1533" w:type="dxa"/>
          </w:tcPr>
          <w:p w14:paraId="1047F55D" w14:textId="77777777" w:rsidR="008B6D7F" w:rsidRPr="00CA0BCD" w:rsidRDefault="008B6D7F" w:rsidP="00577B22">
            <w:pPr>
              <w:pStyle w:val="TAL"/>
              <w:rPr>
                <w:sz w:val="16"/>
                <w:szCs w:val="16"/>
                <w:lang w:eastAsia="zh-CN"/>
              </w:rPr>
            </w:pPr>
            <w:r>
              <w:rPr>
                <w:sz w:val="16"/>
                <w:szCs w:val="16"/>
                <w:lang w:eastAsia="zh-CN"/>
              </w:rPr>
              <w:t>Gesture recognition</w:t>
            </w:r>
          </w:p>
        </w:tc>
        <w:tc>
          <w:tcPr>
            <w:tcW w:w="743" w:type="dxa"/>
            <w:shd w:val="clear" w:color="auto" w:fill="auto"/>
          </w:tcPr>
          <w:p w14:paraId="339CB1F9" w14:textId="77777777" w:rsidR="008B6D7F" w:rsidRPr="00CA0BCD" w:rsidRDefault="008B6D7F" w:rsidP="00577B22">
            <w:pPr>
              <w:pStyle w:val="TAL"/>
              <w:rPr>
                <w:sz w:val="16"/>
                <w:szCs w:val="16"/>
              </w:rPr>
            </w:pPr>
            <w:r>
              <w:rPr>
                <w:sz w:val="16"/>
                <w:szCs w:val="16"/>
                <w:lang w:eastAsia="zh-CN"/>
              </w:rPr>
              <w:t>Indoor</w:t>
            </w:r>
          </w:p>
        </w:tc>
        <w:tc>
          <w:tcPr>
            <w:tcW w:w="660" w:type="dxa"/>
            <w:shd w:val="clear" w:color="auto" w:fill="auto"/>
          </w:tcPr>
          <w:p w14:paraId="1D647859" w14:textId="77777777" w:rsidR="008B6D7F" w:rsidRPr="00CA0BCD" w:rsidRDefault="008B6D7F" w:rsidP="00577B22">
            <w:pPr>
              <w:pStyle w:val="TAL"/>
              <w:rPr>
                <w:sz w:val="16"/>
                <w:szCs w:val="16"/>
              </w:rPr>
            </w:pPr>
            <w:r>
              <w:rPr>
                <w:sz w:val="16"/>
                <w:szCs w:val="16"/>
              </w:rPr>
              <w:t>N/A</w:t>
            </w:r>
          </w:p>
        </w:tc>
        <w:tc>
          <w:tcPr>
            <w:tcW w:w="784" w:type="dxa"/>
            <w:shd w:val="clear" w:color="auto" w:fill="auto"/>
          </w:tcPr>
          <w:p w14:paraId="3269AE79" w14:textId="77777777" w:rsidR="008B6D7F" w:rsidRPr="00A32371" w:rsidRDefault="008B6D7F" w:rsidP="00577B22">
            <w:pPr>
              <w:pStyle w:val="TAL"/>
              <w:jc w:val="center"/>
              <w:rPr>
                <w:sz w:val="16"/>
                <w:szCs w:val="16"/>
              </w:rPr>
            </w:pPr>
            <w:r>
              <w:rPr>
                <w:sz w:val="16"/>
                <w:szCs w:val="16"/>
              </w:rPr>
              <w:t>N/A</w:t>
            </w:r>
          </w:p>
        </w:tc>
        <w:tc>
          <w:tcPr>
            <w:tcW w:w="650" w:type="dxa"/>
            <w:shd w:val="clear" w:color="auto" w:fill="auto"/>
          </w:tcPr>
          <w:p w14:paraId="1E87DD83" w14:textId="77777777" w:rsidR="008B6D7F" w:rsidRDefault="008B6D7F" w:rsidP="00577B22">
            <w:pPr>
              <w:pStyle w:val="TAL"/>
              <w:rPr>
                <w:ins w:id="37" w:author="Lola Awoniyi-Oteri1" w:date="2023-05-10T09:49:00Z"/>
                <w:sz w:val="16"/>
                <w:szCs w:val="16"/>
                <w:lang w:eastAsia="zh-CN"/>
              </w:rPr>
            </w:pPr>
            <w:del w:id="38" w:author="Lola Awoniyi-Oteri1" w:date="2023-05-08T01:23:00Z">
              <w:r w:rsidRPr="00C60877" w:rsidDel="009D46E8">
                <w:rPr>
                  <w:sz w:val="16"/>
                  <w:szCs w:val="16"/>
                  <w:lang w:eastAsia="zh-CN"/>
                </w:rPr>
                <w:delText>FFS</w:delText>
              </w:r>
            </w:del>
            <w:ins w:id="39" w:author="Lola Awoniyi-Oteri1" w:date="2023-05-08T01:24:00Z">
              <w:r w:rsidR="009D46E8" w:rsidRPr="00C60877">
                <w:rPr>
                  <w:sz w:val="16"/>
                  <w:szCs w:val="16"/>
                  <w:lang w:eastAsia="zh-CN"/>
                </w:rPr>
                <w:t>1</w:t>
              </w:r>
            </w:ins>
          </w:p>
          <w:p w14:paraId="731270E4" w14:textId="77777777" w:rsidR="005E6097" w:rsidRDefault="005E6097" w:rsidP="00577B22">
            <w:pPr>
              <w:pStyle w:val="TAL"/>
              <w:rPr>
                <w:ins w:id="40" w:author="Lola Awoniyi-Oteri1" w:date="2023-05-10T09:49:00Z"/>
                <w:sz w:val="16"/>
                <w:szCs w:val="16"/>
                <w:lang w:eastAsia="zh-CN"/>
              </w:rPr>
            </w:pPr>
          </w:p>
          <w:p w14:paraId="1B571E04" w14:textId="59A17A3B" w:rsidR="005E6097" w:rsidRPr="00C60877" w:rsidRDefault="005E6097" w:rsidP="00577B22">
            <w:pPr>
              <w:pStyle w:val="TAL"/>
              <w:rPr>
                <w:sz w:val="16"/>
                <w:szCs w:val="16"/>
                <w:lang w:eastAsia="zh-CN"/>
              </w:rPr>
            </w:pPr>
            <w:ins w:id="41" w:author="Lola Awoniyi-Oteri1" w:date="2023-05-10T09:49:00Z">
              <w:r>
                <w:rPr>
                  <w:sz w:val="16"/>
                  <w:szCs w:val="16"/>
                  <w:lang w:eastAsia="zh-CN"/>
                </w:rPr>
                <w:t>Note 2</w:t>
              </w:r>
            </w:ins>
          </w:p>
        </w:tc>
        <w:tc>
          <w:tcPr>
            <w:tcW w:w="781" w:type="dxa"/>
            <w:shd w:val="clear" w:color="auto" w:fill="auto"/>
          </w:tcPr>
          <w:p w14:paraId="782752EC" w14:textId="77588D14" w:rsidR="008B6D7F" w:rsidRPr="00C60877" w:rsidRDefault="009D46E8" w:rsidP="00577B22">
            <w:pPr>
              <w:pStyle w:val="TAL"/>
            </w:pPr>
            <w:ins w:id="42" w:author="Lola Awoniyi-Oteri1" w:date="2023-05-08T01:24:00Z">
              <w:r w:rsidRPr="00C60877">
                <w:rPr>
                  <w:sz w:val="16"/>
                  <w:szCs w:val="16"/>
                  <w:lang w:eastAsia="zh-CN"/>
                </w:rPr>
                <w:t>1</w:t>
              </w:r>
            </w:ins>
            <w:del w:id="43" w:author="Lola Awoniyi-Oteri1" w:date="2023-05-08T01:24:00Z">
              <w:r w:rsidR="008B6D7F" w:rsidRPr="00C60877" w:rsidDel="009D46E8">
                <w:rPr>
                  <w:sz w:val="16"/>
                  <w:szCs w:val="16"/>
                  <w:lang w:eastAsia="zh-CN"/>
                </w:rPr>
                <w:delText>FFS</w:delText>
              </w:r>
            </w:del>
          </w:p>
        </w:tc>
        <w:tc>
          <w:tcPr>
            <w:tcW w:w="780" w:type="dxa"/>
            <w:shd w:val="clear" w:color="auto" w:fill="auto"/>
          </w:tcPr>
          <w:p w14:paraId="5BE7893D" w14:textId="77777777" w:rsidR="008B6D7F" w:rsidRDefault="008B6D7F" w:rsidP="00577B22">
            <w:pPr>
              <w:pStyle w:val="TAL"/>
              <w:rPr>
                <w:ins w:id="44" w:author="Lola Awoniyi-Oteri1" w:date="2023-05-10T09:49:00Z"/>
                <w:sz w:val="16"/>
                <w:szCs w:val="16"/>
                <w:lang w:eastAsia="zh-CN"/>
              </w:rPr>
            </w:pPr>
            <w:r w:rsidRPr="00C60877">
              <w:rPr>
                <w:sz w:val="16"/>
                <w:szCs w:val="16"/>
                <w:lang w:eastAsia="zh-CN"/>
              </w:rPr>
              <w:t>0.1</w:t>
            </w:r>
          </w:p>
          <w:p w14:paraId="22D51B6E" w14:textId="77777777" w:rsidR="005E6097" w:rsidRDefault="005E6097" w:rsidP="00577B22">
            <w:pPr>
              <w:pStyle w:val="TAL"/>
              <w:rPr>
                <w:ins w:id="45" w:author="Lola Awoniyi-Oteri1" w:date="2023-05-10T09:49:00Z"/>
                <w:sz w:val="16"/>
                <w:szCs w:val="16"/>
                <w:lang w:eastAsia="zh-CN"/>
              </w:rPr>
            </w:pPr>
          </w:p>
          <w:p w14:paraId="17A50EEA" w14:textId="55727BC9" w:rsidR="005E6097" w:rsidRPr="00C60877" w:rsidRDefault="005E6097" w:rsidP="00577B22">
            <w:pPr>
              <w:pStyle w:val="TAL"/>
              <w:rPr>
                <w:sz w:val="16"/>
                <w:szCs w:val="16"/>
                <w:lang w:eastAsia="zh-CN"/>
              </w:rPr>
            </w:pPr>
            <w:ins w:id="46" w:author="Lola Awoniyi-Oteri1" w:date="2023-05-10T09:49:00Z">
              <w:r>
                <w:rPr>
                  <w:sz w:val="16"/>
                  <w:szCs w:val="16"/>
                  <w:lang w:eastAsia="zh-CN"/>
                </w:rPr>
                <w:t>Note 2</w:t>
              </w:r>
            </w:ins>
          </w:p>
        </w:tc>
        <w:tc>
          <w:tcPr>
            <w:tcW w:w="781" w:type="dxa"/>
            <w:shd w:val="clear" w:color="auto" w:fill="auto"/>
          </w:tcPr>
          <w:p w14:paraId="3239DF21" w14:textId="77777777" w:rsidR="008B6D7F" w:rsidRPr="00C60877" w:rsidRDefault="008B6D7F" w:rsidP="00577B22">
            <w:pPr>
              <w:pStyle w:val="TAL"/>
            </w:pPr>
            <w:r w:rsidRPr="00C60877">
              <w:rPr>
                <w:sz w:val="16"/>
                <w:szCs w:val="16"/>
                <w:lang w:eastAsia="zh-CN"/>
              </w:rPr>
              <w:t>0.1</w:t>
            </w:r>
          </w:p>
        </w:tc>
        <w:tc>
          <w:tcPr>
            <w:tcW w:w="660" w:type="dxa"/>
            <w:shd w:val="clear" w:color="auto" w:fill="auto"/>
          </w:tcPr>
          <w:p w14:paraId="02DCFF79" w14:textId="77777777" w:rsidR="008B6D7F" w:rsidRDefault="008B6D7F" w:rsidP="00577B22">
            <w:pPr>
              <w:pStyle w:val="TAL"/>
              <w:rPr>
                <w:ins w:id="47" w:author="Lola Awoniyi-Oteri1" w:date="2023-05-10T09:49:00Z"/>
                <w:sz w:val="16"/>
                <w:szCs w:val="16"/>
                <w:lang w:eastAsia="zh-CN"/>
              </w:rPr>
            </w:pPr>
            <w:del w:id="48" w:author="Lola Awoniyi-Oteri1" w:date="2023-05-08T01:24:00Z">
              <w:r w:rsidRPr="00C60877" w:rsidDel="00585B92">
                <w:rPr>
                  <w:sz w:val="16"/>
                  <w:szCs w:val="16"/>
                  <w:lang w:eastAsia="zh-CN"/>
                </w:rPr>
                <w:delText>FFS</w:delText>
              </w:r>
            </w:del>
            <w:ins w:id="49" w:author="Lola Awoniyi-Oteri1" w:date="2023-05-08T01:24:00Z">
              <w:r w:rsidR="00585B92" w:rsidRPr="00C60877">
                <w:rPr>
                  <w:sz w:val="16"/>
                  <w:szCs w:val="16"/>
                  <w:lang w:eastAsia="zh-CN"/>
                </w:rPr>
                <w:t>0.3</w:t>
              </w:r>
            </w:ins>
          </w:p>
          <w:p w14:paraId="5DC7F282" w14:textId="77777777" w:rsidR="00F76810" w:rsidRDefault="00F76810" w:rsidP="00577B22">
            <w:pPr>
              <w:pStyle w:val="TAL"/>
              <w:rPr>
                <w:ins w:id="50" w:author="Lola Awoniyi-Oteri1" w:date="2023-05-10T17:04:00Z"/>
                <w:sz w:val="16"/>
                <w:szCs w:val="16"/>
                <w:lang w:eastAsia="zh-CN"/>
              </w:rPr>
            </w:pPr>
          </w:p>
          <w:p w14:paraId="7131D0B3" w14:textId="00307367" w:rsidR="005E6097" w:rsidRPr="00C60877" w:rsidRDefault="005E6097" w:rsidP="00577B22">
            <w:pPr>
              <w:pStyle w:val="TAL"/>
            </w:pPr>
            <w:ins w:id="51" w:author="Lola Awoniyi-Oteri1" w:date="2023-05-10T09:49:00Z">
              <w:r>
                <w:rPr>
                  <w:sz w:val="16"/>
                  <w:szCs w:val="16"/>
                  <w:lang w:eastAsia="zh-CN"/>
                </w:rPr>
                <w:t>Note 2</w:t>
              </w:r>
            </w:ins>
          </w:p>
        </w:tc>
        <w:tc>
          <w:tcPr>
            <w:tcW w:w="850" w:type="dxa"/>
            <w:shd w:val="clear" w:color="auto" w:fill="auto"/>
          </w:tcPr>
          <w:p w14:paraId="1F204975" w14:textId="77777777" w:rsidR="008B6D7F" w:rsidRPr="00C60877" w:rsidRDefault="008B6D7F" w:rsidP="00577B22">
            <w:pPr>
              <w:pStyle w:val="TAL"/>
              <w:jc w:val="center"/>
            </w:pPr>
            <w:del w:id="52" w:author="Lola Awoniyi-Oteri1" w:date="2023-05-08T01:45:00Z">
              <w:r w:rsidRPr="00C60877" w:rsidDel="00D84282">
                <w:rPr>
                  <w:sz w:val="16"/>
                  <w:szCs w:val="16"/>
                  <w:lang w:eastAsia="zh-CN"/>
                </w:rPr>
                <w:delText>[</w:delText>
              </w:r>
            </w:del>
            <w:r w:rsidRPr="00C60877">
              <w:rPr>
                <w:sz w:val="16"/>
                <w:szCs w:val="16"/>
                <w:lang w:eastAsia="zh-CN"/>
              </w:rPr>
              <w:t>0.3</w:t>
            </w:r>
            <w:del w:id="53" w:author="Lola Awoniyi-Oteri1" w:date="2023-05-08T01:45:00Z">
              <w:r w:rsidRPr="00C60877" w:rsidDel="00D84282">
                <w:rPr>
                  <w:sz w:val="16"/>
                  <w:szCs w:val="16"/>
                  <w:lang w:eastAsia="zh-CN"/>
                </w:rPr>
                <w:delText>]</w:delText>
              </w:r>
            </w:del>
          </w:p>
        </w:tc>
        <w:tc>
          <w:tcPr>
            <w:tcW w:w="658" w:type="dxa"/>
            <w:shd w:val="clear" w:color="auto" w:fill="auto"/>
          </w:tcPr>
          <w:p w14:paraId="34AECCAB" w14:textId="40EE3AA2" w:rsidR="008B6D7F" w:rsidRPr="00C60877" w:rsidRDefault="008B6D7F" w:rsidP="00577B22">
            <w:pPr>
              <w:pStyle w:val="TAL"/>
            </w:pPr>
            <w:del w:id="54" w:author="Lola Awoniyi-Oteri1" w:date="2023-05-08T01:24:00Z">
              <w:r w:rsidRPr="00C60877" w:rsidDel="00585B92">
                <w:rPr>
                  <w:color w:val="0C0C0C"/>
                  <w:sz w:val="16"/>
                </w:rPr>
                <w:delText>FFS</w:delText>
              </w:r>
            </w:del>
            <w:ins w:id="55" w:author="Lola Awoniyi-Oteri1" w:date="2023-05-08T01:24:00Z">
              <w:r w:rsidR="00585B92" w:rsidRPr="00C60877">
                <w:rPr>
                  <w:color w:val="0C0C0C"/>
                  <w:sz w:val="16"/>
                </w:rPr>
                <w:t>N/A</w:t>
              </w:r>
            </w:ins>
          </w:p>
        </w:tc>
        <w:tc>
          <w:tcPr>
            <w:tcW w:w="822" w:type="dxa"/>
            <w:shd w:val="clear" w:color="auto" w:fill="auto"/>
          </w:tcPr>
          <w:p w14:paraId="30EE9AAF" w14:textId="77777777" w:rsidR="008B6D7F" w:rsidRPr="00C60877" w:rsidRDefault="008B6D7F" w:rsidP="00577B22">
            <w:pPr>
              <w:pStyle w:val="TAL"/>
              <w:rPr>
                <w:sz w:val="16"/>
                <w:szCs w:val="16"/>
              </w:rPr>
            </w:pPr>
            <w:r w:rsidRPr="00C60877">
              <w:rPr>
                <w:color w:val="0C0C0C"/>
                <w:sz w:val="16"/>
              </w:rPr>
              <w:t>≤</w:t>
            </w:r>
            <w:r w:rsidRPr="00C60877">
              <w:rPr>
                <w:sz w:val="16"/>
                <w:szCs w:val="16"/>
                <w:lang w:eastAsia="zh-CN"/>
              </w:rPr>
              <w:t>0.1</w:t>
            </w:r>
          </w:p>
        </w:tc>
        <w:tc>
          <w:tcPr>
            <w:tcW w:w="520" w:type="dxa"/>
            <w:shd w:val="clear" w:color="auto" w:fill="auto"/>
          </w:tcPr>
          <w:p w14:paraId="4CB0E7E4" w14:textId="721CAB0F" w:rsidR="008B6D7F" w:rsidRPr="00C60877" w:rsidRDefault="00585B92" w:rsidP="00577B22">
            <w:pPr>
              <w:pStyle w:val="TAL"/>
              <w:rPr>
                <w:sz w:val="16"/>
                <w:szCs w:val="16"/>
              </w:rPr>
            </w:pPr>
            <w:ins w:id="56" w:author="Lola Awoniyi-Oteri1" w:date="2023-05-08T01:24:00Z">
              <w:r w:rsidRPr="00C60877">
                <w:rPr>
                  <w:sz w:val="16"/>
                  <w:szCs w:val="16"/>
                  <w:lang w:eastAsia="zh-CN"/>
                </w:rPr>
                <w:t>N/A</w:t>
              </w:r>
            </w:ins>
            <w:del w:id="57" w:author="Lola Awoniyi-Oteri1" w:date="2023-05-08T01:24:00Z">
              <w:r w:rsidR="008B6D7F" w:rsidRPr="00C60877" w:rsidDel="00585B92">
                <w:rPr>
                  <w:sz w:val="16"/>
                  <w:szCs w:val="16"/>
                  <w:lang w:eastAsia="zh-CN"/>
                </w:rPr>
                <w:delText>FFS</w:delText>
              </w:r>
            </w:del>
          </w:p>
        </w:tc>
        <w:tc>
          <w:tcPr>
            <w:tcW w:w="521" w:type="dxa"/>
            <w:shd w:val="clear" w:color="auto" w:fill="auto"/>
          </w:tcPr>
          <w:p w14:paraId="39BCF822" w14:textId="0A8D40FE" w:rsidR="008B6D7F" w:rsidRPr="00C60877" w:rsidRDefault="008B6D7F" w:rsidP="00577B22">
            <w:pPr>
              <w:pStyle w:val="TAL"/>
              <w:rPr>
                <w:sz w:val="16"/>
                <w:szCs w:val="16"/>
              </w:rPr>
            </w:pPr>
            <w:del w:id="58" w:author="Lola Awoniyi-Oteri1" w:date="2023-05-08T01:24:00Z">
              <w:r w:rsidRPr="00C60877" w:rsidDel="00585B92">
                <w:rPr>
                  <w:sz w:val="16"/>
                  <w:szCs w:val="16"/>
                  <w:lang w:eastAsia="zh-CN"/>
                </w:rPr>
                <w:delText>FFS</w:delText>
              </w:r>
            </w:del>
            <w:ins w:id="59" w:author="Lola Awoniyi-Oteri1" w:date="2023-05-08T01:24:00Z">
              <w:r w:rsidR="00585B92" w:rsidRPr="00C60877">
                <w:rPr>
                  <w:sz w:val="16"/>
                  <w:szCs w:val="16"/>
                  <w:lang w:eastAsia="zh-CN"/>
                </w:rPr>
                <w:t>N/A</w:t>
              </w:r>
            </w:ins>
          </w:p>
        </w:tc>
      </w:tr>
      <w:tr w:rsidR="008B6D7F" w:rsidRPr="00CD69AE" w14:paraId="07E0D714" w14:textId="77777777" w:rsidTr="00577B22">
        <w:trPr>
          <w:trHeight w:val="192"/>
          <w:jc w:val="center"/>
        </w:trPr>
        <w:tc>
          <w:tcPr>
            <w:tcW w:w="10743" w:type="dxa"/>
            <w:gridSpan w:val="14"/>
          </w:tcPr>
          <w:p w14:paraId="7CC7B6C7" w14:textId="77777777" w:rsidR="008B6D7F" w:rsidRDefault="008B6D7F" w:rsidP="00577B22">
            <w:pPr>
              <w:pStyle w:val="TAN"/>
              <w:rPr>
                <w:sz w:val="16"/>
                <w:szCs w:val="16"/>
              </w:rPr>
            </w:pPr>
            <w:r w:rsidRPr="00760EE7">
              <w:rPr>
                <w:sz w:val="16"/>
                <w:szCs w:val="16"/>
              </w:rPr>
              <w:t>NOTE</w:t>
            </w:r>
            <w:r>
              <w:rPr>
                <w:sz w:val="16"/>
                <w:szCs w:val="16"/>
              </w:rPr>
              <w:t> 1</w:t>
            </w:r>
            <w:r w:rsidRPr="00760EE7">
              <w:rPr>
                <w:sz w:val="16"/>
                <w:szCs w:val="16"/>
              </w:rPr>
              <w:t>:</w:t>
            </w:r>
            <w:r w:rsidRPr="00760EE7">
              <w:rPr>
                <w:sz w:val="16"/>
                <w:szCs w:val="16"/>
              </w:rPr>
              <w:tab/>
              <w:t xml:space="preserve">The terms in Table </w:t>
            </w:r>
            <w:r>
              <w:rPr>
                <w:sz w:val="16"/>
                <w:szCs w:val="16"/>
              </w:rPr>
              <w:t>5</w:t>
            </w:r>
            <w:r w:rsidRPr="00760EE7">
              <w:rPr>
                <w:sz w:val="16"/>
                <w:szCs w:val="16"/>
              </w:rPr>
              <w:t>.2</w:t>
            </w:r>
            <w:r>
              <w:rPr>
                <w:sz w:val="16"/>
                <w:szCs w:val="16"/>
              </w:rPr>
              <w:t>9.6</w:t>
            </w:r>
            <w:r w:rsidRPr="00760EE7">
              <w:rPr>
                <w:sz w:val="16"/>
                <w:szCs w:val="16"/>
              </w:rPr>
              <w:t>-</w:t>
            </w:r>
            <w:r>
              <w:rPr>
                <w:sz w:val="16"/>
                <w:szCs w:val="16"/>
              </w:rPr>
              <w:t>1</w:t>
            </w:r>
            <w:r w:rsidRPr="00760EE7">
              <w:rPr>
                <w:sz w:val="16"/>
                <w:szCs w:val="16"/>
              </w:rPr>
              <w:t xml:space="preserve"> are found in Section 3.1.</w:t>
            </w:r>
          </w:p>
          <w:p w14:paraId="14BBE8DB" w14:textId="56A3E623" w:rsidR="008B6D7F" w:rsidRPr="00CD69AE" w:rsidRDefault="008B6D7F" w:rsidP="00577B22">
            <w:pPr>
              <w:pStyle w:val="TAN"/>
              <w:rPr>
                <w:sz w:val="16"/>
                <w:szCs w:val="16"/>
              </w:rPr>
            </w:pPr>
            <w:r w:rsidRPr="00CA0BCD">
              <w:rPr>
                <w:sz w:val="16"/>
                <w:szCs w:val="16"/>
              </w:rPr>
              <w:t>NOTE</w:t>
            </w:r>
            <w:r>
              <w:rPr>
                <w:sz w:val="16"/>
                <w:szCs w:val="16"/>
              </w:rPr>
              <w:t> 2</w:t>
            </w:r>
            <w:r w:rsidRPr="00CA0BCD">
              <w:rPr>
                <w:sz w:val="16"/>
                <w:szCs w:val="16"/>
              </w:rPr>
              <w:t>:</w:t>
            </w:r>
            <w:r w:rsidRPr="00760EE7">
              <w:rPr>
                <w:sz w:val="16"/>
                <w:szCs w:val="16"/>
              </w:rPr>
              <w:tab/>
            </w:r>
            <w:r>
              <w:rPr>
                <w:sz w:val="16"/>
                <w:szCs w:val="16"/>
              </w:rPr>
              <w:t xml:space="preserve">KPIs provided in table are derived </w:t>
            </w:r>
            <w:r w:rsidRPr="00CB5A8C">
              <w:rPr>
                <w:sz w:val="16"/>
                <w:szCs w:val="16"/>
              </w:rPr>
              <w:t>from [</w:t>
            </w:r>
            <w:r>
              <w:rPr>
                <w:sz w:val="16"/>
                <w:szCs w:val="16"/>
              </w:rPr>
              <w:t>56</w:t>
            </w:r>
            <w:r w:rsidRPr="00CB5A8C">
              <w:rPr>
                <w:sz w:val="16"/>
                <w:szCs w:val="16"/>
              </w:rPr>
              <w:t>]</w:t>
            </w:r>
            <w:r>
              <w:rPr>
                <w:sz w:val="16"/>
                <w:szCs w:val="16"/>
              </w:rPr>
              <w:t xml:space="preserve"> and with the use of the pre-defined gestures to be identified some of the KPIs e.g.</w:t>
            </w:r>
            <w:ins w:id="60" w:author="Lola Awoniyi-Oteri1" w:date="2023-05-10T09:48:00Z">
              <w:r w:rsidR="00E928E4">
                <w:rPr>
                  <w:sz w:val="16"/>
                  <w:szCs w:val="16"/>
                </w:rPr>
                <w:t>,</w:t>
              </w:r>
            </w:ins>
            <w:r>
              <w:rPr>
                <w:sz w:val="16"/>
                <w:szCs w:val="16"/>
              </w:rPr>
              <w:t xml:space="preserve"> positioning accuracy and range resolution could be relaxed</w:t>
            </w:r>
            <w:ins w:id="61" w:author="Lola Awoniyi-Oteri1" w:date="2023-05-10T09:46:00Z">
              <w:r w:rsidR="00D54948">
                <w:rPr>
                  <w:sz w:val="16"/>
                  <w:szCs w:val="16"/>
                </w:rPr>
                <w:t xml:space="preserve"> to values that are achievable by 5G and 5</w:t>
              </w:r>
            </w:ins>
            <w:ins w:id="62" w:author="Lola Awoniyi-Oteri1" w:date="2023-05-10T09:47:00Z">
              <w:r w:rsidR="00D54948">
                <w:rPr>
                  <w:sz w:val="16"/>
                  <w:szCs w:val="16"/>
                </w:rPr>
                <w:t>G advanced systems. It is important to note that this relaxat</w:t>
              </w:r>
              <w:r w:rsidR="00B36797">
                <w:rPr>
                  <w:sz w:val="16"/>
                  <w:szCs w:val="16"/>
                </w:rPr>
                <w:t>ion may result in higher missed detection and false alarm rate withou</w:t>
              </w:r>
            </w:ins>
            <w:ins w:id="63" w:author="Lola Awoniyi-Oteri1" w:date="2023-05-10T09:48:00Z">
              <w:r w:rsidR="00B36797">
                <w:rPr>
                  <w:sz w:val="16"/>
                  <w:szCs w:val="16"/>
                </w:rPr>
                <w:t>t the relaxation</w:t>
              </w:r>
            </w:ins>
            <w:del w:id="64" w:author="Lola Awoniyi-Oteri1" w:date="2023-05-10T09:46:00Z">
              <w:r w:rsidDel="00D54948">
                <w:rPr>
                  <w:sz w:val="16"/>
                  <w:szCs w:val="16"/>
                </w:rPr>
                <w:delText>.</w:delText>
              </w:r>
            </w:del>
          </w:p>
        </w:tc>
      </w:tr>
    </w:tbl>
    <w:p w14:paraId="0032DCB9" w14:textId="77777777" w:rsidR="008B6D7F" w:rsidRDefault="008B6D7F" w:rsidP="009E7774">
      <w:pPr>
        <w:pStyle w:val="TH"/>
      </w:pPr>
    </w:p>
    <w:p w14:paraId="0A960EFA" w14:textId="77777777" w:rsidR="0009108F" w:rsidRPr="00C21836" w:rsidRDefault="0009108F" w:rsidP="0009108F">
      <w:pPr>
        <w:rPr>
          <w:noProof/>
          <w:lang w:val="en-US"/>
        </w:rPr>
      </w:pPr>
    </w:p>
    <w:p w14:paraId="39C93881" w14:textId="58A4FF45"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12931">
        <w:rPr>
          <w:rFonts w:ascii="Arial" w:hAnsi="Arial" w:cs="Arial"/>
          <w:noProof/>
          <w:color w:val="0000FF"/>
          <w:sz w:val="28"/>
          <w:szCs w:val="28"/>
          <w:lang w:val="en-US"/>
        </w:rPr>
        <w:t>End of</w:t>
      </w:r>
      <w:r w:rsidR="00B12931"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2F237" w14:textId="77777777" w:rsidR="006912E9" w:rsidRDefault="006912E9">
      <w:r>
        <w:separator/>
      </w:r>
    </w:p>
  </w:endnote>
  <w:endnote w:type="continuationSeparator" w:id="0">
    <w:p w14:paraId="4250F8B2" w14:textId="77777777" w:rsidR="006912E9" w:rsidRDefault="00691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3AAE2" w14:textId="77777777" w:rsidR="006912E9" w:rsidRDefault="006912E9">
      <w:r>
        <w:separator/>
      </w:r>
    </w:p>
  </w:footnote>
  <w:footnote w:type="continuationSeparator" w:id="0">
    <w:p w14:paraId="11E184D1" w14:textId="77777777" w:rsidR="006912E9" w:rsidRDefault="006912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A8053A"/>
    <w:multiLevelType w:val="hybridMultilevel"/>
    <w:tmpl w:val="D516492E"/>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DE532E9"/>
    <w:multiLevelType w:val="hybridMultilevel"/>
    <w:tmpl w:val="CA04B0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265844786">
    <w:abstractNumId w:val="3"/>
  </w:num>
  <w:num w:numId="6" w16cid:durableId="112643446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la Awoniyi-Oteri1">
    <w15:presenceInfo w15:providerId="None" w15:userId="Lola Awoniyi-Oter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308"/>
    <w:rsid w:val="00023658"/>
    <w:rsid w:val="00033397"/>
    <w:rsid w:val="00040095"/>
    <w:rsid w:val="0004568D"/>
    <w:rsid w:val="0004778E"/>
    <w:rsid w:val="00051834"/>
    <w:rsid w:val="00054A22"/>
    <w:rsid w:val="000562B9"/>
    <w:rsid w:val="00062023"/>
    <w:rsid w:val="00065231"/>
    <w:rsid w:val="000655A6"/>
    <w:rsid w:val="00074F39"/>
    <w:rsid w:val="00075001"/>
    <w:rsid w:val="00080512"/>
    <w:rsid w:val="000850CB"/>
    <w:rsid w:val="0009108F"/>
    <w:rsid w:val="000C47C3"/>
    <w:rsid w:val="000D58AB"/>
    <w:rsid w:val="000D61A5"/>
    <w:rsid w:val="001043A2"/>
    <w:rsid w:val="001267C8"/>
    <w:rsid w:val="001325B4"/>
    <w:rsid w:val="00133525"/>
    <w:rsid w:val="00145B62"/>
    <w:rsid w:val="00175786"/>
    <w:rsid w:val="00186E88"/>
    <w:rsid w:val="001A4C42"/>
    <w:rsid w:val="001A7420"/>
    <w:rsid w:val="001B6637"/>
    <w:rsid w:val="001C21C3"/>
    <w:rsid w:val="001D02C2"/>
    <w:rsid w:val="001F0C1D"/>
    <w:rsid w:val="001F1132"/>
    <w:rsid w:val="001F168B"/>
    <w:rsid w:val="00214DD1"/>
    <w:rsid w:val="00224099"/>
    <w:rsid w:val="002347A2"/>
    <w:rsid w:val="00236986"/>
    <w:rsid w:val="002675F0"/>
    <w:rsid w:val="002760EE"/>
    <w:rsid w:val="002B6339"/>
    <w:rsid w:val="002C61B2"/>
    <w:rsid w:val="002E00EE"/>
    <w:rsid w:val="003172DC"/>
    <w:rsid w:val="003362A5"/>
    <w:rsid w:val="00344191"/>
    <w:rsid w:val="0035462D"/>
    <w:rsid w:val="00356555"/>
    <w:rsid w:val="00365F21"/>
    <w:rsid w:val="003765B8"/>
    <w:rsid w:val="003C3971"/>
    <w:rsid w:val="003D67B7"/>
    <w:rsid w:val="00423334"/>
    <w:rsid w:val="004345EC"/>
    <w:rsid w:val="00454431"/>
    <w:rsid w:val="00454814"/>
    <w:rsid w:val="00465515"/>
    <w:rsid w:val="0049751D"/>
    <w:rsid w:val="004C30AC"/>
    <w:rsid w:val="004D3578"/>
    <w:rsid w:val="004D4E6F"/>
    <w:rsid w:val="004E213A"/>
    <w:rsid w:val="004F0988"/>
    <w:rsid w:val="004F3340"/>
    <w:rsid w:val="0053388B"/>
    <w:rsid w:val="00535773"/>
    <w:rsid w:val="00543E6C"/>
    <w:rsid w:val="00565087"/>
    <w:rsid w:val="00574BEC"/>
    <w:rsid w:val="00585B92"/>
    <w:rsid w:val="00587C2A"/>
    <w:rsid w:val="00597B11"/>
    <w:rsid w:val="005D2E01"/>
    <w:rsid w:val="005D7526"/>
    <w:rsid w:val="005E4BB2"/>
    <w:rsid w:val="005E6097"/>
    <w:rsid w:val="005F788A"/>
    <w:rsid w:val="00602AEA"/>
    <w:rsid w:val="00610A4D"/>
    <w:rsid w:val="00614FDF"/>
    <w:rsid w:val="00615749"/>
    <w:rsid w:val="0063543D"/>
    <w:rsid w:val="00647114"/>
    <w:rsid w:val="00687DC4"/>
    <w:rsid w:val="006912E9"/>
    <w:rsid w:val="006A323F"/>
    <w:rsid w:val="006B30D0"/>
    <w:rsid w:val="006B7AFB"/>
    <w:rsid w:val="006C3D95"/>
    <w:rsid w:val="006E5C86"/>
    <w:rsid w:val="006F2A36"/>
    <w:rsid w:val="00701116"/>
    <w:rsid w:val="0071174C"/>
    <w:rsid w:val="00713C44"/>
    <w:rsid w:val="007220B6"/>
    <w:rsid w:val="00734A5B"/>
    <w:rsid w:val="0074026F"/>
    <w:rsid w:val="007429F6"/>
    <w:rsid w:val="00744E76"/>
    <w:rsid w:val="00765EA3"/>
    <w:rsid w:val="00774DA4"/>
    <w:rsid w:val="00781F0F"/>
    <w:rsid w:val="00787ED9"/>
    <w:rsid w:val="007A423A"/>
    <w:rsid w:val="007A6C4E"/>
    <w:rsid w:val="007B600E"/>
    <w:rsid w:val="007F0F4A"/>
    <w:rsid w:val="008028A4"/>
    <w:rsid w:val="00830747"/>
    <w:rsid w:val="008359CD"/>
    <w:rsid w:val="008379D1"/>
    <w:rsid w:val="008768CA"/>
    <w:rsid w:val="00881287"/>
    <w:rsid w:val="008B6D7F"/>
    <w:rsid w:val="008C384C"/>
    <w:rsid w:val="008D05CF"/>
    <w:rsid w:val="008D306C"/>
    <w:rsid w:val="008E2D68"/>
    <w:rsid w:val="008E6756"/>
    <w:rsid w:val="0090271F"/>
    <w:rsid w:val="00902E23"/>
    <w:rsid w:val="009114D7"/>
    <w:rsid w:val="0091348E"/>
    <w:rsid w:val="00917CCB"/>
    <w:rsid w:val="00933FB0"/>
    <w:rsid w:val="00942EC2"/>
    <w:rsid w:val="009A698B"/>
    <w:rsid w:val="009A77F9"/>
    <w:rsid w:val="009D46E8"/>
    <w:rsid w:val="009E7774"/>
    <w:rsid w:val="009F37B7"/>
    <w:rsid w:val="00A10F02"/>
    <w:rsid w:val="00A13CEC"/>
    <w:rsid w:val="00A164B4"/>
    <w:rsid w:val="00A26956"/>
    <w:rsid w:val="00A27486"/>
    <w:rsid w:val="00A439EB"/>
    <w:rsid w:val="00A53724"/>
    <w:rsid w:val="00A56066"/>
    <w:rsid w:val="00A607DE"/>
    <w:rsid w:val="00A73129"/>
    <w:rsid w:val="00A82346"/>
    <w:rsid w:val="00A92BA1"/>
    <w:rsid w:val="00A95A32"/>
    <w:rsid w:val="00AA11D1"/>
    <w:rsid w:val="00AB4A5D"/>
    <w:rsid w:val="00AC6BC6"/>
    <w:rsid w:val="00AE65E2"/>
    <w:rsid w:val="00AF1460"/>
    <w:rsid w:val="00B12931"/>
    <w:rsid w:val="00B15449"/>
    <w:rsid w:val="00B2656B"/>
    <w:rsid w:val="00B36797"/>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60877"/>
    <w:rsid w:val="00C72833"/>
    <w:rsid w:val="00C80F1D"/>
    <w:rsid w:val="00C91962"/>
    <w:rsid w:val="00C93F40"/>
    <w:rsid w:val="00C96607"/>
    <w:rsid w:val="00CA3D0C"/>
    <w:rsid w:val="00D37278"/>
    <w:rsid w:val="00D54948"/>
    <w:rsid w:val="00D57972"/>
    <w:rsid w:val="00D675A9"/>
    <w:rsid w:val="00D738D6"/>
    <w:rsid w:val="00D755EB"/>
    <w:rsid w:val="00D76048"/>
    <w:rsid w:val="00D82E6F"/>
    <w:rsid w:val="00D84282"/>
    <w:rsid w:val="00D87E00"/>
    <w:rsid w:val="00D9134D"/>
    <w:rsid w:val="00DA0C2B"/>
    <w:rsid w:val="00DA7A03"/>
    <w:rsid w:val="00DB1818"/>
    <w:rsid w:val="00DC309B"/>
    <w:rsid w:val="00DC4DA2"/>
    <w:rsid w:val="00DD43E0"/>
    <w:rsid w:val="00DD4C17"/>
    <w:rsid w:val="00DD74A5"/>
    <w:rsid w:val="00DE3D94"/>
    <w:rsid w:val="00DF2B1F"/>
    <w:rsid w:val="00DF62CD"/>
    <w:rsid w:val="00E16509"/>
    <w:rsid w:val="00E44582"/>
    <w:rsid w:val="00E77645"/>
    <w:rsid w:val="00E928E4"/>
    <w:rsid w:val="00EA0F55"/>
    <w:rsid w:val="00EA15B0"/>
    <w:rsid w:val="00EA5EA7"/>
    <w:rsid w:val="00EB0EDE"/>
    <w:rsid w:val="00EC4A25"/>
    <w:rsid w:val="00EF608C"/>
    <w:rsid w:val="00F025A2"/>
    <w:rsid w:val="00F04712"/>
    <w:rsid w:val="00F13360"/>
    <w:rsid w:val="00F22EC7"/>
    <w:rsid w:val="00F325C8"/>
    <w:rsid w:val="00F653B8"/>
    <w:rsid w:val="00F76810"/>
    <w:rsid w:val="00F8653B"/>
    <w:rsid w:val="00F9008D"/>
    <w:rsid w:val="00FA1266"/>
    <w:rsid w:val="00FC1192"/>
    <w:rsid w:val="00FE59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B12931"/>
    <w:rPr>
      <w:color w:val="FF0000"/>
      <w:lang w:eastAsia="en-US"/>
    </w:rPr>
  </w:style>
  <w:style w:type="character" w:customStyle="1" w:styleId="NOZchn">
    <w:name w:val="NO Zchn"/>
    <w:link w:val="NO"/>
    <w:rsid w:val="00B12931"/>
    <w:rPr>
      <w:lang w:eastAsia="en-US"/>
    </w:rPr>
  </w:style>
  <w:style w:type="paragraph" w:styleId="Revision">
    <w:name w:val="Revision"/>
    <w:hidden/>
    <w:uiPriority w:val="99"/>
    <w:semiHidden/>
    <w:rsid w:val="00B12931"/>
    <w:rPr>
      <w:lang w:eastAsia="en-US"/>
    </w:rPr>
  </w:style>
  <w:style w:type="character" w:customStyle="1" w:styleId="THChar">
    <w:name w:val="TH Char"/>
    <w:basedOn w:val="DefaultParagraphFont"/>
    <w:link w:val="TH"/>
    <w:qFormat/>
    <w:locked/>
    <w:rsid w:val="009E7774"/>
    <w:rPr>
      <w:rFonts w:ascii="Arial" w:hAnsi="Arial"/>
      <w:b/>
      <w:lang w:eastAsia="en-US"/>
    </w:rPr>
  </w:style>
  <w:style w:type="character" w:styleId="CommentReference">
    <w:name w:val="annotation reference"/>
    <w:basedOn w:val="DefaultParagraphFont"/>
    <w:rsid w:val="00EB0EDE"/>
    <w:rPr>
      <w:sz w:val="16"/>
      <w:szCs w:val="16"/>
    </w:rPr>
  </w:style>
  <w:style w:type="paragraph" w:styleId="CommentText">
    <w:name w:val="annotation text"/>
    <w:basedOn w:val="Normal"/>
    <w:link w:val="CommentTextChar"/>
    <w:rsid w:val="00EB0EDE"/>
  </w:style>
  <w:style w:type="character" w:customStyle="1" w:styleId="CommentTextChar">
    <w:name w:val="Comment Text Char"/>
    <w:basedOn w:val="DefaultParagraphFont"/>
    <w:link w:val="CommentText"/>
    <w:rsid w:val="00EB0EDE"/>
    <w:rPr>
      <w:lang w:eastAsia="en-US"/>
    </w:rPr>
  </w:style>
  <w:style w:type="paragraph" w:styleId="CommentSubject">
    <w:name w:val="annotation subject"/>
    <w:basedOn w:val="CommentText"/>
    <w:next w:val="CommentText"/>
    <w:link w:val="CommentSubjectChar"/>
    <w:rsid w:val="00EB0EDE"/>
    <w:rPr>
      <w:b/>
      <w:bCs/>
    </w:rPr>
  </w:style>
  <w:style w:type="character" w:customStyle="1" w:styleId="CommentSubjectChar">
    <w:name w:val="Comment Subject Char"/>
    <w:basedOn w:val="CommentTextChar"/>
    <w:link w:val="CommentSubject"/>
    <w:rsid w:val="00EB0ED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2580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855</TotalTime>
  <Pages>2</Pages>
  <Words>800</Words>
  <Characters>4064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Lola Awoniyi-Oteri1</cp:lastModifiedBy>
  <cp:revision>18</cp:revision>
  <cp:lastPrinted>2019-02-25T14:05:00Z</cp:lastPrinted>
  <dcterms:created xsi:type="dcterms:W3CDTF">2023-05-10T16:50:00Z</dcterms:created>
  <dcterms:modified xsi:type="dcterms:W3CDTF">2023-05-12T02:27:00Z</dcterms:modified>
</cp:coreProperties>
</file>