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EB5372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10266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31026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10266" w:rsidRPr="00310266">
        <w:rPr>
          <w:rFonts w:ascii="Arial" w:eastAsia="MS Mincho" w:hAnsi="Arial" w:cs="Arial"/>
          <w:b/>
          <w:sz w:val="24"/>
          <w:szCs w:val="24"/>
          <w:lang w:eastAsia="ja-JP"/>
        </w:rPr>
        <w:t>1136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B27292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Source:</w:t>
      </w:r>
      <w:r w:rsidRPr="00194964">
        <w:rPr>
          <w:rFonts w:ascii="Arial" w:hAnsi="Arial" w:cs="Arial"/>
          <w:b/>
          <w:bCs/>
        </w:rPr>
        <w:tab/>
        <w:t>Qualcomm</w:t>
      </w:r>
    </w:p>
    <w:p w14:paraId="12E20436" w14:textId="4A8930DB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pCR Title:</w:t>
      </w:r>
      <w:r w:rsidRPr="00194964">
        <w:rPr>
          <w:rFonts w:ascii="Arial" w:hAnsi="Arial" w:cs="Arial"/>
          <w:b/>
          <w:bCs/>
        </w:rPr>
        <w:tab/>
        <w:t xml:space="preserve">Update to Use Case on </w:t>
      </w:r>
      <w:r w:rsidR="00967CFA" w:rsidRPr="00194964">
        <w:rPr>
          <w:rFonts w:ascii="Arial" w:hAnsi="Arial" w:cs="Arial"/>
          <w:b/>
          <w:bCs/>
        </w:rPr>
        <w:t xml:space="preserve">Use case on UAV flight trajectory </w:t>
      </w:r>
      <w:proofErr w:type="gramStart"/>
      <w:r w:rsidR="00967CFA" w:rsidRPr="00194964">
        <w:rPr>
          <w:rFonts w:ascii="Arial" w:hAnsi="Arial" w:cs="Arial"/>
          <w:b/>
          <w:bCs/>
        </w:rPr>
        <w:t>tracing</w:t>
      </w:r>
      <w:proofErr w:type="gramEnd"/>
      <w:r w:rsidR="00236986" w:rsidRPr="00194964">
        <w:rPr>
          <w:rFonts w:ascii="Arial" w:hAnsi="Arial" w:cs="Arial"/>
          <w:b/>
          <w:bCs/>
        </w:rPr>
        <w:t xml:space="preserve"> </w:t>
      </w:r>
    </w:p>
    <w:p w14:paraId="03C855CD" w14:textId="52305A55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Draft Spec:</w:t>
      </w:r>
      <w:r w:rsidRPr="00194964">
        <w:rPr>
          <w:rFonts w:ascii="Arial" w:hAnsi="Arial" w:cs="Arial"/>
          <w:b/>
          <w:bCs/>
        </w:rPr>
        <w:tab/>
        <w:t>3GPP  TR 22.837 v</w:t>
      </w:r>
      <w:r w:rsidR="00194964" w:rsidRPr="00194964">
        <w:rPr>
          <w:rFonts w:ascii="Arial" w:hAnsi="Arial" w:cs="Arial"/>
          <w:b/>
          <w:bCs/>
        </w:rPr>
        <w:t>1</w:t>
      </w:r>
      <w:r w:rsidRPr="00194964">
        <w:rPr>
          <w:rFonts w:ascii="Arial" w:hAnsi="Arial" w:cs="Arial"/>
          <w:b/>
          <w:bCs/>
        </w:rPr>
        <w:t>.</w:t>
      </w:r>
      <w:r w:rsidR="00194964" w:rsidRPr="00194964">
        <w:rPr>
          <w:rFonts w:ascii="Arial" w:hAnsi="Arial" w:cs="Arial"/>
          <w:b/>
          <w:bCs/>
        </w:rPr>
        <w:t>0</w:t>
      </w:r>
      <w:r w:rsidRPr="00194964">
        <w:rPr>
          <w:rFonts w:ascii="Arial" w:hAnsi="Arial" w:cs="Arial"/>
          <w:b/>
          <w:bCs/>
        </w:rPr>
        <w:t>.0</w:t>
      </w:r>
      <w:r w:rsidRPr="00194964" w:rsidDel="000B04ED">
        <w:rPr>
          <w:rFonts w:ascii="Arial" w:hAnsi="Arial" w:cs="Arial"/>
          <w:b/>
          <w:bCs/>
        </w:rPr>
        <w:t xml:space="preserve"> </w:t>
      </w:r>
    </w:p>
    <w:p w14:paraId="37905D35" w14:textId="209C26F5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Agenda item:</w:t>
      </w:r>
      <w:r w:rsidRPr="00194964">
        <w:rPr>
          <w:rFonts w:ascii="Arial" w:hAnsi="Arial" w:cs="Arial"/>
          <w:b/>
          <w:bCs/>
        </w:rPr>
        <w:tab/>
      </w:r>
      <w:r w:rsidR="00194964" w:rsidRPr="00194964">
        <w:rPr>
          <w:rFonts w:ascii="Arial" w:hAnsi="Arial" w:cs="Arial"/>
          <w:b/>
          <w:bCs/>
        </w:rPr>
        <w:t>7</w:t>
      </w:r>
      <w:r w:rsidRPr="00194964">
        <w:rPr>
          <w:rFonts w:ascii="Arial" w:hAnsi="Arial" w:cs="Arial"/>
          <w:b/>
          <w:bCs/>
        </w:rPr>
        <w:t>.</w:t>
      </w:r>
      <w:r w:rsidR="00194964" w:rsidRPr="00194964">
        <w:rPr>
          <w:rFonts w:ascii="Arial" w:hAnsi="Arial" w:cs="Arial"/>
          <w:b/>
          <w:bCs/>
        </w:rPr>
        <w:t>1</w:t>
      </w:r>
    </w:p>
    <w:p w14:paraId="38549BE3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Document for:</w:t>
      </w:r>
      <w:r w:rsidRPr="00194964">
        <w:rPr>
          <w:rFonts w:ascii="Arial" w:hAnsi="Arial" w:cs="Arial"/>
          <w:b/>
          <w:bCs/>
        </w:rPr>
        <w:tab/>
        <w:t>Approval</w:t>
      </w:r>
    </w:p>
    <w:p w14:paraId="20ED20F1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Contact:</w:t>
      </w:r>
      <w:r w:rsidRPr="00194964">
        <w:rPr>
          <w:rFonts w:ascii="Arial" w:hAnsi="Arial" w:cs="Arial"/>
          <w:b/>
          <w:bCs/>
        </w:rPr>
        <w:tab/>
        <w:t>Lola Awoniyi-Oteri &lt;oawoniyi@qti.qualcomm.com&gt;</w:t>
      </w:r>
    </w:p>
    <w:p w14:paraId="1BE55A2C" w14:textId="77777777" w:rsidR="008D05CF" w:rsidRPr="0019496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10075F3" w:rsidR="008D05CF" w:rsidRPr="0019496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19496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94964">
        <w:rPr>
          <w:rFonts w:ascii="Arial" w:eastAsia="Calibri" w:hAnsi="Arial" w:cs="Arial"/>
          <w:i/>
          <w:sz w:val="22"/>
          <w:szCs w:val="22"/>
        </w:rPr>
        <w:t>Updating PR in Use case 5.9 for clarity</w:t>
      </w:r>
    </w:p>
    <w:p w14:paraId="28CC9352" w14:textId="77777777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b/>
          <w:noProof/>
        </w:rPr>
        <w:t>1. Introduction</w:t>
      </w:r>
    </w:p>
    <w:p w14:paraId="4B3C84EF" w14:textId="0B83E084" w:rsidR="0009108F" w:rsidRPr="00194964" w:rsidRDefault="00846250" w:rsidP="0009108F">
      <w:pPr>
        <w:rPr>
          <w:noProof/>
        </w:rPr>
      </w:pPr>
      <w:r w:rsidRPr="00194964">
        <w:rPr>
          <w:noProof/>
        </w:rPr>
        <w:t xml:space="preserve">Revising </w:t>
      </w:r>
      <w:r w:rsidRPr="00194964">
        <w:rPr>
          <w:rFonts w:eastAsia="Malgun Gothic"/>
          <w:color w:val="7030A0"/>
          <w:lang w:eastAsia="ko-KR"/>
        </w:rPr>
        <w:t>[</w:t>
      </w:r>
      <w:r w:rsidRPr="00194964">
        <w:rPr>
          <w:rFonts w:eastAsia="Malgun Gothic"/>
          <w:color w:val="000000"/>
          <w:lang w:eastAsia="ko-KR"/>
        </w:rPr>
        <w:t>PR</w:t>
      </w:r>
      <w:r w:rsidRPr="00194964">
        <w:rPr>
          <w:rFonts w:eastAsia="Malgun Gothic"/>
          <w:color w:val="000000"/>
          <w:lang w:val="en-US" w:eastAsia="ko-KR"/>
        </w:rPr>
        <w:t xml:space="preserve"> </w:t>
      </w:r>
      <w:r w:rsidRPr="00194964">
        <w:rPr>
          <w:rFonts w:eastAsia="Malgun Gothic"/>
          <w:color w:val="000000"/>
          <w:lang w:eastAsia="ko-KR"/>
        </w:rPr>
        <w:t>5.10.6-4] for clarity as requested during consolidation</w:t>
      </w:r>
      <w:r w:rsidR="00194964">
        <w:rPr>
          <w:rFonts w:eastAsia="Malgun Gothic"/>
          <w:color w:val="000000"/>
          <w:lang w:eastAsia="ko-KR"/>
        </w:rPr>
        <w:t xml:space="preserve"> effort</w:t>
      </w:r>
      <w:r w:rsidRPr="00194964">
        <w:rPr>
          <w:rFonts w:eastAsia="Malgun Gothic"/>
          <w:color w:val="000000"/>
          <w:lang w:eastAsia="ko-KR"/>
        </w:rPr>
        <w:t xml:space="preserve">. </w:t>
      </w:r>
    </w:p>
    <w:p w14:paraId="6BC49DFD" w14:textId="77777777" w:rsidR="0009108F" w:rsidRPr="00194964" w:rsidRDefault="0009108F" w:rsidP="0009108F">
      <w:pPr>
        <w:pStyle w:val="CRCoverPage"/>
        <w:rPr>
          <w:b/>
          <w:noProof/>
          <w:lang w:val="en-US"/>
        </w:rPr>
      </w:pPr>
      <w:r w:rsidRPr="00194964">
        <w:rPr>
          <w:b/>
          <w:noProof/>
          <w:lang w:val="en-US"/>
        </w:rPr>
        <w:t>2. Reason for Change</w:t>
      </w:r>
    </w:p>
    <w:p w14:paraId="22D1A454" w14:textId="11AE4CBD" w:rsidR="00194964" w:rsidRDefault="00846250" w:rsidP="0009108F">
      <w:pPr>
        <w:pStyle w:val="CRCoverPage"/>
        <w:rPr>
          <w:rFonts w:ascii="Times New Roman" w:eastAsia="Malgun Gothic" w:hAnsi="Times New Roman"/>
          <w:color w:val="000000"/>
          <w:lang w:eastAsia="ko-KR"/>
        </w:rPr>
      </w:pPr>
      <w:r w:rsidRPr="00194964">
        <w:rPr>
          <w:rFonts w:ascii="Times New Roman" w:eastAsia="Malgun Gothic" w:hAnsi="Times New Roman"/>
          <w:color w:val="7030A0"/>
          <w:lang w:eastAsia="ko-KR"/>
        </w:rPr>
        <w:t>[</w:t>
      </w:r>
      <w:r w:rsidRPr="00194964">
        <w:rPr>
          <w:rFonts w:ascii="Times New Roman" w:eastAsia="Malgun Gothic" w:hAnsi="Times New Roman"/>
          <w:color w:val="000000"/>
          <w:lang w:eastAsia="ko-KR"/>
        </w:rPr>
        <w:t>PR</w:t>
      </w:r>
      <w:r w:rsidRPr="00194964">
        <w:rPr>
          <w:rFonts w:ascii="Times New Roman" w:eastAsia="Malgun Gothic" w:hAnsi="Times New Roman"/>
          <w:color w:val="000000"/>
          <w:lang w:val="en-US" w:eastAsia="ko-KR"/>
        </w:rPr>
        <w:t xml:space="preserve"> </w:t>
      </w:r>
      <w:r w:rsidRPr="00194964">
        <w:rPr>
          <w:rFonts w:ascii="Times New Roman" w:eastAsia="Malgun Gothic" w:hAnsi="Times New Roman"/>
          <w:color w:val="000000"/>
          <w:lang w:eastAsia="ko-KR"/>
        </w:rPr>
        <w:t xml:space="preserve">5.10.6-4] was revised with an example discussed in </w:t>
      </w:r>
      <w:r w:rsidR="006F6091" w:rsidRPr="00194964">
        <w:rPr>
          <w:rFonts w:ascii="Times New Roman" w:eastAsia="Malgun Gothic" w:hAnsi="Times New Roman"/>
          <w:color w:val="000000"/>
          <w:lang w:eastAsia="ko-KR"/>
        </w:rPr>
        <w:t>5.10.3 to</w:t>
      </w:r>
      <w:r w:rsidR="004A059C" w:rsidRPr="00194964">
        <w:rPr>
          <w:rFonts w:ascii="Times New Roman" w:eastAsia="Malgun Gothic" w:hAnsi="Times New Roman"/>
          <w:color w:val="000000"/>
          <w:lang w:eastAsia="ko-KR"/>
        </w:rPr>
        <w:t xml:space="preserve"> provide more clarity for the PR</w:t>
      </w:r>
      <w:r w:rsidR="006F6091" w:rsidRPr="00194964">
        <w:rPr>
          <w:rFonts w:ascii="Times New Roman" w:eastAsia="Malgun Gothic" w:hAnsi="Times New Roman"/>
          <w:color w:val="000000"/>
          <w:lang w:eastAsia="ko-KR"/>
        </w:rPr>
        <w:t xml:space="preserve"> </w:t>
      </w:r>
      <w:r w:rsidR="00194964">
        <w:rPr>
          <w:rFonts w:ascii="Times New Roman" w:eastAsia="Malgun Gothic" w:hAnsi="Times New Roman"/>
          <w:color w:val="000000"/>
          <w:lang w:eastAsia="ko-KR"/>
        </w:rPr>
        <w:t>and providing a proposal for consolidation of PR.</w:t>
      </w:r>
    </w:p>
    <w:p w14:paraId="6EB4E968" w14:textId="60BBE1C8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rFonts w:ascii="Times New Roman" w:hAnsi="Times New Roman"/>
          <w:b/>
          <w:noProof/>
        </w:rPr>
        <w:t>3.</w:t>
      </w:r>
      <w:r w:rsidRPr="00194964">
        <w:rPr>
          <w:b/>
          <w:noProof/>
        </w:rPr>
        <w:t xml:space="preserve"> Conclusions</w:t>
      </w:r>
    </w:p>
    <w:p w14:paraId="2D6B330B" w14:textId="77777777" w:rsidR="0009108F" w:rsidRPr="00194964" w:rsidRDefault="0009108F" w:rsidP="0009108F">
      <w:pPr>
        <w:rPr>
          <w:noProof/>
        </w:rPr>
      </w:pPr>
      <w:r w:rsidRPr="00194964">
        <w:rPr>
          <w:noProof/>
        </w:rPr>
        <w:t>&lt;Conclusion part (optional)&gt;</w:t>
      </w:r>
    </w:p>
    <w:p w14:paraId="0491F502" w14:textId="77777777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b/>
          <w:noProof/>
        </w:rPr>
        <w:t>4. Proposal</w:t>
      </w:r>
    </w:p>
    <w:p w14:paraId="6E70F031" w14:textId="1095DFEB" w:rsidR="0009108F" w:rsidRPr="008A5E86" w:rsidRDefault="0009108F" w:rsidP="0009108F">
      <w:pPr>
        <w:rPr>
          <w:noProof/>
          <w:lang w:val="en-US"/>
        </w:rPr>
      </w:pPr>
      <w:r w:rsidRPr="00194964">
        <w:rPr>
          <w:noProof/>
          <w:lang w:val="en-US"/>
        </w:rPr>
        <w:t xml:space="preserve">It is proposed to agree the following changes to </w:t>
      </w:r>
      <w:r w:rsidR="004A059C" w:rsidRPr="00194964">
        <w:t>3GPP TR 22.837 v</w:t>
      </w:r>
      <w:r w:rsidR="00194964" w:rsidRPr="00194964">
        <w:t>1</w:t>
      </w:r>
      <w:r w:rsidR="004A059C" w:rsidRPr="00194964">
        <w:t>.</w:t>
      </w:r>
      <w:r w:rsidR="00194964" w:rsidRPr="00194964">
        <w:t>0</w:t>
      </w:r>
      <w:r w:rsidR="004A059C" w:rsidRPr="00194964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395C69" w14:textId="309EEC61" w:rsidR="00DD0387" w:rsidRDefault="00DD0387" w:rsidP="00DD0387">
      <w:bookmarkStart w:id="0" w:name="_Toc128931886"/>
    </w:p>
    <w:p w14:paraId="5CD09A47" w14:textId="77777777" w:rsidR="00DD0387" w:rsidRPr="000D6532" w:rsidRDefault="00DD0387" w:rsidP="00DD0387">
      <w:pPr>
        <w:pStyle w:val="Heading3"/>
      </w:pPr>
      <w:bookmarkStart w:id="1" w:name="_Toc128931893"/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</w:t>
      </w:r>
      <w:proofErr w:type="gramStart"/>
      <w:r>
        <w:t>case</w:t>
      </w:r>
      <w:bookmarkEnd w:id="1"/>
      <w:proofErr w:type="gramEnd"/>
    </w:p>
    <w:p w14:paraId="49BB87D5" w14:textId="77777777" w:rsidR="00DD0387" w:rsidRDefault="00DD0387" w:rsidP="00DD0387">
      <w:pPr>
        <w:rPr>
          <w:lang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>and sensing configuration (</w:t>
      </w:r>
      <w:proofErr w:type="gramStart"/>
      <w:r>
        <w:rPr>
          <w:rFonts w:eastAsia="Malgun Gothic"/>
          <w:lang w:eastAsia="ko-KR"/>
        </w:rPr>
        <w:t>e.g.</w:t>
      </w:r>
      <w:proofErr w:type="gramEnd"/>
      <w:r>
        <w:rPr>
          <w:rFonts w:eastAsia="Malgun Gothic"/>
          <w:lang w:eastAsia="ko-KR"/>
        </w:rPr>
        <w:t xml:space="preserve">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</w:p>
    <w:p w14:paraId="3A56E1C0" w14:textId="77777777" w:rsidR="00DD0387" w:rsidRDefault="00DD0387" w:rsidP="00DD0387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321F67C1" w14:textId="1EC3DCA6" w:rsidR="00DD0387" w:rsidRPr="007C2B95" w:rsidRDefault="00DD0387" w:rsidP="00DD0387">
      <w:pPr>
        <w:pStyle w:val="NO"/>
      </w:pPr>
      <w:r w:rsidRPr="007C2B95">
        <w:rPr>
          <w:lang w:eastAsia="zh-CN"/>
        </w:rPr>
        <w:t>NOTE</w:t>
      </w:r>
      <w:ins w:id="2" w:author="Lola Awoniyi-Oteri1" w:date="2023-05-10T14:14:00Z">
        <w:r w:rsidR="002368A6">
          <w:rPr>
            <w:lang w:eastAsia="zh-CN"/>
          </w:rPr>
          <w:t xml:space="preserve"> 1</w:t>
        </w:r>
      </w:ins>
      <w:r w:rsidRPr="007C2B95">
        <w:rPr>
          <w:lang w:eastAsia="zh-CN"/>
        </w:rPr>
        <w:t>:</w:t>
      </w:r>
      <w:r w:rsidRPr="007C2B95">
        <w:tab/>
        <w:t>The requirement above assumes that the sensing measurement data is post-processed in 5G sensing processing entity which is located within the 5G system.</w:t>
      </w:r>
    </w:p>
    <w:p w14:paraId="79DC2B41" w14:textId="77777777" w:rsidR="00DD0387" w:rsidRDefault="00DD0387" w:rsidP="00DD0387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31773C3A" w14:textId="2ADB11CE" w:rsidR="002368A6" w:rsidRDefault="00DD0387" w:rsidP="00DD0387">
      <w:pPr>
        <w:rPr>
          <w:ins w:id="3" w:author="Lola Awoniyi-Oteri1" w:date="2023-05-10T14:13:00Z"/>
          <w:rFonts w:eastAsia="Malgun Gothic"/>
          <w:color w:val="000000"/>
          <w:lang w:eastAsia="ko-KR"/>
        </w:rPr>
      </w:pPr>
      <w:r w:rsidRPr="00A87A12">
        <w:rPr>
          <w:rFonts w:eastAsia="Malgun Gothic"/>
          <w:color w:val="7030A0"/>
          <w:lang w:eastAsia="ko-KR"/>
        </w:rPr>
        <w:t>[</w:t>
      </w:r>
      <w:r w:rsidRPr="00A87A12">
        <w:rPr>
          <w:rFonts w:eastAsia="Malgun Gothic"/>
          <w:color w:val="000000"/>
          <w:lang w:eastAsia="ko-KR"/>
        </w:rPr>
        <w:t>PR</w:t>
      </w:r>
      <w:r w:rsidRPr="00A87A12">
        <w:rPr>
          <w:rFonts w:eastAsia="Malgun Gothic"/>
          <w:color w:val="000000"/>
          <w:lang w:val="en-US" w:eastAsia="ko-KR"/>
        </w:rPr>
        <w:t xml:space="preserve"> </w:t>
      </w:r>
      <w:r w:rsidRPr="00A87A12">
        <w:rPr>
          <w:rFonts w:eastAsia="Malgun Gothic"/>
          <w:color w:val="000000"/>
          <w:lang w:eastAsia="ko-KR"/>
        </w:rPr>
        <w:t>5.10.6-4] The 5G system shall support energy efficient sensing operations</w:t>
      </w:r>
      <w:ins w:id="4" w:author="Lola Awoniyi-Oteri1" w:date="2023-05-10T14:14:00Z">
        <w:r w:rsidR="002368A6">
          <w:rPr>
            <w:rFonts w:eastAsia="Malgun Gothic"/>
            <w:color w:val="000000"/>
            <w:lang w:eastAsia="ko-KR"/>
          </w:rPr>
          <w:t>.</w:t>
        </w:r>
      </w:ins>
    </w:p>
    <w:p w14:paraId="0E745C25" w14:textId="21B8D5C6" w:rsidR="00DD0387" w:rsidRPr="002368A6" w:rsidRDefault="002368A6" w:rsidP="002368A6">
      <w:pPr>
        <w:pStyle w:val="NO"/>
      </w:pPr>
      <w:ins w:id="5" w:author="Lola Awoniyi-Oteri1" w:date="2023-05-10T14:13:00Z">
        <w:r w:rsidRPr="007C2B95">
          <w:rPr>
            <w:lang w:eastAsia="zh-CN"/>
          </w:rPr>
          <w:t>NOTE</w:t>
        </w:r>
      </w:ins>
      <w:ins w:id="6" w:author="Lola Awoniyi-Oteri1" w:date="2023-05-10T14:14:00Z">
        <w:r>
          <w:rPr>
            <w:lang w:eastAsia="zh-CN"/>
          </w:rPr>
          <w:t xml:space="preserve"> 2</w:t>
        </w:r>
      </w:ins>
      <w:ins w:id="7" w:author="Lola Awoniyi-Oteri1" w:date="2023-05-10T14:13:00Z">
        <w:r w:rsidRPr="007C2B95">
          <w:rPr>
            <w:lang w:eastAsia="zh-CN"/>
          </w:rPr>
          <w:t>:</w:t>
        </w:r>
        <w:r w:rsidRPr="007C2B95">
          <w:tab/>
          <w:t xml:space="preserve">The requirement above </w:t>
        </w:r>
      </w:ins>
      <w:ins w:id="8" w:author="Lola Awoniyi-Oteri1" w:date="2023-05-10T14:14:00Z">
        <w:r>
          <w:t>may</w:t>
        </w:r>
      </w:ins>
      <w:ins w:id="9" w:author="Lola Awoniyi-Oteri1" w:date="2023-05-10T10:41:00Z">
        <w:r w:rsidR="00846250" w:rsidRPr="00A87A12">
          <w:t xml:space="preserve"> </w:t>
        </w:r>
        <w:r w:rsidR="00846250" w:rsidRPr="00A87A12">
          <w:rPr>
            <w:rStyle w:val="ui-provider"/>
          </w:rPr>
          <w:t>includ</w:t>
        </w:r>
      </w:ins>
      <w:ins w:id="10" w:author="Lola Awoniyi-Oteri1" w:date="2023-05-10T14:14:00Z">
        <w:r>
          <w:rPr>
            <w:rStyle w:val="ui-provider"/>
          </w:rPr>
          <w:t>e</w:t>
        </w:r>
      </w:ins>
      <w:ins w:id="11" w:author="Lola Awoniyi-Oteri1" w:date="2023-05-10T10:41:00Z">
        <w:r w:rsidR="00846250" w:rsidRPr="00A87A12">
          <w:rPr>
            <w:rStyle w:val="ui-provider"/>
          </w:rPr>
          <w:t xml:space="preserve"> the</w:t>
        </w:r>
      </w:ins>
      <w:ins w:id="12" w:author="Lola Awoniyi-Oteri1" w:date="2023-05-10T10:45:00Z">
        <w:r w:rsidR="00A87A12" w:rsidRPr="00A87A12">
          <w:rPr>
            <w:rStyle w:val="ui-provider"/>
          </w:rPr>
          <w:t xml:space="preserve"> </w:t>
        </w:r>
        <w:r w:rsidR="00A87A12" w:rsidRPr="00A87A12">
          <w:rPr>
            <w:rStyle w:val="Strong"/>
            <w:b w:val="0"/>
            <w:bCs w:val="0"/>
          </w:rPr>
          <w:t xml:space="preserve">ability to </w:t>
        </w:r>
        <w:r w:rsidR="00A87A12" w:rsidRPr="00A87A12">
          <w:rPr>
            <w:rStyle w:val="ui-provider"/>
          </w:rPr>
          <w:t xml:space="preserve">temporarily </w:t>
        </w:r>
        <w:r w:rsidR="00A87A12" w:rsidRPr="00A87A12">
          <w:rPr>
            <w:rStyle w:val="Strong"/>
            <w:b w:val="0"/>
            <w:bCs w:val="0"/>
          </w:rPr>
          <w:t>disable</w:t>
        </w:r>
      </w:ins>
      <w:ins w:id="13" w:author="Lola Awoniyi-Oteri1" w:date="2023-05-10T10:41:00Z">
        <w:r w:rsidR="00846250" w:rsidRPr="00A87A12">
          <w:rPr>
            <w:rStyle w:val="ui-provider"/>
          </w:rPr>
          <w:t xml:space="preserve"> sensing transmitter</w:t>
        </w:r>
      </w:ins>
      <w:ins w:id="14" w:author="Lola Awoniyi-Oteri1" w:date="2023-05-10T14:14:00Z">
        <w:r>
          <w:rPr>
            <w:rStyle w:val="ui-provider"/>
          </w:rPr>
          <w:t>s</w:t>
        </w:r>
      </w:ins>
      <w:ins w:id="15" w:author="Lola Awoniyi-Oteri1" w:date="2023-05-10T10:41:00Z">
        <w:r w:rsidR="00846250" w:rsidRPr="00A87A12">
          <w:rPr>
            <w:rStyle w:val="ui-provider"/>
          </w:rPr>
          <w:t xml:space="preserve"> </w:t>
        </w:r>
      </w:ins>
      <w:ins w:id="16" w:author="Lola Awoniyi-Oteri1" w:date="2023-05-10T14:14:00Z">
        <w:r>
          <w:rPr>
            <w:rStyle w:val="ui-provider"/>
          </w:rPr>
          <w:t>and</w:t>
        </w:r>
      </w:ins>
      <w:ins w:id="17" w:author="Lola Awoniyi-Oteri1" w:date="2023-05-10T10:41:00Z">
        <w:r w:rsidR="00846250" w:rsidRPr="00A87A12">
          <w:rPr>
            <w:rStyle w:val="ui-provider"/>
          </w:rPr>
          <w:t xml:space="preserve"> receivers that are not actively involved in the sensing operation at a given time</w:t>
        </w:r>
      </w:ins>
      <w:ins w:id="18" w:author="Lola Awoniyi-Oteri1" w:date="2023-05-10T14:15:00Z">
        <w:r>
          <w:rPr>
            <w:rStyle w:val="ui-provider"/>
          </w:rPr>
          <w:t>.</w:t>
        </w:r>
      </w:ins>
      <w:r w:rsidR="00DD0387" w:rsidRPr="00A87A12">
        <w:rPr>
          <w:rFonts w:eastAsia="Malgun Gothic"/>
          <w:color w:val="000000"/>
          <w:lang w:eastAsia="ko-KR"/>
        </w:rPr>
        <w:t xml:space="preserve"> </w:t>
      </w:r>
    </w:p>
    <w:p w14:paraId="20FFB0EA" w14:textId="77777777" w:rsidR="00DD0387" w:rsidRDefault="00DD0387" w:rsidP="00DD0387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t>[PR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5</w:t>
      </w:r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0C32C0B3" w14:textId="77777777" w:rsidR="00DD0387" w:rsidRPr="002B5269" w:rsidRDefault="00DD0387" w:rsidP="00DD0387">
      <w:pPr>
        <w:pStyle w:val="TH"/>
      </w:pPr>
      <w:r>
        <w:lastRenderedPageBreak/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Style w:val="TableGrid"/>
        <w:tblW w:w="109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DD0387" w14:paraId="660B4E01" w14:textId="77777777" w:rsidTr="00577B22">
        <w:trPr>
          <w:trHeight w:val="999"/>
        </w:trPr>
        <w:tc>
          <w:tcPr>
            <w:tcW w:w="1019" w:type="dxa"/>
            <w:vMerge w:val="restart"/>
          </w:tcPr>
          <w:p w14:paraId="121755A4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243D3A6A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</w:tcPr>
          <w:p w14:paraId="5BF6B312" w14:textId="77777777" w:rsidR="00DD0387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Confidence level [%]</w:t>
            </w:r>
          </w:p>
          <w:p w14:paraId="2240AD15" w14:textId="77777777" w:rsidR="00DD0387" w:rsidRPr="00B3734A" w:rsidRDefault="00DD0387" w:rsidP="00577B22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263CB58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20DC189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64C65A0B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2879377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4D515DB8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458529F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Missed detection [%]</w:t>
            </w:r>
          </w:p>
          <w:p w14:paraId="20A8E06C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</w:tcPr>
          <w:p w14:paraId="09B65F5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False alarm [%]</w:t>
            </w:r>
          </w:p>
          <w:p w14:paraId="34742063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</w:p>
        </w:tc>
      </w:tr>
      <w:tr w:rsidR="00DD0387" w14:paraId="6F222AD3" w14:textId="77777777" w:rsidTr="00577B22">
        <w:trPr>
          <w:cantSplit/>
          <w:trHeight w:val="872"/>
        </w:trPr>
        <w:tc>
          <w:tcPr>
            <w:tcW w:w="1019" w:type="dxa"/>
            <w:vMerge/>
          </w:tcPr>
          <w:p w14:paraId="5ABC669C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755" w:type="dxa"/>
            <w:vMerge/>
            <w:shd w:val="clear" w:color="auto" w:fill="DEEAF6" w:themeFill="accent5" w:themeFillTint="33"/>
          </w:tcPr>
          <w:p w14:paraId="08B95E3E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740" w:type="dxa"/>
            <w:vMerge/>
            <w:shd w:val="clear" w:color="auto" w:fill="DEEAF6" w:themeFill="accent5" w:themeFillTint="33"/>
          </w:tcPr>
          <w:p w14:paraId="4A6135C2" w14:textId="77777777" w:rsidR="00DD0387" w:rsidRDefault="00DD0387" w:rsidP="00577B22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E58270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66DDD8F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67D92FA7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12061527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0E6639D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02C570DB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6B87382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3D832683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6B694C6C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Range resolution</w:t>
            </w:r>
            <w:r>
              <w:rPr>
                <w:sz w:val="14"/>
                <w:szCs w:val="14"/>
              </w:rPr>
              <w:t xml:space="preserve"> (horizontal/vertical)</w:t>
            </w:r>
          </w:p>
          <w:p w14:paraId="41A5CD7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</w:t>
            </w:r>
            <w:proofErr w:type="spellStart"/>
            <w:r w:rsidRPr="00B3734A">
              <w:rPr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xm</w:t>
            </w:r>
            <w:proofErr w:type="spellEnd"/>
            <w:r w:rsidRPr="00B3734A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10C7F60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Velocity resolution (horizontal/ vertical)</w:t>
            </w:r>
          </w:p>
          <w:p w14:paraId="6235E299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DEEAF6" w:themeFill="accent5" w:themeFillTint="33"/>
          </w:tcPr>
          <w:p w14:paraId="4842FE0B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1035" w:type="dxa"/>
            <w:vMerge/>
            <w:shd w:val="clear" w:color="auto" w:fill="DEEAF6" w:themeFill="accent5" w:themeFillTint="33"/>
          </w:tcPr>
          <w:p w14:paraId="4D18CC81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4B6A48E7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477BB02B" w14:textId="77777777" w:rsidR="00DD0387" w:rsidRPr="002B7B0F" w:rsidRDefault="00DD0387" w:rsidP="00577B22">
            <w:pPr>
              <w:pStyle w:val="TAH"/>
            </w:pPr>
          </w:p>
        </w:tc>
      </w:tr>
      <w:tr w:rsidR="00DD0387" w14:paraId="330DB928" w14:textId="77777777" w:rsidTr="00577B22">
        <w:trPr>
          <w:trHeight w:val="783"/>
        </w:trPr>
        <w:tc>
          <w:tcPr>
            <w:tcW w:w="1019" w:type="dxa"/>
          </w:tcPr>
          <w:p w14:paraId="0CD1CC41" w14:textId="77777777" w:rsidR="00DD0387" w:rsidRPr="00A9169F" w:rsidRDefault="00DD0387" w:rsidP="00577B22">
            <w:pPr>
              <w:pStyle w:val="TAL"/>
              <w:rPr>
                <w:sz w:val="16"/>
                <w:szCs w:val="16"/>
              </w:rPr>
            </w:pPr>
            <w:r w:rsidRPr="00A9169F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679586CB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6E6107E3" w14:textId="77777777" w:rsidR="00DD0387" w:rsidRPr="002D095A" w:rsidRDefault="00DD0387" w:rsidP="00577B22">
            <w:pPr>
              <w:pStyle w:val="TAL"/>
              <w:rPr>
                <w:sz w:val="16"/>
                <w:szCs w:val="16"/>
                <w:lang w:val="de-AT"/>
              </w:rPr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1B78901F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7B3DA417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06CCF45B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7FC6ED0B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0D80C2B9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 xml:space="preserve">1m x 1m ~10m x 10m </w:t>
            </w:r>
            <w:r w:rsidRPr="00D72C8D">
              <w:rPr>
                <w:rFonts w:cs="Arial"/>
                <w:noProof/>
                <w:sz w:val="16"/>
                <w:szCs w:val="16"/>
              </w:rPr>
              <w:t>NOTE</w:t>
            </w:r>
            <w:r>
              <w:rPr>
                <w:rFonts w:cs="Arial"/>
                <w:noProof/>
                <w:sz w:val="16"/>
                <w:szCs w:val="16"/>
              </w:rPr>
              <w:t> 2</w:t>
            </w:r>
          </w:p>
        </w:tc>
        <w:tc>
          <w:tcPr>
            <w:tcW w:w="1183" w:type="dxa"/>
            <w:shd w:val="clear" w:color="auto" w:fill="auto"/>
          </w:tcPr>
          <w:p w14:paraId="1FBAF346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 xml:space="preserve">1m/s x 1m/s ~ 10m/s x 10m/s </w:t>
            </w:r>
            <w:r w:rsidRPr="00D72C8D">
              <w:rPr>
                <w:rFonts w:cs="Arial"/>
                <w:noProof/>
                <w:sz w:val="16"/>
                <w:szCs w:val="16"/>
              </w:rPr>
              <w:t>NOTE</w:t>
            </w:r>
            <w:r>
              <w:rPr>
                <w:rFonts w:cs="Arial"/>
                <w:noProof/>
                <w:sz w:val="16"/>
                <w:szCs w:val="16"/>
              </w:rPr>
              <w:t> 3</w:t>
            </w:r>
          </w:p>
        </w:tc>
        <w:tc>
          <w:tcPr>
            <w:tcW w:w="1036" w:type="dxa"/>
            <w:shd w:val="clear" w:color="auto" w:fill="auto"/>
          </w:tcPr>
          <w:p w14:paraId="62138384" w14:textId="77777777" w:rsidR="00DD0387" w:rsidRPr="00113EE9" w:rsidRDefault="00DD0387" w:rsidP="00577B22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100~1000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 xml:space="preserve"> NOTE</w:t>
            </w:r>
            <w:r>
              <w:rPr>
                <w:rFonts w:cs="Arial"/>
                <w:color w:val="242424"/>
                <w:sz w:val="16"/>
                <w:szCs w:val="16"/>
              </w:rPr>
              <w:t> 4</w:t>
            </w:r>
          </w:p>
        </w:tc>
        <w:tc>
          <w:tcPr>
            <w:tcW w:w="1035" w:type="dxa"/>
            <w:shd w:val="clear" w:color="auto" w:fill="auto"/>
          </w:tcPr>
          <w:p w14:paraId="21A95CE9" w14:textId="77777777" w:rsidR="00DD0387" w:rsidRPr="00113EE9" w:rsidRDefault="00DD0387" w:rsidP="00577B22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>Hz</w:t>
            </w:r>
          </w:p>
          <w:p w14:paraId="795E1714" w14:textId="77777777" w:rsidR="00DD0387" w:rsidRPr="00113EE9" w:rsidRDefault="00DD0387" w:rsidP="00577B22">
            <w:pPr>
              <w:pStyle w:val="TAL"/>
              <w:rPr>
                <w:sz w:val="16"/>
                <w:szCs w:val="16"/>
              </w:rPr>
            </w:pPr>
            <w:r w:rsidRPr="00113EE9">
              <w:rPr>
                <w:rFonts w:cs="Arial"/>
                <w:color w:val="242424"/>
                <w:sz w:val="16"/>
                <w:szCs w:val="16"/>
              </w:rPr>
              <w:t>NOTE</w:t>
            </w:r>
            <w:r>
              <w:rPr>
                <w:rFonts w:cs="Arial"/>
                <w:color w:val="242424"/>
                <w:sz w:val="16"/>
                <w:szCs w:val="16"/>
              </w:rPr>
              <w:t> 5</w:t>
            </w:r>
          </w:p>
        </w:tc>
        <w:tc>
          <w:tcPr>
            <w:tcW w:w="591" w:type="dxa"/>
            <w:shd w:val="clear" w:color="auto" w:fill="auto"/>
          </w:tcPr>
          <w:p w14:paraId="29A86290" w14:textId="77777777" w:rsidR="00DD0387" w:rsidRPr="00113EE9" w:rsidRDefault="00DD0387" w:rsidP="00577B22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3BD9F160" w14:textId="77777777" w:rsidR="00DD0387" w:rsidRPr="00113EE9" w:rsidRDefault="00DD0387" w:rsidP="00577B22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DD0387" w14:paraId="297FF2E0" w14:textId="77777777" w:rsidTr="00577B22">
        <w:trPr>
          <w:trHeight w:val="1291"/>
        </w:trPr>
        <w:tc>
          <w:tcPr>
            <w:tcW w:w="10949" w:type="dxa"/>
            <w:gridSpan w:val="13"/>
          </w:tcPr>
          <w:p w14:paraId="3084FFBC" w14:textId="77777777" w:rsidR="00DD0387" w:rsidRDefault="00DD0387" w:rsidP="00577B22">
            <w:pPr>
              <w:pStyle w:val="TAL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5.10</w:t>
            </w:r>
            <w:r w:rsidRPr="00760EE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79539EB8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2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To detect the UAV existence (e.g., for </w:t>
            </w:r>
            <w:r>
              <w:rPr>
                <w:rFonts w:cs="Arial"/>
                <w:noProof/>
                <w:sz w:val="16"/>
                <w:szCs w:val="16"/>
              </w:rPr>
              <w:t>intrusion</w:t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 detection), the sensing resolution of distance is 10m [25]. To track the UAV flying (e.g., for collision detection and warning), the sensing resolution of distance is 1m [25]</w:t>
            </w:r>
            <w:r>
              <w:rPr>
                <w:rFonts w:cs="Arial"/>
                <w:noProof/>
                <w:sz w:val="16"/>
                <w:szCs w:val="16"/>
              </w:rPr>
              <w:t>.</w:t>
            </w:r>
          </w:p>
          <w:p w14:paraId="17FCE75E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3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 To track the UAV flying, the sensing resolution of velocity is 1m/s [25]</w:t>
            </w:r>
            <w:r>
              <w:rPr>
                <w:rFonts w:cs="Arial"/>
                <w:noProof/>
                <w:sz w:val="16"/>
                <w:szCs w:val="16"/>
              </w:rPr>
              <w:t>.</w:t>
            </w:r>
          </w:p>
          <w:p w14:paraId="5C44B1A0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4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1~10m/s, the maximum corresponding sensing service latency is 0.1~1s.</w:t>
            </w:r>
          </w:p>
          <w:p w14:paraId="525F34F8" w14:textId="77777777" w:rsidR="00DD0387" w:rsidRPr="005D5F99" w:rsidRDefault="00DD0387" w:rsidP="00577B22">
            <w:pPr>
              <w:pStyle w:val="TAL"/>
              <w:rPr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5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>Echodyne MESA-DAA</w:t>
            </w:r>
            <w:r w:rsidRPr="00864B80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864B80">
              <w:rPr>
                <w:rFonts w:cs="Arial"/>
                <w:noProof/>
                <w:sz w:val="16"/>
                <w:szCs w:val="16"/>
              </w:rPr>
              <w:t>has approximate 1Hz scan rate [</w:t>
            </w:r>
            <w:r>
              <w:rPr>
                <w:rFonts w:cs="Arial"/>
                <w:noProof/>
                <w:sz w:val="16"/>
                <w:szCs w:val="16"/>
              </w:rPr>
              <w:t>40</w:t>
            </w:r>
            <w:r w:rsidRPr="00864B80">
              <w:rPr>
                <w:rFonts w:cs="Arial"/>
                <w:noProof/>
                <w:sz w:val="16"/>
                <w:szCs w:val="16"/>
              </w:rPr>
              <w:t>].</w:t>
            </w:r>
          </w:p>
        </w:tc>
      </w:tr>
    </w:tbl>
    <w:p w14:paraId="1D9D20C7" w14:textId="77777777" w:rsidR="00DD0387" w:rsidRPr="00DD0387" w:rsidRDefault="00DD0387" w:rsidP="00DD0387"/>
    <w:bookmarkEnd w:id="0"/>
    <w:p w14:paraId="0A960EFA" w14:textId="436BC245" w:rsidR="0009108F" w:rsidRPr="00C21836" w:rsidRDefault="0009108F" w:rsidP="0009108F">
      <w:pPr>
        <w:rPr>
          <w:noProof/>
          <w:lang w:val="en-US"/>
        </w:rPr>
      </w:pPr>
    </w:p>
    <w:p w14:paraId="39C93881" w14:textId="0D0E69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7C26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="00B1293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884D50A" w14:textId="77777777" w:rsidR="008449B3" w:rsidRDefault="008449B3" w:rsidP="008449B3">
      <w:pPr>
        <w:pStyle w:val="Heading2"/>
      </w:pPr>
      <w:bookmarkStart w:id="19" w:name="_Toc99442486"/>
      <w:bookmarkStart w:id="20" w:name="_Toc128932054"/>
      <w:r>
        <w:t>7.1</w:t>
      </w:r>
      <w:r>
        <w:tab/>
        <w:t xml:space="preserve">Consolidated potential </w:t>
      </w:r>
      <w:proofErr w:type="gramStart"/>
      <w:r>
        <w:t>requirements</w:t>
      </w:r>
      <w:bookmarkEnd w:id="19"/>
      <w:bookmarkEnd w:id="20"/>
      <w:proofErr w:type="gramEnd"/>
    </w:p>
    <w:p w14:paraId="7A0B98EC" w14:textId="77777777" w:rsidR="0093180D" w:rsidRDefault="0093180D" w:rsidP="0093180D">
      <w:pPr>
        <w:rPr>
          <w:ins w:id="21" w:author="Lola Awoniyi-Oteri1" w:date="2023-05-10T14:16:00Z"/>
          <w:rFonts w:eastAsia="Malgun Gothic"/>
          <w:color w:val="000000"/>
          <w:lang w:eastAsia="ko-KR"/>
        </w:rPr>
      </w:pPr>
      <w:ins w:id="22" w:author="Lola Awoniyi-Oteri1" w:date="2023-05-10T14:16:00Z">
        <w:r w:rsidRPr="00A87A12">
          <w:rPr>
            <w:rFonts w:eastAsia="Malgun Gothic"/>
            <w:color w:val="7030A0"/>
            <w:lang w:eastAsia="ko-KR"/>
          </w:rPr>
          <w:t>[</w:t>
        </w:r>
        <w:r>
          <w:rPr>
            <w:rFonts w:eastAsia="Malgun Gothic"/>
            <w:color w:val="000000"/>
            <w:lang w:eastAsia="ko-KR"/>
          </w:rPr>
          <w:t>CPR 7.1.X-Y</w:t>
        </w:r>
        <w:r w:rsidRPr="00A87A12">
          <w:rPr>
            <w:rFonts w:eastAsia="Malgun Gothic"/>
            <w:color w:val="000000"/>
            <w:lang w:eastAsia="ko-KR"/>
          </w:rPr>
          <w:t>] The 5G system shall support energy efficient sensing operations</w:t>
        </w:r>
        <w:r>
          <w:rPr>
            <w:rFonts w:eastAsia="Malgun Gothic"/>
            <w:color w:val="000000"/>
            <w:lang w:eastAsia="ko-KR"/>
          </w:rPr>
          <w:t>.</w:t>
        </w:r>
      </w:ins>
    </w:p>
    <w:p w14:paraId="29F6993C" w14:textId="77DC71FC" w:rsidR="0093180D" w:rsidRPr="002368A6" w:rsidRDefault="0093180D" w:rsidP="0093180D">
      <w:pPr>
        <w:pStyle w:val="NO"/>
        <w:rPr>
          <w:ins w:id="23" w:author="Lola Awoniyi-Oteri1" w:date="2023-05-10T14:16:00Z"/>
        </w:rPr>
      </w:pPr>
      <w:ins w:id="24" w:author="Lola Awoniyi-Oteri1" w:date="2023-05-10T14:16:00Z">
        <w:r w:rsidRPr="007C2B95">
          <w:rPr>
            <w:lang w:eastAsia="zh-CN"/>
          </w:rPr>
          <w:t>NOTE:</w:t>
        </w:r>
        <w:r w:rsidRPr="007C2B95">
          <w:tab/>
          <w:t xml:space="preserve">The requirement above </w:t>
        </w:r>
        <w:r>
          <w:t>may</w:t>
        </w:r>
        <w:r w:rsidRPr="00A87A12">
          <w:t xml:space="preserve"> </w:t>
        </w:r>
        <w:r w:rsidRPr="00A87A12">
          <w:rPr>
            <w:rStyle w:val="ui-provider"/>
          </w:rPr>
          <w:t>includ</w:t>
        </w:r>
        <w:r>
          <w:rPr>
            <w:rStyle w:val="ui-provider"/>
          </w:rPr>
          <w:t>e</w:t>
        </w:r>
        <w:r w:rsidRPr="00A87A12">
          <w:rPr>
            <w:rStyle w:val="ui-provider"/>
          </w:rPr>
          <w:t xml:space="preserve"> the </w:t>
        </w:r>
        <w:r w:rsidRPr="00A87A12">
          <w:rPr>
            <w:rStyle w:val="Strong"/>
            <w:b w:val="0"/>
            <w:bCs w:val="0"/>
          </w:rPr>
          <w:t xml:space="preserve">ability to </w:t>
        </w:r>
        <w:r w:rsidRPr="00A87A12">
          <w:rPr>
            <w:rStyle w:val="ui-provider"/>
          </w:rPr>
          <w:t xml:space="preserve">temporarily </w:t>
        </w:r>
        <w:r w:rsidRPr="00A87A12">
          <w:rPr>
            <w:rStyle w:val="Strong"/>
            <w:b w:val="0"/>
            <w:bCs w:val="0"/>
          </w:rPr>
          <w:t>disable</w:t>
        </w:r>
        <w:r w:rsidRPr="00A87A12">
          <w:rPr>
            <w:rStyle w:val="ui-provider"/>
          </w:rPr>
          <w:t xml:space="preserve"> sensing transmitter</w:t>
        </w:r>
        <w:r>
          <w:rPr>
            <w:rStyle w:val="ui-provider"/>
          </w:rPr>
          <w:t>s</w:t>
        </w:r>
        <w:r w:rsidRPr="00A87A12">
          <w:rPr>
            <w:rStyle w:val="ui-provider"/>
          </w:rPr>
          <w:t xml:space="preserve"> </w:t>
        </w:r>
        <w:r>
          <w:rPr>
            <w:rStyle w:val="ui-provider"/>
          </w:rPr>
          <w:t>and</w:t>
        </w:r>
        <w:r w:rsidRPr="00A87A12">
          <w:rPr>
            <w:rStyle w:val="ui-provider"/>
          </w:rPr>
          <w:t xml:space="preserve"> receivers that are not actively involved in the sensing operation at a given time</w:t>
        </w:r>
        <w:r>
          <w:rPr>
            <w:rStyle w:val="ui-provider"/>
          </w:rPr>
          <w:t>.</w:t>
        </w:r>
        <w:r w:rsidRPr="00A87A12">
          <w:rPr>
            <w:rFonts w:eastAsia="Malgun Gothic"/>
            <w:color w:val="000000"/>
            <w:lang w:eastAsia="ko-KR"/>
          </w:rPr>
          <w:t xml:space="preserve"> </w:t>
        </w:r>
      </w:ins>
    </w:p>
    <w:p w14:paraId="0A95D3BA" w14:textId="6A7E9980" w:rsidR="00E77C26" w:rsidRPr="00C21836" w:rsidRDefault="00E77C26" w:rsidP="00E77C26">
      <w:pPr>
        <w:rPr>
          <w:ins w:id="25" w:author="Lola Awoniyi-Oteri1" w:date="2023-05-10T12:15:00Z"/>
          <w:noProof/>
          <w:lang w:val="en-US"/>
        </w:rPr>
      </w:pPr>
    </w:p>
    <w:p w14:paraId="30E84B95" w14:textId="77777777" w:rsidR="00E77C26" w:rsidRPr="00C21836" w:rsidRDefault="00E77C26" w:rsidP="00E77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6" w:author="Lola Awoniyi-Oteri1" w:date="2023-05-10T1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27" w:author="Lola Awoniyi-Oteri1" w:date="2023-05-10T1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2D0F"/>
    <w:rsid w:val="00080512"/>
    <w:rsid w:val="0009108F"/>
    <w:rsid w:val="000A2210"/>
    <w:rsid w:val="000C47C3"/>
    <w:rsid w:val="000D58AB"/>
    <w:rsid w:val="00133525"/>
    <w:rsid w:val="00163D97"/>
    <w:rsid w:val="00194964"/>
    <w:rsid w:val="001A4C42"/>
    <w:rsid w:val="001A7420"/>
    <w:rsid w:val="001B6637"/>
    <w:rsid w:val="001C21C3"/>
    <w:rsid w:val="001D02C2"/>
    <w:rsid w:val="001F0C1D"/>
    <w:rsid w:val="001F1132"/>
    <w:rsid w:val="001F168B"/>
    <w:rsid w:val="001F1C2A"/>
    <w:rsid w:val="00224099"/>
    <w:rsid w:val="002347A2"/>
    <w:rsid w:val="002368A6"/>
    <w:rsid w:val="00236986"/>
    <w:rsid w:val="002675F0"/>
    <w:rsid w:val="002760EE"/>
    <w:rsid w:val="002B6339"/>
    <w:rsid w:val="002E00EE"/>
    <w:rsid w:val="00310266"/>
    <w:rsid w:val="003172DC"/>
    <w:rsid w:val="0032513D"/>
    <w:rsid w:val="0035462D"/>
    <w:rsid w:val="00356555"/>
    <w:rsid w:val="003765B8"/>
    <w:rsid w:val="003C3971"/>
    <w:rsid w:val="00423334"/>
    <w:rsid w:val="004345EC"/>
    <w:rsid w:val="00465515"/>
    <w:rsid w:val="0049751D"/>
    <w:rsid w:val="004A059C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3875"/>
    <w:rsid w:val="00597B11"/>
    <w:rsid w:val="005D2E01"/>
    <w:rsid w:val="005D7526"/>
    <w:rsid w:val="005E4BB2"/>
    <w:rsid w:val="005F788A"/>
    <w:rsid w:val="0060066D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6F6091"/>
    <w:rsid w:val="00701116"/>
    <w:rsid w:val="0071174C"/>
    <w:rsid w:val="00713C44"/>
    <w:rsid w:val="00733848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0C63"/>
    <w:rsid w:val="008028A4"/>
    <w:rsid w:val="00830747"/>
    <w:rsid w:val="008359CD"/>
    <w:rsid w:val="008449B3"/>
    <w:rsid w:val="00846250"/>
    <w:rsid w:val="008768CA"/>
    <w:rsid w:val="00881287"/>
    <w:rsid w:val="008C384C"/>
    <w:rsid w:val="008D05CF"/>
    <w:rsid w:val="008E2D68"/>
    <w:rsid w:val="008E6756"/>
    <w:rsid w:val="00902406"/>
    <w:rsid w:val="0090271F"/>
    <w:rsid w:val="00902E23"/>
    <w:rsid w:val="009114D7"/>
    <w:rsid w:val="0091348E"/>
    <w:rsid w:val="00917CCB"/>
    <w:rsid w:val="0093180D"/>
    <w:rsid w:val="00933FB0"/>
    <w:rsid w:val="00942EC2"/>
    <w:rsid w:val="009450D1"/>
    <w:rsid w:val="00967CFA"/>
    <w:rsid w:val="0098136D"/>
    <w:rsid w:val="00983DEA"/>
    <w:rsid w:val="009D71AF"/>
    <w:rsid w:val="009F37B7"/>
    <w:rsid w:val="00A10F02"/>
    <w:rsid w:val="00A164B4"/>
    <w:rsid w:val="00A26956"/>
    <w:rsid w:val="00A27486"/>
    <w:rsid w:val="00A53724"/>
    <w:rsid w:val="00A56066"/>
    <w:rsid w:val="00A607DE"/>
    <w:rsid w:val="00A73129"/>
    <w:rsid w:val="00A82346"/>
    <w:rsid w:val="00A87A12"/>
    <w:rsid w:val="00A92BA1"/>
    <w:rsid w:val="00A95A32"/>
    <w:rsid w:val="00AA11D1"/>
    <w:rsid w:val="00AB4A5D"/>
    <w:rsid w:val="00AC6BC6"/>
    <w:rsid w:val="00AC7035"/>
    <w:rsid w:val="00AE65E2"/>
    <w:rsid w:val="00AF1460"/>
    <w:rsid w:val="00B12931"/>
    <w:rsid w:val="00B15449"/>
    <w:rsid w:val="00B2656B"/>
    <w:rsid w:val="00B64B3F"/>
    <w:rsid w:val="00B93086"/>
    <w:rsid w:val="00BA19ED"/>
    <w:rsid w:val="00BA4B8D"/>
    <w:rsid w:val="00BC0F7D"/>
    <w:rsid w:val="00BC1A45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3CA7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0387"/>
    <w:rsid w:val="00DD4C17"/>
    <w:rsid w:val="00DD74A5"/>
    <w:rsid w:val="00DE158D"/>
    <w:rsid w:val="00DF2B1F"/>
    <w:rsid w:val="00DF62CD"/>
    <w:rsid w:val="00DF7570"/>
    <w:rsid w:val="00E16509"/>
    <w:rsid w:val="00E44582"/>
    <w:rsid w:val="00E77645"/>
    <w:rsid w:val="00E77C26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65CA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12931"/>
    <w:rPr>
      <w:color w:val="FF0000"/>
      <w:lang w:eastAsia="en-US"/>
    </w:rPr>
  </w:style>
  <w:style w:type="character" w:customStyle="1" w:styleId="NOZchn">
    <w:name w:val="NO Zchn"/>
    <w:link w:val="NO"/>
    <w:rsid w:val="00B12931"/>
    <w:rPr>
      <w:lang w:eastAsia="en-US"/>
    </w:rPr>
  </w:style>
  <w:style w:type="paragraph" w:styleId="Revision">
    <w:name w:val="Revision"/>
    <w:hidden/>
    <w:uiPriority w:val="99"/>
    <w:semiHidden/>
    <w:rsid w:val="00B12931"/>
    <w:rPr>
      <w:lang w:eastAsia="en-US"/>
    </w:rPr>
  </w:style>
  <w:style w:type="character" w:customStyle="1" w:styleId="THChar">
    <w:name w:val="TH Char"/>
    <w:link w:val="TH"/>
    <w:qFormat/>
    <w:rsid w:val="00DD0387"/>
    <w:rPr>
      <w:rFonts w:ascii="Arial" w:hAnsi="Arial"/>
      <w:b/>
      <w:lang w:eastAsia="en-US"/>
    </w:rPr>
  </w:style>
  <w:style w:type="character" w:customStyle="1" w:styleId="ui-provider">
    <w:name w:val="ui-provider"/>
    <w:basedOn w:val="DefaultParagraphFont"/>
    <w:rsid w:val="00846250"/>
  </w:style>
  <w:style w:type="character" w:styleId="Strong">
    <w:name w:val="Strong"/>
    <w:basedOn w:val="DefaultParagraphFont"/>
    <w:uiPriority w:val="22"/>
    <w:qFormat/>
    <w:rsid w:val="00A87A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642</Words>
  <Characters>3374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Awoniyi-Oteri1</cp:lastModifiedBy>
  <cp:revision>12</cp:revision>
  <cp:lastPrinted>2019-02-25T14:05:00Z</cp:lastPrinted>
  <dcterms:created xsi:type="dcterms:W3CDTF">2023-05-10T17:46:00Z</dcterms:created>
  <dcterms:modified xsi:type="dcterms:W3CDTF">2023-05-12T02:07:00Z</dcterms:modified>
</cp:coreProperties>
</file>