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A8F99E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5918A5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7A6C4E" w:rsidRPr="005918A5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5918A5" w:rsidRPr="005918A5">
        <w:rPr>
          <w:rFonts w:ascii="Arial" w:eastAsia="MS Mincho" w:hAnsi="Arial" w:cs="Arial"/>
          <w:b/>
          <w:sz w:val="24"/>
          <w:szCs w:val="24"/>
          <w:lang w:eastAsia="ja-JP"/>
        </w:rPr>
        <w:t>1135</w:t>
      </w:r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2B27292" w14:textId="77777777" w:rsidR="00B2656B" w:rsidRPr="00D10772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D10772">
        <w:rPr>
          <w:rFonts w:ascii="Arial" w:hAnsi="Arial" w:cs="Arial"/>
          <w:b/>
          <w:bCs/>
        </w:rPr>
        <w:t>Source:</w:t>
      </w:r>
      <w:r w:rsidRPr="00D10772">
        <w:rPr>
          <w:rFonts w:ascii="Arial" w:hAnsi="Arial" w:cs="Arial"/>
          <w:b/>
          <w:bCs/>
        </w:rPr>
        <w:tab/>
        <w:t>Qualcomm</w:t>
      </w:r>
    </w:p>
    <w:p w14:paraId="12E20436" w14:textId="58DCC178" w:rsidR="00B2656B" w:rsidRPr="00D10772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D10772">
        <w:rPr>
          <w:rFonts w:ascii="Arial" w:hAnsi="Arial" w:cs="Arial"/>
          <w:b/>
          <w:bCs/>
        </w:rPr>
        <w:t>pCR Title:</w:t>
      </w:r>
      <w:r w:rsidRPr="00D10772">
        <w:rPr>
          <w:rFonts w:ascii="Arial" w:hAnsi="Arial" w:cs="Arial"/>
          <w:b/>
          <w:bCs/>
        </w:rPr>
        <w:tab/>
        <w:t xml:space="preserve">Update to Use Case on </w:t>
      </w:r>
      <w:r w:rsidR="00236986" w:rsidRPr="00D10772">
        <w:rPr>
          <w:rFonts w:ascii="Arial" w:hAnsi="Arial" w:cs="Arial"/>
          <w:b/>
          <w:bCs/>
        </w:rPr>
        <w:t xml:space="preserve"> AGVs</w:t>
      </w:r>
      <w:r w:rsidR="00A607DE" w:rsidRPr="00D10772">
        <w:rPr>
          <w:rFonts w:ascii="Arial" w:hAnsi="Arial" w:cs="Arial"/>
          <w:b/>
          <w:bCs/>
        </w:rPr>
        <w:t xml:space="preserve"> Detection and Tracking</w:t>
      </w:r>
      <w:r w:rsidR="00236986" w:rsidRPr="00D10772">
        <w:rPr>
          <w:rFonts w:ascii="Arial" w:hAnsi="Arial" w:cs="Arial"/>
          <w:b/>
          <w:bCs/>
        </w:rPr>
        <w:t xml:space="preserve"> in Factories</w:t>
      </w:r>
    </w:p>
    <w:p w14:paraId="03C855CD" w14:textId="1C32D86B" w:rsidR="00B2656B" w:rsidRPr="00D10772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D10772">
        <w:rPr>
          <w:rFonts w:ascii="Arial" w:hAnsi="Arial" w:cs="Arial"/>
          <w:b/>
          <w:bCs/>
        </w:rPr>
        <w:t>Draft Spec:</w:t>
      </w:r>
      <w:r w:rsidRPr="00D10772">
        <w:rPr>
          <w:rFonts w:ascii="Arial" w:hAnsi="Arial" w:cs="Arial"/>
          <w:b/>
          <w:bCs/>
        </w:rPr>
        <w:tab/>
        <w:t>3GPP  TR 22.837 v</w:t>
      </w:r>
      <w:r w:rsidR="008B274D" w:rsidRPr="00D10772">
        <w:rPr>
          <w:rFonts w:ascii="Arial" w:hAnsi="Arial" w:cs="Arial"/>
          <w:b/>
          <w:bCs/>
        </w:rPr>
        <w:t>1</w:t>
      </w:r>
      <w:r w:rsidRPr="00D10772">
        <w:rPr>
          <w:rFonts w:ascii="Arial" w:hAnsi="Arial" w:cs="Arial"/>
          <w:b/>
          <w:bCs/>
        </w:rPr>
        <w:t>.</w:t>
      </w:r>
      <w:r w:rsidR="008B274D" w:rsidRPr="00D10772">
        <w:rPr>
          <w:rFonts w:ascii="Arial" w:hAnsi="Arial" w:cs="Arial"/>
          <w:b/>
          <w:bCs/>
        </w:rPr>
        <w:t>0</w:t>
      </w:r>
      <w:r w:rsidRPr="00D10772">
        <w:rPr>
          <w:rFonts w:ascii="Arial" w:hAnsi="Arial" w:cs="Arial"/>
          <w:b/>
          <w:bCs/>
        </w:rPr>
        <w:t>.0</w:t>
      </w:r>
      <w:r w:rsidRPr="00D10772" w:rsidDel="000B04ED">
        <w:rPr>
          <w:rFonts w:ascii="Arial" w:hAnsi="Arial" w:cs="Arial"/>
          <w:b/>
          <w:bCs/>
        </w:rPr>
        <w:t xml:space="preserve"> </w:t>
      </w:r>
    </w:p>
    <w:p w14:paraId="37905D35" w14:textId="0E5A460F" w:rsidR="00B2656B" w:rsidRPr="00D10772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D10772">
        <w:rPr>
          <w:rFonts w:ascii="Arial" w:hAnsi="Arial" w:cs="Arial"/>
          <w:b/>
          <w:bCs/>
        </w:rPr>
        <w:t>Agenda item:</w:t>
      </w:r>
      <w:r w:rsidRPr="00D10772">
        <w:rPr>
          <w:rFonts w:ascii="Arial" w:hAnsi="Arial" w:cs="Arial"/>
          <w:b/>
          <w:bCs/>
        </w:rPr>
        <w:tab/>
      </w:r>
      <w:r w:rsidR="008B274D" w:rsidRPr="00D10772">
        <w:rPr>
          <w:rFonts w:ascii="Arial" w:hAnsi="Arial" w:cs="Arial"/>
          <w:b/>
          <w:bCs/>
        </w:rPr>
        <w:t>7</w:t>
      </w:r>
      <w:r w:rsidRPr="00D10772">
        <w:rPr>
          <w:rFonts w:ascii="Arial" w:hAnsi="Arial" w:cs="Arial"/>
          <w:b/>
          <w:bCs/>
        </w:rPr>
        <w:t>.</w:t>
      </w:r>
      <w:r w:rsidR="008B274D" w:rsidRPr="00D10772">
        <w:rPr>
          <w:rFonts w:ascii="Arial" w:hAnsi="Arial" w:cs="Arial"/>
          <w:b/>
          <w:bCs/>
        </w:rPr>
        <w:t>1</w:t>
      </w:r>
    </w:p>
    <w:p w14:paraId="38549BE3" w14:textId="77777777" w:rsidR="00B2656B" w:rsidRPr="00D10772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D10772">
        <w:rPr>
          <w:rFonts w:ascii="Arial" w:hAnsi="Arial" w:cs="Arial"/>
          <w:b/>
          <w:bCs/>
        </w:rPr>
        <w:t>Document for:</w:t>
      </w:r>
      <w:r w:rsidRPr="00D10772">
        <w:rPr>
          <w:rFonts w:ascii="Arial" w:hAnsi="Arial" w:cs="Arial"/>
          <w:b/>
          <w:bCs/>
        </w:rPr>
        <w:tab/>
        <w:t>Approval</w:t>
      </w:r>
    </w:p>
    <w:p w14:paraId="20ED20F1" w14:textId="77777777" w:rsidR="00B2656B" w:rsidRPr="00D10772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D10772">
        <w:rPr>
          <w:rFonts w:ascii="Arial" w:hAnsi="Arial" w:cs="Arial"/>
          <w:b/>
          <w:bCs/>
        </w:rPr>
        <w:t>Contact:</w:t>
      </w:r>
      <w:r w:rsidRPr="00D10772">
        <w:rPr>
          <w:rFonts w:ascii="Arial" w:hAnsi="Arial" w:cs="Arial"/>
          <w:b/>
          <w:bCs/>
        </w:rPr>
        <w:tab/>
        <w:t>Lola Awoniyi-Oteri &lt;oawoniyi@qti.qualcomm.com&gt;</w:t>
      </w:r>
    </w:p>
    <w:p w14:paraId="1BE55A2C" w14:textId="77777777" w:rsidR="008D05CF" w:rsidRPr="00D1077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6617F8B" w:rsidR="008D05CF" w:rsidRPr="00D10772" w:rsidRDefault="008D05CF" w:rsidP="008D05CF">
      <w:pPr>
        <w:spacing w:after="200" w:line="276" w:lineRule="auto"/>
        <w:rPr>
          <w:rFonts w:ascii="Arial" w:eastAsia="Calibri" w:hAnsi="Arial" w:cs="Arial"/>
          <w:b/>
          <w:bCs/>
          <w:i/>
          <w:sz w:val="22"/>
          <w:szCs w:val="22"/>
        </w:rPr>
      </w:pPr>
      <w:r w:rsidRPr="00D1077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B2D65" w:rsidRPr="00D10772">
        <w:rPr>
          <w:rFonts w:ascii="Arial" w:eastAsia="Calibri" w:hAnsi="Arial" w:cs="Arial"/>
          <w:i/>
          <w:sz w:val="22"/>
          <w:szCs w:val="22"/>
        </w:rPr>
        <w:t xml:space="preserve">Updating </w:t>
      </w:r>
      <w:r w:rsidR="001B2D65" w:rsidRPr="00D10772">
        <w:rPr>
          <w:rFonts w:ascii="Arial" w:hAnsi="Arial" w:cs="Arial"/>
          <w:i/>
          <w:sz w:val="22"/>
          <w:szCs w:val="22"/>
        </w:rPr>
        <w:t>Use Case on  AGVs Detection and Tracking in Factories</w:t>
      </w:r>
    </w:p>
    <w:p w14:paraId="28CC9352" w14:textId="77777777" w:rsidR="0009108F" w:rsidRPr="00D10772" w:rsidRDefault="0009108F" w:rsidP="0009108F">
      <w:pPr>
        <w:pStyle w:val="CRCoverPage"/>
        <w:rPr>
          <w:b/>
          <w:noProof/>
        </w:rPr>
      </w:pPr>
      <w:r w:rsidRPr="00D10772">
        <w:rPr>
          <w:b/>
          <w:noProof/>
        </w:rPr>
        <w:t>1. Introduction</w:t>
      </w:r>
    </w:p>
    <w:p w14:paraId="4B3C84EF" w14:textId="77777777" w:rsidR="0009108F" w:rsidRPr="00D10772" w:rsidRDefault="0009108F" w:rsidP="0009108F">
      <w:pPr>
        <w:rPr>
          <w:noProof/>
        </w:rPr>
      </w:pPr>
      <w:r w:rsidRPr="00D10772">
        <w:rPr>
          <w:noProof/>
        </w:rPr>
        <w:t>&lt;Introduction part &gt;</w:t>
      </w:r>
    </w:p>
    <w:p w14:paraId="6BC49DFD" w14:textId="77777777" w:rsidR="0009108F" w:rsidRPr="00D10772" w:rsidRDefault="0009108F" w:rsidP="0009108F">
      <w:pPr>
        <w:pStyle w:val="CRCoverPage"/>
        <w:rPr>
          <w:b/>
          <w:noProof/>
          <w:lang w:val="en-US"/>
        </w:rPr>
      </w:pPr>
      <w:r w:rsidRPr="00D10772">
        <w:rPr>
          <w:b/>
          <w:noProof/>
          <w:lang w:val="en-US"/>
        </w:rPr>
        <w:t>2. Reason for Change</w:t>
      </w:r>
    </w:p>
    <w:p w14:paraId="70EDD297" w14:textId="462296BE" w:rsidR="0009108F" w:rsidRPr="00D10772" w:rsidRDefault="00B907DB" w:rsidP="0009108F">
      <w:pPr>
        <w:rPr>
          <w:noProof/>
          <w:lang w:val="en-US"/>
        </w:rPr>
      </w:pPr>
      <w:r w:rsidRPr="00D10772">
        <w:rPr>
          <w:noProof/>
          <w:lang w:val="en-US"/>
        </w:rPr>
        <w:t>Remove EN from clauses 5.9.5 and 5.9.6</w:t>
      </w:r>
    </w:p>
    <w:p w14:paraId="6EB4E968" w14:textId="77777777" w:rsidR="0009108F" w:rsidRPr="00D10772" w:rsidRDefault="0009108F" w:rsidP="0009108F">
      <w:pPr>
        <w:pStyle w:val="CRCoverPage"/>
        <w:rPr>
          <w:b/>
          <w:noProof/>
        </w:rPr>
      </w:pPr>
      <w:r w:rsidRPr="00D10772">
        <w:rPr>
          <w:b/>
          <w:noProof/>
        </w:rPr>
        <w:t>3. Conclusions</w:t>
      </w:r>
    </w:p>
    <w:p w14:paraId="2D6B330B" w14:textId="77777777" w:rsidR="0009108F" w:rsidRPr="00D10772" w:rsidRDefault="0009108F" w:rsidP="0009108F">
      <w:pPr>
        <w:rPr>
          <w:noProof/>
        </w:rPr>
      </w:pPr>
      <w:r w:rsidRPr="00D10772">
        <w:rPr>
          <w:noProof/>
        </w:rPr>
        <w:t>&lt;Conclusion part (optional)&gt;</w:t>
      </w:r>
    </w:p>
    <w:p w14:paraId="0491F502" w14:textId="77777777" w:rsidR="0009108F" w:rsidRPr="00D10772" w:rsidRDefault="0009108F" w:rsidP="0009108F">
      <w:pPr>
        <w:pStyle w:val="CRCoverPage"/>
        <w:rPr>
          <w:b/>
          <w:noProof/>
        </w:rPr>
      </w:pPr>
      <w:r w:rsidRPr="00D10772">
        <w:rPr>
          <w:b/>
          <w:noProof/>
        </w:rPr>
        <w:t>4. Proposal</w:t>
      </w:r>
    </w:p>
    <w:p w14:paraId="6E70F031" w14:textId="4C5E32AA" w:rsidR="0009108F" w:rsidRPr="008A5E86" w:rsidRDefault="0009108F" w:rsidP="0009108F">
      <w:pPr>
        <w:rPr>
          <w:noProof/>
          <w:lang w:val="en-US"/>
        </w:rPr>
      </w:pPr>
      <w:r w:rsidRPr="00D10772">
        <w:rPr>
          <w:noProof/>
          <w:lang w:val="en-US"/>
        </w:rPr>
        <w:t>It is proposed to agree the following changes to 3GPP</w:t>
      </w:r>
      <w:r w:rsidR="00B907DB" w:rsidRPr="00D10772">
        <w:rPr>
          <w:noProof/>
          <w:lang w:val="en-US"/>
        </w:rPr>
        <w:t xml:space="preserve"> </w:t>
      </w:r>
      <w:r w:rsidR="00B907DB" w:rsidRPr="00D10772">
        <w:t>TR 22.837 v</w:t>
      </w:r>
      <w:r w:rsidR="008B274D" w:rsidRPr="00D10772">
        <w:t>1</w:t>
      </w:r>
      <w:r w:rsidR="00B907DB" w:rsidRPr="00D10772">
        <w:t>.</w:t>
      </w:r>
      <w:r w:rsidR="008B274D" w:rsidRPr="00D10772">
        <w:t>0</w:t>
      </w:r>
      <w:r w:rsidR="00B907DB" w:rsidRPr="00D10772">
        <w:t>.0</w:t>
      </w:r>
      <w:r w:rsidR="00B907DB" w:rsidDel="000B04ED">
        <w:rPr>
          <w:rFonts w:ascii="Arial" w:hAnsi="Arial" w:cs="Arial"/>
          <w:b/>
          <w:bCs/>
        </w:rPr>
        <w:t xml:space="preserve"> </w:t>
      </w:r>
      <w:r w:rsidRPr="00D658A3">
        <w:rPr>
          <w:noProof/>
          <w:lang w:val="en-US"/>
        </w:rPr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5085C3" w14:textId="77777777" w:rsidR="00B12931" w:rsidRPr="000D6532" w:rsidRDefault="00B12931" w:rsidP="00B12931">
      <w:pPr>
        <w:pStyle w:val="Heading3"/>
      </w:pPr>
      <w:bookmarkStart w:id="0" w:name="_Toc128931885"/>
      <w:r>
        <w:t>5</w:t>
      </w:r>
      <w:r w:rsidRPr="000D6532">
        <w:t>.</w:t>
      </w:r>
      <w:r>
        <w:t>9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 xml:space="preserve">features partly or fully covering the use case </w:t>
      </w:r>
      <w:proofErr w:type="gramStart"/>
      <w:r>
        <w:t>functionality</w:t>
      </w:r>
      <w:bookmarkEnd w:id="0"/>
      <w:proofErr w:type="gramEnd"/>
    </w:p>
    <w:p w14:paraId="7E288C70" w14:textId="524A12C4" w:rsidR="00B12931" w:rsidRPr="00BF72B4" w:rsidDel="00B12931" w:rsidRDefault="00B12931" w:rsidP="00B12931">
      <w:pPr>
        <w:pStyle w:val="EditorsNote"/>
        <w:rPr>
          <w:del w:id="1" w:author="Lola Awoniyi-Oteri1" w:date="2023-05-02T08:16:00Z"/>
          <w:lang w:val="en-US" w:eastAsia="zh-CN"/>
        </w:rPr>
      </w:pPr>
      <w:del w:id="2" w:author="Lola Awoniyi-Oteri1" w:date="2023-05-02T08:16:00Z">
        <w:r w:rsidRPr="00BF72B4" w:rsidDel="00B12931">
          <w:rPr>
            <w:lang w:val="en-US" w:eastAsia="zh-CN"/>
          </w:rPr>
          <w:delText xml:space="preserve">Editor’s note: </w:delText>
        </w:r>
        <w:r w:rsidDel="00B12931">
          <w:rPr>
            <w:lang w:val="en-US" w:eastAsia="zh-CN"/>
          </w:rPr>
          <w:delText>G</w:delText>
        </w:r>
        <w:r w:rsidRPr="00BF72B4" w:rsidDel="00B12931">
          <w:rPr>
            <w:lang w:val="en-US" w:eastAsia="zh-CN"/>
          </w:rPr>
          <w:delText>ap analysis</w:delText>
        </w:r>
        <w:r w:rsidDel="00B12931">
          <w:rPr>
            <w:lang w:val="en-US" w:eastAsia="zh-CN"/>
          </w:rPr>
          <w:delText xml:space="preserve"> for this use case</w:delText>
        </w:r>
        <w:r w:rsidRPr="00BF72B4" w:rsidDel="00B12931">
          <w:rPr>
            <w:lang w:val="en-US" w:eastAsia="zh-CN"/>
          </w:rPr>
          <w:delText xml:space="preserve"> is FFS</w:delText>
        </w:r>
        <w:r w:rsidDel="00B12931">
          <w:rPr>
            <w:lang w:val="en-US" w:eastAsia="zh-CN"/>
          </w:rPr>
          <w:delText>.</w:delText>
        </w:r>
      </w:del>
      <w:ins w:id="3" w:author="Lola Awoniyi-Oteri1" w:date="2023-05-02T08:16:00Z">
        <w:r>
          <w:rPr>
            <w:lang w:val="en-US" w:eastAsia="zh-CN"/>
          </w:rPr>
          <w:t xml:space="preserve"> None</w:t>
        </w:r>
      </w:ins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A89FDF3" w14:textId="77777777" w:rsidR="00B12931" w:rsidRPr="000D6532" w:rsidRDefault="00B12931" w:rsidP="00B12931">
      <w:pPr>
        <w:pStyle w:val="Heading3"/>
      </w:pPr>
      <w:bookmarkStart w:id="4" w:name="_Toc128931886"/>
      <w:r>
        <w:t>5</w:t>
      </w:r>
      <w:r w:rsidRPr="000D6532">
        <w:t>.</w:t>
      </w:r>
      <w:r>
        <w:t>9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</w:t>
      </w:r>
      <w:proofErr w:type="gramStart"/>
      <w:r>
        <w:t>case</w:t>
      </w:r>
      <w:bookmarkEnd w:id="4"/>
      <w:proofErr w:type="gramEnd"/>
    </w:p>
    <w:p w14:paraId="7AE03521" w14:textId="77777777" w:rsidR="00B12931" w:rsidRPr="00720F31" w:rsidRDefault="00B12931" w:rsidP="00B12931">
      <w:pPr>
        <w:pStyle w:val="NO"/>
      </w:pPr>
      <w:r w:rsidRPr="00720F31">
        <w:t>NOTE1: The following requirements apply to networks managed by PLMN or NPN.</w:t>
      </w:r>
    </w:p>
    <w:p w14:paraId="06633BBC" w14:textId="77777777" w:rsidR="00B12931" w:rsidRDefault="00B12931" w:rsidP="00B12931">
      <w:r w:rsidRPr="009412EB">
        <w:rPr>
          <w:lang w:eastAsia="zh-CN"/>
        </w:rPr>
        <w:t>[PR 5.</w:t>
      </w:r>
      <w:r>
        <w:rPr>
          <w:lang w:eastAsia="zh-CN"/>
        </w:rPr>
        <w:t>9</w:t>
      </w:r>
      <w:r w:rsidRPr="009412EB">
        <w:rPr>
          <w:lang w:eastAsia="zh-CN"/>
        </w:rPr>
        <w:t xml:space="preserve">.6-1] </w:t>
      </w:r>
      <w:r w:rsidRPr="009412EB">
        <w:t>The 5G system shall be able to provide means to support</w:t>
      </w:r>
      <w:r>
        <w:t xml:space="preserve"> NR-based sensing in a certain area or location.</w:t>
      </w:r>
    </w:p>
    <w:p w14:paraId="27F761CE" w14:textId="77777777" w:rsidR="00B12931" w:rsidRPr="009412EB" w:rsidRDefault="00B12931" w:rsidP="00B12931">
      <w:r w:rsidRPr="009412EB">
        <w:rPr>
          <w:lang w:eastAsia="zh-CN"/>
        </w:rPr>
        <w:t>[PR 5.</w:t>
      </w:r>
      <w:r>
        <w:rPr>
          <w:lang w:eastAsia="zh-CN"/>
        </w:rPr>
        <w:t>9</w:t>
      </w:r>
      <w:r w:rsidRPr="009412EB">
        <w:rPr>
          <w:lang w:eastAsia="zh-CN"/>
        </w:rPr>
        <w:t>.6-</w:t>
      </w:r>
      <w:r>
        <w:rPr>
          <w:lang w:eastAsia="zh-CN"/>
        </w:rPr>
        <w:t>2</w:t>
      </w:r>
      <w:r w:rsidRPr="009412EB">
        <w:rPr>
          <w:lang w:eastAsia="zh-CN"/>
        </w:rPr>
        <w:t>]</w:t>
      </w:r>
      <w:r w:rsidRPr="009412EB">
        <w:t xml:space="preserve"> </w:t>
      </w:r>
      <w:r>
        <w:t>Based on operator policy and location area, t</w:t>
      </w:r>
      <w:r w:rsidRPr="009412EB">
        <w:t>he 5G system shall be able to provide means to support</w:t>
      </w:r>
      <w:r>
        <w:t xml:space="preserve"> per-UE authorization </w:t>
      </w:r>
      <w:r w:rsidRPr="009412EB">
        <w:t xml:space="preserve">for </w:t>
      </w:r>
      <w:r>
        <w:t xml:space="preserve">NR-based </w:t>
      </w:r>
      <w:r w:rsidRPr="009412EB">
        <w:t>sensing.</w:t>
      </w:r>
    </w:p>
    <w:p w14:paraId="586FF2C0" w14:textId="77777777" w:rsidR="00B12931" w:rsidRDefault="00B12931" w:rsidP="00B12931">
      <w:r w:rsidRPr="009412EB">
        <w:rPr>
          <w:lang w:eastAsia="zh-CN"/>
        </w:rPr>
        <w:t>[PR 5.</w:t>
      </w:r>
      <w:r>
        <w:rPr>
          <w:lang w:eastAsia="zh-CN"/>
        </w:rPr>
        <w:t>9</w:t>
      </w:r>
      <w:r w:rsidRPr="009412EB">
        <w:rPr>
          <w:lang w:eastAsia="zh-CN"/>
        </w:rPr>
        <w:t>.6-</w:t>
      </w:r>
      <w:r>
        <w:rPr>
          <w:lang w:eastAsia="zh-CN"/>
        </w:rPr>
        <w:t>3</w:t>
      </w:r>
      <w:r w:rsidRPr="009412EB">
        <w:rPr>
          <w:lang w:eastAsia="zh-CN"/>
        </w:rPr>
        <w:t xml:space="preserve">] </w:t>
      </w:r>
      <w:r w:rsidRPr="009412EB">
        <w:t xml:space="preserve">The 5G system shall be able to support means to enable RAN entities and UEs to transfer sensing measurement data to </w:t>
      </w:r>
      <w:r>
        <w:t xml:space="preserve">sensing processing </w:t>
      </w:r>
      <w:r w:rsidRPr="009412EB">
        <w:t>entities in the 5G system responsible for processing and aggregation of the sensing measurement data.</w:t>
      </w:r>
    </w:p>
    <w:p w14:paraId="59C0A490" w14:textId="77777777" w:rsidR="00B12931" w:rsidRDefault="00B12931" w:rsidP="00B12931">
      <w:pPr>
        <w:pStyle w:val="EditorsNote"/>
      </w:pPr>
      <w:r w:rsidRPr="00720F31">
        <w:rPr>
          <w:color w:val="000000"/>
        </w:rPr>
        <w:t>NOTE2:</w:t>
      </w:r>
      <w:r w:rsidRPr="00720F31">
        <w:rPr>
          <w:color w:val="000000"/>
        </w:rPr>
        <w:tab/>
        <w:t>The “Sensing processing entities” in the above requirement refer to one or more entities in the 5G system responsible for aggregating and processing of sensing measurement data (e.g., core network).</w:t>
      </w:r>
    </w:p>
    <w:p w14:paraId="4E7608F8" w14:textId="77777777" w:rsidR="00B12931" w:rsidRPr="009412EB" w:rsidRDefault="00B12931" w:rsidP="00B12931">
      <w:r w:rsidRPr="009412EB">
        <w:rPr>
          <w:lang w:eastAsia="zh-CN"/>
        </w:rPr>
        <w:t>[PR 5.</w:t>
      </w:r>
      <w:r>
        <w:rPr>
          <w:lang w:eastAsia="zh-CN"/>
        </w:rPr>
        <w:t>9</w:t>
      </w:r>
      <w:r w:rsidRPr="009412EB">
        <w:rPr>
          <w:lang w:eastAsia="zh-CN"/>
        </w:rPr>
        <w:t>.6-</w:t>
      </w:r>
      <w:r>
        <w:rPr>
          <w:lang w:eastAsia="zh-CN"/>
        </w:rPr>
        <w:t>4</w:t>
      </w:r>
      <w:r w:rsidRPr="009412EB">
        <w:rPr>
          <w:lang w:eastAsia="zh-CN"/>
        </w:rPr>
        <w:t xml:space="preserve">] </w:t>
      </w:r>
      <w:r>
        <w:rPr>
          <w:lang w:eastAsia="zh-CN"/>
        </w:rPr>
        <w:t>Based on operator’s policy</w:t>
      </w:r>
      <w:r>
        <w:t>, t</w:t>
      </w:r>
      <w:r w:rsidRPr="009412EB">
        <w:t>he 5G system shall be able to support means to expose sensing results</w:t>
      </w:r>
      <w:r>
        <w:t xml:space="preserve"> </w:t>
      </w:r>
      <w:r w:rsidRPr="009412EB">
        <w:t xml:space="preserve">to </w:t>
      </w:r>
      <w:r w:rsidRPr="009412EB">
        <w:rPr>
          <w:lang w:eastAsia="zh-CN"/>
        </w:rPr>
        <w:t>a trusted 3rd-party application</w:t>
      </w:r>
      <w:r w:rsidRPr="009412EB">
        <w:t>.</w:t>
      </w:r>
    </w:p>
    <w:p w14:paraId="2142F813" w14:textId="64F6F11F" w:rsidR="00B12931" w:rsidDel="00B12931" w:rsidRDefault="00B12931" w:rsidP="00B12931">
      <w:pPr>
        <w:pStyle w:val="EditorsNote"/>
        <w:rPr>
          <w:del w:id="5" w:author="Lola Awoniyi-Oteri1" w:date="2023-05-02T08:16:00Z"/>
        </w:rPr>
      </w:pPr>
      <w:del w:id="6" w:author="Lola Awoniyi-Oteri1" w:date="2023-05-02T08:16:00Z">
        <w:r w:rsidRPr="0002427F" w:rsidDel="00B12931">
          <w:lastRenderedPageBreak/>
          <w:delText>Editor’s</w:delText>
        </w:r>
        <w:r w:rsidRPr="00AF4F77" w:rsidDel="00B12931">
          <w:delText xml:space="preserve"> </w:delText>
        </w:r>
        <w:r w:rsidRPr="00AF4F77" w:rsidDel="00B12931">
          <w:rPr>
            <w:lang w:eastAsia="zh-CN"/>
          </w:rPr>
          <w:delText xml:space="preserve">note: </w:delText>
        </w:r>
        <w:r w:rsidRPr="00AF4F77" w:rsidDel="00B12931">
          <w:delText xml:space="preserve">The KPIs for this use case </w:delText>
        </w:r>
        <w:r w:rsidDel="00B12931">
          <w:delText>are</w:delText>
        </w:r>
        <w:r w:rsidRPr="00AF4F77" w:rsidDel="00B12931">
          <w:delText xml:space="preserve"> FFS.</w:delText>
        </w:r>
      </w:del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58A4FF4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1293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B12931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1">
    <w15:presenceInfo w15:providerId="None" w15:userId="Lola Awoniyi-Oter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2D65"/>
    <w:rsid w:val="001B6637"/>
    <w:rsid w:val="001C21C3"/>
    <w:rsid w:val="001D02C2"/>
    <w:rsid w:val="001F0C1D"/>
    <w:rsid w:val="001F1132"/>
    <w:rsid w:val="001F168B"/>
    <w:rsid w:val="00224099"/>
    <w:rsid w:val="002347A2"/>
    <w:rsid w:val="00236986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82267"/>
    <w:rsid w:val="005918A5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B274D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C54F5"/>
    <w:rsid w:val="009F37B7"/>
    <w:rsid w:val="00A10F02"/>
    <w:rsid w:val="00A164B4"/>
    <w:rsid w:val="00A26956"/>
    <w:rsid w:val="00A27486"/>
    <w:rsid w:val="00A53724"/>
    <w:rsid w:val="00A56066"/>
    <w:rsid w:val="00A607DE"/>
    <w:rsid w:val="00A73129"/>
    <w:rsid w:val="00A82346"/>
    <w:rsid w:val="00A92BA1"/>
    <w:rsid w:val="00A95A32"/>
    <w:rsid w:val="00AA11D1"/>
    <w:rsid w:val="00AB4A5D"/>
    <w:rsid w:val="00AC6BC6"/>
    <w:rsid w:val="00AC7035"/>
    <w:rsid w:val="00AE65E2"/>
    <w:rsid w:val="00AF1460"/>
    <w:rsid w:val="00B12931"/>
    <w:rsid w:val="00B15449"/>
    <w:rsid w:val="00B2656B"/>
    <w:rsid w:val="00B907DB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10772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39D2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12931"/>
    <w:rPr>
      <w:color w:val="FF0000"/>
      <w:lang w:eastAsia="en-US"/>
    </w:rPr>
  </w:style>
  <w:style w:type="character" w:customStyle="1" w:styleId="NOZchn">
    <w:name w:val="NO Zchn"/>
    <w:link w:val="NO"/>
    <w:rsid w:val="00B12931"/>
    <w:rPr>
      <w:lang w:eastAsia="en-US"/>
    </w:rPr>
  </w:style>
  <w:style w:type="paragraph" w:styleId="Revision">
    <w:name w:val="Revision"/>
    <w:hidden/>
    <w:uiPriority w:val="99"/>
    <w:semiHidden/>
    <w:rsid w:val="00B1293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2</Pages>
  <Words>299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Awoniyi-Oteri1</cp:lastModifiedBy>
  <cp:revision>14</cp:revision>
  <cp:lastPrinted>2019-02-25T14:05:00Z</cp:lastPrinted>
  <dcterms:created xsi:type="dcterms:W3CDTF">2023-05-02T15:18:00Z</dcterms:created>
  <dcterms:modified xsi:type="dcterms:W3CDTF">2023-05-12T01:59:00Z</dcterms:modified>
</cp:coreProperties>
</file>