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12C33F" w14:textId="493DEA72" w:rsidR="00751F88" w:rsidRDefault="0000000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val="en-US"/>
        </w:rPr>
      </w:pPr>
      <w:r>
        <w:rPr>
          <w:rFonts w:ascii="Arial" w:eastAsia="MS Mincho" w:hAnsi="Arial" w:cs="Arial"/>
          <w:b/>
          <w:sz w:val="24"/>
          <w:szCs w:val="24"/>
        </w:rPr>
        <w:t xml:space="preserve">3GPP TSG SA WG 1 Meeting #101 </w:t>
      </w:r>
      <w:r>
        <w:rPr>
          <w:rFonts w:ascii="Arial" w:eastAsia="MS Mincho" w:hAnsi="Arial" w:cs="Arial"/>
          <w:b/>
          <w:sz w:val="24"/>
          <w:szCs w:val="24"/>
        </w:rPr>
        <w:tab/>
        <w:t>S1-23</w:t>
      </w:r>
      <w:r>
        <w:rPr>
          <w:rFonts w:ascii="Arial" w:eastAsia="MS Mincho" w:hAnsi="Arial" w:cs="Arial"/>
          <w:b/>
          <w:sz w:val="24"/>
          <w:szCs w:val="24"/>
          <w:lang w:val="en-US"/>
        </w:rPr>
        <w:t>0</w:t>
      </w:r>
      <w:r w:rsidR="00730CAB">
        <w:rPr>
          <w:rFonts w:ascii="Arial" w:eastAsia="MS Mincho" w:hAnsi="Arial" w:cs="Arial"/>
          <w:b/>
          <w:sz w:val="24"/>
          <w:szCs w:val="24"/>
          <w:lang w:val="en-US"/>
        </w:rPr>
        <w:t>804</w:t>
      </w:r>
    </w:p>
    <w:p w14:paraId="49D93A01" w14:textId="0FF08E40" w:rsidR="00751F88" w:rsidRDefault="0000000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</w:rPr>
        <w:t>Athens, Greece, 20 - 24 February 2023</w:t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i/>
          <w:sz w:val="24"/>
          <w:szCs w:val="24"/>
        </w:rPr>
        <w:t>(revision of S1-230</w:t>
      </w:r>
      <w:r w:rsidR="002D0304">
        <w:rPr>
          <w:rFonts w:ascii="Arial" w:eastAsia="MS Mincho" w:hAnsi="Arial" w:cs="Arial"/>
          <w:i/>
          <w:sz w:val="24"/>
          <w:szCs w:val="24"/>
        </w:rPr>
        <w:t>377</w:t>
      </w:r>
      <w:r>
        <w:rPr>
          <w:rFonts w:ascii="Arial" w:eastAsia="MS Mincho" w:hAnsi="Arial" w:cs="Arial"/>
          <w:i/>
          <w:sz w:val="24"/>
          <w:szCs w:val="24"/>
        </w:rPr>
        <w:t>)</w:t>
      </w:r>
    </w:p>
    <w:p w14:paraId="2D93046B" w14:textId="77777777" w:rsidR="00751F88" w:rsidRDefault="00751F88">
      <w:pPr>
        <w:rPr>
          <w:b/>
          <w:sz w:val="24"/>
        </w:rPr>
      </w:pPr>
    </w:p>
    <w:p w14:paraId="7C1D3E5B" w14:textId="77777777" w:rsidR="00751F88" w:rsidRDefault="00000000">
      <w:pPr>
        <w:jc w:val="center"/>
        <w:rPr>
          <w:b/>
          <w:sz w:val="28"/>
        </w:rPr>
      </w:pPr>
      <w:r>
        <w:rPr>
          <w:b/>
          <w:sz w:val="28"/>
        </w:rPr>
        <w:t>Presentation of Specification to TSG or WG</w:t>
      </w:r>
    </w:p>
    <w:p w14:paraId="08EE1FD3" w14:textId="77777777" w:rsidR="00751F88" w:rsidRDefault="00000000">
      <w:pPr>
        <w:pBdr>
          <w:top w:val="single" w:sz="4" w:space="0" w:color="auto"/>
        </w:pBdr>
        <w:tabs>
          <w:tab w:val="left" w:pos="3119"/>
        </w:tabs>
        <w:rPr>
          <w:b/>
          <w:sz w:val="24"/>
          <w:lang w:eastAsia="zh-CN"/>
        </w:rPr>
      </w:pPr>
      <w:r>
        <w:rPr>
          <w:b/>
          <w:sz w:val="24"/>
        </w:rPr>
        <w:t>Presentation to:</w:t>
      </w:r>
      <w:r>
        <w:rPr>
          <w:b/>
          <w:sz w:val="24"/>
        </w:rPr>
        <w:tab/>
        <w:t>TSG SA Meeting #</w:t>
      </w:r>
      <w:r>
        <w:rPr>
          <w:rFonts w:eastAsia="Malgun Gothic"/>
          <w:b/>
          <w:sz w:val="24"/>
          <w:lang w:eastAsia="ko-KR"/>
        </w:rPr>
        <w:t>99</w:t>
      </w:r>
    </w:p>
    <w:p w14:paraId="32479162" w14:textId="77777777" w:rsidR="00751F88" w:rsidRDefault="00000000">
      <w:pP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Document for presentation:</w:t>
      </w:r>
      <w:r>
        <w:rPr>
          <w:b/>
          <w:sz w:val="24"/>
        </w:rPr>
        <w:tab/>
        <w:t>TR</w:t>
      </w:r>
      <w:r>
        <w:rPr>
          <w:b/>
          <w:sz w:val="24"/>
          <w:lang w:eastAsia="zh-CN"/>
        </w:rPr>
        <w:t xml:space="preserve"> 22.</w:t>
      </w:r>
      <w:r>
        <w:rPr>
          <w:rFonts w:eastAsia="Malgun Gothic"/>
          <w:b/>
          <w:sz w:val="24"/>
          <w:lang w:eastAsia="ko-KR"/>
        </w:rPr>
        <w:t>8</w:t>
      </w:r>
      <w:r>
        <w:rPr>
          <w:rFonts w:eastAsia="Malgun Gothic"/>
          <w:b/>
          <w:sz w:val="24"/>
          <w:lang w:val="en-US" w:eastAsia="ko-KR"/>
        </w:rPr>
        <w:t>43</w:t>
      </w:r>
      <w:r>
        <w:rPr>
          <w:b/>
          <w:sz w:val="24"/>
        </w:rPr>
        <w:t xml:space="preserve">, Version </w:t>
      </w:r>
      <w:r>
        <w:rPr>
          <w:rFonts w:hint="eastAsia"/>
          <w:b/>
          <w:sz w:val="24"/>
          <w:lang w:val="en-US" w:eastAsia="zh-CN"/>
        </w:rPr>
        <w:t>0</w:t>
      </w:r>
      <w:r>
        <w:rPr>
          <w:b/>
          <w:sz w:val="24"/>
          <w:lang w:eastAsia="zh-CN"/>
        </w:rPr>
        <w:t>.</w:t>
      </w:r>
      <w:r>
        <w:rPr>
          <w:b/>
          <w:sz w:val="24"/>
          <w:lang w:val="en-US" w:eastAsia="zh-CN"/>
        </w:rPr>
        <w:t>3</w:t>
      </w:r>
      <w:r>
        <w:rPr>
          <w:b/>
          <w:sz w:val="24"/>
          <w:lang w:eastAsia="zh-CN"/>
        </w:rPr>
        <w:t>.0</w:t>
      </w:r>
    </w:p>
    <w:p w14:paraId="7EA12B1F" w14:textId="77777777" w:rsidR="00751F88" w:rsidRDefault="00000000">
      <w:pPr>
        <w:tabs>
          <w:tab w:val="left" w:pos="3119"/>
        </w:tabs>
        <w:rPr>
          <w:b/>
          <w:sz w:val="24"/>
          <w:lang w:eastAsia="ko-KR"/>
        </w:rPr>
      </w:pPr>
      <w:r>
        <w:rPr>
          <w:b/>
          <w:sz w:val="24"/>
        </w:rPr>
        <w:t>Presented for:</w:t>
      </w:r>
      <w:r>
        <w:rPr>
          <w:b/>
          <w:sz w:val="24"/>
        </w:rPr>
        <w:tab/>
        <w:t>Information</w:t>
      </w:r>
    </w:p>
    <w:p w14:paraId="08005241" w14:textId="77777777" w:rsidR="00751F88" w:rsidRDefault="00000000">
      <w:pPr>
        <w:pBdr>
          <w:top w:val="single" w:sz="4" w:space="1" w:color="auto"/>
        </w:pBdr>
        <w:tabs>
          <w:tab w:val="left" w:pos="3119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eastAsia="Malgun Gothic"/>
          <w:b/>
          <w:color w:val="000000"/>
          <w:sz w:val="24"/>
        </w:rPr>
      </w:pPr>
      <w:r>
        <w:rPr>
          <w:rFonts w:eastAsia="Malgun Gothic"/>
          <w:b/>
          <w:color w:val="000000"/>
          <w:sz w:val="24"/>
        </w:rPr>
        <w:t>Abstract of document:</w:t>
      </w:r>
    </w:p>
    <w:p w14:paraId="0F60432F" w14:textId="77777777" w:rsidR="00751F88" w:rsidDel="007A0CAC" w:rsidRDefault="00000000">
      <w:pPr>
        <w:rPr>
          <w:del w:id="0" w:author="CMCC07" w:date="2023-02-24T05:45:00Z"/>
          <w:lang w:val="en-US" w:eastAsia="zh-CN"/>
        </w:rPr>
      </w:pPr>
      <w:r>
        <w:rPr>
          <w:rFonts w:eastAsia="Times New Roman"/>
          <w:lang w:eastAsia="en-US"/>
        </w:rPr>
        <w:t>TR 22.8</w:t>
      </w:r>
      <w:r>
        <w:rPr>
          <w:lang w:val="en-US" w:eastAsia="zh-CN"/>
        </w:rPr>
        <w:t>43</w:t>
      </w:r>
      <w:r>
        <w:rPr>
          <w:rFonts w:eastAsia="Times New Roman"/>
          <w:lang w:eastAsia="en-US"/>
        </w:rPr>
        <w:t xml:space="preserve"> captures the outcome of the SA1 Rel-19 study FS_</w:t>
      </w:r>
      <w:r>
        <w:rPr>
          <w:lang w:val="en-US" w:eastAsia="zh-CN"/>
        </w:rPr>
        <w:t>UAV_Ph3</w:t>
      </w:r>
      <w:r>
        <w:rPr>
          <w:rFonts w:eastAsia="Times New Roman"/>
          <w:lang w:eastAsia="en-US"/>
        </w:rPr>
        <w:t xml:space="preserve">, aiming at </w:t>
      </w:r>
      <w:r>
        <w:rPr>
          <w:lang w:eastAsia="zh-CN"/>
        </w:rPr>
        <w:t xml:space="preserve">identifying </w:t>
      </w:r>
      <w:r>
        <w:rPr>
          <w:rFonts w:hint="eastAsia"/>
          <w:lang w:eastAsia="zh-CN"/>
        </w:rPr>
        <w:t>additional use cases of UAV and identifies potential requirements to improve 5G system</w:t>
      </w:r>
      <w:r>
        <w:rPr>
          <w:lang w:val="en-US" w:eastAsia="zh-CN"/>
        </w:rPr>
        <w:t>'</w:t>
      </w:r>
      <w:r>
        <w:rPr>
          <w:rFonts w:hint="eastAsia"/>
          <w:lang w:eastAsia="zh-CN"/>
        </w:rPr>
        <w:t>s support of UAV applications, drone operations and management</w:t>
      </w:r>
      <w:r>
        <w:rPr>
          <w:lang w:eastAsia="ko-KR"/>
        </w:rPr>
        <w:t>.</w:t>
      </w:r>
      <w:r>
        <w:rPr>
          <w:rFonts w:hint="eastAsia"/>
          <w:lang w:val="en-US" w:eastAsia="zh-CN"/>
        </w:rPr>
        <w:t xml:space="preserve"> </w:t>
      </w:r>
    </w:p>
    <w:p w14:paraId="7AFE250F" w14:textId="2C4409EF" w:rsidR="00751F88" w:rsidRDefault="00000000">
      <w:pPr>
        <w:rPr>
          <w:lang w:eastAsia="ko-KR"/>
        </w:rPr>
      </w:pPr>
      <w:ins w:id="1" w:author="CMCC06" w:date="2023-02-24T15:46:00Z">
        <w:del w:id="2" w:author="CMCC07" w:date="2023-02-24T05:45:00Z">
          <w:r w:rsidDel="007A0CAC">
            <w:rPr>
              <w:lang w:val="en-US" w:eastAsia="zh-CN"/>
            </w:rPr>
            <w:delText>The a</w:delText>
          </w:r>
        </w:del>
      </w:ins>
      <w:ins w:id="3" w:author="CMCC06" w:date="2023-02-24T15:47:00Z">
        <w:del w:id="4" w:author="CMCC07" w:date="2023-02-24T05:45:00Z">
          <w:r w:rsidDel="007A0CAC">
            <w:rPr>
              <w:lang w:val="en-US" w:eastAsia="zh-CN"/>
            </w:rPr>
            <w:delText>greed u</w:delText>
          </w:r>
        </w:del>
      </w:ins>
      <w:del w:id="5" w:author="CMCC06" w:date="2023-02-24T15:47:00Z">
        <w:r>
          <w:rPr>
            <w:rFonts w:hint="eastAsia"/>
            <w:lang w:val="en-US" w:eastAsia="zh-CN"/>
          </w:rPr>
          <w:delText>U</w:delText>
        </w:r>
      </w:del>
      <w:del w:id="6" w:author="CMCC07" w:date="2023-02-24T05:45:00Z">
        <w:r w:rsidDel="007A0CAC">
          <w:rPr>
            <w:rFonts w:hint="eastAsia"/>
            <w:lang w:val="en-US" w:eastAsia="zh-CN"/>
          </w:rPr>
          <w:delText xml:space="preserve">se cases involve </w:delText>
        </w:r>
        <w:r w:rsidDel="007A0CAC">
          <w:rPr>
            <w:rFonts w:cs="Arial" w:hint="eastAsia"/>
            <w:bCs/>
          </w:rPr>
          <w:delText>UAV detection</w:delText>
        </w:r>
        <w:r w:rsidDel="007A0CAC">
          <w:rPr>
            <w:rFonts w:cs="Arial"/>
            <w:bCs/>
          </w:rPr>
          <w:delText xml:space="preserve">, </w:delText>
        </w:r>
        <w:r w:rsidDel="007A0CAC">
          <w:rPr>
            <w:rFonts w:hint="eastAsia"/>
          </w:rPr>
          <w:delText>supporting UAV pre-flight preparation</w:delText>
        </w:r>
        <w:r w:rsidDel="007A0CAC">
          <w:delText xml:space="preserve">, </w:delText>
        </w:r>
        <w:r w:rsidDel="007A0CAC">
          <w:rPr>
            <w:rFonts w:hint="eastAsia"/>
          </w:rPr>
          <w:delText>Geofencing for Visual Line-of-Sight UAV missions</w:delText>
        </w:r>
        <w:r w:rsidDel="007A0CAC">
          <w:delText xml:space="preserve"> scenario, </w:delText>
        </w:r>
        <w:r w:rsidDel="007A0CAC">
          <w:rPr>
            <w:rFonts w:hint="eastAsia"/>
          </w:rPr>
          <w:delText>network-assisted UAV DAA</w:delText>
        </w:r>
      </w:del>
      <w:del w:id="7" w:author="CMCC07" w:date="2023-02-24T05:34:00Z">
        <w:r w:rsidDel="00730CAB">
          <w:delText>.</w:delText>
        </w:r>
      </w:del>
      <w:del w:id="8" w:author="CMCC07" w:date="2023-02-24T05:43:00Z">
        <w:r w:rsidDel="007A0CAC">
          <w:delText xml:space="preserve"> </w:delText>
        </w:r>
        <w:r w:rsidDel="007A0CAC">
          <w:rPr>
            <w:rFonts w:cs="Arial" w:hint="eastAsia"/>
            <w:bCs/>
          </w:rPr>
          <w:delText>3GPP network as an information source to the UTM</w:delText>
        </w:r>
        <w:r w:rsidDel="007A0CAC">
          <w:rPr>
            <w:rFonts w:cs="Arial"/>
            <w:bCs/>
            <w:lang w:val="en-US"/>
          </w:rPr>
          <w:delText>,</w:delText>
        </w:r>
        <w:r w:rsidDel="007A0CAC">
          <w:rPr>
            <w:lang w:val="en-US"/>
          </w:rPr>
          <w:delText>s</w:delText>
        </w:r>
        <w:r w:rsidDel="007A0CAC">
          <w:rPr>
            <w:rFonts w:hint="eastAsia"/>
          </w:rPr>
          <w:delText xml:space="preserve">upporting UAV </w:delText>
        </w:r>
        <w:r w:rsidDel="007A0CAC">
          <w:delText>inflight operations</w:delText>
        </w:r>
        <w:r w:rsidR="00D00ABF" w:rsidDel="007A0CAC">
          <w:rPr>
            <w:lang w:val="en-US"/>
          </w:rPr>
          <w:delText xml:space="preserve"> </w:delText>
        </w:r>
      </w:del>
      <w:ins w:id="9" w:author="CMCC06" w:date="2023-02-24T15:46:00Z">
        <w:del w:id="10" w:author="CMCC07" w:date="2023-02-24T05:43:00Z">
          <w:r w:rsidDel="007A0CAC">
            <w:rPr>
              <w:lang w:val="en-US"/>
            </w:rPr>
            <w:delText>up to the present</w:delText>
          </w:r>
        </w:del>
      </w:ins>
      <w:del w:id="11" w:author="CMCC07" w:date="2023-02-24T05:45:00Z">
        <w:r w:rsidDel="007A0CAC">
          <w:rPr>
            <w:rFonts w:hint="eastAsia"/>
            <w:lang w:val="en-US" w:eastAsia="zh-CN"/>
          </w:rPr>
          <w:delText>.</w:delText>
        </w:r>
        <w:r w:rsidDel="007A0CAC">
          <w:rPr>
            <w:lang w:eastAsia="ko-KR"/>
          </w:rPr>
          <w:delText xml:space="preserve"> </w:delText>
        </w:r>
      </w:del>
    </w:p>
    <w:p w14:paraId="02E09921" w14:textId="77777777" w:rsidR="00751F88" w:rsidRDefault="00000000">
      <w:pPr>
        <w:rPr>
          <w:lang w:val="en-US" w:eastAsia="zh-CN"/>
        </w:rPr>
      </w:pPr>
      <w:r>
        <w:rPr>
          <w:rFonts w:hint="eastAsia"/>
          <w:lang w:val="en-US" w:eastAsia="zh-CN"/>
        </w:rPr>
        <w:t>Requirements in</w:t>
      </w:r>
      <w:r>
        <w:rPr>
          <w:lang w:val="en-US" w:eastAsia="zh-CN"/>
        </w:rPr>
        <w:t xml:space="preserve">volves </w:t>
      </w:r>
      <w:r>
        <w:rPr>
          <w:rFonts w:hint="eastAsia"/>
        </w:rPr>
        <w:t xml:space="preserve">detect a connected UE </w:t>
      </w:r>
      <w:r>
        <w:rPr>
          <w:lang w:val="en-US"/>
        </w:rPr>
        <w:t>a</w:t>
      </w:r>
      <w:r>
        <w:rPr>
          <w:rFonts w:hint="eastAsia"/>
        </w:rPr>
        <w:t>s airborne</w:t>
      </w:r>
      <w:r>
        <w:t xml:space="preserve">, </w:t>
      </w:r>
      <w:r>
        <w:rPr>
          <w:rFonts w:hint="eastAsia"/>
        </w:rPr>
        <w:t>monitor and predict network condition</w:t>
      </w:r>
      <w:r>
        <w:t>s</w:t>
      </w:r>
      <w:ins w:id="12" w:author="CMCC06" w:date="2023-02-23T23:32:00Z">
        <w:r>
          <w:t xml:space="preserve"> and QoS</w:t>
        </w:r>
      </w:ins>
      <w:r>
        <w:rPr>
          <w:rFonts w:hint="eastAsia"/>
        </w:rPr>
        <w:t xml:space="preserve"> (</w:t>
      </w:r>
      <w:proofErr w:type="gramStart"/>
      <w:r>
        <w:rPr>
          <w:rFonts w:hint="eastAsia"/>
        </w:rPr>
        <w:t>e.g.</w:t>
      </w:r>
      <w:proofErr w:type="gramEnd"/>
      <w:r>
        <w:rPr>
          <w:rFonts w:hint="eastAsia"/>
        </w:rPr>
        <w:t xml:space="preserve"> bitrate, latency, reliability) along the UAV continuous geographic path</w:t>
      </w:r>
      <w:ins w:id="13" w:author="CMCC06" w:date="2023-02-23T23:32:00Z">
        <w:r>
          <w:t xml:space="preserve"> for the expected duration </w:t>
        </w:r>
      </w:ins>
      <w:ins w:id="14" w:author="CMCC06" w:date="2023-02-23T23:33:00Z">
        <w:r>
          <w:t>of the flight (e.g. at a particular time)</w:t>
        </w:r>
      </w:ins>
      <w:r>
        <w:rPr>
          <w:lang w:val="en-US" w:eastAsia="ko-KR"/>
        </w:rPr>
        <w:t>.</w:t>
      </w:r>
    </w:p>
    <w:p w14:paraId="7D5F3105" w14:textId="77777777" w:rsidR="00751F88" w:rsidRDefault="00000000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The </w:t>
      </w:r>
      <w:r>
        <w:rPr>
          <w:rFonts w:eastAsia="Malgun Gothic"/>
          <w:lang w:eastAsia="ko-KR"/>
        </w:rPr>
        <w:t xml:space="preserve">attached </w:t>
      </w:r>
      <w:r>
        <w:rPr>
          <w:rFonts w:eastAsia="Malgun Gothic" w:hint="eastAsia"/>
          <w:lang w:eastAsia="ko-KR"/>
        </w:rPr>
        <w:t xml:space="preserve">TR </w:t>
      </w:r>
      <w:r>
        <w:rPr>
          <w:rFonts w:eastAsia="Malgun Gothic"/>
          <w:lang w:eastAsia="ko-KR"/>
        </w:rPr>
        <w:t>22.</w:t>
      </w:r>
      <w:r>
        <w:rPr>
          <w:rFonts w:eastAsia="Malgun Gothic"/>
          <w:lang w:val="en-US" w:eastAsia="ko-KR"/>
        </w:rPr>
        <w:t>843</w:t>
      </w:r>
      <w:r>
        <w:rPr>
          <w:rFonts w:eastAsia="Malgun Gothic"/>
          <w:lang w:eastAsia="ko-KR"/>
        </w:rPr>
        <w:t xml:space="preserve"> </w:t>
      </w:r>
      <w:r>
        <w:rPr>
          <w:rFonts w:eastAsia="Malgun Gothic" w:hint="eastAsia"/>
          <w:lang w:eastAsia="ko-KR"/>
        </w:rPr>
        <w:t xml:space="preserve">is submitted for </w:t>
      </w:r>
      <w:r>
        <w:rPr>
          <w:rFonts w:eastAsia="Malgun Gothic"/>
          <w:lang w:eastAsia="ko-KR"/>
        </w:rPr>
        <w:t>information</w:t>
      </w:r>
      <w:r>
        <w:rPr>
          <w:rFonts w:eastAsia="Malgun Gothic" w:hint="eastAsia"/>
          <w:lang w:eastAsia="ko-KR"/>
        </w:rPr>
        <w:t>.</w:t>
      </w:r>
    </w:p>
    <w:p w14:paraId="47E88933" w14:textId="77777777" w:rsidR="00751F88" w:rsidRDefault="00751F88">
      <w:pPr>
        <w:rPr>
          <w:rFonts w:eastAsia="Malgun Gothic"/>
          <w:lang w:eastAsia="ko-KR"/>
        </w:rPr>
      </w:pPr>
    </w:p>
    <w:p w14:paraId="3EE4482A" w14:textId="77777777" w:rsidR="00751F88" w:rsidRDefault="00000000">
      <w:pPr>
        <w:pBdr>
          <w:top w:val="single" w:sz="4" w:space="1" w:color="auto"/>
        </w:pBdr>
        <w:tabs>
          <w:tab w:val="left" w:pos="3119"/>
        </w:tabs>
        <w:outlineLvl w:val="0"/>
        <w:rPr>
          <w:b/>
          <w:sz w:val="24"/>
        </w:rPr>
      </w:pPr>
      <w:r>
        <w:rPr>
          <w:b/>
          <w:sz w:val="24"/>
        </w:rPr>
        <w:t>Changes since last presentation to SA:</w:t>
      </w:r>
    </w:p>
    <w:p w14:paraId="56B1368B" w14:textId="77777777" w:rsidR="00751F88" w:rsidRDefault="00000000">
      <w:r>
        <w:t>Not presented before.</w:t>
      </w:r>
    </w:p>
    <w:p w14:paraId="678650AE" w14:textId="77777777" w:rsidR="00751F88" w:rsidRDefault="00751F88">
      <w:pPr>
        <w:rPr>
          <w:lang w:eastAsia="ko-KR"/>
        </w:rPr>
      </w:pPr>
    </w:p>
    <w:p w14:paraId="26D2096A" w14:textId="77777777" w:rsidR="00751F88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2BFF80E" w14:textId="77777777" w:rsidR="00751F88" w:rsidRDefault="00000000">
      <w:pPr>
        <w:rPr>
          <w:lang w:eastAsia="ko-KR"/>
        </w:rPr>
      </w:pPr>
      <w:ins w:id="15" w:author="CMCC06" w:date="2023-02-24T15:49:00Z">
        <w:r>
          <w:rPr>
            <w:lang w:val="en-US" w:eastAsia="zh-CN"/>
          </w:rPr>
          <w:t>Sever</w:t>
        </w:r>
        <w:del w:id="16" w:author="CMCC07" w:date="2023-02-24T05:35:00Z">
          <w:r w:rsidDel="00730CAB">
            <w:rPr>
              <w:lang w:val="en-US" w:eastAsia="zh-CN"/>
            </w:rPr>
            <w:delText>s</w:delText>
          </w:r>
        </w:del>
        <w:r>
          <w:rPr>
            <w:lang w:val="en-US" w:eastAsia="zh-CN"/>
          </w:rPr>
          <w:t>al</w:t>
        </w:r>
      </w:ins>
      <w:del w:id="17" w:author="CMCC06" w:date="2023-02-24T15:49:00Z">
        <w:r>
          <w:rPr>
            <w:lang w:val="en-US" w:eastAsia="zh-CN"/>
          </w:rPr>
          <w:delText>The</w:delText>
        </w:r>
      </w:del>
      <w:r>
        <w:rPr>
          <w:lang w:val="en-US" w:eastAsia="zh-CN"/>
        </w:rPr>
        <w:t xml:space="preserve"> use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cases </w:t>
      </w:r>
      <w:ins w:id="18" w:author="CMCC06" w:date="2023-02-24T15:49:00Z">
        <w:r>
          <w:rPr>
            <w:lang w:val="en-US" w:eastAsia="zh-CN"/>
          </w:rPr>
          <w:t>still need further discussion</w:t>
        </w:r>
      </w:ins>
      <w:del w:id="19" w:author="CMCC06" w:date="2023-02-24T15:49:00Z">
        <w:r>
          <w:rPr>
            <w:rFonts w:hint="eastAsia"/>
            <w:lang w:val="en-US" w:eastAsia="zh-CN"/>
          </w:rPr>
          <w:delText>have</w:delText>
        </w:r>
      </w:del>
      <w:r>
        <w:rPr>
          <w:rFonts w:hint="eastAsia"/>
          <w:lang w:val="en-US" w:eastAsia="zh-CN"/>
        </w:rPr>
        <w:t xml:space="preserve"> </w:t>
      </w:r>
      <w:ins w:id="20" w:author="CMCC06" w:date="2023-02-24T15:49:00Z">
        <w:r>
          <w:rPr>
            <w:lang w:val="en-US" w:eastAsia="zh-CN"/>
          </w:rPr>
          <w:t>a</w:t>
        </w:r>
      </w:ins>
      <w:del w:id="21" w:author="CMCC06" w:date="2023-02-24T15:49:00Z">
        <w:r>
          <w:rPr>
            <w:lang w:val="en-US" w:eastAsia="zh-CN"/>
          </w:rPr>
          <w:delText>been completed. A</w:delText>
        </w:r>
      </w:del>
      <w:r>
        <w:rPr>
          <w:lang w:val="en-US" w:eastAsia="zh-CN"/>
        </w:rPr>
        <w:t>nd some Potential Requirements with Editors' notes need to be reviewed. Consolidated requirements need to be extracted from potential requirements of agreed use cases.</w:t>
      </w:r>
    </w:p>
    <w:p w14:paraId="799C1509" w14:textId="77777777" w:rsidR="00751F88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3E0064F" w14:textId="77777777" w:rsidR="00751F88" w:rsidRDefault="00000000">
      <w:pPr>
        <w:rPr>
          <w:lang w:eastAsia="ko-KR"/>
        </w:rPr>
      </w:pPr>
      <w:r>
        <w:rPr>
          <w:lang w:eastAsia="ko-KR"/>
        </w:rPr>
        <w:t>None</w:t>
      </w:r>
    </w:p>
    <w:p w14:paraId="745EF144" w14:textId="77777777" w:rsidR="00751F88" w:rsidRDefault="00751F88">
      <w:pPr>
        <w:rPr>
          <w:lang w:eastAsia="ko-KR"/>
        </w:rPr>
      </w:pPr>
    </w:p>
    <w:p w14:paraId="795AC58C" w14:textId="77777777" w:rsidR="00751F88" w:rsidRDefault="00751F88">
      <w:pPr>
        <w:tabs>
          <w:tab w:val="left" w:pos="3119"/>
        </w:tabs>
        <w:rPr>
          <w:rFonts w:eastAsia="Malgun Gothic"/>
          <w:sz w:val="24"/>
          <w:lang w:eastAsia="ko-KR"/>
        </w:rPr>
      </w:pPr>
    </w:p>
    <w:p w14:paraId="2A5971D7" w14:textId="77777777" w:rsidR="00751F88" w:rsidRDefault="00751F88">
      <w:pPr>
        <w:tabs>
          <w:tab w:val="left" w:pos="3119"/>
        </w:tabs>
        <w:rPr>
          <w:b/>
          <w:sz w:val="24"/>
        </w:rPr>
      </w:pPr>
    </w:p>
    <w:sectPr w:rsidR="00751F88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7D5F89" w14:textId="77777777" w:rsidR="004473B1" w:rsidRDefault="004473B1">
      <w:pPr>
        <w:spacing w:after="0"/>
      </w:pPr>
      <w:r>
        <w:separator/>
      </w:r>
    </w:p>
  </w:endnote>
  <w:endnote w:type="continuationSeparator" w:id="0">
    <w:p w14:paraId="0F74A8F3" w14:textId="77777777" w:rsidR="004473B1" w:rsidRDefault="004473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1CAABF" w14:textId="77777777" w:rsidR="004473B1" w:rsidRDefault="004473B1">
      <w:pPr>
        <w:spacing w:after="0"/>
      </w:pPr>
      <w:r>
        <w:separator/>
      </w:r>
    </w:p>
  </w:footnote>
  <w:footnote w:type="continuationSeparator" w:id="0">
    <w:p w14:paraId="79007EAC" w14:textId="77777777" w:rsidR="004473B1" w:rsidRDefault="004473B1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07">
    <w15:presenceInfo w15:providerId="None" w15:userId="CMCC07"/>
  </w15:person>
  <w15:person w15:author="CMCC06">
    <w15:presenceInfo w15:providerId="None" w15:userId="CMCC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AED"/>
    <w:rsid w:val="00017ADE"/>
    <w:rsid w:val="00017B53"/>
    <w:rsid w:val="0002054D"/>
    <w:rsid w:val="00026949"/>
    <w:rsid w:val="00033735"/>
    <w:rsid w:val="00044EF2"/>
    <w:rsid w:val="000463C7"/>
    <w:rsid w:val="00052A9F"/>
    <w:rsid w:val="00060D3B"/>
    <w:rsid w:val="00066351"/>
    <w:rsid w:val="000664A2"/>
    <w:rsid w:val="00083EC4"/>
    <w:rsid w:val="00087A49"/>
    <w:rsid w:val="000B55D9"/>
    <w:rsid w:val="000B5AD3"/>
    <w:rsid w:val="000C1105"/>
    <w:rsid w:val="000C4F12"/>
    <w:rsid w:val="000C55A7"/>
    <w:rsid w:val="000D2C2F"/>
    <w:rsid w:val="000E40DE"/>
    <w:rsid w:val="0012510E"/>
    <w:rsid w:val="00144D0C"/>
    <w:rsid w:val="00145ACE"/>
    <w:rsid w:val="00147057"/>
    <w:rsid w:val="0017055D"/>
    <w:rsid w:val="001821AF"/>
    <w:rsid w:val="00194AED"/>
    <w:rsid w:val="00195091"/>
    <w:rsid w:val="00195137"/>
    <w:rsid w:val="001A024B"/>
    <w:rsid w:val="001A2865"/>
    <w:rsid w:val="001A6E59"/>
    <w:rsid w:val="001B30C4"/>
    <w:rsid w:val="001B3F39"/>
    <w:rsid w:val="001D0F15"/>
    <w:rsid w:val="00201F99"/>
    <w:rsid w:val="002029DA"/>
    <w:rsid w:val="0021433D"/>
    <w:rsid w:val="00236EB0"/>
    <w:rsid w:val="002439E2"/>
    <w:rsid w:val="00245118"/>
    <w:rsid w:val="00250AE6"/>
    <w:rsid w:val="00254C4D"/>
    <w:rsid w:val="00283E44"/>
    <w:rsid w:val="00285D01"/>
    <w:rsid w:val="00286370"/>
    <w:rsid w:val="0028780C"/>
    <w:rsid w:val="0029426C"/>
    <w:rsid w:val="002A5E63"/>
    <w:rsid w:val="002C30EC"/>
    <w:rsid w:val="002D0304"/>
    <w:rsid w:val="002D0DF2"/>
    <w:rsid w:val="002E17F5"/>
    <w:rsid w:val="002F4BB0"/>
    <w:rsid w:val="003151A0"/>
    <w:rsid w:val="0033399F"/>
    <w:rsid w:val="0033674E"/>
    <w:rsid w:val="003375EA"/>
    <w:rsid w:val="00350E8F"/>
    <w:rsid w:val="003618A5"/>
    <w:rsid w:val="0037012F"/>
    <w:rsid w:val="00372FE2"/>
    <w:rsid w:val="003755ED"/>
    <w:rsid w:val="00396046"/>
    <w:rsid w:val="003A1F78"/>
    <w:rsid w:val="003A2C4B"/>
    <w:rsid w:val="003B0668"/>
    <w:rsid w:val="003D0105"/>
    <w:rsid w:val="003E28B7"/>
    <w:rsid w:val="003E7C52"/>
    <w:rsid w:val="003F2B3D"/>
    <w:rsid w:val="004100DC"/>
    <w:rsid w:val="00411165"/>
    <w:rsid w:val="00414B20"/>
    <w:rsid w:val="00414FE8"/>
    <w:rsid w:val="00415B54"/>
    <w:rsid w:val="00416C96"/>
    <w:rsid w:val="0044405F"/>
    <w:rsid w:val="00445CD0"/>
    <w:rsid w:val="004473B1"/>
    <w:rsid w:val="00481824"/>
    <w:rsid w:val="004903E6"/>
    <w:rsid w:val="004A6E6C"/>
    <w:rsid w:val="004B16F9"/>
    <w:rsid w:val="004B2768"/>
    <w:rsid w:val="005036CD"/>
    <w:rsid w:val="00505D7C"/>
    <w:rsid w:val="00506815"/>
    <w:rsid w:val="0050706F"/>
    <w:rsid w:val="0052677A"/>
    <w:rsid w:val="00560154"/>
    <w:rsid w:val="00562912"/>
    <w:rsid w:val="00582700"/>
    <w:rsid w:val="00583763"/>
    <w:rsid w:val="005C55D2"/>
    <w:rsid w:val="005D590F"/>
    <w:rsid w:val="005E4574"/>
    <w:rsid w:val="005F3DDF"/>
    <w:rsid w:val="005F4366"/>
    <w:rsid w:val="006214D6"/>
    <w:rsid w:val="006221CC"/>
    <w:rsid w:val="00623F79"/>
    <w:rsid w:val="00626D3E"/>
    <w:rsid w:val="00652B69"/>
    <w:rsid w:val="00656C15"/>
    <w:rsid w:val="00664D5E"/>
    <w:rsid w:val="00682F10"/>
    <w:rsid w:val="0068730E"/>
    <w:rsid w:val="00692218"/>
    <w:rsid w:val="0069566A"/>
    <w:rsid w:val="006B22EA"/>
    <w:rsid w:val="006C1CC8"/>
    <w:rsid w:val="006C772A"/>
    <w:rsid w:val="006F5E0F"/>
    <w:rsid w:val="007008ED"/>
    <w:rsid w:val="00715BD3"/>
    <w:rsid w:val="00723715"/>
    <w:rsid w:val="00727DF7"/>
    <w:rsid w:val="00730CAB"/>
    <w:rsid w:val="00731783"/>
    <w:rsid w:val="00751F88"/>
    <w:rsid w:val="007834BF"/>
    <w:rsid w:val="00785D23"/>
    <w:rsid w:val="007938DF"/>
    <w:rsid w:val="007A0CAC"/>
    <w:rsid w:val="007D0F79"/>
    <w:rsid w:val="007D21C8"/>
    <w:rsid w:val="007E3F5C"/>
    <w:rsid w:val="007F3FAA"/>
    <w:rsid w:val="00826752"/>
    <w:rsid w:val="008526A6"/>
    <w:rsid w:val="008557D0"/>
    <w:rsid w:val="0087494C"/>
    <w:rsid w:val="008839AE"/>
    <w:rsid w:val="008B176E"/>
    <w:rsid w:val="008B1D39"/>
    <w:rsid w:val="008C4334"/>
    <w:rsid w:val="008C4898"/>
    <w:rsid w:val="008D466A"/>
    <w:rsid w:val="008E1159"/>
    <w:rsid w:val="008F096F"/>
    <w:rsid w:val="00933B01"/>
    <w:rsid w:val="00946A73"/>
    <w:rsid w:val="00947142"/>
    <w:rsid w:val="00953C68"/>
    <w:rsid w:val="00956893"/>
    <w:rsid w:val="00967F02"/>
    <w:rsid w:val="009705AA"/>
    <w:rsid w:val="009A12B8"/>
    <w:rsid w:val="009A6D60"/>
    <w:rsid w:val="009B3E21"/>
    <w:rsid w:val="009B4B83"/>
    <w:rsid w:val="009B5FB9"/>
    <w:rsid w:val="009F2E35"/>
    <w:rsid w:val="00A00EE5"/>
    <w:rsid w:val="00A13C46"/>
    <w:rsid w:val="00A24034"/>
    <w:rsid w:val="00A256A4"/>
    <w:rsid w:val="00A32FA9"/>
    <w:rsid w:val="00A40C83"/>
    <w:rsid w:val="00A4151A"/>
    <w:rsid w:val="00A42145"/>
    <w:rsid w:val="00A45102"/>
    <w:rsid w:val="00A47ECB"/>
    <w:rsid w:val="00A50C41"/>
    <w:rsid w:val="00A52A4B"/>
    <w:rsid w:val="00A55D5B"/>
    <w:rsid w:val="00A90E0F"/>
    <w:rsid w:val="00AA3E03"/>
    <w:rsid w:val="00AB05BC"/>
    <w:rsid w:val="00AB3CD7"/>
    <w:rsid w:val="00AC3E38"/>
    <w:rsid w:val="00AD0BF8"/>
    <w:rsid w:val="00AE14C4"/>
    <w:rsid w:val="00AF034E"/>
    <w:rsid w:val="00B2166D"/>
    <w:rsid w:val="00B34851"/>
    <w:rsid w:val="00B44067"/>
    <w:rsid w:val="00B54CB2"/>
    <w:rsid w:val="00B7281E"/>
    <w:rsid w:val="00B95FB0"/>
    <w:rsid w:val="00BC2BEA"/>
    <w:rsid w:val="00BC3203"/>
    <w:rsid w:val="00BD6AF7"/>
    <w:rsid w:val="00BF2149"/>
    <w:rsid w:val="00BF7038"/>
    <w:rsid w:val="00C0728C"/>
    <w:rsid w:val="00C12156"/>
    <w:rsid w:val="00C12F42"/>
    <w:rsid w:val="00C14E32"/>
    <w:rsid w:val="00C360ED"/>
    <w:rsid w:val="00C42EFE"/>
    <w:rsid w:val="00C7419D"/>
    <w:rsid w:val="00C91227"/>
    <w:rsid w:val="00C91F6D"/>
    <w:rsid w:val="00CA17F6"/>
    <w:rsid w:val="00CB0151"/>
    <w:rsid w:val="00CB308D"/>
    <w:rsid w:val="00CB7D58"/>
    <w:rsid w:val="00CC14E6"/>
    <w:rsid w:val="00CC1E7F"/>
    <w:rsid w:val="00CD042C"/>
    <w:rsid w:val="00CE6FAA"/>
    <w:rsid w:val="00D00ABF"/>
    <w:rsid w:val="00D16BB4"/>
    <w:rsid w:val="00D17160"/>
    <w:rsid w:val="00D23342"/>
    <w:rsid w:val="00D31903"/>
    <w:rsid w:val="00D55950"/>
    <w:rsid w:val="00D65EFE"/>
    <w:rsid w:val="00D665BD"/>
    <w:rsid w:val="00DC61E9"/>
    <w:rsid w:val="00DD523C"/>
    <w:rsid w:val="00DE14E5"/>
    <w:rsid w:val="00DE6BBD"/>
    <w:rsid w:val="00E02045"/>
    <w:rsid w:val="00E20027"/>
    <w:rsid w:val="00E366FA"/>
    <w:rsid w:val="00E40979"/>
    <w:rsid w:val="00E43771"/>
    <w:rsid w:val="00E52AE3"/>
    <w:rsid w:val="00E610EE"/>
    <w:rsid w:val="00E6419E"/>
    <w:rsid w:val="00E771DD"/>
    <w:rsid w:val="00E85826"/>
    <w:rsid w:val="00E969DF"/>
    <w:rsid w:val="00E96DDF"/>
    <w:rsid w:val="00EB6968"/>
    <w:rsid w:val="00EC069C"/>
    <w:rsid w:val="00EC295D"/>
    <w:rsid w:val="00EE28F2"/>
    <w:rsid w:val="00EE57FE"/>
    <w:rsid w:val="00F020F1"/>
    <w:rsid w:val="00F0753C"/>
    <w:rsid w:val="00F21713"/>
    <w:rsid w:val="00F2462A"/>
    <w:rsid w:val="00F36623"/>
    <w:rsid w:val="00F36A00"/>
    <w:rsid w:val="00F43EAE"/>
    <w:rsid w:val="00F62FBB"/>
    <w:rsid w:val="00F714A3"/>
    <w:rsid w:val="00F93087"/>
    <w:rsid w:val="00F96850"/>
    <w:rsid w:val="00FE631A"/>
    <w:rsid w:val="00FF485A"/>
    <w:rsid w:val="1B4666B0"/>
    <w:rsid w:val="1F911659"/>
    <w:rsid w:val="21F8783C"/>
    <w:rsid w:val="27D10A34"/>
    <w:rsid w:val="2CE63C2C"/>
    <w:rsid w:val="39A23936"/>
    <w:rsid w:val="3E2C49FF"/>
    <w:rsid w:val="59F31E56"/>
    <w:rsid w:val="69223871"/>
    <w:rsid w:val="75893263"/>
    <w:rsid w:val="77EF1C67"/>
    <w:rsid w:val="7BFB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33758F"/>
  <w15:docId w15:val="{A007D99A-561F-4994-A8BA-631ED9123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CommentText">
    <w:name w:val="annotation text"/>
    <w:basedOn w:val="Normal"/>
    <w:semiHidden/>
    <w:qFormat/>
    <w:rPr>
      <w:lang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ja-JP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ja-JP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DefaultParagraphFontParaCharCharChar">
    <w:name w:val="Default Paragraph Font Para Char Char Char"/>
    <w:basedOn w:val="Normal"/>
    <w:semiHidden/>
    <w:qFormat/>
    <w:pPr>
      <w:spacing w:after="160" w:line="240" w:lineRule="exact"/>
    </w:pPr>
    <w:rPr>
      <w:rFonts w:ascii="Arial" w:hAnsi="Arial"/>
      <w:szCs w:val="22"/>
      <w:lang w:val="en-US"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Guidance">
    <w:name w:val="Guidance"/>
    <w:basedOn w:val="Normal"/>
    <w:qFormat/>
    <w:rPr>
      <w:i/>
      <w:color w:val="0000FF"/>
      <w:lang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ja-JP"/>
    </w:rPr>
  </w:style>
  <w:style w:type="paragraph" w:styleId="Revision">
    <w:name w:val="Revision"/>
    <w:hidden/>
    <w:uiPriority w:val="99"/>
    <w:semiHidden/>
    <w:rsid w:val="006C772A"/>
    <w:rPr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MCC\Staff\Pope\3GPP\TSG_SA\TSG_SA\Templates\Presentation%20of%20Spec%20to%20TSG%20or%20WG%20Template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Presentation of Spec to TSG or WG Template</Template>
  <TotalTime>5</TotalTime>
  <Pages>1</Pages>
  <Words>213</Words>
  <Characters>1242</Characters>
  <Application>Microsoft Office Word</Application>
  <DocSecurity>0</DocSecurity>
  <Lines>88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to:</vt:lpstr>
    </vt:vector>
  </TitlesOfParts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to:</dc:title>
  <dc:creator>Maurice Pope</dc:creator>
  <dc:description>Template for presentation of Specifications to TSGs and WGs</dc:description>
  <cp:lastModifiedBy>CMCC07</cp:lastModifiedBy>
  <cp:revision>2</cp:revision>
  <dcterms:created xsi:type="dcterms:W3CDTF">2023-02-24T13:46:00Z</dcterms:created>
  <dcterms:modified xsi:type="dcterms:W3CDTF">2023-02-24T13:46:00Z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KSOProductBuildVer">
    <vt:lpwstr>2052-11.8.2.10912</vt:lpwstr>
  </property>
  <property fmtid="{D5CDD505-2E9C-101B-9397-08002B2CF9AE}" pid="4" name="ICV">
    <vt:lpwstr>0CD20C2C03044EFA8954912783022C4B</vt:lpwstr>
  </property>
  <property fmtid="{D5CDD505-2E9C-101B-9397-08002B2CF9AE}" pid="5" name="GrammarlyDocumentId">
    <vt:lpwstr>28ebd3b6f3c164126bbddc95e099692965e6f8805a2e3af0efabfaf4922b9ce3</vt:lpwstr>
  </property>
</Properties>
</file>