
<file path=[Content_Types].xml><?xml version="1.0" encoding="utf-8"?>
<Types xmlns="http://schemas.openxmlformats.org/package/2006/content-types">
  <Default Extension="xml" ContentType="application/xml"/>
  <Default Extension="jpeg" ContentType="image/jpeg"/>
  <Default Extension="bin" ContentType="application/vnd.ms-word.attachedToolbars"/>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D56A47E" w:rsidR="004F0988" w:rsidRPr="00C3569B" w:rsidRDefault="004F0988" w:rsidP="001B7EDA">
            <w:pPr>
              <w:pStyle w:val="ZA"/>
              <w:framePr w:w="0" w:hRule="auto" w:wrap="auto" w:vAnchor="margin" w:hAnchor="text" w:yAlign="inline"/>
            </w:pPr>
            <w:bookmarkStart w:id="0" w:name="page1"/>
            <w:r w:rsidRPr="00C3569B">
              <w:rPr>
                <w:sz w:val="64"/>
              </w:rPr>
              <w:t xml:space="preserve">3GPP </w:t>
            </w:r>
            <w:bookmarkStart w:id="1" w:name="specType1"/>
            <w:r w:rsidR="0063543D" w:rsidRPr="00C3569B">
              <w:rPr>
                <w:sz w:val="64"/>
              </w:rPr>
              <w:t>TR</w:t>
            </w:r>
            <w:bookmarkEnd w:id="1"/>
            <w:r w:rsidRPr="00C3569B">
              <w:rPr>
                <w:sz w:val="64"/>
              </w:rPr>
              <w:t xml:space="preserve"> </w:t>
            </w:r>
            <w:bookmarkStart w:id="2" w:name="specNumber"/>
            <w:r w:rsidR="002577A9" w:rsidRPr="00C3569B">
              <w:rPr>
                <w:sz w:val="64"/>
              </w:rPr>
              <w:t>2</w:t>
            </w:r>
            <w:r w:rsidR="00C3569B" w:rsidRPr="00C3569B">
              <w:rPr>
                <w:sz w:val="64"/>
              </w:rPr>
              <w:t>2</w:t>
            </w:r>
            <w:r w:rsidRPr="00C3569B">
              <w:rPr>
                <w:sz w:val="64"/>
              </w:rPr>
              <w:t>.</w:t>
            </w:r>
            <w:bookmarkEnd w:id="2"/>
            <w:r w:rsidR="002529A4">
              <w:rPr>
                <w:sz w:val="64"/>
              </w:rPr>
              <w:t>865</w:t>
            </w:r>
            <w:r w:rsidRPr="00C3569B">
              <w:rPr>
                <w:sz w:val="64"/>
              </w:rPr>
              <w:t xml:space="preserve"> </w:t>
            </w:r>
            <w:r w:rsidRPr="00C3569B">
              <w:t>V</w:t>
            </w:r>
            <w:bookmarkStart w:id="3" w:name="specVersion"/>
            <w:r w:rsidR="00C3569B" w:rsidRPr="00C3569B">
              <w:t>0</w:t>
            </w:r>
            <w:r w:rsidRPr="00C3569B">
              <w:t>.</w:t>
            </w:r>
            <w:del w:id="4" w:author="Thierry B" w:date="2023-02-26T16:56:00Z">
              <w:r w:rsidR="00C50BCA" w:rsidDel="001B7EDA">
                <w:delText>2</w:delText>
              </w:r>
            </w:del>
            <w:ins w:id="5" w:author="Thierry B" w:date="2023-02-26T16:56:00Z">
              <w:r w:rsidR="001B7EDA">
                <w:t>3</w:t>
              </w:r>
            </w:ins>
            <w:r w:rsidRPr="00C3569B">
              <w:t>.</w:t>
            </w:r>
            <w:bookmarkEnd w:id="3"/>
            <w:r w:rsidR="002577A9" w:rsidRPr="00C3569B">
              <w:t>0</w:t>
            </w:r>
            <w:r w:rsidRPr="00C3569B">
              <w:t xml:space="preserve"> </w:t>
            </w:r>
            <w:r w:rsidRPr="00C3569B">
              <w:rPr>
                <w:sz w:val="32"/>
              </w:rPr>
              <w:t>(</w:t>
            </w:r>
            <w:bookmarkStart w:id="6" w:name="issueDate"/>
            <w:del w:id="7" w:author="Thierry B" w:date="2023-02-26T16:57:00Z">
              <w:r w:rsidR="002577A9" w:rsidRPr="00C3569B" w:rsidDel="001B7EDA">
                <w:rPr>
                  <w:sz w:val="32"/>
                </w:rPr>
                <w:delText>202</w:delText>
              </w:r>
              <w:r w:rsidR="00C3569B" w:rsidRPr="00C3569B" w:rsidDel="001B7EDA">
                <w:rPr>
                  <w:sz w:val="32"/>
                </w:rPr>
                <w:delText>2</w:delText>
              </w:r>
            </w:del>
            <w:ins w:id="8" w:author="Thierry B" w:date="2023-02-26T16:57:00Z">
              <w:r w:rsidR="001B7EDA" w:rsidRPr="00C3569B">
                <w:rPr>
                  <w:sz w:val="32"/>
                </w:rPr>
                <w:t>202</w:t>
              </w:r>
              <w:r w:rsidR="001B7EDA">
                <w:rPr>
                  <w:sz w:val="32"/>
                </w:rPr>
                <w:t>3</w:t>
              </w:r>
            </w:ins>
            <w:r w:rsidRPr="00C3569B">
              <w:rPr>
                <w:sz w:val="32"/>
              </w:rPr>
              <w:t>-</w:t>
            </w:r>
            <w:bookmarkEnd w:id="6"/>
            <w:del w:id="9" w:author="Thierry B" w:date="2023-02-26T16:57:00Z">
              <w:r w:rsidR="00C50BCA" w:rsidDel="001B7EDA">
                <w:rPr>
                  <w:sz w:val="32"/>
                </w:rPr>
                <w:delText>11</w:delText>
              </w:r>
            </w:del>
            <w:ins w:id="10" w:author="Thierry B" w:date="2023-02-26T16:57:00Z">
              <w:r w:rsidR="001B7EDA">
                <w:rPr>
                  <w:sz w:val="32"/>
                </w:rPr>
                <w:t>02</w:t>
              </w:r>
            </w:ins>
            <w:r w:rsidRPr="00C3569B">
              <w:rPr>
                <w:sz w:val="32"/>
              </w:rPr>
              <w:t>)</w:t>
            </w:r>
          </w:p>
        </w:tc>
      </w:tr>
      <w:tr w:rsidR="004F0988" w14:paraId="0FFD4F19" w14:textId="77777777" w:rsidTr="005E4BB2">
        <w:trPr>
          <w:trHeight w:hRule="exact" w:val="1134"/>
        </w:trPr>
        <w:tc>
          <w:tcPr>
            <w:tcW w:w="10423" w:type="dxa"/>
            <w:gridSpan w:val="2"/>
            <w:shd w:val="clear" w:color="auto" w:fill="auto"/>
          </w:tcPr>
          <w:p w14:paraId="5AB75458" w14:textId="77777777" w:rsidR="004F0988" w:rsidRPr="00C3569B" w:rsidRDefault="004F0988" w:rsidP="00133525">
            <w:pPr>
              <w:pStyle w:val="ZB"/>
              <w:framePr w:w="0" w:hRule="auto" w:wrap="auto" w:vAnchor="margin" w:hAnchor="text" w:yAlign="inline"/>
            </w:pPr>
            <w:r w:rsidRPr="00C3569B">
              <w:t xml:space="preserve">Technical </w:t>
            </w:r>
            <w:bookmarkStart w:id="11" w:name="spectype2"/>
            <w:r w:rsidRPr="00C3569B">
              <w:t>Specification</w:t>
            </w:r>
            <w:r w:rsidR="00D57972" w:rsidRPr="00C3569B">
              <w:t>|Report</w:t>
            </w:r>
            <w:bookmarkEnd w:id="11"/>
          </w:p>
          <w:p w14:paraId="462B8E42" w14:textId="237870BA" w:rsidR="00BA4B8D" w:rsidRPr="00C3569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569B" w:rsidRDefault="004F0988" w:rsidP="00133525">
            <w:pPr>
              <w:pStyle w:val="ZT"/>
              <w:framePr w:wrap="auto" w:hAnchor="text" w:yAlign="inline"/>
            </w:pPr>
            <w:r w:rsidRPr="00C3569B">
              <w:t>3rd Generation Partnership Project;</w:t>
            </w:r>
          </w:p>
          <w:p w14:paraId="653799DC" w14:textId="46A20688" w:rsidR="004F0988" w:rsidRPr="00C3569B" w:rsidRDefault="004F0988" w:rsidP="00133525">
            <w:pPr>
              <w:pStyle w:val="ZT"/>
              <w:framePr w:wrap="auto" w:hAnchor="text" w:yAlign="inline"/>
            </w:pPr>
            <w:r w:rsidRPr="00C3569B">
              <w:t xml:space="preserve">Technical Specification Group </w:t>
            </w:r>
            <w:bookmarkStart w:id="12" w:name="specTitle"/>
            <w:r w:rsidR="00C3569B" w:rsidRPr="004D3578">
              <w:t>Services and System Aspects</w:t>
            </w:r>
            <w:r w:rsidR="002577A9" w:rsidRPr="00C3569B">
              <w:t>;</w:t>
            </w:r>
          </w:p>
          <w:p w14:paraId="211669E9" w14:textId="78824E53" w:rsidR="004F0988" w:rsidRPr="00C3569B" w:rsidRDefault="00C3569B" w:rsidP="00133525">
            <w:pPr>
              <w:pStyle w:val="ZT"/>
              <w:framePr w:wrap="auto" w:hAnchor="text" w:yAlign="inline"/>
            </w:pPr>
            <w:r w:rsidRPr="00C3569B">
              <w:t xml:space="preserve">Study on </w:t>
            </w:r>
            <w:r w:rsidR="00C22690" w:rsidRPr="00C22690">
              <w:t>satellite access - Phase 3</w:t>
            </w:r>
            <w:r w:rsidR="004F0988" w:rsidRPr="00C3569B">
              <w:t>;</w:t>
            </w:r>
          </w:p>
          <w:bookmarkEnd w:id="12"/>
          <w:p w14:paraId="1D2A8F5E" w14:textId="1CB5E8A9" w:rsidR="004F0988" w:rsidRPr="00C3569B" w:rsidRDefault="004F0988" w:rsidP="00133525">
            <w:pPr>
              <w:pStyle w:val="ZT"/>
              <w:framePr w:wrap="auto" w:hAnchor="text" w:yAlign="inline"/>
            </w:pPr>
          </w:p>
          <w:p w14:paraId="04CAC1E0" w14:textId="46CEE250" w:rsidR="004F0988" w:rsidRPr="00C3569B" w:rsidRDefault="004F0988" w:rsidP="00133525">
            <w:pPr>
              <w:pStyle w:val="ZT"/>
              <w:framePr w:wrap="auto" w:hAnchor="text" w:yAlign="inline"/>
              <w:rPr>
                <w:i/>
                <w:sz w:val="28"/>
              </w:rPr>
            </w:pPr>
            <w:r w:rsidRPr="00C3569B">
              <w:t>(</w:t>
            </w:r>
            <w:r w:rsidRPr="00C3569B">
              <w:rPr>
                <w:rStyle w:val="ZGSM"/>
              </w:rPr>
              <w:t xml:space="preserve">Release </w:t>
            </w:r>
            <w:bookmarkStart w:id="13" w:name="specRelease"/>
            <w:r w:rsidRPr="00C3569B">
              <w:rPr>
                <w:rStyle w:val="ZGSM"/>
              </w:rPr>
              <w:t>1</w:t>
            </w:r>
            <w:bookmarkEnd w:id="13"/>
            <w:r w:rsidR="00C3569B" w:rsidRPr="00C3569B">
              <w:rPr>
                <w:rStyle w:val="ZGSM"/>
              </w:rPr>
              <w:t>9</w:t>
            </w:r>
            <w:r w:rsidRPr="00C3569B">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4"/>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5"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FF86A6E" w:rsidR="00E16509" w:rsidRPr="00133525" w:rsidRDefault="00E16509" w:rsidP="00133525">
            <w:pPr>
              <w:pStyle w:val="FP"/>
              <w:jc w:val="center"/>
              <w:rPr>
                <w:noProof/>
                <w:sz w:val="18"/>
              </w:rPr>
            </w:pPr>
            <w:r w:rsidRPr="00C3569B">
              <w:rPr>
                <w:noProof/>
                <w:sz w:val="18"/>
              </w:rPr>
              <w:t xml:space="preserve">© </w:t>
            </w:r>
            <w:bookmarkStart w:id="18" w:name="copyrightDate"/>
            <w:r w:rsidRPr="00C3569B">
              <w:rPr>
                <w:noProof/>
                <w:sz w:val="18"/>
              </w:rPr>
              <w:t>2</w:t>
            </w:r>
            <w:r w:rsidR="008E2D68" w:rsidRPr="00C3569B">
              <w:rPr>
                <w:noProof/>
                <w:sz w:val="18"/>
              </w:rPr>
              <w:t>02</w:t>
            </w:r>
            <w:bookmarkEnd w:id="18"/>
            <w:r w:rsidR="00C3569B" w:rsidRPr="00C3569B">
              <w:rPr>
                <w:noProof/>
                <w:sz w:val="18"/>
              </w:rPr>
              <w:t>2</w:t>
            </w:r>
            <w:r w:rsidRPr="00C3569B">
              <w:rPr>
                <w:noProof/>
                <w:sz w:val="18"/>
              </w:rPr>
              <w:t>,</w:t>
            </w:r>
            <w:r w:rsidRPr="00133525">
              <w:rPr>
                <w:noProof/>
                <w:sz w:val="18"/>
              </w:rPr>
              <w:t xml:space="preserve"> 3GPP Organizational Partners (ARIB, ATIS, CCSA, ETSI, TSDSI, TTA, TTC).</w:t>
            </w:r>
            <w:bookmarkStart w:id="19" w:name="copyrightaddon"/>
            <w:bookmarkEnd w:id="19"/>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26DA3D2F" w14:textId="77777777" w:rsidR="00E16509" w:rsidRDefault="00E16509" w:rsidP="00133525"/>
        </w:tc>
      </w:tr>
      <w:bookmarkEnd w:id="15"/>
    </w:tbl>
    <w:p w14:paraId="04D347A8" w14:textId="77777777" w:rsidR="00080512" w:rsidRPr="004D3578" w:rsidRDefault="00080512">
      <w:pPr>
        <w:pStyle w:val="TT"/>
      </w:pPr>
      <w:r w:rsidRPr="004D3578">
        <w:br w:type="page"/>
      </w:r>
      <w:bookmarkStart w:id="20" w:name="tableOfContents"/>
      <w:bookmarkEnd w:id="20"/>
      <w:r w:rsidRPr="004D3578">
        <w:lastRenderedPageBreak/>
        <w:t>Contents</w:t>
      </w:r>
    </w:p>
    <w:p w14:paraId="7B56EDA7" w14:textId="77777777" w:rsidR="00BC18E6" w:rsidRDefault="004D3578">
      <w:pPr>
        <w:pStyle w:val="TOC1"/>
        <w:rPr>
          <w:ins w:id="21" w:author="Thierry B" w:date="2023-02-28T15:52:00Z"/>
          <w:rFonts w:asciiTheme="minorHAnsi" w:eastAsiaTheme="minorEastAsia" w:hAnsiTheme="minorHAnsi" w:cstheme="minorBidi"/>
          <w:sz w:val="24"/>
          <w:szCs w:val="24"/>
          <w:lang w:val="en-US"/>
        </w:rPr>
      </w:pPr>
      <w:r w:rsidRPr="004D3578">
        <w:fldChar w:fldCharType="begin"/>
      </w:r>
      <w:r w:rsidRPr="004D3578">
        <w:instrText xml:space="preserve"> TOC \o "1-9" </w:instrText>
      </w:r>
      <w:r w:rsidRPr="004D3578">
        <w:fldChar w:fldCharType="separate"/>
      </w:r>
      <w:ins w:id="22" w:author="Thierry B" w:date="2023-02-28T15:52:00Z">
        <w:r w:rsidR="00BC18E6">
          <w:t>Foreword</w:t>
        </w:r>
        <w:r w:rsidR="00BC18E6">
          <w:tab/>
        </w:r>
        <w:r w:rsidR="00BC18E6">
          <w:fldChar w:fldCharType="begin"/>
        </w:r>
        <w:r w:rsidR="00BC18E6">
          <w:instrText xml:space="preserve"> PAGEREF _Toc128491954 \h </w:instrText>
        </w:r>
      </w:ins>
      <w:r w:rsidR="00BC18E6">
        <w:fldChar w:fldCharType="separate"/>
      </w:r>
      <w:ins w:id="23" w:author="Thierry B" w:date="2023-02-28T15:52:00Z">
        <w:r w:rsidR="00BC18E6">
          <w:t>6</w:t>
        </w:r>
        <w:r w:rsidR="00BC18E6">
          <w:fldChar w:fldCharType="end"/>
        </w:r>
      </w:ins>
    </w:p>
    <w:p w14:paraId="50E810BC" w14:textId="77777777" w:rsidR="00BC18E6" w:rsidRDefault="00BC18E6">
      <w:pPr>
        <w:pStyle w:val="TOC1"/>
        <w:rPr>
          <w:ins w:id="24" w:author="Thierry B" w:date="2023-02-28T15:52:00Z"/>
          <w:rFonts w:asciiTheme="minorHAnsi" w:eastAsiaTheme="minorEastAsia" w:hAnsiTheme="minorHAnsi" w:cstheme="minorBidi"/>
          <w:sz w:val="24"/>
          <w:szCs w:val="24"/>
          <w:lang w:val="en-US"/>
        </w:rPr>
      </w:pPr>
      <w:ins w:id="25" w:author="Thierry B" w:date="2023-02-28T15:52:00Z">
        <w:r>
          <w:t>1</w:t>
        </w:r>
        <w:r>
          <w:rPr>
            <w:rFonts w:asciiTheme="minorHAnsi" w:eastAsiaTheme="minorEastAsia" w:hAnsiTheme="minorHAnsi" w:cstheme="minorBidi"/>
            <w:sz w:val="24"/>
            <w:szCs w:val="24"/>
            <w:lang w:val="en-US"/>
          </w:rPr>
          <w:tab/>
        </w:r>
        <w:r>
          <w:t>Scope</w:t>
        </w:r>
        <w:r>
          <w:tab/>
        </w:r>
        <w:r>
          <w:fldChar w:fldCharType="begin"/>
        </w:r>
        <w:r>
          <w:instrText xml:space="preserve"> PAGEREF _Toc128491955 \h </w:instrText>
        </w:r>
      </w:ins>
      <w:r>
        <w:fldChar w:fldCharType="separate"/>
      </w:r>
      <w:ins w:id="26" w:author="Thierry B" w:date="2023-02-28T15:52:00Z">
        <w:r>
          <w:t>7</w:t>
        </w:r>
        <w:r>
          <w:fldChar w:fldCharType="end"/>
        </w:r>
      </w:ins>
    </w:p>
    <w:p w14:paraId="71D6E56B" w14:textId="77777777" w:rsidR="00BC18E6" w:rsidRDefault="00BC18E6">
      <w:pPr>
        <w:pStyle w:val="TOC1"/>
        <w:rPr>
          <w:ins w:id="27" w:author="Thierry B" w:date="2023-02-28T15:52:00Z"/>
          <w:rFonts w:asciiTheme="minorHAnsi" w:eastAsiaTheme="minorEastAsia" w:hAnsiTheme="minorHAnsi" w:cstheme="minorBidi"/>
          <w:sz w:val="24"/>
          <w:szCs w:val="24"/>
          <w:lang w:val="en-US"/>
        </w:rPr>
      </w:pPr>
      <w:ins w:id="28" w:author="Thierry B" w:date="2023-02-28T15:52:00Z">
        <w:r>
          <w:t>2</w:t>
        </w:r>
        <w:r>
          <w:rPr>
            <w:rFonts w:asciiTheme="minorHAnsi" w:eastAsiaTheme="minorEastAsia" w:hAnsiTheme="minorHAnsi" w:cstheme="minorBidi"/>
            <w:sz w:val="24"/>
            <w:szCs w:val="24"/>
            <w:lang w:val="en-US"/>
          </w:rPr>
          <w:tab/>
        </w:r>
        <w:r>
          <w:t>References</w:t>
        </w:r>
        <w:r>
          <w:tab/>
        </w:r>
        <w:r>
          <w:fldChar w:fldCharType="begin"/>
        </w:r>
        <w:r>
          <w:instrText xml:space="preserve"> PAGEREF _Toc128491956 \h </w:instrText>
        </w:r>
      </w:ins>
      <w:r>
        <w:fldChar w:fldCharType="separate"/>
      </w:r>
      <w:ins w:id="29" w:author="Thierry B" w:date="2023-02-28T15:52:00Z">
        <w:r>
          <w:t>7</w:t>
        </w:r>
        <w:r>
          <w:fldChar w:fldCharType="end"/>
        </w:r>
      </w:ins>
    </w:p>
    <w:p w14:paraId="5C2C3401" w14:textId="77777777" w:rsidR="00BC18E6" w:rsidRDefault="00BC18E6">
      <w:pPr>
        <w:pStyle w:val="TOC1"/>
        <w:rPr>
          <w:ins w:id="30" w:author="Thierry B" w:date="2023-02-28T15:52:00Z"/>
          <w:rFonts w:asciiTheme="minorHAnsi" w:eastAsiaTheme="minorEastAsia" w:hAnsiTheme="minorHAnsi" w:cstheme="minorBidi"/>
          <w:sz w:val="24"/>
          <w:szCs w:val="24"/>
          <w:lang w:val="en-US"/>
        </w:rPr>
      </w:pPr>
      <w:ins w:id="31" w:author="Thierry B" w:date="2023-02-28T15:52:00Z">
        <w:r>
          <w:t>3</w:t>
        </w:r>
        <w:r>
          <w:rPr>
            <w:rFonts w:asciiTheme="minorHAnsi" w:eastAsiaTheme="minorEastAsia" w:hAnsiTheme="minorHAnsi" w:cstheme="minorBidi"/>
            <w:sz w:val="24"/>
            <w:szCs w:val="24"/>
            <w:lang w:val="en-US"/>
          </w:rPr>
          <w:tab/>
        </w:r>
        <w:r>
          <w:t>Definitions of terms, symbols and abbreviations</w:t>
        </w:r>
        <w:r>
          <w:tab/>
        </w:r>
        <w:r>
          <w:fldChar w:fldCharType="begin"/>
        </w:r>
        <w:r>
          <w:instrText xml:space="preserve"> PAGEREF _Toc128491957 \h </w:instrText>
        </w:r>
      </w:ins>
      <w:r>
        <w:fldChar w:fldCharType="separate"/>
      </w:r>
      <w:ins w:id="32" w:author="Thierry B" w:date="2023-02-28T15:52:00Z">
        <w:r>
          <w:t>8</w:t>
        </w:r>
        <w:r>
          <w:fldChar w:fldCharType="end"/>
        </w:r>
      </w:ins>
    </w:p>
    <w:p w14:paraId="26D3E734" w14:textId="77777777" w:rsidR="00BC18E6" w:rsidRDefault="00BC18E6">
      <w:pPr>
        <w:pStyle w:val="TOC2"/>
        <w:rPr>
          <w:ins w:id="33" w:author="Thierry B" w:date="2023-02-28T15:52:00Z"/>
          <w:rFonts w:asciiTheme="minorHAnsi" w:eastAsiaTheme="minorEastAsia" w:hAnsiTheme="minorHAnsi" w:cstheme="minorBidi"/>
          <w:sz w:val="24"/>
          <w:szCs w:val="24"/>
          <w:lang w:val="en-US"/>
        </w:rPr>
      </w:pPr>
      <w:ins w:id="34" w:author="Thierry B" w:date="2023-02-28T15:52:00Z">
        <w:r>
          <w:t>3.1</w:t>
        </w:r>
        <w:r>
          <w:rPr>
            <w:rFonts w:asciiTheme="minorHAnsi" w:eastAsiaTheme="minorEastAsia" w:hAnsiTheme="minorHAnsi" w:cstheme="minorBidi"/>
            <w:sz w:val="24"/>
            <w:szCs w:val="24"/>
            <w:lang w:val="en-US"/>
          </w:rPr>
          <w:tab/>
        </w:r>
        <w:r>
          <w:t>Terms</w:t>
        </w:r>
        <w:r>
          <w:tab/>
        </w:r>
        <w:r>
          <w:fldChar w:fldCharType="begin"/>
        </w:r>
        <w:r>
          <w:instrText xml:space="preserve"> PAGEREF _Toc128491958 \h </w:instrText>
        </w:r>
      </w:ins>
      <w:r>
        <w:fldChar w:fldCharType="separate"/>
      </w:r>
      <w:ins w:id="35" w:author="Thierry B" w:date="2023-02-28T15:52:00Z">
        <w:r>
          <w:t>8</w:t>
        </w:r>
        <w:r>
          <w:fldChar w:fldCharType="end"/>
        </w:r>
      </w:ins>
    </w:p>
    <w:p w14:paraId="2A596B64" w14:textId="77777777" w:rsidR="00BC18E6" w:rsidRDefault="00BC18E6">
      <w:pPr>
        <w:pStyle w:val="TOC2"/>
        <w:rPr>
          <w:ins w:id="36" w:author="Thierry B" w:date="2023-02-28T15:52:00Z"/>
          <w:rFonts w:asciiTheme="minorHAnsi" w:eastAsiaTheme="minorEastAsia" w:hAnsiTheme="minorHAnsi" w:cstheme="minorBidi"/>
          <w:sz w:val="24"/>
          <w:szCs w:val="24"/>
          <w:lang w:val="en-US"/>
        </w:rPr>
      </w:pPr>
      <w:ins w:id="37" w:author="Thierry B" w:date="2023-02-28T15:52:00Z">
        <w:r>
          <w:t>3.2</w:t>
        </w:r>
        <w:r>
          <w:rPr>
            <w:rFonts w:asciiTheme="minorHAnsi" w:eastAsiaTheme="minorEastAsia" w:hAnsiTheme="minorHAnsi" w:cstheme="minorBidi"/>
            <w:sz w:val="24"/>
            <w:szCs w:val="24"/>
            <w:lang w:val="en-US"/>
          </w:rPr>
          <w:tab/>
        </w:r>
        <w:r>
          <w:t>Symbols</w:t>
        </w:r>
        <w:r>
          <w:tab/>
        </w:r>
        <w:r>
          <w:fldChar w:fldCharType="begin"/>
        </w:r>
        <w:r>
          <w:instrText xml:space="preserve"> PAGEREF _Toc128491959 \h </w:instrText>
        </w:r>
      </w:ins>
      <w:r>
        <w:fldChar w:fldCharType="separate"/>
      </w:r>
      <w:ins w:id="38" w:author="Thierry B" w:date="2023-02-28T15:52:00Z">
        <w:r>
          <w:t>9</w:t>
        </w:r>
        <w:r>
          <w:fldChar w:fldCharType="end"/>
        </w:r>
      </w:ins>
    </w:p>
    <w:p w14:paraId="4379A954" w14:textId="77777777" w:rsidR="00BC18E6" w:rsidRDefault="00BC18E6">
      <w:pPr>
        <w:pStyle w:val="TOC2"/>
        <w:rPr>
          <w:ins w:id="39" w:author="Thierry B" w:date="2023-02-28T15:52:00Z"/>
          <w:rFonts w:asciiTheme="minorHAnsi" w:eastAsiaTheme="minorEastAsia" w:hAnsiTheme="minorHAnsi" w:cstheme="minorBidi"/>
          <w:sz w:val="24"/>
          <w:szCs w:val="24"/>
          <w:lang w:val="en-US"/>
        </w:rPr>
      </w:pPr>
      <w:ins w:id="40" w:author="Thierry B" w:date="2023-02-28T15:52:00Z">
        <w:r>
          <w:t>3.3</w:t>
        </w:r>
        <w:r>
          <w:rPr>
            <w:rFonts w:asciiTheme="minorHAnsi" w:eastAsiaTheme="minorEastAsia" w:hAnsiTheme="minorHAnsi" w:cstheme="minorBidi"/>
            <w:sz w:val="24"/>
            <w:szCs w:val="24"/>
            <w:lang w:val="en-US"/>
          </w:rPr>
          <w:tab/>
        </w:r>
        <w:r>
          <w:t>Abbreviations</w:t>
        </w:r>
        <w:r>
          <w:tab/>
        </w:r>
        <w:r>
          <w:fldChar w:fldCharType="begin"/>
        </w:r>
        <w:r>
          <w:instrText xml:space="preserve"> PAGEREF _Toc128491960 \h </w:instrText>
        </w:r>
      </w:ins>
      <w:r>
        <w:fldChar w:fldCharType="separate"/>
      </w:r>
      <w:ins w:id="41" w:author="Thierry B" w:date="2023-02-28T15:52:00Z">
        <w:r>
          <w:t>9</w:t>
        </w:r>
        <w:r>
          <w:fldChar w:fldCharType="end"/>
        </w:r>
      </w:ins>
    </w:p>
    <w:p w14:paraId="2D61D8BA" w14:textId="77777777" w:rsidR="00BC18E6" w:rsidRDefault="00BC18E6">
      <w:pPr>
        <w:pStyle w:val="TOC1"/>
        <w:rPr>
          <w:ins w:id="42" w:author="Thierry B" w:date="2023-02-28T15:52:00Z"/>
          <w:rFonts w:asciiTheme="minorHAnsi" w:eastAsiaTheme="minorEastAsia" w:hAnsiTheme="minorHAnsi" w:cstheme="minorBidi"/>
          <w:sz w:val="24"/>
          <w:szCs w:val="24"/>
          <w:lang w:val="en-US"/>
        </w:rPr>
      </w:pPr>
      <w:ins w:id="43" w:author="Thierry B" w:date="2023-02-28T15:52:00Z">
        <w:r>
          <w:t>4</w:t>
        </w:r>
        <w:r>
          <w:rPr>
            <w:rFonts w:asciiTheme="minorHAnsi" w:eastAsiaTheme="minorEastAsia" w:hAnsiTheme="minorHAnsi" w:cstheme="minorBidi"/>
            <w:sz w:val="24"/>
            <w:szCs w:val="24"/>
            <w:lang w:val="en-US"/>
          </w:rPr>
          <w:tab/>
        </w:r>
        <w:r>
          <w:t>Overview</w:t>
        </w:r>
        <w:r>
          <w:tab/>
        </w:r>
        <w:r>
          <w:fldChar w:fldCharType="begin"/>
        </w:r>
        <w:r>
          <w:instrText xml:space="preserve"> PAGEREF _Toc128491961 \h </w:instrText>
        </w:r>
      </w:ins>
      <w:r>
        <w:fldChar w:fldCharType="separate"/>
      </w:r>
      <w:ins w:id="44" w:author="Thierry B" w:date="2023-02-28T15:52:00Z">
        <w:r>
          <w:t>10</w:t>
        </w:r>
        <w:r>
          <w:fldChar w:fldCharType="end"/>
        </w:r>
      </w:ins>
    </w:p>
    <w:p w14:paraId="1DC42FEA" w14:textId="77777777" w:rsidR="00BC18E6" w:rsidRDefault="00BC18E6">
      <w:pPr>
        <w:pStyle w:val="TOC1"/>
        <w:rPr>
          <w:ins w:id="45" w:author="Thierry B" w:date="2023-02-28T15:52:00Z"/>
          <w:rFonts w:asciiTheme="minorHAnsi" w:eastAsiaTheme="minorEastAsia" w:hAnsiTheme="minorHAnsi" w:cstheme="minorBidi"/>
          <w:sz w:val="24"/>
          <w:szCs w:val="24"/>
          <w:lang w:val="en-US"/>
        </w:rPr>
      </w:pPr>
      <w:ins w:id="46" w:author="Thierry B" w:date="2023-02-28T15:52:00Z">
        <w:r>
          <w:t>5</w:t>
        </w:r>
        <w:r>
          <w:rPr>
            <w:rFonts w:asciiTheme="minorHAnsi" w:eastAsiaTheme="minorEastAsia" w:hAnsiTheme="minorHAnsi" w:cstheme="minorBidi"/>
            <w:sz w:val="24"/>
            <w:szCs w:val="24"/>
            <w:lang w:val="en-US"/>
          </w:rPr>
          <w:tab/>
        </w:r>
        <w:r>
          <w:t>Use cases</w:t>
        </w:r>
        <w:r>
          <w:tab/>
        </w:r>
        <w:r>
          <w:fldChar w:fldCharType="begin"/>
        </w:r>
        <w:r>
          <w:instrText xml:space="preserve"> PAGEREF _Toc128491962 \h </w:instrText>
        </w:r>
      </w:ins>
      <w:r>
        <w:fldChar w:fldCharType="separate"/>
      </w:r>
      <w:ins w:id="47" w:author="Thierry B" w:date="2023-02-28T15:52:00Z">
        <w:r>
          <w:t>11</w:t>
        </w:r>
        <w:r>
          <w:fldChar w:fldCharType="end"/>
        </w:r>
      </w:ins>
    </w:p>
    <w:p w14:paraId="0A6EDD68" w14:textId="77777777" w:rsidR="00BC18E6" w:rsidRDefault="00BC18E6">
      <w:pPr>
        <w:pStyle w:val="TOC2"/>
        <w:rPr>
          <w:ins w:id="48" w:author="Thierry B" w:date="2023-02-28T15:52:00Z"/>
          <w:rFonts w:asciiTheme="minorHAnsi" w:eastAsiaTheme="minorEastAsia" w:hAnsiTheme="minorHAnsi" w:cstheme="minorBidi"/>
          <w:sz w:val="24"/>
          <w:szCs w:val="24"/>
          <w:lang w:val="en-US"/>
        </w:rPr>
      </w:pPr>
      <w:ins w:id="49" w:author="Thierry B" w:date="2023-02-28T15:52:00Z">
        <w:r>
          <w:t>5.1</w:t>
        </w:r>
        <w:r>
          <w:rPr>
            <w:rFonts w:asciiTheme="minorHAnsi" w:eastAsiaTheme="minorEastAsia" w:hAnsiTheme="minorHAnsi" w:cstheme="minorBidi"/>
            <w:sz w:val="24"/>
            <w:szCs w:val="24"/>
            <w:lang w:val="en-US"/>
          </w:rPr>
          <w:tab/>
        </w:r>
        <w:r w:rsidRPr="00154C67">
          <w:rPr>
            <w:lang w:val="en-US"/>
          </w:rPr>
          <w:t>Use case on store and forward - MO</w:t>
        </w:r>
        <w:r>
          <w:tab/>
        </w:r>
        <w:r>
          <w:fldChar w:fldCharType="begin"/>
        </w:r>
        <w:r>
          <w:instrText xml:space="preserve"> PAGEREF _Toc128491963 \h </w:instrText>
        </w:r>
      </w:ins>
      <w:r>
        <w:fldChar w:fldCharType="separate"/>
      </w:r>
      <w:ins w:id="50" w:author="Thierry B" w:date="2023-02-28T15:52:00Z">
        <w:r>
          <w:t>11</w:t>
        </w:r>
        <w:r>
          <w:fldChar w:fldCharType="end"/>
        </w:r>
      </w:ins>
    </w:p>
    <w:p w14:paraId="5A309780" w14:textId="77777777" w:rsidR="00BC18E6" w:rsidRDefault="00BC18E6">
      <w:pPr>
        <w:pStyle w:val="TOC3"/>
        <w:rPr>
          <w:ins w:id="51" w:author="Thierry B" w:date="2023-02-28T15:52:00Z"/>
          <w:rFonts w:asciiTheme="minorHAnsi" w:eastAsiaTheme="minorEastAsia" w:hAnsiTheme="minorHAnsi" w:cstheme="minorBidi"/>
          <w:sz w:val="24"/>
          <w:szCs w:val="24"/>
          <w:lang w:val="en-US"/>
        </w:rPr>
      </w:pPr>
      <w:ins w:id="52" w:author="Thierry B" w:date="2023-02-28T15:52:00Z">
        <w:r>
          <w:t>5.1.1</w:t>
        </w:r>
        <w:r>
          <w:rPr>
            <w:rFonts w:asciiTheme="minorHAnsi" w:eastAsiaTheme="minorEastAsia" w:hAnsiTheme="minorHAnsi" w:cstheme="minorBidi"/>
            <w:sz w:val="24"/>
            <w:szCs w:val="24"/>
            <w:lang w:val="en-US"/>
          </w:rPr>
          <w:tab/>
        </w:r>
        <w:r>
          <w:t>Description</w:t>
        </w:r>
        <w:r>
          <w:tab/>
        </w:r>
        <w:r>
          <w:fldChar w:fldCharType="begin"/>
        </w:r>
        <w:r>
          <w:instrText xml:space="preserve"> PAGEREF _Toc128491964 \h </w:instrText>
        </w:r>
      </w:ins>
      <w:r>
        <w:fldChar w:fldCharType="separate"/>
      </w:r>
      <w:ins w:id="53" w:author="Thierry B" w:date="2023-02-28T15:52:00Z">
        <w:r>
          <w:t>11</w:t>
        </w:r>
        <w:r>
          <w:fldChar w:fldCharType="end"/>
        </w:r>
      </w:ins>
    </w:p>
    <w:p w14:paraId="1530F699" w14:textId="77777777" w:rsidR="00BC18E6" w:rsidRDefault="00BC18E6">
      <w:pPr>
        <w:pStyle w:val="TOC3"/>
        <w:rPr>
          <w:ins w:id="54" w:author="Thierry B" w:date="2023-02-28T15:52:00Z"/>
          <w:rFonts w:asciiTheme="minorHAnsi" w:eastAsiaTheme="minorEastAsia" w:hAnsiTheme="minorHAnsi" w:cstheme="minorBidi"/>
          <w:sz w:val="24"/>
          <w:szCs w:val="24"/>
          <w:lang w:val="en-US"/>
        </w:rPr>
      </w:pPr>
      <w:ins w:id="55" w:author="Thierry B" w:date="2023-02-28T15:52:00Z">
        <w:r>
          <w:t>5.1.2</w:t>
        </w:r>
        <w:r>
          <w:rPr>
            <w:rFonts w:asciiTheme="minorHAnsi" w:eastAsiaTheme="minorEastAsia" w:hAnsiTheme="minorHAnsi" w:cstheme="minorBidi"/>
            <w:sz w:val="24"/>
            <w:szCs w:val="24"/>
            <w:lang w:val="en-US"/>
          </w:rPr>
          <w:tab/>
        </w:r>
        <w:r>
          <w:t>Pre-conditions</w:t>
        </w:r>
        <w:r>
          <w:tab/>
        </w:r>
        <w:r>
          <w:fldChar w:fldCharType="begin"/>
        </w:r>
        <w:r>
          <w:instrText xml:space="preserve"> PAGEREF _Toc128491965 \h </w:instrText>
        </w:r>
      </w:ins>
      <w:r>
        <w:fldChar w:fldCharType="separate"/>
      </w:r>
      <w:ins w:id="56" w:author="Thierry B" w:date="2023-02-28T15:52:00Z">
        <w:r>
          <w:t>11</w:t>
        </w:r>
        <w:r>
          <w:fldChar w:fldCharType="end"/>
        </w:r>
      </w:ins>
    </w:p>
    <w:p w14:paraId="1271110B" w14:textId="77777777" w:rsidR="00BC18E6" w:rsidRDefault="00BC18E6">
      <w:pPr>
        <w:pStyle w:val="TOC3"/>
        <w:rPr>
          <w:ins w:id="57" w:author="Thierry B" w:date="2023-02-28T15:52:00Z"/>
          <w:rFonts w:asciiTheme="minorHAnsi" w:eastAsiaTheme="minorEastAsia" w:hAnsiTheme="minorHAnsi" w:cstheme="minorBidi"/>
          <w:sz w:val="24"/>
          <w:szCs w:val="24"/>
          <w:lang w:val="en-US"/>
        </w:rPr>
      </w:pPr>
      <w:ins w:id="58" w:author="Thierry B" w:date="2023-02-28T15:52:00Z">
        <w:r>
          <w:t>5.1.3</w:t>
        </w:r>
        <w:r>
          <w:rPr>
            <w:rFonts w:asciiTheme="minorHAnsi" w:eastAsiaTheme="minorEastAsia" w:hAnsiTheme="minorHAnsi" w:cstheme="minorBidi"/>
            <w:sz w:val="24"/>
            <w:szCs w:val="24"/>
            <w:lang w:val="en-US"/>
          </w:rPr>
          <w:tab/>
        </w:r>
        <w:r>
          <w:t>Service Flows</w:t>
        </w:r>
        <w:r>
          <w:tab/>
        </w:r>
        <w:r>
          <w:fldChar w:fldCharType="begin"/>
        </w:r>
        <w:r>
          <w:instrText xml:space="preserve"> PAGEREF _Toc128491966 \h </w:instrText>
        </w:r>
      </w:ins>
      <w:r>
        <w:fldChar w:fldCharType="separate"/>
      </w:r>
      <w:ins w:id="59" w:author="Thierry B" w:date="2023-02-28T15:52:00Z">
        <w:r>
          <w:t>11</w:t>
        </w:r>
        <w:r>
          <w:fldChar w:fldCharType="end"/>
        </w:r>
      </w:ins>
    </w:p>
    <w:p w14:paraId="16A79516" w14:textId="77777777" w:rsidR="00BC18E6" w:rsidRDefault="00BC18E6">
      <w:pPr>
        <w:pStyle w:val="TOC3"/>
        <w:rPr>
          <w:ins w:id="60" w:author="Thierry B" w:date="2023-02-28T15:52:00Z"/>
          <w:rFonts w:asciiTheme="minorHAnsi" w:eastAsiaTheme="minorEastAsia" w:hAnsiTheme="minorHAnsi" w:cstheme="minorBidi"/>
          <w:sz w:val="24"/>
          <w:szCs w:val="24"/>
          <w:lang w:val="en-US"/>
        </w:rPr>
      </w:pPr>
      <w:ins w:id="61" w:author="Thierry B" w:date="2023-02-28T15:52:00Z">
        <w:r>
          <w:t>5.1.4</w:t>
        </w:r>
        <w:r>
          <w:rPr>
            <w:rFonts w:asciiTheme="minorHAnsi" w:eastAsiaTheme="minorEastAsia" w:hAnsiTheme="minorHAnsi" w:cstheme="minorBidi"/>
            <w:sz w:val="24"/>
            <w:szCs w:val="24"/>
            <w:lang w:val="en-US"/>
          </w:rPr>
          <w:tab/>
        </w:r>
        <w:r>
          <w:t>Post-conditions</w:t>
        </w:r>
        <w:r>
          <w:tab/>
        </w:r>
        <w:r>
          <w:fldChar w:fldCharType="begin"/>
        </w:r>
        <w:r>
          <w:instrText xml:space="preserve"> PAGEREF _Toc128491967 \h </w:instrText>
        </w:r>
      </w:ins>
      <w:r>
        <w:fldChar w:fldCharType="separate"/>
      </w:r>
      <w:ins w:id="62" w:author="Thierry B" w:date="2023-02-28T15:52:00Z">
        <w:r>
          <w:t>11</w:t>
        </w:r>
        <w:r>
          <w:fldChar w:fldCharType="end"/>
        </w:r>
      </w:ins>
    </w:p>
    <w:p w14:paraId="360F2869" w14:textId="77777777" w:rsidR="00BC18E6" w:rsidRDefault="00BC18E6">
      <w:pPr>
        <w:pStyle w:val="TOC3"/>
        <w:rPr>
          <w:ins w:id="63" w:author="Thierry B" w:date="2023-02-28T15:52:00Z"/>
          <w:rFonts w:asciiTheme="minorHAnsi" w:eastAsiaTheme="minorEastAsia" w:hAnsiTheme="minorHAnsi" w:cstheme="minorBidi"/>
          <w:sz w:val="24"/>
          <w:szCs w:val="24"/>
          <w:lang w:val="en-US"/>
        </w:rPr>
      </w:pPr>
      <w:ins w:id="64" w:author="Thierry B" w:date="2023-02-28T15:52:00Z">
        <w:r>
          <w:t>5.1.5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_Toc128491968 \h </w:instrText>
        </w:r>
      </w:ins>
      <w:r>
        <w:fldChar w:fldCharType="separate"/>
      </w:r>
      <w:ins w:id="65" w:author="Thierry B" w:date="2023-02-28T15:52:00Z">
        <w:r>
          <w:t>11</w:t>
        </w:r>
        <w:r>
          <w:fldChar w:fldCharType="end"/>
        </w:r>
      </w:ins>
    </w:p>
    <w:p w14:paraId="7E8E1F8E" w14:textId="77777777" w:rsidR="00BC18E6" w:rsidRDefault="00BC18E6">
      <w:pPr>
        <w:pStyle w:val="TOC3"/>
        <w:rPr>
          <w:ins w:id="66" w:author="Thierry B" w:date="2023-02-28T15:52:00Z"/>
          <w:rFonts w:asciiTheme="minorHAnsi" w:eastAsiaTheme="minorEastAsia" w:hAnsiTheme="minorHAnsi" w:cstheme="minorBidi"/>
          <w:sz w:val="24"/>
          <w:szCs w:val="24"/>
          <w:lang w:val="en-US"/>
        </w:rPr>
      </w:pPr>
      <w:ins w:id="67" w:author="Thierry B" w:date="2023-02-28T15:52:00Z">
        <w:r>
          <w:t>5.1.6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_Toc128491969 \h </w:instrText>
        </w:r>
      </w:ins>
      <w:r>
        <w:fldChar w:fldCharType="separate"/>
      </w:r>
      <w:ins w:id="68" w:author="Thierry B" w:date="2023-02-28T15:52:00Z">
        <w:r>
          <w:t>12</w:t>
        </w:r>
        <w:r>
          <w:fldChar w:fldCharType="end"/>
        </w:r>
      </w:ins>
    </w:p>
    <w:p w14:paraId="2D5D7B81" w14:textId="77777777" w:rsidR="00BC18E6" w:rsidRDefault="00BC18E6">
      <w:pPr>
        <w:pStyle w:val="TOC2"/>
        <w:rPr>
          <w:ins w:id="69" w:author="Thierry B" w:date="2023-02-28T15:52:00Z"/>
          <w:rFonts w:asciiTheme="minorHAnsi" w:eastAsiaTheme="minorEastAsia" w:hAnsiTheme="minorHAnsi" w:cstheme="minorBidi"/>
          <w:sz w:val="24"/>
          <w:szCs w:val="24"/>
          <w:lang w:val="en-US"/>
        </w:rPr>
      </w:pPr>
      <w:ins w:id="70" w:author="Thierry B" w:date="2023-02-28T15:52:00Z">
        <w:r>
          <w:t>5.2</w:t>
        </w:r>
        <w:r>
          <w:rPr>
            <w:rFonts w:asciiTheme="minorHAnsi" w:eastAsiaTheme="minorEastAsia" w:hAnsiTheme="minorHAnsi" w:cstheme="minorBidi"/>
            <w:sz w:val="24"/>
            <w:szCs w:val="24"/>
            <w:lang w:val="en-US"/>
          </w:rPr>
          <w:tab/>
        </w:r>
        <w:r w:rsidRPr="00154C67">
          <w:rPr>
            <w:lang w:val="en-US"/>
          </w:rPr>
          <w:t>Use case on store and forward - MT</w:t>
        </w:r>
        <w:r>
          <w:tab/>
        </w:r>
        <w:r>
          <w:fldChar w:fldCharType="begin"/>
        </w:r>
        <w:r>
          <w:instrText xml:space="preserve"> PAGEREF _Toc128491970 \h </w:instrText>
        </w:r>
      </w:ins>
      <w:r>
        <w:fldChar w:fldCharType="separate"/>
      </w:r>
      <w:ins w:id="71" w:author="Thierry B" w:date="2023-02-28T15:52:00Z">
        <w:r>
          <w:t>12</w:t>
        </w:r>
        <w:r>
          <w:fldChar w:fldCharType="end"/>
        </w:r>
      </w:ins>
    </w:p>
    <w:p w14:paraId="7657D382" w14:textId="77777777" w:rsidR="00BC18E6" w:rsidRDefault="00BC18E6">
      <w:pPr>
        <w:pStyle w:val="TOC3"/>
        <w:rPr>
          <w:ins w:id="72" w:author="Thierry B" w:date="2023-02-28T15:52:00Z"/>
          <w:rFonts w:asciiTheme="minorHAnsi" w:eastAsiaTheme="minorEastAsia" w:hAnsiTheme="minorHAnsi" w:cstheme="minorBidi"/>
          <w:sz w:val="24"/>
          <w:szCs w:val="24"/>
          <w:lang w:val="en-US"/>
        </w:rPr>
      </w:pPr>
      <w:ins w:id="73" w:author="Thierry B" w:date="2023-02-28T15:52:00Z">
        <w:r>
          <w:t>5.2.1</w:t>
        </w:r>
        <w:r>
          <w:rPr>
            <w:rFonts w:asciiTheme="minorHAnsi" w:eastAsiaTheme="minorEastAsia" w:hAnsiTheme="minorHAnsi" w:cstheme="minorBidi"/>
            <w:sz w:val="24"/>
            <w:szCs w:val="24"/>
            <w:lang w:val="en-US"/>
          </w:rPr>
          <w:tab/>
        </w:r>
        <w:r>
          <w:t>Description</w:t>
        </w:r>
        <w:r>
          <w:tab/>
        </w:r>
        <w:r>
          <w:fldChar w:fldCharType="begin"/>
        </w:r>
        <w:r>
          <w:instrText xml:space="preserve"> PAGEREF _Toc128491971 \h </w:instrText>
        </w:r>
      </w:ins>
      <w:r>
        <w:fldChar w:fldCharType="separate"/>
      </w:r>
      <w:ins w:id="74" w:author="Thierry B" w:date="2023-02-28T15:52:00Z">
        <w:r>
          <w:t>12</w:t>
        </w:r>
        <w:r>
          <w:fldChar w:fldCharType="end"/>
        </w:r>
      </w:ins>
    </w:p>
    <w:p w14:paraId="225A25A7" w14:textId="77777777" w:rsidR="00BC18E6" w:rsidRDefault="00BC18E6">
      <w:pPr>
        <w:pStyle w:val="TOC3"/>
        <w:rPr>
          <w:ins w:id="75" w:author="Thierry B" w:date="2023-02-28T15:52:00Z"/>
          <w:rFonts w:asciiTheme="minorHAnsi" w:eastAsiaTheme="minorEastAsia" w:hAnsiTheme="minorHAnsi" w:cstheme="minorBidi"/>
          <w:sz w:val="24"/>
          <w:szCs w:val="24"/>
          <w:lang w:val="en-US"/>
        </w:rPr>
      </w:pPr>
      <w:ins w:id="76" w:author="Thierry B" w:date="2023-02-28T15:52:00Z">
        <w:r>
          <w:t>5.2.2</w:t>
        </w:r>
        <w:r>
          <w:rPr>
            <w:rFonts w:asciiTheme="minorHAnsi" w:eastAsiaTheme="minorEastAsia" w:hAnsiTheme="minorHAnsi" w:cstheme="minorBidi"/>
            <w:sz w:val="24"/>
            <w:szCs w:val="24"/>
            <w:lang w:val="en-US"/>
          </w:rPr>
          <w:tab/>
        </w:r>
        <w:r>
          <w:t>Pre-conditions</w:t>
        </w:r>
        <w:r>
          <w:tab/>
        </w:r>
        <w:r>
          <w:fldChar w:fldCharType="begin"/>
        </w:r>
        <w:r>
          <w:instrText xml:space="preserve"> PAGEREF _Toc128491972 \h </w:instrText>
        </w:r>
      </w:ins>
      <w:r>
        <w:fldChar w:fldCharType="separate"/>
      </w:r>
      <w:ins w:id="77" w:author="Thierry B" w:date="2023-02-28T15:52:00Z">
        <w:r>
          <w:t>12</w:t>
        </w:r>
        <w:r>
          <w:fldChar w:fldCharType="end"/>
        </w:r>
      </w:ins>
    </w:p>
    <w:p w14:paraId="77634238" w14:textId="77777777" w:rsidR="00BC18E6" w:rsidRDefault="00BC18E6">
      <w:pPr>
        <w:pStyle w:val="TOC3"/>
        <w:rPr>
          <w:ins w:id="78" w:author="Thierry B" w:date="2023-02-28T15:52:00Z"/>
          <w:rFonts w:asciiTheme="minorHAnsi" w:eastAsiaTheme="minorEastAsia" w:hAnsiTheme="minorHAnsi" w:cstheme="minorBidi"/>
          <w:sz w:val="24"/>
          <w:szCs w:val="24"/>
          <w:lang w:val="en-US"/>
        </w:rPr>
      </w:pPr>
      <w:ins w:id="79" w:author="Thierry B" w:date="2023-02-28T15:52:00Z">
        <w:r>
          <w:t>5.2.3</w:t>
        </w:r>
        <w:r>
          <w:rPr>
            <w:rFonts w:asciiTheme="minorHAnsi" w:eastAsiaTheme="minorEastAsia" w:hAnsiTheme="minorHAnsi" w:cstheme="minorBidi"/>
            <w:sz w:val="24"/>
            <w:szCs w:val="24"/>
            <w:lang w:val="en-US"/>
          </w:rPr>
          <w:tab/>
        </w:r>
        <w:r>
          <w:t>Service Flows</w:t>
        </w:r>
        <w:r>
          <w:tab/>
        </w:r>
        <w:r>
          <w:fldChar w:fldCharType="begin"/>
        </w:r>
        <w:r>
          <w:instrText xml:space="preserve"> PAGEREF _Toc128491973 \h </w:instrText>
        </w:r>
      </w:ins>
      <w:r>
        <w:fldChar w:fldCharType="separate"/>
      </w:r>
      <w:ins w:id="80" w:author="Thierry B" w:date="2023-02-28T15:52:00Z">
        <w:r>
          <w:t>12</w:t>
        </w:r>
        <w:r>
          <w:fldChar w:fldCharType="end"/>
        </w:r>
      </w:ins>
    </w:p>
    <w:p w14:paraId="35F05448" w14:textId="77777777" w:rsidR="00BC18E6" w:rsidRDefault="00BC18E6">
      <w:pPr>
        <w:pStyle w:val="TOC3"/>
        <w:rPr>
          <w:ins w:id="81" w:author="Thierry B" w:date="2023-02-28T15:52:00Z"/>
          <w:rFonts w:asciiTheme="minorHAnsi" w:eastAsiaTheme="minorEastAsia" w:hAnsiTheme="minorHAnsi" w:cstheme="minorBidi"/>
          <w:sz w:val="24"/>
          <w:szCs w:val="24"/>
          <w:lang w:val="en-US"/>
        </w:rPr>
      </w:pPr>
      <w:ins w:id="82" w:author="Thierry B" w:date="2023-02-28T15:52:00Z">
        <w:r>
          <w:t>5.2.4</w:t>
        </w:r>
        <w:r>
          <w:rPr>
            <w:rFonts w:asciiTheme="minorHAnsi" w:eastAsiaTheme="minorEastAsia" w:hAnsiTheme="minorHAnsi" w:cstheme="minorBidi"/>
            <w:sz w:val="24"/>
            <w:szCs w:val="24"/>
            <w:lang w:val="en-US"/>
          </w:rPr>
          <w:tab/>
        </w:r>
        <w:r>
          <w:t>Post-conditions</w:t>
        </w:r>
        <w:r>
          <w:tab/>
        </w:r>
        <w:r>
          <w:fldChar w:fldCharType="begin"/>
        </w:r>
        <w:r>
          <w:instrText xml:space="preserve"> PAGEREF _Toc128491974 \h </w:instrText>
        </w:r>
      </w:ins>
      <w:r>
        <w:fldChar w:fldCharType="separate"/>
      </w:r>
      <w:ins w:id="83" w:author="Thierry B" w:date="2023-02-28T15:52:00Z">
        <w:r>
          <w:t>13</w:t>
        </w:r>
        <w:r>
          <w:fldChar w:fldCharType="end"/>
        </w:r>
      </w:ins>
    </w:p>
    <w:p w14:paraId="5FDE2466" w14:textId="77777777" w:rsidR="00BC18E6" w:rsidRDefault="00BC18E6">
      <w:pPr>
        <w:pStyle w:val="TOC3"/>
        <w:rPr>
          <w:ins w:id="84" w:author="Thierry B" w:date="2023-02-28T15:52:00Z"/>
          <w:rFonts w:asciiTheme="minorHAnsi" w:eastAsiaTheme="minorEastAsia" w:hAnsiTheme="minorHAnsi" w:cstheme="minorBidi"/>
          <w:sz w:val="24"/>
          <w:szCs w:val="24"/>
          <w:lang w:val="en-US"/>
        </w:rPr>
      </w:pPr>
      <w:ins w:id="85" w:author="Thierry B" w:date="2023-02-28T15:52:00Z">
        <w:r>
          <w:t>5.2.5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_Toc128491975 \h </w:instrText>
        </w:r>
      </w:ins>
      <w:r>
        <w:fldChar w:fldCharType="separate"/>
      </w:r>
      <w:ins w:id="86" w:author="Thierry B" w:date="2023-02-28T15:52:00Z">
        <w:r>
          <w:t>13</w:t>
        </w:r>
        <w:r>
          <w:fldChar w:fldCharType="end"/>
        </w:r>
      </w:ins>
    </w:p>
    <w:p w14:paraId="68273984" w14:textId="77777777" w:rsidR="00BC18E6" w:rsidRDefault="00BC18E6">
      <w:pPr>
        <w:pStyle w:val="TOC3"/>
        <w:rPr>
          <w:ins w:id="87" w:author="Thierry B" w:date="2023-02-28T15:52:00Z"/>
          <w:rFonts w:asciiTheme="minorHAnsi" w:eastAsiaTheme="minorEastAsia" w:hAnsiTheme="minorHAnsi" w:cstheme="minorBidi"/>
          <w:sz w:val="24"/>
          <w:szCs w:val="24"/>
          <w:lang w:val="en-US"/>
        </w:rPr>
      </w:pPr>
      <w:ins w:id="88" w:author="Thierry B" w:date="2023-02-28T15:52:00Z">
        <w:r>
          <w:t>5.2.6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_Toc128491976 \h </w:instrText>
        </w:r>
      </w:ins>
      <w:r>
        <w:fldChar w:fldCharType="separate"/>
      </w:r>
      <w:ins w:id="89" w:author="Thierry B" w:date="2023-02-28T15:52:00Z">
        <w:r>
          <w:t>13</w:t>
        </w:r>
        <w:r>
          <w:fldChar w:fldCharType="end"/>
        </w:r>
      </w:ins>
    </w:p>
    <w:p w14:paraId="43D65C56" w14:textId="77777777" w:rsidR="00BC18E6" w:rsidRDefault="00BC18E6">
      <w:pPr>
        <w:pStyle w:val="TOC2"/>
        <w:rPr>
          <w:ins w:id="90" w:author="Thierry B" w:date="2023-02-28T15:52:00Z"/>
          <w:rFonts w:asciiTheme="minorHAnsi" w:eastAsiaTheme="minorEastAsia" w:hAnsiTheme="minorHAnsi" w:cstheme="minorBidi"/>
          <w:sz w:val="24"/>
          <w:szCs w:val="24"/>
          <w:lang w:val="en-US"/>
        </w:rPr>
      </w:pPr>
      <w:ins w:id="91" w:author="Thierry B" w:date="2023-02-28T15:52:00Z">
        <w:r w:rsidRPr="00154C67">
          <w:rPr>
            <w:lang w:val="en-US" w:eastAsia="zh-CN"/>
          </w:rPr>
          <w:t>5.3</w:t>
        </w:r>
        <w:r>
          <w:rPr>
            <w:rFonts w:asciiTheme="minorHAnsi" w:eastAsiaTheme="minorEastAsia" w:hAnsiTheme="minorHAnsi" w:cstheme="minorBidi"/>
            <w:sz w:val="24"/>
            <w:szCs w:val="24"/>
            <w:lang w:val="en-US"/>
          </w:rPr>
          <w:tab/>
        </w:r>
        <w:r w:rsidRPr="00154C67">
          <w:rPr>
            <w:lang w:val="en-US"/>
          </w:rPr>
          <w:t xml:space="preserve">Use case on </w:t>
        </w:r>
        <w:r>
          <w:rPr>
            <w:lang w:eastAsia="zh-CN"/>
          </w:rPr>
          <w:t>store and forward - Inter-satellite</w:t>
        </w:r>
        <w:r>
          <w:tab/>
        </w:r>
        <w:r>
          <w:fldChar w:fldCharType="begin"/>
        </w:r>
        <w:r>
          <w:instrText xml:space="preserve"> PAGEREF _Toc128491977 \h </w:instrText>
        </w:r>
      </w:ins>
      <w:r>
        <w:fldChar w:fldCharType="separate"/>
      </w:r>
      <w:ins w:id="92" w:author="Thierry B" w:date="2023-02-28T15:52:00Z">
        <w:r>
          <w:t>13</w:t>
        </w:r>
        <w:r>
          <w:fldChar w:fldCharType="end"/>
        </w:r>
      </w:ins>
    </w:p>
    <w:p w14:paraId="11A131DA" w14:textId="77777777" w:rsidR="00BC18E6" w:rsidRDefault="00BC18E6">
      <w:pPr>
        <w:pStyle w:val="TOC3"/>
        <w:rPr>
          <w:ins w:id="93" w:author="Thierry B" w:date="2023-02-28T15:52:00Z"/>
          <w:rFonts w:asciiTheme="minorHAnsi" w:eastAsiaTheme="minorEastAsia" w:hAnsiTheme="minorHAnsi" w:cstheme="minorBidi"/>
          <w:sz w:val="24"/>
          <w:szCs w:val="24"/>
          <w:lang w:val="en-US"/>
        </w:rPr>
      </w:pPr>
      <w:ins w:id="94" w:author="Thierry B" w:date="2023-02-28T15:52:00Z">
        <w:r w:rsidRPr="00154C67">
          <w:rPr>
            <w:lang w:val="en-US" w:eastAsia="zh-CN"/>
          </w:rPr>
          <w:t>5.3</w:t>
        </w:r>
        <w:r>
          <w:t>.1</w:t>
        </w:r>
        <w:r>
          <w:rPr>
            <w:rFonts w:asciiTheme="minorHAnsi" w:eastAsiaTheme="minorEastAsia" w:hAnsiTheme="minorHAnsi" w:cstheme="minorBidi"/>
            <w:sz w:val="24"/>
            <w:szCs w:val="24"/>
            <w:lang w:val="en-US"/>
          </w:rPr>
          <w:tab/>
        </w:r>
        <w:r>
          <w:rPr>
            <w:lang w:eastAsia="zh-CN"/>
          </w:rPr>
          <w:t>Description</w:t>
        </w:r>
        <w:r>
          <w:tab/>
        </w:r>
        <w:r>
          <w:fldChar w:fldCharType="begin"/>
        </w:r>
        <w:r>
          <w:instrText xml:space="preserve"> PAGEREF _Toc128491978 \h </w:instrText>
        </w:r>
      </w:ins>
      <w:r>
        <w:fldChar w:fldCharType="separate"/>
      </w:r>
      <w:ins w:id="95" w:author="Thierry B" w:date="2023-02-28T15:52:00Z">
        <w:r>
          <w:t>13</w:t>
        </w:r>
        <w:r>
          <w:fldChar w:fldCharType="end"/>
        </w:r>
      </w:ins>
    </w:p>
    <w:p w14:paraId="70022D2B" w14:textId="77777777" w:rsidR="00BC18E6" w:rsidRDefault="00BC18E6">
      <w:pPr>
        <w:pStyle w:val="TOC3"/>
        <w:rPr>
          <w:ins w:id="96" w:author="Thierry B" w:date="2023-02-28T15:52:00Z"/>
          <w:rFonts w:asciiTheme="minorHAnsi" w:eastAsiaTheme="minorEastAsia" w:hAnsiTheme="minorHAnsi" w:cstheme="minorBidi"/>
          <w:sz w:val="24"/>
          <w:szCs w:val="24"/>
          <w:lang w:val="en-US"/>
        </w:rPr>
      </w:pPr>
      <w:ins w:id="97" w:author="Thierry B" w:date="2023-02-28T15:52:00Z">
        <w:r w:rsidRPr="00154C67">
          <w:rPr>
            <w:lang w:val="en-US" w:eastAsia="zh-CN"/>
          </w:rPr>
          <w:t>5.3.2</w:t>
        </w:r>
        <w:r>
          <w:rPr>
            <w:rFonts w:asciiTheme="minorHAnsi" w:eastAsiaTheme="minorEastAsia" w:hAnsiTheme="minorHAnsi" w:cstheme="minorBidi"/>
            <w:sz w:val="24"/>
            <w:szCs w:val="24"/>
            <w:lang w:val="en-US"/>
          </w:rPr>
          <w:tab/>
        </w:r>
        <w:r w:rsidRPr="00154C67">
          <w:rPr>
            <w:lang w:val="en-US" w:eastAsia="zh-CN"/>
          </w:rPr>
          <w:t>Pre-conditions</w:t>
        </w:r>
        <w:r>
          <w:tab/>
        </w:r>
        <w:r>
          <w:fldChar w:fldCharType="begin"/>
        </w:r>
        <w:r>
          <w:instrText xml:space="preserve"> PAGEREF _Toc128491979 \h </w:instrText>
        </w:r>
      </w:ins>
      <w:r>
        <w:fldChar w:fldCharType="separate"/>
      </w:r>
      <w:ins w:id="98" w:author="Thierry B" w:date="2023-02-28T15:52:00Z">
        <w:r>
          <w:t>15</w:t>
        </w:r>
        <w:r>
          <w:fldChar w:fldCharType="end"/>
        </w:r>
      </w:ins>
    </w:p>
    <w:p w14:paraId="1E8BB492" w14:textId="77777777" w:rsidR="00BC18E6" w:rsidRDefault="00BC18E6">
      <w:pPr>
        <w:pStyle w:val="TOC3"/>
        <w:rPr>
          <w:ins w:id="99" w:author="Thierry B" w:date="2023-02-28T15:52:00Z"/>
          <w:rFonts w:asciiTheme="minorHAnsi" w:eastAsiaTheme="minorEastAsia" w:hAnsiTheme="minorHAnsi" w:cstheme="minorBidi"/>
          <w:sz w:val="24"/>
          <w:szCs w:val="24"/>
          <w:lang w:val="en-US"/>
        </w:rPr>
      </w:pPr>
      <w:ins w:id="100" w:author="Thierry B" w:date="2023-02-28T15:52:00Z">
        <w:r w:rsidRPr="00154C67">
          <w:rPr>
            <w:lang w:val="en-US" w:eastAsia="zh-CN"/>
          </w:rPr>
          <w:t>5.3</w:t>
        </w:r>
        <w:r>
          <w:t>.3</w:t>
        </w:r>
        <w:r>
          <w:rPr>
            <w:rFonts w:asciiTheme="minorHAnsi" w:eastAsiaTheme="minorEastAsia" w:hAnsiTheme="minorHAnsi" w:cstheme="minorBidi"/>
            <w:sz w:val="24"/>
            <w:szCs w:val="24"/>
            <w:lang w:val="en-US"/>
          </w:rPr>
          <w:tab/>
        </w:r>
        <w:r>
          <w:t>Service Flows</w:t>
        </w:r>
        <w:r>
          <w:tab/>
        </w:r>
        <w:r>
          <w:fldChar w:fldCharType="begin"/>
        </w:r>
        <w:r>
          <w:instrText xml:space="preserve"> PAGEREF _Toc128491980 \h </w:instrText>
        </w:r>
      </w:ins>
      <w:r>
        <w:fldChar w:fldCharType="separate"/>
      </w:r>
      <w:ins w:id="101" w:author="Thierry B" w:date="2023-02-28T15:52:00Z">
        <w:r>
          <w:t>15</w:t>
        </w:r>
        <w:r>
          <w:fldChar w:fldCharType="end"/>
        </w:r>
      </w:ins>
    </w:p>
    <w:p w14:paraId="709B18E2" w14:textId="77777777" w:rsidR="00BC18E6" w:rsidRDefault="00BC18E6">
      <w:pPr>
        <w:pStyle w:val="TOC3"/>
        <w:rPr>
          <w:ins w:id="102" w:author="Thierry B" w:date="2023-02-28T15:52:00Z"/>
          <w:rFonts w:asciiTheme="minorHAnsi" w:eastAsiaTheme="minorEastAsia" w:hAnsiTheme="minorHAnsi" w:cstheme="minorBidi"/>
          <w:sz w:val="24"/>
          <w:szCs w:val="24"/>
          <w:lang w:val="en-US"/>
        </w:rPr>
      </w:pPr>
      <w:ins w:id="103" w:author="Thierry B" w:date="2023-02-28T15:52:00Z">
        <w:r w:rsidRPr="00154C67">
          <w:rPr>
            <w:lang w:val="en-US" w:eastAsia="zh-CN"/>
          </w:rPr>
          <w:t>5.3</w:t>
        </w:r>
        <w:r>
          <w:t>.4</w:t>
        </w:r>
        <w:r>
          <w:rPr>
            <w:rFonts w:asciiTheme="minorHAnsi" w:eastAsiaTheme="minorEastAsia" w:hAnsiTheme="minorHAnsi" w:cstheme="minorBidi"/>
            <w:sz w:val="24"/>
            <w:szCs w:val="24"/>
            <w:lang w:val="en-US"/>
          </w:rPr>
          <w:tab/>
        </w:r>
        <w:r>
          <w:t>Post-condition</w:t>
        </w:r>
        <w:r>
          <w:rPr>
            <w:lang w:eastAsia="zh-CN"/>
          </w:rPr>
          <w:t>s</w:t>
        </w:r>
        <w:r>
          <w:tab/>
        </w:r>
        <w:r>
          <w:fldChar w:fldCharType="begin"/>
        </w:r>
        <w:r>
          <w:instrText xml:space="preserve"> PAGEREF _Toc128491981 \h </w:instrText>
        </w:r>
      </w:ins>
      <w:r>
        <w:fldChar w:fldCharType="separate"/>
      </w:r>
      <w:ins w:id="104" w:author="Thierry B" w:date="2023-02-28T15:52:00Z">
        <w:r>
          <w:t>15</w:t>
        </w:r>
        <w:r>
          <w:fldChar w:fldCharType="end"/>
        </w:r>
      </w:ins>
    </w:p>
    <w:p w14:paraId="091679C3" w14:textId="77777777" w:rsidR="00BC18E6" w:rsidRDefault="00BC18E6">
      <w:pPr>
        <w:pStyle w:val="TOC3"/>
        <w:rPr>
          <w:ins w:id="105" w:author="Thierry B" w:date="2023-02-28T15:52:00Z"/>
          <w:rFonts w:asciiTheme="minorHAnsi" w:eastAsiaTheme="minorEastAsia" w:hAnsiTheme="minorHAnsi" w:cstheme="minorBidi"/>
          <w:sz w:val="24"/>
          <w:szCs w:val="24"/>
          <w:lang w:val="en-US"/>
        </w:rPr>
      </w:pPr>
      <w:ins w:id="106" w:author="Thierry B" w:date="2023-02-28T15:52:00Z">
        <w:r w:rsidRPr="00154C67">
          <w:rPr>
            <w:lang w:val="en-US" w:eastAsia="zh-CN"/>
          </w:rPr>
          <w:t>5.3</w:t>
        </w:r>
        <w:r>
          <w:rPr>
            <w:lang w:eastAsia="zh-CN"/>
          </w:rPr>
          <w:t>.5</w:t>
        </w:r>
        <w:r>
          <w:rPr>
            <w:rFonts w:asciiTheme="minorHAnsi" w:eastAsiaTheme="minorEastAsia" w:hAnsiTheme="minorHAnsi" w:cstheme="minorBidi"/>
            <w:sz w:val="24"/>
            <w:szCs w:val="24"/>
            <w:lang w:val="en-US"/>
          </w:rPr>
          <w:tab/>
        </w:r>
        <w:r>
          <w:rPr>
            <w:lang w:eastAsia="zh-CN"/>
          </w:rPr>
          <w:t>Existing features partly or fully covering the use case functionality</w:t>
        </w:r>
        <w:r>
          <w:tab/>
        </w:r>
        <w:r>
          <w:fldChar w:fldCharType="begin"/>
        </w:r>
        <w:r>
          <w:instrText xml:space="preserve"> PAGEREF _Toc128491982 \h </w:instrText>
        </w:r>
      </w:ins>
      <w:r>
        <w:fldChar w:fldCharType="separate"/>
      </w:r>
      <w:ins w:id="107" w:author="Thierry B" w:date="2023-02-28T15:52:00Z">
        <w:r>
          <w:t>15</w:t>
        </w:r>
        <w:r>
          <w:fldChar w:fldCharType="end"/>
        </w:r>
      </w:ins>
    </w:p>
    <w:p w14:paraId="3E49D16E" w14:textId="77777777" w:rsidR="00BC18E6" w:rsidRDefault="00BC18E6">
      <w:pPr>
        <w:pStyle w:val="TOC3"/>
        <w:rPr>
          <w:ins w:id="108" w:author="Thierry B" w:date="2023-02-28T15:52:00Z"/>
          <w:rFonts w:asciiTheme="minorHAnsi" w:eastAsiaTheme="minorEastAsia" w:hAnsiTheme="minorHAnsi" w:cstheme="minorBidi"/>
          <w:sz w:val="24"/>
          <w:szCs w:val="24"/>
          <w:lang w:val="en-US"/>
        </w:rPr>
      </w:pPr>
      <w:ins w:id="109" w:author="Thierry B" w:date="2023-02-28T15:52:00Z">
        <w:r w:rsidRPr="00154C67">
          <w:rPr>
            <w:lang w:val="en-US" w:eastAsia="zh-CN"/>
          </w:rPr>
          <w:t>5.3</w:t>
        </w:r>
        <w:r>
          <w:t>.6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_Toc128491983 \h </w:instrText>
        </w:r>
      </w:ins>
      <w:r>
        <w:fldChar w:fldCharType="separate"/>
      </w:r>
      <w:ins w:id="110" w:author="Thierry B" w:date="2023-02-28T15:52:00Z">
        <w:r>
          <w:t>16</w:t>
        </w:r>
        <w:r>
          <w:fldChar w:fldCharType="end"/>
        </w:r>
      </w:ins>
    </w:p>
    <w:p w14:paraId="30F44D84" w14:textId="77777777" w:rsidR="00BC18E6" w:rsidRDefault="00BC18E6">
      <w:pPr>
        <w:pStyle w:val="TOC2"/>
        <w:rPr>
          <w:ins w:id="111" w:author="Thierry B" w:date="2023-02-28T15:52:00Z"/>
          <w:rFonts w:asciiTheme="minorHAnsi" w:eastAsiaTheme="minorEastAsia" w:hAnsiTheme="minorHAnsi" w:cstheme="minorBidi"/>
          <w:sz w:val="24"/>
          <w:szCs w:val="24"/>
          <w:lang w:val="en-US"/>
        </w:rPr>
      </w:pPr>
      <w:ins w:id="112" w:author="Thierry B" w:date="2023-02-28T15:52:00Z">
        <w:r>
          <w:t>5.4</w:t>
        </w:r>
        <w:r>
          <w:rPr>
            <w:rFonts w:asciiTheme="minorHAnsi" w:eastAsiaTheme="minorEastAsia" w:hAnsiTheme="minorHAnsi" w:cstheme="minorBidi"/>
            <w:sz w:val="24"/>
            <w:szCs w:val="24"/>
            <w:lang w:val="en-US"/>
          </w:rPr>
          <w:tab/>
        </w:r>
        <w:r>
          <w:t>Use case on data transfer for IoT devices in remote areas</w:t>
        </w:r>
        <w:r>
          <w:tab/>
        </w:r>
        <w:r>
          <w:fldChar w:fldCharType="begin"/>
        </w:r>
        <w:r>
          <w:instrText xml:space="preserve"> PAGEREF _Toc128491984 \h </w:instrText>
        </w:r>
      </w:ins>
      <w:r>
        <w:fldChar w:fldCharType="separate"/>
      </w:r>
      <w:ins w:id="113" w:author="Thierry B" w:date="2023-02-28T15:52:00Z">
        <w:r>
          <w:t>16</w:t>
        </w:r>
        <w:r>
          <w:fldChar w:fldCharType="end"/>
        </w:r>
      </w:ins>
    </w:p>
    <w:p w14:paraId="274E91A7" w14:textId="77777777" w:rsidR="00BC18E6" w:rsidRDefault="00BC18E6">
      <w:pPr>
        <w:pStyle w:val="TOC3"/>
        <w:rPr>
          <w:ins w:id="114" w:author="Thierry B" w:date="2023-02-28T15:52:00Z"/>
          <w:rFonts w:asciiTheme="minorHAnsi" w:eastAsiaTheme="minorEastAsia" w:hAnsiTheme="minorHAnsi" w:cstheme="minorBidi"/>
          <w:sz w:val="24"/>
          <w:szCs w:val="24"/>
          <w:lang w:val="en-US"/>
        </w:rPr>
      </w:pPr>
      <w:ins w:id="115" w:author="Thierry B" w:date="2023-02-28T15:52:00Z">
        <w:r>
          <w:rPr>
            <w:lang w:eastAsia="zh-CN"/>
          </w:rPr>
          <w:t>5.4.1</w:t>
        </w:r>
        <w:r>
          <w:rPr>
            <w:rFonts w:asciiTheme="minorHAnsi" w:eastAsiaTheme="minorEastAsia" w:hAnsiTheme="minorHAnsi" w:cstheme="minorBidi"/>
            <w:sz w:val="24"/>
            <w:szCs w:val="24"/>
            <w:lang w:val="en-US"/>
          </w:rPr>
          <w:tab/>
        </w:r>
        <w:r>
          <w:rPr>
            <w:lang w:eastAsia="zh-CN"/>
          </w:rPr>
          <w:t>Description</w:t>
        </w:r>
        <w:r>
          <w:tab/>
        </w:r>
        <w:r>
          <w:fldChar w:fldCharType="begin"/>
        </w:r>
        <w:r>
          <w:instrText xml:space="preserve"> PAGEREF _Toc128491985 \h </w:instrText>
        </w:r>
      </w:ins>
      <w:r>
        <w:fldChar w:fldCharType="separate"/>
      </w:r>
      <w:ins w:id="116" w:author="Thierry B" w:date="2023-02-28T15:52:00Z">
        <w:r>
          <w:t>16</w:t>
        </w:r>
        <w:r>
          <w:fldChar w:fldCharType="end"/>
        </w:r>
      </w:ins>
    </w:p>
    <w:p w14:paraId="0C367F33" w14:textId="77777777" w:rsidR="00BC18E6" w:rsidRDefault="00BC18E6">
      <w:pPr>
        <w:pStyle w:val="TOC3"/>
        <w:rPr>
          <w:ins w:id="117" w:author="Thierry B" w:date="2023-02-28T15:52:00Z"/>
          <w:rFonts w:asciiTheme="minorHAnsi" w:eastAsiaTheme="minorEastAsia" w:hAnsiTheme="minorHAnsi" w:cstheme="minorBidi"/>
          <w:sz w:val="24"/>
          <w:szCs w:val="24"/>
          <w:lang w:val="en-US"/>
        </w:rPr>
      </w:pPr>
      <w:ins w:id="118" w:author="Thierry B" w:date="2023-02-28T15:52:00Z">
        <w:r>
          <w:rPr>
            <w:lang w:eastAsia="zh-CN"/>
          </w:rPr>
          <w:t>5.4.2</w:t>
        </w:r>
        <w:r>
          <w:rPr>
            <w:rFonts w:asciiTheme="minorHAnsi" w:eastAsiaTheme="minorEastAsia" w:hAnsiTheme="minorHAnsi" w:cstheme="minorBidi"/>
            <w:sz w:val="24"/>
            <w:szCs w:val="24"/>
            <w:lang w:val="en-US"/>
          </w:rPr>
          <w:tab/>
        </w:r>
        <w:r>
          <w:rPr>
            <w:lang w:eastAsia="zh-CN"/>
          </w:rPr>
          <w:t>Pre-conditions</w:t>
        </w:r>
        <w:r>
          <w:tab/>
        </w:r>
        <w:r>
          <w:fldChar w:fldCharType="begin"/>
        </w:r>
        <w:r>
          <w:instrText xml:space="preserve"> PAGEREF _Toc128491986 \h </w:instrText>
        </w:r>
      </w:ins>
      <w:r>
        <w:fldChar w:fldCharType="separate"/>
      </w:r>
      <w:ins w:id="119" w:author="Thierry B" w:date="2023-02-28T15:52:00Z">
        <w:r>
          <w:t>16</w:t>
        </w:r>
        <w:r>
          <w:fldChar w:fldCharType="end"/>
        </w:r>
      </w:ins>
    </w:p>
    <w:p w14:paraId="21BA7E9A" w14:textId="77777777" w:rsidR="00BC18E6" w:rsidRDefault="00BC18E6">
      <w:pPr>
        <w:pStyle w:val="TOC3"/>
        <w:rPr>
          <w:ins w:id="120" w:author="Thierry B" w:date="2023-02-28T15:52:00Z"/>
          <w:rFonts w:asciiTheme="minorHAnsi" w:eastAsiaTheme="minorEastAsia" w:hAnsiTheme="minorHAnsi" w:cstheme="minorBidi"/>
          <w:sz w:val="24"/>
          <w:szCs w:val="24"/>
          <w:lang w:val="en-US"/>
        </w:rPr>
      </w:pPr>
      <w:ins w:id="121" w:author="Thierry B" w:date="2023-02-28T15:52:00Z">
        <w:r>
          <w:t>5.4.3</w:t>
        </w:r>
        <w:r>
          <w:rPr>
            <w:rFonts w:asciiTheme="minorHAnsi" w:eastAsiaTheme="minorEastAsia" w:hAnsiTheme="minorHAnsi" w:cstheme="minorBidi"/>
            <w:sz w:val="24"/>
            <w:szCs w:val="24"/>
            <w:lang w:val="en-US"/>
          </w:rPr>
          <w:tab/>
        </w:r>
        <w:r>
          <w:t>Service Flows</w:t>
        </w:r>
        <w:r>
          <w:tab/>
        </w:r>
        <w:r>
          <w:fldChar w:fldCharType="begin"/>
        </w:r>
        <w:r>
          <w:instrText xml:space="preserve"> PAGEREF _Toc128491987 \h </w:instrText>
        </w:r>
      </w:ins>
      <w:r>
        <w:fldChar w:fldCharType="separate"/>
      </w:r>
      <w:ins w:id="122" w:author="Thierry B" w:date="2023-02-28T15:52:00Z">
        <w:r>
          <w:t>16</w:t>
        </w:r>
        <w:r>
          <w:fldChar w:fldCharType="end"/>
        </w:r>
      </w:ins>
    </w:p>
    <w:p w14:paraId="0A97A0D5" w14:textId="77777777" w:rsidR="00BC18E6" w:rsidRDefault="00BC18E6">
      <w:pPr>
        <w:pStyle w:val="TOC3"/>
        <w:rPr>
          <w:ins w:id="123" w:author="Thierry B" w:date="2023-02-28T15:52:00Z"/>
          <w:rFonts w:asciiTheme="minorHAnsi" w:eastAsiaTheme="minorEastAsia" w:hAnsiTheme="minorHAnsi" w:cstheme="minorBidi"/>
          <w:sz w:val="24"/>
          <w:szCs w:val="24"/>
          <w:lang w:val="en-US"/>
        </w:rPr>
      </w:pPr>
      <w:ins w:id="124" w:author="Thierry B" w:date="2023-02-28T15:52:00Z">
        <w:r>
          <w:t>5.4.4</w:t>
        </w:r>
        <w:r>
          <w:rPr>
            <w:rFonts w:asciiTheme="minorHAnsi" w:eastAsiaTheme="minorEastAsia" w:hAnsiTheme="minorHAnsi" w:cstheme="minorBidi"/>
            <w:sz w:val="24"/>
            <w:szCs w:val="24"/>
            <w:lang w:val="en-US"/>
          </w:rPr>
          <w:tab/>
        </w:r>
        <w:r>
          <w:t>Post-conditions</w:t>
        </w:r>
        <w:r>
          <w:tab/>
        </w:r>
        <w:r>
          <w:fldChar w:fldCharType="begin"/>
        </w:r>
        <w:r>
          <w:instrText xml:space="preserve"> PAGEREF _Toc128491988 \h </w:instrText>
        </w:r>
      </w:ins>
      <w:r>
        <w:fldChar w:fldCharType="separate"/>
      </w:r>
      <w:ins w:id="125" w:author="Thierry B" w:date="2023-02-28T15:52:00Z">
        <w:r>
          <w:t>17</w:t>
        </w:r>
        <w:r>
          <w:fldChar w:fldCharType="end"/>
        </w:r>
      </w:ins>
    </w:p>
    <w:p w14:paraId="7601B868" w14:textId="77777777" w:rsidR="00BC18E6" w:rsidRDefault="00BC18E6">
      <w:pPr>
        <w:pStyle w:val="TOC3"/>
        <w:rPr>
          <w:ins w:id="126" w:author="Thierry B" w:date="2023-02-28T15:52:00Z"/>
          <w:rFonts w:asciiTheme="minorHAnsi" w:eastAsiaTheme="minorEastAsia" w:hAnsiTheme="minorHAnsi" w:cstheme="minorBidi"/>
          <w:sz w:val="24"/>
          <w:szCs w:val="24"/>
          <w:lang w:val="en-US"/>
        </w:rPr>
      </w:pPr>
      <w:ins w:id="127" w:author="Thierry B" w:date="2023-02-28T15:52:00Z">
        <w:r>
          <w:t>5.4.5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_Toc128491989 \h </w:instrText>
        </w:r>
      </w:ins>
      <w:r>
        <w:fldChar w:fldCharType="separate"/>
      </w:r>
      <w:ins w:id="128" w:author="Thierry B" w:date="2023-02-28T15:52:00Z">
        <w:r>
          <w:t>17</w:t>
        </w:r>
        <w:r>
          <w:fldChar w:fldCharType="end"/>
        </w:r>
      </w:ins>
    </w:p>
    <w:p w14:paraId="3B0C745A" w14:textId="77777777" w:rsidR="00BC18E6" w:rsidRDefault="00BC18E6">
      <w:pPr>
        <w:pStyle w:val="TOC3"/>
        <w:rPr>
          <w:ins w:id="129" w:author="Thierry B" w:date="2023-02-28T15:52:00Z"/>
          <w:rFonts w:asciiTheme="minorHAnsi" w:eastAsiaTheme="minorEastAsia" w:hAnsiTheme="minorHAnsi" w:cstheme="minorBidi"/>
          <w:sz w:val="24"/>
          <w:szCs w:val="24"/>
          <w:lang w:val="en-US"/>
        </w:rPr>
      </w:pPr>
      <w:ins w:id="130" w:author="Thierry B" w:date="2023-02-28T15:52:00Z">
        <w:r>
          <w:t>5.4.6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_Toc128491990 \h </w:instrText>
        </w:r>
      </w:ins>
      <w:r>
        <w:fldChar w:fldCharType="separate"/>
      </w:r>
      <w:ins w:id="131" w:author="Thierry B" w:date="2023-02-28T15:52:00Z">
        <w:r>
          <w:t>17</w:t>
        </w:r>
        <w:r>
          <w:fldChar w:fldCharType="end"/>
        </w:r>
      </w:ins>
    </w:p>
    <w:p w14:paraId="67D88339" w14:textId="77777777" w:rsidR="00BC18E6" w:rsidRDefault="00BC18E6">
      <w:pPr>
        <w:pStyle w:val="TOC2"/>
        <w:rPr>
          <w:ins w:id="132" w:author="Thierry B" w:date="2023-02-28T15:52:00Z"/>
          <w:rFonts w:asciiTheme="minorHAnsi" w:eastAsiaTheme="minorEastAsia" w:hAnsiTheme="minorHAnsi" w:cstheme="minorBidi"/>
          <w:sz w:val="24"/>
          <w:szCs w:val="24"/>
          <w:lang w:val="en-US"/>
        </w:rPr>
      </w:pPr>
      <w:ins w:id="133" w:author="Thierry B" w:date="2023-02-28T15:52:00Z">
        <w:r>
          <w:rPr>
            <w:lang w:eastAsia="x-none"/>
          </w:rPr>
          <w:t xml:space="preserve">5.5 </w:t>
        </w:r>
        <w:r>
          <w:rPr>
            <w:rFonts w:asciiTheme="minorHAnsi" w:eastAsiaTheme="minorEastAsia" w:hAnsiTheme="minorHAnsi" w:cstheme="minorBidi"/>
            <w:sz w:val="24"/>
            <w:szCs w:val="24"/>
            <w:lang w:val="en-US"/>
          </w:rPr>
          <w:tab/>
        </w:r>
        <w:r>
          <w:t xml:space="preserve">Use case on </w:t>
        </w:r>
        <w:r>
          <w:rPr>
            <w:lang w:eastAsia="x-none"/>
          </w:rPr>
          <w:t>LAN using Satellite Access</w:t>
        </w:r>
        <w:r>
          <w:tab/>
        </w:r>
        <w:r>
          <w:fldChar w:fldCharType="begin"/>
        </w:r>
        <w:r>
          <w:instrText xml:space="preserve"> PAGEREF _Toc128491991 \h </w:instrText>
        </w:r>
      </w:ins>
      <w:r>
        <w:fldChar w:fldCharType="separate"/>
      </w:r>
      <w:ins w:id="134" w:author="Thierry B" w:date="2023-02-28T15:52:00Z">
        <w:r>
          <w:t>17</w:t>
        </w:r>
        <w:r>
          <w:fldChar w:fldCharType="end"/>
        </w:r>
      </w:ins>
    </w:p>
    <w:p w14:paraId="782F1C70" w14:textId="77777777" w:rsidR="00BC18E6" w:rsidRDefault="00BC18E6">
      <w:pPr>
        <w:pStyle w:val="TOC3"/>
        <w:rPr>
          <w:ins w:id="135" w:author="Thierry B" w:date="2023-02-28T15:52:00Z"/>
          <w:rFonts w:asciiTheme="minorHAnsi" w:eastAsiaTheme="minorEastAsia" w:hAnsiTheme="minorHAnsi" w:cstheme="minorBidi"/>
          <w:sz w:val="24"/>
          <w:szCs w:val="24"/>
          <w:lang w:val="en-US"/>
        </w:rPr>
      </w:pPr>
      <w:ins w:id="136" w:author="Thierry B" w:date="2023-02-28T15:52:00Z">
        <w:r>
          <w:rPr>
            <w:lang w:eastAsia="x-none"/>
          </w:rPr>
          <w:t>5.5.1</w:t>
        </w:r>
        <w:r>
          <w:rPr>
            <w:rFonts w:asciiTheme="minorHAnsi" w:eastAsiaTheme="minorEastAsia" w:hAnsiTheme="minorHAnsi" w:cstheme="minorBidi"/>
            <w:sz w:val="24"/>
            <w:szCs w:val="24"/>
            <w:lang w:val="en-US"/>
          </w:rPr>
          <w:tab/>
        </w:r>
        <w:r>
          <w:rPr>
            <w:lang w:eastAsia="x-none"/>
          </w:rPr>
          <w:t>Description</w:t>
        </w:r>
        <w:r>
          <w:tab/>
        </w:r>
        <w:r>
          <w:fldChar w:fldCharType="begin"/>
        </w:r>
        <w:r>
          <w:instrText xml:space="preserve"> PAGEREF _Toc128491992 \h </w:instrText>
        </w:r>
      </w:ins>
      <w:r>
        <w:fldChar w:fldCharType="separate"/>
      </w:r>
      <w:ins w:id="137" w:author="Thierry B" w:date="2023-02-28T15:52:00Z">
        <w:r>
          <w:t>17</w:t>
        </w:r>
        <w:r>
          <w:fldChar w:fldCharType="end"/>
        </w:r>
      </w:ins>
    </w:p>
    <w:p w14:paraId="4262E2C2" w14:textId="77777777" w:rsidR="00BC18E6" w:rsidRDefault="00BC18E6">
      <w:pPr>
        <w:pStyle w:val="TOC3"/>
        <w:rPr>
          <w:ins w:id="138" w:author="Thierry B" w:date="2023-02-28T15:52:00Z"/>
          <w:rFonts w:asciiTheme="minorHAnsi" w:eastAsiaTheme="minorEastAsia" w:hAnsiTheme="minorHAnsi" w:cstheme="minorBidi"/>
          <w:sz w:val="24"/>
          <w:szCs w:val="24"/>
          <w:lang w:val="en-US"/>
        </w:rPr>
      </w:pPr>
      <w:ins w:id="139" w:author="Thierry B" w:date="2023-02-28T15:52:00Z">
        <w:r>
          <w:rPr>
            <w:lang w:eastAsia="x-none"/>
          </w:rPr>
          <w:t>5.5.2</w:t>
        </w:r>
        <w:r>
          <w:rPr>
            <w:rFonts w:asciiTheme="minorHAnsi" w:eastAsiaTheme="minorEastAsia" w:hAnsiTheme="minorHAnsi" w:cstheme="minorBidi"/>
            <w:sz w:val="24"/>
            <w:szCs w:val="24"/>
            <w:lang w:val="en-US"/>
          </w:rPr>
          <w:tab/>
        </w:r>
        <w:r>
          <w:rPr>
            <w:lang w:eastAsia="x-none"/>
          </w:rPr>
          <w:t>Pre-conditions</w:t>
        </w:r>
        <w:r>
          <w:tab/>
        </w:r>
        <w:r>
          <w:fldChar w:fldCharType="begin"/>
        </w:r>
        <w:r>
          <w:instrText xml:space="preserve"> PAGEREF _Toc128491993 \h </w:instrText>
        </w:r>
      </w:ins>
      <w:r>
        <w:fldChar w:fldCharType="separate"/>
      </w:r>
      <w:ins w:id="140" w:author="Thierry B" w:date="2023-02-28T15:52:00Z">
        <w:r>
          <w:t>18</w:t>
        </w:r>
        <w:r>
          <w:fldChar w:fldCharType="end"/>
        </w:r>
      </w:ins>
    </w:p>
    <w:p w14:paraId="66A1FFDF" w14:textId="77777777" w:rsidR="00BC18E6" w:rsidRDefault="00BC18E6">
      <w:pPr>
        <w:pStyle w:val="TOC3"/>
        <w:rPr>
          <w:ins w:id="141" w:author="Thierry B" w:date="2023-02-28T15:52:00Z"/>
          <w:rFonts w:asciiTheme="minorHAnsi" w:eastAsiaTheme="minorEastAsia" w:hAnsiTheme="minorHAnsi" w:cstheme="minorBidi"/>
          <w:sz w:val="24"/>
          <w:szCs w:val="24"/>
          <w:lang w:val="en-US"/>
        </w:rPr>
      </w:pPr>
      <w:ins w:id="142" w:author="Thierry B" w:date="2023-02-28T15:52:00Z">
        <w:r>
          <w:rPr>
            <w:lang w:eastAsia="x-none"/>
          </w:rPr>
          <w:t>5.5.3</w:t>
        </w:r>
        <w:r>
          <w:rPr>
            <w:rFonts w:asciiTheme="minorHAnsi" w:eastAsiaTheme="minorEastAsia" w:hAnsiTheme="minorHAnsi" w:cstheme="minorBidi"/>
            <w:sz w:val="24"/>
            <w:szCs w:val="24"/>
            <w:lang w:val="en-US"/>
          </w:rPr>
          <w:tab/>
        </w:r>
        <w:r>
          <w:rPr>
            <w:lang w:eastAsia="x-none"/>
          </w:rPr>
          <w:t>Service Flows</w:t>
        </w:r>
        <w:r>
          <w:tab/>
        </w:r>
        <w:r>
          <w:fldChar w:fldCharType="begin"/>
        </w:r>
        <w:r>
          <w:instrText xml:space="preserve"> PAGEREF _Toc128491994 \h </w:instrText>
        </w:r>
      </w:ins>
      <w:r>
        <w:fldChar w:fldCharType="separate"/>
      </w:r>
      <w:ins w:id="143" w:author="Thierry B" w:date="2023-02-28T15:52:00Z">
        <w:r>
          <w:t>18</w:t>
        </w:r>
        <w:r>
          <w:fldChar w:fldCharType="end"/>
        </w:r>
      </w:ins>
    </w:p>
    <w:p w14:paraId="6FE1EE38" w14:textId="77777777" w:rsidR="00BC18E6" w:rsidRDefault="00BC18E6">
      <w:pPr>
        <w:pStyle w:val="TOC3"/>
        <w:rPr>
          <w:ins w:id="144" w:author="Thierry B" w:date="2023-02-28T15:52:00Z"/>
          <w:rFonts w:asciiTheme="minorHAnsi" w:eastAsiaTheme="minorEastAsia" w:hAnsiTheme="minorHAnsi" w:cstheme="minorBidi"/>
          <w:sz w:val="24"/>
          <w:szCs w:val="24"/>
          <w:lang w:val="en-US"/>
        </w:rPr>
      </w:pPr>
      <w:ins w:id="145" w:author="Thierry B" w:date="2023-02-28T15:52:00Z">
        <w:r>
          <w:rPr>
            <w:lang w:eastAsia="x-none"/>
          </w:rPr>
          <w:t>5.5.</w:t>
        </w:r>
        <w:r>
          <w:rPr>
            <w:lang w:eastAsia="zh-CN"/>
          </w:rPr>
          <w:t>4</w:t>
        </w:r>
        <w:r>
          <w:rPr>
            <w:rFonts w:asciiTheme="minorHAnsi" w:eastAsiaTheme="minorEastAsia" w:hAnsiTheme="minorHAnsi" w:cstheme="minorBidi"/>
            <w:sz w:val="24"/>
            <w:szCs w:val="24"/>
            <w:lang w:val="en-US"/>
          </w:rPr>
          <w:tab/>
        </w:r>
        <w:r>
          <w:rPr>
            <w:lang w:eastAsia="x-none"/>
          </w:rPr>
          <w:t>P</w:t>
        </w:r>
        <w:r>
          <w:rPr>
            <w:lang w:eastAsia="zh-CN"/>
          </w:rPr>
          <w:t>ost</w:t>
        </w:r>
        <w:r>
          <w:rPr>
            <w:lang w:eastAsia="x-none"/>
          </w:rPr>
          <w:t>-conditions</w:t>
        </w:r>
        <w:r>
          <w:tab/>
        </w:r>
        <w:r>
          <w:fldChar w:fldCharType="begin"/>
        </w:r>
        <w:r>
          <w:instrText xml:space="preserve"> PAGEREF _Toc128491995 \h </w:instrText>
        </w:r>
      </w:ins>
      <w:r>
        <w:fldChar w:fldCharType="separate"/>
      </w:r>
      <w:ins w:id="146" w:author="Thierry B" w:date="2023-02-28T15:52:00Z">
        <w:r>
          <w:t>19</w:t>
        </w:r>
        <w:r>
          <w:fldChar w:fldCharType="end"/>
        </w:r>
      </w:ins>
    </w:p>
    <w:p w14:paraId="497CBCE0" w14:textId="77777777" w:rsidR="00BC18E6" w:rsidRDefault="00BC18E6">
      <w:pPr>
        <w:pStyle w:val="TOC3"/>
        <w:rPr>
          <w:ins w:id="147" w:author="Thierry B" w:date="2023-02-28T15:52:00Z"/>
          <w:rFonts w:asciiTheme="minorHAnsi" w:eastAsiaTheme="minorEastAsia" w:hAnsiTheme="minorHAnsi" w:cstheme="minorBidi"/>
          <w:sz w:val="24"/>
          <w:szCs w:val="24"/>
          <w:lang w:val="en-US"/>
        </w:rPr>
      </w:pPr>
      <w:ins w:id="148" w:author="Thierry B" w:date="2023-02-28T15:52:00Z">
        <w:r>
          <w:rPr>
            <w:lang w:eastAsia="x-none"/>
          </w:rPr>
          <w:t>5.5.5</w:t>
        </w:r>
        <w:r>
          <w:rPr>
            <w:rFonts w:asciiTheme="minorHAnsi" w:eastAsiaTheme="minorEastAsia" w:hAnsiTheme="minorHAnsi" w:cstheme="minorBidi"/>
            <w:sz w:val="24"/>
            <w:szCs w:val="24"/>
            <w:lang w:val="en-US"/>
          </w:rPr>
          <w:tab/>
        </w:r>
        <w:r>
          <w:rPr>
            <w:lang w:eastAsia="x-none"/>
          </w:rPr>
          <w:t>Existing features partly or fully covering use case functionality</w:t>
        </w:r>
        <w:r>
          <w:tab/>
        </w:r>
        <w:r>
          <w:fldChar w:fldCharType="begin"/>
        </w:r>
        <w:r>
          <w:instrText xml:space="preserve"> PAGEREF _Toc128491996 \h </w:instrText>
        </w:r>
      </w:ins>
      <w:r>
        <w:fldChar w:fldCharType="separate"/>
      </w:r>
      <w:ins w:id="149" w:author="Thierry B" w:date="2023-02-28T15:52:00Z">
        <w:r>
          <w:t>19</w:t>
        </w:r>
        <w:r>
          <w:fldChar w:fldCharType="end"/>
        </w:r>
      </w:ins>
    </w:p>
    <w:p w14:paraId="5166B1D2" w14:textId="77777777" w:rsidR="00BC18E6" w:rsidRDefault="00BC18E6">
      <w:pPr>
        <w:pStyle w:val="TOC3"/>
        <w:rPr>
          <w:ins w:id="150" w:author="Thierry B" w:date="2023-02-28T15:52:00Z"/>
          <w:rFonts w:asciiTheme="minorHAnsi" w:eastAsiaTheme="minorEastAsia" w:hAnsiTheme="minorHAnsi" w:cstheme="minorBidi"/>
          <w:sz w:val="24"/>
          <w:szCs w:val="24"/>
          <w:lang w:val="en-US"/>
        </w:rPr>
      </w:pPr>
      <w:ins w:id="151" w:author="Thierry B" w:date="2023-02-28T15:52:00Z">
        <w:r>
          <w:rPr>
            <w:lang w:eastAsia="x-none"/>
          </w:rPr>
          <w:t>5.5.6</w:t>
        </w:r>
        <w:r>
          <w:rPr>
            <w:rFonts w:asciiTheme="minorHAnsi" w:eastAsiaTheme="minorEastAsia" w:hAnsiTheme="minorHAnsi" w:cstheme="minorBidi"/>
            <w:sz w:val="24"/>
            <w:szCs w:val="24"/>
            <w:lang w:val="en-US"/>
          </w:rPr>
          <w:tab/>
        </w:r>
        <w:r>
          <w:rPr>
            <w:lang w:eastAsia="x-none"/>
          </w:rPr>
          <w:t>Potential New Requirements needed to support the use case</w:t>
        </w:r>
        <w:r>
          <w:tab/>
        </w:r>
        <w:r>
          <w:fldChar w:fldCharType="begin"/>
        </w:r>
        <w:r>
          <w:instrText xml:space="preserve"> PAGEREF _Toc128491997 \h </w:instrText>
        </w:r>
      </w:ins>
      <w:r>
        <w:fldChar w:fldCharType="separate"/>
      </w:r>
      <w:ins w:id="152" w:author="Thierry B" w:date="2023-02-28T15:52:00Z">
        <w:r>
          <w:t>19</w:t>
        </w:r>
        <w:r>
          <w:fldChar w:fldCharType="end"/>
        </w:r>
      </w:ins>
    </w:p>
    <w:p w14:paraId="6BC093F6" w14:textId="77777777" w:rsidR="00BC18E6" w:rsidRDefault="00BC18E6">
      <w:pPr>
        <w:pStyle w:val="TOC2"/>
        <w:rPr>
          <w:ins w:id="153" w:author="Thierry B" w:date="2023-02-28T15:52:00Z"/>
          <w:rFonts w:asciiTheme="minorHAnsi" w:eastAsiaTheme="minorEastAsia" w:hAnsiTheme="minorHAnsi" w:cstheme="minorBidi"/>
          <w:sz w:val="24"/>
          <w:szCs w:val="24"/>
          <w:lang w:val="en-US"/>
        </w:rPr>
      </w:pPr>
      <w:ins w:id="154" w:author="Thierry B" w:date="2023-02-28T15:52:00Z">
        <w:r>
          <w:t>5.6</w:t>
        </w:r>
        <w:r>
          <w:rPr>
            <w:rFonts w:asciiTheme="minorHAnsi" w:eastAsiaTheme="minorEastAsia" w:hAnsiTheme="minorHAnsi" w:cstheme="minorBidi"/>
            <w:sz w:val="24"/>
            <w:szCs w:val="24"/>
            <w:lang w:val="en-US"/>
          </w:rPr>
          <w:tab/>
        </w:r>
        <w:r>
          <w:t>Use case on Information Exchange between Ships at sea</w:t>
        </w:r>
        <w:r>
          <w:tab/>
        </w:r>
        <w:r>
          <w:fldChar w:fldCharType="begin"/>
        </w:r>
        <w:r>
          <w:instrText xml:space="preserve"> PAGEREF _Toc128491998 \h </w:instrText>
        </w:r>
      </w:ins>
      <w:r>
        <w:fldChar w:fldCharType="separate"/>
      </w:r>
      <w:ins w:id="155" w:author="Thierry B" w:date="2023-02-28T15:52:00Z">
        <w:r>
          <w:t>19</w:t>
        </w:r>
        <w:r>
          <w:fldChar w:fldCharType="end"/>
        </w:r>
      </w:ins>
    </w:p>
    <w:p w14:paraId="55F939EE" w14:textId="77777777" w:rsidR="00BC18E6" w:rsidRDefault="00BC18E6">
      <w:pPr>
        <w:pStyle w:val="TOC3"/>
        <w:rPr>
          <w:ins w:id="156" w:author="Thierry B" w:date="2023-02-28T15:52:00Z"/>
          <w:rFonts w:asciiTheme="minorHAnsi" w:eastAsiaTheme="minorEastAsia" w:hAnsiTheme="minorHAnsi" w:cstheme="minorBidi"/>
          <w:sz w:val="24"/>
          <w:szCs w:val="24"/>
          <w:lang w:val="en-US"/>
        </w:rPr>
      </w:pPr>
      <w:ins w:id="157" w:author="Thierry B" w:date="2023-02-28T15:52:00Z">
        <w:r>
          <w:rPr>
            <w:lang w:eastAsia="zh-CN"/>
          </w:rPr>
          <w:t>5.6.1</w:t>
        </w:r>
        <w:r>
          <w:rPr>
            <w:rFonts w:asciiTheme="minorHAnsi" w:eastAsiaTheme="minorEastAsia" w:hAnsiTheme="minorHAnsi" w:cstheme="minorBidi"/>
            <w:sz w:val="24"/>
            <w:szCs w:val="24"/>
            <w:lang w:val="en-US"/>
          </w:rPr>
          <w:tab/>
        </w:r>
        <w:r>
          <w:rPr>
            <w:lang w:eastAsia="zh-CN"/>
          </w:rPr>
          <w:t>Description</w:t>
        </w:r>
        <w:r>
          <w:tab/>
        </w:r>
        <w:r>
          <w:fldChar w:fldCharType="begin"/>
        </w:r>
        <w:r>
          <w:instrText xml:space="preserve"> PAGEREF _Toc128491999 \h </w:instrText>
        </w:r>
      </w:ins>
      <w:r>
        <w:fldChar w:fldCharType="separate"/>
      </w:r>
      <w:ins w:id="158" w:author="Thierry B" w:date="2023-02-28T15:52:00Z">
        <w:r>
          <w:t>19</w:t>
        </w:r>
        <w:r>
          <w:fldChar w:fldCharType="end"/>
        </w:r>
      </w:ins>
    </w:p>
    <w:p w14:paraId="55303926" w14:textId="77777777" w:rsidR="00BC18E6" w:rsidRDefault="00BC18E6">
      <w:pPr>
        <w:pStyle w:val="TOC3"/>
        <w:rPr>
          <w:ins w:id="159" w:author="Thierry B" w:date="2023-02-28T15:52:00Z"/>
          <w:rFonts w:asciiTheme="minorHAnsi" w:eastAsiaTheme="minorEastAsia" w:hAnsiTheme="minorHAnsi" w:cstheme="minorBidi"/>
          <w:sz w:val="24"/>
          <w:szCs w:val="24"/>
          <w:lang w:val="en-US"/>
        </w:rPr>
      </w:pPr>
      <w:ins w:id="160" w:author="Thierry B" w:date="2023-02-28T15:52:00Z">
        <w:r>
          <w:rPr>
            <w:lang w:eastAsia="zh-CN"/>
          </w:rPr>
          <w:t>5.6.2</w:t>
        </w:r>
        <w:r>
          <w:rPr>
            <w:rFonts w:asciiTheme="minorHAnsi" w:eastAsiaTheme="minorEastAsia" w:hAnsiTheme="minorHAnsi" w:cstheme="minorBidi"/>
            <w:sz w:val="24"/>
            <w:szCs w:val="24"/>
            <w:lang w:val="en-US"/>
          </w:rPr>
          <w:tab/>
        </w:r>
        <w:r>
          <w:rPr>
            <w:lang w:eastAsia="zh-CN"/>
          </w:rPr>
          <w:t>Pre-conditions</w:t>
        </w:r>
        <w:r>
          <w:tab/>
        </w:r>
        <w:r>
          <w:fldChar w:fldCharType="begin"/>
        </w:r>
        <w:r>
          <w:instrText xml:space="preserve"> PAGEREF _Toc128492000 \h </w:instrText>
        </w:r>
      </w:ins>
      <w:r>
        <w:fldChar w:fldCharType="separate"/>
      </w:r>
      <w:ins w:id="161" w:author="Thierry B" w:date="2023-02-28T15:52:00Z">
        <w:r>
          <w:t>20</w:t>
        </w:r>
        <w:r>
          <w:fldChar w:fldCharType="end"/>
        </w:r>
      </w:ins>
    </w:p>
    <w:p w14:paraId="360D50E7" w14:textId="77777777" w:rsidR="00BC18E6" w:rsidRDefault="00BC18E6">
      <w:pPr>
        <w:pStyle w:val="TOC3"/>
        <w:rPr>
          <w:ins w:id="162" w:author="Thierry B" w:date="2023-02-28T15:52:00Z"/>
          <w:rFonts w:asciiTheme="minorHAnsi" w:eastAsiaTheme="minorEastAsia" w:hAnsiTheme="minorHAnsi" w:cstheme="minorBidi"/>
          <w:sz w:val="24"/>
          <w:szCs w:val="24"/>
          <w:lang w:val="en-US"/>
        </w:rPr>
      </w:pPr>
      <w:ins w:id="163" w:author="Thierry B" w:date="2023-02-28T15:52:00Z">
        <w:r>
          <w:t>5.6.3</w:t>
        </w:r>
        <w:r>
          <w:rPr>
            <w:rFonts w:asciiTheme="minorHAnsi" w:eastAsiaTheme="minorEastAsia" w:hAnsiTheme="minorHAnsi" w:cstheme="minorBidi"/>
            <w:sz w:val="24"/>
            <w:szCs w:val="24"/>
            <w:lang w:val="en-US"/>
          </w:rPr>
          <w:tab/>
        </w:r>
        <w:r>
          <w:t>Service Flows</w:t>
        </w:r>
        <w:r>
          <w:tab/>
        </w:r>
        <w:r>
          <w:fldChar w:fldCharType="begin"/>
        </w:r>
        <w:r>
          <w:instrText xml:space="preserve"> PAGEREF _Toc128492001 \h </w:instrText>
        </w:r>
      </w:ins>
      <w:r>
        <w:fldChar w:fldCharType="separate"/>
      </w:r>
      <w:ins w:id="164" w:author="Thierry B" w:date="2023-02-28T15:52:00Z">
        <w:r>
          <w:t>20</w:t>
        </w:r>
        <w:r>
          <w:fldChar w:fldCharType="end"/>
        </w:r>
      </w:ins>
    </w:p>
    <w:p w14:paraId="37E58F8D" w14:textId="77777777" w:rsidR="00BC18E6" w:rsidRDefault="00BC18E6">
      <w:pPr>
        <w:pStyle w:val="TOC3"/>
        <w:rPr>
          <w:ins w:id="165" w:author="Thierry B" w:date="2023-02-28T15:52:00Z"/>
          <w:rFonts w:asciiTheme="minorHAnsi" w:eastAsiaTheme="minorEastAsia" w:hAnsiTheme="minorHAnsi" w:cstheme="minorBidi"/>
          <w:sz w:val="24"/>
          <w:szCs w:val="24"/>
          <w:lang w:val="en-US"/>
        </w:rPr>
      </w:pPr>
      <w:ins w:id="166" w:author="Thierry B" w:date="2023-02-28T15:52:00Z">
        <w:r>
          <w:t>5.6.4</w:t>
        </w:r>
        <w:r>
          <w:rPr>
            <w:rFonts w:asciiTheme="minorHAnsi" w:eastAsiaTheme="minorEastAsia" w:hAnsiTheme="minorHAnsi" w:cstheme="minorBidi"/>
            <w:sz w:val="24"/>
            <w:szCs w:val="24"/>
            <w:lang w:val="en-US"/>
          </w:rPr>
          <w:tab/>
        </w:r>
        <w:r>
          <w:t>Post-conditions</w:t>
        </w:r>
        <w:r>
          <w:tab/>
        </w:r>
        <w:r>
          <w:fldChar w:fldCharType="begin"/>
        </w:r>
        <w:r>
          <w:instrText xml:space="preserve"> PAGEREF _Toc128492002 \h </w:instrText>
        </w:r>
      </w:ins>
      <w:r>
        <w:fldChar w:fldCharType="separate"/>
      </w:r>
      <w:ins w:id="167" w:author="Thierry B" w:date="2023-02-28T15:52:00Z">
        <w:r>
          <w:t>20</w:t>
        </w:r>
        <w:r>
          <w:fldChar w:fldCharType="end"/>
        </w:r>
      </w:ins>
    </w:p>
    <w:p w14:paraId="7CC0E1B2" w14:textId="77777777" w:rsidR="00BC18E6" w:rsidRDefault="00BC18E6">
      <w:pPr>
        <w:pStyle w:val="TOC3"/>
        <w:rPr>
          <w:ins w:id="168" w:author="Thierry B" w:date="2023-02-28T15:52:00Z"/>
          <w:rFonts w:asciiTheme="minorHAnsi" w:eastAsiaTheme="minorEastAsia" w:hAnsiTheme="minorHAnsi" w:cstheme="minorBidi"/>
          <w:sz w:val="24"/>
          <w:szCs w:val="24"/>
          <w:lang w:val="en-US"/>
        </w:rPr>
      </w:pPr>
      <w:ins w:id="169" w:author="Thierry B" w:date="2023-02-28T15:52:00Z">
        <w:r>
          <w:t>5.6.5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_Toc128492003 \h </w:instrText>
        </w:r>
      </w:ins>
      <w:r>
        <w:fldChar w:fldCharType="separate"/>
      </w:r>
      <w:ins w:id="170" w:author="Thierry B" w:date="2023-02-28T15:52:00Z">
        <w:r>
          <w:t>20</w:t>
        </w:r>
        <w:r>
          <w:fldChar w:fldCharType="end"/>
        </w:r>
      </w:ins>
    </w:p>
    <w:p w14:paraId="0E9F62D4" w14:textId="77777777" w:rsidR="00BC18E6" w:rsidRDefault="00BC18E6">
      <w:pPr>
        <w:pStyle w:val="TOC3"/>
        <w:rPr>
          <w:ins w:id="171" w:author="Thierry B" w:date="2023-02-28T15:52:00Z"/>
          <w:rFonts w:asciiTheme="minorHAnsi" w:eastAsiaTheme="minorEastAsia" w:hAnsiTheme="minorHAnsi" w:cstheme="minorBidi"/>
          <w:sz w:val="24"/>
          <w:szCs w:val="24"/>
          <w:lang w:val="en-US"/>
        </w:rPr>
      </w:pPr>
      <w:ins w:id="172" w:author="Thierry B" w:date="2023-02-28T15:52:00Z">
        <w:r>
          <w:t>5.6.6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_Toc128492004 \h </w:instrText>
        </w:r>
      </w:ins>
      <w:r>
        <w:fldChar w:fldCharType="separate"/>
      </w:r>
      <w:ins w:id="173" w:author="Thierry B" w:date="2023-02-28T15:52:00Z">
        <w:r>
          <w:t>21</w:t>
        </w:r>
        <w:r>
          <w:fldChar w:fldCharType="end"/>
        </w:r>
      </w:ins>
    </w:p>
    <w:p w14:paraId="139F078E" w14:textId="77777777" w:rsidR="00BC18E6" w:rsidRDefault="00BC18E6">
      <w:pPr>
        <w:pStyle w:val="TOC2"/>
        <w:rPr>
          <w:ins w:id="174" w:author="Thierry B" w:date="2023-02-28T15:52:00Z"/>
          <w:rFonts w:asciiTheme="minorHAnsi" w:eastAsiaTheme="minorEastAsia" w:hAnsiTheme="minorHAnsi" w:cstheme="minorBidi"/>
          <w:sz w:val="24"/>
          <w:szCs w:val="24"/>
          <w:lang w:val="en-US"/>
        </w:rPr>
      </w:pPr>
      <w:ins w:id="175" w:author="Thierry B" w:date="2023-02-28T15:52:00Z">
        <w:r>
          <w:rPr>
            <w:lang w:eastAsia="x-none"/>
          </w:rPr>
          <w:t xml:space="preserve">5.7 </w:t>
        </w:r>
        <w:r>
          <w:rPr>
            <w:rFonts w:asciiTheme="minorHAnsi" w:eastAsiaTheme="minorEastAsia" w:hAnsiTheme="minorHAnsi" w:cstheme="minorBidi"/>
            <w:sz w:val="24"/>
            <w:szCs w:val="24"/>
            <w:lang w:val="en-US"/>
          </w:rPr>
          <w:tab/>
        </w:r>
        <w:r>
          <w:t xml:space="preserve">Use case on </w:t>
        </w:r>
        <w:r>
          <w:rPr>
            <w:lang w:eastAsia="x-none"/>
          </w:rPr>
          <w:t>the support of UE-satellite-UE phone call</w:t>
        </w:r>
        <w:r>
          <w:tab/>
        </w:r>
        <w:r>
          <w:fldChar w:fldCharType="begin"/>
        </w:r>
        <w:r>
          <w:instrText xml:space="preserve"> PAGEREF _Toc128492005 \h </w:instrText>
        </w:r>
      </w:ins>
      <w:r>
        <w:fldChar w:fldCharType="separate"/>
      </w:r>
      <w:ins w:id="176" w:author="Thierry B" w:date="2023-02-28T15:52:00Z">
        <w:r>
          <w:t>21</w:t>
        </w:r>
        <w:r>
          <w:fldChar w:fldCharType="end"/>
        </w:r>
      </w:ins>
    </w:p>
    <w:p w14:paraId="56F19053" w14:textId="77777777" w:rsidR="00BC18E6" w:rsidRDefault="00BC18E6">
      <w:pPr>
        <w:pStyle w:val="TOC3"/>
        <w:rPr>
          <w:ins w:id="177" w:author="Thierry B" w:date="2023-02-28T15:52:00Z"/>
          <w:rFonts w:asciiTheme="minorHAnsi" w:eastAsiaTheme="minorEastAsia" w:hAnsiTheme="minorHAnsi" w:cstheme="minorBidi"/>
          <w:sz w:val="24"/>
          <w:szCs w:val="24"/>
          <w:lang w:val="en-US"/>
        </w:rPr>
      </w:pPr>
      <w:ins w:id="178" w:author="Thierry B" w:date="2023-02-28T15:52:00Z">
        <w:r w:rsidRPr="00154C67">
          <w:rPr>
            <w:lang w:val="en-US" w:eastAsia="zh-CN"/>
          </w:rPr>
          <w:t>5.7</w:t>
        </w:r>
        <w:r>
          <w:t>.1</w:t>
        </w:r>
        <w:r>
          <w:rPr>
            <w:rFonts w:asciiTheme="minorHAnsi" w:eastAsiaTheme="minorEastAsia" w:hAnsiTheme="minorHAnsi" w:cstheme="minorBidi"/>
            <w:sz w:val="24"/>
            <w:szCs w:val="24"/>
            <w:lang w:val="en-US"/>
          </w:rPr>
          <w:tab/>
        </w:r>
        <w:r>
          <w:rPr>
            <w:lang w:eastAsia="zh-CN"/>
          </w:rPr>
          <w:t>Description</w:t>
        </w:r>
        <w:r>
          <w:tab/>
        </w:r>
        <w:r>
          <w:fldChar w:fldCharType="begin"/>
        </w:r>
        <w:r>
          <w:instrText xml:space="preserve"> PAGEREF _Toc128492006 \h </w:instrText>
        </w:r>
      </w:ins>
      <w:r>
        <w:fldChar w:fldCharType="separate"/>
      </w:r>
      <w:ins w:id="179" w:author="Thierry B" w:date="2023-02-28T15:52:00Z">
        <w:r>
          <w:t>21</w:t>
        </w:r>
        <w:r>
          <w:fldChar w:fldCharType="end"/>
        </w:r>
      </w:ins>
    </w:p>
    <w:p w14:paraId="0C3AB3C5" w14:textId="77777777" w:rsidR="00BC18E6" w:rsidRDefault="00BC18E6">
      <w:pPr>
        <w:pStyle w:val="TOC3"/>
        <w:rPr>
          <w:ins w:id="180" w:author="Thierry B" w:date="2023-02-28T15:52:00Z"/>
          <w:rFonts w:asciiTheme="minorHAnsi" w:eastAsiaTheme="minorEastAsia" w:hAnsiTheme="minorHAnsi" w:cstheme="minorBidi"/>
          <w:sz w:val="24"/>
          <w:szCs w:val="24"/>
          <w:lang w:val="en-US"/>
        </w:rPr>
      </w:pPr>
      <w:ins w:id="181" w:author="Thierry B" w:date="2023-02-28T15:52:00Z">
        <w:r w:rsidRPr="00154C67">
          <w:rPr>
            <w:lang w:val="en-US" w:eastAsia="zh-CN"/>
          </w:rPr>
          <w:t>5.7.2</w:t>
        </w:r>
        <w:r>
          <w:rPr>
            <w:rFonts w:asciiTheme="minorHAnsi" w:eastAsiaTheme="minorEastAsia" w:hAnsiTheme="minorHAnsi" w:cstheme="minorBidi"/>
            <w:sz w:val="24"/>
            <w:szCs w:val="24"/>
            <w:lang w:val="en-US"/>
          </w:rPr>
          <w:tab/>
        </w:r>
        <w:r w:rsidRPr="00154C67">
          <w:rPr>
            <w:lang w:val="en-US" w:eastAsia="zh-CN"/>
          </w:rPr>
          <w:t>Pre-conditions</w:t>
        </w:r>
        <w:r>
          <w:tab/>
        </w:r>
        <w:r>
          <w:fldChar w:fldCharType="begin"/>
        </w:r>
        <w:r>
          <w:instrText xml:space="preserve"> PAGEREF _Toc128492007 \h </w:instrText>
        </w:r>
      </w:ins>
      <w:r>
        <w:fldChar w:fldCharType="separate"/>
      </w:r>
      <w:ins w:id="182" w:author="Thierry B" w:date="2023-02-28T15:52:00Z">
        <w:r>
          <w:t>22</w:t>
        </w:r>
        <w:r>
          <w:fldChar w:fldCharType="end"/>
        </w:r>
      </w:ins>
    </w:p>
    <w:p w14:paraId="430F4A75" w14:textId="77777777" w:rsidR="00BC18E6" w:rsidRDefault="00BC18E6">
      <w:pPr>
        <w:pStyle w:val="TOC3"/>
        <w:rPr>
          <w:ins w:id="183" w:author="Thierry B" w:date="2023-02-28T15:52:00Z"/>
          <w:rFonts w:asciiTheme="minorHAnsi" w:eastAsiaTheme="minorEastAsia" w:hAnsiTheme="minorHAnsi" w:cstheme="minorBidi"/>
          <w:sz w:val="24"/>
          <w:szCs w:val="24"/>
          <w:lang w:val="en-US"/>
        </w:rPr>
      </w:pPr>
      <w:ins w:id="184" w:author="Thierry B" w:date="2023-02-28T15:52:00Z">
        <w:r w:rsidRPr="00154C67">
          <w:rPr>
            <w:lang w:val="en-US" w:eastAsia="zh-CN"/>
          </w:rPr>
          <w:t>5.7</w:t>
        </w:r>
        <w:r>
          <w:t>.3</w:t>
        </w:r>
        <w:r>
          <w:rPr>
            <w:rFonts w:asciiTheme="minorHAnsi" w:eastAsiaTheme="minorEastAsia" w:hAnsiTheme="minorHAnsi" w:cstheme="minorBidi"/>
            <w:sz w:val="24"/>
            <w:szCs w:val="24"/>
            <w:lang w:val="en-US"/>
          </w:rPr>
          <w:tab/>
        </w:r>
        <w:r>
          <w:t>Service Flows</w:t>
        </w:r>
        <w:r>
          <w:tab/>
        </w:r>
        <w:r>
          <w:fldChar w:fldCharType="begin"/>
        </w:r>
        <w:r>
          <w:instrText xml:space="preserve"> PAGEREF _Toc128492008 \h </w:instrText>
        </w:r>
      </w:ins>
      <w:r>
        <w:fldChar w:fldCharType="separate"/>
      </w:r>
      <w:ins w:id="185" w:author="Thierry B" w:date="2023-02-28T15:52:00Z">
        <w:r>
          <w:t>22</w:t>
        </w:r>
        <w:r>
          <w:fldChar w:fldCharType="end"/>
        </w:r>
      </w:ins>
    </w:p>
    <w:p w14:paraId="3CA845B1" w14:textId="77777777" w:rsidR="00BC18E6" w:rsidRDefault="00BC18E6">
      <w:pPr>
        <w:pStyle w:val="TOC3"/>
        <w:rPr>
          <w:ins w:id="186" w:author="Thierry B" w:date="2023-02-28T15:52:00Z"/>
          <w:rFonts w:asciiTheme="minorHAnsi" w:eastAsiaTheme="minorEastAsia" w:hAnsiTheme="minorHAnsi" w:cstheme="minorBidi"/>
          <w:sz w:val="24"/>
          <w:szCs w:val="24"/>
          <w:lang w:val="en-US"/>
        </w:rPr>
      </w:pPr>
      <w:ins w:id="187" w:author="Thierry B" w:date="2023-02-28T15:52:00Z">
        <w:r w:rsidRPr="00154C67">
          <w:rPr>
            <w:lang w:val="en-US" w:eastAsia="zh-CN"/>
          </w:rPr>
          <w:lastRenderedPageBreak/>
          <w:t>5.7</w:t>
        </w:r>
        <w:r>
          <w:t>.4</w:t>
        </w:r>
        <w:r>
          <w:rPr>
            <w:rFonts w:asciiTheme="minorHAnsi" w:eastAsiaTheme="minorEastAsia" w:hAnsiTheme="minorHAnsi" w:cstheme="minorBidi"/>
            <w:sz w:val="24"/>
            <w:szCs w:val="24"/>
            <w:lang w:val="en-US"/>
          </w:rPr>
          <w:tab/>
        </w:r>
        <w:r>
          <w:t>Post-condition</w:t>
        </w:r>
        <w:r>
          <w:rPr>
            <w:lang w:eastAsia="zh-CN"/>
          </w:rPr>
          <w:t>s</w:t>
        </w:r>
        <w:r>
          <w:tab/>
        </w:r>
        <w:r>
          <w:fldChar w:fldCharType="begin"/>
        </w:r>
        <w:r>
          <w:instrText xml:space="preserve"> PAGEREF _Toc128492009 \h </w:instrText>
        </w:r>
      </w:ins>
      <w:r>
        <w:fldChar w:fldCharType="separate"/>
      </w:r>
      <w:ins w:id="188" w:author="Thierry B" w:date="2023-02-28T15:52:00Z">
        <w:r>
          <w:t>22</w:t>
        </w:r>
        <w:r>
          <w:fldChar w:fldCharType="end"/>
        </w:r>
      </w:ins>
    </w:p>
    <w:p w14:paraId="1E867351" w14:textId="77777777" w:rsidR="00BC18E6" w:rsidRDefault="00BC18E6">
      <w:pPr>
        <w:pStyle w:val="TOC3"/>
        <w:rPr>
          <w:ins w:id="189" w:author="Thierry B" w:date="2023-02-28T15:52:00Z"/>
          <w:rFonts w:asciiTheme="minorHAnsi" w:eastAsiaTheme="minorEastAsia" w:hAnsiTheme="minorHAnsi" w:cstheme="minorBidi"/>
          <w:sz w:val="24"/>
          <w:szCs w:val="24"/>
          <w:lang w:val="en-US"/>
        </w:rPr>
      </w:pPr>
      <w:ins w:id="190" w:author="Thierry B" w:date="2023-02-28T15:52:00Z">
        <w:r w:rsidRPr="00154C67">
          <w:rPr>
            <w:lang w:val="en-US" w:eastAsia="zh-CN"/>
          </w:rPr>
          <w:t>5.7</w:t>
        </w:r>
        <w:r>
          <w:rPr>
            <w:lang w:eastAsia="zh-CN"/>
          </w:rPr>
          <w:t>.5</w:t>
        </w:r>
        <w:r>
          <w:rPr>
            <w:rFonts w:asciiTheme="minorHAnsi" w:eastAsiaTheme="minorEastAsia" w:hAnsiTheme="minorHAnsi" w:cstheme="minorBidi"/>
            <w:sz w:val="24"/>
            <w:szCs w:val="24"/>
            <w:lang w:val="en-US"/>
          </w:rPr>
          <w:tab/>
        </w:r>
        <w:r>
          <w:rPr>
            <w:lang w:eastAsia="zh-CN"/>
          </w:rPr>
          <w:t>Existing features partly or fully covering the use case functionality</w:t>
        </w:r>
        <w:r>
          <w:tab/>
        </w:r>
        <w:r>
          <w:fldChar w:fldCharType="begin"/>
        </w:r>
        <w:r>
          <w:instrText xml:space="preserve"> PAGEREF _Toc128492010 \h </w:instrText>
        </w:r>
      </w:ins>
      <w:r>
        <w:fldChar w:fldCharType="separate"/>
      </w:r>
      <w:ins w:id="191" w:author="Thierry B" w:date="2023-02-28T15:52:00Z">
        <w:r>
          <w:t>22</w:t>
        </w:r>
        <w:r>
          <w:fldChar w:fldCharType="end"/>
        </w:r>
      </w:ins>
    </w:p>
    <w:p w14:paraId="2702A000" w14:textId="77777777" w:rsidR="00BC18E6" w:rsidRDefault="00BC18E6">
      <w:pPr>
        <w:pStyle w:val="TOC3"/>
        <w:rPr>
          <w:ins w:id="192" w:author="Thierry B" w:date="2023-02-28T15:52:00Z"/>
          <w:rFonts w:asciiTheme="minorHAnsi" w:eastAsiaTheme="minorEastAsia" w:hAnsiTheme="minorHAnsi" w:cstheme="minorBidi"/>
          <w:sz w:val="24"/>
          <w:szCs w:val="24"/>
          <w:lang w:val="en-US"/>
        </w:rPr>
      </w:pPr>
      <w:ins w:id="193" w:author="Thierry B" w:date="2023-02-28T15:52:00Z">
        <w:r w:rsidRPr="00154C67">
          <w:rPr>
            <w:lang w:val="en-US" w:eastAsia="zh-CN"/>
          </w:rPr>
          <w:t>5.7</w:t>
        </w:r>
        <w:r>
          <w:t>.6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_Toc128492011 \h </w:instrText>
        </w:r>
      </w:ins>
      <w:r>
        <w:fldChar w:fldCharType="separate"/>
      </w:r>
      <w:ins w:id="194" w:author="Thierry B" w:date="2023-02-28T15:52:00Z">
        <w:r>
          <w:t>23</w:t>
        </w:r>
        <w:r>
          <w:fldChar w:fldCharType="end"/>
        </w:r>
      </w:ins>
    </w:p>
    <w:p w14:paraId="2AC0F4F8" w14:textId="77777777" w:rsidR="00BC18E6" w:rsidRDefault="00BC18E6">
      <w:pPr>
        <w:pStyle w:val="TOC2"/>
        <w:rPr>
          <w:ins w:id="195" w:author="Thierry B" w:date="2023-02-28T15:52:00Z"/>
          <w:rFonts w:asciiTheme="minorHAnsi" w:eastAsiaTheme="minorEastAsia" w:hAnsiTheme="minorHAnsi" w:cstheme="minorBidi"/>
          <w:sz w:val="24"/>
          <w:szCs w:val="24"/>
          <w:lang w:val="en-US"/>
        </w:rPr>
      </w:pPr>
      <w:ins w:id="196" w:author="Thierry B" w:date="2023-02-28T15:52:00Z">
        <w:r>
          <w:rPr>
            <w:lang w:eastAsia="zh-CN"/>
          </w:rPr>
          <w:t xml:space="preserve">5.8 </w:t>
        </w:r>
        <w:r>
          <w:rPr>
            <w:rFonts w:asciiTheme="minorHAnsi" w:eastAsiaTheme="minorEastAsia" w:hAnsiTheme="minorHAnsi" w:cstheme="minorBidi"/>
            <w:sz w:val="24"/>
            <w:szCs w:val="24"/>
            <w:lang w:val="en-US"/>
          </w:rPr>
          <w:tab/>
        </w:r>
        <w:r>
          <w:rPr>
            <w:lang w:eastAsia="zh-CN"/>
          </w:rPr>
          <w:t>Use case on enabling multiple communication services between UEs</w:t>
        </w:r>
        <w:r>
          <w:tab/>
        </w:r>
        <w:r>
          <w:fldChar w:fldCharType="begin"/>
        </w:r>
        <w:r>
          <w:instrText xml:space="preserve"> PAGEREF _Toc128492012 \h </w:instrText>
        </w:r>
      </w:ins>
      <w:r>
        <w:fldChar w:fldCharType="separate"/>
      </w:r>
      <w:ins w:id="197" w:author="Thierry B" w:date="2023-02-28T15:52:00Z">
        <w:r>
          <w:t>23</w:t>
        </w:r>
        <w:r>
          <w:fldChar w:fldCharType="end"/>
        </w:r>
      </w:ins>
    </w:p>
    <w:p w14:paraId="4782A72F" w14:textId="77777777" w:rsidR="00BC18E6" w:rsidRDefault="00BC18E6">
      <w:pPr>
        <w:pStyle w:val="TOC3"/>
        <w:rPr>
          <w:ins w:id="198" w:author="Thierry B" w:date="2023-02-28T15:52:00Z"/>
          <w:rFonts w:asciiTheme="minorHAnsi" w:eastAsiaTheme="minorEastAsia" w:hAnsiTheme="minorHAnsi" w:cstheme="minorBidi"/>
          <w:sz w:val="24"/>
          <w:szCs w:val="24"/>
          <w:lang w:val="en-US"/>
        </w:rPr>
      </w:pPr>
      <w:ins w:id="199" w:author="Thierry B" w:date="2023-02-28T15:52:00Z">
        <w:r>
          <w:rPr>
            <w:lang w:eastAsia="zh-CN"/>
          </w:rPr>
          <w:t>5.8.1</w:t>
        </w:r>
        <w:r>
          <w:rPr>
            <w:rFonts w:asciiTheme="minorHAnsi" w:eastAsiaTheme="minorEastAsia" w:hAnsiTheme="minorHAnsi" w:cstheme="minorBidi"/>
            <w:sz w:val="24"/>
            <w:szCs w:val="24"/>
            <w:lang w:val="en-US"/>
          </w:rPr>
          <w:tab/>
        </w:r>
        <w:r>
          <w:rPr>
            <w:lang w:eastAsia="zh-CN"/>
          </w:rPr>
          <w:t>Description</w:t>
        </w:r>
        <w:r>
          <w:tab/>
        </w:r>
        <w:r>
          <w:fldChar w:fldCharType="begin"/>
        </w:r>
        <w:r>
          <w:instrText xml:space="preserve"> PAGEREF _Toc128492013 \h </w:instrText>
        </w:r>
      </w:ins>
      <w:r>
        <w:fldChar w:fldCharType="separate"/>
      </w:r>
      <w:ins w:id="200" w:author="Thierry B" w:date="2023-02-28T15:52:00Z">
        <w:r>
          <w:t>23</w:t>
        </w:r>
        <w:r>
          <w:fldChar w:fldCharType="end"/>
        </w:r>
      </w:ins>
    </w:p>
    <w:p w14:paraId="7A548EC9" w14:textId="77777777" w:rsidR="00BC18E6" w:rsidRDefault="00BC18E6">
      <w:pPr>
        <w:pStyle w:val="TOC3"/>
        <w:rPr>
          <w:ins w:id="201" w:author="Thierry B" w:date="2023-02-28T15:52:00Z"/>
          <w:rFonts w:asciiTheme="minorHAnsi" w:eastAsiaTheme="minorEastAsia" w:hAnsiTheme="minorHAnsi" w:cstheme="minorBidi"/>
          <w:sz w:val="24"/>
          <w:szCs w:val="24"/>
          <w:lang w:val="en-US"/>
        </w:rPr>
      </w:pPr>
      <w:ins w:id="202" w:author="Thierry B" w:date="2023-02-28T15:52:00Z">
        <w:r>
          <w:rPr>
            <w:lang w:eastAsia="zh-CN"/>
          </w:rPr>
          <w:t>5.8.2</w:t>
        </w:r>
        <w:r>
          <w:rPr>
            <w:rFonts w:asciiTheme="minorHAnsi" w:eastAsiaTheme="minorEastAsia" w:hAnsiTheme="minorHAnsi" w:cstheme="minorBidi"/>
            <w:sz w:val="24"/>
            <w:szCs w:val="24"/>
            <w:lang w:val="en-US"/>
          </w:rPr>
          <w:tab/>
        </w:r>
        <w:r>
          <w:rPr>
            <w:lang w:eastAsia="zh-CN"/>
          </w:rPr>
          <w:t>Pre-conditions</w:t>
        </w:r>
        <w:r>
          <w:tab/>
        </w:r>
        <w:r>
          <w:fldChar w:fldCharType="begin"/>
        </w:r>
        <w:r>
          <w:instrText xml:space="preserve"> PAGEREF _Toc128492014 \h </w:instrText>
        </w:r>
      </w:ins>
      <w:r>
        <w:fldChar w:fldCharType="separate"/>
      </w:r>
      <w:ins w:id="203" w:author="Thierry B" w:date="2023-02-28T15:52:00Z">
        <w:r>
          <w:t>23</w:t>
        </w:r>
        <w:r>
          <w:fldChar w:fldCharType="end"/>
        </w:r>
      </w:ins>
    </w:p>
    <w:p w14:paraId="18F6B79F" w14:textId="77777777" w:rsidR="00BC18E6" w:rsidRDefault="00BC18E6">
      <w:pPr>
        <w:pStyle w:val="TOC3"/>
        <w:rPr>
          <w:ins w:id="204" w:author="Thierry B" w:date="2023-02-28T15:52:00Z"/>
          <w:rFonts w:asciiTheme="minorHAnsi" w:eastAsiaTheme="minorEastAsia" w:hAnsiTheme="minorHAnsi" w:cstheme="minorBidi"/>
          <w:sz w:val="24"/>
          <w:szCs w:val="24"/>
          <w:lang w:val="en-US"/>
        </w:rPr>
      </w:pPr>
      <w:ins w:id="205" w:author="Thierry B" w:date="2023-02-28T15:52:00Z">
        <w:r>
          <w:rPr>
            <w:lang w:eastAsia="zh-CN"/>
          </w:rPr>
          <w:t>5.8.3</w:t>
        </w:r>
        <w:r>
          <w:rPr>
            <w:rFonts w:asciiTheme="minorHAnsi" w:eastAsiaTheme="minorEastAsia" w:hAnsiTheme="minorHAnsi" w:cstheme="minorBidi"/>
            <w:sz w:val="24"/>
            <w:szCs w:val="24"/>
            <w:lang w:val="en-US"/>
          </w:rPr>
          <w:tab/>
        </w:r>
        <w:r>
          <w:rPr>
            <w:lang w:eastAsia="zh-CN"/>
          </w:rPr>
          <w:t>Service Flows</w:t>
        </w:r>
        <w:r>
          <w:tab/>
        </w:r>
        <w:r>
          <w:fldChar w:fldCharType="begin"/>
        </w:r>
        <w:r>
          <w:instrText xml:space="preserve"> PAGEREF _Toc128492015 \h </w:instrText>
        </w:r>
      </w:ins>
      <w:r>
        <w:fldChar w:fldCharType="separate"/>
      </w:r>
      <w:ins w:id="206" w:author="Thierry B" w:date="2023-02-28T15:52:00Z">
        <w:r>
          <w:t>24</w:t>
        </w:r>
        <w:r>
          <w:fldChar w:fldCharType="end"/>
        </w:r>
      </w:ins>
    </w:p>
    <w:p w14:paraId="4BEF1951" w14:textId="77777777" w:rsidR="00BC18E6" w:rsidRDefault="00BC18E6">
      <w:pPr>
        <w:pStyle w:val="TOC3"/>
        <w:rPr>
          <w:ins w:id="207" w:author="Thierry B" w:date="2023-02-28T15:52:00Z"/>
          <w:rFonts w:asciiTheme="minorHAnsi" w:eastAsiaTheme="minorEastAsia" w:hAnsiTheme="minorHAnsi" w:cstheme="minorBidi"/>
          <w:sz w:val="24"/>
          <w:szCs w:val="24"/>
          <w:lang w:val="en-US"/>
        </w:rPr>
      </w:pPr>
      <w:ins w:id="208" w:author="Thierry B" w:date="2023-02-28T15:52:00Z">
        <w:r>
          <w:rPr>
            <w:lang w:eastAsia="zh-CN"/>
          </w:rPr>
          <w:t>5.8.4</w:t>
        </w:r>
        <w:r>
          <w:rPr>
            <w:rFonts w:asciiTheme="minorHAnsi" w:eastAsiaTheme="minorEastAsia" w:hAnsiTheme="minorHAnsi" w:cstheme="minorBidi"/>
            <w:sz w:val="24"/>
            <w:szCs w:val="24"/>
            <w:lang w:val="en-US"/>
          </w:rPr>
          <w:tab/>
        </w:r>
        <w:r>
          <w:rPr>
            <w:lang w:eastAsia="zh-CN"/>
          </w:rPr>
          <w:t>Post-conditions</w:t>
        </w:r>
        <w:r>
          <w:tab/>
        </w:r>
        <w:r>
          <w:fldChar w:fldCharType="begin"/>
        </w:r>
        <w:r>
          <w:instrText xml:space="preserve"> PAGEREF _Toc128492016 \h </w:instrText>
        </w:r>
      </w:ins>
      <w:r>
        <w:fldChar w:fldCharType="separate"/>
      </w:r>
      <w:ins w:id="209" w:author="Thierry B" w:date="2023-02-28T15:52:00Z">
        <w:r>
          <w:t>24</w:t>
        </w:r>
        <w:r>
          <w:fldChar w:fldCharType="end"/>
        </w:r>
      </w:ins>
    </w:p>
    <w:p w14:paraId="2EAB0800" w14:textId="77777777" w:rsidR="00BC18E6" w:rsidRDefault="00BC18E6">
      <w:pPr>
        <w:pStyle w:val="TOC3"/>
        <w:rPr>
          <w:ins w:id="210" w:author="Thierry B" w:date="2023-02-28T15:52:00Z"/>
          <w:rFonts w:asciiTheme="minorHAnsi" w:eastAsiaTheme="minorEastAsia" w:hAnsiTheme="minorHAnsi" w:cstheme="minorBidi"/>
          <w:sz w:val="24"/>
          <w:szCs w:val="24"/>
          <w:lang w:val="en-US"/>
        </w:rPr>
      </w:pPr>
      <w:ins w:id="211" w:author="Thierry B" w:date="2023-02-28T15:52:00Z">
        <w:r>
          <w:rPr>
            <w:lang w:eastAsia="zh-CN"/>
          </w:rPr>
          <w:t>5.8.5</w:t>
        </w:r>
        <w:r>
          <w:rPr>
            <w:rFonts w:asciiTheme="minorHAnsi" w:eastAsiaTheme="minorEastAsia" w:hAnsiTheme="minorHAnsi" w:cstheme="minorBidi"/>
            <w:sz w:val="24"/>
            <w:szCs w:val="24"/>
            <w:lang w:val="en-US"/>
          </w:rPr>
          <w:tab/>
        </w:r>
        <w:r>
          <w:rPr>
            <w:lang w:eastAsia="zh-CN"/>
          </w:rPr>
          <w:t>Existing features partly or fully covering use case functionality</w:t>
        </w:r>
        <w:r>
          <w:tab/>
        </w:r>
        <w:r>
          <w:fldChar w:fldCharType="begin"/>
        </w:r>
        <w:r>
          <w:instrText xml:space="preserve"> PAGEREF _Toc128492017 \h </w:instrText>
        </w:r>
      </w:ins>
      <w:r>
        <w:fldChar w:fldCharType="separate"/>
      </w:r>
      <w:ins w:id="212" w:author="Thierry B" w:date="2023-02-28T15:52:00Z">
        <w:r>
          <w:t>24</w:t>
        </w:r>
        <w:r>
          <w:fldChar w:fldCharType="end"/>
        </w:r>
      </w:ins>
    </w:p>
    <w:p w14:paraId="725EBE17" w14:textId="77777777" w:rsidR="00BC18E6" w:rsidRDefault="00BC18E6">
      <w:pPr>
        <w:pStyle w:val="TOC3"/>
        <w:rPr>
          <w:ins w:id="213" w:author="Thierry B" w:date="2023-02-28T15:52:00Z"/>
          <w:rFonts w:asciiTheme="minorHAnsi" w:eastAsiaTheme="minorEastAsia" w:hAnsiTheme="minorHAnsi" w:cstheme="minorBidi"/>
          <w:sz w:val="24"/>
          <w:szCs w:val="24"/>
          <w:lang w:val="en-US"/>
        </w:rPr>
      </w:pPr>
      <w:ins w:id="214" w:author="Thierry B" w:date="2023-02-28T15:52:00Z">
        <w:r>
          <w:rPr>
            <w:lang w:eastAsia="zh-CN"/>
          </w:rPr>
          <w:t>5.8.6</w:t>
        </w:r>
        <w:r>
          <w:rPr>
            <w:rFonts w:asciiTheme="minorHAnsi" w:eastAsiaTheme="minorEastAsia" w:hAnsiTheme="minorHAnsi" w:cstheme="minorBidi"/>
            <w:sz w:val="24"/>
            <w:szCs w:val="24"/>
            <w:lang w:val="en-US"/>
          </w:rPr>
          <w:tab/>
        </w:r>
        <w:r>
          <w:rPr>
            <w:lang w:eastAsia="zh-CN"/>
          </w:rPr>
          <w:t>Potential New Requirements needed to support the use case</w:t>
        </w:r>
        <w:r>
          <w:tab/>
        </w:r>
        <w:r>
          <w:fldChar w:fldCharType="begin"/>
        </w:r>
        <w:r>
          <w:instrText xml:space="preserve"> PAGEREF _Toc128492018 \h </w:instrText>
        </w:r>
      </w:ins>
      <w:r>
        <w:fldChar w:fldCharType="separate"/>
      </w:r>
      <w:ins w:id="215" w:author="Thierry B" w:date="2023-02-28T15:52:00Z">
        <w:r>
          <w:t>25</w:t>
        </w:r>
        <w:r>
          <w:fldChar w:fldCharType="end"/>
        </w:r>
      </w:ins>
    </w:p>
    <w:p w14:paraId="37AF6D3F" w14:textId="77777777" w:rsidR="00BC18E6" w:rsidRDefault="00BC18E6">
      <w:pPr>
        <w:pStyle w:val="TOC2"/>
        <w:rPr>
          <w:ins w:id="216" w:author="Thierry B" w:date="2023-02-28T15:52:00Z"/>
          <w:rFonts w:asciiTheme="minorHAnsi" w:eastAsiaTheme="minorEastAsia" w:hAnsiTheme="minorHAnsi" w:cstheme="minorBidi"/>
          <w:sz w:val="24"/>
          <w:szCs w:val="24"/>
          <w:lang w:val="en-US"/>
        </w:rPr>
      </w:pPr>
      <w:ins w:id="217" w:author="Thierry B" w:date="2023-02-28T15:52:00Z">
        <w:r>
          <w:rPr>
            <w:lang w:eastAsia="x-none"/>
          </w:rPr>
          <w:t xml:space="preserve">5.9 </w:t>
        </w:r>
        <w:r>
          <w:rPr>
            <w:rFonts w:asciiTheme="minorHAnsi" w:eastAsiaTheme="minorEastAsia" w:hAnsiTheme="minorHAnsi" w:cstheme="minorBidi"/>
            <w:sz w:val="24"/>
            <w:szCs w:val="24"/>
            <w:lang w:val="en-US"/>
          </w:rPr>
          <w:tab/>
        </w:r>
        <w:r>
          <w:t xml:space="preserve">Use case </w:t>
        </w:r>
        <w:r>
          <w:rPr>
            <w:lang w:eastAsia="x-none"/>
          </w:rPr>
          <w:t>on usage of satellite connectivity for collection of information to aid terrestrial network planning</w:t>
        </w:r>
        <w:r>
          <w:tab/>
        </w:r>
        <w:r>
          <w:fldChar w:fldCharType="begin"/>
        </w:r>
        <w:r>
          <w:instrText xml:space="preserve"> PAGEREF _Toc128492019 \h </w:instrText>
        </w:r>
      </w:ins>
      <w:r>
        <w:fldChar w:fldCharType="separate"/>
      </w:r>
      <w:ins w:id="218" w:author="Thierry B" w:date="2023-02-28T15:52:00Z">
        <w:r>
          <w:t>25</w:t>
        </w:r>
        <w:r>
          <w:fldChar w:fldCharType="end"/>
        </w:r>
      </w:ins>
    </w:p>
    <w:p w14:paraId="5FFECB26" w14:textId="77777777" w:rsidR="00BC18E6" w:rsidRDefault="00BC18E6">
      <w:pPr>
        <w:pStyle w:val="TOC3"/>
        <w:rPr>
          <w:ins w:id="219" w:author="Thierry B" w:date="2023-02-28T15:52:00Z"/>
          <w:rFonts w:asciiTheme="minorHAnsi" w:eastAsiaTheme="minorEastAsia" w:hAnsiTheme="minorHAnsi" w:cstheme="minorBidi"/>
          <w:sz w:val="24"/>
          <w:szCs w:val="24"/>
          <w:lang w:val="en-US"/>
        </w:rPr>
      </w:pPr>
      <w:ins w:id="220" w:author="Thierry B" w:date="2023-02-28T15:52:00Z">
        <w:r>
          <w:rPr>
            <w:lang w:eastAsia="zh-CN"/>
          </w:rPr>
          <w:t>5.9.1</w:t>
        </w:r>
        <w:r>
          <w:rPr>
            <w:rFonts w:asciiTheme="minorHAnsi" w:eastAsiaTheme="minorEastAsia" w:hAnsiTheme="minorHAnsi" w:cstheme="minorBidi"/>
            <w:sz w:val="24"/>
            <w:szCs w:val="24"/>
            <w:lang w:val="en-US"/>
          </w:rPr>
          <w:tab/>
        </w:r>
        <w:r>
          <w:rPr>
            <w:lang w:eastAsia="zh-CN"/>
          </w:rPr>
          <w:t>Description</w:t>
        </w:r>
        <w:r>
          <w:tab/>
        </w:r>
        <w:r>
          <w:fldChar w:fldCharType="begin"/>
        </w:r>
        <w:r>
          <w:instrText xml:space="preserve"> PAGEREF _Toc128492020 \h </w:instrText>
        </w:r>
      </w:ins>
      <w:r>
        <w:fldChar w:fldCharType="separate"/>
      </w:r>
      <w:ins w:id="221" w:author="Thierry B" w:date="2023-02-28T15:52:00Z">
        <w:r>
          <w:t>25</w:t>
        </w:r>
        <w:r>
          <w:fldChar w:fldCharType="end"/>
        </w:r>
      </w:ins>
    </w:p>
    <w:p w14:paraId="4CC452A9" w14:textId="77777777" w:rsidR="00BC18E6" w:rsidRDefault="00BC18E6">
      <w:pPr>
        <w:pStyle w:val="TOC3"/>
        <w:rPr>
          <w:ins w:id="222" w:author="Thierry B" w:date="2023-02-28T15:52:00Z"/>
          <w:rFonts w:asciiTheme="minorHAnsi" w:eastAsiaTheme="minorEastAsia" w:hAnsiTheme="minorHAnsi" w:cstheme="minorBidi"/>
          <w:sz w:val="24"/>
          <w:szCs w:val="24"/>
          <w:lang w:val="en-US"/>
        </w:rPr>
      </w:pPr>
      <w:ins w:id="223" w:author="Thierry B" w:date="2023-02-28T15:52:00Z">
        <w:r>
          <w:rPr>
            <w:lang w:eastAsia="zh-CN"/>
          </w:rPr>
          <w:t>5.9.2</w:t>
        </w:r>
        <w:r>
          <w:rPr>
            <w:rFonts w:asciiTheme="minorHAnsi" w:eastAsiaTheme="minorEastAsia" w:hAnsiTheme="minorHAnsi" w:cstheme="minorBidi"/>
            <w:sz w:val="24"/>
            <w:szCs w:val="24"/>
            <w:lang w:val="en-US"/>
          </w:rPr>
          <w:tab/>
        </w:r>
        <w:r>
          <w:rPr>
            <w:lang w:eastAsia="zh-CN"/>
          </w:rPr>
          <w:t>Pre-conditions</w:t>
        </w:r>
        <w:r>
          <w:tab/>
        </w:r>
        <w:r>
          <w:fldChar w:fldCharType="begin"/>
        </w:r>
        <w:r>
          <w:instrText xml:space="preserve"> PAGEREF _Toc128492021 \h </w:instrText>
        </w:r>
      </w:ins>
      <w:r>
        <w:fldChar w:fldCharType="separate"/>
      </w:r>
      <w:ins w:id="224" w:author="Thierry B" w:date="2023-02-28T15:52:00Z">
        <w:r>
          <w:t>25</w:t>
        </w:r>
        <w:r>
          <w:fldChar w:fldCharType="end"/>
        </w:r>
      </w:ins>
    </w:p>
    <w:p w14:paraId="22A3FFC7" w14:textId="77777777" w:rsidR="00BC18E6" w:rsidRDefault="00BC18E6">
      <w:pPr>
        <w:pStyle w:val="TOC3"/>
        <w:rPr>
          <w:ins w:id="225" w:author="Thierry B" w:date="2023-02-28T15:52:00Z"/>
          <w:rFonts w:asciiTheme="minorHAnsi" w:eastAsiaTheme="minorEastAsia" w:hAnsiTheme="minorHAnsi" w:cstheme="minorBidi"/>
          <w:sz w:val="24"/>
          <w:szCs w:val="24"/>
          <w:lang w:val="en-US"/>
        </w:rPr>
      </w:pPr>
      <w:ins w:id="226" w:author="Thierry B" w:date="2023-02-28T15:52:00Z">
        <w:r>
          <w:rPr>
            <w:lang w:eastAsia="zh-CN"/>
          </w:rPr>
          <w:t>5.9.3</w:t>
        </w:r>
        <w:r>
          <w:rPr>
            <w:rFonts w:asciiTheme="minorHAnsi" w:eastAsiaTheme="minorEastAsia" w:hAnsiTheme="minorHAnsi" w:cstheme="minorBidi"/>
            <w:sz w:val="24"/>
            <w:szCs w:val="24"/>
            <w:lang w:val="en-US"/>
          </w:rPr>
          <w:tab/>
        </w:r>
        <w:r>
          <w:rPr>
            <w:lang w:eastAsia="zh-CN"/>
          </w:rPr>
          <w:t>Service Flows</w:t>
        </w:r>
        <w:r>
          <w:tab/>
        </w:r>
        <w:r>
          <w:fldChar w:fldCharType="begin"/>
        </w:r>
        <w:r>
          <w:instrText xml:space="preserve"> PAGEREF _Toc128492022 \h </w:instrText>
        </w:r>
      </w:ins>
      <w:r>
        <w:fldChar w:fldCharType="separate"/>
      </w:r>
      <w:ins w:id="227" w:author="Thierry B" w:date="2023-02-28T15:52:00Z">
        <w:r>
          <w:t>26</w:t>
        </w:r>
        <w:r>
          <w:fldChar w:fldCharType="end"/>
        </w:r>
      </w:ins>
    </w:p>
    <w:p w14:paraId="08983BBB" w14:textId="77777777" w:rsidR="00BC18E6" w:rsidRDefault="00BC18E6">
      <w:pPr>
        <w:pStyle w:val="TOC3"/>
        <w:rPr>
          <w:ins w:id="228" w:author="Thierry B" w:date="2023-02-28T15:52:00Z"/>
          <w:rFonts w:asciiTheme="minorHAnsi" w:eastAsiaTheme="minorEastAsia" w:hAnsiTheme="minorHAnsi" w:cstheme="minorBidi"/>
          <w:sz w:val="24"/>
          <w:szCs w:val="24"/>
          <w:lang w:val="en-US"/>
        </w:rPr>
      </w:pPr>
      <w:ins w:id="229" w:author="Thierry B" w:date="2023-02-28T15:52:00Z">
        <w:r>
          <w:t>5.9.4</w:t>
        </w:r>
        <w:r>
          <w:rPr>
            <w:rFonts w:asciiTheme="minorHAnsi" w:eastAsiaTheme="minorEastAsia" w:hAnsiTheme="minorHAnsi" w:cstheme="minorBidi"/>
            <w:sz w:val="24"/>
            <w:szCs w:val="24"/>
            <w:lang w:val="en-US"/>
          </w:rPr>
          <w:tab/>
        </w:r>
        <w:r>
          <w:t>Post-conditions</w:t>
        </w:r>
        <w:r>
          <w:tab/>
        </w:r>
        <w:r>
          <w:fldChar w:fldCharType="begin"/>
        </w:r>
        <w:r>
          <w:instrText xml:space="preserve"> PAGEREF _Toc128492023 \h </w:instrText>
        </w:r>
      </w:ins>
      <w:r>
        <w:fldChar w:fldCharType="separate"/>
      </w:r>
      <w:ins w:id="230" w:author="Thierry B" w:date="2023-02-28T15:52:00Z">
        <w:r>
          <w:t>26</w:t>
        </w:r>
        <w:r>
          <w:fldChar w:fldCharType="end"/>
        </w:r>
      </w:ins>
    </w:p>
    <w:p w14:paraId="53381E85" w14:textId="77777777" w:rsidR="00BC18E6" w:rsidRDefault="00BC18E6">
      <w:pPr>
        <w:pStyle w:val="TOC3"/>
        <w:rPr>
          <w:ins w:id="231" w:author="Thierry B" w:date="2023-02-28T15:52:00Z"/>
          <w:rFonts w:asciiTheme="minorHAnsi" w:eastAsiaTheme="minorEastAsia" w:hAnsiTheme="minorHAnsi" w:cstheme="minorBidi"/>
          <w:sz w:val="24"/>
          <w:szCs w:val="24"/>
          <w:lang w:val="en-US"/>
        </w:rPr>
      </w:pPr>
      <w:ins w:id="232" w:author="Thierry B" w:date="2023-02-28T15:52:00Z">
        <w:r>
          <w:t>5.9.5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_Toc128492024 \h </w:instrText>
        </w:r>
      </w:ins>
      <w:r>
        <w:fldChar w:fldCharType="separate"/>
      </w:r>
      <w:ins w:id="233" w:author="Thierry B" w:date="2023-02-28T15:52:00Z">
        <w:r>
          <w:t>26</w:t>
        </w:r>
        <w:r>
          <w:fldChar w:fldCharType="end"/>
        </w:r>
      </w:ins>
    </w:p>
    <w:p w14:paraId="2AF7A6E4" w14:textId="77777777" w:rsidR="00BC18E6" w:rsidRDefault="00BC18E6">
      <w:pPr>
        <w:pStyle w:val="TOC3"/>
        <w:rPr>
          <w:ins w:id="234" w:author="Thierry B" w:date="2023-02-28T15:52:00Z"/>
          <w:rFonts w:asciiTheme="minorHAnsi" w:eastAsiaTheme="minorEastAsia" w:hAnsiTheme="minorHAnsi" w:cstheme="minorBidi"/>
          <w:sz w:val="24"/>
          <w:szCs w:val="24"/>
          <w:lang w:val="en-US"/>
        </w:rPr>
      </w:pPr>
      <w:ins w:id="235" w:author="Thierry B" w:date="2023-02-28T15:52:00Z">
        <w:r>
          <w:t>5.9.6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_Toc128492025 \h </w:instrText>
        </w:r>
      </w:ins>
      <w:r>
        <w:fldChar w:fldCharType="separate"/>
      </w:r>
      <w:ins w:id="236" w:author="Thierry B" w:date="2023-02-28T15:52:00Z">
        <w:r>
          <w:t>26</w:t>
        </w:r>
        <w:r>
          <w:fldChar w:fldCharType="end"/>
        </w:r>
      </w:ins>
    </w:p>
    <w:p w14:paraId="79CA32BF" w14:textId="77777777" w:rsidR="00BC18E6" w:rsidRDefault="00BC18E6">
      <w:pPr>
        <w:pStyle w:val="TOC2"/>
        <w:rPr>
          <w:ins w:id="237" w:author="Thierry B" w:date="2023-02-28T15:52:00Z"/>
          <w:rFonts w:asciiTheme="minorHAnsi" w:eastAsiaTheme="minorEastAsia" w:hAnsiTheme="minorHAnsi" w:cstheme="minorBidi"/>
          <w:sz w:val="24"/>
          <w:szCs w:val="24"/>
          <w:lang w:val="en-US"/>
        </w:rPr>
      </w:pPr>
      <w:ins w:id="238" w:author="Thierry B" w:date="2023-02-28T15:52:00Z">
        <w:r>
          <w:t>5.</w:t>
        </w:r>
        <w:r>
          <w:rPr>
            <w:lang w:eastAsia="zh-CN"/>
          </w:rPr>
          <w:t>10</w:t>
        </w:r>
        <w:r>
          <w:rPr>
            <w:rFonts w:asciiTheme="minorHAnsi" w:eastAsiaTheme="minorEastAsia" w:hAnsiTheme="minorHAnsi" w:cstheme="minorBidi"/>
            <w:sz w:val="24"/>
            <w:szCs w:val="24"/>
            <w:lang w:val="en-US"/>
          </w:rPr>
          <w:tab/>
        </w:r>
        <w:r>
          <w:t xml:space="preserve">Use case on </w:t>
        </w:r>
        <w:r>
          <w:rPr>
            <w:lang w:eastAsia="zh-CN"/>
          </w:rPr>
          <w:t>vehicle fleet management in the desert</w:t>
        </w:r>
        <w:r>
          <w:tab/>
        </w:r>
        <w:r>
          <w:fldChar w:fldCharType="begin"/>
        </w:r>
        <w:r>
          <w:instrText xml:space="preserve"> PAGEREF _Toc128492026 \h </w:instrText>
        </w:r>
      </w:ins>
      <w:r>
        <w:fldChar w:fldCharType="separate"/>
      </w:r>
      <w:ins w:id="239" w:author="Thierry B" w:date="2023-02-28T15:52:00Z">
        <w:r>
          <w:t>26</w:t>
        </w:r>
        <w:r>
          <w:fldChar w:fldCharType="end"/>
        </w:r>
      </w:ins>
    </w:p>
    <w:p w14:paraId="5D09B2E2" w14:textId="77777777" w:rsidR="00BC18E6" w:rsidRDefault="00BC18E6">
      <w:pPr>
        <w:pStyle w:val="TOC3"/>
        <w:rPr>
          <w:ins w:id="240" w:author="Thierry B" w:date="2023-02-28T15:52:00Z"/>
          <w:rFonts w:asciiTheme="minorHAnsi" w:eastAsiaTheme="minorEastAsia" w:hAnsiTheme="minorHAnsi" w:cstheme="minorBidi"/>
          <w:sz w:val="24"/>
          <w:szCs w:val="24"/>
          <w:lang w:val="en-US"/>
        </w:rPr>
      </w:pPr>
      <w:ins w:id="241" w:author="Thierry B" w:date="2023-02-28T15:52:00Z">
        <w:r>
          <w:t>5.</w:t>
        </w:r>
        <w:r>
          <w:rPr>
            <w:lang w:eastAsia="zh-CN"/>
          </w:rPr>
          <w:t>10</w:t>
        </w:r>
        <w:r>
          <w:t>.</w:t>
        </w:r>
        <w:r>
          <w:rPr>
            <w:lang w:eastAsia="zh-CN"/>
          </w:rPr>
          <w:t>1</w:t>
        </w:r>
        <w:r>
          <w:rPr>
            <w:rFonts w:asciiTheme="minorHAnsi" w:eastAsiaTheme="minorEastAsia" w:hAnsiTheme="minorHAnsi" w:cstheme="minorBidi"/>
            <w:sz w:val="24"/>
            <w:szCs w:val="24"/>
            <w:lang w:val="en-US"/>
          </w:rPr>
          <w:tab/>
        </w:r>
        <w:r>
          <w:t>Description</w:t>
        </w:r>
        <w:r>
          <w:tab/>
        </w:r>
        <w:r>
          <w:fldChar w:fldCharType="begin"/>
        </w:r>
        <w:r>
          <w:instrText xml:space="preserve"> PAGEREF _Toc128492027 \h </w:instrText>
        </w:r>
      </w:ins>
      <w:r>
        <w:fldChar w:fldCharType="separate"/>
      </w:r>
      <w:ins w:id="242" w:author="Thierry B" w:date="2023-02-28T15:52:00Z">
        <w:r>
          <w:t>26</w:t>
        </w:r>
        <w:r>
          <w:fldChar w:fldCharType="end"/>
        </w:r>
      </w:ins>
    </w:p>
    <w:p w14:paraId="58207EB6" w14:textId="77777777" w:rsidR="00BC18E6" w:rsidRDefault="00BC18E6">
      <w:pPr>
        <w:pStyle w:val="TOC3"/>
        <w:rPr>
          <w:ins w:id="243" w:author="Thierry B" w:date="2023-02-28T15:52:00Z"/>
          <w:rFonts w:asciiTheme="minorHAnsi" w:eastAsiaTheme="minorEastAsia" w:hAnsiTheme="minorHAnsi" w:cstheme="minorBidi"/>
          <w:sz w:val="24"/>
          <w:szCs w:val="24"/>
          <w:lang w:val="en-US"/>
        </w:rPr>
      </w:pPr>
      <w:ins w:id="244" w:author="Thierry B" w:date="2023-02-28T15:52:00Z">
        <w:r>
          <w:t>5.</w:t>
        </w:r>
        <w:r>
          <w:rPr>
            <w:lang w:eastAsia="zh-CN"/>
          </w:rPr>
          <w:t>10</w:t>
        </w:r>
        <w:r>
          <w:t>.2</w:t>
        </w:r>
        <w:r>
          <w:rPr>
            <w:rFonts w:asciiTheme="minorHAnsi" w:eastAsiaTheme="minorEastAsia" w:hAnsiTheme="minorHAnsi" w:cstheme="minorBidi"/>
            <w:sz w:val="24"/>
            <w:szCs w:val="24"/>
            <w:lang w:val="en-US"/>
          </w:rPr>
          <w:tab/>
        </w:r>
        <w:r>
          <w:t>Pre-conditions</w:t>
        </w:r>
        <w:r>
          <w:tab/>
        </w:r>
        <w:r>
          <w:fldChar w:fldCharType="begin"/>
        </w:r>
        <w:r>
          <w:instrText xml:space="preserve"> PAGEREF _Toc128492028 \h </w:instrText>
        </w:r>
      </w:ins>
      <w:r>
        <w:fldChar w:fldCharType="separate"/>
      </w:r>
      <w:ins w:id="245" w:author="Thierry B" w:date="2023-02-28T15:52:00Z">
        <w:r>
          <w:t>26</w:t>
        </w:r>
        <w:r>
          <w:fldChar w:fldCharType="end"/>
        </w:r>
      </w:ins>
    </w:p>
    <w:p w14:paraId="71A9FA8F" w14:textId="77777777" w:rsidR="00BC18E6" w:rsidRDefault="00BC18E6">
      <w:pPr>
        <w:pStyle w:val="TOC3"/>
        <w:rPr>
          <w:ins w:id="246" w:author="Thierry B" w:date="2023-02-28T15:52:00Z"/>
          <w:rFonts w:asciiTheme="minorHAnsi" w:eastAsiaTheme="minorEastAsia" w:hAnsiTheme="minorHAnsi" w:cstheme="minorBidi"/>
          <w:sz w:val="24"/>
          <w:szCs w:val="24"/>
          <w:lang w:val="en-US"/>
        </w:rPr>
      </w:pPr>
      <w:ins w:id="247" w:author="Thierry B" w:date="2023-02-28T15:52:00Z">
        <w:r>
          <w:t>5.10.3</w:t>
        </w:r>
        <w:r>
          <w:rPr>
            <w:rFonts w:asciiTheme="minorHAnsi" w:eastAsiaTheme="minorEastAsia" w:hAnsiTheme="minorHAnsi" w:cstheme="minorBidi"/>
            <w:sz w:val="24"/>
            <w:szCs w:val="24"/>
            <w:lang w:val="en-US"/>
          </w:rPr>
          <w:tab/>
        </w:r>
        <w:r>
          <w:t>Service Flows</w:t>
        </w:r>
        <w:r>
          <w:tab/>
        </w:r>
        <w:r>
          <w:fldChar w:fldCharType="begin"/>
        </w:r>
        <w:r>
          <w:instrText xml:space="preserve"> PAGEREF _Toc128492029 \h </w:instrText>
        </w:r>
      </w:ins>
      <w:r>
        <w:fldChar w:fldCharType="separate"/>
      </w:r>
      <w:ins w:id="248" w:author="Thierry B" w:date="2023-02-28T15:52:00Z">
        <w:r>
          <w:t>27</w:t>
        </w:r>
        <w:r>
          <w:fldChar w:fldCharType="end"/>
        </w:r>
      </w:ins>
    </w:p>
    <w:p w14:paraId="20FE361D" w14:textId="77777777" w:rsidR="00BC18E6" w:rsidRDefault="00BC18E6">
      <w:pPr>
        <w:pStyle w:val="TOC3"/>
        <w:rPr>
          <w:ins w:id="249" w:author="Thierry B" w:date="2023-02-28T15:52:00Z"/>
          <w:rFonts w:asciiTheme="minorHAnsi" w:eastAsiaTheme="minorEastAsia" w:hAnsiTheme="minorHAnsi" w:cstheme="minorBidi"/>
          <w:sz w:val="24"/>
          <w:szCs w:val="24"/>
          <w:lang w:val="en-US"/>
        </w:rPr>
      </w:pPr>
      <w:ins w:id="250" w:author="Thierry B" w:date="2023-02-28T15:52:00Z">
        <w:r>
          <w:t>5.</w:t>
        </w:r>
        <w:r>
          <w:rPr>
            <w:lang w:eastAsia="zh-CN"/>
          </w:rPr>
          <w:t>10</w:t>
        </w:r>
        <w:r>
          <w:t>.4</w:t>
        </w:r>
        <w:r>
          <w:rPr>
            <w:rFonts w:asciiTheme="minorHAnsi" w:eastAsiaTheme="minorEastAsia" w:hAnsiTheme="minorHAnsi" w:cstheme="minorBidi"/>
            <w:sz w:val="24"/>
            <w:szCs w:val="24"/>
            <w:lang w:val="en-US"/>
          </w:rPr>
          <w:tab/>
        </w:r>
        <w:r>
          <w:t>Post-conditions</w:t>
        </w:r>
        <w:r>
          <w:tab/>
        </w:r>
        <w:r>
          <w:fldChar w:fldCharType="begin"/>
        </w:r>
        <w:r>
          <w:instrText xml:space="preserve"> PAGEREF _Toc128492030 \h </w:instrText>
        </w:r>
      </w:ins>
      <w:r>
        <w:fldChar w:fldCharType="separate"/>
      </w:r>
      <w:ins w:id="251" w:author="Thierry B" w:date="2023-02-28T15:52:00Z">
        <w:r>
          <w:t>27</w:t>
        </w:r>
        <w:r>
          <w:fldChar w:fldCharType="end"/>
        </w:r>
      </w:ins>
    </w:p>
    <w:p w14:paraId="536EBB3E" w14:textId="77777777" w:rsidR="00BC18E6" w:rsidRDefault="00BC18E6">
      <w:pPr>
        <w:pStyle w:val="TOC3"/>
        <w:rPr>
          <w:ins w:id="252" w:author="Thierry B" w:date="2023-02-28T15:52:00Z"/>
          <w:rFonts w:asciiTheme="minorHAnsi" w:eastAsiaTheme="minorEastAsia" w:hAnsiTheme="minorHAnsi" w:cstheme="minorBidi"/>
          <w:sz w:val="24"/>
          <w:szCs w:val="24"/>
          <w:lang w:val="en-US"/>
        </w:rPr>
      </w:pPr>
      <w:ins w:id="253" w:author="Thierry B" w:date="2023-02-28T15:52:00Z">
        <w:r>
          <w:t>5.</w:t>
        </w:r>
        <w:r>
          <w:rPr>
            <w:lang w:eastAsia="zh-CN"/>
          </w:rPr>
          <w:t>10</w:t>
        </w:r>
        <w:r>
          <w:t>.5</w:t>
        </w:r>
        <w:r>
          <w:rPr>
            <w:rFonts w:asciiTheme="minorHAnsi" w:eastAsiaTheme="minorEastAsia" w:hAnsiTheme="minorHAnsi" w:cstheme="minorBidi"/>
            <w:sz w:val="24"/>
            <w:szCs w:val="24"/>
            <w:lang w:val="en-US"/>
          </w:rPr>
          <w:tab/>
        </w:r>
        <w:r>
          <w:t>Existing features partly or fully covering use case functionality</w:t>
        </w:r>
        <w:r>
          <w:tab/>
        </w:r>
        <w:r>
          <w:fldChar w:fldCharType="begin"/>
        </w:r>
        <w:r>
          <w:instrText xml:space="preserve"> PAGEREF _Toc128492031 \h </w:instrText>
        </w:r>
      </w:ins>
      <w:r>
        <w:fldChar w:fldCharType="separate"/>
      </w:r>
      <w:ins w:id="254" w:author="Thierry B" w:date="2023-02-28T15:52:00Z">
        <w:r>
          <w:t>27</w:t>
        </w:r>
        <w:r>
          <w:fldChar w:fldCharType="end"/>
        </w:r>
      </w:ins>
    </w:p>
    <w:p w14:paraId="5A122904" w14:textId="77777777" w:rsidR="00BC18E6" w:rsidRDefault="00BC18E6">
      <w:pPr>
        <w:pStyle w:val="TOC3"/>
        <w:rPr>
          <w:ins w:id="255" w:author="Thierry B" w:date="2023-02-28T15:52:00Z"/>
          <w:rFonts w:asciiTheme="minorHAnsi" w:eastAsiaTheme="minorEastAsia" w:hAnsiTheme="minorHAnsi" w:cstheme="minorBidi"/>
          <w:sz w:val="24"/>
          <w:szCs w:val="24"/>
          <w:lang w:val="en-US"/>
        </w:rPr>
      </w:pPr>
      <w:ins w:id="256" w:author="Thierry B" w:date="2023-02-28T15:52:00Z">
        <w:r>
          <w:t>5.</w:t>
        </w:r>
        <w:r>
          <w:rPr>
            <w:lang w:eastAsia="zh-CN"/>
          </w:rPr>
          <w:t>10</w:t>
        </w:r>
        <w:r>
          <w:t>.6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_Toc128492032 \h </w:instrText>
        </w:r>
      </w:ins>
      <w:r>
        <w:fldChar w:fldCharType="separate"/>
      </w:r>
      <w:ins w:id="257" w:author="Thierry B" w:date="2023-02-28T15:52:00Z">
        <w:r>
          <w:t>28</w:t>
        </w:r>
        <w:r>
          <w:fldChar w:fldCharType="end"/>
        </w:r>
      </w:ins>
    </w:p>
    <w:p w14:paraId="05BC6316" w14:textId="77777777" w:rsidR="00BC18E6" w:rsidRDefault="00BC18E6">
      <w:pPr>
        <w:pStyle w:val="TOC2"/>
        <w:rPr>
          <w:ins w:id="258" w:author="Thierry B" w:date="2023-02-28T15:52:00Z"/>
          <w:rFonts w:asciiTheme="minorHAnsi" w:eastAsiaTheme="minorEastAsia" w:hAnsiTheme="minorHAnsi" w:cstheme="minorBidi"/>
          <w:sz w:val="24"/>
          <w:szCs w:val="24"/>
          <w:lang w:val="en-US"/>
        </w:rPr>
      </w:pPr>
      <w:ins w:id="259" w:author="Thierry B" w:date="2023-02-28T15:52:00Z">
        <w:r>
          <w:t>5.</w:t>
        </w:r>
        <w:r>
          <w:rPr>
            <w:lang w:eastAsia="zh-CN"/>
          </w:rPr>
          <w:t xml:space="preserve"> 11</w:t>
        </w:r>
        <w:r>
          <w:rPr>
            <w:rFonts w:asciiTheme="minorHAnsi" w:eastAsiaTheme="minorEastAsia" w:hAnsiTheme="minorHAnsi" w:cstheme="minorBidi"/>
            <w:sz w:val="24"/>
            <w:szCs w:val="24"/>
            <w:lang w:val="en-US"/>
          </w:rPr>
          <w:tab/>
        </w:r>
        <w:r>
          <w:t>Use case on service</w:t>
        </w:r>
        <w:r>
          <w:rPr>
            <w:lang w:eastAsia="zh-CN"/>
          </w:rPr>
          <w:t xml:space="preserve"> </w:t>
        </w:r>
        <w:r>
          <w:t>differentiation for UEs via satellite access</w:t>
        </w:r>
        <w:r>
          <w:tab/>
        </w:r>
        <w:r>
          <w:fldChar w:fldCharType="begin"/>
        </w:r>
        <w:r>
          <w:instrText xml:space="preserve"> PAGEREF _Toc128492033 \h </w:instrText>
        </w:r>
      </w:ins>
      <w:r>
        <w:fldChar w:fldCharType="separate"/>
      </w:r>
      <w:ins w:id="260" w:author="Thierry B" w:date="2023-02-28T15:52:00Z">
        <w:r>
          <w:t>28</w:t>
        </w:r>
        <w:r>
          <w:fldChar w:fldCharType="end"/>
        </w:r>
      </w:ins>
    </w:p>
    <w:p w14:paraId="2731F44C" w14:textId="77777777" w:rsidR="00BC18E6" w:rsidRDefault="00BC18E6">
      <w:pPr>
        <w:pStyle w:val="TOC3"/>
        <w:rPr>
          <w:ins w:id="261" w:author="Thierry B" w:date="2023-02-28T15:52:00Z"/>
          <w:rFonts w:asciiTheme="minorHAnsi" w:eastAsiaTheme="minorEastAsia" w:hAnsiTheme="minorHAnsi" w:cstheme="minorBidi"/>
          <w:sz w:val="24"/>
          <w:szCs w:val="24"/>
          <w:lang w:val="en-US"/>
        </w:rPr>
      </w:pPr>
      <w:ins w:id="262" w:author="Thierry B" w:date="2023-02-28T15:52:00Z">
        <w:r>
          <w:t>5.</w:t>
        </w:r>
        <w:r>
          <w:rPr>
            <w:lang w:eastAsia="zh-CN"/>
          </w:rPr>
          <w:t>11</w:t>
        </w:r>
        <w:r>
          <w:t>.</w:t>
        </w:r>
        <w:r>
          <w:rPr>
            <w:lang w:eastAsia="zh-CN"/>
          </w:rPr>
          <w:t>1</w:t>
        </w:r>
        <w:r>
          <w:rPr>
            <w:rFonts w:asciiTheme="minorHAnsi" w:eastAsiaTheme="minorEastAsia" w:hAnsiTheme="minorHAnsi" w:cstheme="minorBidi"/>
            <w:sz w:val="24"/>
            <w:szCs w:val="24"/>
            <w:lang w:val="en-US"/>
          </w:rPr>
          <w:tab/>
        </w:r>
        <w:r>
          <w:t>Description</w:t>
        </w:r>
        <w:r>
          <w:tab/>
        </w:r>
        <w:r>
          <w:fldChar w:fldCharType="begin"/>
        </w:r>
        <w:r>
          <w:instrText xml:space="preserve"> PAGEREF _Toc128492034 \h </w:instrText>
        </w:r>
      </w:ins>
      <w:r>
        <w:fldChar w:fldCharType="separate"/>
      </w:r>
      <w:ins w:id="263" w:author="Thierry B" w:date="2023-02-28T15:52:00Z">
        <w:r>
          <w:t>28</w:t>
        </w:r>
        <w:r>
          <w:fldChar w:fldCharType="end"/>
        </w:r>
      </w:ins>
    </w:p>
    <w:p w14:paraId="4275CF04" w14:textId="77777777" w:rsidR="00BC18E6" w:rsidRDefault="00BC18E6">
      <w:pPr>
        <w:pStyle w:val="TOC3"/>
        <w:rPr>
          <w:ins w:id="264" w:author="Thierry B" w:date="2023-02-28T15:52:00Z"/>
          <w:rFonts w:asciiTheme="minorHAnsi" w:eastAsiaTheme="minorEastAsia" w:hAnsiTheme="minorHAnsi" w:cstheme="minorBidi"/>
          <w:sz w:val="24"/>
          <w:szCs w:val="24"/>
          <w:lang w:val="en-US"/>
        </w:rPr>
      </w:pPr>
      <w:ins w:id="265" w:author="Thierry B" w:date="2023-02-28T15:52:00Z">
        <w:r>
          <w:t>5.</w:t>
        </w:r>
        <w:r>
          <w:rPr>
            <w:lang w:eastAsia="zh-CN"/>
          </w:rPr>
          <w:t>11</w:t>
        </w:r>
        <w:r>
          <w:t>.2</w:t>
        </w:r>
        <w:r>
          <w:rPr>
            <w:rFonts w:asciiTheme="minorHAnsi" w:eastAsiaTheme="minorEastAsia" w:hAnsiTheme="minorHAnsi" w:cstheme="minorBidi"/>
            <w:sz w:val="24"/>
            <w:szCs w:val="24"/>
            <w:lang w:val="en-US"/>
          </w:rPr>
          <w:tab/>
        </w:r>
        <w:r>
          <w:t>Pre-conditions</w:t>
        </w:r>
        <w:r>
          <w:tab/>
        </w:r>
        <w:r>
          <w:fldChar w:fldCharType="begin"/>
        </w:r>
        <w:r>
          <w:instrText xml:space="preserve"> PAGEREF _Toc128492035 \h </w:instrText>
        </w:r>
      </w:ins>
      <w:r>
        <w:fldChar w:fldCharType="separate"/>
      </w:r>
      <w:ins w:id="266" w:author="Thierry B" w:date="2023-02-28T15:52:00Z">
        <w:r>
          <w:t>28</w:t>
        </w:r>
        <w:r>
          <w:fldChar w:fldCharType="end"/>
        </w:r>
      </w:ins>
    </w:p>
    <w:p w14:paraId="3C93AA44" w14:textId="77777777" w:rsidR="00BC18E6" w:rsidRDefault="00BC18E6">
      <w:pPr>
        <w:pStyle w:val="TOC3"/>
        <w:rPr>
          <w:ins w:id="267" w:author="Thierry B" w:date="2023-02-28T15:52:00Z"/>
          <w:rFonts w:asciiTheme="minorHAnsi" w:eastAsiaTheme="minorEastAsia" w:hAnsiTheme="minorHAnsi" w:cstheme="minorBidi"/>
          <w:sz w:val="24"/>
          <w:szCs w:val="24"/>
          <w:lang w:val="en-US"/>
        </w:rPr>
      </w:pPr>
      <w:ins w:id="268" w:author="Thierry B" w:date="2023-02-28T15:52:00Z">
        <w:r>
          <w:t>5.11.3</w:t>
        </w:r>
        <w:r>
          <w:rPr>
            <w:rFonts w:asciiTheme="minorHAnsi" w:eastAsiaTheme="minorEastAsia" w:hAnsiTheme="minorHAnsi" w:cstheme="minorBidi"/>
            <w:sz w:val="24"/>
            <w:szCs w:val="24"/>
            <w:lang w:val="en-US"/>
          </w:rPr>
          <w:tab/>
        </w:r>
        <w:r>
          <w:t>Service Flows</w:t>
        </w:r>
        <w:r>
          <w:tab/>
        </w:r>
        <w:r>
          <w:fldChar w:fldCharType="begin"/>
        </w:r>
        <w:r>
          <w:instrText xml:space="preserve"> PAGEREF _Toc128492036 \h </w:instrText>
        </w:r>
      </w:ins>
      <w:r>
        <w:fldChar w:fldCharType="separate"/>
      </w:r>
      <w:ins w:id="269" w:author="Thierry B" w:date="2023-02-28T15:52:00Z">
        <w:r>
          <w:t>29</w:t>
        </w:r>
        <w:r>
          <w:fldChar w:fldCharType="end"/>
        </w:r>
      </w:ins>
    </w:p>
    <w:p w14:paraId="07F7B611" w14:textId="77777777" w:rsidR="00BC18E6" w:rsidRDefault="00BC18E6">
      <w:pPr>
        <w:pStyle w:val="TOC3"/>
        <w:rPr>
          <w:ins w:id="270" w:author="Thierry B" w:date="2023-02-28T15:52:00Z"/>
          <w:rFonts w:asciiTheme="minorHAnsi" w:eastAsiaTheme="minorEastAsia" w:hAnsiTheme="minorHAnsi" w:cstheme="minorBidi"/>
          <w:sz w:val="24"/>
          <w:szCs w:val="24"/>
          <w:lang w:val="en-US"/>
        </w:rPr>
      </w:pPr>
      <w:ins w:id="271" w:author="Thierry B" w:date="2023-02-28T15:52:00Z">
        <w:r>
          <w:t>5.</w:t>
        </w:r>
        <w:r>
          <w:rPr>
            <w:lang w:eastAsia="zh-CN"/>
          </w:rPr>
          <w:t>11</w:t>
        </w:r>
        <w:r>
          <w:t>.4</w:t>
        </w:r>
        <w:r>
          <w:rPr>
            <w:rFonts w:asciiTheme="minorHAnsi" w:eastAsiaTheme="minorEastAsia" w:hAnsiTheme="minorHAnsi" w:cstheme="minorBidi"/>
            <w:sz w:val="24"/>
            <w:szCs w:val="24"/>
            <w:lang w:val="en-US"/>
          </w:rPr>
          <w:tab/>
        </w:r>
        <w:r>
          <w:t>Post-conditions</w:t>
        </w:r>
        <w:r>
          <w:tab/>
        </w:r>
        <w:r>
          <w:fldChar w:fldCharType="begin"/>
        </w:r>
        <w:r>
          <w:instrText xml:space="preserve"> PAGEREF _Toc128492037 \h </w:instrText>
        </w:r>
      </w:ins>
      <w:r>
        <w:fldChar w:fldCharType="separate"/>
      </w:r>
      <w:ins w:id="272" w:author="Thierry B" w:date="2023-02-28T15:52:00Z">
        <w:r>
          <w:t>29</w:t>
        </w:r>
        <w:r>
          <w:fldChar w:fldCharType="end"/>
        </w:r>
      </w:ins>
    </w:p>
    <w:p w14:paraId="451068F7" w14:textId="77777777" w:rsidR="00BC18E6" w:rsidRDefault="00BC18E6">
      <w:pPr>
        <w:pStyle w:val="TOC3"/>
        <w:rPr>
          <w:ins w:id="273" w:author="Thierry B" w:date="2023-02-28T15:52:00Z"/>
          <w:rFonts w:asciiTheme="minorHAnsi" w:eastAsiaTheme="minorEastAsia" w:hAnsiTheme="minorHAnsi" w:cstheme="minorBidi"/>
          <w:sz w:val="24"/>
          <w:szCs w:val="24"/>
          <w:lang w:val="en-US"/>
        </w:rPr>
      </w:pPr>
      <w:ins w:id="274" w:author="Thierry B" w:date="2023-02-28T15:52:00Z">
        <w:r>
          <w:t>5.</w:t>
        </w:r>
        <w:r>
          <w:rPr>
            <w:lang w:eastAsia="zh-CN"/>
          </w:rPr>
          <w:t>11</w:t>
        </w:r>
        <w:r>
          <w:t>.5</w:t>
        </w:r>
        <w:r>
          <w:rPr>
            <w:rFonts w:asciiTheme="minorHAnsi" w:eastAsiaTheme="minorEastAsia" w:hAnsiTheme="minorHAnsi" w:cstheme="minorBidi"/>
            <w:sz w:val="24"/>
            <w:szCs w:val="24"/>
            <w:lang w:val="en-US"/>
          </w:rPr>
          <w:tab/>
        </w:r>
        <w:r>
          <w:t>Existing features partly or fully covering use case functionality</w:t>
        </w:r>
        <w:r>
          <w:tab/>
        </w:r>
        <w:r>
          <w:fldChar w:fldCharType="begin"/>
        </w:r>
        <w:r>
          <w:instrText xml:space="preserve"> PAGEREF _Toc128492038 \h </w:instrText>
        </w:r>
      </w:ins>
      <w:r>
        <w:fldChar w:fldCharType="separate"/>
      </w:r>
      <w:ins w:id="275" w:author="Thierry B" w:date="2023-02-28T15:52:00Z">
        <w:r>
          <w:t>29</w:t>
        </w:r>
        <w:r>
          <w:fldChar w:fldCharType="end"/>
        </w:r>
      </w:ins>
    </w:p>
    <w:p w14:paraId="2197ADD0" w14:textId="77777777" w:rsidR="00BC18E6" w:rsidRDefault="00BC18E6">
      <w:pPr>
        <w:pStyle w:val="TOC3"/>
        <w:rPr>
          <w:ins w:id="276" w:author="Thierry B" w:date="2023-02-28T15:52:00Z"/>
          <w:rFonts w:asciiTheme="minorHAnsi" w:eastAsiaTheme="minorEastAsia" w:hAnsiTheme="minorHAnsi" w:cstheme="minorBidi"/>
          <w:sz w:val="24"/>
          <w:szCs w:val="24"/>
          <w:lang w:val="en-US"/>
        </w:rPr>
      </w:pPr>
      <w:ins w:id="277" w:author="Thierry B" w:date="2023-02-28T15:52:00Z">
        <w:r>
          <w:t>5.</w:t>
        </w:r>
        <w:r>
          <w:rPr>
            <w:lang w:eastAsia="zh-CN"/>
          </w:rPr>
          <w:t>11</w:t>
        </w:r>
        <w:r>
          <w:t>.6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_Toc128492039 \h </w:instrText>
        </w:r>
      </w:ins>
      <w:r>
        <w:fldChar w:fldCharType="separate"/>
      </w:r>
      <w:ins w:id="278" w:author="Thierry B" w:date="2023-02-28T15:52:00Z">
        <w:r>
          <w:t>30</w:t>
        </w:r>
        <w:r>
          <w:fldChar w:fldCharType="end"/>
        </w:r>
      </w:ins>
    </w:p>
    <w:p w14:paraId="52F3D57C" w14:textId="77777777" w:rsidR="00BC18E6" w:rsidRDefault="00BC18E6">
      <w:pPr>
        <w:pStyle w:val="TOC2"/>
        <w:rPr>
          <w:ins w:id="279" w:author="Thierry B" w:date="2023-02-28T15:52:00Z"/>
          <w:rFonts w:asciiTheme="minorHAnsi" w:eastAsiaTheme="minorEastAsia" w:hAnsiTheme="minorHAnsi" w:cstheme="minorBidi"/>
          <w:sz w:val="24"/>
          <w:szCs w:val="24"/>
          <w:lang w:val="en-US"/>
        </w:rPr>
      </w:pPr>
      <w:ins w:id="280" w:author="Thierry B" w:date="2023-02-28T15:52:00Z">
        <w:r>
          <w:t>5.12</w:t>
        </w:r>
        <w:r>
          <w:rPr>
            <w:rFonts w:asciiTheme="minorHAnsi" w:eastAsiaTheme="minorEastAsia" w:hAnsiTheme="minorHAnsi" w:cstheme="minorBidi"/>
            <w:sz w:val="24"/>
            <w:szCs w:val="24"/>
            <w:lang w:val="en-US"/>
          </w:rPr>
          <w:tab/>
        </w:r>
        <w:r>
          <w:t>Use case on UAVs using satellite access</w:t>
        </w:r>
        <w:r>
          <w:tab/>
        </w:r>
        <w:r>
          <w:fldChar w:fldCharType="begin"/>
        </w:r>
        <w:r>
          <w:instrText xml:space="preserve"> PAGEREF _Toc128492040 \h </w:instrText>
        </w:r>
      </w:ins>
      <w:r>
        <w:fldChar w:fldCharType="separate"/>
      </w:r>
      <w:ins w:id="281" w:author="Thierry B" w:date="2023-02-28T15:52:00Z">
        <w:r>
          <w:t>30</w:t>
        </w:r>
        <w:r>
          <w:fldChar w:fldCharType="end"/>
        </w:r>
      </w:ins>
    </w:p>
    <w:p w14:paraId="6F51D67A" w14:textId="77777777" w:rsidR="00BC18E6" w:rsidRDefault="00BC18E6">
      <w:pPr>
        <w:pStyle w:val="TOC3"/>
        <w:rPr>
          <w:ins w:id="282" w:author="Thierry B" w:date="2023-02-28T15:52:00Z"/>
          <w:rFonts w:asciiTheme="minorHAnsi" w:eastAsiaTheme="minorEastAsia" w:hAnsiTheme="minorHAnsi" w:cstheme="minorBidi"/>
          <w:sz w:val="24"/>
          <w:szCs w:val="24"/>
          <w:lang w:val="en-US"/>
        </w:rPr>
      </w:pPr>
      <w:ins w:id="283" w:author="Thierry B" w:date="2023-02-28T15:52:00Z">
        <w:r>
          <w:rPr>
            <w:lang w:eastAsia="x-none"/>
          </w:rPr>
          <w:t>5.12.1</w:t>
        </w:r>
        <w:r>
          <w:rPr>
            <w:rFonts w:asciiTheme="minorHAnsi" w:eastAsiaTheme="minorEastAsia" w:hAnsiTheme="minorHAnsi" w:cstheme="minorBidi"/>
            <w:sz w:val="24"/>
            <w:szCs w:val="24"/>
            <w:lang w:val="en-US"/>
          </w:rPr>
          <w:tab/>
        </w:r>
        <w:r>
          <w:rPr>
            <w:lang w:eastAsia="x-none"/>
          </w:rPr>
          <w:t>Description</w:t>
        </w:r>
        <w:r>
          <w:tab/>
        </w:r>
        <w:r>
          <w:fldChar w:fldCharType="begin"/>
        </w:r>
        <w:r>
          <w:instrText xml:space="preserve"> PAGEREF _Toc128492041 \h </w:instrText>
        </w:r>
      </w:ins>
      <w:r>
        <w:fldChar w:fldCharType="separate"/>
      </w:r>
      <w:ins w:id="284" w:author="Thierry B" w:date="2023-02-28T15:52:00Z">
        <w:r>
          <w:t>30</w:t>
        </w:r>
        <w:r>
          <w:fldChar w:fldCharType="end"/>
        </w:r>
      </w:ins>
    </w:p>
    <w:p w14:paraId="319DFDC2" w14:textId="77777777" w:rsidR="00BC18E6" w:rsidRDefault="00BC18E6">
      <w:pPr>
        <w:pStyle w:val="TOC3"/>
        <w:rPr>
          <w:ins w:id="285" w:author="Thierry B" w:date="2023-02-28T15:52:00Z"/>
          <w:rFonts w:asciiTheme="minorHAnsi" w:eastAsiaTheme="minorEastAsia" w:hAnsiTheme="minorHAnsi" w:cstheme="minorBidi"/>
          <w:sz w:val="24"/>
          <w:szCs w:val="24"/>
          <w:lang w:val="en-US"/>
        </w:rPr>
      </w:pPr>
      <w:ins w:id="286" w:author="Thierry B" w:date="2023-02-28T15:52:00Z">
        <w:r>
          <w:rPr>
            <w:lang w:eastAsia="x-none"/>
          </w:rPr>
          <w:t>5.12.2</w:t>
        </w:r>
        <w:r>
          <w:rPr>
            <w:rFonts w:asciiTheme="minorHAnsi" w:eastAsiaTheme="minorEastAsia" w:hAnsiTheme="minorHAnsi" w:cstheme="minorBidi"/>
            <w:sz w:val="24"/>
            <w:szCs w:val="24"/>
            <w:lang w:val="en-US"/>
          </w:rPr>
          <w:tab/>
        </w:r>
        <w:r>
          <w:rPr>
            <w:lang w:eastAsia="x-none"/>
          </w:rPr>
          <w:t>Pre-conditions</w:t>
        </w:r>
        <w:r>
          <w:tab/>
        </w:r>
        <w:r>
          <w:fldChar w:fldCharType="begin"/>
        </w:r>
        <w:r>
          <w:instrText xml:space="preserve"> PAGEREF _Toc128492042 \h </w:instrText>
        </w:r>
      </w:ins>
      <w:r>
        <w:fldChar w:fldCharType="separate"/>
      </w:r>
      <w:ins w:id="287" w:author="Thierry B" w:date="2023-02-28T15:52:00Z">
        <w:r>
          <w:t>30</w:t>
        </w:r>
        <w:r>
          <w:fldChar w:fldCharType="end"/>
        </w:r>
      </w:ins>
    </w:p>
    <w:p w14:paraId="151CC3A3" w14:textId="77777777" w:rsidR="00BC18E6" w:rsidRDefault="00BC18E6">
      <w:pPr>
        <w:pStyle w:val="TOC3"/>
        <w:rPr>
          <w:ins w:id="288" w:author="Thierry B" w:date="2023-02-28T15:52:00Z"/>
          <w:rFonts w:asciiTheme="minorHAnsi" w:eastAsiaTheme="minorEastAsia" w:hAnsiTheme="minorHAnsi" w:cstheme="minorBidi"/>
          <w:sz w:val="24"/>
          <w:szCs w:val="24"/>
          <w:lang w:val="en-US"/>
        </w:rPr>
      </w:pPr>
      <w:ins w:id="289" w:author="Thierry B" w:date="2023-02-28T15:52:00Z">
        <w:r>
          <w:rPr>
            <w:lang w:eastAsia="x-none"/>
          </w:rPr>
          <w:t>5.12.3</w:t>
        </w:r>
        <w:r>
          <w:rPr>
            <w:rFonts w:asciiTheme="minorHAnsi" w:eastAsiaTheme="minorEastAsia" w:hAnsiTheme="minorHAnsi" w:cstheme="minorBidi"/>
            <w:sz w:val="24"/>
            <w:szCs w:val="24"/>
            <w:lang w:val="en-US"/>
          </w:rPr>
          <w:tab/>
        </w:r>
        <w:r>
          <w:rPr>
            <w:lang w:eastAsia="x-none"/>
          </w:rPr>
          <w:t>Service Flows</w:t>
        </w:r>
        <w:r>
          <w:tab/>
        </w:r>
        <w:r>
          <w:fldChar w:fldCharType="begin"/>
        </w:r>
        <w:r>
          <w:instrText xml:space="preserve"> PAGEREF _Toc128492043 \h </w:instrText>
        </w:r>
      </w:ins>
      <w:r>
        <w:fldChar w:fldCharType="separate"/>
      </w:r>
      <w:ins w:id="290" w:author="Thierry B" w:date="2023-02-28T15:52:00Z">
        <w:r>
          <w:t>31</w:t>
        </w:r>
        <w:r>
          <w:fldChar w:fldCharType="end"/>
        </w:r>
      </w:ins>
    </w:p>
    <w:p w14:paraId="0B89F49F" w14:textId="77777777" w:rsidR="00BC18E6" w:rsidRDefault="00BC18E6">
      <w:pPr>
        <w:pStyle w:val="TOC3"/>
        <w:rPr>
          <w:ins w:id="291" w:author="Thierry B" w:date="2023-02-28T15:52:00Z"/>
          <w:rFonts w:asciiTheme="minorHAnsi" w:eastAsiaTheme="minorEastAsia" w:hAnsiTheme="minorHAnsi" w:cstheme="minorBidi"/>
          <w:sz w:val="24"/>
          <w:szCs w:val="24"/>
          <w:lang w:val="en-US"/>
        </w:rPr>
      </w:pPr>
      <w:ins w:id="292" w:author="Thierry B" w:date="2023-02-28T15:52:00Z">
        <w:r>
          <w:rPr>
            <w:lang w:eastAsia="x-none"/>
          </w:rPr>
          <w:t>5.12.</w:t>
        </w:r>
        <w:r>
          <w:rPr>
            <w:lang w:eastAsia="zh-CN"/>
          </w:rPr>
          <w:t>4</w:t>
        </w:r>
        <w:r>
          <w:rPr>
            <w:rFonts w:asciiTheme="minorHAnsi" w:eastAsiaTheme="minorEastAsia" w:hAnsiTheme="minorHAnsi" w:cstheme="minorBidi"/>
            <w:sz w:val="24"/>
            <w:szCs w:val="24"/>
            <w:lang w:val="en-US"/>
          </w:rPr>
          <w:tab/>
        </w:r>
        <w:r>
          <w:rPr>
            <w:lang w:eastAsia="x-none"/>
          </w:rPr>
          <w:t>P</w:t>
        </w:r>
        <w:r>
          <w:rPr>
            <w:lang w:eastAsia="zh-CN"/>
          </w:rPr>
          <w:t>ost</w:t>
        </w:r>
        <w:r>
          <w:rPr>
            <w:lang w:eastAsia="x-none"/>
          </w:rPr>
          <w:t>-conditions</w:t>
        </w:r>
        <w:r>
          <w:tab/>
        </w:r>
        <w:r>
          <w:fldChar w:fldCharType="begin"/>
        </w:r>
        <w:r>
          <w:instrText xml:space="preserve"> PAGEREF _Toc128492044 \h </w:instrText>
        </w:r>
      </w:ins>
      <w:r>
        <w:fldChar w:fldCharType="separate"/>
      </w:r>
      <w:ins w:id="293" w:author="Thierry B" w:date="2023-02-28T15:52:00Z">
        <w:r>
          <w:t>31</w:t>
        </w:r>
        <w:r>
          <w:fldChar w:fldCharType="end"/>
        </w:r>
      </w:ins>
    </w:p>
    <w:p w14:paraId="467A3846" w14:textId="77777777" w:rsidR="00BC18E6" w:rsidRDefault="00BC18E6">
      <w:pPr>
        <w:pStyle w:val="TOC3"/>
        <w:rPr>
          <w:ins w:id="294" w:author="Thierry B" w:date="2023-02-28T15:52:00Z"/>
          <w:rFonts w:asciiTheme="minorHAnsi" w:eastAsiaTheme="minorEastAsia" w:hAnsiTheme="minorHAnsi" w:cstheme="minorBidi"/>
          <w:sz w:val="24"/>
          <w:szCs w:val="24"/>
          <w:lang w:val="en-US"/>
        </w:rPr>
      </w:pPr>
      <w:ins w:id="295" w:author="Thierry B" w:date="2023-02-28T15:52:00Z">
        <w:r>
          <w:rPr>
            <w:lang w:eastAsia="x-none"/>
          </w:rPr>
          <w:t>5.12.5</w:t>
        </w:r>
        <w:r>
          <w:rPr>
            <w:rFonts w:asciiTheme="minorHAnsi" w:eastAsiaTheme="minorEastAsia" w:hAnsiTheme="minorHAnsi" w:cstheme="minorBidi"/>
            <w:sz w:val="24"/>
            <w:szCs w:val="24"/>
            <w:lang w:val="en-US"/>
          </w:rPr>
          <w:tab/>
        </w:r>
        <w:r>
          <w:rPr>
            <w:lang w:eastAsia="x-none"/>
          </w:rPr>
          <w:t>Existing features partly or fully covering use case functionality</w:t>
        </w:r>
        <w:r>
          <w:tab/>
        </w:r>
        <w:r>
          <w:fldChar w:fldCharType="begin"/>
        </w:r>
        <w:r>
          <w:instrText xml:space="preserve"> PAGEREF _Toc128492045 \h </w:instrText>
        </w:r>
      </w:ins>
      <w:r>
        <w:fldChar w:fldCharType="separate"/>
      </w:r>
      <w:ins w:id="296" w:author="Thierry B" w:date="2023-02-28T15:52:00Z">
        <w:r>
          <w:t>31</w:t>
        </w:r>
        <w:r>
          <w:fldChar w:fldCharType="end"/>
        </w:r>
      </w:ins>
    </w:p>
    <w:p w14:paraId="59CDBE54" w14:textId="77777777" w:rsidR="00BC18E6" w:rsidRDefault="00BC18E6">
      <w:pPr>
        <w:pStyle w:val="TOC3"/>
        <w:rPr>
          <w:ins w:id="297" w:author="Thierry B" w:date="2023-02-28T15:52:00Z"/>
          <w:rFonts w:asciiTheme="minorHAnsi" w:eastAsiaTheme="minorEastAsia" w:hAnsiTheme="minorHAnsi" w:cstheme="minorBidi"/>
          <w:sz w:val="24"/>
          <w:szCs w:val="24"/>
          <w:lang w:val="en-US"/>
        </w:rPr>
      </w:pPr>
      <w:ins w:id="298" w:author="Thierry B" w:date="2023-02-28T15:52:00Z">
        <w:r>
          <w:rPr>
            <w:lang w:eastAsia="x-none"/>
          </w:rPr>
          <w:t>5.12.6</w:t>
        </w:r>
        <w:r>
          <w:rPr>
            <w:rFonts w:asciiTheme="minorHAnsi" w:eastAsiaTheme="minorEastAsia" w:hAnsiTheme="minorHAnsi" w:cstheme="minorBidi"/>
            <w:sz w:val="24"/>
            <w:szCs w:val="24"/>
            <w:lang w:val="en-US"/>
          </w:rPr>
          <w:tab/>
        </w:r>
        <w:r>
          <w:rPr>
            <w:lang w:eastAsia="x-none"/>
          </w:rPr>
          <w:t>Potential New Requirements needed to support the use case</w:t>
        </w:r>
        <w:r>
          <w:tab/>
        </w:r>
        <w:r>
          <w:fldChar w:fldCharType="begin"/>
        </w:r>
        <w:r>
          <w:instrText xml:space="preserve"> PAGEREF _Toc128492046 \h </w:instrText>
        </w:r>
      </w:ins>
      <w:r>
        <w:fldChar w:fldCharType="separate"/>
      </w:r>
      <w:ins w:id="299" w:author="Thierry B" w:date="2023-02-28T15:52:00Z">
        <w:r>
          <w:t>32</w:t>
        </w:r>
        <w:r>
          <w:fldChar w:fldCharType="end"/>
        </w:r>
      </w:ins>
    </w:p>
    <w:p w14:paraId="450B81BE" w14:textId="77777777" w:rsidR="00BC18E6" w:rsidRDefault="00BC18E6">
      <w:pPr>
        <w:pStyle w:val="TOC2"/>
        <w:rPr>
          <w:ins w:id="300" w:author="Thierry B" w:date="2023-02-28T15:52:00Z"/>
          <w:rFonts w:asciiTheme="minorHAnsi" w:eastAsiaTheme="minorEastAsia" w:hAnsiTheme="minorHAnsi" w:cstheme="minorBidi"/>
          <w:sz w:val="24"/>
          <w:szCs w:val="24"/>
          <w:lang w:val="en-US"/>
        </w:rPr>
      </w:pPr>
      <w:ins w:id="301" w:author="Thierry B" w:date="2023-02-28T15:52:00Z">
        <w:r w:rsidRPr="00154C67">
          <w:rPr>
            <w:lang w:val="en-US" w:eastAsia="zh-CN"/>
          </w:rPr>
          <w:t>5.13</w:t>
        </w:r>
        <w:r>
          <w:rPr>
            <w:rFonts w:asciiTheme="minorHAnsi" w:eastAsiaTheme="minorEastAsia" w:hAnsiTheme="minorHAnsi" w:cstheme="minorBidi"/>
            <w:sz w:val="24"/>
            <w:szCs w:val="24"/>
            <w:lang w:val="en-US"/>
          </w:rPr>
          <w:tab/>
        </w:r>
        <w:r w:rsidRPr="00154C67">
          <w:rPr>
            <w:lang w:val="en-US"/>
          </w:rPr>
          <w:t>Use case on Enhanced Positioning Service using Satellite Access</w:t>
        </w:r>
        <w:r>
          <w:tab/>
        </w:r>
        <w:r>
          <w:fldChar w:fldCharType="begin"/>
        </w:r>
        <w:r>
          <w:instrText xml:space="preserve"> PAGEREF _Toc128492047 \h </w:instrText>
        </w:r>
      </w:ins>
      <w:r>
        <w:fldChar w:fldCharType="separate"/>
      </w:r>
      <w:ins w:id="302" w:author="Thierry B" w:date="2023-02-28T15:52:00Z">
        <w:r>
          <w:t>32</w:t>
        </w:r>
        <w:r>
          <w:fldChar w:fldCharType="end"/>
        </w:r>
      </w:ins>
    </w:p>
    <w:p w14:paraId="657D3F12" w14:textId="77777777" w:rsidR="00BC18E6" w:rsidRDefault="00BC18E6">
      <w:pPr>
        <w:pStyle w:val="TOC3"/>
        <w:rPr>
          <w:ins w:id="303" w:author="Thierry B" w:date="2023-02-28T15:52:00Z"/>
          <w:rFonts w:asciiTheme="minorHAnsi" w:eastAsiaTheme="minorEastAsia" w:hAnsiTheme="minorHAnsi" w:cstheme="minorBidi"/>
          <w:sz w:val="24"/>
          <w:szCs w:val="24"/>
          <w:lang w:val="en-US"/>
        </w:rPr>
      </w:pPr>
      <w:ins w:id="304" w:author="Thierry B" w:date="2023-02-28T15:52:00Z">
        <w:r>
          <w:rPr>
            <w:lang w:eastAsia="x-none"/>
          </w:rPr>
          <w:t>5.13.1</w:t>
        </w:r>
        <w:r>
          <w:rPr>
            <w:rFonts w:asciiTheme="minorHAnsi" w:eastAsiaTheme="minorEastAsia" w:hAnsiTheme="minorHAnsi" w:cstheme="minorBidi"/>
            <w:sz w:val="24"/>
            <w:szCs w:val="24"/>
            <w:lang w:val="en-US"/>
          </w:rPr>
          <w:tab/>
        </w:r>
        <w:r>
          <w:rPr>
            <w:lang w:eastAsia="x-none"/>
          </w:rPr>
          <w:t>Description</w:t>
        </w:r>
        <w:r>
          <w:tab/>
        </w:r>
        <w:r>
          <w:fldChar w:fldCharType="begin"/>
        </w:r>
        <w:r>
          <w:instrText xml:space="preserve"> PAGEREF _Toc128492048 \h </w:instrText>
        </w:r>
      </w:ins>
      <w:r>
        <w:fldChar w:fldCharType="separate"/>
      </w:r>
      <w:ins w:id="305" w:author="Thierry B" w:date="2023-02-28T15:52:00Z">
        <w:r>
          <w:t>32</w:t>
        </w:r>
        <w:r>
          <w:fldChar w:fldCharType="end"/>
        </w:r>
      </w:ins>
    </w:p>
    <w:p w14:paraId="10E988B5" w14:textId="77777777" w:rsidR="00BC18E6" w:rsidRDefault="00BC18E6">
      <w:pPr>
        <w:pStyle w:val="TOC3"/>
        <w:rPr>
          <w:ins w:id="306" w:author="Thierry B" w:date="2023-02-28T15:52:00Z"/>
          <w:rFonts w:asciiTheme="minorHAnsi" w:eastAsiaTheme="minorEastAsia" w:hAnsiTheme="minorHAnsi" w:cstheme="minorBidi"/>
          <w:sz w:val="24"/>
          <w:szCs w:val="24"/>
          <w:lang w:val="en-US"/>
        </w:rPr>
      </w:pPr>
      <w:ins w:id="307" w:author="Thierry B" w:date="2023-02-28T15:52:00Z">
        <w:r>
          <w:rPr>
            <w:lang w:eastAsia="x-none"/>
          </w:rPr>
          <w:t>5.13.2</w:t>
        </w:r>
        <w:r>
          <w:rPr>
            <w:rFonts w:asciiTheme="minorHAnsi" w:eastAsiaTheme="minorEastAsia" w:hAnsiTheme="minorHAnsi" w:cstheme="minorBidi"/>
            <w:sz w:val="24"/>
            <w:szCs w:val="24"/>
            <w:lang w:val="en-US"/>
          </w:rPr>
          <w:tab/>
        </w:r>
        <w:r>
          <w:rPr>
            <w:lang w:eastAsia="x-none"/>
          </w:rPr>
          <w:t>Pre-conditions</w:t>
        </w:r>
        <w:r>
          <w:tab/>
        </w:r>
        <w:r>
          <w:fldChar w:fldCharType="begin"/>
        </w:r>
        <w:r>
          <w:instrText xml:space="preserve"> PAGEREF _Toc128492049 \h </w:instrText>
        </w:r>
      </w:ins>
      <w:r>
        <w:fldChar w:fldCharType="separate"/>
      </w:r>
      <w:ins w:id="308" w:author="Thierry B" w:date="2023-02-28T15:52:00Z">
        <w:r>
          <w:t>32</w:t>
        </w:r>
        <w:r>
          <w:fldChar w:fldCharType="end"/>
        </w:r>
      </w:ins>
    </w:p>
    <w:p w14:paraId="6A2E4232" w14:textId="77777777" w:rsidR="00BC18E6" w:rsidRDefault="00BC18E6">
      <w:pPr>
        <w:pStyle w:val="TOC3"/>
        <w:rPr>
          <w:ins w:id="309" w:author="Thierry B" w:date="2023-02-28T15:52:00Z"/>
          <w:rFonts w:asciiTheme="minorHAnsi" w:eastAsiaTheme="minorEastAsia" w:hAnsiTheme="minorHAnsi" w:cstheme="minorBidi"/>
          <w:sz w:val="24"/>
          <w:szCs w:val="24"/>
          <w:lang w:val="en-US"/>
        </w:rPr>
      </w:pPr>
      <w:ins w:id="310" w:author="Thierry B" w:date="2023-02-28T15:52:00Z">
        <w:r>
          <w:rPr>
            <w:lang w:eastAsia="x-none"/>
          </w:rPr>
          <w:t>5.13.3</w:t>
        </w:r>
        <w:r>
          <w:rPr>
            <w:rFonts w:asciiTheme="minorHAnsi" w:eastAsiaTheme="minorEastAsia" w:hAnsiTheme="minorHAnsi" w:cstheme="minorBidi"/>
            <w:sz w:val="24"/>
            <w:szCs w:val="24"/>
            <w:lang w:val="en-US"/>
          </w:rPr>
          <w:tab/>
        </w:r>
        <w:r>
          <w:rPr>
            <w:lang w:eastAsia="x-none"/>
          </w:rPr>
          <w:t>Service Flows</w:t>
        </w:r>
        <w:r>
          <w:tab/>
        </w:r>
        <w:r>
          <w:fldChar w:fldCharType="begin"/>
        </w:r>
        <w:r>
          <w:instrText xml:space="preserve"> PAGEREF _Toc128492050 \h </w:instrText>
        </w:r>
      </w:ins>
      <w:r>
        <w:fldChar w:fldCharType="separate"/>
      </w:r>
      <w:ins w:id="311" w:author="Thierry B" w:date="2023-02-28T15:52:00Z">
        <w:r>
          <w:t>32</w:t>
        </w:r>
        <w:r>
          <w:fldChar w:fldCharType="end"/>
        </w:r>
      </w:ins>
    </w:p>
    <w:p w14:paraId="0BAE6C15" w14:textId="77777777" w:rsidR="00BC18E6" w:rsidRDefault="00BC18E6">
      <w:pPr>
        <w:pStyle w:val="TOC3"/>
        <w:rPr>
          <w:ins w:id="312" w:author="Thierry B" w:date="2023-02-28T15:52:00Z"/>
          <w:rFonts w:asciiTheme="minorHAnsi" w:eastAsiaTheme="minorEastAsia" w:hAnsiTheme="minorHAnsi" w:cstheme="minorBidi"/>
          <w:sz w:val="24"/>
          <w:szCs w:val="24"/>
          <w:lang w:val="en-US"/>
        </w:rPr>
      </w:pPr>
      <w:ins w:id="313" w:author="Thierry B" w:date="2023-02-28T15:52:00Z">
        <w:r>
          <w:rPr>
            <w:lang w:eastAsia="x-none"/>
          </w:rPr>
          <w:t>5.13.</w:t>
        </w:r>
        <w:r>
          <w:rPr>
            <w:lang w:eastAsia="zh-CN"/>
          </w:rPr>
          <w:t>4</w:t>
        </w:r>
        <w:r>
          <w:rPr>
            <w:rFonts w:asciiTheme="minorHAnsi" w:eastAsiaTheme="minorEastAsia" w:hAnsiTheme="minorHAnsi" w:cstheme="minorBidi"/>
            <w:sz w:val="24"/>
            <w:szCs w:val="24"/>
            <w:lang w:val="en-US"/>
          </w:rPr>
          <w:tab/>
        </w:r>
        <w:r>
          <w:rPr>
            <w:lang w:eastAsia="x-none"/>
          </w:rPr>
          <w:t>P</w:t>
        </w:r>
        <w:r>
          <w:rPr>
            <w:lang w:eastAsia="zh-CN"/>
          </w:rPr>
          <w:t>ost</w:t>
        </w:r>
        <w:r>
          <w:rPr>
            <w:lang w:eastAsia="x-none"/>
          </w:rPr>
          <w:t>-conditions</w:t>
        </w:r>
        <w:r>
          <w:tab/>
        </w:r>
        <w:r>
          <w:fldChar w:fldCharType="begin"/>
        </w:r>
        <w:r>
          <w:instrText xml:space="preserve"> PAGEREF _Toc128492051 \h </w:instrText>
        </w:r>
      </w:ins>
      <w:r>
        <w:fldChar w:fldCharType="separate"/>
      </w:r>
      <w:ins w:id="314" w:author="Thierry B" w:date="2023-02-28T15:52:00Z">
        <w:r>
          <w:t>33</w:t>
        </w:r>
        <w:r>
          <w:fldChar w:fldCharType="end"/>
        </w:r>
      </w:ins>
    </w:p>
    <w:p w14:paraId="3D751508" w14:textId="77777777" w:rsidR="00BC18E6" w:rsidRDefault="00BC18E6">
      <w:pPr>
        <w:pStyle w:val="TOC3"/>
        <w:rPr>
          <w:ins w:id="315" w:author="Thierry B" w:date="2023-02-28T15:52:00Z"/>
          <w:rFonts w:asciiTheme="minorHAnsi" w:eastAsiaTheme="minorEastAsia" w:hAnsiTheme="minorHAnsi" w:cstheme="minorBidi"/>
          <w:sz w:val="24"/>
          <w:szCs w:val="24"/>
          <w:lang w:val="en-US"/>
        </w:rPr>
      </w:pPr>
      <w:ins w:id="316" w:author="Thierry B" w:date="2023-02-28T15:52:00Z">
        <w:r>
          <w:rPr>
            <w:lang w:eastAsia="x-none"/>
          </w:rPr>
          <w:t>5.13.5</w:t>
        </w:r>
        <w:r>
          <w:rPr>
            <w:rFonts w:asciiTheme="minorHAnsi" w:eastAsiaTheme="minorEastAsia" w:hAnsiTheme="minorHAnsi" w:cstheme="minorBidi"/>
            <w:sz w:val="24"/>
            <w:szCs w:val="24"/>
            <w:lang w:val="en-US"/>
          </w:rPr>
          <w:tab/>
        </w:r>
        <w:r>
          <w:rPr>
            <w:lang w:eastAsia="x-none"/>
          </w:rPr>
          <w:t>Existing features partly or fully covering use case functionality</w:t>
        </w:r>
        <w:r>
          <w:tab/>
        </w:r>
        <w:r>
          <w:fldChar w:fldCharType="begin"/>
        </w:r>
        <w:r>
          <w:instrText xml:space="preserve"> PAGEREF _Toc128492052 \h </w:instrText>
        </w:r>
      </w:ins>
      <w:r>
        <w:fldChar w:fldCharType="separate"/>
      </w:r>
      <w:ins w:id="317" w:author="Thierry B" w:date="2023-02-28T15:52:00Z">
        <w:r>
          <w:t>33</w:t>
        </w:r>
        <w:r>
          <w:fldChar w:fldCharType="end"/>
        </w:r>
      </w:ins>
    </w:p>
    <w:p w14:paraId="4FB49E9C" w14:textId="77777777" w:rsidR="00BC18E6" w:rsidRDefault="00BC18E6">
      <w:pPr>
        <w:pStyle w:val="TOC3"/>
        <w:rPr>
          <w:ins w:id="318" w:author="Thierry B" w:date="2023-02-28T15:52:00Z"/>
          <w:rFonts w:asciiTheme="minorHAnsi" w:eastAsiaTheme="minorEastAsia" w:hAnsiTheme="minorHAnsi" w:cstheme="minorBidi"/>
          <w:sz w:val="24"/>
          <w:szCs w:val="24"/>
          <w:lang w:val="en-US"/>
        </w:rPr>
      </w:pPr>
      <w:ins w:id="319" w:author="Thierry B" w:date="2023-02-28T15:52:00Z">
        <w:r>
          <w:rPr>
            <w:lang w:eastAsia="x-none"/>
          </w:rPr>
          <w:t>5.13.6</w:t>
        </w:r>
        <w:r>
          <w:rPr>
            <w:rFonts w:asciiTheme="minorHAnsi" w:eastAsiaTheme="minorEastAsia" w:hAnsiTheme="minorHAnsi" w:cstheme="minorBidi"/>
            <w:sz w:val="24"/>
            <w:szCs w:val="24"/>
            <w:lang w:val="en-US"/>
          </w:rPr>
          <w:tab/>
        </w:r>
        <w:r>
          <w:rPr>
            <w:lang w:eastAsia="x-none"/>
          </w:rPr>
          <w:t>Potential New Requirements needed to support the use case</w:t>
        </w:r>
        <w:r>
          <w:tab/>
        </w:r>
        <w:r>
          <w:fldChar w:fldCharType="begin"/>
        </w:r>
        <w:r>
          <w:instrText xml:space="preserve"> PAGEREF _Toc128492053 \h </w:instrText>
        </w:r>
      </w:ins>
      <w:r>
        <w:fldChar w:fldCharType="separate"/>
      </w:r>
      <w:ins w:id="320" w:author="Thierry B" w:date="2023-02-28T15:52:00Z">
        <w:r>
          <w:t>33</w:t>
        </w:r>
        <w:r>
          <w:fldChar w:fldCharType="end"/>
        </w:r>
      </w:ins>
    </w:p>
    <w:p w14:paraId="5F35A42E" w14:textId="77777777" w:rsidR="00BC18E6" w:rsidRDefault="00BC18E6">
      <w:pPr>
        <w:pStyle w:val="TOC2"/>
        <w:rPr>
          <w:ins w:id="321" w:author="Thierry B" w:date="2023-02-28T15:52:00Z"/>
          <w:rFonts w:asciiTheme="minorHAnsi" w:eastAsiaTheme="minorEastAsia" w:hAnsiTheme="minorHAnsi" w:cstheme="minorBidi"/>
          <w:sz w:val="24"/>
          <w:szCs w:val="24"/>
          <w:lang w:val="en-US"/>
        </w:rPr>
      </w:pPr>
      <w:ins w:id="322" w:author="Thierry B" w:date="2023-02-28T15:52:00Z">
        <w:r>
          <w:t>5.14</w:t>
        </w:r>
        <w:r>
          <w:rPr>
            <w:rFonts w:asciiTheme="minorHAnsi" w:eastAsiaTheme="minorEastAsia" w:hAnsiTheme="minorHAnsi" w:cstheme="minorBidi"/>
            <w:sz w:val="24"/>
            <w:szCs w:val="24"/>
            <w:lang w:val="en-US"/>
          </w:rPr>
          <w:tab/>
        </w:r>
        <w:r>
          <w:t>Use case on service continuity for UE-to-UE communication between satellites</w:t>
        </w:r>
        <w:r>
          <w:tab/>
        </w:r>
        <w:r>
          <w:fldChar w:fldCharType="begin"/>
        </w:r>
        <w:r>
          <w:instrText xml:space="preserve"> PAGEREF _Toc128492054 \h </w:instrText>
        </w:r>
      </w:ins>
      <w:r>
        <w:fldChar w:fldCharType="separate"/>
      </w:r>
      <w:ins w:id="323" w:author="Thierry B" w:date="2023-02-28T15:52:00Z">
        <w:r>
          <w:t>33</w:t>
        </w:r>
        <w:r>
          <w:fldChar w:fldCharType="end"/>
        </w:r>
      </w:ins>
    </w:p>
    <w:p w14:paraId="27E86CED" w14:textId="77777777" w:rsidR="00BC18E6" w:rsidRDefault="00BC18E6">
      <w:pPr>
        <w:pStyle w:val="TOC3"/>
        <w:rPr>
          <w:ins w:id="324" w:author="Thierry B" w:date="2023-02-28T15:52:00Z"/>
          <w:rFonts w:asciiTheme="minorHAnsi" w:eastAsiaTheme="minorEastAsia" w:hAnsiTheme="minorHAnsi" w:cstheme="minorBidi"/>
          <w:sz w:val="24"/>
          <w:szCs w:val="24"/>
          <w:lang w:val="en-US"/>
        </w:rPr>
      </w:pPr>
      <w:ins w:id="325" w:author="Thierry B" w:date="2023-02-28T15:52:00Z">
        <w:r>
          <w:t>5.14.1</w:t>
        </w:r>
        <w:r>
          <w:rPr>
            <w:rFonts w:asciiTheme="minorHAnsi" w:eastAsiaTheme="minorEastAsia" w:hAnsiTheme="minorHAnsi" w:cstheme="minorBidi"/>
            <w:sz w:val="24"/>
            <w:szCs w:val="24"/>
            <w:lang w:val="en-US"/>
          </w:rPr>
          <w:tab/>
        </w:r>
        <w:r>
          <w:t>Description</w:t>
        </w:r>
        <w:r>
          <w:tab/>
        </w:r>
        <w:r>
          <w:fldChar w:fldCharType="begin"/>
        </w:r>
        <w:r>
          <w:instrText xml:space="preserve"> PAGEREF _Toc128492055 \h </w:instrText>
        </w:r>
      </w:ins>
      <w:r>
        <w:fldChar w:fldCharType="separate"/>
      </w:r>
      <w:ins w:id="326" w:author="Thierry B" w:date="2023-02-28T15:52:00Z">
        <w:r>
          <w:t>33</w:t>
        </w:r>
        <w:r>
          <w:fldChar w:fldCharType="end"/>
        </w:r>
      </w:ins>
    </w:p>
    <w:p w14:paraId="1AA78F60" w14:textId="77777777" w:rsidR="00BC18E6" w:rsidRDefault="00BC18E6">
      <w:pPr>
        <w:pStyle w:val="TOC3"/>
        <w:rPr>
          <w:ins w:id="327" w:author="Thierry B" w:date="2023-02-28T15:52:00Z"/>
          <w:rFonts w:asciiTheme="minorHAnsi" w:eastAsiaTheme="minorEastAsia" w:hAnsiTheme="minorHAnsi" w:cstheme="minorBidi"/>
          <w:sz w:val="24"/>
          <w:szCs w:val="24"/>
          <w:lang w:val="en-US"/>
        </w:rPr>
      </w:pPr>
      <w:ins w:id="328" w:author="Thierry B" w:date="2023-02-28T15:52:00Z">
        <w:r>
          <w:t>5.14.2</w:t>
        </w:r>
        <w:r>
          <w:rPr>
            <w:rFonts w:asciiTheme="minorHAnsi" w:eastAsiaTheme="minorEastAsia" w:hAnsiTheme="minorHAnsi" w:cstheme="minorBidi"/>
            <w:sz w:val="24"/>
            <w:szCs w:val="24"/>
            <w:lang w:val="en-US"/>
          </w:rPr>
          <w:tab/>
        </w:r>
        <w:r>
          <w:t>Pre-conditions</w:t>
        </w:r>
        <w:r>
          <w:tab/>
        </w:r>
        <w:r>
          <w:fldChar w:fldCharType="begin"/>
        </w:r>
        <w:r>
          <w:instrText xml:space="preserve"> PAGEREF _Toc128492056 \h </w:instrText>
        </w:r>
      </w:ins>
      <w:r>
        <w:fldChar w:fldCharType="separate"/>
      </w:r>
      <w:ins w:id="329" w:author="Thierry B" w:date="2023-02-28T15:52:00Z">
        <w:r>
          <w:t>34</w:t>
        </w:r>
        <w:r>
          <w:fldChar w:fldCharType="end"/>
        </w:r>
      </w:ins>
    </w:p>
    <w:p w14:paraId="29341019" w14:textId="77777777" w:rsidR="00BC18E6" w:rsidRDefault="00BC18E6">
      <w:pPr>
        <w:pStyle w:val="TOC3"/>
        <w:rPr>
          <w:ins w:id="330" w:author="Thierry B" w:date="2023-02-28T15:52:00Z"/>
          <w:rFonts w:asciiTheme="minorHAnsi" w:eastAsiaTheme="minorEastAsia" w:hAnsiTheme="minorHAnsi" w:cstheme="minorBidi"/>
          <w:sz w:val="24"/>
          <w:szCs w:val="24"/>
          <w:lang w:val="en-US"/>
        </w:rPr>
      </w:pPr>
      <w:ins w:id="331" w:author="Thierry B" w:date="2023-02-28T15:52:00Z">
        <w:r>
          <w:t>5.14.3</w:t>
        </w:r>
        <w:r>
          <w:rPr>
            <w:rFonts w:asciiTheme="minorHAnsi" w:eastAsiaTheme="minorEastAsia" w:hAnsiTheme="minorHAnsi" w:cstheme="minorBidi"/>
            <w:sz w:val="24"/>
            <w:szCs w:val="24"/>
            <w:lang w:val="en-US"/>
          </w:rPr>
          <w:tab/>
        </w:r>
        <w:r>
          <w:t>Service Flows</w:t>
        </w:r>
        <w:r>
          <w:tab/>
        </w:r>
        <w:r>
          <w:fldChar w:fldCharType="begin"/>
        </w:r>
        <w:r>
          <w:instrText xml:space="preserve"> PAGEREF _Toc128492057 \h </w:instrText>
        </w:r>
      </w:ins>
      <w:r>
        <w:fldChar w:fldCharType="separate"/>
      </w:r>
      <w:ins w:id="332" w:author="Thierry B" w:date="2023-02-28T15:52:00Z">
        <w:r>
          <w:t>34</w:t>
        </w:r>
        <w:r>
          <w:fldChar w:fldCharType="end"/>
        </w:r>
      </w:ins>
    </w:p>
    <w:p w14:paraId="4D5A47BA" w14:textId="77777777" w:rsidR="00BC18E6" w:rsidRDefault="00BC18E6">
      <w:pPr>
        <w:pStyle w:val="TOC3"/>
        <w:rPr>
          <w:ins w:id="333" w:author="Thierry B" w:date="2023-02-28T15:52:00Z"/>
          <w:rFonts w:asciiTheme="minorHAnsi" w:eastAsiaTheme="minorEastAsia" w:hAnsiTheme="minorHAnsi" w:cstheme="minorBidi"/>
          <w:sz w:val="24"/>
          <w:szCs w:val="24"/>
          <w:lang w:val="en-US"/>
        </w:rPr>
      </w:pPr>
      <w:ins w:id="334" w:author="Thierry B" w:date="2023-02-28T15:52:00Z">
        <w:r>
          <w:t>5.14.4</w:t>
        </w:r>
        <w:r>
          <w:rPr>
            <w:rFonts w:asciiTheme="minorHAnsi" w:eastAsiaTheme="minorEastAsia" w:hAnsiTheme="minorHAnsi" w:cstheme="minorBidi"/>
            <w:sz w:val="24"/>
            <w:szCs w:val="24"/>
            <w:lang w:val="en-US"/>
          </w:rPr>
          <w:tab/>
        </w:r>
        <w:r>
          <w:t>Post-conditions</w:t>
        </w:r>
        <w:r>
          <w:tab/>
        </w:r>
        <w:r>
          <w:fldChar w:fldCharType="begin"/>
        </w:r>
        <w:r>
          <w:instrText xml:space="preserve"> PAGEREF _Toc128492058 \h </w:instrText>
        </w:r>
      </w:ins>
      <w:r>
        <w:fldChar w:fldCharType="separate"/>
      </w:r>
      <w:ins w:id="335" w:author="Thierry B" w:date="2023-02-28T15:52:00Z">
        <w:r>
          <w:t>34</w:t>
        </w:r>
        <w:r>
          <w:fldChar w:fldCharType="end"/>
        </w:r>
      </w:ins>
    </w:p>
    <w:p w14:paraId="1B7E90B3" w14:textId="77777777" w:rsidR="00BC18E6" w:rsidRDefault="00BC18E6">
      <w:pPr>
        <w:pStyle w:val="TOC3"/>
        <w:rPr>
          <w:ins w:id="336" w:author="Thierry B" w:date="2023-02-28T15:52:00Z"/>
          <w:rFonts w:asciiTheme="minorHAnsi" w:eastAsiaTheme="minorEastAsia" w:hAnsiTheme="minorHAnsi" w:cstheme="minorBidi"/>
          <w:sz w:val="24"/>
          <w:szCs w:val="24"/>
          <w:lang w:val="en-US"/>
        </w:rPr>
      </w:pPr>
      <w:ins w:id="337" w:author="Thierry B" w:date="2023-02-28T15:52:00Z">
        <w:r>
          <w:t>5.14.5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_Toc128492059 \h </w:instrText>
        </w:r>
      </w:ins>
      <w:r>
        <w:fldChar w:fldCharType="separate"/>
      </w:r>
      <w:ins w:id="338" w:author="Thierry B" w:date="2023-02-28T15:52:00Z">
        <w:r>
          <w:t>35</w:t>
        </w:r>
        <w:r>
          <w:fldChar w:fldCharType="end"/>
        </w:r>
      </w:ins>
    </w:p>
    <w:p w14:paraId="6181EC9B" w14:textId="77777777" w:rsidR="00BC18E6" w:rsidRDefault="00BC18E6">
      <w:pPr>
        <w:pStyle w:val="TOC3"/>
        <w:rPr>
          <w:ins w:id="339" w:author="Thierry B" w:date="2023-02-28T15:52:00Z"/>
          <w:rFonts w:asciiTheme="minorHAnsi" w:eastAsiaTheme="minorEastAsia" w:hAnsiTheme="minorHAnsi" w:cstheme="minorBidi"/>
          <w:sz w:val="24"/>
          <w:szCs w:val="24"/>
          <w:lang w:val="en-US"/>
        </w:rPr>
      </w:pPr>
      <w:ins w:id="340" w:author="Thierry B" w:date="2023-02-28T15:52:00Z">
        <w:r>
          <w:t>5.14.6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_Toc128492060 \h </w:instrText>
        </w:r>
      </w:ins>
      <w:r>
        <w:fldChar w:fldCharType="separate"/>
      </w:r>
      <w:ins w:id="341" w:author="Thierry B" w:date="2023-02-28T15:52:00Z">
        <w:r>
          <w:t>35</w:t>
        </w:r>
        <w:r>
          <w:fldChar w:fldCharType="end"/>
        </w:r>
      </w:ins>
    </w:p>
    <w:p w14:paraId="505EDE62" w14:textId="77777777" w:rsidR="00BC18E6" w:rsidRDefault="00BC18E6">
      <w:pPr>
        <w:pStyle w:val="TOC2"/>
        <w:rPr>
          <w:ins w:id="342" w:author="Thierry B" w:date="2023-02-28T15:52:00Z"/>
          <w:rFonts w:asciiTheme="minorHAnsi" w:eastAsiaTheme="minorEastAsia" w:hAnsiTheme="minorHAnsi" w:cstheme="minorBidi"/>
          <w:sz w:val="24"/>
          <w:szCs w:val="24"/>
          <w:lang w:val="en-US"/>
        </w:rPr>
      </w:pPr>
      <w:ins w:id="343" w:author="Thierry B" w:date="2023-02-28T15:52:00Z">
        <w:r>
          <w:t>5.15</w:t>
        </w:r>
        <w:r>
          <w:rPr>
            <w:rFonts w:asciiTheme="minorHAnsi" w:eastAsiaTheme="minorEastAsia" w:hAnsiTheme="minorHAnsi" w:cstheme="minorBidi"/>
            <w:sz w:val="24"/>
            <w:szCs w:val="24"/>
            <w:lang w:val="en-US"/>
          </w:rPr>
          <w:tab/>
        </w:r>
        <w:r>
          <w:t>Use case on service continuity for UE-to-UE communication in case of mobility between satellite and terrestrial network</w:t>
        </w:r>
        <w:r>
          <w:tab/>
        </w:r>
        <w:r>
          <w:fldChar w:fldCharType="begin"/>
        </w:r>
        <w:r>
          <w:instrText xml:space="preserve"> PAGEREF _Toc128492061 \h </w:instrText>
        </w:r>
      </w:ins>
      <w:r>
        <w:fldChar w:fldCharType="separate"/>
      </w:r>
      <w:ins w:id="344" w:author="Thierry B" w:date="2023-02-28T15:52:00Z">
        <w:r>
          <w:t>35</w:t>
        </w:r>
        <w:r>
          <w:fldChar w:fldCharType="end"/>
        </w:r>
      </w:ins>
    </w:p>
    <w:p w14:paraId="62863AE7" w14:textId="77777777" w:rsidR="00BC18E6" w:rsidRDefault="00BC18E6">
      <w:pPr>
        <w:pStyle w:val="TOC3"/>
        <w:rPr>
          <w:ins w:id="345" w:author="Thierry B" w:date="2023-02-28T15:52:00Z"/>
          <w:rFonts w:asciiTheme="minorHAnsi" w:eastAsiaTheme="minorEastAsia" w:hAnsiTheme="minorHAnsi" w:cstheme="minorBidi"/>
          <w:sz w:val="24"/>
          <w:szCs w:val="24"/>
          <w:lang w:val="en-US"/>
        </w:rPr>
      </w:pPr>
      <w:ins w:id="346" w:author="Thierry B" w:date="2023-02-28T15:52:00Z">
        <w:r>
          <w:t>5.15.1</w:t>
        </w:r>
        <w:r>
          <w:rPr>
            <w:rFonts w:asciiTheme="minorHAnsi" w:eastAsiaTheme="minorEastAsia" w:hAnsiTheme="minorHAnsi" w:cstheme="minorBidi"/>
            <w:sz w:val="24"/>
            <w:szCs w:val="24"/>
            <w:lang w:val="en-US"/>
          </w:rPr>
          <w:tab/>
        </w:r>
        <w:r>
          <w:t>Description</w:t>
        </w:r>
        <w:r>
          <w:tab/>
        </w:r>
        <w:r>
          <w:fldChar w:fldCharType="begin"/>
        </w:r>
        <w:r>
          <w:instrText xml:space="preserve"> PAGEREF _Toc128492062 \h </w:instrText>
        </w:r>
      </w:ins>
      <w:r>
        <w:fldChar w:fldCharType="separate"/>
      </w:r>
      <w:ins w:id="347" w:author="Thierry B" w:date="2023-02-28T15:52:00Z">
        <w:r>
          <w:t>35</w:t>
        </w:r>
        <w:r>
          <w:fldChar w:fldCharType="end"/>
        </w:r>
      </w:ins>
    </w:p>
    <w:p w14:paraId="528E9FEF" w14:textId="77777777" w:rsidR="00BC18E6" w:rsidRDefault="00BC18E6">
      <w:pPr>
        <w:pStyle w:val="TOC3"/>
        <w:rPr>
          <w:ins w:id="348" w:author="Thierry B" w:date="2023-02-28T15:52:00Z"/>
          <w:rFonts w:asciiTheme="minorHAnsi" w:eastAsiaTheme="minorEastAsia" w:hAnsiTheme="minorHAnsi" w:cstheme="minorBidi"/>
          <w:sz w:val="24"/>
          <w:szCs w:val="24"/>
          <w:lang w:val="en-US"/>
        </w:rPr>
      </w:pPr>
      <w:ins w:id="349" w:author="Thierry B" w:date="2023-02-28T15:52:00Z">
        <w:r>
          <w:t>5.15.2</w:t>
        </w:r>
        <w:r>
          <w:rPr>
            <w:rFonts w:asciiTheme="minorHAnsi" w:eastAsiaTheme="minorEastAsia" w:hAnsiTheme="minorHAnsi" w:cstheme="minorBidi"/>
            <w:sz w:val="24"/>
            <w:szCs w:val="24"/>
            <w:lang w:val="en-US"/>
          </w:rPr>
          <w:tab/>
        </w:r>
        <w:r>
          <w:t>Pre-conditions</w:t>
        </w:r>
        <w:r>
          <w:tab/>
        </w:r>
        <w:r>
          <w:fldChar w:fldCharType="begin"/>
        </w:r>
        <w:r>
          <w:instrText xml:space="preserve"> PAGEREF _Toc128492063 \h </w:instrText>
        </w:r>
      </w:ins>
      <w:r>
        <w:fldChar w:fldCharType="separate"/>
      </w:r>
      <w:ins w:id="350" w:author="Thierry B" w:date="2023-02-28T15:52:00Z">
        <w:r>
          <w:t>36</w:t>
        </w:r>
        <w:r>
          <w:fldChar w:fldCharType="end"/>
        </w:r>
      </w:ins>
    </w:p>
    <w:p w14:paraId="449A82DE" w14:textId="77777777" w:rsidR="00BC18E6" w:rsidRDefault="00BC18E6">
      <w:pPr>
        <w:pStyle w:val="TOC3"/>
        <w:rPr>
          <w:ins w:id="351" w:author="Thierry B" w:date="2023-02-28T15:52:00Z"/>
          <w:rFonts w:asciiTheme="minorHAnsi" w:eastAsiaTheme="minorEastAsia" w:hAnsiTheme="minorHAnsi" w:cstheme="minorBidi"/>
          <w:sz w:val="24"/>
          <w:szCs w:val="24"/>
          <w:lang w:val="en-US"/>
        </w:rPr>
      </w:pPr>
      <w:ins w:id="352" w:author="Thierry B" w:date="2023-02-28T15:52:00Z">
        <w:r>
          <w:t>5.15.3</w:t>
        </w:r>
        <w:r>
          <w:rPr>
            <w:rFonts w:asciiTheme="minorHAnsi" w:eastAsiaTheme="minorEastAsia" w:hAnsiTheme="minorHAnsi" w:cstheme="minorBidi"/>
            <w:sz w:val="24"/>
            <w:szCs w:val="24"/>
            <w:lang w:val="en-US"/>
          </w:rPr>
          <w:tab/>
        </w:r>
        <w:r>
          <w:t>Service Flows</w:t>
        </w:r>
        <w:r>
          <w:tab/>
        </w:r>
        <w:r>
          <w:fldChar w:fldCharType="begin"/>
        </w:r>
        <w:r>
          <w:instrText xml:space="preserve"> PAGEREF _Toc128492064 \h </w:instrText>
        </w:r>
      </w:ins>
      <w:r>
        <w:fldChar w:fldCharType="separate"/>
      </w:r>
      <w:ins w:id="353" w:author="Thierry B" w:date="2023-02-28T15:52:00Z">
        <w:r>
          <w:t>36</w:t>
        </w:r>
        <w:r>
          <w:fldChar w:fldCharType="end"/>
        </w:r>
      </w:ins>
    </w:p>
    <w:p w14:paraId="769B5FD4" w14:textId="77777777" w:rsidR="00BC18E6" w:rsidRDefault="00BC18E6">
      <w:pPr>
        <w:pStyle w:val="TOC3"/>
        <w:rPr>
          <w:ins w:id="354" w:author="Thierry B" w:date="2023-02-28T15:52:00Z"/>
          <w:rFonts w:asciiTheme="minorHAnsi" w:eastAsiaTheme="minorEastAsia" w:hAnsiTheme="minorHAnsi" w:cstheme="minorBidi"/>
          <w:sz w:val="24"/>
          <w:szCs w:val="24"/>
          <w:lang w:val="en-US"/>
        </w:rPr>
      </w:pPr>
      <w:ins w:id="355" w:author="Thierry B" w:date="2023-02-28T15:52:00Z">
        <w:r>
          <w:t>5.15.4</w:t>
        </w:r>
        <w:r>
          <w:rPr>
            <w:rFonts w:asciiTheme="minorHAnsi" w:eastAsiaTheme="minorEastAsia" w:hAnsiTheme="minorHAnsi" w:cstheme="minorBidi"/>
            <w:sz w:val="24"/>
            <w:szCs w:val="24"/>
            <w:lang w:val="en-US"/>
          </w:rPr>
          <w:tab/>
        </w:r>
        <w:r>
          <w:t>Post-conditions</w:t>
        </w:r>
        <w:r>
          <w:tab/>
        </w:r>
        <w:r>
          <w:fldChar w:fldCharType="begin"/>
        </w:r>
        <w:r>
          <w:instrText xml:space="preserve"> PAGEREF _Toc128492065 \h </w:instrText>
        </w:r>
      </w:ins>
      <w:r>
        <w:fldChar w:fldCharType="separate"/>
      </w:r>
      <w:ins w:id="356" w:author="Thierry B" w:date="2023-02-28T15:52:00Z">
        <w:r>
          <w:t>36</w:t>
        </w:r>
        <w:r>
          <w:fldChar w:fldCharType="end"/>
        </w:r>
      </w:ins>
    </w:p>
    <w:p w14:paraId="41B83869" w14:textId="77777777" w:rsidR="00BC18E6" w:rsidRDefault="00BC18E6">
      <w:pPr>
        <w:pStyle w:val="TOC3"/>
        <w:rPr>
          <w:ins w:id="357" w:author="Thierry B" w:date="2023-02-28T15:52:00Z"/>
          <w:rFonts w:asciiTheme="minorHAnsi" w:eastAsiaTheme="minorEastAsia" w:hAnsiTheme="minorHAnsi" w:cstheme="minorBidi"/>
          <w:sz w:val="24"/>
          <w:szCs w:val="24"/>
          <w:lang w:val="en-US"/>
        </w:rPr>
      </w:pPr>
      <w:ins w:id="358" w:author="Thierry B" w:date="2023-02-28T15:52:00Z">
        <w:r>
          <w:t>5.15.5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_Toc128492066 \h </w:instrText>
        </w:r>
      </w:ins>
      <w:r>
        <w:fldChar w:fldCharType="separate"/>
      </w:r>
      <w:ins w:id="359" w:author="Thierry B" w:date="2023-02-28T15:52:00Z">
        <w:r>
          <w:t>37</w:t>
        </w:r>
        <w:r>
          <w:fldChar w:fldCharType="end"/>
        </w:r>
      </w:ins>
    </w:p>
    <w:p w14:paraId="5358D94D" w14:textId="77777777" w:rsidR="00BC18E6" w:rsidRDefault="00BC18E6">
      <w:pPr>
        <w:pStyle w:val="TOC3"/>
        <w:rPr>
          <w:ins w:id="360" w:author="Thierry B" w:date="2023-02-28T15:52:00Z"/>
          <w:rFonts w:asciiTheme="minorHAnsi" w:eastAsiaTheme="minorEastAsia" w:hAnsiTheme="minorHAnsi" w:cstheme="minorBidi"/>
          <w:sz w:val="24"/>
          <w:szCs w:val="24"/>
          <w:lang w:val="en-US"/>
        </w:rPr>
      </w:pPr>
      <w:ins w:id="361" w:author="Thierry B" w:date="2023-02-28T15:52:00Z">
        <w:r>
          <w:t>5.15.6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_Toc128492067 \h </w:instrText>
        </w:r>
      </w:ins>
      <w:r>
        <w:fldChar w:fldCharType="separate"/>
      </w:r>
      <w:ins w:id="362" w:author="Thierry B" w:date="2023-02-28T15:52:00Z">
        <w:r>
          <w:t>37</w:t>
        </w:r>
        <w:r>
          <w:fldChar w:fldCharType="end"/>
        </w:r>
      </w:ins>
    </w:p>
    <w:p w14:paraId="129551EA" w14:textId="77777777" w:rsidR="00BC18E6" w:rsidRDefault="00BC18E6">
      <w:pPr>
        <w:pStyle w:val="TOC2"/>
        <w:rPr>
          <w:ins w:id="363" w:author="Thierry B" w:date="2023-02-28T15:52:00Z"/>
          <w:rFonts w:asciiTheme="minorHAnsi" w:eastAsiaTheme="minorEastAsia" w:hAnsiTheme="minorHAnsi" w:cstheme="minorBidi"/>
          <w:sz w:val="24"/>
          <w:szCs w:val="24"/>
          <w:lang w:val="en-US"/>
        </w:rPr>
      </w:pPr>
      <w:ins w:id="364" w:author="Thierry B" w:date="2023-02-28T15:52:00Z">
        <w:r>
          <w:t>5.16</w:t>
        </w:r>
        <w:r>
          <w:rPr>
            <w:rFonts w:asciiTheme="minorHAnsi" w:eastAsiaTheme="minorEastAsia" w:hAnsiTheme="minorHAnsi" w:cstheme="minorBidi"/>
            <w:sz w:val="24"/>
            <w:szCs w:val="24"/>
            <w:lang w:val="en-US"/>
          </w:rPr>
          <w:tab/>
        </w:r>
        <w:r w:rsidRPr="00154C67">
          <w:rPr>
            <w:lang w:val="en-US"/>
          </w:rPr>
          <w:t>Use case on store and forward – emergency report</w:t>
        </w:r>
        <w:r>
          <w:tab/>
        </w:r>
        <w:r>
          <w:fldChar w:fldCharType="begin"/>
        </w:r>
        <w:r>
          <w:instrText xml:space="preserve"> PAGEREF _Toc128492068 \h </w:instrText>
        </w:r>
      </w:ins>
      <w:r>
        <w:fldChar w:fldCharType="separate"/>
      </w:r>
      <w:ins w:id="365" w:author="Thierry B" w:date="2023-02-28T15:52:00Z">
        <w:r>
          <w:t>37</w:t>
        </w:r>
        <w:r>
          <w:fldChar w:fldCharType="end"/>
        </w:r>
      </w:ins>
    </w:p>
    <w:p w14:paraId="057449EA" w14:textId="77777777" w:rsidR="00BC18E6" w:rsidRDefault="00BC18E6">
      <w:pPr>
        <w:pStyle w:val="TOC3"/>
        <w:rPr>
          <w:ins w:id="366" w:author="Thierry B" w:date="2023-02-28T15:52:00Z"/>
          <w:rFonts w:asciiTheme="minorHAnsi" w:eastAsiaTheme="minorEastAsia" w:hAnsiTheme="minorHAnsi" w:cstheme="minorBidi"/>
          <w:sz w:val="24"/>
          <w:szCs w:val="24"/>
          <w:lang w:val="en-US"/>
        </w:rPr>
      </w:pPr>
      <w:ins w:id="367" w:author="Thierry B" w:date="2023-02-28T15:52:00Z">
        <w:r>
          <w:lastRenderedPageBreak/>
          <w:t>5.16.1</w:t>
        </w:r>
        <w:r>
          <w:rPr>
            <w:rFonts w:asciiTheme="minorHAnsi" w:eastAsiaTheme="minorEastAsia" w:hAnsiTheme="minorHAnsi" w:cstheme="minorBidi"/>
            <w:sz w:val="24"/>
            <w:szCs w:val="24"/>
            <w:lang w:val="en-US"/>
          </w:rPr>
          <w:tab/>
        </w:r>
        <w:r>
          <w:t>Description</w:t>
        </w:r>
        <w:r>
          <w:tab/>
        </w:r>
        <w:r>
          <w:fldChar w:fldCharType="begin"/>
        </w:r>
        <w:r>
          <w:instrText xml:space="preserve"> PAGEREF _Toc128492069 \h </w:instrText>
        </w:r>
      </w:ins>
      <w:r>
        <w:fldChar w:fldCharType="separate"/>
      </w:r>
      <w:ins w:id="368" w:author="Thierry B" w:date="2023-02-28T15:52:00Z">
        <w:r>
          <w:t>37</w:t>
        </w:r>
        <w:r>
          <w:fldChar w:fldCharType="end"/>
        </w:r>
      </w:ins>
    </w:p>
    <w:p w14:paraId="5944498F" w14:textId="77777777" w:rsidR="00BC18E6" w:rsidRDefault="00BC18E6">
      <w:pPr>
        <w:pStyle w:val="TOC3"/>
        <w:rPr>
          <w:ins w:id="369" w:author="Thierry B" w:date="2023-02-28T15:52:00Z"/>
          <w:rFonts w:asciiTheme="minorHAnsi" w:eastAsiaTheme="minorEastAsia" w:hAnsiTheme="minorHAnsi" w:cstheme="minorBidi"/>
          <w:sz w:val="24"/>
          <w:szCs w:val="24"/>
          <w:lang w:val="en-US"/>
        </w:rPr>
      </w:pPr>
      <w:ins w:id="370" w:author="Thierry B" w:date="2023-02-28T15:52:00Z">
        <w:r>
          <w:t>5.16.2</w:t>
        </w:r>
        <w:r>
          <w:rPr>
            <w:rFonts w:asciiTheme="minorHAnsi" w:eastAsiaTheme="minorEastAsia" w:hAnsiTheme="minorHAnsi" w:cstheme="minorBidi"/>
            <w:sz w:val="24"/>
            <w:szCs w:val="24"/>
            <w:lang w:val="en-US"/>
          </w:rPr>
          <w:tab/>
        </w:r>
        <w:r>
          <w:t>Pre-conditions</w:t>
        </w:r>
        <w:r>
          <w:tab/>
        </w:r>
        <w:r>
          <w:fldChar w:fldCharType="begin"/>
        </w:r>
        <w:r>
          <w:instrText xml:space="preserve"> PAGEREF _Toc128492070 \h </w:instrText>
        </w:r>
      </w:ins>
      <w:r>
        <w:fldChar w:fldCharType="separate"/>
      </w:r>
      <w:ins w:id="371" w:author="Thierry B" w:date="2023-02-28T15:52:00Z">
        <w:r>
          <w:t>37</w:t>
        </w:r>
        <w:r>
          <w:fldChar w:fldCharType="end"/>
        </w:r>
      </w:ins>
    </w:p>
    <w:p w14:paraId="2BC6CB97" w14:textId="77777777" w:rsidR="00BC18E6" w:rsidRDefault="00BC18E6">
      <w:pPr>
        <w:pStyle w:val="TOC3"/>
        <w:rPr>
          <w:ins w:id="372" w:author="Thierry B" w:date="2023-02-28T15:52:00Z"/>
          <w:rFonts w:asciiTheme="minorHAnsi" w:eastAsiaTheme="minorEastAsia" w:hAnsiTheme="minorHAnsi" w:cstheme="minorBidi"/>
          <w:sz w:val="24"/>
          <w:szCs w:val="24"/>
          <w:lang w:val="en-US"/>
        </w:rPr>
      </w:pPr>
      <w:ins w:id="373" w:author="Thierry B" w:date="2023-02-28T15:52:00Z">
        <w:r>
          <w:t>5.16.3</w:t>
        </w:r>
        <w:r>
          <w:rPr>
            <w:rFonts w:asciiTheme="minorHAnsi" w:eastAsiaTheme="minorEastAsia" w:hAnsiTheme="minorHAnsi" w:cstheme="minorBidi"/>
            <w:sz w:val="24"/>
            <w:szCs w:val="24"/>
            <w:lang w:val="en-US"/>
          </w:rPr>
          <w:tab/>
        </w:r>
        <w:r>
          <w:t>Service Flows</w:t>
        </w:r>
        <w:r>
          <w:tab/>
        </w:r>
        <w:r>
          <w:fldChar w:fldCharType="begin"/>
        </w:r>
        <w:r>
          <w:instrText xml:space="preserve"> PAGEREF _Toc128492071 \h </w:instrText>
        </w:r>
      </w:ins>
      <w:r>
        <w:fldChar w:fldCharType="separate"/>
      </w:r>
      <w:ins w:id="374" w:author="Thierry B" w:date="2023-02-28T15:52:00Z">
        <w:r>
          <w:t>37</w:t>
        </w:r>
        <w:r>
          <w:fldChar w:fldCharType="end"/>
        </w:r>
      </w:ins>
    </w:p>
    <w:p w14:paraId="047D3521" w14:textId="77777777" w:rsidR="00BC18E6" w:rsidRDefault="00BC18E6">
      <w:pPr>
        <w:pStyle w:val="TOC3"/>
        <w:rPr>
          <w:ins w:id="375" w:author="Thierry B" w:date="2023-02-28T15:52:00Z"/>
          <w:rFonts w:asciiTheme="minorHAnsi" w:eastAsiaTheme="minorEastAsia" w:hAnsiTheme="minorHAnsi" w:cstheme="minorBidi"/>
          <w:sz w:val="24"/>
          <w:szCs w:val="24"/>
          <w:lang w:val="en-US"/>
        </w:rPr>
      </w:pPr>
      <w:ins w:id="376" w:author="Thierry B" w:date="2023-02-28T15:52:00Z">
        <w:r>
          <w:t>5.16.4</w:t>
        </w:r>
        <w:r>
          <w:rPr>
            <w:rFonts w:asciiTheme="minorHAnsi" w:eastAsiaTheme="minorEastAsia" w:hAnsiTheme="minorHAnsi" w:cstheme="minorBidi"/>
            <w:sz w:val="24"/>
            <w:szCs w:val="24"/>
            <w:lang w:val="en-US"/>
          </w:rPr>
          <w:tab/>
        </w:r>
        <w:r>
          <w:t>Post-conditions</w:t>
        </w:r>
        <w:r>
          <w:tab/>
        </w:r>
        <w:r>
          <w:fldChar w:fldCharType="begin"/>
        </w:r>
        <w:r>
          <w:instrText xml:space="preserve"> PAGEREF _Toc128492072 \h </w:instrText>
        </w:r>
      </w:ins>
      <w:r>
        <w:fldChar w:fldCharType="separate"/>
      </w:r>
      <w:ins w:id="377" w:author="Thierry B" w:date="2023-02-28T15:52:00Z">
        <w:r>
          <w:t>38</w:t>
        </w:r>
        <w:r>
          <w:fldChar w:fldCharType="end"/>
        </w:r>
      </w:ins>
    </w:p>
    <w:p w14:paraId="526BDB39" w14:textId="77777777" w:rsidR="00BC18E6" w:rsidRDefault="00BC18E6">
      <w:pPr>
        <w:pStyle w:val="TOC3"/>
        <w:rPr>
          <w:ins w:id="378" w:author="Thierry B" w:date="2023-02-28T15:52:00Z"/>
          <w:rFonts w:asciiTheme="minorHAnsi" w:eastAsiaTheme="minorEastAsia" w:hAnsiTheme="minorHAnsi" w:cstheme="minorBidi"/>
          <w:sz w:val="24"/>
          <w:szCs w:val="24"/>
          <w:lang w:val="en-US"/>
        </w:rPr>
      </w:pPr>
      <w:ins w:id="379" w:author="Thierry B" w:date="2023-02-28T15:52:00Z">
        <w:r>
          <w:t>5.16.5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_Toc128492073 \h </w:instrText>
        </w:r>
      </w:ins>
      <w:r>
        <w:fldChar w:fldCharType="separate"/>
      </w:r>
      <w:ins w:id="380" w:author="Thierry B" w:date="2023-02-28T15:52:00Z">
        <w:r>
          <w:t>38</w:t>
        </w:r>
        <w:r>
          <w:fldChar w:fldCharType="end"/>
        </w:r>
      </w:ins>
    </w:p>
    <w:p w14:paraId="0EC6084E" w14:textId="77777777" w:rsidR="00BC18E6" w:rsidRDefault="00BC18E6">
      <w:pPr>
        <w:pStyle w:val="TOC3"/>
        <w:rPr>
          <w:ins w:id="381" w:author="Thierry B" w:date="2023-02-28T15:52:00Z"/>
          <w:rFonts w:asciiTheme="minorHAnsi" w:eastAsiaTheme="minorEastAsia" w:hAnsiTheme="minorHAnsi" w:cstheme="minorBidi"/>
          <w:sz w:val="24"/>
          <w:szCs w:val="24"/>
          <w:lang w:val="en-US"/>
        </w:rPr>
      </w:pPr>
      <w:ins w:id="382" w:author="Thierry B" w:date="2023-02-28T15:52:00Z">
        <w:r>
          <w:t>5.16.6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_Toc128492074 \h </w:instrText>
        </w:r>
      </w:ins>
      <w:r>
        <w:fldChar w:fldCharType="separate"/>
      </w:r>
      <w:ins w:id="383" w:author="Thierry B" w:date="2023-02-28T15:52:00Z">
        <w:r>
          <w:t>38</w:t>
        </w:r>
        <w:r>
          <w:fldChar w:fldCharType="end"/>
        </w:r>
      </w:ins>
    </w:p>
    <w:p w14:paraId="5E394FB5" w14:textId="77777777" w:rsidR="00BC18E6" w:rsidRDefault="00BC18E6">
      <w:pPr>
        <w:pStyle w:val="TOC1"/>
        <w:rPr>
          <w:ins w:id="384" w:author="Thierry B" w:date="2023-02-28T15:52:00Z"/>
          <w:rFonts w:asciiTheme="minorHAnsi" w:eastAsiaTheme="minorEastAsia" w:hAnsiTheme="minorHAnsi" w:cstheme="minorBidi"/>
          <w:sz w:val="24"/>
          <w:szCs w:val="24"/>
          <w:lang w:val="en-US"/>
        </w:rPr>
      </w:pPr>
      <w:ins w:id="385" w:author="Thierry B" w:date="2023-02-28T15:52:00Z">
        <w:r>
          <w:t>6</w:t>
        </w:r>
        <w:r>
          <w:rPr>
            <w:rFonts w:asciiTheme="minorHAnsi" w:eastAsiaTheme="minorEastAsia" w:hAnsiTheme="minorHAnsi" w:cstheme="minorBidi"/>
            <w:sz w:val="24"/>
            <w:szCs w:val="24"/>
            <w:lang w:val="en-US"/>
          </w:rPr>
          <w:tab/>
        </w:r>
        <w:r>
          <w:t>Additional considerations</w:t>
        </w:r>
        <w:r>
          <w:tab/>
        </w:r>
        <w:r>
          <w:fldChar w:fldCharType="begin"/>
        </w:r>
        <w:r>
          <w:instrText xml:space="preserve"> PAGEREF _Toc128492075 \h </w:instrText>
        </w:r>
      </w:ins>
      <w:r>
        <w:fldChar w:fldCharType="separate"/>
      </w:r>
      <w:ins w:id="386" w:author="Thierry B" w:date="2023-02-28T15:52:00Z">
        <w:r>
          <w:t>39</w:t>
        </w:r>
        <w:r>
          <w:fldChar w:fldCharType="end"/>
        </w:r>
      </w:ins>
    </w:p>
    <w:p w14:paraId="57B3B582" w14:textId="77777777" w:rsidR="00BC18E6" w:rsidRDefault="00BC18E6">
      <w:pPr>
        <w:pStyle w:val="TOC1"/>
        <w:rPr>
          <w:ins w:id="387" w:author="Thierry B" w:date="2023-02-28T15:52:00Z"/>
          <w:rFonts w:asciiTheme="minorHAnsi" w:eastAsiaTheme="minorEastAsia" w:hAnsiTheme="minorHAnsi" w:cstheme="minorBidi"/>
          <w:sz w:val="24"/>
          <w:szCs w:val="24"/>
          <w:lang w:val="en-US"/>
        </w:rPr>
      </w:pPr>
      <w:ins w:id="388" w:author="Thierry B" w:date="2023-02-28T15:52:00Z">
        <w:r>
          <w:t>7</w:t>
        </w:r>
        <w:r>
          <w:rPr>
            <w:rFonts w:asciiTheme="minorHAnsi" w:eastAsiaTheme="minorEastAsia" w:hAnsiTheme="minorHAnsi" w:cstheme="minorBidi"/>
            <w:sz w:val="24"/>
            <w:szCs w:val="24"/>
            <w:lang w:val="en-US"/>
          </w:rPr>
          <w:tab/>
        </w:r>
        <w:r>
          <w:t>Consolidated requirements</w:t>
        </w:r>
        <w:r>
          <w:tab/>
        </w:r>
        <w:r>
          <w:fldChar w:fldCharType="begin"/>
        </w:r>
        <w:r>
          <w:instrText xml:space="preserve"> PAGEREF _Toc128492076 \h </w:instrText>
        </w:r>
      </w:ins>
      <w:r>
        <w:fldChar w:fldCharType="separate"/>
      </w:r>
      <w:ins w:id="389" w:author="Thierry B" w:date="2023-02-28T15:52:00Z">
        <w:r>
          <w:t>39</w:t>
        </w:r>
        <w:r>
          <w:fldChar w:fldCharType="end"/>
        </w:r>
      </w:ins>
    </w:p>
    <w:p w14:paraId="24472581" w14:textId="77777777" w:rsidR="00BC18E6" w:rsidRDefault="00BC18E6">
      <w:pPr>
        <w:pStyle w:val="TOC1"/>
        <w:rPr>
          <w:ins w:id="390" w:author="Thierry B" w:date="2023-02-28T15:52:00Z"/>
          <w:rFonts w:asciiTheme="minorHAnsi" w:eastAsiaTheme="minorEastAsia" w:hAnsiTheme="minorHAnsi" w:cstheme="minorBidi"/>
          <w:sz w:val="24"/>
          <w:szCs w:val="24"/>
          <w:lang w:val="en-US"/>
        </w:rPr>
      </w:pPr>
      <w:ins w:id="391" w:author="Thierry B" w:date="2023-02-28T15:52:00Z">
        <w:r>
          <w:t>8</w:t>
        </w:r>
        <w:r>
          <w:rPr>
            <w:rFonts w:asciiTheme="minorHAnsi" w:eastAsiaTheme="minorEastAsia" w:hAnsiTheme="minorHAnsi" w:cstheme="minorBidi"/>
            <w:sz w:val="24"/>
            <w:szCs w:val="24"/>
            <w:lang w:val="en-US"/>
          </w:rPr>
          <w:tab/>
        </w:r>
        <w:r>
          <w:t>Conclusions and recommendations</w:t>
        </w:r>
        <w:r>
          <w:tab/>
        </w:r>
        <w:r>
          <w:fldChar w:fldCharType="begin"/>
        </w:r>
        <w:r>
          <w:instrText xml:space="preserve"> PAGEREF _Toc128492077 \h </w:instrText>
        </w:r>
      </w:ins>
      <w:r>
        <w:fldChar w:fldCharType="separate"/>
      </w:r>
      <w:ins w:id="392" w:author="Thierry B" w:date="2023-02-28T15:52:00Z">
        <w:r>
          <w:t>39</w:t>
        </w:r>
        <w:r>
          <w:fldChar w:fldCharType="end"/>
        </w:r>
      </w:ins>
    </w:p>
    <w:p w14:paraId="58768135" w14:textId="77777777" w:rsidR="00BC18E6" w:rsidRDefault="00BC18E6">
      <w:pPr>
        <w:pStyle w:val="TOC8"/>
        <w:rPr>
          <w:ins w:id="393" w:author="Thierry B" w:date="2023-02-28T15:52:00Z"/>
          <w:rFonts w:asciiTheme="minorHAnsi" w:eastAsiaTheme="minorEastAsia" w:hAnsiTheme="minorHAnsi" w:cstheme="minorBidi"/>
          <w:b w:val="0"/>
          <w:sz w:val="24"/>
          <w:szCs w:val="24"/>
          <w:lang w:val="en-US"/>
        </w:rPr>
      </w:pPr>
      <w:ins w:id="394" w:author="Thierry B" w:date="2023-02-28T15:52:00Z">
        <w:r>
          <w:t xml:space="preserve">Annex A (informative): </w:t>
        </w:r>
        <w:r w:rsidRPr="00154C67">
          <w:rPr>
            <w:rFonts w:eastAsia="Calibri"/>
          </w:rPr>
          <w:t>Store and forward satellite operation</w:t>
        </w:r>
        <w:r>
          <w:tab/>
        </w:r>
        <w:r>
          <w:fldChar w:fldCharType="begin"/>
        </w:r>
        <w:r>
          <w:instrText xml:space="preserve"> PAGEREF _Toc128492078 \h </w:instrText>
        </w:r>
      </w:ins>
      <w:r>
        <w:fldChar w:fldCharType="separate"/>
      </w:r>
      <w:ins w:id="395" w:author="Thierry B" w:date="2023-02-28T15:52:00Z">
        <w:r>
          <w:t>40</w:t>
        </w:r>
        <w:r>
          <w:fldChar w:fldCharType="end"/>
        </w:r>
      </w:ins>
    </w:p>
    <w:p w14:paraId="5547A2B2" w14:textId="77777777" w:rsidR="00BC18E6" w:rsidRDefault="00BC18E6">
      <w:pPr>
        <w:pStyle w:val="TOC8"/>
        <w:rPr>
          <w:ins w:id="396" w:author="Thierry B" w:date="2023-02-28T15:52:00Z"/>
          <w:rFonts w:asciiTheme="minorHAnsi" w:eastAsiaTheme="minorEastAsia" w:hAnsiTheme="minorHAnsi" w:cstheme="minorBidi"/>
          <w:b w:val="0"/>
          <w:sz w:val="24"/>
          <w:szCs w:val="24"/>
          <w:lang w:val="en-US"/>
        </w:rPr>
      </w:pPr>
      <w:ins w:id="397" w:author="Thierry B" w:date="2023-02-28T15:52:00Z">
        <w:r>
          <w:t>Annex B (informative): Change history</w:t>
        </w:r>
        <w:r>
          <w:tab/>
        </w:r>
        <w:r>
          <w:fldChar w:fldCharType="begin"/>
        </w:r>
        <w:r>
          <w:instrText xml:space="preserve"> PAGEREF _Toc128492079 \h </w:instrText>
        </w:r>
      </w:ins>
      <w:r>
        <w:fldChar w:fldCharType="separate"/>
      </w:r>
      <w:ins w:id="398" w:author="Thierry B" w:date="2023-02-28T15:52:00Z">
        <w:r>
          <w:t>42</w:t>
        </w:r>
        <w:r>
          <w:fldChar w:fldCharType="end"/>
        </w:r>
      </w:ins>
    </w:p>
    <w:p w14:paraId="0BE2973D" w14:textId="77777777" w:rsidR="005B7823" w:rsidDel="00BC18E6" w:rsidRDefault="005B7823">
      <w:pPr>
        <w:pStyle w:val="TOC1"/>
        <w:rPr>
          <w:del w:id="399" w:author="Thierry B" w:date="2023-02-28T15:52:00Z"/>
          <w:rFonts w:asciiTheme="minorHAnsi" w:eastAsiaTheme="minorEastAsia" w:hAnsiTheme="minorHAnsi" w:cstheme="minorBidi"/>
          <w:sz w:val="24"/>
          <w:szCs w:val="24"/>
          <w:lang w:val="en-US"/>
        </w:rPr>
      </w:pPr>
      <w:del w:id="400" w:author="Thierry B" w:date="2023-02-28T15:52:00Z">
        <w:r w:rsidDel="00BC18E6">
          <w:delText>Foreword</w:delText>
        </w:r>
        <w:r w:rsidDel="00BC18E6">
          <w:tab/>
          <w:delText>5</w:delText>
        </w:r>
      </w:del>
    </w:p>
    <w:p w14:paraId="0ED0C526" w14:textId="77777777" w:rsidR="005B7823" w:rsidDel="00BC18E6" w:rsidRDefault="005B7823">
      <w:pPr>
        <w:pStyle w:val="TOC1"/>
        <w:rPr>
          <w:del w:id="401" w:author="Thierry B" w:date="2023-02-28T15:52:00Z"/>
          <w:rFonts w:asciiTheme="minorHAnsi" w:eastAsiaTheme="minorEastAsia" w:hAnsiTheme="minorHAnsi" w:cstheme="minorBidi"/>
          <w:sz w:val="24"/>
          <w:szCs w:val="24"/>
          <w:lang w:val="en-US"/>
        </w:rPr>
      </w:pPr>
      <w:del w:id="402" w:author="Thierry B" w:date="2023-02-28T15:52:00Z">
        <w:r w:rsidDel="00BC18E6">
          <w:delText>1</w:delText>
        </w:r>
        <w:r w:rsidDel="00BC18E6">
          <w:rPr>
            <w:rFonts w:asciiTheme="minorHAnsi" w:eastAsiaTheme="minorEastAsia" w:hAnsiTheme="minorHAnsi" w:cstheme="minorBidi"/>
            <w:sz w:val="24"/>
            <w:szCs w:val="24"/>
            <w:lang w:val="en-US"/>
          </w:rPr>
          <w:tab/>
        </w:r>
        <w:r w:rsidDel="00BC18E6">
          <w:delText>Scope</w:delText>
        </w:r>
        <w:r w:rsidDel="00BC18E6">
          <w:tab/>
          <w:delText>6</w:delText>
        </w:r>
      </w:del>
    </w:p>
    <w:p w14:paraId="7A27E8F1" w14:textId="77777777" w:rsidR="005B7823" w:rsidDel="00BC18E6" w:rsidRDefault="005B7823">
      <w:pPr>
        <w:pStyle w:val="TOC1"/>
        <w:rPr>
          <w:del w:id="403" w:author="Thierry B" w:date="2023-02-28T15:52:00Z"/>
          <w:rFonts w:asciiTheme="minorHAnsi" w:eastAsiaTheme="minorEastAsia" w:hAnsiTheme="minorHAnsi" w:cstheme="minorBidi"/>
          <w:sz w:val="24"/>
          <w:szCs w:val="24"/>
          <w:lang w:val="en-US"/>
        </w:rPr>
      </w:pPr>
      <w:del w:id="404" w:author="Thierry B" w:date="2023-02-28T15:52:00Z">
        <w:r w:rsidDel="00BC18E6">
          <w:delText>2</w:delText>
        </w:r>
        <w:r w:rsidDel="00BC18E6">
          <w:rPr>
            <w:rFonts w:asciiTheme="minorHAnsi" w:eastAsiaTheme="minorEastAsia" w:hAnsiTheme="minorHAnsi" w:cstheme="minorBidi"/>
            <w:sz w:val="24"/>
            <w:szCs w:val="24"/>
            <w:lang w:val="en-US"/>
          </w:rPr>
          <w:tab/>
        </w:r>
        <w:r w:rsidDel="00BC18E6">
          <w:delText>References</w:delText>
        </w:r>
        <w:r w:rsidDel="00BC18E6">
          <w:tab/>
          <w:delText>6</w:delText>
        </w:r>
      </w:del>
    </w:p>
    <w:p w14:paraId="682050D9" w14:textId="77777777" w:rsidR="005B7823" w:rsidDel="00BC18E6" w:rsidRDefault="005B7823">
      <w:pPr>
        <w:pStyle w:val="TOC1"/>
        <w:rPr>
          <w:del w:id="405" w:author="Thierry B" w:date="2023-02-28T15:52:00Z"/>
          <w:rFonts w:asciiTheme="minorHAnsi" w:eastAsiaTheme="minorEastAsia" w:hAnsiTheme="minorHAnsi" w:cstheme="minorBidi"/>
          <w:sz w:val="24"/>
          <w:szCs w:val="24"/>
          <w:lang w:val="en-US"/>
        </w:rPr>
      </w:pPr>
      <w:del w:id="406" w:author="Thierry B" w:date="2023-02-28T15:52:00Z">
        <w:r w:rsidDel="00BC18E6">
          <w:delText>3</w:delText>
        </w:r>
        <w:r w:rsidDel="00BC18E6">
          <w:rPr>
            <w:rFonts w:asciiTheme="minorHAnsi" w:eastAsiaTheme="minorEastAsia" w:hAnsiTheme="minorHAnsi" w:cstheme="minorBidi"/>
            <w:sz w:val="24"/>
            <w:szCs w:val="24"/>
            <w:lang w:val="en-US"/>
          </w:rPr>
          <w:tab/>
        </w:r>
        <w:r w:rsidDel="00BC18E6">
          <w:delText>Definitions of terms, symbols and abbreviations</w:delText>
        </w:r>
        <w:r w:rsidDel="00BC18E6">
          <w:tab/>
          <w:delText>7</w:delText>
        </w:r>
      </w:del>
    </w:p>
    <w:p w14:paraId="3ACA72DE" w14:textId="77777777" w:rsidR="005B7823" w:rsidDel="00BC18E6" w:rsidRDefault="005B7823">
      <w:pPr>
        <w:pStyle w:val="TOC2"/>
        <w:rPr>
          <w:del w:id="407" w:author="Thierry B" w:date="2023-02-28T15:52:00Z"/>
          <w:rFonts w:asciiTheme="minorHAnsi" w:eastAsiaTheme="minorEastAsia" w:hAnsiTheme="minorHAnsi" w:cstheme="minorBidi"/>
          <w:sz w:val="24"/>
          <w:szCs w:val="24"/>
          <w:lang w:val="en-US"/>
        </w:rPr>
      </w:pPr>
      <w:del w:id="408" w:author="Thierry B" w:date="2023-02-28T15:52:00Z">
        <w:r w:rsidDel="00BC18E6">
          <w:delText>3.1</w:delText>
        </w:r>
        <w:r w:rsidDel="00BC18E6">
          <w:rPr>
            <w:rFonts w:asciiTheme="minorHAnsi" w:eastAsiaTheme="minorEastAsia" w:hAnsiTheme="minorHAnsi" w:cstheme="minorBidi"/>
            <w:sz w:val="24"/>
            <w:szCs w:val="24"/>
            <w:lang w:val="en-US"/>
          </w:rPr>
          <w:tab/>
        </w:r>
        <w:r w:rsidDel="00BC18E6">
          <w:delText>Terms</w:delText>
        </w:r>
        <w:r w:rsidDel="00BC18E6">
          <w:tab/>
          <w:delText>7</w:delText>
        </w:r>
      </w:del>
    </w:p>
    <w:p w14:paraId="03A586EB" w14:textId="77777777" w:rsidR="005B7823" w:rsidDel="00BC18E6" w:rsidRDefault="005B7823">
      <w:pPr>
        <w:pStyle w:val="TOC2"/>
        <w:rPr>
          <w:del w:id="409" w:author="Thierry B" w:date="2023-02-28T15:52:00Z"/>
          <w:rFonts w:asciiTheme="minorHAnsi" w:eastAsiaTheme="minorEastAsia" w:hAnsiTheme="minorHAnsi" w:cstheme="minorBidi"/>
          <w:sz w:val="24"/>
          <w:szCs w:val="24"/>
          <w:lang w:val="en-US"/>
        </w:rPr>
      </w:pPr>
      <w:del w:id="410" w:author="Thierry B" w:date="2023-02-28T15:52:00Z">
        <w:r w:rsidDel="00BC18E6">
          <w:delText>3.2</w:delText>
        </w:r>
        <w:r w:rsidDel="00BC18E6">
          <w:rPr>
            <w:rFonts w:asciiTheme="minorHAnsi" w:eastAsiaTheme="minorEastAsia" w:hAnsiTheme="minorHAnsi" w:cstheme="minorBidi"/>
            <w:sz w:val="24"/>
            <w:szCs w:val="24"/>
            <w:lang w:val="en-US"/>
          </w:rPr>
          <w:tab/>
        </w:r>
        <w:r w:rsidDel="00BC18E6">
          <w:delText>Symbols</w:delText>
        </w:r>
        <w:r w:rsidDel="00BC18E6">
          <w:tab/>
          <w:delText>7</w:delText>
        </w:r>
      </w:del>
    </w:p>
    <w:p w14:paraId="003597CD" w14:textId="77777777" w:rsidR="005B7823" w:rsidDel="00BC18E6" w:rsidRDefault="005B7823">
      <w:pPr>
        <w:pStyle w:val="TOC2"/>
        <w:rPr>
          <w:del w:id="411" w:author="Thierry B" w:date="2023-02-28T15:52:00Z"/>
          <w:rFonts w:asciiTheme="minorHAnsi" w:eastAsiaTheme="minorEastAsia" w:hAnsiTheme="minorHAnsi" w:cstheme="minorBidi"/>
          <w:sz w:val="24"/>
          <w:szCs w:val="24"/>
          <w:lang w:val="en-US"/>
        </w:rPr>
      </w:pPr>
      <w:del w:id="412" w:author="Thierry B" w:date="2023-02-28T15:52:00Z">
        <w:r w:rsidDel="00BC18E6">
          <w:delText>3.3</w:delText>
        </w:r>
        <w:r w:rsidDel="00BC18E6">
          <w:rPr>
            <w:rFonts w:asciiTheme="minorHAnsi" w:eastAsiaTheme="minorEastAsia" w:hAnsiTheme="minorHAnsi" w:cstheme="minorBidi"/>
            <w:sz w:val="24"/>
            <w:szCs w:val="24"/>
            <w:lang w:val="en-US"/>
          </w:rPr>
          <w:tab/>
        </w:r>
        <w:r w:rsidDel="00BC18E6">
          <w:delText>Abbreviations</w:delText>
        </w:r>
        <w:r w:rsidDel="00BC18E6">
          <w:tab/>
          <w:delText>7</w:delText>
        </w:r>
      </w:del>
    </w:p>
    <w:p w14:paraId="230D5051" w14:textId="77777777" w:rsidR="005B7823" w:rsidDel="00BC18E6" w:rsidRDefault="005B7823">
      <w:pPr>
        <w:pStyle w:val="TOC1"/>
        <w:rPr>
          <w:del w:id="413" w:author="Thierry B" w:date="2023-02-28T15:52:00Z"/>
          <w:rFonts w:asciiTheme="minorHAnsi" w:eastAsiaTheme="minorEastAsia" w:hAnsiTheme="minorHAnsi" w:cstheme="minorBidi"/>
          <w:sz w:val="24"/>
          <w:szCs w:val="24"/>
          <w:lang w:val="en-US"/>
        </w:rPr>
      </w:pPr>
      <w:del w:id="414" w:author="Thierry B" w:date="2023-02-28T15:52:00Z">
        <w:r w:rsidDel="00BC18E6">
          <w:delText>4</w:delText>
        </w:r>
        <w:r w:rsidDel="00BC18E6">
          <w:rPr>
            <w:rFonts w:asciiTheme="minorHAnsi" w:eastAsiaTheme="minorEastAsia" w:hAnsiTheme="minorHAnsi" w:cstheme="minorBidi"/>
            <w:sz w:val="24"/>
            <w:szCs w:val="24"/>
            <w:lang w:val="en-US"/>
          </w:rPr>
          <w:tab/>
        </w:r>
        <w:r w:rsidDel="00BC18E6">
          <w:delText>Overview</w:delText>
        </w:r>
        <w:r w:rsidDel="00BC18E6">
          <w:tab/>
          <w:delText>8</w:delText>
        </w:r>
      </w:del>
    </w:p>
    <w:p w14:paraId="50CEF9C9" w14:textId="77777777" w:rsidR="005B7823" w:rsidDel="00BC18E6" w:rsidRDefault="005B7823">
      <w:pPr>
        <w:pStyle w:val="TOC1"/>
        <w:rPr>
          <w:del w:id="415" w:author="Thierry B" w:date="2023-02-28T15:52:00Z"/>
          <w:rFonts w:asciiTheme="minorHAnsi" w:eastAsiaTheme="minorEastAsia" w:hAnsiTheme="minorHAnsi" w:cstheme="minorBidi"/>
          <w:sz w:val="24"/>
          <w:szCs w:val="24"/>
          <w:lang w:val="en-US"/>
        </w:rPr>
      </w:pPr>
      <w:del w:id="416" w:author="Thierry B" w:date="2023-02-28T15:52:00Z">
        <w:r w:rsidDel="00BC18E6">
          <w:delText>5</w:delText>
        </w:r>
        <w:r w:rsidDel="00BC18E6">
          <w:rPr>
            <w:rFonts w:asciiTheme="minorHAnsi" w:eastAsiaTheme="minorEastAsia" w:hAnsiTheme="minorHAnsi" w:cstheme="minorBidi"/>
            <w:sz w:val="24"/>
            <w:szCs w:val="24"/>
            <w:lang w:val="en-US"/>
          </w:rPr>
          <w:tab/>
        </w:r>
        <w:r w:rsidDel="00BC18E6">
          <w:delText>Use cases</w:delText>
        </w:r>
        <w:r w:rsidDel="00BC18E6">
          <w:tab/>
          <w:delText>9</w:delText>
        </w:r>
      </w:del>
    </w:p>
    <w:p w14:paraId="2F516B63" w14:textId="77777777" w:rsidR="005B7823" w:rsidDel="00BC18E6" w:rsidRDefault="005B7823">
      <w:pPr>
        <w:pStyle w:val="TOC2"/>
        <w:rPr>
          <w:del w:id="417" w:author="Thierry B" w:date="2023-02-28T15:52:00Z"/>
          <w:rFonts w:asciiTheme="minorHAnsi" w:eastAsiaTheme="minorEastAsia" w:hAnsiTheme="minorHAnsi" w:cstheme="minorBidi"/>
          <w:sz w:val="24"/>
          <w:szCs w:val="24"/>
          <w:lang w:val="en-US"/>
        </w:rPr>
      </w:pPr>
      <w:del w:id="418" w:author="Thierry B" w:date="2023-02-28T15:52:00Z">
        <w:r w:rsidDel="00BC18E6">
          <w:delText>5.1</w:delText>
        </w:r>
        <w:r w:rsidDel="00BC18E6">
          <w:rPr>
            <w:rFonts w:asciiTheme="minorHAnsi" w:eastAsiaTheme="minorEastAsia" w:hAnsiTheme="minorHAnsi" w:cstheme="minorBidi"/>
            <w:sz w:val="24"/>
            <w:szCs w:val="24"/>
            <w:lang w:val="en-US"/>
          </w:rPr>
          <w:tab/>
        </w:r>
        <w:r w:rsidRPr="00D224B0" w:rsidDel="00BC18E6">
          <w:rPr>
            <w:lang w:val="en-US"/>
          </w:rPr>
          <w:delText>Use case on store and forward - MO</w:delText>
        </w:r>
        <w:r w:rsidDel="00BC18E6">
          <w:tab/>
          <w:delText>9</w:delText>
        </w:r>
      </w:del>
    </w:p>
    <w:p w14:paraId="619186DC" w14:textId="77777777" w:rsidR="005B7823" w:rsidDel="00BC18E6" w:rsidRDefault="005B7823">
      <w:pPr>
        <w:pStyle w:val="TOC3"/>
        <w:rPr>
          <w:del w:id="419" w:author="Thierry B" w:date="2023-02-28T15:52:00Z"/>
          <w:rFonts w:asciiTheme="minorHAnsi" w:eastAsiaTheme="minorEastAsia" w:hAnsiTheme="minorHAnsi" w:cstheme="minorBidi"/>
          <w:sz w:val="24"/>
          <w:szCs w:val="24"/>
          <w:lang w:val="en-US"/>
        </w:rPr>
      </w:pPr>
      <w:del w:id="420" w:author="Thierry B" w:date="2023-02-28T15:52:00Z">
        <w:r w:rsidDel="00BC18E6">
          <w:delText>5.1.1</w:delText>
        </w:r>
        <w:r w:rsidDel="00BC18E6">
          <w:rPr>
            <w:rFonts w:asciiTheme="minorHAnsi" w:eastAsiaTheme="minorEastAsia" w:hAnsiTheme="minorHAnsi" w:cstheme="minorBidi"/>
            <w:sz w:val="24"/>
            <w:szCs w:val="24"/>
            <w:lang w:val="en-US"/>
          </w:rPr>
          <w:tab/>
        </w:r>
        <w:r w:rsidDel="00BC18E6">
          <w:delText>Description</w:delText>
        </w:r>
        <w:r w:rsidDel="00BC18E6">
          <w:tab/>
          <w:delText>9</w:delText>
        </w:r>
      </w:del>
    </w:p>
    <w:p w14:paraId="26EF9438" w14:textId="77777777" w:rsidR="005B7823" w:rsidDel="00BC18E6" w:rsidRDefault="005B7823">
      <w:pPr>
        <w:pStyle w:val="TOC3"/>
        <w:rPr>
          <w:del w:id="421" w:author="Thierry B" w:date="2023-02-28T15:52:00Z"/>
          <w:rFonts w:asciiTheme="minorHAnsi" w:eastAsiaTheme="minorEastAsia" w:hAnsiTheme="minorHAnsi" w:cstheme="minorBidi"/>
          <w:sz w:val="24"/>
          <w:szCs w:val="24"/>
          <w:lang w:val="en-US"/>
        </w:rPr>
      </w:pPr>
      <w:del w:id="422" w:author="Thierry B" w:date="2023-02-28T15:52:00Z">
        <w:r w:rsidDel="00BC18E6">
          <w:delText>5.1.2</w:delText>
        </w:r>
        <w:r w:rsidDel="00BC18E6">
          <w:rPr>
            <w:rFonts w:asciiTheme="minorHAnsi" w:eastAsiaTheme="minorEastAsia" w:hAnsiTheme="minorHAnsi" w:cstheme="minorBidi"/>
            <w:sz w:val="24"/>
            <w:szCs w:val="24"/>
            <w:lang w:val="en-US"/>
          </w:rPr>
          <w:tab/>
        </w:r>
        <w:r w:rsidDel="00BC18E6">
          <w:delText>Pre-conditions</w:delText>
        </w:r>
        <w:r w:rsidDel="00BC18E6">
          <w:tab/>
          <w:delText>9</w:delText>
        </w:r>
      </w:del>
    </w:p>
    <w:p w14:paraId="5015EA34" w14:textId="77777777" w:rsidR="005B7823" w:rsidDel="00BC18E6" w:rsidRDefault="005B7823">
      <w:pPr>
        <w:pStyle w:val="TOC3"/>
        <w:rPr>
          <w:del w:id="423" w:author="Thierry B" w:date="2023-02-28T15:52:00Z"/>
          <w:rFonts w:asciiTheme="minorHAnsi" w:eastAsiaTheme="minorEastAsia" w:hAnsiTheme="minorHAnsi" w:cstheme="minorBidi"/>
          <w:sz w:val="24"/>
          <w:szCs w:val="24"/>
          <w:lang w:val="en-US"/>
        </w:rPr>
      </w:pPr>
      <w:del w:id="424" w:author="Thierry B" w:date="2023-02-28T15:52:00Z">
        <w:r w:rsidDel="00BC18E6">
          <w:delText>5.1.3</w:delText>
        </w:r>
        <w:r w:rsidDel="00BC18E6">
          <w:rPr>
            <w:rFonts w:asciiTheme="minorHAnsi" w:eastAsiaTheme="minorEastAsia" w:hAnsiTheme="minorHAnsi" w:cstheme="minorBidi"/>
            <w:sz w:val="24"/>
            <w:szCs w:val="24"/>
            <w:lang w:val="en-US"/>
          </w:rPr>
          <w:tab/>
        </w:r>
        <w:r w:rsidDel="00BC18E6">
          <w:delText>Service Flows</w:delText>
        </w:r>
        <w:r w:rsidDel="00BC18E6">
          <w:tab/>
          <w:delText>9</w:delText>
        </w:r>
      </w:del>
    </w:p>
    <w:p w14:paraId="73C6C021" w14:textId="77777777" w:rsidR="005B7823" w:rsidDel="00BC18E6" w:rsidRDefault="005B7823">
      <w:pPr>
        <w:pStyle w:val="TOC3"/>
        <w:rPr>
          <w:del w:id="425" w:author="Thierry B" w:date="2023-02-28T15:52:00Z"/>
          <w:rFonts w:asciiTheme="minorHAnsi" w:eastAsiaTheme="minorEastAsia" w:hAnsiTheme="minorHAnsi" w:cstheme="minorBidi"/>
          <w:sz w:val="24"/>
          <w:szCs w:val="24"/>
          <w:lang w:val="en-US"/>
        </w:rPr>
      </w:pPr>
      <w:del w:id="426" w:author="Thierry B" w:date="2023-02-28T15:52:00Z">
        <w:r w:rsidDel="00BC18E6">
          <w:delText>5.1.4</w:delText>
        </w:r>
        <w:r w:rsidDel="00BC18E6">
          <w:rPr>
            <w:rFonts w:asciiTheme="minorHAnsi" w:eastAsiaTheme="minorEastAsia" w:hAnsiTheme="minorHAnsi" w:cstheme="minorBidi"/>
            <w:sz w:val="24"/>
            <w:szCs w:val="24"/>
            <w:lang w:val="en-US"/>
          </w:rPr>
          <w:tab/>
        </w:r>
        <w:r w:rsidDel="00BC18E6">
          <w:delText>Post-conditions</w:delText>
        </w:r>
        <w:r w:rsidDel="00BC18E6">
          <w:tab/>
          <w:delText>9</w:delText>
        </w:r>
      </w:del>
    </w:p>
    <w:p w14:paraId="2AC599C4" w14:textId="77777777" w:rsidR="005B7823" w:rsidDel="00BC18E6" w:rsidRDefault="005B7823">
      <w:pPr>
        <w:pStyle w:val="TOC3"/>
        <w:rPr>
          <w:del w:id="427" w:author="Thierry B" w:date="2023-02-28T15:52:00Z"/>
          <w:rFonts w:asciiTheme="minorHAnsi" w:eastAsiaTheme="minorEastAsia" w:hAnsiTheme="minorHAnsi" w:cstheme="minorBidi"/>
          <w:sz w:val="24"/>
          <w:szCs w:val="24"/>
          <w:lang w:val="en-US"/>
        </w:rPr>
      </w:pPr>
      <w:del w:id="428" w:author="Thierry B" w:date="2023-02-28T15:52:00Z">
        <w:r w:rsidDel="00BC18E6">
          <w:delText>5.1.5</w:delText>
        </w:r>
        <w:r w:rsidDel="00BC18E6">
          <w:rPr>
            <w:rFonts w:asciiTheme="minorHAnsi" w:eastAsiaTheme="minorEastAsia" w:hAnsiTheme="minorHAnsi" w:cstheme="minorBidi"/>
            <w:sz w:val="24"/>
            <w:szCs w:val="24"/>
            <w:lang w:val="en-US"/>
          </w:rPr>
          <w:tab/>
        </w:r>
        <w:r w:rsidDel="00BC18E6">
          <w:delText>Existing features partly or fully covering the use case functionality</w:delText>
        </w:r>
        <w:r w:rsidDel="00BC18E6">
          <w:tab/>
          <w:delText>9</w:delText>
        </w:r>
      </w:del>
    </w:p>
    <w:p w14:paraId="79A8BDB4" w14:textId="77777777" w:rsidR="005B7823" w:rsidDel="00BC18E6" w:rsidRDefault="005B7823">
      <w:pPr>
        <w:pStyle w:val="TOC3"/>
        <w:rPr>
          <w:del w:id="429" w:author="Thierry B" w:date="2023-02-28T15:52:00Z"/>
          <w:rFonts w:asciiTheme="minorHAnsi" w:eastAsiaTheme="minorEastAsia" w:hAnsiTheme="minorHAnsi" w:cstheme="minorBidi"/>
          <w:sz w:val="24"/>
          <w:szCs w:val="24"/>
          <w:lang w:val="en-US"/>
        </w:rPr>
      </w:pPr>
      <w:del w:id="430" w:author="Thierry B" w:date="2023-02-28T15:52:00Z">
        <w:r w:rsidDel="00BC18E6">
          <w:delText>5.1.6</w:delText>
        </w:r>
        <w:r w:rsidDel="00BC18E6">
          <w:rPr>
            <w:rFonts w:asciiTheme="minorHAnsi" w:eastAsiaTheme="minorEastAsia" w:hAnsiTheme="minorHAnsi" w:cstheme="minorBidi"/>
            <w:sz w:val="24"/>
            <w:szCs w:val="24"/>
            <w:lang w:val="en-US"/>
          </w:rPr>
          <w:tab/>
        </w:r>
        <w:r w:rsidDel="00BC18E6">
          <w:delText>Potential New Requirements needed to support the use case</w:delText>
        </w:r>
        <w:r w:rsidDel="00BC18E6">
          <w:tab/>
          <w:delText>10</w:delText>
        </w:r>
      </w:del>
    </w:p>
    <w:p w14:paraId="5982A9DC" w14:textId="77777777" w:rsidR="005B7823" w:rsidDel="00BC18E6" w:rsidRDefault="005B7823">
      <w:pPr>
        <w:pStyle w:val="TOC2"/>
        <w:rPr>
          <w:del w:id="431" w:author="Thierry B" w:date="2023-02-28T15:52:00Z"/>
          <w:rFonts w:asciiTheme="minorHAnsi" w:eastAsiaTheme="minorEastAsia" w:hAnsiTheme="minorHAnsi" w:cstheme="minorBidi"/>
          <w:sz w:val="24"/>
          <w:szCs w:val="24"/>
          <w:lang w:val="en-US"/>
        </w:rPr>
      </w:pPr>
      <w:del w:id="432" w:author="Thierry B" w:date="2023-02-28T15:52:00Z">
        <w:r w:rsidDel="00BC18E6">
          <w:delText>5.2</w:delText>
        </w:r>
        <w:r w:rsidDel="00BC18E6">
          <w:rPr>
            <w:rFonts w:asciiTheme="minorHAnsi" w:eastAsiaTheme="minorEastAsia" w:hAnsiTheme="minorHAnsi" w:cstheme="minorBidi"/>
            <w:sz w:val="24"/>
            <w:szCs w:val="24"/>
            <w:lang w:val="en-US"/>
          </w:rPr>
          <w:tab/>
        </w:r>
        <w:r w:rsidRPr="00D224B0" w:rsidDel="00BC18E6">
          <w:rPr>
            <w:lang w:val="en-US"/>
          </w:rPr>
          <w:delText>Use case on store and forward - MT</w:delText>
        </w:r>
        <w:r w:rsidDel="00BC18E6">
          <w:tab/>
          <w:delText>10</w:delText>
        </w:r>
      </w:del>
    </w:p>
    <w:p w14:paraId="04BB465A" w14:textId="77777777" w:rsidR="005B7823" w:rsidDel="00BC18E6" w:rsidRDefault="005B7823">
      <w:pPr>
        <w:pStyle w:val="TOC3"/>
        <w:rPr>
          <w:del w:id="433" w:author="Thierry B" w:date="2023-02-28T15:52:00Z"/>
          <w:rFonts w:asciiTheme="minorHAnsi" w:eastAsiaTheme="minorEastAsia" w:hAnsiTheme="minorHAnsi" w:cstheme="minorBidi"/>
          <w:sz w:val="24"/>
          <w:szCs w:val="24"/>
          <w:lang w:val="en-US"/>
        </w:rPr>
      </w:pPr>
      <w:del w:id="434" w:author="Thierry B" w:date="2023-02-28T15:52:00Z">
        <w:r w:rsidDel="00BC18E6">
          <w:delText>5.2.1</w:delText>
        </w:r>
        <w:r w:rsidDel="00BC18E6">
          <w:rPr>
            <w:rFonts w:asciiTheme="minorHAnsi" w:eastAsiaTheme="minorEastAsia" w:hAnsiTheme="minorHAnsi" w:cstheme="minorBidi"/>
            <w:sz w:val="24"/>
            <w:szCs w:val="24"/>
            <w:lang w:val="en-US"/>
          </w:rPr>
          <w:tab/>
        </w:r>
        <w:r w:rsidDel="00BC18E6">
          <w:delText>Description</w:delText>
        </w:r>
        <w:r w:rsidDel="00BC18E6">
          <w:tab/>
          <w:delText>10</w:delText>
        </w:r>
      </w:del>
    </w:p>
    <w:p w14:paraId="1F868D9D" w14:textId="77777777" w:rsidR="005B7823" w:rsidDel="00BC18E6" w:rsidRDefault="005B7823">
      <w:pPr>
        <w:pStyle w:val="TOC3"/>
        <w:rPr>
          <w:del w:id="435" w:author="Thierry B" w:date="2023-02-28T15:52:00Z"/>
          <w:rFonts w:asciiTheme="minorHAnsi" w:eastAsiaTheme="minorEastAsia" w:hAnsiTheme="minorHAnsi" w:cstheme="minorBidi"/>
          <w:sz w:val="24"/>
          <w:szCs w:val="24"/>
          <w:lang w:val="en-US"/>
        </w:rPr>
      </w:pPr>
      <w:del w:id="436" w:author="Thierry B" w:date="2023-02-28T15:52:00Z">
        <w:r w:rsidDel="00BC18E6">
          <w:delText>5.2.2</w:delText>
        </w:r>
        <w:r w:rsidDel="00BC18E6">
          <w:rPr>
            <w:rFonts w:asciiTheme="minorHAnsi" w:eastAsiaTheme="minorEastAsia" w:hAnsiTheme="minorHAnsi" w:cstheme="minorBidi"/>
            <w:sz w:val="24"/>
            <w:szCs w:val="24"/>
            <w:lang w:val="en-US"/>
          </w:rPr>
          <w:tab/>
        </w:r>
        <w:r w:rsidDel="00BC18E6">
          <w:delText>Pre-conditions</w:delText>
        </w:r>
        <w:r w:rsidDel="00BC18E6">
          <w:tab/>
          <w:delText>10</w:delText>
        </w:r>
      </w:del>
    </w:p>
    <w:p w14:paraId="07F38C3E" w14:textId="77777777" w:rsidR="005B7823" w:rsidDel="00BC18E6" w:rsidRDefault="005B7823">
      <w:pPr>
        <w:pStyle w:val="TOC3"/>
        <w:rPr>
          <w:del w:id="437" w:author="Thierry B" w:date="2023-02-28T15:52:00Z"/>
          <w:rFonts w:asciiTheme="minorHAnsi" w:eastAsiaTheme="minorEastAsia" w:hAnsiTheme="minorHAnsi" w:cstheme="minorBidi"/>
          <w:sz w:val="24"/>
          <w:szCs w:val="24"/>
          <w:lang w:val="en-US"/>
        </w:rPr>
      </w:pPr>
      <w:del w:id="438" w:author="Thierry B" w:date="2023-02-28T15:52:00Z">
        <w:r w:rsidDel="00BC18E6">
          <w:delText>5.2.3</w:delText>
        </w:r>
        <w:r w:rsidDel="00BC18E6">
          <w:rPr>
            <w:rFonts w:asciiTheme="minorHAnsi" w:eastAsiaTheme="minorEastAsia" w:hAnsiTheme="minorHAnsi" w:cstheme="minorBidi"/>
            <w:sz w:val="24"/>
            <w:szCs w:val="24"/>
            <w:lang w:val="en-US"/>
          </w:rPr>
          <w:tab/>
        </w:r>
        <w:r w:rsidDel="00BC18E6">
          <w:delText>Service Flows</w:delText>
        </w:r>
        <w:r w:rsidDel="00BC18E6">
          <w:tab/>
          <w:delText>10</w:delText>
        </w:r>
      </w:del>
    </w:p>
    <w:p w14:paraId="2557CF96" w14:textId="77777777" w:rsidR="005B7823" w:rsidDel="00BC18E6" w:rsidRDefault="005B7823">
      <w:pPr>
        <w:pStyle w:val="TOC3"/>
        <w:rPr>
          <w:del w:id="439" w:author="Thierry B" w:date="2023-02-28T15:52:00Z"/>
          <w:rFonts w:asciiTheme="minorHAnsi" w:eastAsiaTheme="minorEastAsia" w:hAnsiTheme="minorHAnsi" w:cstheme="minorBidi"/>
          <w:sz w:val="24"/>
          <w:szCs w:val="24"/>
          <w:lang w:val="en-US"/>
        </w:rPr>
      </w:pPr>
      <w:del w:id="440" w:author="Thierry B" w:date="2023-02-28T15:52:00Z">
        <w:r w:rsidDel="00BC18E6">
          <w:delText>5.2.4</w:delText>
        </w:r>
        <w:r w:rsidDel="00BC18E6">
          <w:rPr>
            <w:rFonts w:asciiTheme="minorHAnsi" w:eastAsiaTheme="minorEastAsia" w:hAnsiTheme="minorHAnsi" w:cstheme="minorBidi"/>
            <w:sz w:val="24"/>
            <w:szCs w:val="24"/>
            <w:lang w:val="en-US"/>
          </w:rPr>
          <w:tab/>
        </w:r>
        <w:r w:rsidDel="00BC18E6">
          <w:delText>Post-conditions</w:delText>
        </w:r>
        <w:r w:rsidDel="00BC18E6">
          <w:tab/>
          <w:delText>11</w:delText>
        </w:r>
      </w:del>
    </w:p>
    <w:p w14:paraId="34C375A6" w14:textId="77777777" w:rsidR="005B7823" w:rsidDel="00BC18E6" w:rsidRDefault="005B7823">
      <w:pPr>
        <w:pStyle w:val="TOC3"/>
        <w:rPr>
          <w:del w:id="441" w:author="Thierry B" w:date="2023-02-28T15:52:00Z"/>
          <w:rFonts w:asciiTheme="minorHAnsi" w:eastAsiaTheme="minorEastAsia" w:hAnsiTheme="minorHAnsi" w:cstheme="minorBidi"/>
          <w:sz w:val="24"/>
          <w:szCs w:val="24"/>
          <w:lang w:val="en-US"/>
        </w:rPr>
      </w:pPr>
      <w:del w:id="442" w:author="Thierry B" w:date="2023-02-28T15:52:00Z">
        <w:r w:rsidDel="00BC18E6">
          <w:delText>5.2.5</w:delText>
        </w:r>
        <w:r w:rsidDel="00BC18E6">
          <w:rPr>
            <w:rFonts w:asciiTheme="minorHAnsi" w:eastAsiaTheme="minorEastAsia" w:hAnsiTheme="minorHAnsi" w:cstheme="minorBidi"/>
            <w:sz w:val="24"/>
            <w:szCs w:val="24"/>
            <w:lang w:val="en-US"/>
          </w:rPr>
          <w:tab/>
        </w:r>
        <w:r w:rsidDel="00BC18E6">
          <w:delText>Existing features partly or fully covering the use case functionality</w:delText>
        </w:r>
        <w:r w:rsidDel="00BC18E6">
          <w:tab/>
          <w:delText>11</w:delText>
        </w:r>
      </w:del>
    </w:p>
    <w:p w14:paraId="49853812" w14:textId="77777777" w:rsidR="005B7823" w:rsidDel="00BC18E6" w:rsidRDefault="005B7823">
      <w:pPr>
        <w:pStyle w:val="TOC3"/>
        <w:rPr>
          <w:del w:id="443" w:author="Thierry B" w:date="2023-02-28T15:52:00Z"/>
          <w:rFonts w:asciiTheme="minorHAnsi" w:eastAsiaTheme="minorEastAsia" w:hAnsiTheme="minorHAnsi" w:cstheme="minorBidi"/>
          <w:sz w:val="24"/>
          <w:szCs w:val="24"/>
          <w:lang w:val="en-US"/>
        </w:rPr>
      </w:pPr>
      <w:del w:id="444" w:author="Thierry B" w:date="2023-02-28T15:52:00Z">
        <w:r w:rsidDel="00BC18E6">
          <w:delText>5.2.6</w:delText>
        </w:r>
        <w:r w:rsidDel="00BC18E6">
          <w:rPr>
            <w:rFonts w:asciiTheme="minorHAnsi" w:eastAsiaTheme="minorEastAsia" w:hAnsiTheme="minorHAnsi" w:cstheme="minorBidi"/>
            <w:sz w:val="24"/>
            <w:szCs w:val="24"/>
            <w:lang w:val="en-US"/>
          </w:rPr>
          <w:tab/>
        </w:r>
        <w:r w:rsidDel="00BC18E6">
          <w:delText>Potential New Requirements needed to support the use case</w:delText>
        </w:r>
        <w:r w:rsidDel="00BC18E6">
          <w:tab/>
          <w:delText>11</w:delText>
        </w:r>
      </w:del>
    </w:p>
    <w:p w14:paraId="16C4F16B" w14:textId="77777777" w:rsidR="005B7823" w:rsidDel="00BC18E6" w:rsidRDefault="005B7823">
      <w:pPr>
        <w:pStyle w:val="TOC2"/>
        <w:rPr>
          <w:del w:id="445" w:author="Thierry B" w:date="2023-02-28T15:52:00Z"/>
          <w:rFonts w:asciiTheme="minorHAnsi" w:eastAsiaTheme="minorEastAsia" w:hAnsiTheme="minorHAnsi" w:cstheme="minorBidi"/>
          <w:sz w:val="24"/>
          <w:szCs w:val="24"/>
          <w:lang w:val="en-US"/>
        </w:rPr>
      </w:pPr>
      <w:del w:id="446" w:author="Thierry B" w:date="2023-02-28T15:52:00Z">
        <w:r w:rsidRPr="00D224B0" w:rsidDel="00BC18E6">
          <w:rPr>
            <w:lang w:val="en-US" w:eastAsia="zh-CN"/>
          </w:rPr>
          <w:delText>5.3</w:delText>
        </w:r>
        <w:r w:rsidDel="00BC18E6">
          <w:rPr>
            <w:rFonts w:asciiTheme="minorHAnsi" w:eastAsiaTheme="minorEastAsia" w:hAnsiTheme="minorHAnsi" w:cstheme="minorBidi"/>
            <w:sz w:val="24"/>
            <w:szCs w:val="24"/>
            <w:lang w:val="en-US"/>
          </w:rPr>
          <w:tab/>
        </w:r>
        <w:r w:rsidRPr="00D224B0" w:rsidDel="00BC18E6">
          <w:rPr>
            <w:lang w:val="en-US"/>
          </w:rPr>
          <w:delText xml:space="preserve">Use case on </w:delText>
        </w:r>
        <w:r w:rsidDel="00BC18E6">
          <w:rPr>
            <w:lang w:eastAsia="zh-CN"/>
          </w:rPr>
          <w:delText>store and forward - Inter-satellite</w:delText>
        </w:r>
        <w:r w:rsidDel="00BC18E6">
          <w:tab/>
          <w:delText>11</w:delText>
        </w:r>
      </w:del>
    </w:p>
    <w:p w14:paraId="1C6E5869" w14:textId="77777777" w:rsidR="005B7823" w:rsidDel="00BC18E6" w:rsidRDefault="005B7823">
      <w:pPr>
        <w:pStyle w:val="TOC3"/>
        <w:rPr>
          <w:del w:id="447" w:author="Thierry B" w:date="2023-02-28T15:52:00Z"/>
          <w:rFonts w:asciiTheme="minorHAnsi" w:eastAsiaTheme="minorEastAsia" w:hAnsiTheme="minorHAnsi" w:cstheme="minorBidi"/>
          <w:sz w:val="24"/>
          <w:szCs w:val="24"/>
          <w:lang w:val="en-US"/>
        </w:rPr>
      </w:pPr>
      <w:del w:id="448" w:author="Thierry B" w:date="2023-02-28T15:52:00Z">
        <w:r w:rsidRPr="00D224B0" w:rsidDel="00BC18E6">
          <w:rPr>
            <w:lang w:val="en-US" w:eastAsia="zh-CN"/>
          </w:rPr>
          <w:delText>5.3</w:delText>
        </w:r>
        <w:r w:rsidDel="00BC18E6">
          <w:delText>.1</w:delText>
        </w:r>
        <w:r w:rsidDel="00BC18E6">
          <w:rPr>
            <w:rFonts w:asciiTheme="minorHAnsi" w:eastAsiaTheme="minorEastAsia" w:hAnsiTheme="minorHAnsi" w:cstheme="minorBidi"/>
            <w:sz w:val="24"/>
            <w:szCs w:val="24"/>
            <w:lang w:val="en-US"/>
          </w:rPr>
          <w:tab/>
        </w:r>
        <w:r w:rsidDel="00BC18E6">
          <w:rPr>
            <w:lang w:eastAsia="zh-CN"/>
          </w:rPr>
          <w:delText>Description</w:delText>
        </w:r>
        <w:r w:rsidDel="00BC18E6">
          <w:tab/>
          <w:delText>11</w:delText>
        </w:r>
      </w:del>
    </w:p>
    <w:p w14:paraId="50427302" w14:textId="77777777" w:rsidR="005B7823" w:rsidDel="00BC18E6" w:rsidRDefault="005B7823">
      <w:pPr>
        <w:pStyle w:val="TOC3"/>
        <w:rPr>
          <w:del w:id="449" w:author="Thierry B" w:date="2023-02-28T15:52:00Z"/>
          <w:rFonts w:asciiTheme="minorHAnsi" w:eastAsiaTheme="minorEastAsia" w:hAnsiTheme="minorHAnsi" w:cstheme="minorBidi"/>
          <w:sz w:val="24"/>
          <w:szCs w:val="24"/>
          <w:lang w:val="en-US"/>
        </w:rPr>
      </w:pPr>
      <w:del w:id="450" w:author="Thierry B" w:date="2023-02-28T15:52:00Z">
        <w:r w:rsidRPr="00D224B0" w:rsidDel="00BC18E6">
          <w:rPr>
            <w:lang w:val="en-US" w:eastAsia="zh-CN"/>
          </w:rPr>
          <w:delText>5.3.2</w:delText>
        </w:r>
        <w:r w:rsidDel="00BC18E6">
          <w:rPr>
            <w:rFonts w:asciiTheme="minorHAnsi" w:eastAsiaTheme="minorEastAsia" w:hAnsiTheme="minorHAnsi" w:cstheme="minorBidi"/>
            <w:sz w:val="24"/>
            <w:szCs w:val="24"/>
            <w:lang w:val="en-US"/>
          </w:rPr>
          <w:tab/>
        </w:r>
        <w:r w:rsidRPr="00D224B0" w:rsidDel="00BC18E6">
          <w:rPr>
            <w:lang w:val="en-US" w:eastAsia="zh-CN"/>
          </w:rPr>
          <w:delText>Pre-conditions</w:delText>
        </w:r>
        <w:r w:rsidDel="00BC18E6">
          <w:tab/>
          <w:delText>12</w:delText>
        </w:r>
      </w:del>
    </w:p>
    <w:p w14:paraId="2042FCC7" w14:textId="77777777" w:rsidR="005B7823" w:rsidDel="00BC18E6" w:rsidRDefault="005B7823">
      <w:pPr>
        <w:pStyle w:val="TOC3"/>
        <w:rPr>
          <w:del w:id="451" w:author="Thierry B" w:date="2023-02-28T15:52:00Z"/>
          <w:rFonts w:asciiTheme="minorHAnsi" w:eastAsiaTheme="minorEastAsia" w:hAnsiTheme="minorHAnsi" w:cstheme="minorBidi"/>
          <w:sz w:val="24"/>
          <w:szCs w:val="24"/>
          <w:lang w:val="en-US"/>
        </w:rPr>
      </w:pPr>
      <w:del w:id="452" w:author="Thierry B" w:date="2023-02-28T15:52:00Z">
        <w:r w:rsidRPr="00D224B0" w:rsidDel="00BC18E6">
          <w:rPr>
            <w:lang w:val="en-US" w:eastAsia="zh-CN"/>
          </w:rPr>
          <w:delText>5.3</w:delText>
        </w:r>
        <w:r w:rsidDel="00BC18E6">
          <w:delText>.3</w:delText>
        </w:r>
        <w:r w:rsidDel="00BC18E6">
          <w:rPr>
            <w:rFonts w:asciiTheme="minorHAnsi" w:eastAsiaTheme="minorEastAsia" w:hAnsiTheme="minorHAnsi" w:cstheme="minorBidi"/>
            <w:sz w:val="24"/>
            <w:szCs w:val="24"/>
            <w:lang w:val="en-US"/>
          </w:rPr>
          <w:tab/>
        </w:r>
        <w:r w:rsidDel="00BC18E6">
          <w:delText>Service Flows</w:delText>
        </w:r>
        <w:r w:rsidDel="00BC18E6">
          <w:tab/>
          <w:delText>13</w:delText>
        </w:r>
      </w:del>
    </w:p>
    <w:p w14:paraId="44E82B18" w14:textId="77777777" w:rsidR="005B7823" w:rsidDel="00BC18E6" w:rsidRDefault="005B7823">
      <w:pPr>
        <w:pStyle w:val="TOC3"/>
        <w:rPr>
          <w:del w:id="453" w:author="Thierry B" w:date="2023-02-28T15:52:00Z"/>
          <w:rFonts w:asciiTheme="minorHAnsi" w:eastAsiaTheme="minorEastAsia" w:hAnsiTheme="minorHAnsi" w:cstheme="minorBidi"/>
          <w:sz w:val="24"/>
          <w:szCs w:val="24"/>
          <w:lang w:val="en-US"/>
        </w:rPr>
      </w:pPr>
      <w:del w:id="454" w:author="Thierry B" w:date="2023-02-28T15:52:00Z">
        <w:r w:rsidRPr="00D224B0" w:rsidDel="00BC18E6">
          <w:rPr>
            <w:lang w:val="en-US" w:eastAsia="zh-CN"/>
          </w:rPr>
          <w:delText>5.3</w:delText>
        </w:r>
        <w:r w:rsidDel="00BC18E6">
          <w:delText>.4</w:delText>
        </w:r>
        <w:r w:rsidDel="00BC18E6">
          <w:rPr>
            <w:rFonts w:asciiTheme="minorHAnsi" w:eastAsiaTheme="minorEastAsia" w:hAnsiTheme="minorHAnsi" w:cstheme="minorBidi"/>
            <w:sz w:val="24"/>
            <w:szCs w:val="24"/>
            <w:lang w:val="en-US"/>
          </w:rPr>
          <w:tab/>
        </w:r>
        <w:r w:rsidDel="00BC18E6">
          <w:delText>Post-condition</w:delText>
        </w:r>
        <w:r w:rsidDel="00BC18E6">
          <w:rPr>
            <w:lang w:eastAsia="zh-CN"/>
          </w:rPr>
          <w:delText>s</w:delText>
        </w:r>
        <w:r w:rsidDel="00BC18E6">
          <w:tab/>
          <w:delText>13</w:delText>
        </w:r>
      </w:del>
    </w:p>
    <w:p w14:paraId="19CA1887" w14:textId="77777777" w:rsidR="005B7823" w:rsidDel="00BC18E6" w:rsidRDefault="005B7823">
      <w:pPr>
        <w:pStyle w:val="TOC3"/>
        <w:rPr>
          <w:del w:id="455" w:author="Thierry B" w:date="2023-02-28T15:52:00Z"/>
          <w:rFonts w:asciiTheme="minorHAnsi" w:eastAsiaTheme="minorEastAsia" w:hAnsiTheme="minorHAnsi" w:cstheme="minorBidi"/>
          <w:sz w:val="24"/>
          <w:szCs w:val="24"/>
          <w:lang w:val="en-US"/>
        </w:rPr>
      </w:pPr>
      <w:del w:id="456" w:author="Thierry B" w:date="2023-02-28T15:52:00Z">
        <w:r w:rsidRPr="00D224B0" w:rsidDel="00BC18E6">
          <w:rPr>
            <w:lang w:val="en-US" w:eastAsia="zh-CN"/>
          </w:rPr>
          <w:delText>5.3</w:delText>
        </w:r>
        <w:r w:rsidDel="00BC18E6">
          <w:rPr>
            <w:lang w:eastAsia="zh-CN"/>
          </w:rPr>
          <w:delText>.5</w:delText>
        </w:r>
        <w:r w:rsidDel="00BC18E6">
          <w:rPr>
            <w:rFonts w:asciiTheme="minorHAnsi" w:eastAsiaTheme="minorEastAsia" w:hAnsiTheme="minorHAnsi" w:cstheme="minorBidi"/>
            <w:sz w:val="24"/>
            <w:szCs w:val="24"/>
            <w:lang w:val="en-US"/>
          </w:rPr>
          <w:tab/>
        </w:r>
        <w:r w:rsidDel="00BC18E6">
          <w:rPr>
            <w:lang w:eastAsia="zh-CN"/>
          </w:rPr>
          <w:delText>Existing features partly or fully covering the use case functionality</w:delText>
        </w:r>
        <w:r w:rsidDel="00BC18E6">
          <w:tab/>
          <w:delText>13</w:delText>
        </w:r>
      </w:del>
    </w:p>
    <w:p w14:paraId="791BC097" w14:textId="77777777" w:rsidR="005B7823" w:rsidDel="00BC18E6" w:rsidRDefault="005B7823">
      <w:pPr>
        <w:pStyle w:val="TOC3"/>
        <w:rPr>
          <w:del w:id="457" w:author="Thierry B" w:date="2023-02-28T15:52:00Z"/>
          <w:rFonts w:asciiTheme="minorHAnsi" w:eastAsiaTheme="minorEastAsia" w:hAnsiTheme="minorHAnsi" w:cstheme="minorBidi"/>
          <w:sz w:val="24"/>
          <w:szCs w:val="24"/>
          <w:lang w:val="en-US"/>
        </w:rPr>
      </w:pPr>
      <w:del w:id="458" w:author="Thierry B" w:date="2023-02-28T15:52:00Z">
        <w:r w:rsidRPr="00D224B0" w:rsidDel="00BC18E6">
          <w:rPr>
            <w:lang w:val="en-US" w:eastAsia="zh-CN"/>
          </w:rPr>
          <w:delText>5.3</w:delText>
        </w:r>
        <w:r w:rsidDel="00BC18E6">
          <w:delText>.6</w:delText>
        </w:r>
        <w:r w:rsidDel="00BC18E6">
          <w:rPr>
            <w:rFonts w:asciiTheme="minorHAnsi" w:eastAsiaTheme="minorEastAsia" w:hAnsiTheme="minorHAnsi" w:cstheme="minorBidi"/>
            <w:sz w:val="24"/>
            <w:szCs w:val="24"/>
            <w:lang w:val="en-US"/>
          </w:rPr>
          <w:tab/>
        </w:r>
        <w:r w:rsidDel="00BC18E6">
          <w:delText>Potential New Requirements needed to support the use case</w:delText>
        </w:r>
        <w:r w:rsidDel="00BC18E6">
          <w:tab/>
          <w:delText>13</w:delText>
        </w:r>
      </w:del>
    </w:p>
    <w:p w14:paraId="38B860FC" w14:textId="77777777" w:rsidR="005B7823" w:rsidDel="00BC18E6" w:rsidRDefault="005B7823">
      <w:pPr>
        <w:pStyle w:val="TOC2"/>
        <w:rPr>
          <w:del w:id="459" w:author="Thierry B" w:date="2023-02-28T15:52:00Z"/>
          <w:rFonts w:asciiTheme="minorHAnsi" w:eastAsiaTheme="minorEastAsia" w:hAnsiTheme="minorHAnsi" w:cstheme="minorBidi"/>
          <w:sz w:val="24"/>
          <w:szCs w:val="24"/>
          <w:lang w:val="en-US"/>
        </w:rPr>
      </w:pPr>
      <w:del w:id="460" w:author="Thierry B" w:date="2023-02-28T15:52:00Z">
        <w:r w:rsidDel="00BC18E6">
          <w:delText>5.4</w:delText>
        </w:r>
        <w:r w:rsidDel="00BC18E6">
          <w:rPr>
            <w:rFonts w:asciiTheme="minorHAnsi" w:eastAsiaTheme="minorEastAsia" w:hAnsiTheme="minorHAnsi" w:cstheme="minorBidi"/>
            <w:sz w:val="24"/>
            <w:szCs w:val="24"/>
            <w:lang w:val="en-US"/>
          </w:rPr>
          <w:tab/>
        </w:r>
        <w:r w:rsidDel="00BC18E6">
          <w:delText>Use case on data transfer for IoT devices in remote areas</w:delText>
        </w:r>
        <w:r w:rsidDel="00BC18E6">
          <w:tab/>
          <w:delText>13</w:delText>
        </w:r>
      </w:del>
    </w:p>
    <w:p w14:paraId="146D6E67" w14:textId="77777777" w:rsidR="005B7823" w:rsidDel="00BC18E6" w:rsidRDefault="005B7823">
      <w:pPr>
        <w:pStyle w:val="TOC3"/>
        <w:rPr>
          <w:del w:id="461" w:author="Thierry B" w:date="2023-02-28T15:52:00Z"/>
          <w:rFonts w:asciiTheme="minorHAnsi" w:eastAsiaTheme="minorEastAsia" w:hAnsiTheme="minorHAnsi" w:cstheme="minorBidi"/>
          <w:sz w:val="24"/>
          <w:szCs w:val="24"/>
          <w:lang w:val="en-US"/>
        </w:rPr>
      </w:pPr>
      <w:del w:id="462" w:author="Thierry B" w:date="2023-02-28T15:52:00Z">
        <w:r w:rsidDel="00BC18E6">
          <w:rPr>
            <w:lang w:eastAsia="zh-CN"/>
          </w:rPr>
          <w:delText>5.4.1</w:delText>
        </w:r>
        <w:r w:rsidDel="00BC18E6">
          <w:rPr>
            <w:rFonts w:asciiTheme="minorHAnsi" w:eastAsiaTheme="minorEastAsia" w:hAnsiTheme="minorHAnsi" w:cstheme="minorBidi"/>
            <w:sz w:val="24"/>
            <w:szCs w:val="24"/>
            <w:lang w:val="en-US"/>
          </w:rPr>
          <w:tab/>
        </w:r>
        <w:r w:rsidDel="00BC18E6">
          <w:rPr>
            <w:lang w:eastAsia="zh-CN"/>
          </w:rPr>
          <w:delText>Description</w:delText>
        </w:r>
        <w:r w:rsidDel="00BC18E6">
          <w:tab/>
          <w:delText>13</w:delText>
        </w:r>
      </w:del>
    </w:p>
    <w:p w14:paraId="45312A80" w14:textId="77777777" w:rsidR="005B7823" w:rsidDel="00BC18E6" w:rsidRDefault="005B7823">
      <w:pPr>
        <w:pStyle w:val="TOC3"/>
        <w:rPr>
          <w:del w:id="463" w:author="Thierry B" w:date="2023-02-28T15:52:00Z"/>
          <w:rFonts w:asciiTheme="minorHAnsi" w:eastAsiaTheme="minorEastAsia" w:hAnsiTheme="minorHAnsi" w:cstheme="minorBidi"/>
          <w:sz w:val="24"/>
          <w:szCs w:val="24"/>
          <w:lang w:val="en-US"/>
        </w:rPr>
      </w:pPr>
      <w:del w:id="464" w:author="Thierry B" w:date="2023-02-28T15:52:00Z">
        <w:r w:rsidDel="00BC18E6">
          <w:rPr>
            <w:lang w:eastAsia="zh-CN"/>
          </w:rPr>
          <w:delText>5.4.2</w:delText>
        </w:r>
        <w:r w:rsidDel="00BC18E6">
          <w:rPr>
            <w:rFonts w:asciiTheme="minorHAnsi" w:eastAsiaTheme="minorEastAsia" w:hAnsiTheme="minorHAnsi" w:cstheme="minorBidi"/>
            <w:sz w:val="24"/>
            <w:szCs w:val="24"/>
            <w:lang w:val="en-US"/>
          </w:rPr>
          <w:tab/>
        </w:r>
        <w:r w:rsidDel="00BC18E6">
          <w:rPr>
            <w:lang w:eastAsia="zh-CN"/>
          </w:rPr>
          <w:delText>Pre-conditions</w:delText>
        </w:r>
        <w:r w:rsidDel="00BC18E6">
          <w:tab/>
          <w:delText>14</w:delText>
        </w:r>
      </w:del>
    </w:p>
    <w:p w14:paraId="0A385C7A" w14:textId="77777777" w:rsidR="005B7823" w:rsidDel="00BC18E6" w:rsidRDefault="005B7823">
      <w:pPr>
        <w:pStyle w:val="TOC3"/>
        <w:rPr>
          <w:del w:id="465" w:author="Thierry B" w:date="2023-02-28T15:52:00Z"/>
          <w:rFonts w:asciiTheme="minorHAnsi" w:eastAsiaTheme="minorEastAsia" w:hAnsiTheme="minorHAnsi" w:cstheme="minorBidi"/>
          <w:sz w:val="24"/>
          <w:szCs w:val="24"/>
          <w:lang w:val="en-US"/>
        </w:rPr>
      </w:pPr>
      <w:del w:id="466" w:author="Thierry B" w:date="2023-02-28T15:52:00Z">
        <w:r w:rsidDel="00BC18E6">
          <w:delText>5.4.3</w:delText>
        </w:r>
        <w:r w:rsidDel="00BC18E6">
          <w:rPr>
            <w:rFonts w:asciiTheme="minorHAnsi" w:eastAsiaTheme="minorEastAsia" w:hAnsiTheme="minorHAnsi" w:cstheme="minorBidi"/>
            <w:sz w:val="24"/>
            <w:szCs w:val="24"/>
            <w:lang w:val="en-US"/>
          </w:rPr>
          <w:tab/>
        </w:r>
        <w:r w:rsidDel="00BC18E6">
          <w:delText>Service Flows</w:delText>
        </w:r>
        <w:r w:rsidDel="00BC18E6">
          <w:tab/>
          <w:delText>14</w:delText>
        </w:r>
      </w:del>
    </w:p>
    <w:p w14:paraId="2F405DFB" w14:textId="77777777" w:rsidR="005B7823" w:rsidDel="00BC18E6" w:rsidRDefault="005B7823">
      <w:pPr>
        <w:pStyle w:val="TOC3"/>
        <w:rPr>
          <w:del w:id="467" w:author="Thierry B" w:date="2023-02-28T15:52:00Z"/>
          <w:rFonts w:asciiTheme="minorHAnsi" w:eastAsiaTheme="minorEastAsia" w:hAnsiTheme="minorHAnsi" w:cstheme="minorBidi"/>
          <w:sz w:val="24"/>
          <w:szCs w:val="24"/>
          <w:lang w:val="en-US"/>
        </w:rPr>
      </w:pPr>
      <w:del w:id="468" w:author="Thierry B" w:date="2023-02-28T15:52:00Z">
        <w:r w:rsidDel="00BC18E6">
          <w:delText>5.4.4</w:delText>
        </w:r>
        <w:r w:rsidDel="00BC18E6">
          <w:rPr>
            <w:rFonts w:asciiTheme="minorHAnsi" w:eastAsiaTheme="minorEastAsia" w:hAnsiTheme="minorHAnsi" w:cstheme="minorBidi"/>
            <w:sz w:val="24"/>
            <w:szCs w:val="24"/>
            <w:lang w:val="en-US"/>
          </w:rPr>
          <w:tab/>
        </w:r>
        <w:r w:rsidDel="00BC18E6">
          <w:delText>Post-conditions</w:delText>
        </w:r>
        <w:r w:rsidDel="00BC18E6">
          <w:tab/>
          <w:delText>14</w:delText>
        </w:r>
      </w:del>
    </w:p>
    <w:p w14:paraId="53623FB9" w14:textId="77777777" w:rsidR="005B7823" w:rsidDel="00BC18E6" w:rsidRDefault="005B7823">
      <w:pPr>
        <w:pStyle w:val="TOC3"/>
        <w:rPr>
          <w:del w:id="469" w:author="Thierry B" w:date="2023-02-28T15:52:00Z"/>
          <w:rFonts w:asciiTheme="minorHAnsi" w:eastAsiaTheme="minorEastAsia" w:hAnsiTheme="minorHAnsi" w:cstheme="minorBidi"/>
          <w:sz w:val="24"/>
          <w:szCs w:val="24"/>
          <w:lang w:val="en-US"/>
        </w:rPr>
      </w:pPr>
      <w:del w:id="470" w:author="Thierry B" w:date="2023-02-28T15:52:00Z">
        <w:r w:rsidDel="00BC18E6">
          <w:delText>5.4.5</w:delText>
        </w:r>
        <w:r w:rsidDel="00BC18E6">
          <w:rPr>
            <w:rFonts w:asciiTheme="minorHAnsi" w:eastAsiaTheme="minorEastAsia" w:hAnsiTheme="minorHAnsi" w:cstheme="minorBidi"/>
            <w:sz w:val="24"/>
            <w:szCs w:val="24"/>
            <w:lang w:val="en-US"/>
          </w:rPr>
          <w:tab/>
        </w:r>
        <w:r w:rsidDel="00BC18E6">
          <w:delText>Existing features partly or fully covering the use case functionality</w:delText>
        </w:r>
        <w:r w:rsidDel="00BC18E6">
          <w:tab/>
          <w:delText>15</w:delText>
        </w:r>
      </w:del>
    </w:p>
    <w:p w14:paraId="7B33785E" w14:textId="77777777" w:rsidR="005B7823" w:rsidDel="00BC18E6" w:rsidRDefault="005B7823">
      <w:pPr>
        <w:pStyle w:val="TOC3"/>
        <w:rPr>
          <w:del w:id="471" w:author="Thierry B" w:date="2023-02-28T15:52:00Z"/>
          <w:rFonts w:asciiTheme="minorHAnsi" w:eastAsiaTheme="minorEastAsia" w:hAnsiTheme="minorHAnsi" w:cstheme="minorBidi"/>
          <w:sz w:val="24"/>
          <w:szCs w:val="24"/>
          <w:lang w:val="en-US"/>
        </w:rPr>
      </w:pPr>
      <w:del w:id="472" w:author="Thierry B" w:date="2023-02-28T15:52:00Z">
        <w:r w:rsidDel="00BC18E6">
          <w:delText>5.4.6</w:delText>
        </w:r>
        <w:r w:rsidDel="00BC18E6">
          <w:rPr>
            <w:rFonts w:asciiTheme="minorHAnsi" w:eastAsiaTheme="minorEastAsia" w:hAnsiTheme="minorHAnsi" w:cstheme="minorBidi"/>
            <w:sz w:val="24"/>
            <w:szCs w:val="24"/>
            <w:lang w:val="en-US"/>
          </w:rPr>
          <w:tab/>
        </w:r>
        <w:r w:rsidDel="00BC18E6">
          <w:delText>Potential New Requirements needed to support the use case</w:delText>
        </w:r>
        <w:r w:rsidDel="00BC18E6">
          <w:tab/>
          <w:delText>15</w:delText>
        </w:r>
      </w:del>
    </w:p>
    <w:p w14:paraId="009D9807" w14:textId="77777777" w:rsidR="005B7823" w:rsidDel="00BC18E6" w:rsidRDefault="005B7823">
      <w:pPr>
        <w:pStyle w:val="TOC2"/>
        <w:rPr>
          <w:del w:id="473" w:author="Thierry B" w:date="2023-02-28T15:52:00Z"/>
          <w:rFonts w:asciiTheme="minorHAnsi" w:eastAsiaTheme="minorEastAsia" w:hAnsiTheme="minorHAnsi" w:cstheme="minorBidi"/>
          <w:sz w:val="24"/>
          <w:szCs w:val="24"/>
          <w:lang w:val="en-US"/>
        </w:rPr>
      </w:pPr>
      <w:del w:id="474" w:author="Thierry B" w:date="2023-02-28T15:52:00Z">
        <w:r w:rsidDel="00BC18E6">
          <w:rPr>
            <w:lang w:eastAsia="x-none"/>
          </w:rPr>
          <w:delText xml:space="preserve">5.5 </w:delText>
        </w:r>
        <w:r w:rsidDel="00BC18E6">
          <w:rPr>
            <w:rFonts w:asciiTheme="minorHAnsi" w:eastAsiaTheme="minorEastAsia" w:hAnsiTheme="minorHAnsi" w:cstheme="minorBidi"/>
            <w:sz w:val="24"/>
            <w:szCs w:val="24"/>
            <w:lang w:val="en-US"/>
          </w:rPr>
          <w:tab/>
        </w:r>
        <w:r w:rsidDel="00BC18E6">
          <w:delText xml:space="preserve">Use case on </w:delText>
        </w:r>
        <w:r w:rsidDel="00BC18E6">
          <w:rPr>
            <w:lang w:eastAsia="x-none"/>
          </w:rPr>
          <w:delText>Temporary LAN using Satellite Access</w:delText>
        </w:r>
        <w:r w:rsidDel="00BC18E6">
          <w:tab/>
          <w:delText>15</w:delText>
        </w:r>
      </w:del>
    </w:p>
    <w:p w14:paraId="38DDEAFB" w14:textId="77777777" w:rsidR="005B7823" w:rsidDel="00BC18E6" w:rsidRDefault="005B7823">
      <w:pPr>
        <w:pStyle w:val="TOC3"/>
        <w:rPr>
          <w:del w:id="475" w:author="Thierry B" w:date="2023-02-28T15:52:00Z"/>
          <w:rFonts w:asciiTheme="minorHAnsi" w:eastAsiaTheme="minorEastAsia" w:hAnsiTheme="minorHAnsi" w:cstheme="minorBidi"/>
          <w:sz w:val="24"/>
          <w:szCs w:val="24"/>
          <w:lang w:val="en-US"/>
        </w:rPr>
      </w:pPr>
      <w:del w:id="476" w:author="Thierry B" w:date="2023-02-28T15:52:00Z">
        <w:r w:rsidDel="00BC18E6">
          <w:rPr>
            <w:lang w:eastAsia="x-none"/>
          </w:rPr>
          <w:delText>5.5.1</w:delText>
        </w:r>
        <w:r w:rsidDel="00BC18E6">
          <w:rPr>
            <w:rFonts w:asciiTheme="minorHAnsi" w:eastAsiaTheme="minorEastAsia" w:hAnsiTheme="minorHAnsi" w:cstheme="minorBidi"/>
            <w:sz w:val="24"/>
            <w:szCs w:val="24"/>
            <w:lang w:val="en-US"/>
          </w:rPr>
          <w:tab/>
        </w:r>
        <w:r w:rsidDel="00BC18E6">
          <w:rPr>
            <w:lang w:eastAsia="x-none"/>
          </w:rPr>
          <w:delText>Description</w:delText>
        </w:r>
        <w:r w:rsidDel="00BC18E6">
          <w:tab/>
          <w:delText>15</w:delText>
        </w:r>
      </w:del>
    </w:p>
    <w:p w14:paraId="348C7FFE" w14:textId="77777777" w:rsidR="005B7823" w:rsidDel="00BC18E6" w:rsidRDefault="005B7823">
      <w:pPr>
        <w:pStyle w:val="TOC3"/>
        <w:rPr>
          <w:del w:id="477" w:author="Thierry B" w:date="2023-02-28T15:52:00Z"/>
          <w:rFonts w:asciiTheme="minorHAnsi" w:eastAsiaTheme="minorEastAsia" w:hAnsiTheme="minorHAnsi" w:cstheme="minorBidi"/>
          <w:sz w:val="24"/>
          <w:szCs w:val="24"/>
          <w:lang w:val="en-US"/>
        </w:rPr>
      </w:pPr>
      <w:del w:id="478" w:author="Thierry B" w:date="2023-02-28T15:52:00Z">
        <w:r w:rsidDel="00BC18E6">
          <w:rPr>
            <w:lang w:eastAsia="x-none"/>
          </w:rPr>
          <w:delText>5.5.2</w:delText>
        </w:r>
        <w:r w:rsidDel="00BC18E6">
          <w:rPr>
            <w:rFonts w:asciiTheme="minorHAnsi" w:eastAsiaTheme="minorEastAsia" w:hAnsiTheme="minorHAnsi" w:cstheme="minorBidi"/>
            <w:sz w:val="24"/>
            <w:szCs w:val="24"/>
            <w:lang w:val="en-US"/>
          </w:rPr>
          <w:tab/>
        </w:r>
        <w:r w:rsidDel="00BC18E6">
          <w:rPr>
            <w:lang w:eastAsia="x-none"/>
          </w:rPr>
          <w:delText>Pre-conditions</w:delText>
        </w:r>
        <w:r w:rsidDel="00BC18E6">
          <w:tab/>
          <w:delText>16</w:delText>
        </w:r>
      </w:del>
    </w:p>
    <w:p w14:paraId="0D170C4B" w14:textId="77777777" w:rsidR="005B7823" w:rsidDel="00BC18E6" w:rsidRDefault="005B7823">
      <w:pPr>
        <w:pStyle w:val="TOC3"/>
        <w:rPr>
          <w:del w:id="479" w:author="Thierry B" w:date="2023-02-28T15:52:00Z"/>
          <w:rFonts w:asciiTheme="minorHAnsi" w:eastAsiaTheme="minorEastAsia" w:hAnsiTheme="minorHAnsi" w:cstheme="minorBidi"/>
          <w:sz w:val="24"/>
          <w:szCs w:val="24"/>
          <w:lang w:val="en-US"/>
        </w:rPr>
      </w:pPr>
      <w:del w:id="480" w:author="Thierry B" w:date="2023-02-28T15:52:00Z">
        <w:r w:rsidDel="00BC18E6">
          <w:rPr>
            <w:lang w:eastAsia="x-none"/>
          </w:rPr>
          <w:delText>5.5.3</w:delText>
        </w:r>
        <w:r w:rsidDel="00BC18E6">
          <w:rPr>
            <w:rFonts w:asciiTheme="minorHAnsi" w:eastAsiaTheme="minorEastAsia" w:hAnsiTheme="minorHAnsi" w:cstheme="minorBidi"/>
            <w:sz w:val="24"/>
            <w:szCs w:val="24"/>
            <w:lang w:val="en-US"/>
          </w:rPr>
          <w:tab/>
        </w:r>
        <w:r w:rsidDel="00BC18E6">
          <w:rPr>
            <w:lang w:eastAsia="x-none"/>
          </w:rPr>
          <w:delText>Service Flows</w:delText>
        </w:r>
        <w:r w:rsidDel="00BC18E6">
          <w:tab/>
          <w:delText>16</w:delText>
        </w:r>
      </w:del>
    </w:p>
    <w:p w14:paraId="483F44A1" w14:textId="77777777" w:rsidR="005B7823" w:rsidDel="00BC18E6" w:rsidRDefault="005B7823">
      <w:pPr>
        <w:pStyle w:val="TOC3"/>
        <w:rPr>
          <w:del w:id="481" w:author="Thierry B" w:date="2023-02-28T15:52:00Z"/>
          <w:rFonts w:asciiTheme="minorHAnsi" w:eastAsiaTheme="minorEastAsia" w:hAnsiTheme="minorHAnsi" w:cstheme="minorBidi"/>
          <w:sz w:val="24"/>
          <w:szCs w:val="24"/>
          <w:lang w:val="en-US"/>
        </w:rPr>
      </w:pPr>
      <w:del w:id="482" w:author="Thierry B" w:date="2023-02-28T15:52:00Z">
        <w:r w:rsidDel="00BC18E6">
          <w:rPr>
            <w:lang w:eastAsia="x-none"/>
          </w:rPr>
          <w:delText>5.5.</w:delText>
        </w:r>
        <w:r w:rsidDel="00BC18E6">
          <w:rPr>
            <w:lang w:eastAsia="zh-CN"/>
          </w:rPr>
          <w:delText>4</w:delText>
        </w:r>
        <w:r w:rsidDel="00BC18E6">
          <w:rPr>
            <w:rFonts w:asciiTheme="minorHAnsi" w:eastAsiaTheme="minorEastAsia" w:hAnsiTheme="minorHAnsi" w:cstheme="minorBidi"/>
            <w:sz w:val="24"/>
            <w:szCs w:val="24"/>
            <w:lang w:val="en-US"/>
          </w:rPr>
          <w:tab/>
        </w:r>
        <w:r w:rsidDel="00BC18E6">
          <w:rPr>
            <w:lang w:eastAsia="x-none"/>
          </w:rPr>
          <w:delText>P</w:delText>
        </w:r>
        <w:r w:rsidDel="00BC18E6">
          <w:rPr>
            <w:lang w:eastAsia="zh-CN"/>
          </w:rPr>
          <w:delText>ost</w:delText>
        </w:r>
        <w:r w:rsidDel="00BC18E6">
          <w:rPr>
            <w:lang w:eastAsia="x-none"/>
          </w:rPr>
          <w:delText>-conditions</w:delText>
        </w:r>
        <w:r w:rsidDel="00BC18E6">
          <w:tab/>
          <w:delText>16</w:delText>
        </w:r>
      </w:del>
    </w:p>
    <w:p w14:paraId="3E38B4D9" w14:textId="77777777" w:rsidR="005B7823" w:rsidDel="00BC18E6" w:rsidRDefault="005B7823">
      <w:pPr>
        <w:pStyle w:val="TOC3"/>
        <w:rPr>
          <w:del w:id="483" w:author="Thierry B" w:date="2023-02-28T15:52:00Z"/>
          <w:rFonts w:asciiTheme="minorHAnsi" w:eastAsiaTheme="minorEastAsia" w:hAnsiTheme="minorHAnsi" w:cstheme="minorBidi"/>
          <w:sz w:val="24"/>
          <w:szCs w:val="24"/>
          <w:lang w:val="en-US"/>
        </w:rPr>
      </w:pPr>
      <w:del w:id="484" w:author="Thierry B" w:date="2023-02-28T15:52:00Z">
        <w:r w:rsidDel="00BC18E6">
          <w:rPr>
            <w:lang w:eastAsia="x-none"/>
          </w:rPr>
          <w:delText>5.5.5</w:delText>
        </w:r>
        <w:r w:rsidDel="00BC18E6">
          <w:rPr>
            <w:rFonts w:asciiTheme="minorHAnsi" w:eastAsiaTheme="minorEastAsia" w:hAnsiTheme="minorHAnsi" w:cstheme="minorBidi"/>
            <w:sz w:val="24"/>
            <w:szCs w:val="24"/>
            <w:lang w:val="en-US"/>
          </w:rPr>
          <w:tab/>
        </w:r>
        <w:r w:rsidDel="00BC18E6">
          <w:rPr>
            <w:lang w:eastAsia="x-none"/>
          </w:rPr>
          <w:delText>Existing features partly or fully covering use case functionality</w:delText>
        </w:r>
        <w:r w:rsidDel="00BC18E6">
          <w:tab/>
          <w:delText>16</w:delText>
        </w:r>
      </w:del>
    </w:p>
    <w:p w14:paraId="207EB2F0" w14:textId="77777777" w:rsidR="005B7823" w:rsidDel="00BC18E6" w:rsidRDefault="005B7823">
      <w:pPr>
        <w:pStyle w:val="TOC3"/>
        <w:rPr>
          <w:del w:id="485" w:author="Thierry B" w:date="2023-02-28T15:52:00Z"/>
          <w:rFonts w:asciiTheme="minorHAnsi" w:eastAsiaTheme="minorEastAsia" w:hAnsiTheme="minorHAnsi" w:cstheme="minorBidi"/>
          <w:sz w:val="24"/>
          <w:szCs w:val="24"/>
          <w:lang w:val="en-US"/>
        </w:rPr>
      </w:pPr>
      <w:del w:id="486" w:author="Thierry B" w:date="2023-02-28T15:52:00Z">
        <w:r w:rsidDel="00BC18E6">
          <w:rPr>
            <w:lang w:eastAsia="x-none"/>
          </w:rPr>
          <w:delText>5.5.6</w:delText>
        </w:r>
        <w:r w:rsidDel="00BC18E6">
          <w:rPr>
            <w:rFonts w:asciiTheme="minorHAnsi" w:eastAsiaTheme="minorEastAsia" w:hAnsiTheme="minorHAnsi" w:cstheme="minorBidi"/>
            <w:sz w:val="24"/>
            <w:szCs w:val="24"/>
            <w:lang w:val="en-US"/>
          </w:rPr>
          <w:tab/>
        </w:r>
        <w:r w:rsidDel="00BC18E6">
          <w:rPr>
            <w:lang w:eastAsia="x-none"/>
          </w:rPr>
          <w:delText>Potential New Requirements needed to support the use case</w:delText>
        </w:r>
        <w:r w:rsidDel="00BC18E6">
          <w:tab/>
          <w:delText>16</w:delText>
        </w:r>
      </w:del>
    </w:p>
    <w:p w14:paraId="37A36D51" w14:textId="77777777" w:rsidR="005B7823" w:rsidDel="00BC18E6" w:rsidRDefault="005B7823">
      <w:pPr>
        <w:pStyle w:val="TOC2"/>
        <w:rPr>
          <w:del w:id="487" w:author="Thierry B" w:date="2023-02-28T15:52:00Z"/>
          <w:rFonts w:asciiTheme="minorHAnsi" w:eastAsiaTheme="minorEastAsia" w:hAnsiTheme="minorHAnsi" w:cstheme="minorBidi"/>
          <w:sz w:val="24"/>
          <w:szCs w:val="24"/>
          <w:lang w:val="en-US"/>
        </w:rPr>
      </w:pPr>
      <w:del w:id="488" w:author="Thierry B" w:date="2023-02-28T15:52:00Z">
        <w:r w:rsidDel="00BC18E6">
          <w:delText>5.6</w:delText>
        </w:r>
        <w:r w:rsidDel="00BC18E6">
          <w:rPr>
            <w:rFonts w:asciiTheme="minorHAnsi" w:eastAsiaTheme="minorEastAsia" w:hAnsiTheme="minorHAnsi" w:cstheme="minorBidi"/>
            <w:sz w:val="24"/>
            <w:szCs w:val="24"/>
            <w:lang w:val="en-US"/>
          </w:rPr>
          <w:tab/>
        </w:r>
        <w:r w:rsidDel="00BC18E6">
          <w:delText>Use case on Information Exchange between Ships at sea</w:delText>
        </w:r>
        <w:r w:rsidDel="00BC18E6">
          <w:tab/>
          <w:delText>17</w:delText>
        </w:r>
      </w:del>
    </w:p>
    <w:p w14:paraId="13A584E2" w14:textId="77777777" w:rsidR="005B7823" w:rsidDel="00BC18E6" w:rsidRDefault="005B7823">
      <w:pPr>
        <w:pStyle w:val="TOC3"/>
        <w:rPr>
          <w:del w:id="489" w:author="Thierry B" w:date="2023-02-28T15:52:00Z"/>
          <w:rFonts w:asciiTheme="minorHAnsi" w:eastAsiaTheme="minorEastAsia" w:hAnsiTheme="minorHAnsi" w:cstheme="minorBidi"/>
          <w:sz w:val="24"/>
          <w:szCs w:val="24"/>
          <w:lang w:val="en-US"/>
        </w:rPr>
      </w:pPr>
      <w:del w:id="490" w:author="Thierry B" w:date="2023-02-28T15:52:00Z">
        <w:r w:rsidDel="00BC18E6">
          <w:rPr>
            <w:lang w:eastAsia="zh-CN"/>
          </w:rPr>
          <w:delText>5.6.1</w:delText>
        </w:r>
        <w:r w:rsidDel="00BC18E6">
          <w:rPr>
            <w:rFonts w:asciiTheme="minorHAnsi" w:eastAsiaTheme="minorEastAsia" w:hAnsiTheme="minorHAnsi" w:cstheme="minorBidi"/>
            <w:sz w:val="24"/>
            <w:szCs w:val="24"/>
            <w:lang w:val="en-US"/>
          </w:rPr>
          <w:tab/>
        </w:r>
        <w:r w:rsidDel="00BC18E6">
          <w:rPr>
            <w:lang w:eastAsia="zh-CN"/>
          </w:rPr>
          <w:delText>Description</w:delText>
        </w:r>
        <w:r w:rsidDel="00BC18E6">
          <w:tab/>
          <w:delText>17</w:delText>
        </w:r>
      </w:del>
    </w:p>
    <w:p w14:paraId="4FE79E61" w14:textId="77777777" w:rsidR="005B7823" w:rsidDel="00BC18E6" w:rsidRDefault="005B7823">
      <w:pPr>
        <w:pStyle w:val="TOC3"/>
        <w:rPr>
          <w:del w:id="491" w:author="Thierry B" w:date="2023-02-28T15:52:00Z"/>
          <w:rFonts w:asciiTheme="minorHAnsi" w:eastAsiaTheme="minorEastAsia" w:hAnsiTheme="minorHAnsi" w:cstheme="minorBidi"/>
          <w:sz w:val="24"/>
          <w:szCs w:val="24"/>
          <w:lang w:val="en-US"/>
        </w:rPr>
      </w:pPr>
      <w:del w:id="492" w:author="Thierry B" w:date="2023-02-28T15:52:00Z">
        <w:r w:rsidDel="00BC18E6">
          <w:rPr>
            <w:lang w:eastAsia="zh-CN"/>
          </w:rPr>
          <w:delText>5.6.2</w:delText>
        </w:r>
        <w:r w:rsidDel="00BC18E6">
          <w:rPr>
            <w:rFonts w:asciiTheme="minorHAnsi" w:eastAsiaTheme="minorEastAsia" w:hAnsiTheme="minorHAnsi" w:cstheme="minorBidi"/>
            <w:sz w:val="24"/>
            <w:szCs w:val="24"/>
            <w:lang w:val="en-US"/>
          </w:rPr>
          <w:tab/>
        </w:r>
        <w:r w:rsidDel="00BC18E6">
          <w:rPr>
            <w:lang w:eastAsia="zh-CN"/>
          </w:rPr>
          <w:delText>Pre-conditions</w:delText>
        </w:r>
        <w:r w:rsidDel="00BC18E6">
          <w:tab/>
          <w:delText>17</w:delText>
        </w:r>
      </w:del>
    </w:p>
    <w:p w14:paraId="03B3C5A2" w14:textId="77777777" w:rsidR="005B7823" w:rsidDel="00BC18E6" w:rsidRDefault="005B7823">
      <w:pPr>
        <w:pStyle w:val="TOC3"/>
        <w:rPr>
          <w:del w:id="493" w:author="Thierry B" w:date="2023-02-28T15:52:00Z"/>
          <w:rFonts w:asciiTheme="minorHAnsi" w:eastAsiaTheme="minorEastAsia" w:hAnsiTheme="minorHAnsi" w:cstheme="minorBidi"/>
          <w:sz w:val="24"/>
          <w:szCs w:val="24"/>
          <w:lang w:val="en-US"/>
        </w:rPr>
      </w:pPr>
      <w:del w:id="494" w:author="Thierry B" w:date="2023-02-28T15:52:00Z">
        <w:r w:rsidDel="00BC18E6">
          <w:delText>5.6.3</w:delText>
        </w:r>
        <w:r w:rsidDel="00BC18E6">
          <w:rPr>
            <w:rFonts w:asciiTheme="minorHAnsi" w:eastAsiaTheme="minorEastAsia" w:hAnsiTheme="minorHAnsi" w:cstheme="minorBidi"/>
            <w:sz w:val="24"/>
            <w:szCs w:val="24"/>
            <w:lang w:val="en-US"/>
          </w:rPr>
          <w:tab/>
        </w:r>
        <w:r w:rsidDel="00BC18E6">
          <w:delText>Service Flows</w:delText>
        </w:r>
        <w:r w:rsidDel="00BC18E6">
          <w:tab/>
          <w:delText>17</w:delText>
        </w:r>
      </w:del>
    </w:p>
    <w:p w14:paraId="22B19BE3" w14:textId="77777777" w:rsidR="005B7823" w:rsidDel="00BC18E6" w:rsidRDefault="005B7823">
      <w:pPr>
        <w:pStyle w:val="TOC3"/>
        <w:rPr>
          <w:del w:id="495" w:author="Thierry B" w:date="2023-02-28T15:52:00Z"/>
          <w:rFonts w:asciiTheme="minorHAnsi" w:eastAsiaTheme="minorEastAsia" w:hAnsiTheme="minorHAnsi" w:cstheme="minorBidi"/>
          <w:sz w:val="24"/>
          <w:szCs w:val="24"/>
          <w:lang w:val="en-US"/>
        </w:rPr>
      </w:pPr>
      <w:del w:id="496" w:author="Thierry B" w:date="2023-02-28T15:52:00Z">
        <w:r w:rsidDel="00BC18E6">
          <w:delText>5.6.4</w:delText>
        </w:r>
        <w:r w:rsidDel="00BC18E6">
          <w:rPr>
            <w:rFonts w:asciiTheme="minorHAnsi" w:eastAsiaTheme="minorEastAsia" w:hAnsiTheme="minorHAnsi" w:cstheme="minorBidi"/>
            <w:sz w:val="24"/>
            <w:szCs w:val="24"/>
            <w:lang w:val="en-US"/>
          </w:rPr>
          <w:tab/>
        </w:r>
        <w:r w:rsidDel="00BC18E6">
          <w:delText>Post-conditions</w:delText>
        </w:r>
        <w:r w:rsidDel="00BC18E6">
          <w:tab/>
          <w:delText>18</w:delText>
        </w:r>
      </w:del>
    </w:p>
    <w:p w14:paraId="12B62A9C" w14:textId="77777777" w:rsidR="005B7823" w:rsidDel="00BC18E6" w:rsidRDefault="005B7823">
      <w:pPr>
        <w:pStyle w:val="TOC3"/>
        <w:rPr>
          <w:del w:id="497" w:author="Thierry B" w:date="2023-02-28T15:52:00Z"/>
          <w:rFonts w:asciiTheme="minorHAnsi" w:eastAsiaTheme="minorEastAsia" w:hAnsiTheme="minorHAnsi" w:cstheme="minorBidi"/>
          <w:sz w:val="24"/>
          <w:szCs w:val="24"/>
          <w:lang w:val="en-US"/>
        </w:rPr>
      </w:pPr>
      <w:del w:id="498" w:author="Thierry B" w:date="2023-02-28T15:52:00Z">
        <w:r w:rsidDel="00BC18E6">
          <w:delText>5.6.5</w:delText>
        </w:r>
        <w:r w:rsidDel="00BC18E6">
          <w:rPr>
            <w:rFonts w:asciiTheme="minorHAnsi" w:eastAsiaTheme="minorEastAsia" w:hAnsiTheme="minorHAnsi" w:cstheme="minorBidi"/>
            <w:sz w:val="24"/>
            <w:szCs w:val="24"/>
            <w:lang w:val="en-US"/>
          </w:rPr>
          <w:tab/>
        </w:r>
        <w:r w:rsidDel="00BC18E6">
          <w:delText>Existing features partly or fully covering the use case functionality</w:delText>
        </w:r>
        <w:r w:rsidDel="00BC18E6">
          <w:tab/>
          <w:delText>18</w:delText>
        </w:r>
      </w:del>
    </w:p>
    <w:p w14:paraId="718D5FA9" w14:textId="77777777" w:rsidR="005B7823" w:rsidDel="00BC18E6" w:rsidRDefault="005B7823">
      <w:pPr>
        <w:pStyle w:val="TOC3"/>
        <w:rPr>
          <w:del w:id="499" w:author="Thierry B" w:date="2023-02-28T15:52:00Z"/>
          <w:rFonts w:asciiTheme="minorHAnsi" w:eastAsiaTheme="minorEastAsia" w:hAnsiTheme="minorHAnsi" w:cstheme="minorBidi"/>
          <w:sz w:val="24"/>
          <w:szCs w:val="24"/>
          <w:lang w:val="en-US"/>
        </w:rPr>
      </w:pPr>
      <w:del w:id="500" w:author="Thierry B" w:date="2023-02-28T15:52:00Z">
        <w:r w:rsidDel="00BC18E6">
          <w:delText>5.6.6</w:delText>
        </w:r>
        <w:r w:rsidDel="00BC18E6">
          <w:rPr>
            <w:rFonts w:asciiTheme="minorHAnsi" w:eastAsiaTheme="minorEastAsia" w:hAnsiTheme="minorHAnsi" w:cstheme="minorBidi"/>
            <w:sz w:val="24"/>
            <w:szCs w:val="24"/>
            <w:lang w:val="en-US"/>
          </w:rPr>
          <w:tab/>
        </w:r>
        <w:r w:rsidDel="00BC18E6">
          <w:delText>Potential New Requirements needed to support the use case</w:delText>
        </w:r>
        <w:r w:rsidDel="00BC18E6">
          <w:tab/>
          <w:delText>18</w:delText>
        </w:r>
      </w:del>
    </w:p>
    <w:p w14:paraId="579BD10D" w14:textId="77777777" w:rsidR="005B7823" w:rsidDel="00BC18E6" w:rsidRDefault="005B7823">
      <w:pPr>
        <w:pStyle w:val="TOC2"/>
        <w:rPr>
          <w:del w:id="501" w:author="Thierry B" w:date="2023-02-28T15:52:00Z"/>
          <w:rFonts w:asciiTheme="minorHAnsi" w:eastAsiaTheme="minorEastAsia" w:hAnsiTheme="minorHAnsi" w:cstheme="minorBidi"/>
          <w:sz w:val="24"/>
          <w:szCs w:val="24"/>
          <w:lang w:val="en-US"/>
        </w:rPr>
      </w:pPr>
      <w:del w:id="502" w:author="Thierry B" w:date="2023-02-28T15:52:00Z">
        <w:r w:rsidDel="00BC18E6">
          <w:rPr>
            <w:lang w:eastAsia="x-none"/>
          </w:rPr>
          <w:delText xml:space="preserve">5.7 </w:delText>
        </w:r>
        <w:r w:rsidDel="00BC18E6">
          <w:rPr>
            <w:rFonts w:asciiTheme="minorHAnsi" w:eastAsiaTheme="minorEastAsia" w:hAnsiTheme="minorHAnsi" w:cstheme="minorBidi"/>
            <w:sz w:val="24"/>
            <w:szCs w:val="24"/>
            <w:lang w:val="en-US"/>
          </w:rPr>
          <w:tab/>
        </w:r>
        <w:r w:rsidDel="00BC18E6">
          <w:delText xml:space="preserve">Use case on </w:delText>
        </w:r>
        <w:r w:rsidDel="00BC18E6">
          <w:rPr>
            <w:lang w:eastAsia="x-none"/>
          </w:rPr>
          <w:delText>the support of UE-satellite-UE phone call</w:delText>
        </w:r>
        <w:r w:rsidDel="00BC18E6">
          <w:tab/>
          <w:delText>18</w:delText>
        </w:r>
      </w:del>
    </w:p>
    <w:p w14:paraId="0FAFC6E7" w14:textId="77777777" w:rsidR="005B7823" w:rsidDel="00BC18E6" w:rsidRDefault="005B7823">
      <w:pPr>
        <w:pStyle w:val="TOC3"/>
        <w:rPr>
          <w:del w:id="503" w:author="Thierry B" w:date="2023-02-28T15:52:00Z"/>
          <w:rFonts w:asciiTheme="minorHAnsi" w:eastAsiaTheme="minorEastAsia" w:hAnsiTheme="minorHAnsi" w:cstheme="minorBidi"/>
          <w:sz w:val="24"/>
          <w:szCs w:val="24"/>
          <w:lang w:val="en-US"/>
        </w:rPr>
      </w:pPr>
      <w:del w:id="504" w:author="Thierry B" w:date="2023-02-28T15:52:00Z">
        <w:r w:rsidRPr="00D224B0" w:rsidDel="00BC18E6">
          <w:rPr>
            <w:lang w:val="en-US" w:eastAsia="zh-CN"/>
          </w:rPr>
          <w:delText>5.7</w:delText>
        </w:r>
        <w:r w:rsidDel="00BC18E6">
          <w:delText>.1</w:delText>
        </w:r>
        <w:r w:rsidDel="00BC18E6">
          <w:rPr>
            <w:rFonts w:asciiTheme="minorHAnsi" w:eastAsiaTheme="minorEastAsia" w:hAnsiTheme="minorHAnsi" w:cstheme="minorBidi"/>
            <w:sz w:val="24"/>
            <w:szCs w:val="24"/>
            <w:lang w:val="en-US"/>
          </w:rPr>
          <w:tab/>
        </w:r>
        <w:r w:rsidDel="00BC18E6">
          <w:rPr>
            <w:lang w:eastAsia="zh-CN"/>
          </w:rPr>
          <w:delText>Description</w:delText>
        </w:r>
        <w:r w:rsidDel="00BC18E6">
          <w:tab/>
          <w:delText>18</w:delText>
        </w:r>
      </w:del>
    </w:p>
    <w:p w14:paraId="656E43F6" w14:textId="77777777" w:rsidR="005B7823" w:rsidDel="00BC18E6" w:rsidRDefault="005B7823">
      <w:pPr>
        <w:pStyle w:val="TOC3"/>
        <w:rPr>
          <w:del w:id="505" w:author="Thierry B" w:date="2023-02-28T15:52:00Z"/>
          <w:rFonts w:asciiTheme="minorHAnsi" w:eastAsiaTheme="minorEastAsia" w:hAnsiTheme="minorHAnsi" w:cstheme="minorBidi"/>
          <w:sz w:val="24"/>
          <w:szCs w:val="24"/>
          <w:lang w:val="en-US"/>
        </w:rPr>
      </w:pPr>
      <w:del w:id="506" w:author="Thierry B" w:date="2023-02-28T15:52:00Z">
        <w:r w:rsidRPr="00D224B0" w:rsidDel="00BC18E6">
          <w:rPr>
            <w:lang w:val="en-US" w:eastAsia="zh-CN"/>
          </w:rPr>
          <w:delText>5.7.2</w:delText>
        </w:r>
        <w:r w:rsidDel="00BC18E6">
          <w:rPr>
            <w:rFonts w:asciiTheme="minorHAnsi" w:eastAsiaTheme="minorEastAsia" w:hAnsiTheme="minorHAnsi" w:cstheme="minorBidi"/>
            <w:sz w:val="24"/>
            <w:szCs w:val="24"/>
            <w:lang w:val="en-US"/>
          </w:rPr>
          <w:tab/>
        </w:r>
        <w:r w:rsidRPr="00D224B0" w:rsidDel="00BC18E6">
          <w:rPr>
            <w:lang w:val="en-US" w:eastAsia="zh-CN"/>
          </w:rPr>
          <w:delText>Pre-conditions</w:delText>
        </w:r>
        <w:r w:rsidDel="00BC18E6">
          <w:tab/>
          <w:delText>19</w:delText>
        </w:r>
      </w:del>
    </w:p>
    <w:p w14:paraId="52322F79" w14:textId="77777777" w:rsidR="005B7823" w:rsidDel="00BC18E6" w:rsidRDefault="005B7823">
      <w:pPr>
        <w:pStyle w:val="TOC3"/>
        <w:rPr>
          <w:del w:id="507" w:author="Thierry B" w:date="2023-02-28T15:52:00Z"/>
          <w:rFonts w:asciiTheme="minorHAnsi" w:eastAsiaTheme="minorEastAsia" w:hAnsiTheme="minorHAnsi" w:cstheme="minorBidi"/>
          <w:sz w:val="24"/>
          <w:szCs w:val="24"/>
          <w:lang w:val="en-US"/>
        </w:rPr>
      </w:pPr>
      <w:del w:id="508" w:author="Thierry B" w:date="2023-02-28T15:52:00Z">
        <w:r w:rsidRPr="00D224B0" w:rsidDel="00BC18E6">
          <w:rPr>
            <w:lang w:val="en-US" w:eastAsia="zh-CN"/>
          </w:rPr>
          <w:delText>5.7</w:delText>
        </w:r>
        <w:r w:rsidDel="00BC18E6">
          <w:delText>.3</w:delText>
        </w:r>
        <w:r w:rsidDel="00BC18E6">
          <w:rPr>
            <w:rFonts w:asciiTheme="minorHAnsi" w:eastAsiaTheme="minorEastAsia" w:hAnsiTheme="minorHAnsi" w:cstheme="minorBidi"/>
            <w:sz w:val="24"/>
            <w:szCs w:val="24"/>
            <w:lang w:val="en-US"/>
          </w:rPr>
          <w:tab/>
        </w:r>
        <w:r w:rsidDel="00BC18E6">
          <w:delText>Service Flows</w:delText>
        </w:r>
        <w:r w:rsidDel="00BC18E6">
          <w:tab/>
          <w:delText>19</w:delText>
        </w:r>
      </w:del>
    </w:p>
    <w:p w14:paraId="6A541F81" w14:textId="77777777" w:rsidR="005B7823" w:rsidDel="00BC18E6" w:rsidRDefault="005B7823">
      <w:pPr>
        <w:pStyle w:val="TOC3"/>
        <w:rPr>
          <w:del w:id="509" w:author="Thierry B" w:date="2023-02-28T15:52:00Z"/>
          <w:rFonts w:asciiTheme="minorHAnsi" w:eastAsiaTheme="minorEastAsia" w:hAnsiTheme="minorHAnsi" w:cstheme="minorBidi"/>
          <w:sz w:val="24"/>
          <w:szCs w:val="24"/>
          <w:lang w:val="en-US"/>
        </w:rPr>
      </w:pPr>
      <w:del w:id="510" w:author="Thierry B" w:date="2023-02-28T15:52:00Z">
        <w:r w:rsidRPr="00D224B0" w:rsidDel="00BC18E6">
          <w:rPr>
            <w:lang w:val="en-US" w:eastAsia="zh-CN"/>
          </w:rPr>
          <w:delText>5.7</w:delText>
        </w:r>
        <w:r w:rsidDel="00BC18E6">
          <w:delText>.4</w:delText>
        </w:r>
        <w:r w:rsidDel="00BC18E6">
          <w:rPr>
            <w:rFonts w:asciiTheme="minorHAnsi" w:eastAsiaTheme="minorEastAsia" w:hAnsiTheme="minorHAnsi" w:cstheme="minorBidi"/>
            <w:sz w:val="24"/>
            <w:szCs w:val="24"/>
            <w:lang w:val="en-US"/>
          </w:rPr>
          <w:tab/>
        </w:r>
        <w:r w:rsidDel="00BC18E6">
          <w:delText>Post-condition</w:delText>
        </w:r>
        <w:r w:rsidDel="00BC18E6">
          <w:rPr>
            <w:lang w:eastAsia="zh-CN"/>
          </w:rPr>
          <w:delText>s</w:delText>
        </w:r>
        <w:r w:rsidDel="00BC18E6">
          <w:tab/>
          <w:delText>20</w:delText>
        </w:r>
      </w:del>
    </w:p>
    <w:p w14:paraId="38497CF1" w14:textId="77777777" w:rsidR="005B7823" w:rsidDel="00BC18E6" w:rsidRDefault="005B7823">
      <w:pPr>
        <w:pStyle w:val="TOC3"/>
        <w:rPr>
          <w:del w:id="511" w:author="Thierry B" w:date="2023-02-28T15:52:00Z"/>
          <w:rFonts w:asciiTheme="minorHAnsi" w:eastAsiaTheme="minorEastAsia" w:hAnsiTheme="minorHAnsi" w:cstheme="minorBidi"/>
          <w:sz w:val="24"/>
          <w:szCs w:val="24"/>
          <w:lang w:val="en-US"/>
        </w:rPr>
      </w:pPr>
      <w:del w:id="512" w:author="Thierry B" w:date="2023-02-28T15:52:00Z">
        <w:r w:rsidRPr="00D224B0" w:rsidDel="00BC18E6">
          <w:rPr>
            <w:lang w:val="en-US" w:eastAsia="zh-CN"/>
          </w:rPr>
          <w:delText>5.7</w:delText>
        </w:r>
        <w:r w:rsidDel="00BC18E6">
          <w:rPr>
            <w:lang w:eastAsia="zh-CN"/>
          </w:rPr>
          <w:delText>.5</w:delText>
        </w:r>
        <w:r w:rsidDel="00BC18E6">
          <w:rPr>
            <w:rFonts w:asciiTheme="minorHAnsi" w:eastAsiaTheme="minorEastAsia" w:hAnsiTheme="minorHAnsi" w:cstheme="minorBidi"/>
            <w:sz w:val="24"/>
            <w:szCs w:val="24"/>
            <w:lang w:val="en-US"/>
          </w:rPr>
          <w:tab/>
        </w:r>
        <w:r w:rsidDel="00BC18E6">
          <w:rPr>
            <w:lang w:eastAsia="zh-CN"/>
          </w:rPr>
          <w:delText>Existing features partly or fully covering the use case functionality</w:delText>
        </w:r>
        <w:r w:rsidDel="00BC18E6">
          <w:tab/>
          <w:delText>20</w:delText>
        </w:r>
      </w:del>
    </w:p>
    <w:p w14:paraId="764B04A9" w14:textId="77777777" w:rsidR="005B7823" w:rsidDel="00BC18E6" w:rsidRDefault="005B7823">
      <w:pPr>
        <w:pStyle w:val="TOC3"/>
        <w:rPr>
          <w:del w:id="513" w:author="Thierry B" w:date="2023-02-28T15:52:00Z"/>
          <w:rFonts w:asciiTheme="minorHAnsi" w:eastAsiaTheme="minorEastAsia" w:hAnsiTheme="minorHAnsi" w:cstheme="minorBidi"/>
          <w:sz w:val="24"/>
          <w:szCs w:val="24"/>
          <w:lang w:val="en-US"/>
        </w:rPr>
      </w:pPr>
      <w:del w:id="514" w:author="Thierry B" w:date="2023-02-28T15:52:00Z">
        <w:r w:rsidRPr="00D224B0" w:rsidDel="00BC18E6">
          <w:rPr>
            <w:lang w:val="en-US" w:eastAsia="zh-CN"/>
          </w:rPr>
          <w:delText>5.7</w:delText>
        </w:r>
        <w:r w:rsidDel="00BC18E6">
          <w:delText>.6</w:delText>
        </w:r>
        <w:r w:rsidDel="00BC18E6">
          <w:rPr>
            <w:rFonts w:asciiTheme="minorHAnsi" w:eastAsiaTheme="minorEastAsia" w:hAnsiTheme="minorHAnsi" w:cstheme="minorBidi"/>
            <w:sz w:val="24"/>
            <w:szCs w:val="24"/>
            <w:lang w:val="en-US"/>
          </w:rPr>
          <w:tab/>
        </w:r>
        <w:r w:rsidDel="00BC18E6">
          <w:delText>Potential New Requirements needed to support the use case</w:delText>
        </w:r>
        <w:r w:rsidDel="00BC18E6">
          <w:tab/>
          <w:delText>20</w:delText>
        </w:r>
      </w:del>
    </w:p>
    <w:p w14:paraId="36FEC2CD" w14:textId="77777777" w:rsidR="005B7823" w:rsidDel="00BC18E6" w:rsidRDefault="005B7823">
      <w:pPr>
        <w:pStyle w:val="TOC2"/>
        <w:rPr>
          <w:del w:id="515" w:author="Thierry B" w:date="2023-02-28T15:52:00Z"/>
          <w:rFonts w:asciiTheme="minorHAnsi" w:eastAsiaTheme="minorEastAsia" w:hAnsiTheme="minorHAnsi" w:cstheme="minorBidi"/>
          <w:sz w:val="24"/>
          <w:szCs w:val="24"/>
          <w:lang w:val="en-US"/>
        </w:rPr>
      </w:pPr>
      <w:del w:id="516" w:author="Thierry B" w:date="2023-02-28T15:52:00Z">
        <w:r w:rsidDel="00BC18E6">
          <w:rPr>
            <w:lang w:eastAsia="zh-CN"/>
          </w:rPr>
          <w:delText xml:space="preserve">5.8 </w:delText>
        </w:r>
        <w:r w:rsidDel="00BC18E6">
          <w:rPr>
            <w:rFonts w:asciiTheme="minorHAnsi" w:eastAsiaTheme="minorEastAsia" w:hAnsiTheme="minorHAnsi" w:cstheme="minorBidi"/>
            <w:sz w:val="24"/>
            <w:szCs w:val="24"/>
            <w:lang w:val="en-US"/>
          </w:rPr>
          <w:tab/>
        </w:r>
        <w:r w:rsidDel="00BC18E6">
          <w:rPr>
            <w:lang w:eastAsia="zh-CN"/>
          </w:rPr>
          <w:delText>Use case for enabling multiple communication services between UEs</w:delText>
        </w:r>
        <w:r w:rsidDel="00BC18E6">
          <w:tab/>
          <w:delText>20</w:delText>
        </w:r>
      </w:del>
    </w:p>
    <w:p w14:paraId="6684129B" w14:textId="77777777" w:rsidR="005B7823" w:rsidDel="00BC18E6" w:rsidRDefault="005B7823">
      <w:pPr>
        <w:pStyle w:val="TOC3"/>
        <w:rPr>
          <w:del w:id="517" w:author="Thierry B" w:date="2023-02-28T15:52:00Z"/>
          <w:rFonts w:asciiTheme="minorHAnsi" w:eastAsiaTheme="minorEastAsia" w:hAnsiTheme="minorHAnsi" w:cstheme="minorBidi"/>
          <w:sz w:val="24"/>
          <w:szCs w:val="24"/>
          <w:lang w:val="en-US"/>
        </w:rPr>
      </w:pPr>
      <w:del w:id="518" w:author="Thierry B" w:date="2023-02-28T15:52:00Z">
        <w:r w:rsidDel="00BC18E6">
          <w:rPr>
            <w:lang w:eastAsia="zh-CN"/>
          </w:rPr>
          <w:delText>5.8.1</w:delText>
        </w:r>
        <w:r w:rsidDel="00BC18E6">
          <w:rPr>
            <w:rFonts w:asciiTheme="minorHAnsi" w:eastAsiaTheme="minorEastAsia" w:hAnsiTheme="minorHAnsi" w:cstheme="minorBidi"/>
            <w:sz w:val="24"/>
            <w:szCs w:val="24"/>
            <w:lang w:val="en-US"/>
          </w:rPr>
          <w:tab/>
        </w:r>
        <w:r w:rsidDel="00BC18E6">
          <w:rPr>
            <w:lang w:eastAsia="zh-CN"/>
          </w:rPr>
          <w:delText>Description</w:delText>
        </w:r>
        <w:r w:rsidDel="00BC18E6">
          <w:tab/>
          <w:delText>20</w:delText>
        </w:r>
      </w:del>
    </w:p>
    <w:p w14:paraId="73CA9FDE" w14:textId="77777777" w:rsidR="005B7823" w:rsidDel="00BC18E6" w:rsidRDefault="005B7823">
      <w:pPr>
        <w:pStyle w:val="TOC3"/>
        <w:rPr>
          <w:del w:id="519" w:author="Thierry B" w:date="2023-02-28T15:52:00Z"/>
          <w:rFonts w:asciiTheme="minorHAnsi" w:eastAsiaTheme="minorEastAsia" w:hAnsiTheme="minorHAnsi" w:cstheme="minorBidi"/>
          <w:sz w:val="24"/>
          <w:szCs w:val="24"/>
          <w:lang w:val="en-US"/>
        </w:rPr>
      </w:pPr>
      <w:del w:id="520" w:author="Thierry B" w:date="2023-02-28T15:52:00Z">
        <w:r w:rsidDel="00BC18E6">
          <w:rPr>
            <w:lang w:eastAsia="zh-CN"/>
          </w:rPr>
          <w:delText>5.8.2</w:delText>
        </w:r>
        <w:r w:rsidDel="00BC18E6">
          <w:rPr>
            <w:rFonts w:asciiTheme="minorHAnsi" w:eastAsiaTheme="minorEastAsia" w:hAnsiTheme="minorHAnsi" w:cstheme="minorBidi"/>
            <w:sz w:val="24"/>
            <w:szCs w:val="24"/>
            <w:lang w:val="en-US"/>
          </w:rPr>
          <w:tab/>
        </w:r>
        <w:r w:rsidDel="00BC18E6">
          <w:rPr>
            <w:lang w:eastAsia="zh-CN"/>
          </w:rPr>
          <w:delText>Pre-conditions</w:delText>
        </w:r>
        <w:r w:rsidDel="00BC18E6">
          <w:tab/>
          <w:delText>21</w:delText>
        </w:r>
      </w:del>
    </w:p>
    <w:p w14:paraId="3F640681" w14:textId="77777777" w:rsidR="005B7823" w:rsidDel="00BC18E6" w:rsidRDefault="005B7823">
      <w:pPr>
        <w:pStyle w:val="TOC3"/>
        <w:rPr>
          <w:del w:id="521" w:author="Thierry B" w:date="2023-02-28T15:52:00Z"/>
          <w:rFonts w:asciiTheme="minorHAnsi" w:eastAsiaTheme="minorEastAsia" w:hAnsiTheme="minorHAnsi" w:cstheme="minorBidi"/>
          <w:sz w:val="24"/>
          <w:szCs w:val="24"/>
          <w:lang w:val="en-US"/>
        </w:rPr>
      </w:pPr>
      <w:del w:id="522" w:author="Thierry B" w:date="2023-02-28T15:52:00Z">
        <w:r w:rsidDel="00BC18E6">
          <w:rPr>
            <w:lang w:eastAsia="zh-CN"/>
          </w:rPr>
          <w:delText>5.8.3</w:delText>
        </w:r>
        <w:r w:rsidDel="00BC18E6">
          <w:rPr>
            <w:rFonts w:asciiTheme="minorHAnsi" w:eastAsiaTheme="minorEastAsia" w:hAnsiTheme="minorHAnsi" w:cstheme="minorBidi"/>
            <w:sz w:val="24"/>
            <w:szCs w:val="24"/>
            <w:lang w:val="en-US"/>
          </w:rPr>
          <w:tab/>
        </w:r>
        <w:r w:rsidDel="00BC18E6">
          <w:rPr>
            <w:lang w:eastAsia="zh-CN"/>
          </w:rPr>
          <w:delText>Service Flows</w:delText>
        </w:r>
        <w:r w:rsidDel="00BC18E6">
          <w:tab/>
          <w:delText>21</w:delText>
        </w:r>
      </w:del>
    </w:p>
    <w:p w14:paraId="7B5A4A44" w14:textId="77777777" w:rsidR="005B7823" w:rsidDel="00BC18E6" w:rsidRDefault="005B7823">
      <w:pPr>
        <w:pStyle w:val="TOC3"/>
        <w:rPr>
          <w:del w:id="523" w:author="Thierry B" w:date="2023-02-28T15:52:00Z"/>
          <w:rFonts w:asciiTheme="minorHAnsi" w:eastAsiaTheme="minorEastAsia" w:hAnsiTheme="minorHAnsi" w:cstheme="minorBidi"/>
          <w:sz w:val="24"/>
          <w:szCs w:val="24"/>
          <w:lang w:val="en-US"/>
        </w:rPr>
      </w:pPr>
      <w:del w:id="524" w:author="Thierry B" w:date="2023-02-28T15:52:00Z">
        <w:r w:rsidDel="00BC18E6">
          <w:rPr>
            <w:lang w:eastAsia="zh-CN"/>
          </w:rPr>
          <w:delText>5.8.4</w:delText>
        </w:r>
        <w:r w:rsidDel="00BC18E6">
          <w:rPr>
            <w:rFonts w:asciiTheme="minorHAnsi" w:eastAsiaTheme="minorEastAsia" w:hAnsiTheme="minorHAnsi" w:cstheme="minorBidi"/>
            <w:sz w:val="24"/>
            <w:szCs w:val="24"/>
            <w:lang w:val="en-US"/>
          </w:rPr>
          <w:tab/>
        </w:r>
        <w:r w:rsidDel="00BC18E6">
          <w:rPr>
            <w:lang w:eastAsia="zh-CN"/>
          </w:rPr>
          <w:delText>Post-conditions</w:delText>
        </w:r>
        <w:r w:rsidDel="00BC18E6">
          <w:tab/>
          <w:delText>22</w:delText>
        </w:r>
      </w:del>
    </w:p>
    <w:p w14:paraId="51E016E0" w14:textId="77777777" w:rsidR="005B7823" w:rsidDel="00BC18E6" w:rsidRDefault="005B7823">
      <w:pPr>
        <w:pStyle w:val="TOC3"/>
        <w:rPr>
          <w:del w:id="525" w:author="Thierry B" w:date="2023-02-28T15:52:00Z"/>
          <w:rFonts w:asciiTheme="minorHAnsi" w:eastAsiaTheme="minorEastAsia" w:hAnsiTheme="minorHAnsi" w:cstheme="minorBidi"/>
          <w:sz w:val="24"/>
          <w:szCs w:val="24"/>
          <w:lang w:val="en-US"/>
        </w:rPr>
      </w:pPr>
      <w:del w:id="526" w:author="Thierry B" w:date="2023-02-28T15:52:00Z">
        <w:r w:rsidDel="00BC18E6">
          <w:rPr>
            <w:lang w:eastAsia="zh-CN"/>
          </w:rPr>
          <w:delText>5.8.5</w:delText>
        </w:r>
        <w:r w:rsidDel="00BC18E6">
          <w:rPr>
            <w:rFonts w:asciiTheme="minorHAnsi" w:eastAsiaTheme="minorEastAsia" w:hAnsiTheme="minorHAnsi" w:cstheme="minorBidi"/>
            <w:sz w:val="24"/>
            <w:szCs w:val="24"/>
            <w:lang w:val="en-US"/>
          </w:rPr>
          <w:tab/>
        </w:r>
        <w:r w:rsidDel="00BC18E6">
          <w:rPr>
            <w:lang w:eastAsia="zh-CN"/>
          </w:rPr>
          <w:delText>Existing features partly or fully covering use case functionality</w:delText>
        </w:r>
        <w:r w:rsidDel="00BC18E6">
          <w:tab/>
          <w:delText>22</w:delText>
        </w:r>
      </w:del>
    </w:p>
    <w:p w14:paraId="1CDA791A" w14:textId="77777777" w:rsidR="005B7823" w:rsidDel="00BC18E6" w:rsidRDefault="005B7823">
      <w:pPr>
        <w:pStyle w:val="TOC3"/>
        <w:rPr>
          <w:del w:id="527" w:author="Thierry B" w:date="2023-02-28T15:52:00Z"/>
          <w:rFonts w:asciiTheme="minorHAnsi" w:eastAsiaTheme="minorEastAsia" w:hAnsiTheme="minorHAnsi" w:cstheme="minorBidi"/>
          <w:sz w:val="24"/>
          <w:szCs w:val="24"/>
          <w:lang w:val="en-US"/>
        </w:rPr>
      </w:pPr>
      <w:del w:id="528" w:author="Thierry B" w:date="2023-02-28T15:52:00Z">
        <w:r w:rsidDel="00BC18E6">
          <w:rPr>
            <w:lang w:eastAsia="zh-CN"/>
          </w:rPr>
          <w:delText>5.8.6</w:delText>
        </w:r>
        <w:r w:rsidDel="00BC18E6">
          <w:rPr>
            <w:rFonts w:asciiTheme="minorHAnsi" w:eastAsiaTheme="minorEastAsia" w:hAnsiTheme="minorHAnsi" w:cstheme="minorBidi"/>
            <w:sz w:val="24"/>
            <w:szCs w:val="24"/>
            <w:lang w:val="en-US"/>
          </w:rPr>
          <w:tab/>
        </w:r>
        <w:r w:rsidDel="00BC18E6">
          <w:rPr>
            <w:lang w:eastAsia="zh-CN"/>
          </w:rPr>
          <w:delText>Potential New Requirements needed to support the use case</w:delText>
        </w:r>
        <w:r w:rsidDel="00BC18E6">
          <w:tab/>
          <w:delText>22</w:delText>
        </w:r>
      </w:del>
    </w:p>
    <w:p w14:paraId="0464993D" w14:textId="77777777" w:rsidR="005B7823" w:rsidDel="00BC18E6" w:rsidRDefault="005B7823">
      <w:pPr>
        <w:pStyle w:val="TOC2"/>
        <w:rPr>
          <w:del w:id="529" w:author="Thierry B" w:date="2023-02-28T15:52:00Z"/>
          <w:rFonts w:asciiTheme="minorHAnsi" w:eastAsiaTheme="minorEastAsia" w:hAnsiTheme="minorHAnsi" w:cstheme="minorBidi"/>
          <w:sz w:val="24"/>
          <w:szCs w:val="24"/>
          <w:lang w:val="en-US"/>
        </w:rPr>
      </w:pPr>
      <w:del w:id="530" w:author="Thierry B" w:date="2023-02-28T15:52:00Z">
        <w:r w:rsidDel="00BC18E6">
          <w:rPr>
            <w:lang w:eastAsia="x-none"/>
          </w:rPr>
          <w:delText xml:space="preserve">5.9 </w:delText>
        </w:r>
        <w:r w:rsidDel="00BC18E6">
          <w:rPr>
            <w:rFonts w:asciiTheme="minorHAnsi" w:eastAsiaTheme="minorEastAsia" w:hAnsiTheme="minorHAnsi" w:cstheme="minorBidi"/>
            <w:sz w:val="24"/>
            <w:szCs w:val="24"/>
            <w:lang w:val="en-US"/>
          </w:rPr>
          <w:tab/>
        </w:r>
        <w:r w:rsidDel="00BC18E6">
          <w:delText xml:space="preserve">Use case </w:delText>
        </w:r>
        <w:r w:rsidDel="00BC18E6">
          <w:rPr>
            <w:lang w:eastAsia="x-none"/>
          </w:rPr>
          <w:delText>on usage of satellite connectivity for collection of information to aid terrestrial network planning</w:delText>
        </w:r>
        <w:r w:rsidDel="00BC18E6">
          <w:tab/>
          <w:delText>23</w:delText>
        </w:r>
      </w:del>
    </w:p>
    <w:p w14:paraId="225774E1" w14:textId="77777777" w:rsidR="005B7823" w:rsidDel="00BC18E6" w:rsidRDefault="005B7823">
      <w:pPr>
        <w:pStyle w:val="TOC3"/>
        <w:rPr>
          <w:del w:id="531" w:author="Thierry B" w:date="2023-02-28T15:52:00Z"/>
          <w:rFonts w:asciiTheme="minorHAnsi" w:eastAsiaTheme="minorEastAsia" w:hAnsiTheme="minorHAnsi" w:cstheme="minorBidi"/>
          <w:sz w:val="24"/>
          <w:szCs w:val="24"/>
          <w:lang w:val="en-US"/>
        </w:rPr>
      </w:pPr>
      <w:del w:id="532" w:author="Thierry B" w:date="2023-02-28T15:52:00Z">
        <w:r w:rsidDel="00BC18E6">
          <w:rPr>
            <w:lang w:eastAsia="zh-CN"/>
          </w:rPr>
          <w:delText>5.9.1</w:delText>
        </w:r>
        <w:r w:rsidDel="00BC18E6">
          <w:rPr>
            <w:rFonts w:asciiTheme="minorHAnsi" w:eastAsiaTheme="minorEastAsia" w:hAnsiTheme="minorHAnsi" w:cstheme="minorBidi"/>
            <w:sz w:val="24"/>
            <w:szCs w:val="24"/>
            <w:lang w:val="en-US"/>
          </w:rPr>
          <w:tab/>
        </w:r>
        <w:r w:rsidDel="00BC18E6">
          <w:rPr>
            <w:lang w:eastAsia="zh-CN"/>
          </w:rPr>
          <w:delText>Description</w:delText>
        </w:r>
        <w:r w:rsidDel="00BC18E6">
          <w:tab/>
          <w:delText>23</w:delText>
        </w:r>
      </w:del>
    </w:p>
    <w:p w14:paraId="102BACAA" w14:textId="77777777" w:rsidR="005B7823" w:rsidDel="00BC18E6" w:rsidRDefault="005B7823">
      <w:pPr>
        <w:pStyle w:val="TOC3"/>
        <w:rPr>
          <w:del w:id="533" w:author="Thierry B" w:date="2023-02-28T15:52:00Z"/>
          <w:rFonts w:asciiTheme="minorHAnsi" w:eastAsiaTheme="minorEastAsia" w:hAnsiTheme="minorHAnsi" w:cstheme="minorBidi"/>
          <w:sz w:val="24"/>
          <w:szCs w:val="24"/>
          <w:lang w:val="en-US"/>
        </w:rPr>
      </w:pPr>
      <w:del w:id="534" w:author="Thierry B" w:date="2023-02-28T15:52:00Z">
        <w:r w:rsidDel="00BC18E6">
          <w:rPr>
            <w:lang w:eastAsia="zh-CN"/>
          </w:rPr>
          <w:delText>5.9.2</w:delText>
        </w:r>
        <w:r w:rsidDel="00BC18E6">
          <w:rPr>
            <w:rFonts w:asciiTheme="minorHAnsi" w:eastAsiaTheme="minorEastAsia" w:hAnsiTheme="minorHAnsi" w:cstheme="minorBidi"/>
            <w:sz w:val="24"/>
            <w:szCs w:val="24"/>
            <w:lang w:val="en-US"/>
          </w:rPr>
          <w:tab/>
        </w:r>
        <w:r w:rsidDel="00BC18E6">
          <w:rPr>
            <w:lang w:eastAsia="zh-CN"/>
          </w:rPr>
          <w:delText>Pre-conditions</w:delText>
        </w:r>
        <w:r w:rsidDel="00BC18E6">
          <w:tab/>
          <w:delText>23</w:delText>
        </w:r>
      </w:del>
    </w:p>
    <w:p w14:paraId="768BAFD3" w14:textId="77777777" w:rsidR="005B7823" w:rsidDel="00BC18E6" w:rsidRDefault="005B7823">
      <w:pPr>
        <w:pStyle w:val="TOC3"/>
        <w:rPr>
          <w:del w:id="535" w:author="Thierry B" w:date="2023-02-28T15:52:00Z"/>
          <w:rFonts w:asciiTheme="minorHAnsi" w:eastAsiaTheme="minorEastAsia" w:hAnsiTheme="minorHAnsi" w:cstheme="minorBidi"/>
          <w:sz w:val="24"/>
          <w:szCs w:val="24"/>
          <w:lang w:val="en-US"/>
        </w:rPr>
      </w:pPr>
      <w:del w:id="536" w:author="Thierry B" w:date="2023-02-28T15:52:00Z">
        <w:r w:rsidDel="00BC18E6">
          <w:rPr>
            <w:lang w:eastAsia="zh-CN"/>
          </w:rPr>
          <w:delText>5.9.3</w:delText>
        </w:r>
        <w:r w:rsidDel="00BC18E6">
          <w:rPr>
            <w:rFonts w:asciiTheme="minorHAnsi" w:eastAsiaTheme="minorEastAsia" w:hAnsiTheme="minorHAnsi" w:cstheme="minorBidi"/>
            <w:sz w:val="24"/>
            <w:szCs w:val="24"/>
            <w:lang w:val="en-US"/>
          </w:rPr>
          <w:tab/>
        </w:r>
        <w:r w:rsidDel="00BC18E6">
          <w:rPr>
            <w:lang w:eastAsia="zh-CN"/>
          </w:rPr>
          <w:delText>Service Flows</w:delText>
        </w:r>
        <w:r w:rsidDel="00BC18E6">
          <w:tab/>
          <w:delText>23</w:delText>
        </w:r>
      </w:del>
    </w:p>
    <w:p w14:paraId="67E52916" w14:textId="77777777" w:rsidR="005B7823" w:rsidDel="00BC18E6" w:rsidRDefault="005B7823">
      <w:pPr>
        <w:pStyle w:val="TOC3"/>
        <w:rPr>
          <w:del w:id="537" w:author="Thierry B" w:date="2023-02-28T15:52:00Z"/>
          <w:rFonts w:asciiTheme="minorHAnsi" w:eastAsiaTheme="minorEastAsia" w:hAnsiTheme="minorHAnsi" w:cstheme="minorBidi"/>
          <w:sz w:val="24"/>
          <w:szCs w:val="24"/>
          <w:lang w:val="en-US"/>
        </w:rPr>
      </w:pPr>
      <w:del w:id="538" w:author="Thierry B" w:date="2023-02-28T15:52:00Z">
        <w:r w:rsidDel="00BC18E6">
          <w:delText>5.9.4</w:delText>
        </w:r>
        <w:r w:rsidDel="00BC18E6">
          <w:rPr>
            <w:rFonts w:asciiTheme="minorHAnsi" w:eastAsiaTheme="minorEastAsia" w:hAnsiTheme="minorHAnsi" w:cstheme="minorBidi"/>
            <w:sz w:val="24"/>
            <w:szCs w:val="24"/>
            <w:lang w:val="en-US"/>
          </w:rPr>
          <w:tab/>
        </w:r>
        <w:r w:rsidDel="00BC18E6">
          <w:delText>Post-conditions</w:delText>
        </w:r>
        <w:r w:rsidDel="00BC18E6">
          <w:tab/>
          <w:delText>24</w:delText>
        </w:r>
      </w:del>
    </w:p>
    <w:p w14:paraId="5D661F83" w14:textId="77777777" w:rsidR="005B7823" w:rsidDel="00BC18E6" w:rsidRDefault="005B7823">
      <w:pPr>
        <w:pStyle w:val="TOC3"/>
        <w:rPr>
          <w:del w:id="539" w:author="Thierry B" w:date="2023-02-28T15:52:00Z"/>
          <w:rFonts w:asciiTheme="minorHAnsi" w:eastAsiaTheme="minorEastAsia" w:hAnsiTheme="minorHAnsi" w:cstheme="minorBidi"/>
          <w:sz w:val="24"/>
          <w:szCs w:val="24"/>
          <w:lang w:val="en-US"/>
        </w:rPr>
      </w:pPr>
      <w:del w:id="540" w:author="Thierry B" w:date="2023-02-28T15:52:00Z">
        <w:r w:rsidDel="00BC18E6">
          <w:delText>5.9.5</w:delText>
        </w:r>
        <w:r w:rsidDel="00BC18E6">
          <w:rPr>
            <w:rFonts w:asciiTheme="minorHAnsi" w:eastAsiaTheme="minorEastAsia" w:hAnsiTheme="minorHAnsi" w:cstheme="minorBidi"/>
            <w:sz w:val="24"/>
            <w:szCs w:val="24"/>
            <w:lang w:val="en-US"/>
          </w:rPr>
          <w:tab/>
        </w:r>
        <w:r w:rsidDel="00BC18E6">
          <w:delText>Existing features partly or fully covering the use case functionality</w:delText>
        </w:r>
        <w:r w:rsidDel="00BC18E6">
          <w:tab/>
          <w:delText>24</w:delText>
        </w:r>
      </w:del>
    </w:p>
    <w:p w14:paraId="31D3BB5C" w14:textId="77777777" w:rsidR="005B7823" w:rsidDel="00BC18E6" w:rsidRDefault="005B7823">
      <w:pPr>
        <w:pStyle w:val="TOC3"/>
        <w:rPr>
          <w:del w:id="541" w:author="Thierry B" w:date="2023-02-28T15:52:00Z"/>
          <w:rFonts w:asciiTheme="minorHAnsi" w:eastAsiaTheme="minorEastAsia" w:hAnsiTheme="minorHAnsi" w:cstheme="minorBidi"/>
          <w:sz w:val="24"/>
          <w:szCs w:val="24"/>
          <w:lang w:val="en-US"/>
        </w:rPr>
      </w:pPr>
      <w:del w:id="542" w:author="Thierry B" w:date="2023-02-28T15:52:00Z">
        <w:r w:rsidDel="00BC18E6">
          <w:delText>5.9.6</w:delText>
        </w:r>
        <w:r w:rsidDel="00BC18E6">
          <w:rPr>
            <w:rFonts w:asciiTheme="minorHAnsi" w:eastAsiaTheme="minorEastAsia" w:hAnsiTheme="minorHAnsi" w:cstheme="minorBidi"/>
            <w:sz w:val="24"/>
            <w:szCs w:val="24"/>
            <w:lang w:val="en-US"/>
          </w:rPr>
          <w:tab/>
        </w:r>
        <w:r w:rsidDel="00BC18E6">
          <w:delText>Potential New Requirements needed to support the use case</w:delText>
        </w:r>
        <w:r w:rsidDel="00BC18E6">
          <w:tab/>
          <w:delText>24</w:delText>
        </w:r>
      </w:del>
    </w:p>
    <w:p w14:paraId="22C778F0" w14:textId="77777777" w:rsidR="005B7823" w:rsidDel="00BC18E6" w:rsidRDefault="005B7823">
      <w:pPr>
        <w:pStyle w:val="TOC2"/>
        <w:rPr>
          <w:del w:id="543" w:author="Thierry B" w:date="2023-02-28T15:52:00Z"/>
          <w:rFonts w:asciiTheme="minorHAnsi" w:eastAsiaTheme="minorEastAsia" w:hAnsiTheme="minorHAnsi" w:cstheme="minorBidi"/>
          <w:sz w:val="24"/>
          <w:szCs w:val="24"/>
          <w:lang w:val="en-US"/>
        </w:rPr>
      </w:pPr>
      <w:del w:id="544" w:author="Thierry B" w:date="2023-02-28T15:52:00Z">
        <w:r w:rsidDel="00BC18E6">
          <w:delText>5.</w:delText>
        </w:r>
        <w:r w:rsidDel="00BC18E6">
          <w:rPr>
            <w:lang w:eastAsia="zh-CN"/>
          </w:rPr>
          <w:delText>10</w:delText>
        </w:r>
        <w:r w:rsidDel="00BC18E6">
          <w:rPr>
            <w:rFonts w:asciiTheme="minorHAnsi" w:eastAsiaTheme="minorEastAsia" w:hAnsiTheme="minorHAnsi" w:cstheme="minorBidi"/>
            <w:sz w:val="24"/>
            <w:szCs w:val="24"/>
            <w:lang w:val="en-US"/>
          </w:rPr>
          <w:tab/>
        </w:r>
        <w:r w:rsidDel="00BC18E6">
          <w:delText xml:space="preserve">Use case on </w:delText>
        </w:r>
        <w:r w:rsidDel="00BC18E6">
          <w:rPr>
            <w:lang w:eastAsia="zh-CN"/>
          </w:rPr>
          <w:delText>vehicle fleet management in the desert</w:delText>
        </w:r>
        <w:r w:rsidDel="00BC18E6">
          <w:tab/>
          <w:delText>24</w:delText>
        </w:r>
      </w:del>
    </w:p>
    <w:p w14:paraId="597751B9" w14:textId="77777777" w:rsidR="005B7823" w:rsidDel="00BC18E6" w:rsidRDefault="005B7823">
      <w:pPr>
        <w:pStyle w:val="TOC3"/>
        <w:rPr>
          <w:del w:id="545" w:author="Thierry B" w:date="2023-02-28T15:52:00Z"/>
          <w:rFonts w:asciiTheme="minorHAnsi" w:eastAsiaTheme="minorEastAsia" w:hAnsiTheme="minorHAnsi" w:cstheme="minorBidi"/>
          <w:sz w:val="24"/>
          <w:szCs w:val="24"/>
          <w:lang w:val="en-US"/>
        </w:rPr>
      </w:pPr>
      <w:del w:id="546" w:author="Thierry B" w:date="2023-02-28T15:52:00Z">
        <w:r w:rsidDel="00BC18E6">
          <w:delText>5.</w:delText>
        </w:r>
        <w:r w:rsidDel="00BC18E6">
          <w:rPr>
            <w:lang w:eastAsia="zh-CN"/>
          </w:rPr>
          <w:delText>10</w:delText>
        </w:r>
        <w:r w:rsidDel="00BC18E6">
          <w:delText>.</w:delText>
        </w:r>
        <w:r w:rsidDel="00BC18E6">
          <w:rPr>
            <w:lang w:eastAsia="zh-CN"/>
          </w:rPr>
          <w:delText>1</w:delText>
        </w:r>
        <w:r w:rsidDel="00BC18E6">
          <w:rPr>
            <w:rFonts w:asciiTheme="minorHAnsi" w:eastAsiaTheme="minorEastAsia" w:hAnsiTheme="minorHAnsi" w:cstheme="minorBidi"/>
            <w:sz w:val="24"/>
            <w:szCs w:val="24"/>
            <w:lang w:val="en-US"/>
          </w:rPr>
          <w:tab/>
        </w:r>
        <w:r w:rsidDel="00BC18E6">
          <w:delText>Description</w:delText>
        </w:r>
        <w:r w:rsidDel="00BC18E6">
          <w:tab/>
          <w:delText>24</w:delText>
        </w:r>
      </w:del>
    </w:p>
    <w:p w14:paraId="51870B6F" w14:textId="77777777" w:rsidR="005B7823" w:rsidDel="00BC18E6" w:rsidRDefault="005B7823">
      <w:pPr>
        <w:pStyle w:val="TOC3"/>
        <w:rPr>
          <w:del w:id="547" w:author="Thierry B" w:date="2023-02-28T15:52:00Z"/>
          <w:rFonts w:asciiTheme="minorHAnsi" w:eastAsiaTheme="minorEastAsia" w:hAnsiTheme="minorHAnsi" w:cstheme="minorBidi"/>
          <w:sz w:val="24"/>
          <w:szCs w:val="24"/>
          <w:lang w:val="en-US"/>
        </w:rPr>
      </w:pPr>
      <w:del w:id="548" w:author="Thierry B" w:date="2023-02-28T15:52:00Z">
        <w:r w:rsidDel="00BC18E6">
          <w:delText>5.</w:delText>
        </w:r>
        <w:r w:rsidDel="00BC18E6">
          <w:rPr>
            <w:lang w:eastAsia="zh-CN"/>
          </w:rPr>
          <w:delText>10</w:delText>
        </w:r>
        <w:r w:rsidDel="00BC18E6">
          <w:delText>.2</w:delText>
        </w:r>
        <w:r w:rsidDel="00BC18E6">
          <w:rPr>
            <w:rFonts w:asciiTheme="minorHAnsi" w:eastAsiaTheme="minorEastAsia" w:hAnsiTheme="minorHAnsi" w:cstheme="minorBidi"/>
            <w:sz w:val="24"/>
            <w:szCs w:val="24"/>
            <w:lang w:val="en-US"/>
          </w:rPr>
          <w:tab/>
        </w:r>
        <w:r w:rsidDel="00BC18E6">
          <w:delText>Pre-conditions</w:delText>
        </w:r>
        <w:r w:rsidDel="00BC18E6">
          <w:tab/>
          <w:delText>24</w:delText>
        </w:r>
      </w:del>
    </w:p>
    <w:p w14:paraId="44CE8A60" w14:textId="77777777" w:rsidR="005B7823" w:rsidDel="00BC18E6" w:rsidRDefault="005B7823">
      <w:pPr>
        <w:pStyle w:val="TOC3"/>
        <w:rPr>
          <w:del w:id="549" w:author="Thierry B" w:date="2023-02-28T15:52:00Z"/>
          <w:rFonts w:asciiTheme="minorHAnsi" w:eastAsiaTheme="minorEastAsia" w:hAnsiTheme="minorHAnsi" w:cstheme="minorBidi"/>
          <w:sz w:val="24"/>
          <w:szCs w:val="24"/>
          <w:lang w:val="en-US"/>
        </w:rPr>
      </w:pPr>
      <w:del w:id="550" w:author="Thierry B" w:date="2023-02-28T15:52:00Z">
        <w:r w:rsidDel="00BC18E6">
          <w:delText>5.10.3</w:delText>
        </w:r>
        <w:r w:rsidDel="00BC18E6">
          <w:rPr>
            <w:rFonts w:asciiTheme="minorHAnsi" w:eastAsiaTheme="minorEastAsia" w:hAnsiTheme="minorHAnsi" w:cstheme="minorBidi"/>
            <w:sz w:val="24"/>
            <w:szCs w:val="24"/>
            <w:lang w:val="en-US"/>
          </w:rPr>
          <w:tab/>
        </w:r>
        <w:r w:rsidDel="00BC18E6">
          <w:delText>Service Flows</w:delText>
        </w:r>
        <w:r w:rsidDel="00BC18E6">
          <w:tab/>
          <w:delText>25</w:delText>
        </w:r>
      </w:del>
    </w:p>
    <w:p w14:paraId="429F51AD" w14:textId="77777777" w:rsidR="005B7823" w:rsidDel="00BC18E6" w:rsidRDefault="005B7823">
      <w:pPr>
        <w:pStyle w:val="TOC3"/>
        <w:rPr>
          <w:del w:id="551" w:author="Thierry B" w:date="2023-02-28T15:52:00Z"/>
          <w:rFonts w:asciiTheme="minorHAnsi" w:eastAsiaTheme="minorEastAsia" w:hAnsiTheme="minorHAnsi" w:cstheme="minorBidi"/>
          <w:sz w:val="24"/>
          <w:szCs w:val="24"/>
          <w:lang w:val="en-US"/>
        </w:rPr>
      </w:pPr>
      <w:del w:id="552" w:author="Thierry B" w:date="2023-02-28T15:52:00Z">
        <w:r w:rsidDel="00BC18E6">
          <w:delText>5.</w:delText>
        </w:r>
        <w:r w:rsidDel="00BC18E6">
          <w:rPr>
            <w:lang w:eastAsia="zh-CN"/>
          </w:rPr>
          <w:delText>10</w:delText>
        </w:r>
        <w:r w:rsidDel="00BC18E6">
          <w:delText>.4</w:delText>
        </w:r>
        <w:r w:rsidDel="00BC18E6">
          <w:rPr>
            <w:rFonts w:asciiTheme="minorHAnsi" w:eastAsiaTheme="minorEastAsia" w:hAnsiTheme="minorHAnsi" w:cstheme="minorBidi"/>
            <w:sz w:val="24"/>
            <w:szCs w:val="24"/>
            <w:lang w:val="en-US"/>
          </w:rPr>
          <w:tab/>
        </w:r>
        <w:r w:rsidDel="00BC18E6">
          <w:delText>Post-conditions</w:delText>
        </w:r>
        <w:r w:rsidDel="00BC18E6">
          <w:tab/>
          <w:delText>25</w:delText>
        </w:r>
      </w:del>
    </w:p>
    <w:p w14:paraId="750D3AA7" w14:textId="77777777" w:rsidR="005B7823" w:rsidDel="00BC18E6" w:rsidRDefault="005B7823">
      <w:pPr>
        <w:pStyle w:val="TOC3"/>
        <w:rPr>
          <w:del w:id="553" w:author="Thierry B" w:date="2023-02-28T15:52:00Z"/>
          <w:rFonts w:asciiTheme="minorHAnsi" w:eastAsiaTheme="minorEastAsia" w:hAnsiTheme="minorHAnsi" w:cstheme="minorBidi"/>
          <w:sz w:val="24"/>
          <w:szCs w:val="24"/>
          <w:lang w:val="en-US"/>
        </w:rPr>
      </w:pPr>
      <w:del w:id="554" w:author="Thierry B" w:date="2023-02-28T15:52:00Z">
        <w:r w:rsidDel="00BC18E6">
          <w:delText>5.</w:delText>
        </w:r>
        <w:r w:rsidDel="00BC18E6">
          <w:rPr>
            <w:lang w:eastAsia="zh-CN"/>
          </w:rPr>
          <w:delText>10</w:delText>
        </w:r>
        <w:r w:rsidDel="00BC18E6">
          <w:delText>.5</w:delText>
        </w:r>
        <w:r w:rsidDel="00BC18E6">
          <w:rPr>
            <w:rFonts w:asciiTheme="minorHAnsi" w:eastAsiaTheme="minorEastAsia" w:hAnsiTheme="minorHAnsi" w:cstheme="minorBidi"/>
            <w:sz w:val="24"/>
            <w:szCs w:val="24"/>
            <w:lang w:val="en-US"/>
          </w:rPr>
          <w:tab/>
        </w:r>
        <w:r w:rsidDel="00BC18E6">
          <w:delText>Existing features partly or fully covering use case functionality</w:delText>
        </w:r>
        <w:r w:rsidDel="00BC18E6">
          <w:tab/>
          <w:delText>25</w:delText>
        </w:r>
      </w:del>
    </w:p>
    <w:p w14:paraId="17900C96" w14:textId="77777777" w:rsidR="005B7823" w:rsidDel="00BC18E6" w:rsidRDefault="005B7823">
      <w:pPr>
        <w:pStyle w:val="TOC3"/>
        <w:rPr>
          <w:del w:id="555" w:author="Thierry B" w:date="2023-02-28T15:52:00Z"/>
          <w:rFonts w:asciiTheme="minorHAnsi" w:eastAsiaTheme="minorEastAsia" w:hAnsiTheme="minorHAnsi" w:cstheme="minorBidi"/>
          <w:sz w:val="24"/>
          <w:szCs w:val="24"/>
          <w:lang w:val="en-US"/>
        </w:rPr>
      </w:pPr>
      <w:del w:id="556" w:author="Thierry B" w:date="2023-02-28T15:52:00Z">
        <w:r w:rsidDel="00BC18E6">
          <w:delText>5.</w:delText>
        </w:r>
        <w:r w:rsidDel="00BC18E6">
          <w:rPr>
            <w:lang w:eastAsia="zh-CN"/>
          </w:rPr>
          <w:delText>10</w:delText>
        </w:r>
        <w:r w:rsidDel="00BC18E6">
          <w:delText>.6</w:delText>
        </w:r>
        <w:r w:rsidDel="00BC18E6">
          <w:rPr>
            <w:rFonts w:asciiTheme="minorHAnsi" w:eastAsiaTheme="minorEastAsia" w:hAnsiTheme="minorHAnsi" w:cstheme="minorBidi"/>
            <w:sz w:val="24"/>
            <w:szCs w:val="24"/>
            <w:lang w:val="en-US"/>
          </w:rPr>
          <w:tab/>
        </w:r>
        <w:r w:rsidDel="00BC18E6">
          <w:delText>Potential New Requirements needed to support the use case</w:delText>
        </w:r>
        <w:r w:rsidDel="00BC18E6">
          <w:tab/>
          <w:delText>25</w:delText>
        </w:r>
      </w:del>
    </w:p>
    <w:p w14:paraId="0C3F89F9" w14:textId="77777777" w:rsidR="005B7823" w:rsidDel="00BC18E6" w:rsidRDefault="005B7823">
      <w:pPr>
        <w:pStyle w:val="TOC2"/>
        <w:rPr>
          <w:del w:id="557" w:author="Thierry B" w:date="2023-02-28T15:52:00Z"/>
          <w:rFonts w:asciiTheme="minorHAnsi" w:eastAsiaTheme="minorEastAsia" w:hAnsiTheme="minorHAnsi" w:cstheme="minorBidi"/>
          <w:sz w:val="24"/>
          <w:szCs w:val="24"/>
          <w:lang w:val="en-US"/>
        </w:rPr>
      </w:pPr>
      <w:del w:id="558" w:author="Thierry B" w:date="2023-02-28T15:52:00Z">
        <w:r w:rsidDel="00BC18E6">
          <w:delText>5.</w:delText>
        </w:r>
        <w:r w:rsidDel="00BC18E6">
          <w:rPr>
            <w:lang w:eastAsia="zh-CN"/>
          </w:rPr>
          <w:delText xml:space="preserve"> 11</w:delText>
        </w:r>
        <w:r w:rsidDel="00BC18E6">
          <w:rPr>
            <w:rFonts w:asciiTheme="minorHAnsi" w:eastAsiaTheme="minorEastAsia" w:hAnsiTheme="minorHAnsi" w:cstheme="minorBidi"/>
            <w:sz w:val="24"/>
            <w:szCs w:val="24"/>
            <w:lang w:val="en-US"/>
          </w:rPr>
          <w:tab/>
        </w:r>
        <w:r w:rsidDel="00BC18E6">
          <w:delText>Use case on service</w:delText>
        </w:r>
        <w:r w:rsidDel="00BC18E6">
          <w:rPr>
            <w:lang w:eastAsia="zh-CN"/>
          </w:rPr>
          <w:delText xml:space="preserve"> </w:delText>
        </w:r>
        <w:r w:rsidDel="00BC18E6">
          <w:delText>differentiation for UEs via satellite access</w:delText>
        </w:r>
        <w:r w:rsidDel="00BC18E6">
          <w:tab/>
          <w:delText>26</w:delText>
        </w:r>
      </w:del>
    </w:p>
    <w:p w14:paraId="7C9CC0C3" w14:textId="77777777" w:rsidR="005B7823" w:rsidDel="00BC18E6" w:rsidRDefault="005B7823">
      <w:pPr>
        <w:pStyle w:val="TOC3"/>
        <w:rPr>
          <w:del w:id="559" w:author="Thierry B" w:date="2023-02-28T15:52:00Z"/>
          <w:rFonts w:asciiTheme="minorHAnsi" w:eastAsiaTheme="minorEastAsia" w:hAnsiTheme="minorHAnsi" w:cstheme="minorBidi"/>
          <w:sz w:val="24"/>
          <w:szCs w:val="24"/>
          <w:lang w:val="en-US"/>
        </w:rPr>
      </w:pPr>
      <w:del w:id="560" w:author="Thierry B" w:date="2023-02-28T15:52:00Z">
        <w:r w:rsidDel="00BC18E6">
          <w:delText>5.</w:delText>
        </w:r>
        <w:r w:rsidDel="00BC18E6">
          <w:rPr>
            <w:lang w:eastAsia="zh-CN"/>
          </w:rPr>
          <w:delText>11</w:delText>
        </w:r>
        <w:r w:rsidDel="00BC18E6">
          <w:delText>.</w:delText>
        </w:r>
        <w:r w:rsidDel="00BC18E6">
          <w:rPr>
            <w:lang w:eastAsia="zh-CN"/>
          </w:rPr>
          <w:delText>1</w:delText>
        </w:r>
        <w:r w:rsidDel="00BC18E6">
          <w:rPr>
            <w:rFonts w:asciiTheme="minorHAnsi" w:eastAsiaTheme="minorEastAsia" w:hAnsiTheme="minorHAnsi" w:cstheme="minorBidi"/>
            <w:sz w:val="24"/>
            <w:szCs w:val="24"/>
            <w:lang w:val="en-US"/>
          </w:rPr>
          <w:tab/>
        </w:r>
        <w:r w:rsidDel="00BC18E6">
          <w:delText>Description</w:delText>
        </w:r>
        <w:r w:rsidDel="00BC18E6">
          <w:tab/>
          <w:delText>26</w:delText>
        </w:r>
      </w:del>
    </w:p>
    <w:p w14:paraId="249BF898" w14:textId="77777777" w:rsidR="005B7823" w:rsidDel="00BC18E6" w:rsidRDefault="005B7823">
      <w:pPr>
        <w:pStyle w:val="TOC3"/>
        <w:rPr>
          <w:del w:id="561" w:author="Thierry B" w:date="2023-02-28T15:52:00Z"/>
          <w:rFonts w:asciiTheme="minorHAnsi" w:eastAsiaTheme="minorEastAsia" w:hAnsiTheme="minorHAnsi" w:cstheme="minorBidi"/>
          <w:sz w:val="24"/>
          <w:szCs w:val="24"/>
          <w:lang w:val="en-US"/>
        </w:rPr>
      </w:pPr>
      <w:del w:id="562" w:author="Thierry B" w:date="2023-02-28T15:52:00Z">
        <w:r w:rsidDel="00BC18E6">
          <w:delText>5.</w:delText>
        </w:r>
        <w:r w:rsidDel="00BC18E6">
          <w:rPr>
            <w:lang w:eastAsia="zh-CN"/>
          </w:rPr>
          <w:delText>11</w:delText>
        </w:r>
        <w:r w:rsidDel="00BC18E6">
          <w:delText>.2</w:delText>
        </w:r>
        <w:r w:rsidDel="00BC18E6">
          <w:rPr>
            <w:rFonts w:asciiTheme="minorHAnsi" w:eastAsiaTheme="minorEastAsia" w:hAnsiTheme="minorHAnsi" w:cstheme="minorBidi"/>
            <w:sz w:val="24"/>
            <w:szCs w:val="24"/>
            <w:lang w:val="en-US"/>
          </w:rPr>
          <w:tab/>
        </w:r>
        <w:r w:rsidDel="00BC18E6">
          <w:delText>Pre-conditions</w:delText>
        </w:r>
        <w:r w:rsidDel="00BC18E6">
          <w:tab/>
          <w:delText>26</w:delText>
        </w:r>
      </w:del>
    </w:p>
    <w:p w14:paraId="0E9CAD86" w14:textId="77777777" w:rsidR="005B7823" w:rsidDel="00BC18E6" w:rsidRDefault="005B7823">
      <w:pPr>
        <w:pStyle w:val="TOC3"/>
        <w:rPr>
          <w:del w:id="563" w:author="Thierry B" w:date="2023-02-28T15:52:00Z"/>
          <w:rFonts w:asciiTheme="minorHAnsi" w:eastAsiaTheme="minorEastAsia" w:hAnsiTheme="minorHAnsi" w:cstheme="minorBidi"/>
          <w:sz w:val="24"/>
          <w:szCs w:val="24"/>
          <w:lang w:val="en-US"/>
        </w:rPr>
      </w:pPr>
      <w:del w:id="564" w:author="Thierry B" w:date="2023-02-28T15:52:00Z">
        <w:r w:rsidDel="00BC18E6">
          <w:delText>5.11.3</w:delText>
        </w:r>
        <w:r w:rsidDel="00BC18E6">
          <w:rPr>
            <w:rFonts w:asciiTheme="minorHAnsi" w:eastAsiaTheme="minorEastAsia" w:hAnsiTheme="minorHAnsi" w:cstheme="minorBidi"/>
            <w:sz w:val="24"/>
            <w:szCs w:val="24"/>
            <w:lang w:val="en-US"/>
          </w:rPr>
          <w:tab/>
        </w:r>
        <w:r w:rsidDel="00BC18E6">
          <w:delText>Service Flows</w:delText>
        </w:r>
        <w:r w:rsidDel="00BC18E6">
          <w:tab/>
          <w:delText>26</w:delText>
        </w:r>
      </w:del>
    </w:p>
    <w:p w14:paraId="2BB99A0A" w14:textId="77777777" w:rsidR="005B7823" w:rsidDel="00BC18E6" w:rsidRDefault="005B7823">
      <w:pPr>
        <w:pStyle w:val="TOC3"/>
        <w:rPr>
          <w:del w:id="565" w:author="Thierry B" w:date="2023-02-28T15:52:00Z"/>
          <w:rFonts w:asciiTheme="minorHAnsi" w:eastAsiaTheme="minorEastAsia" w:hAnsiTheme="minorHAnsi" w:cstheme="minorBidi"/>
          <w:sz w:val="24"/>
          <w:szCs w:val="24"/>
          <w:lang w:val="en-US"/>
        </w:rPr>
      </w:pPr>
      <w:del w:id="566" w:author="Thierry B" w:date="2023-02-28T15:52:00Z">
        <w:r w:rsidDel="00BC18E6">
          <w:delText>5.</w:delText>
        </w:r>
        <w:r w:rsidDel="00BC18E6">
          <w:rPr>
            <w:lang w:eastAsia="zh-CN"/>
          </w:rPr>
          <w:delText>11</w:delText>
        </w:r>
        <w:r w:rsidDel="00BC18E6">
          <w:delText>.4</w:delText>
        </w:r>
        <w:r w:rsidDel="00BC18E6">
          <w:rPr>
            <w:rFonts w:asciiTheme="minorHAnsi" w:eastAsiaTheme="minorEastAsia" w:hAnsiTheme="minorHAnsi" w:cstheme="minorBidi"/>
            <w:sz w:val="24"/>
            <w:szCs w:val="24"/>
            <w:lang w:val="en-US"/>
          </w:rPr>
          <w:tab/>
        </w:r>
        <w:r w:rsidDel="00BC18E6">
          <w:delText>Post-conditions</w:delText>
        </w:r>
        <w:r w:rsidDel="00BC18E6">
          <w:tab/>
          <w:delText>27</w:delText>
        </w:r>
      </w:del>
    </w:p>
    <w:p w14:paraId="0A57397E" w14:textId="77777777" w:rsidR="005B7823" w:rsidDel="00BC18E6" w:rsidRDefault="005B7823">
      <w:pPr>
        <w:pStyle w:val="TOC3"/>
        <w:rPr>
          <w:del w:id="567" w:author="Thierry B" w:date="2023-02-28T15:52:00Z"/>
          <w:rFonts w:asciiTheme="minorHAnsi" w:eastAsiaTheme="minorEastAsia" w:hAnsiTheme="minorHAnsi" w:cstheme="minorBidi"/>
          <w:sz w:val="24"/>
          <w:szCs w:val="24"/>
          <w:lang w:val="en-US"/>
        </w:rPr>
      </w:pPr>
      <w:del w:id="568" w:author="Thierry B" w:date="2023-02-28T15:52:00Z">
        <w:r w:rsidDel="00BC18E6">
          <w:delText>5.</w:delText>
        </w:r>
        <w:r w:rsidDel="00BC18E6">
          <w:rPr>
            <w:lang w:eastAsia="zh-CN"/>
          </w:rPr>
          <w:delText>11</w:delText>
        </w:r>
        <w:r w:rsidDel="00BC18E6">
          <w:delText>.5</w:delText>
        </w:r>
        <w:r w:rsidDel="00BC18E6">
          <w:rPr>
            <w:rFonts w:asciiTheme="minorHAnsi" w:eastAsiaTheme="minorEastAsia" w:hAnsiTheme="minorHAnsi" w:cstheme="minorBidi"/>
            <w:sz w:val="24"/>
            <w:szCs w:val="24"/>
            <w:lang w:val="en-US"/>
          </w:rPr>
          <w:tab/>
        </w:r>
        <w:r w:rsidDel="00BC18E6">
          <w:delText>Existing features partly or fully covering use case functionality</w:delText>
        </w:r>
        <w:r w:rsidDel="00BC18E6">
          <w:tab/>
          <w:delText>27</w:delText>
        </w:r>
      </w:del>
    </w:p>
    <w:p w14:paraId="4F4551AB" w14:textId="77777777" w:rsidR="005B7823" w:rsidDel="00BC18E6" w:rsidRDefault="005B7823">
      <w:pPr>
        <w:pStyle w:val="TOC3"/>
        <w:rPr>
          <w:del w:id="569" w:author="Thierry B" w:date="2023-02-28T15:52:00Z"/>
          <w:rFonts w:asciiTheme="minorHAnsi" w:eastAsiaTheme="minorEastAsia" w:hAnsiTheme="minorHAnsi" w:cstheme="minorBidi"/>
          <w:sz w:val="24"/>
          <w:szCs w:val="24"/>
          <w:lang w:val="en-US"/>
        </w:rPr>
      </w:pPr>
      <w:del w:id="570" w:author="Thierry B" w:date="2023-02-28T15:52:00Z">
        <w:r w:rsidDel="00BC18E6">
          <w:delText>5.</w:delText>
        </w:r>
        <w:r w:rsidDel="00BC18E6">
          <w:rPr>
            <w:lang w:eastAsia="zh-CN"/>
          </w:rPr>
          <w:delText>11</w:delText>
        </w:r>
        <w:r w:rsidDel="00BC18E6">
          <w:delText>.6</w:delText>
        </w:r>
        <w:r w:rsidDel="00BC18E6">
          <w:rPr>
            <w:rFonts w:asciiTheme="minorHAnsi" w:eastAsiaTheme="minorEastAsia" w:hAnsiTheme="minorHAnsi" w:cstheme="minorBidi"/>
            <w:sz w:val="24"/>
            <w:szCs w:val="24"/>
            <w:lang w:val="en-US"/>
          </w:rPr>
          <w:tab/>
        </w:r>
        <w:r w:rsidDel="00BC18E6">
          <w:delText>Potential New Requirements needed to support the use case</w:delText>
        </w:r>
        <w:r w:rsidDel="00BC18E6">
          <w:tab/>
          <w:delText>27</w:delText>
        </w:r>
      </w:del>
    </w:p>
    <w:p w14:paraId="315ADE1F" w14:textId="77777777" w:rsidR="005B7823" w:rsidDel="00BC18E6" w:rsidRDefault="005B7823">
      <w:pPr>
        <w:pStyle w:val="TOC2"/>
        <w:rPr>
          <w:del w:id="571" w:author="Thierry B" w:date="2023-02-28T15:52:00Z"/>
          <w:rFonts w:asciiTheme="minorHAnsi" w:eastAsiaTheme="minorEastAsia" w:hAnsiTheme="minorHAnsi" w:cstheme="minorBidi"/>
          <w:sz w:val="24"/>
          <w:szCs w:val="24"/>
          <w:lang w:val="en-US"/>
        </w:rPr>
      </w:pPr>
      <w:del w:id="572" w:author="Thierry B" w:date="2023-02-28T15:52:00Z">
        <w:r w:rsidDel="00BC18E6">
          <w:delText>5.12</w:delText>
        </w:r>
        <w:r w:rsidDel="00BC18E6">
          <w:rPr>
            <w:rFonts w:asciiTheme="minorHAnsi" w:eastAsiaTheme="minorEastAsia" w:hAnsiTheme="minorHAnsi" w:cstheme="minorBidi"/>
            <w:sz w:val="24"/>
            <w:szCs w:val="24"/>
            <w:lang w:val="en-US"/>
          </w:rPr>
          <w:tab/>
        </w:r>
        <w:r w:rsidDel="00BC18E6">
          <w:delText>Use case on UAVs using satellite access</w:delText>
        </w:r>
        <w:r w:rsidDel="00BC18E6">
          <w:tab/>
          <w:delText>28</w:delText>
        </w:r>
      </w:del>
    </w:p>
    <w:p w14:paraId="06080C4E" w14:textId="77777777" w:rsidR="005B7823" w:rsidDel="00BC18E6" w:rsidRDefault="005B7823">
      <w:pPr>
        <w:pStyle w:val="TOC3"/>
        <w:rPr>
          <w:del w:id="573" w:author="Thierry B" w:date="2023-02-28T15:52:00Z"/>
          <w:rFonts w:asciiTheme="minorHAnsi" w:eastAsiaTheme="minorEastAsia" w:hAnsiTheme="minorHAnsi" w:cstheme="minorBidi"/>
          <w:sz w:val="24"/>
          <w:szCs w:val="24"/>
          <w:lang w:val="en-US"/>
        </w:rPr>
      </w:pPr>
      <w:del w:id="574" w:author="Thierry B" w:date="2023-02-28T15:52:00Z">
        <w:r w:rsidDel="00BC18E6">
          <w:rPr>
            <w:lang w:eastAsia="x-none"/>
          </w:rPr>
          <w:delText>5.12.1</w:delText>
        </w:r>
        <w:r w:rsidDel="00BC18E6">
          <w:rPr>
            <w:rFonts w:asciiTheme="minorHAnsi" w:eastAsiaTheme="minorEastAsia" w:hAnsiTheme="minorHAnsi" w:cstheme="minorBidi"/>
            <w:sz w:val="24"/>
            <w:szCs w:val="24"/>
            <w:lang w:val="en-US"/>
          </w:rPr>
          <w:tab/>
        </w:r>
        <w:r w:rsidDel="00BC18E6">
          <w:rPr>
            <w:lang w:eastAsia="x-none"/>
          </w:rPr>
          <w:delText>Description</w:delText>
        </w:r>
        <w:r w:rsidDel="00BC18E6">
          <w:tab/>
          <w:delText>28</w:delText>
        </w:r>
      </w:del>
    </w:p>
    <w:p w14:paraId="7DCCB2EC" w14:textId="77777777" w:rsidR="005B7823" w:rsidDel="00BC18E6" w:rsidRDefault="005B7823">
      <w:pPr>
        <w:pStyle w:val="TOC3"/>
        <w:rPr>
          <w:del w:id="575" w:author="Thierry B" w:date="2023-02-28T15:52:00Z"/>
          <w:rFonts w:asciiTheme="minorHAnsi" w:eastAsiaTheme="minorEastAsia" w:hAnsiTheme="minorHAnsi" w:cstheme="minorBidi"/>
          <w:sz w:val="24"/>
          <w:szCs w:val="24"/>
          <w:lang w:val="en-US"/>
        </w:rPr>
      </w:pPr>
      <w:del w:id="576" w:author="Thierry B" w:date="2023-02-28T15:52:00Z">
        <w:r w:rsidDel="00BC18E6">
          <w:rPr>
            <w:lang w:eastAsia="x-none"/>
          </w:rPr>
          <w:delText>5.12.2</w:delText>
        </w:r>
        <w:r w:rsidDel="00BC18E6">
          <w:rPr>
            <w:rFonts w:asciiTheme="minorHAnsi" w:eastAsiaTheme="minorEastAsia" w:hAnsiTheme="minorHAnsi" w:cstheme="minorBidi"/>
            <w:sz w:val="24"/>
            <w:szCs w:val="24"/>
            <w:lang w:val="en-US"/>
          </w:rPr>
          <w:tab/>
        </w:r>
        <w:r w:rsidDel="00BC18E6">
          <w:rPr>
            <w:lang w:eastAsia="x-none"/>
          </w:rPr>
          <w:delText>Pre-conditions</w:delText>
        </w:r>
        <w:r w:rsidDel="00BC18E6">
          <w:tab/>
          <w:delText>28</w:delText>
        </w:r>
      </w:del>
    </w:p>
    <w:p w14:paraId="30F8F67B" w14:textId="77777777" w:rsidR="005B7823" w:rsidDel="00BC18E6" w:rsidRDefault="005B7823">
      <w:pPr>
        <w:pStyle w:val="TOC3"/>
        <w:rPr>
          <w:del w:id="577" w:author="Thierry B" w:date="2023-02-28T15:52:00Z"/>
          <w:rFonts w:asciiTheme="minorHAnsi" w:eastAsiaTheme="minorEastAsia" w:hAnsiTheme="minorHAnsi" w:cstheme="minorBidi"/>
          <w:sz w:val="24"/>
          <w:szCs w:val="24"/>
          <w:lang w:val="en-US"/>
        </w:rPr>
      </w:pPr>
      <w:del w:id="578" w:author="Thierry B" w:date="2023-02-28T15:52:00Z">
        <w:r w:rsidDel="00BC18E6">
          <w:rPr>
            <w:lang w:eastAsia="x-none"/>
          </w:rPr>
          <w:delText>5.12.3</w:delText>
        </w:r>
        <w:r w:rsidDel="00BC18E6">
          <w:rPr>
            <w:rFonts w:asciiTheme="minorHAnsi" w:eastAsiaTheme="minorEastAsia" w:hAnsiTheme="minorHAnsi" w:cstheme="minorBidi"/>
            <w:sz w:val="24"/>
            <w:szCs w:val="24"/>
            <w:lang w:val="en-US"/>
          </w:rPr>
          <w:tab/>
        </w:r>
        <w:r w:rsidDel="00BC18E6">
          <w:rPr>
            <w:lang w:eastAsia="x-none"/>
          </w:rPr>
          <w:delText>Service Flows</w:delText>
        </w:r>
        <w:r w:rsidDel="00BC18E6">
          <w:tab/>
          <w:delText>28</w:delText>
        </w:r>
      </w:del>
    </w:p>
    <w:p w14:paraId="5A149224" w14:textId="77777777" w:rsidR="005B7823" w:rsidDel="00BC18E6" w:rsidRDefault="005B7823">
      <w:pPr>
        <w:pStyle w:val="TOC3"/>
        <w:rPr>
          <w:del w:id="579" w:author="Thierry B" w:date="2023-02-28T15:52:00Z"/>
          <w:rFonts w:asciiTheme="minorHAnsi" w:eastAsiaTheme="minorEastAsia" w:hAnsiTheme="minorHAnsi" w:cstheme="minorBidi"/>
          <w:sz w:val="24"/>
          <w:szCs w:val="24"/>
          <w:lang w:val="en-US"/>
        </w:rPr>
      </w:pPr>
      <w:del w:id="580" w:author="Thierry B" w:date="2023-02-28T15:52:00Z">
        <w:r w:rsidDel="00BC18E6">
          <w:rPr>
            <w:lang w:eastAsia="x-none"/>
          </w:rPr>
          <w:delText>5.12.</w:delText>
        </w:r>
        <w:r w:rsidDel="00BC18E6">
          <w:rPr>
            <w:lang w:eastAsia="zh-CN"/>
          </w:rPr>
          <w:delText>4</w:delText>
        </w:r>
        <w:r w:rsidDel="00BC18E6">
          <w:rPr>
            <w:rFonts w:asciiTheme="minorHAnsi" w:eastAsiaTheme="minorEastAsia" w:hAnsiTheme="minorHAnsi" w:cstheme="minorBidi"/>
            <w:sz w:val="24"/>
            <w:szCs w:val="24"/>
            <w:lang w:val="en-US"/>
          </w:rPr>
          <w:tab/>
        </w:r>
        <w:r w:rsidDel="00BC18E6">
          <w:rPr>
            <w:lang w:eastAsia="x-none"/>
          </w:rPr>
          <w:delText>P</w:delText>
        </w:r>
        <w:r w:rsidDel="00BC18E6">
          <w:rPr>
            <w:lang w:eastAsia="zh-CN"/>
          </w:rPr>
          <w:delText>ost</w:delText>
        </w:r>
        <w:r w:rsidDel="00BC18E6">
          <w:rPr>
            <w:lang w:eastAsia="x-none"/>
          </w:rPr>
          <w:delText>-conditions</w:delText>
        </w:r>
        <w:r w:rsidDel="00BC18E6">
          <w:tab/>
          <w:delText>28</w:delText>
        </w:r>
      </w:del>
    </w:p>
    <w:p w14:paraId="62375787" w14:textId="77777777" w:rsidR="005B7823" w:rsidDel="00BC18E6" w:rsidRDefault="005B7823">
      <w:pPr>
        <w:pStyle w:val="TOC3"/>
        <w:rPr>
          <w:del w:id="581" w:author="Thierry B" w:date="2023-02-28T15:52:00Z"/>
          <w:rFonts w:asciiTheme="minorHAnsi" w:eastAsiaTheme="minorEastAsia" w:hAnsiTheme="minorHAnsi" w:cstheme="minorBidi"/>
          <w:sz w:val="24"/>
          <w:szCs w:val="24"/>
          <w:lang w:val="en-US"/>
        </w:rPr>
      </w:pPr>
      <w:del w:id="582" w:author="Thierry B" w:date="2023-02-28T15:52:00Z">
        <w:r w:rsidDel="00BC18E6">
          <w:rPr>
            <w:lang w:eastAsia="x-none"/>
          </w:rPr>
          <w:delText>5.12.5</w:delText>
        </w:r>
        <w:r w:rsidDel="00BC18E6">
          <w:rPr>
            <w:rFonts w:asciiTheme="minorHAnsi" w:eastAsiaTheme="minorEastAsia" w:hAnsiTheme="minorHAnsi" w:cstheme="minorBidi"/>
            <w:sz w:val="24"/>
            <w:szCs w:val="24"/>
            <w:lang w:val="en-US"/>
          </w:rPr>
          <w:tab/>
        </w:r>
        <w:r w:rsidDel="00BC18E6">
          <w:rPr>
            <w:lang w:eastAsia="x-none"/>
          </w:rPr>
          <w:delText>Existing features partly or fully covering use case functionality</w:delText>
        </w:r>
        <w:r w:rsidDel="00BC18E6">
          <w:tab/>
          <w:delText>28</w:delText>
        </w:r>
      </w:del>
    </w:p>
    <w:p w14:paraId="0025B7D4" w14:textId="77777777" w:rsidR="005B7823" w:rsidDel="00BC18E6" w:rsidRDefault="005B7823">
      <w:pPr>
        <w:pStyle w:val="TOC3"/>
        <w:rPr>
          <w:del w:id="583" w:author="Thierry B" w:date="2023-02-28T15:52:00Z"/>
          <w:rFonts w:asciiTheme="minorHAnsi" w:eastAsiaTheme="minorEastAsia" w:hAnsiTheme="minorHAnsi" w:cstheme="minorBidi"/>
          <w:sz w:val="24"/>
          <w:szCs w:val="24"/>
          <w:lang w:val="en-US"/>
        </w:rPr>
      </w:pPr>
      <w:del w:id="584" w:author="Thierry B" w:date="2023-02-28T15:52:00Z">
        <w:r w:rsidDel="00BC18E6">
          <w:rPr>
            <w:lang w:eastAsia="x-none"/>
          </w:rPr>
          <w:delText>5.12.6</w:delText>
        </w:r>
        <w:r w:rsidDel="00BC18E6">
          <w:rPr>
            <w:rFonts w:asciiTheme="minorHAnsi" w:eastAsiaTheme="minorEastAsia" w:hAnsiTheme="minorHAnsi" w:cstheme="minorBidi"/>
            <w:sz w:val="24"/>
            <w:szCs w:val="24"/>
            <w:lang w:val="en-US"/>
          </w:rPr>
          <w:tab/>
        </w:r>
        <w:r w:rsidDel="00BC18E6">
          <w:rPr>
            <w:lang w:eastAsia="x-none"/>
          </w:rPr>
          <w:delText>Potential New Requirements needed to support the use case</w:delText>
        </w:r>
        <w:r w:rsidDel="00BC18E6">
          <w:tab/>
          <w:delText>29</w:delText>
        </w:r>
      </w:del>
    </w:p>
    <w:p w14:paraId="4209F511" w14:textId="77777777" w:rsidR="005B7823" w:rsidDel="00BC18E6" w:rsidRDefault="005B7823">
      <w:pPr>
        <w:pStyle w:val="TOC2"/>
        <w:rPr>
          <w:del w:id="585" w:author="Thierry B" w:date="2023-02-28T15:52:00Z"/>
          <w:rFonts w:asciiTheme="minorHAnsi" w:eastAsiaTheme="minorEastAsia" w:hAnsiTheme="minorHAnsi" w:cstheme="minorBidi"/>
          <w:sz w:val="24"/>
          <w:szCs w:val="24"/>
          <w:lang w:val="en-US"/>
        </w:rPr>
      </w:pPr>
      <w:del w:id="586" w:author="Thierry B" w:date="2023-02-28T15:52:00Z">
        <w:r w:rsidRPr="00D224B0" w:rsidDel="00BC18E6">
          <w:rPr>
            <w:lang w:val="en-US" w:eastAsia="zh-CN"/>
          </w:rPr>
          <w:delText>5.13</w:delText>
        </w:r>
        <w:r w:rsidDel="00BC18E6">
          <w:rPr>
            <w:rFonts w:asciiTheme="minorHAnsi" w:eastAsiaTheme="minorEastAsia" w:hAnsiTheme="minorHAnsi" w:cstheme="minorBidi"/>
            <w:sz w:val="24"/>
            <w:szCs w:val="24"/>
            <w:lang w:val="en-US"/>
          </w:rPr>
          <w:tab/>
        </w:r>
        <w:r w:rsidRPr="00D224B0" w:rsidDel="00BC18E6">
          <w:rPr>
            <w:lang w:val="en-US"/>
          </w:rPr>
          <w:delText>Use case on Enhanced Positioning Service using Satellite Access</w:delText>
        </w:r>
        <w:r w:rsidDel="00BC18E6">
          <w:tab/>
          <w:delText>30</w:delText>
        </w:r>
      </w:del>
    </w:p>
    <w:p w14:paraId="130B57BC" w14:textId="77777777" w:rsidR="005B7823" w:rsidDel="00BC18E6" w:rsidRDefault="005B7823">
      <w:pPr>
        <w:pStyle w:val="TOC3"/>
        <w:rPr>
          <w:del w:id="587" w:author="Thierry B" w:date="2023-02-28T15:52:00Z"/>
          <w:rFonts w:asciiTheme="minorHAnsi" w:eastAsiaTheme="minorEastAsia" w:hAnsiTheme="minorHAnsi" w:cstheme="minorBidi"/>
          <w:sz w:val="24"/>
          <w:szCs w:val="24"/>
          <w:lang w:val="en-US"/>
        </w:rPr>
      </w:pPr>
      <w:del w:id="588" w:author="Thierry B" w:date="2023-02-28T15:52:00Z">
        <w:r w:rsidDel="00BC18E6">
          <w:rPr>
            <w:lang w:eastAsia="x-none"/>
          </w:rPr>
          <w:delText>5.13.1</w:delText>
        </w:r>
        <w:r w:rsidDel="00BC18E6">
          <w:rPr>
            <w:rFonts w:asciiTheme="minorHAnsi" w:eastAsiaTheme="minorEastAsia" w:hAnsiTheme="minorHAnsi" w:cstheme="minorBidi"/>
            <w:sz w:val="24"/>
            <w:szCs w:val="24"/>
            <w:lang w:val="en-US"/>
          </w:rPr>
          <w:tab/>
        </w:r>
        <w:r w:rsidDel="00BC18E6">
          <w:rPr>
            <w:lang w:eastAsia="x-none"/>
          </w:rPr>
          <w:delText>Description</w:delText>
        </w:r>
        <w:r w:rsidDel="00BC18E6">
          <w:tab/>
          <w:delText>30</w:delText>
        </w:r>
      </w:del>
    </w:p>
    <w:p w14:paraId="35317EE5" w14:textId="77777777" w:rsidR="005B7823" w:rsidDel="00BC18E6" w:rsidRDefault="005B7823">
      <w:pPr>
        <w:pStyle w:val="TOC3"/>
        <w:rPr>
          <w:del w:id="589" w:author="Thierry B" w:date="2023-02-28T15:52:00Z"/>
          <w:rFonts w:asciiTheme="minorHAnsi" w:eastAsiaTheme="minorEastAsia" w:hAnsiTheme="minorHAnsi" w:cstheme="minorBidi"/>
          <w:sz w:val="24"/>
          <w:szCs w:val="24"/>
          <w:lang w:val="en-US"/>
        </w:rPr>
      </w:pPr>
      <w:del w:id="590" w:author="Thierry B" w:date="2023-02-28T15:52:00Z">
        <w:r w:rsidDel="00BC18E6">
          <w:rPr>
            <w:lang w:eastAsia="x-none"/>
          </w:rPr>
          <w:delText>5.13.2</w:delText>
        </w:r>
        <w:r w:rsidDel="00BC18E6">
          <w:rPr>
            <w:rFonts w:asciiTheme="minorHAnsi" w:eastAsiaTheme="minorEastAsia" w:hAnsiTheme="minorHAnsi" w:cstheme="minorBidi"/>
            <w:sz w:val="24"/>
            <w:szCs w:val="24"/>
            <w:lang w:val="en-US"/>
          </w:rPr>
          <w:tab/>
        </w:r>
        <w:r w:rsidDel="00BC18E6">
          <w:rPr>
            <w:lang w:eastAsia="x-none"/>
          </w:rPr>
          <w:delText>Pre-conditions</w:delText>
        </w:r>
        <w:r w:rsidDel="00BC18E6">
          <w:tab/>
          <w:delText>30</w:delText>
        </w:r>
      </w:del>
    </w:p>
    <w:p w14:paraId="46DDE87D" w14:textId="77777777" w:rsidR="005B7823" w:rsidDel="00BC18E6" w:rsidRDefault="005B7823">
      <w:pPr>
        <w:pStyle w:val="TOC3"/>
        <w:rPr>
          <w:del w:id="591" w:author="Thierry B" w:date="2023-02-28T15:52:00Z"/>
          <w:rFonts w:asciiTheme="minorHAnsi" w:eastAsiaTheme="minorEastAsia" w:hAnsiTheme="minorHAnsi" w:cstheme="minorBidi"/>
          <w:sz w:val="24"/>
          <w:szCs w:val="24"/>
          <w:lang w:val="en-US"/>
        </w:rPr>
      </w:pPr>
      <w:del w:id="592" w:author="Thierry B" w:date="2023-02-28T15:52:00Z">
        <w:r w:rsidDel="00BC18E6">
          <w:rPr>
            <w:lang w:eastAsia="x-none"/>
          </w:rPr>
          <w:delText>5.13.3</w:delText>
        </w:r>
        <w:r w:rsidDel="00BC18E6">
          <w:rPr>
            <w:rFonts w:asciiTheme="minorHAnsi" w:eastAsiaTheme="minorEastAsia" w:hAnsiTheme="minorHAnsi" w:cstheme="minorBidi"/>
            <w:sz w:val="24"/>
            <w:szCs w:val="24"/>
            <w:lang w:val="en-US"/>
          </w:rPr>
          <w:tab/>
        </w:r>
        <w:r w:rsidDel="00BC18E6">
          <w:rPr>
            <w:lang w:eastAsia="x-none"/>
          </w:rPr>
          <w:delText>Service Flows</w:delText>
        </w:r>
        <w:r w:rsidDel="00BC18E6">
          <w:tab/>
          <w:delText>30</w:delText>
        </w:r>
      </w:del>
    </w:p>
    <w:p w14:paraId="4A2CE052" w14:textId="77777777" w:rsidR="005B7823" w:rsidDel="00BC18E6" w:rsidRDefault="005B7823">
      <w:pPr>
        <w:pStyle w:val="TOC3"/>
        <w:rPr>
          <w:del w:id="593" w:author="Thierry B" w:date="2023-02-28T15:52:00Z"/>
          <w:rFonts w:asciiTheme="minorHAnsi" w:eastAsiaTheme="minorEastAsia" w:hAnsiTheme="minorHAnsi" w:cstheme="minorBidi"/>
          <w:sz w:val="24"/>
          <w:szCs w:val="24"/>
          <w:lang w:val="en-US"/>
        </w:rPr>
      </w:pPr>
      <w:del w:id="594" w:author="Thierry B" w:date="2023-02-28T15:52:00Z">
        <w:r w:rsidDel="00BC18E6">
          <w:rPr>
            <w:lang w:eastAsia="x-none"/>
          </w:rPr>
          <w:delText>5.13.</w:delText>
        </w:r>
        <w:r w:rsidDel="00BC18E6">
          <w:rPr>
            <w:lang w:eastAsia="zh-CN"/>
          </w:rPr>
          <w:delText>4</w:delText>
        </w:r>
        <w:r w:rsidDel="00BC18E6">
          <w:rPr>
            <w:rFonts w:asciiTheme="minorHAnsi" w:eastAsiaTheme="minorEastAsia" w:hAnsiTheme="minorHAnsi" w:cstheme="minorBidi"/>
            <w:sz w:val="24"/>
            <w:szCs w:val="24"/>
            <w:lang w:val="en-US"/>
          </w:rPr>
          <w:tab/>
        </w:r>
        <w:r w:rsidDel="00BC18E6">
          <w:rPr>
            <w:lang w:eastAsia="x-none"/>
          </w:rPr>
          <w:delText>P</w:delText>
        </w:r>
        <w:r w:rsidDel="00BC18E6">
          <w:rPr>
            <w:lang w:eastAsia="zh-CN"/>
          </w:rPr>
          <w:delText>ost</w:delText>
        </w:r>
        <w:r w:rsidDel="00BC18E6">
          <w:rPr>
            <w:lang w:eastAsia="x-none"/>
          </w:rPr>
          <w:delText>-conditions</w:delText>
        </w:r>
        <w:r w:rsidDel="00BC18E6">
          <w:tab/>
          <w:delText>30</w:delText>
        </w:r>
      </w:del>
    </w:p>
    <w:p w14:paraId="36A68C9F" w14:textId="77777777" w:rsidR="005B7823" w:rsidDel="00BC18E6" w:rsidRDefault="005B7823">
      <w:pPr>
        <w:pStyle w:val="TOC3"/>
        <w:rPr>
          <w:del w:id="595" w:author="Thierry B" w:date="2023-02-28T15:52:00Z"/>
          <w:rFonts w:asciiTheme="minorHAnsi" w:eastAsiaTheme="minorEastAsia" w:hAnsiTheme="minorHAnsi" w:cstheme="minorBidi"/>
          <w:sz w:val="24"/>
          <w:szCs w:val="24"/>
          <w:lang w:val="en-US"/>
        </w:rPr>
      </w:pPr>
      <w:del w:id="596" w:author="Thierry B" w:date="2023-02-28T15:52:00Z">
        <w:r w:rsidDel="00BC18E6">
          <w:rPr>
            <w:lang w:eastAsia="x-none"/>
          </w:rPr>
          <w:delText>5.13.5</w:delText>
        </w:r>
        <w:r w:rsidDel="00BC18E6">
          <w:rPr>
            <w:rFonts w:asciiTheme="minorHAnsi" w:eastAsiaTheme="minorEastAsia" w:hAnsiTheme="minorHAnsi" w:cstheme="minorBidi"/>
            <w:sz w:val="24"/>
            <w:szCs w:val="24"/>
            <w:lang w:val="en-US"/>
          </w:rPr>
          <w:tab/>
        </w:r>
        <w:r w:rsidDel="00BC18E6">
          <w:rPr>
            <w:lang w:eastAsia="x-none"/>
          </w:rPr>
          <w:delText>Existing features partly or fully covering use case functionality</w:delText>
        </w:r>
        <w:r w:rsidDel="00BC18E6">
          <w:tab/>
          <w:delText>30</w:delText>
        </w:r>
      </w:del>
    </w:p>
    <w:p w14:paraId="2E6D79A4" w14:textId="77777777" w:rsidR="005B7823" w:rsidDel="00BC18E6" w:rsidRDefault="005B7823">
      <w:pPr>
        <w:pStyle w:val="TOC3"/>
        <w:rPr>
          <w:del w:id="597" w:author="Thierry B" w:date="2023-02-28T15:52:00Z"/>
          <w:rFonts w:asciiTheme="minorHAnsi" w:eastAsiaTheme="minorEastAsia" w:hAnsiTheme="minorHAnsi" w:cstheme="minorBidi"/>
          <w:sz w:val="24"/>
          <w:szCs w:val="24"/>
          <w:lang w:val="en-US"/>
        </w:rPr>
      </w:pPr>
      <w:del w:id="598" w:author="Thierry B" w:date="2023-02-28T15:52:00Z">
        <w:r w:rsidDel="00BC18E6">
          <w:rPr>
            <w:lang w:eastAsia="x-none"/>
          </w:rPr>
          <w:delText>5.13.6</w:delText>
        </w:r>
        <w:r w:rsidDel="00BC18E6">
          <w:rPr>
            <w:rFonts w:asciiTheme="minorHAnsi" w:eastAsiaTheme="minorEastAsia" w:hAnsiTheme="minorHAnsi" w:cstheme="minorBidi"/>
            <w:sz w:val="24"/>
            <w:szCs w:val="24"/>
            <w:lang w:val="en-US"/>
          </w:rPr>
          <w:tab/>
        </w:r>
        <w:r w:rsidDel="00BC18E6">
          <w:rPr>
            <w:lang w:eastAsia="x-none"/>
          </w:rPr>
          <w:delText>Potential New Requirements needed to support the use case</w:delText>
        </w:r>
        <w:r w:rsidDel="00BC18E6">
          <w:tab/>
          <w:delText>31</w:delText>
        </w:r>
      </w:del>
    </w:p>
    <w:p w14:paraId="38E0662A" w14:textId="77777777" w:rsidR="005B7823" w:rsidDel="00BC18E6" w:rsidRDefault="005B7823">
      <w:pPr>
        <w:pStyle w:val="TOC1"/>
        <w:rPr>
          <w:del w:id="599" w:author="Thierry B" w:date="2023-02-28T15:52:00Z"/>
          <w:rFonts w:asciiTheme="minorHAnsi" w:eastAsiaTheme="minorEastAsia" w:hAnsiTheme="minorHAnsi" w:cstheme="minorBidi"/>
          <w:sz w:val="24"/>
          <w:szCs w:val="24"/>
          <w:lang w:val="en-US"/>
        </w:rPr>
      </w:pPr>
      <w:del w:id="600" w:author="Thierry B" w:date="2023-02-28T15:52:00Z">
        <w:r w:rsidDel="00BC18E6">
          <w:delText>6</w:delText>
        </w:r>
        <w:r w:rsidDel="00BC18E6">
          <w:rPr>
            <w:rFonts w:asciiTheme="minorHAnsi" w:eastAsiaTheme="minorEastAsia" w:hAnsiTheme="minorHAnsi" w:cstheme="minorBidi"/>
            <w:sz w:val="24"/>
            <w:szCs w:val="24"/>
            <w:lang w:val="en-US"/>
          </w:rPr>
          <w:tab/>
        </w:r>
        <w:r w:rsidDel="00BC18E6">
          <w:delText>Additional considerations</w:delText>
        </w:r>
        <w:r w:rsidDel="00BC18E6">
          <w:tab/>
          <w:delText>32</w:delText>
        </w:r>
      </w:del>
    </w:p>
    <w:p w14:paraId="13BC2E14" w14:textId="77777777" w:rsidR="005B7823" w:rsidDel="00BC18E6" w:rsidRDefault="005B7823">
      <w:pPr>
        <w:pStyle w:val="TOC1"/>
        <w:rPr>
          <w:del w:id="601" w:author="Thierry B" w:date="2023-02-28T15:52:00Z"/>
          <w:rFonts w:asciiTheme="minorHAnsi" w:eastAsiaTheme="minorEastAsia" w:hAnsiTheme="minorHAnsi" w:cstheme="minorBidi"/>
          <w:sz w:val="24"/>
          <w:szCs w:val="24"/>
          <w:lang w:val="en-US"/>
        </w:rPr>
      </w:pPr>
      <w:del w:id="602" w:author="Thierry B" w:date="2023-02-28T15:52:00Z">
        <w:r w:rsidDel="00BC18E6">
          <w:delText>7</w:delText>
        </w:r>
        <w:r w:rsidDel="00BC18E6">
          <w:rPr>
            <w:rFonts w:asciiTheme="minorHAnsi" w:eastAsiaTheme="minorEastAsia" w:hAnsiTheme="minorHAnsi" w:cstheme="minorBidi"/>
            <w:sz w:val="24"/>
            <w:szCs w:val="24"/>
            <w:lang w:val="en-US"/>
          </w:rPr>
          <w:tab/>
        </w:r>
        <w:r w:rsidDel="00BC18E6">
          <w:delText>Consolidated requirements</w:delText>
        </w:r>
        <w:r w:rsidDel="00BC18E6">
          <w:tab/>
          <w:delText>32</w:delText>
        </w:r>
      </w:del>
    </w:p>
    <w:p w14:paraId="3540806B" w14:textId="77777777" w:rsidR="005B7823" w:rsidDel="00BC18E6" w:rsidRDefault="005B7823">
      <w:pPr>
        <w:pStyle w:val="TOC1"/>
        <w:rPr>
          <w:del w:id="603" w:author="Thierry B" w:date="2023-02-28T15:52:00Z"/>
          <w:rFonts w:asciiTheme="minorHAnsi" w:eastAsiaTheme="minorEastAsia" w:hAnsiTheme="minorHAnsi" w:cstheme="minorBidi"/>
          <w:sz w:val="24"/>
          <w:szCs w:val="24"/>
          <w:lang w:val="en-US"/>
        </w:rPr>
      </w:pPr>
      <w:del w:id="604" w:author="Thierry B" w:date="2023-02-28T15:52:00Z">
        <w:r w:rsidDel="00BC18E6">
          <w:delText>8</w:delText>
        </w:r>
        <w:r w:rsidDel="00BC18E6">
          <w:rPr>
            <w:rFonts w:asciiTheme="minorHAnsi" w:eastAsiaTheme="minorEastAsia" w:hAnsiTheme="minorHAnsi" w:cstheme="minorBidi"/>
            <w:sz w:val="24"/>
            <w:szCs w:val="24"/>
            <w:lang w:val="en-US"/>
          </w:rPr>
          <w:tab/>
        </w:r>
        <w:r w:rsidDel="00BC18E6">
          <w:delText>Conclusions and recommendations</w:delText>
        </w:r>
        <w:r w:rsidDel="00BC18E6">
          <w:tab/>
          <w:delText>32</w:delText>
        </w:r>
      </w:del>
    </w:p>
    <w:p w14:paraId="068B69D5" w14:textId="77777777" w:rsidR="005B7823" w:rsidDel="00BC18E6" w:rsidRDefault="005B7823">
      <w:pPr>
        <w:pStyle w:val="TOC8"/>
        <w:rPr>
          <w:del w:id="605" w:author="Thierry B" w:date="2023-02-28T15:52:00Z"/>
          <w:rFonts w:asciiTheme="minorHAnsi" w:eastAsiaTheme="minorEastAsia" w:hAnsiTheme="minorHAnsi" w:cstheme="minorBidi"/>
          <w:b w:val="0"/>
          <w:sz w:val="24"/>
          <w:szCs w:val="24"/>
          <w:lang w:val="en-US"/>
        </w:rPr>
      </w:pPr>
      <w:del w:id="606" w:author="Thierry B" w:date="2023-02-28T15:52:00Z">
        <w:r w:rsidDel="00BC18E6">
          <w:delText xml:space="preserve">Annex A (informative): </w:delText>
        </w:r>
        <w:r w:rsidRPr="00D224B0" w:rsidDel="00BC18E6">
          <w:rPr>
            <w:rFonts w:eastAsia="Calibri"/>
          </w:rPr>
          <w:delText>Store and forward satellite operation</w:delText>
        </w:r>
        <w:r w:rsidDel="00BC18E6">
          <w:tab/>
          <w:delText>33</w:delText>
        </w:r>
      </w:del>
    </w:p>
    <w:p w14:paraId="2D67C581" w14:textId="77777777" w:rsidR="005B7823" w:rsidDel="00BC18E6" w:rsidRDefault="005B7823">
      <w:pPr>
        <w:pStyle w:val="TOC8"/>
        <w:rPr>
          <w:del w:id="607" w:author="Thierry B" w:date="2023-02-28T15:52:00Z"/>
          <w:rFonts w:asciiTheme="minorHAnsi" w:eastAsiaTheme="minorEastAsia" w:hAnsiTheme="minorHAnsi" w:cstheme="minorBidi"/>
          <w:b w:val="0"/>
          <w:sz w:val="24"/>
          <w:szCs w:val="24"/>
          <w:lang w:val="en-US"/>
        </w:rPr>
      </w:pPr>
      <w:del w:id="608" w:author="Thierry B" w:date="2023-02-28T15:52:00Z">
        <w:r w:rsidDel="00BC18E6">
          <w:delText>Annex B (informative): Change history</w:delText>
        </w:r>
        <w:r w:rsidDel="00BC18E6">
          <w:tab/>
          <w:delText>35</w:delText>
        </w:r>
      </w:del>
    </w:p>
    <w:p w14:paraId="0B9E3498" w14:textId="1E3142B5" w:rsidR="00080512" w:rsidRPr="004D3578" w:rsidRDefault="004D3578">
      <w:r w:rsidRPr="004D3578">
        <w:rPr>
          <w:noProof/>
          <w:sz w:val="22"/>
        </w:rPr>
        <w:fldChar w:fldCharType="end"/>
      </w:r>
    </w:p>
    <w:p w14:paraId="747690AD" w14:textId="5B29D586" w:rsidR="0074026F" w:rsidRPr="007B600E" w:rsidRDefault="00080512" w:rsidP="00C3569B">
      <w:pPr>
        <w:pStyle w:val="Guidance"/>
      </w:pPr>
      <w:r w:rsidRPr="004D3578">
        <w:br w:type="page"/>
      </w:r>
    </w:p>
    <w:p w14:paraId="03993004" w14:textId="77777777" w:rsidR="00080512" w:rsidRDefault="00080512">
      <w:pPr>
        <w:pStyle w:val="Heading1"/>
      </w:pPr>
      <w:bookmarkStart w:id="609" w:name="foreword"/>
      <w:bookmarkStart w:id="610" w:name="_Toc128491954"/>
      <w:bookmarkEnd w:id="609"/>
      <w:r w:rsidRPr="004D3578">
        <w:lastRenderedPageBreak/>
        <w:t>Foreword</w:t>
      </w:r>
      <w:bookmarkEnd w:id="610"/>
    </w:p>
    <w:p w14:paraId="2511FBFA" w14:textId="3D16B7B4" w:rsidR="00080512" w:rsidRPr="004D3578" w:rsidRDefault="00080512">
      <w:r w:rsidRPr="004D3578">
        <w:t>This Tech</w:t>
      </w:r>
      <w:r w:rsidRPr="00C3569B">
        <w:t xml:space="preserve">nical </w:t>
      </w:r>
      <w:bookmarkStart w:id="611" w:name="spectype3"/>
      <w:r w:rsidR="00602AEA" w:rsidRPr="00C3569B">
        <w:t>Report</w:t>
      </w:r>
      <w:bookmarkEnd w:id="611"/>
      <w:r w:rsidRPr="00C3569B">
        <w:t xml:space="preserve"> has bee</w:t>
      </w:r>
      <w:r w:rsidRPr="004D3578">
        <w:t>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DD56516" w14:textId="5F60451A" w:rsidR="00774DA4" w:rsidRPr="004D3578" w:rsidRDefault="00774DA4" w:rsidP="00A27486"/>
    <w:p w14:paraId="548A512E" w14:textId="77777777" w:rsidR="00080512" w:rsidRPr="004D3578" w:rsidRDefault="00080512">
      <w:pPr>
        <w:pStyle w:val="Heading1"/>
      </w:pPr>
      <w:bookmarkStart w:id="612" w:name="introduction"/>
      <w:bookmarkEnd w:id="612"/>
      <w:r w:rsidRPr="004D3578">
        <w:br w:type="page"/>
      </w:r>
      <w:bookmarkStart w:id="613" w:name="scope"/>
      <w:bookmarkStart w:id="614" w:name="_Toc128491955"/>
      <w:bookmarkEnd w:id="613"/>
      <w:r w:rsidRPr="004D3578">
        <w:lastRenderedPageBreak/>
        <w:t>1</w:t>
      </w:r>
      <w:r w:rsidRPr="004D3578">
        <w:tab/>
        <w:t>Scope</w:t>
      </w:r>
      <w:bookmarkEnd w:id="614"/>
    </w:p>
    <w:p w14:paraId="7C621BDE" w14:textId="77777777" w:rsidR="00DF4F1E" w:rsidRDefault="00DF4F1E" w:rsidP="00DF4F1E">
      <w:pPr>
        <w:spacing w:afterLines="50" w:after="120"/>
        <w:jc w:val="both"/>
      </w:pPr>
      <w:r w:rsidRPr="00D908E1">
        <w:t xml:space="preserve">The present document </w:t>
      </w:r>
      <w:r w:rsidRPr="00D908E1">
        <w:rPr>
          <w:lang w:eastAsia="zh-CN"/>
        </w:rPr>
        <w:t>describes use cases</w:t>
      </w:r>
      <w:r>
        <w:rPr>
          <w:lang w:eastAsia="zh-CN"/>
        </w:rPr>
        <w:t xml:space="preserve"> and aspec</w:t>
      </w:r>
      <w:r w:rsidRPr="000F690E">
        <w:rPr>
          <w:rFonts w:hint="eastAsia"/>
        </w:rPr>
        <w:t>t</w:t>
      </w:r>
      <w:r>
        <w:t>s</w:t>
      </w:r>
      <w:r w:rsidRPr="00D908E1">
        <w:rPr>
          <w:lang w:eastAsia="zh-CN"/>
        </w:rPr>
        <w:t xml:space="preserve"> rela</w:t>
      </w:r>
      <w:r w:rsidRPr="000F690E">
        <w:rPr>
          <w:rFonts w:hint="eastAsia"/>
        </w:rPr>
        <w:t>t</w:t>
      </w:r>
      <w:r>
        <w:t xml:space="preserve">ed </w:t>
      </w:r>
      <w:r w:rsidRPr="000F690E">
        <w:rPr>
          <w:rFonts w:hint="eastAsia"/>
        </w:rPr>
        <w:t>t</w:t>
      </w:r>
      <w:r>
        <w:t>o</w:t>
      </w:r>
      <w:r w:rsidRPr="000F690E">
        <w:rPr>
          <w:rFonts w:hint="eastAsia"/>
        </w:rPr>
        <w:t xml:space="preserve"> </w:t>
      </w:r>
      <w:r>
        <w:t>enhancemen</w:t>
      </w:r>
      <w:r w:rsidRPr="000F690E">
        <w:rPr>
          <w:rFonts w:hint="eastAsia"/>
        </w:rPr>
        <w:t>t</w:t>
      </w:r>
      <w:r>
        <w:t xml:space="preserve">s of </w:t>
      </w:r>
      <w:r w:rsidRPr="000F690E">
        <w:rPr>
          <w:rFonts w:hint="eastAsia"/>
        </w:rPr>
        <w:t>t</w:t>
      </w:r>
      <w:r>
        <w:t xml:space="preserve">he </w:t>
      </w:r>
      <w:r w:rsidRPr="000F690E">
        <w:t xml:space="preserve">5G </w:t>
      </w:r>
      <w:r w:rsidRPr="000F690E">
        <w:rPr>
          <w:rFonts w:hint="eastAsia"/>
        </w:rPr>
        <w:t>system over satellite</w:t>
      </w:r>
      <w:r>
        <w:rPr>
          <w:noProof/>
        </w:rPr>
        <w:t xml:space="preserve">, </w:t>
      </w:r>
      <w:r w:rsidRPr="00D908E1">
        <w:t>including:</w:t>
      </w:r>
    </w:p>
    <w:p w14:paraId="5AD40FF4" w14:textId="77777777" w:rsidR="00DF4F1E" w:rsidRPr="002047D7" w:rsidRDefault="00DF4F1E" w:rsidP="00DF4F1E">
      <w:pPr>
        <w:pStyle w:val="B1"/>
        <w:numPr>
          <w:ilvl w:val="0"/>
          <w:numId w:val="7"/>
        </w:numPr>
        <w:rPr>
          <w:noProof/>
        </w:rPr>
      </w:pPr>
      <w:r w:rsidRPr="0087196C">
        <w:t>Operation with intermittent/temporary satellite connectivity</w:t>
      </w:r>
      <w:r w:rsidRPr="0087196C" w:rsidDel="0087196C">
        <w:t xml:space="preserve"> </w:t>
      </w:r>
      <w:r>
        <w:t>for delay-</w:t>
      </w:r>
      <w:r w:rsidRPr="00F144D0">
        <w:t xml:space="preserve">tolerant </w:t>
      </w:r>
      <w:r w:rsidRPr="005E77DF">
        <w:t>communication service</w:t>
      </w:r>
    </w:p>
    <w:p w14:paraId="1474EAAC" w14:textId="77777777" w:rsidR="00DF4F1E" w:rsidRDefault="00DF4F1E" w:rsidP="00DF4F1E">
      <w:pPr>
        <w:pStyle w:val="B1"/>
        <w:numPr>
          <w:ilvl w:val="0"/>
          <w:numId w:val="7"/>
        </w:numPr>
      </w:pPr>
      <w:r>
        <w:t>GNSS independen</w:t>
      </w:r>
      <w:r w:rsidRPr="00345344">
        <w:t>t</w:t>
      </w:r>
      <w:r w:rsidRPr="00BA4567">
        <w:t xml:space="preserve"> operation</w:t>
      </w:r>
    </w:p>
    <w:p w14:paraId="645B7298" w14:textId="77777777" w:rsidR="00DF4F1E" w:rsidRPr="002047D7" w:rsidRDefault="00DF4F1E" w:rsidP="00DF4F1E">
      <w:pPr>
        <w:pStyle w:val="B2"/>
        <w:numPr>
          <w:ilvl w:val="0"/>
          <w:numId w:val="7"/>
        </w:numPr>
        <w:rPr>
          <w:bCs/>
          <w:i/>
          <w:lang w:eastAsia="zh-CN"/>
        </w:rPr>
      </w:pPr>
      <w:r>
        <w:rPr>
          <w:bCs/>
          <w:lang w:eastAsia="zh-CN"/>
        </w:rPr>
        <w:t>Communica</w:t>
      </w:r>
      <w:r w:rsidRPr="0026652C">
        <w:rPr>
          <w:bCs/>
          <w:lang w:eastAsia="zh-CN"/>
        </w:rPr>
        <w:t>t</w:t>
      </w:r>
      <w:r>
        <w:rPr>
          <w:bCs/>
          <w:lang w:eastAsia="zh-CN"/>
        </w:rPr>
        <w:t xml:space="preserve">ion </w:t>
      </w:r>
      <w:r w:rsidRPr="0026652C">
        <w:rPr>
          <w:bCs/>
          <w:lang w:eastAsia="zh-CN"/>
        </w:rPr>
        <w:t>between UEs under the same satellite’s coverage</w:t>
      </w:r>
    </w:p>
    <w:p w14:paraId="1E55CAB1" w14:textId="23262FF7" w:rsidR="00DF4F1E" w:rsidRDefault="00DF4F1E" w:rsidP="00DF4F1E">
      <w:r w:rsidRPr="000F690E">
        <w:t>Potential service and regula</w:t>
      </w:r>
      <w:r w:rsidRPr="00D908E1">
        <w:rPr>
          <w:rFonts w:hint="eastAsia"/>
        </w:rPr>
        <w:t>t</w:t>
      </w:r>
      <w:r w:rsidRPr="000F690E">
        <w:t xml:space="preserve">ory requirements are derived for these use cases and </w:t>
      </w:r>
      <w:r>
        <w:t xml:space="preserve">are </w:t>
      </w:r>
      <w:r w:rsidRPr="000F690E">
        <w:t xml:space="preserve">consolidated in a dedicated chapter. </w:t>
      </w:r>
    </w:p>
    <w:p w14:paraId="2B1B5369" w14:textId="0B0AD333" w:rsidR="00DF4F1E" w:rsidRDefault="00DF4F1E" w:rsidP="00DF4F1E">
      <w:r>
        <w:t>I</w:t>
      </w:r>
      <w:r w:rsidRPr="00D908E1">
        <w:t xml:space="preserve">n addition, this document also </w:t>
      </w:r>
      <w:r>
        <w:t>includes a g</w:t>
      </w:r>
      <w:r w:rsidRPr="00D908E1">
        <w:t xml:space="preserve">ap analysis between existing positioning requirements for terrestrial access and the requirements that can be satisfied via </w:t>
      </w:r>
      <w:r>
        <w:t>sa</w:t>
      </w:r>
      <w:r w:rsidRPr="00D908E1">
        <w:t>t</w:t>
      </w:r>
      <w:r>
        <w:t>elli</w:t>
      </w:r>
      <w:r w:rsidRPr="00D908E1">
        <w:t>t</w:t>
      </w:r>
      <w:r>
        <w:t>e</w:t>
      </w:r>
      <w:r w:rsidRPr="00D908E1">
        <w:t xml:space="preserve"> access, and determine potential updates to </w:t>
      </w:r>
      <w:r>
        <w:t>sa</w:t>
      </w:r>
      <w:r w:rsidRPr="00D908E1">
        <w:t>t</w:t>
      </w:r>
      <w:r>
        <w:t>elli</w:t>
      </w:r>
      <w:r w:rsidRPr="00D908E1">
        <w:t>t</w:t>
      </w:r>
      <w:r>
        <w:t>e</w:t>
      </w:r>
      <w:r w:rsidRPr="00D908E1">
        <w:t xml:space="preserve"> positioning KPIs.</w:t>
      </w:r>
    </w:p>
    <w:p w14:paraId="525BB471" w14:textId="77777777" w:rsidR="00DF4F1E" w:rsidRDefault="00DF4F1E" w:rsidP="00DF4F1E">
      <w:r w:rsidRPr="002047D7">
        <w:t>The report ends with recommendation</w:t>
      </w:r>
      <w:r>
        <w:t>s</w:t>
      </w:r>
      <w:r w:rsidRPr="002047D7">
        <w:t xml:space="preserve"> regarding the continuation of the work.</w:t>
      </w:r>
    </w:p>
    <w:p w14:paraId="794720D9" w14:textId="77777777" w:rsidR="00080512" w:rsidRPr="004D3578" w:rsidRDefault="00080512">
      <w:pPr>
        <w:pStyle w:val="Heading1"/>
      </w:pPr>
      <w:bookmarkStart w:id="615" w:name="references"/>
      <w:bookmarkStart w:id="616" w:name="_Toc128491956"/>
      <w:bookmarkEnd w:id="615"/>
      <w:r w:rsidRPr="004D3578">
        <w:t>2</w:t>
      </w:r>
      <w:r w:rsidRPr="004D3578">
        <w:tab/>
        <w:t>References</w:t>
      </w:r>
      <w:bookmarkEnd w:id="61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374DD770" w14:textId="549BB99A" w:rsidR="00A34F2E" w:rsidRDefault="00AE0F33" w:rsidP="00A34F2E">
      <w:pPr>
        <w:pStyle w:val="EX"/>
        <w:rPr>
          <w:lang w:eastAsia="zh-CN"/>
        </w:rPr>
      </w:pPr>
      <w:bookmarkStart w:id="617" w:name="OLE_LINK9"/>
      <w:r w:rsidRPr="00AE0F33">
        <w:rPr>
          <w:rFonts w:hint="eastAsia"/>
          <w:lang w:eastAsia="zh-CN"/>
        </w:rPr>
        <w:t>[2</w:t>
      </w:r>
      <w:r w:rsidR="00A34F2E" w:rsidRPr="00AE0F33">
        <w:rPr>
          <w:rFonts w:hint="eastAsia"/>
          <w:lang w:eastAsia="zh-CN"/>
        </w:rPr>
        <w:t>]</w:t>
      </w:r>
      <w:r w:rsidR="00A34F2E">
        <w:rPr>
          <w:rFonts w:hint="eastAsia"/>
          <w:lang w:eastAsia="zh-CN"/>
        </w:rPr>
        <w:tab/>
        <w:t xml:space="preserve">3GPP TS 22.261: </w:t>
      </w:r>
      <w:r w:rsidR="00A34F2E">
        <w:t>"</w:t>
      </w:r>
      <w:r w:rsidR="00A34F2E" w:rsidRPr="00736B3F">
        <w:t xml:space="preserve">Service requirements for </w:t>
      </w:r>
      <w:r w:rsidR="00A34F2E">
        <w:t>the 5G system "</w:t>
      </w:r>
      <w:r w:rsidR="00A34F2E">
        <w:rPr>
          <w:rFonts w:hint="eastAsia"/>
          <w:lang w:eastAsia="zh-CN"/>
        </w:rPr>
        <w:t>.</w:t>
      </w:r>
    </w:p>
    <w:p w14:paraId="2CC0496A" w14:textId="6F535B8F" w:rsidR="00A06440" w:rsidRDefault="00A06440" w:rsidP="00A34F2E">
      <w:pPr>
        <w:pStyle w:val="EX"/>
        <w:rPr>
          <w:lang w:eastAsia="zh-CN"/>
        </w:rPr>
      </w:pPr>
      <w:r>
        <w:t>[</w:t>
      </w:r>
      <w:r w:rsidR="00C638A0">
        <w:rPr>
          <w:rStyle w:val="EXChar"/>
        </w:rPr>
        <w:t>3</w:t>
      </w:r>
      <w:r>
        <w:rPr>
          <w:rStyle w:val="EXChar"/>
        </w:rPr>
        <w:t>]</w:t>
      </w:r>
      <w:bookmarkEnd w:id="617"/>
      <w:r>
        <w:tab/>
      </w:r>
      <w:r>
        <w:rPr>
          <w:rFonts w:hint="eastAsia"/>
          <w:lang w:eastAsia="zh-CN"/>
        </w:rPr>
        <w:t>3GPP T</w:t>
      </w:r>
      <w:r>
        <w:rPr>
          <w:rFonts w:hint="eastAsia"/>
          <w:lang w:val="en-US" w:eastAsia="zh-CN"/>
        </w:rPr>
        <w:t>R</w:t>
      </w:r>
      <w:r>
        <w:rPr>
          <w:rFonts w:hint="eastAsia"/>
          <w:lang w:eastAsia="zh-CN"/>
        </w:rPr>
        <w:t xml:space="preserve"> 22.822: </w:t>
      </w:r>
      <w:r>
        <w:t>"Study on using Satellite Access in 5G"</w:t>
      </w:r>
      <w:r>
        <w:rPr>
          <w:rFonts w:hint="eastAsia"/>
          <w:lang w:eastAsia="zh-CN"/>
        </w:rPr>
        <w:t>.</w:t>
      </w:r>
    </w:p>
    <w:p w14:paraId="67CD3AD3" w14:textId="4E26786B" w:rsidR="00A06440" w:rsidRDefault="00C638A0" w:rsidP="00A06440">
      <w:pPr>
        <w:pStyle w:val="EX"/>
        <w:rPr>
          <w:lang w:eastAsia="zh-CN"/>
        </w:rPr>
      </w:pPr>
      <w:r>
        <w:rPr>
          <w:rFonts w:hint="eastAsia"/>
          <w:lang w:val="en-US" w:eastAsia="zh-CN"/>
        </w:rPr>
        <w:t>[4</w:t>
      </w:r>
      <w:r w:rsidR="00A06440">
        <w:rPr>
          <w:rFonts w:hint="eastAsia"/>
          <w:lang w:val="en-US" w:eastAsia="zh-CN"/>
        </w:rPr>
        <w:t>]</w:t>
      </w:r>
      <w:r w:rsidR="00A06440">
        <w:rPr>
          <w:rFonts w:hint="eastAsia"/>
          <w:lang w:val="en-US" w:eastAsia="zh-CN"/>
        </w:rPr>
        <w:tab/>
        <w:t xml:space="preserve">3GPP TR 38.811: </w:t>
      </w:r>
      <w:r w:rsidR="00A06440">
        <w:t>"</w:t>
      </w:r>
      <w:r w:rsidR="00A06440">
        <w:rPr>
          <w:rFonts w:hint="eastAsia"/>
        </w:rPr>
        <w:t>Study on New Radio (NR) to support non-terrestrial networks</w:t>
      </w:r>
      <w:r w:rsidR="00A06440">
        <w:t>"</w:t>
      </w:r>
      <w:r w:rsidR="00A06440">
        <w:rPr>
          <w:rFonts w:hint="eastAsia"/>
          <w:lang w:eastAsia="zh-CN"/>
        </w:rPr>
        <w:t>.</w:t>
      </w:r>
    </w:p>
    <w:p w14:paraId="157D1864" w14:textId="6FD6B119" w:rsidR="00D63149" w:rsidRDefault="00D63149" w:rsidP="00D63149">
      <w:pPr>
        <w:pStyle w:val="EX"/>
      </w:pPr>
      <w:r w:rsidRPr="000D2F94">
        <w:t>[</w:t>
      </w:r>
      <w:r w:rsidR="004D6885">
        <w:t>5</w:t>
      </w:r>
      <w:r w:rsidRPr="000D2F94">
        <w:t>]</w:t>
      </w:r>
      <w:r w:rsidRPr="000D2F94">
        <w:tab/>
      </w:r>
      <w:r>
        <w:t xml:space="preserve">Animal Tracking: </w:t>
      </w:r>
      <w:hyperlink r:id="rId11" w:history="1">
        <w:r w:rsidRPr="00396787">
          <w:rPr>
            <w:rStyle w:val="Hyperlink"/>
          </w:rPr>
          <w:t>https://www.movebank.org/cms/movebank-content/what-is-animal-tracking</w:t>
        </w:r>
      </w:hyperlink>
      <w:r>
        <w:t xml:space="preserve"> </w:t>
      </w:r>
    </w:p>
    <w:p w14:paraId="7B1D82C6" w14:textId="48330764" w:rsidR="00D63149" w:rsidRDefault="004D6885" w:rsidP="00D63149">
      <w:pPr>
        <w:pStyle w:val="EX"/>
      </w:pPr>
      <w:r>
        <w:t>[6</w:t>
      </w:r>
      <w:r w:rsidR="00D63149">
        <w:t>]</w:t>
      </w:r>
      <w:r w:rsidR="00D63149">
        <w:tab/>
        <w:t xml:space="preserve">13 Applications of remote sensing in Disaster management: </w:t>
      </w:r>
      <w:r w:rsidR="00D63149" w:rsidRPr="002F3653">
        <w:t>https://grindgis.com/remote-sensing/13-applications-of-remote-sensing-in-disaster-management</w:t>
      </w:r>
      <w:r w:rsidR="00D63149">
        <w:t xml:space="preserve"> </w:t>
      </w:r>
    </w:p>
    <w:p w14:paraId="362EECF4" w14:textId="2D154A70" w:rsidR="00D63149" w:rsidRPr="000D2F94" w:rsidRDefault="00D63149" w:rsidP="00D63149">
      <w:pPr>
        <w:pStyle w:val="EX"/>
      </w:pPr>
      <w:r>
        <w:rPr>
          <w:rFonts w:hint="eastAsia"/>
          <w:lang w:eastAsia="zh-CN"/>
        </w:rPr>
        <w:t>[</w:t>
      </w:r>
      <w:r w:rsidR="004D6885">
        <w:rPr>
          <w:lang w:eastAsia="zh-CN"/>
        </w:rPr>
        <w:t>7</w:t>
      </w:r>
      <w:r>
        <w:rPr>
          <w:lang w:eastAsia="zh-CN"/>
        </w:rPr>
        <w:t>]</w:t>
      </w:r>
      <w:r>
        <w:rPr>
          <w:lang w:eastAsia="zh-CN"/>
        </w:rPr>
        <w:tab/>
      </w:r>
      <w:r w:rsidRPr="00CB6611">
        <w:t>Havlicek, J. P., Mckeeman, J. C., &amp; Remaklus, P. W. (1995). Networks of low-earth orbit store-and-forward satellites. IEEE Transactions on Aerospace and Electronic Systems, 31(2), 543-554.</w:t>
      </w:r>
    </w:p>
    <w:p w14:paraId="3C5A55EC" w14:textId="24CF4F38" w:rsidR="007D0192" w:rsidRDefault="00B00C3B" w:rsidP="00D63149">
      <w:pPr>
        <w:pStyle w:val="EX"/>
      </w:pPr>
      <w:r>
        <w:t>[8</w:t>
      </w:r>
      <w:r w:rsidR="007D0192" w:rsidRPr="004D3578">
        <w:t>]</w:t>
      </w:r>
      <w:r w:rsidR="007D0192" w:rsidRPr="004D3578">
        <w:tab/>
      </w:r>
      <w:r w:rsidR="007D0192" w:rsidRPr="007D0192">
        <w:t>Antonini, M., De Luise, A., Ruggieri, M., &amp; Teotino, D. (2005). Satellite data collection &amp; forwarding systems. IEEE Aerospace and Electronic Systems Magazine, 20(9), 25-29.</w:t>
      </w:r>
    </w:p>
    <w:p w14:paraId="73FC7080" w14:textId="22791F75" w:rsidR="006F06E3" w:rsidRDefault="005F6E0C" w:rsidP="00A34F2E">
      <w:pPr>
        <w:pStyle w:val="EX"/>
      </w:pPr>
      <w:r>
        <w:t>[9</w:t>
      </w:r>
      <w:r w:rsidR="007D0192" w:rsidRPr="004D3578">
        <w:t>]</w:t>
      </w:r>
      <w:r w:rsidR="007D0192" w:rsidRPr="004D3578">
        <w:tab/>
      </w:r>
      <w:r w:rsidR="007D0192" w:rsidRPr="007D0192">
        <w:t>Abbasi-Moghadam, D., Hotkani, S. M. H. N., &amp; Abolghasemi, M. (2016). Store and forward communication payload design for LEO satellite systems. Majlesi Journal of Electrical Engineering, 10(3).</w:t>
      </w:r>
    </w:p>
    <w:p w14:paraId="5B1AE78E" w14:textId="2BCC31A6" w:rsidR="004A6D22" w:rsidRPr="00904FEC" w:rsidRDefault="004A6D22" w:rsidP="004A6D22">
      <w:pPr>
        <w:pStyle w:val="EX"/>
        <w:rPr>
          <w:lang w:eastAsia="zh-CN"/>
        </w:rPr>
      </w:pPr>
      <w:r w:rsidRPr="000D2F94">
        <w:t>[</w:t>
      </w:r>
      <w:r>
        <w:t>1</w:t>
      </w:r>
      <w:r w:rsidR="00AB44A5">
        <w:t>0</w:t>
      </w:r>
      <w:r w:rsidRPr="000D2F94">
        <w:t>]</w:t>
      </w:r>
      <w:r w:rsidRPr="000D2F94">
        <w:tab/>
      </w:r>
      <w:r w:rsidRPr="00BB5597">
        <w:t>Mohit</w:t>
      </w:r>
      <w:r>
        <w:rPr>
          <w:rFonts w:hint="eastAsia"/>
          <w:lang w:eastAsia="zh-CN"/>
        </w:rPr>
        <w:t>,</w:t>
      </w:r>
      <w:r>
        <w:rPr>
          <w:lang w:eastAsia="zh-CN"/>
        </w:rPr>
        <w:t xml:space="preserve"> K</w:t>
      </w:r>
      <w:r>
        <w:rPr>
          <w:rFonts w:hint="eastAsia"/>
          <w:lang w:eastAsia="zh-CN"/>
        </w:rPr>
        <w:t>.</w:t>
      </w:r>
      <w:r>
        <w:rPr>
          <w:lang w:eastAsia="zh-CN"/>
        </w:rPr>
        <w:t xml:space="preserve"> (2021, September 13). </w:t>
      </w:r>
      <w:r w:rsidRPr="00904FEC">
        <w:rPr>
          <w:lang w:eastAsia="zh-CN"/>
        </w:rPr>
        <w:t>6 Benefits of Information Exchange in the Maritime Industry</w:t>
      </w:r>
      <w:r>
        <w:rPr>
          <w:lang w:eastAsia="zh-CN"/>
        </w:rPr>
        <w:t xml:space="preserve">. </w:t>
      </w:r>
      <w:r w:rsidRPr="00904FEC">
        <w:rPr>
          <w:i/>
          <w:lang w:eastAsia="zh-CN"/>
        </w:rPr>
        <w:t>Marine Insight</w:t>
      </w:r>
      <w:r>
        <w:rPr>
          <w:lang w:eastAsia="zh-CN"/>
        </w:rPr>
        <w:t xml:space="preserve">. Retrieved Jun 10, 2022, from </w:t>
      </w:r>
      <w:r w:rsidRPr="00904FEC">
        <w:rPr>
          <w:lang w:eastAsia="zh-CN"/>
        </w:rPr>
        <w:t>https://www.marineinsight.com/marine-safety/6-benefits-of-information-exchange-in-the-maritime-industry/</w:t>
      </w:r>
      <w:r>
        <w:rPr>
          <w:lang w:eastAsia="zh-CN"/>
        </w:rPr>
        <w:t>.</w:t>
      </w:r>
    </w:p>
    <w:p w14:paraId="6A60E490" w14:textId="44276502" w:rsidR="00DE6CC2" w:rsidRPr="00904FEC" w:rsidRDefault="00DE6CC2" w:rsidP="00DE6CC2">
      <w:pPr>
        <w:pStyle w:val="EX"/>
        <w:rPr>
          <w:lang w:eastAsia="zh-CN"/>
        </w:rPr>
      </w:pPr>
      <w:r w:rsidRPr="000D2F94">
        <w:t>[</w:t>
      </w:r>
      <w:r w:rsidR="00AB44A5">
        <w:t>11</w:t>
      </w:r>
      <w:r w:rsidRPr="000D2F94">
        <w:t>]</w:t>
      </w:r>
      <w:r w:rsidRPr="000D2F94">
        <w:tab/>
      </w:r>
      <w:r w:rsidRPr="00DE6CC2">
        <w:t>Akdağ, M., Solnør, P., &amp; Johansen, T. A. (2022). Collaborative collision avoidance for Maritime Autonomous Surface Ships: A review. Ocean Engineering, 250, 110920.</w:t>
      </w:r>
    </w:p>
    <w:p w14:paraId="44D1663E" w14:textId="58684C30" w:rsidR="004A6D22" w:rsidRDefault="00AB44A5" w:rsidP="004A6D22">
      <w:pPr>
        <w:pStyle w:val="EX"/>
      </w:pPr>
      <w:r>
        <w:t>[12</w:t>
      </w:r>
      <w:r w:rsidR="004A6D22">
        <w:t>]</w:t>
      </w:r>
      <w:r w:rsidR="004A6D22">
        <w:tab/>
      </w:r>
      <w:r w:rsidR="00DE6CC2">
        <w:rPr>
          <w:rFonts w:hint="eastAsia"/>
          <w:lang w:val="en-US" w:eastAsia="zh-CN"/>
        </w:rPr>
        <w:t xml:space="preserve">3GPP </w:t>
      </w:r>
      <w:r w:rsidR="004A6D22" w:rsidRPr="00050603">
        <w:t>TR 38.821</w:t>
      </w:r>
      <w:r w:rsidR="004A6D22">
        <w:t xml:space="preserve">, </w:t>
      </w:r>
      <w:r w:rsidR="004A6D22" w:rsidRPr="00050603">
        <w:t>Solutions for NR to support non-terrestrial networks (NTN)</w:t>
      </w:r>
    </w:p>
    <w:p w14:paraId="46AD386C" w14:textId="4C0887E4" w:rsidR="004870CF" w:rsidRDefault="004870CF" w:rsidP="004870CF">
      <w:pPr>
        <w:pStyle w:val="EX"/>
        <w:rPr>
          <w:lang w:eastAsia="zh-CN"/>
        </w:rPr>
      </w:pPr>
      <w:r>
        <w:lastRenderedPageBreak/>
        <w:t>[13</w:t>
      </w:r>
      <w:r w:rsidRPr="006B7E73">
        <w:t>]</w:t>
      </w:r>
      <w:r>
        <w:tab/>
        <w:t>Noman Shaikh</w:t>
      </w:r>
      <w:r>
        <w:rPr>
          <w:rFonts w:hint="eastAsia"/>
          <w:lang w:eastAsia="zh-CN"/>
        </w:rPr>
        <w:t xml:space="preserve">, </w:t>
      </w:r>
      <w:r w:rsidRPr="00B04A3B">
        <w:rPr>
          <w:lang w:eastAsia="zh-CN"/>
        </w:rPr>
        <w:t>Significance of fleet management in logistics industry</w:t>
      </w:r>
      <w:r>
        <w:rPr>
          <w:rFonts w:hint="eastAsia"/>
          <w:lang w:eastAsia="zh-CN"/>
        </w:rPr>
        <w:t xml:space="preserve">, January 02, 2020, </w:t>
      </w:r>
      <w:hyperlink r:id="rId12" w:history="1">
        <w:r w:rsidRPr="004F02B4">
          <w:rPr>
            <w:rStyle w:val="Hyperlink"/>
            <w:lang w:eastAsia="zh-CN"/>
          </w:rPr>
          <w:t>https://www.peerbits.com/blog/significance-fleet-management-solution-for-logistics-industry.html</w:t>
        </w:r>
      </w:hyperlink>
    </w:p>
    <w:p w14:paraId="2AAD40FC" w14:textId="7608EA4C" w:rsidR="005D42B7" w:rsidRPr="000645CA" w:rsidRDefault="007E6C37" w:rsidP="005D42B7">
      <w:pPr>
        <w:pStyle w:val="EX"/>
      </w:pPr>
      <w:r>
        <w:t>[</w:t>
      </w:r>
      <w:r w:rsidR="004870CF">
        <w:t>14</w:t>
      </w:r>
      <w:r w:rsidR="005D42B7" w:rsidRPr="000645CA">
        <w:t>]</w:t>
      </w:r>
      <w:r w:rsidR="005D42B7" w:rsidRPr="000645CA">
        <w:tab/>
        <w:t>Gure M , Ozel M E , Yildirim H H , et al. Use of satellite images for forest fires in area determination and monitoring. IEEE, 2009.</w:t>
      </w:r>
    </w:p>
    <w:p w14:paraId="264B3C39" w14:textId="4F115D7E" w:rsidR="005D42B7" w:rsidRDefault="007E6C37" w:rsidP="005D42B7">
      <w:pPr>
        <w:pStyle w:val="EX"/>
        <w:rPr>
          <w:lang w:eastAsia="zh-CN"/>
        </w:rPr>
      </w:pPr>
      <w:r>
        <w:rPr>
          <w:lang w:eastAsia="zh-CN"/>
        </w:rPr>
        <w:t>[</w:t>
      </w:r>
      <w:r w:rsidR="004870CF">
        <w:rPr>
          <w:lang w:eastAsia="zh-CN"/>
        </w:rPr>
        <w:t>15</w:t>
      </w:r>
      <w:r w:rsidR="005D42B7">
        <w:rPr>
          <w:lang w:eastAsia="zh-CN"/>
        </w:rPr>
        <w:t>]</w:t>
      </w:r>
      <w:r w:rsidR="005D42B7" w:rsidRPr="000C3E45">
        <w:rPr>
          <w:rFonts w:hint="eastAsia"/>
          <w:lang w:eastAsia="zh-CN"/>
        </w:rPr>
        <w:t xml:space="preserve"> </w:t>
      </w:r>
      <w:r w:rsidR="005D42B7">
        <w:rPr>
          <w:rFonts w:hint="eastAsia"/>
          <w:lang w:eastAsia="zh-CN"/>
        </w:rPr>
        <w:tab/>
        <w:t>3GPP TS 22.</w:t>
      </w:r>
      <w:r w:rsidR="005D42B7">
        <w:rPr>
          <w:lang w:eastAsia="zh-CN"/>
        </w:rPr>
        <w:t>125</w:t>
      </w:r>
      <w:r w:rsidR="005D42B7">
        <w:rPr>
          <w:rFonts w:hint="eastAsia"/>
          <w:lang w:eastAsia="zh-CN"/>
        </w:rPr>
        <w:t xml:space="preserve">: </w:t>
      </w:r>
      <w:r w:rsidR="005D42B7">
        <w:t>"Uncrewed</w:t>
      </w:r>
      <w:r w:rsidR="005D42B7" w:rsidRPr="00845953">
        <w:t xml:space="preserve"> </w:t>
      </w:r>
      <w:r w:rsidR="005D42B7" w:rsidRPr="00845953">
        <w:rPr>
          <w:lang w:eastAsia="zh-CN"/>
        </w:rPr>
        <w:t>Aerial</w:t>
      </w:r>
      <w:r w:rsidR="005D42B7" w:rsidRPr="00845953">
        <w:t xml:space="preserve"> System (UAS) support in 3GPP</w:t>
      </w:r>
      <w:r w:rsidR="005D42B7">
        <w:t>"</w:t>
      </w:r>
      <w:r w:rsidR="005D42B7">
        <w:rPr>
          <w:rFonts w:hint="eastAsia"/>
          <w:lang w:eastAsia="zh-CN"/>
        </w:rPr>
        <w:t>.</w:t>
      </w:r>
    </w:p>
    <w:p w14:paraId="10EBE5B9" w14:textId="683C9C96" w:rsidR="000A23F5" w:rsidRDefault="000A23F5" w:rsidP="000A23F5">
      <w:pPr>
        <w:pStyle w:val="EX"/>
        <w:rPr>
          <w:lang w:eastAsia="zh-CN"/>
        </w:rPr>
      </w:pPr>
      <w:r w:rsidRPr="004E735D">
        <w:t>[</w:t>
      </w:r>
      <w:r w:rsidR="004870CF" w:rsidRPr="004E735D">
        <w:t>1</w:t>
      </w:r>
      <w:r w:rsidR="004870CF">
        <w:t>6</w:t>
      </w:r>
      <w:r w:rsidRPr="004E735D">
        <w:t>]</w:t>
      </w:r>
      <w:r>
        <w:tab/>
      </w:r>
      <w:r w:rsidRPr="000C3448">
        <w:t>Hamza Benzerrouk</w:t>
      </w:r>
      <w:r w:rsidRPr="000C3448">
        <w:rPr>
          <w:rFonts w:hint="eastAsia"/>
        </w:rPr>
        <w:t xml:space="preserve"> </w:t>
      </w:r>
      <w:r>
        <w:rPr>
          <w:rFonts w:hint="eastAsia"/>
          <w:lang w:eastAsia="zh-CN"/>
        </w:rPr>
        <w:t>, “</w:t>
      </w:r>
      <w:r w:rsidRPr="004F42C2">
        <w:t>Iridium Next LEO Satellites as an</w:t>
      </w:r>
      <w:r>
        <w:t xml:space="preserve"> Alternative PNT in GNSS Denied</w:t>
      </w:r>
      <w:r>
        <w:rPr>
          <w:rFonts w:hint="eastAsia"/>
          <w:lang w:eastAsia="zh-CN"/>
        </w:rPr>
        <w:t xml:space="preserve"> </w:t>
      </w:r>
      <w:r w:rsidRPr="004F42C2">
        <w:t>Environments</w:t>
      </w:r>
      <w:r>
        <w:rPr>
          <w:rFonts w:hint="eastAsia"/>
          <w:lang w:eastAsia="zh-CN"/>
        </w:rPr>
        <w:t xml:space="preserve">”, </w:t>
      </w:r>
      <w:r w:rsidRPr="000C3448">
        <w:rPr>
          <w:lang w:eastAsia="zh-CN"/>
        </w:rPr>
        <w:t>June 17, 2019</w:t>
      </w:r>
      <w:r w:rsidRPr="000C3448">
        <w:rPr>
          <w:rFonts w:hint="eastAsia"/>
          <w:lang w:eastAsia="zh-CN"/>
        </w:rPr>
        <w:t xml:space="preserve"> </w:t>
      </w:r>
      <w:r>
        <w:rPr>
          <w:rFonts w:hint="eastAsia"/>
          <w:lang w:eastAsia="zh-CN"/>
        </w:rPr>
        <w:t>(</w:t>
      </w:r>
      <w:hyperlink r:id="rId13" w:history="1">
        <w:r w:rsidRPr="00E85C94">
          <w:rPr>
            <w:rStyle w:val="Hyperlink"/>
            <w:lang w:eastAsia="zh-CN"/>
          </w:rPr>
          <w:t>https://insidegnss.com</w:t>
        </w:r>
      </w:hyperlink>
      <w:r>
        <w:rPr>
          <w:rFonts w:hint="eastAsia"/>
          <w:lang w:eastAsia="zh-CN"/>
        </w:rPr>
        <w:t>)</w:t>
      </w:r>
    </w:p>
    <w:p w14:paraId="44D89EA8" w14:textId="78502352" w:rsidR="000A23F5" w:rsidRDefault="000A23F5" w:rsidP="000A23F5">
      <w:pPr>
        <w:pStyle w:val="EX"/>
        <w:rPr>
          <w:rStyle w:val="Hyperlink"/>
          <w:lang w:eastAsia="zh-CN"/>
        </w:rPr>
      </w:pPr>
      <w:r w:rsidRPr="004E735D">
        <w:rPr>
          <w:rFonts w:hint="eastAsia"/>
          <w:lang w:eastAsia="zh-CN"/>
        </w:rPr>
        <w:t>[</w:t>
      </w:r>
      <w:r w:rsidR="004870CF" w:rsidRPr="004E735D">
        <w:rPr>
          <w:rFonts w:hint="eastAsia"/>
          <w:lang w:eastAsia="zh-CN"/>
        </w:rPr>
        <w:t>1</w:t>
      </w:r>
      <w:r w:rsidR="004870CF">
        <w:rPr>
          <w:lang w:eastAsia="zh-CN"/>
        </w:rPr>
        <w:t>7</w:t>
      </w:r>
      <w:r w:rsidRPr="004E735D">
        <w:rPr>
          <w:rFonts w:hint="eastAsia"/>
          <w:lang w:eastAsia="zh-CN"/>
        </w:rPr>
        <w:t>]</w:t>
      </w:r>
      <w:r>
        <w:rPr>
          <w:rFonts w:hint="eastAsia"/>
          <w:lang w:eastAsia="zh-CN"/>
        </w:rPr>
        <w:tab/>
        <w:t>“</w:t>
      </w:r>
      <w:r w:rsidRPr="00BD2EF7">
        <w:rPr>
          <w:lang w:eastAsia="zh-CN"/>
        </w:rPr>
        <w:t>The human cost of disasters: an overview of the last 20 years (2000-2019)</w:t>
      </w:r>
      <w:r>
        <w:rPr>
          <w:rFonts w:hint="eastAsia"/>
          <w:lang w:eastAsia="zh-CN"/>
        </w:rPr>
        <w:t>”</w:t>
      </w:r>
      <w:r>
        <w:rPr>
          <w:rFonts w:ascii="MS Mincho" w:eastAsia="MS Mincho" w:hAnsi="MS Mincho" w:cs="MS Mincho"/>
          <w:lang w:eastAsia="zh-CN"/>
        </w:rPr>
        <w:t>，</w:t>
      </w:r>
      <w:hyperlink r:id="rId14" w:history="1">
        <w:r w:rsidRPr="00E85C94">
          <w:rPr>
            <w:rStyle w:val="Hyperlink"/>
            <w:lang w:eastAsia="zh-CN"/>
          </w:rPr>
          <w:t>https://www.undrr.org/publication/human-cost-disasters-overview-last-20-years-2000-2019</w:t>
        </w:r>
      </w:hyperlink>
    </w:p>
    <w:p w14:paraId="6FE487B6" w14:textId="7AB697E7" w:rsidR="00793872" w:rsidRPr="002704A9" w:rsidRDefault="008D351B" w:rsidP="00793872">
      <w:pPr>
        <w:pStyle w:val="EX"/>
        <w:rPr>
          <w:ins w:id="618" w:author="Thierry B" w:date="2023-02-28T08:50:00Z"/>
          <w:rFonts w:eastAsia="SimSun"/>
          <w:lang w:val="en-US" w:eastAsia="zh-CN"/>
        </w:rPr>
      </w:pPr>
      <w:ins w:id="619" w:author="Thierry B" w:date="2023-02-28T08:50:00Z">
        <w:r>
          <w:rPr>
            <w:rFonts w:hint="eastAsia"/>
            <w:lang w:val="en-US" w:eastAsia="zh-CN"/>
          </w:rPr>
          <w:t>[18</w:t>
        </w:r>
        <w:r w:rsidR="00793872" w:rsidRPr="00F722AD">
          <w:rPr>
            <w:rFonts w:hint="eastAsia"/>
            <w:lang w:val="en-US" w:eastAsia="zh-CN"/>
          </w:rPr>
          <w:t>]</w:t>
        </w:r>
        <w:r w:rsidR="00793872" w:rsidRPr="00F722AD">
          <w:rPr>
            <w:rFonts w:eastAsia="SimSun" w:hint="eastAsia"/>
            <w:lang w:val="en-US" w:eastAsia="zh-CN"/>
          </w:rPr>
          <w:tab/>
        </w:r>
        <w:r w:rsidR="00793872" w:rsidRPr="002704A9">
          <w:rPr>
            <w:rFonts w:eastAsia="SimSun"/>
            <w:lang w:val="en-US" w:eastAsia="zh-CN"/>
          </w:rPr>
          <w:t>Xingqin Lin, Stefan</w:t>
        </w:r>
        <w:r w:rsidR="00793872" w:rsidRPr="00BC18E6">
          <w:rPr>
            <w:rFonts w:eastAsia="SimSun"/>
            <w:lang w:val="en-US" w:eastAsia="zh-CN"/>
          </w:rPr>
          <w:t>o</w:t>
        </w:r>
        <w:r w:rsidR="00793872" w:rsidRPr="002704A9">
          <w:rPr>
            <w:rFonts w:eastAsia="SimSun"/>
            <w:lang w:val="en-US" w:eastAsia="zh-CN"/>
          </w:rPr>
          <w:t xml:space="preserve"> Cioni, Gilles Charbit, Nicolas Chuberre, Sven Hellsten, and Jean-Francois Boutillon, “On the Path to 6G: Embracing the Next Wave of Low Earth Orbit Satellite Access,” </w:t>
        </w:r>
        <w:r w:rsidR="00793872" w:rsidRPr="002704A9">
          <w:rPr>
            <w:rPrChange w:id="620" w:author="Thierry B" w:date="2023-02-28T15:39:00Z">
              <w:rPr>
                <w:rFonts w:eastAsia="SimSun"/>
                <w:lang w:val="en-US" w:eastAsia="zh-CN"/>
              </w:rPr>
            </w:rPrChange>
          </w:rPr>
          <w:fldChar w:fldCharType="begin"/>
        </w:r>
        <w:r w:rsidR="00793872" w:rsidRPr="002704A9">
          <w:instrText xml:space="preserve"> HYPERLINK "https://www.researchgate.net/journal/IEEE-Communications-Magazine-0163-6804" </w:instrText>
        </w:r>
        <w:r w:rsidR="00793872" w:rsidRPr="002704A9">
          <w:rPr>
            <w:rPrChange w:id="621" w:author="Thierry B" w:date="2023-02-28T15:39:00Z">
              <w:rPr>
                <w:rFonts w:eastAsia="SimSun"/>
                <w:lang w:val="en-US" w:eastAsia="zh-CN"/>
              </w:rPr>
            </w:rPrChange>
          </w:rPr>
          <w:fldChar w:fldCharType="separate"/>
        </w:r>
        <w:r w:rsidR="00793872" w:rsidRPr="002704A9">
          <w:rPr>
            <w:rFonts w:eastAsia="SimSun"/>
            <w:lang w:val="en-US" w:eastAsia="zh-CN"/>
          </w:rPr>
          <w:t>IEEE Communications Magazine</w:t>
        </w:r>
        <w:r w:rsidR="00793872" w:rsidRPr="002704A9">
          <w:rPr>
            <w:rFonts w:eastAsia="SimSun"/>
            <w:lang w:val="en-US" w:eastAsia="zh-CN"/>
            <w:rPrChange w:id="622" w:author="Thierry B" w:date="2023-02-28T15:39:00Z">
              <w:rPr>
                <w:rFonts w:eastAsia="SimSun"/>
                <w:lang w:val="en-US" w:eastAsia="zh-CN"/>
              </w:rPr>
            </w:rPrChange>
          </w:rPr>
          <w:fldChar w:fldCharType="end"/>
        </w:r>
        <w:r w:rsidR="00793872" w:rsidRPr="002704A9">
          <w:rPr>
            <w:rFonts w:eastAsia="SimSun"/>
            <w:lang w:val="en-US" w:eastAsia="zh-CN"/>
          </w:rPr>
          <w:t> 59</w:t>
        </w:r>
      </w:ins>
      <w:ins w:id="623" w:author="Thierry B" w:date="2023-02-28T15:39:00Z">
        <w:r w:rsidR="002704A9" w:rsidRPr="002704A9">
          <w:rPr>
            <w:rFonts w:eastAsia="SimSun"/>
            <w:lang w:val="en-US" w:eastAsia="zh-CN"/>
          </w:rPr>
          <w:t xml:space="preserve"> </w:t>
        </w:r>
      </w:ins>
      <w:ins w:id="624" w:author="Thierry B" w:date="2023-02-28T08:50:00Z">
        <w:r w:rsidR="00793872" w:rsidRPr="002704A9">
          <w:rPr>
            <w:rFonts w:eastAsia="SimSun"/>
            <w:lang w:val="en-US" w:eastAsia="zh-CN"/>
          </w:rPr>
          <w:t>(12), Dec. 2021, pp.36-42</w:t>
        </w:r>
      </w:ins>
    </w:p>
    <w:p w14:paraId="2D374D20" w14:textId="6C25BEA6" w:rsidR="00793872" w:rsidRPr="002704A9" w:rsidRDefault="00793872" w:rsidP="00793872">
      <w:pPr>
        <w:pStyle w:val="EX"/>
        <w:rPr>
          <w:ins w:id="625" w:author="Thierry B" w:date="2023-02-28T08:50:00Z"/>
          <w:rFonts w:eastAsia="SimSun"/>
          <w:lang w:val="en-US" w:eastAsia="zh-CN"/>
        </w:rPr>
      </w:pPr>
      <w:ins w:id="626" w:author="Thierry B" w:date="2023-02-28T08:50:00Z">
        <w:r w:rsidRPr="002704A9">
          <w:t>[</w:t>
        </w:r>
        <w:r w:rsidR="008D351B" w:rsidRPr="002704A9">
          <w:rPr>
            <w:rStyle w:val="EXChar"/>
          </w:rPr>
          <w:t>19</w:t>
        </w:r>
        <w:r w:rsidRPr="002704A9">
          <w:rPr>
            <w:rStyle w:val="EXChar"/>
          </w:rPr>
          <w:t>]</w:t>
        </w:r>
        <w:r w:rsidRPr="002704A9">
          <w:tab/>
        </w:r>
        <w:r w:rsidRPr="00C75157">
          <w:rPr>
            <w:rFonts w:eastAsia="SimSun"/>
            <w:lang w:val="en-US" w:eastAsia="zh-CN"/>
          </w:rPr>
          <w:fldChar w:fldCharType="begin"/>
        </w:r>
        <w:r w:rsidRPr="002704A9">
          <w:rPr>
            <w:rFonts w:eastAsia="SimSun"/>
            <w:lang w:val="en-US" w:eastAsia="zh-CN"/>
          </w:rPr>
          <w:instrText xml:space="preserve"> HYPERLINK "https://www.maine.gov/governor/mills/news/old-town-governor-mills-unveils-states-new-helicopter-fight-forest-fires-assist-search-rescue" </w:instrText>
        </w:r>
        <w:r w:rsidRPr="00C75157">
          <w:rPr>
            <w:rFonts w:eastAsia="SimSun"/>
            <w:lang w:val="en-US" w:eastAsia="zh-CN"/>
            <w:rPrChange w:id="627" w:author="Thierry B" w:date="2023-02-28T15:39:00Z">
              <w:rPr>
                <w:rFonts w:eastAsia="SimSun"/>
                <w:lang w:val="en-US" w:eastAsia="zh-CN"/>
              </w:rPr>
            </w:rPrChange>
          </w:rPr>
          <w:fldChar w:fldCharType="separate"/>
        </w:r>
        <w:r w:rsidRPr="002704A9">
          <w:rPr>
            <w:rStyle w:val="Hyperlink"/>
            <w:rFonts w:eastAsia="SimSun"/>
            <w:lang w:val="en-US" w:eastAsia="zh-CN"/>
          </w:rPr>
          <w:t>https://www.maine.gov/governor/mills/news/old-town-governor-mills-unveils-states-new-helicopter-fight-forest-fires-assist-search-rescue</w:t>
        </w:r>
        <w:r w:rsidRPr="00C75157">
          <w:rPr>
            <w:rFonts w:eastAsia="SimSun"/>
            <w:lang w:val="en-US" w:eastAsia="zh-CN"/>
          </w:rPr>
          <w:fldChar w:fldCharType="end"/>
        </w:r>
      </w:ins>
    </w:p>
    <w:p w14:paraId="3D968FC7" w14:textId="1BEECA4F" w:rsidR="00793872" w:rsidRPr="002704A9" w:rsidRDefault="008D351B" w:rsidP="00793872">
      <w:pPr>
        <w:pStyle w:val="EX"/>
        <w:rPr>
          <w:ins w:id="628" w:author="Thierry B" w:date="2023-02-28T08:50:00Z"/>
          <w:rFonts w:eastAsia="SimSun"/>
          <w:lang w:val="en-US" w:eastAsia="zh-CN"/>
        </w:rPr>
      </w:pPr>
      <w:bookmarkStart w:id="629" w:name="_Hlk127827947"/>
      <w:ins w:id="630" w:author="Thierry B" w:date="2023-02-28T08:50:00Z">
        <w:r w:rsidRPr="002704A9">
          <w:rPr>
            <w:lang w:val="en-US" w:eastAsia="zh-CN"/>
          </w:rPr>
          <w:t>[20</w:t>
        </w:r>
        <w:r w:rsidR="00793872" w:rsidRPr="002704A9">
          <w:rPr>
            <w:lang w:val="en-US" w:eastAsia="zh-CN"/>
          </w:rPr>
          <w:t>]</w:t>
        </w:r>
        <w:r w:rsidR="00793872" w:rsidRPr="002704A9">
          <w:rPr>
            <w:rFonts w:eastAsia="SimSun"/>
            <w:lang w:val="en-US" w:eastAsia="zh-CN"/>
          </w:rPr>
          <w:tab/>
          <w:t xml:space="preserve"> “Vision, requirements and evaluation guidelines for satellite radio interface(s) of IMT-2020”, </w:t>
        </w:r>
      </w:ins>
      <w:ins w:id="631" w:author="Thierry B" w:date="2023-02-28T08:53:00Z">
        <w:r w:rsidRPr="007E58D6">
          <w:rPr>
            <w:rFonts w:eastAsia="SimSun"/>
            <w:lang w:val="en-US" w:eastAsia="zh-CN"/>
          </w:rPr>
          <w:fldChar w:fldCharType="begin"/>
        </w:r>
        <w:r w:rsidRPr="002704A9">
          <w:rPr>
            <w:rFonts w:eastAsia="SimSun"/>
            <w:lang w:val="en-US" w:eastAsia="zh-CN"/>
          </w:rPr>
          <w:instrText xml:space="preserve"> HYPERLINK "https://www.itu.int/hub/publication/r-rep-m-2514-2022/" </w:instrText>
        </w:r>
        <w:r w:rsidRPr="007E58D6">
          <w:rPr>
            <w:rFonts w:eastAsia="SimSun"/>
            <w:lang w:val="en-US" w:eastAsia="zh-CN"/>
            <w:rPrChange w:id="632" w:author="Thierry B" w:date="2023-02-28T15:39:00Z">
              <w:rPr>
                <w:rFonts w:eastAsia="SimSun"/>
                <w:lang w:val="en-US" w:eastAsia="zh-CN"/>
              </w:rPr>
            </w:rPrChange>
          </w:rPr>
          <w:fldChar w:fldCharType="separate"/>
        </w:r>
        <w:r w:rsidR="00793872" w:rsidRPr="002704A9">
          <w:rPr>
            <w:rStyle w:val="Hyperlink"/>
            <w:rFonts w:eastAsia="SimSun"/>
            <w:lang w:val="en-US" w:eastAsia="zh-CN"/>
          </w:rPr>
          <w:t>https://www.itu.int/hub/publication/r-rep-m-2514-2022/</w:t>
        </w:r>
        <w:r w:rsidRPr="007E58D6">
          <w:rPr>
            <w:rFonts w:eastAsia="SimSun"/>
            <w:lang w:val="en-US" w:eastAsia="zh-CN"/>
          </w:rPr>
          <w:fldChar w:fldCharType="end"/>
        </w:r>
      </w:ins>
    </w:p>
    <w:bookmarkEnd w:id="629"/>
    <w:p w14:paraId="5C33380E" w14:textId="09E6EBB1" w:rsidR="008D351B" w:rsidRPr="002704A9" w:rsidRDefault="008D351B" w:rsidP="008D351B">
      <w:pPr>
        <w:pStyle w:val="EX"/>
        <w:rPr>
          <w:ins w:id="633" w:author="Thierry B" w:date="2023-02-28T08:52:00Z"/>
          <w:rFonts w:eastAsia="SimSun"/>
          <w:lang w:val="en-US" w:eastAsia="zh-CN"/>
        </w:rPr>
      </w:pPr>
      <w:ins w:id="634" w:author="Thierry B" w:date="2023-02-28T08:52:00Z">
        <w:r w:rsidRPr="002704A9">
          <w:rPr>
            <w:lang w:val="en-US" w:eastAsia="zh-CN"/>
          </w:rPr>
          <w:t>[21]</w:t>
        </w:r>
        <w:r w:rsidRPr="002704A9">
          <w:rPr>
            <w:rFonts w:eastAsia="SimSun"/>
            <w:lang w:val="en-US" w:eastAsia="zh-CN"/>
          </w:rPr>
          <w:tab/>
          <w:t xml:space="preserve"> “</w:t>
        </w:r>
        <w:r w:rsidRPr="002704A9">
          <w:rPr>
            <w:bCs/>
          </w:rPr>
          <w:t xml:space="preserve">Why Korean telcos’ ride into flying car business”, </w:t>
        </w:r>
        <w:r w:rsidRPr="002704A9">
          <w:rPr>
            <w:rPrChange w:id="635" w:author="Thierry B" w:date="2023-02-28T15:39:00Z">
              <w:rPr>
                <w:rStyle w:val="Hyperlink"/>
                <w:rFonts w:eastAsia="Calibri"/>
                <w:color w:val="auto"/>
              </w:rPr>
            </w:rPrChange>
          </w:rPr>
          <w:fldChar w:fldCharType="begin"/>
        </w:r>
        <w:r w:rsidRPr="002704A9">
          <w:instrText xml:space="preserve"> HYPERLINK "https://www.koreaherald.com/view.php?ud=20220207000835" </w:instrText>
        </w:r>
        <w:r w:rsidRPr="002704A9">
          <w:rPr>
            <w:rPrChange w:id="636" w:author="Thierry B" w:date="2023-02-28T15:39:00Z">
              <w:rPr>
                <w:rStyle w:val="Hyperlink"/>
                <w:rFonts w:eastAsia="Calibri"/>
                <w:color w:val="auto"/>
              </w:rPr>
            </w:rPrChange>
          </w:rPr>
          <w:fldChar w:fldCharType="separate"/>
        </w:r>
        <w:r w:rsidRPr="002704A9">
          <w:rPr>
            <w:rStyle w:val="Hyperlink"/>
            <w:rFonts w:eastAsia="Calibri"/>
          </w:rPr>
          <w:t>https://www.koreaherald.com/view.php?ud=20220207000835</w:t>
        </w:r>
        <w:r w:rsidRPr="002704A9">
          <w:rPr>
            <w:rStyle w:val="Hyperlink"/>
            <w:rFonts w:eastAsia="Calibri"/>
            <w:color w:val="auto"/>
            <w:rPrChange w:id="637" w:author="Thierry B" w:date="2023-02-28T15:39:00Z">
              <w:rPr>
                <w:rStyle w:val="Hyperlink"/>
                <w:rFonts w:eastAsia="Calibri"/>
                <w:color w:val="auto"/>
              </w:rPr>
            </w:rPrChange>
          </w:rPr>
          <w:fldChar w:fldCharType="end"/>
        </w:r>
        <w:r w:rsidRPr="002704A9">
          <w:rPr>
            <w:rFonts w:eastAsia="Calibri"/>
          </w:rPr>
          <w:t xml:space="preserve">, </w:t>
        </w:r>
        <w:r w:rsidRPr="002704A9">
          <w:rPr>
            <w:rFonts w:eastAsia="맑은 고딕"/>
            <w:lang w:eastAsia="ko-KR"/>
          </w:rPr>
          <w:t>Feb. 20</w:t>
        </w:r>
      </w:ins>
      <w:ins w:id="638" w:author="Thierry B" w:date="2023-02-28T08:53:00Z">
        <w:r w:rsidRPr="002704A9">
          <w:rPr>
            <w:rFonts w:eastAsia="맑은 고딕"/>
            <w:lang w:eastAsia="ko-KR"/>
          </w:rPr>
          <w:t>22</w:t>
        </w:r>
      </w:ins>
    </w:p>
    <w:p w14:paraId="1A23662D" w14:textId="641A6327" w:rsidR="002F686B" w:rsidRDefault="002F686B" w:rsidP="00D8275F">
      <w:pPr>
        <w:pStyle w:val="EX"/>
        <w:ind w:left="0" w:firstLine="0"/>
        <w:rPr>
          <w:lang w:eastAsia="zh-CN"/>
        </w:rPr>
      </w:pPr>
    </w:p>
    <w:p w14:paraId="24ACB616" w14:textId="77777777" w:rsidR="00080512" w:rsidRPr="004D3578" w:rsidRDefault="00080512">
      <w:pPr>
        <w:pStyle w:val="Heading1"/>
      </w:pPr>
      <w:bookmarkStart w:id="639" w:name="definitions"/>
      <w:bookmarkStart w:id="640" w:name="_Toc128491957"/>
      <w:bookmarkEnd w:id="639"/>
      <w:r w:rsidRPr="004D3578">
        <w:t>3</w:t>
      </w:r>
      <w:r w:rsidRPr="004D3578">
        <w:tab/>
        <w:t>Definitions</w:t>
      </w:r>
      <w:r w:rsidR="00602AEA">
        <w:t xml:space="preserve"> of terms, symbols and abbreviations</w:t>
      </w:r>
      <w:bookmarkEnd w:id="640"/>
    </w:p>
    <w:p w14:paraId="6CBABCF9" w14:textId="77777777" w:rsidR="00080512" w:rsidRPr="004D3578" w:rsidRDefault="00080512">
      <w:pPr>
        <w:pStyle w:val="Heading2"/>
      </w:pPr>
      <w:bookmarkStart w:id="641" w:name="_Toc128491958"/>
      <w:r w:rsidRPr="004D3578">
        <w:t>3.1</w:t>
      </w:r>
      <w:r w:rsidRPr="004D3578">
        <w:tab/>
      </w:r>
      <w:r w:rsidR="002B6339">
        <w:t>Terms</w:t>
      </w:r>
      <w:bookmarkEnd w:id="641"/>
    </w:p>
    <w:p w14:paraId="52F085A8" w14:textId="77777777"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98ECBF4" w14:textId="77777777" w:rsidR="007456F1" w:rsidRDefault="007456F1" w:rsidP="007456F1">
      <w:pPr>
        <w:rPr>
          <w:ins w:id="642" w:author="Thierry B" w:date="2023-02-28T15:12:00Z"/>
        </w:rPr>
      </w:pPr>
      <w:ins w:id="643" w:author="Thierry B" w:date="2023-02-28T15:12:00Z">
        <w:r>
          <w:rPr>
            <w:b/>
          </w:rPr>
          <w:t>d</w:t>
        </w:r>
        <w:r w:rsidRPr="002C6189">
          <w:rPr>
            <w:b/>
          </w:rPr>
          <w:t xml:space="preserve">irect </w:t>
        </w:r>
        <w:r>
          <w:rPr>
            <w:b/>
          </w:rPr>
          <w:t>network</w:t>
        </w:r>
        <w:r w:rsidRPr="002C6189">
          <w:rPr>
            <w:b/>
          </w:rPr>
          <w:t xml:space="preserve"> connection</w:t>
        </w:r>
        <w:r w:rsidRPr="00537B0D">
          <w:rPr>
            <w:b/>
          </w:rPr>
          <w:t>:</w:t>
        </w:r>
        <w:r w:rsidRPr="00014E83">
          <w:t xml:space="preserve"> </w:t>
        </w:r>
        <w:r>
          <w:t>o</w:t>
        </w:r>
        <w:r w:rsidRPr="002C6189">
          <w:t xml:space="preserve">ne mode of </w:t>
        </w:r>
        <w:r>
          <w:t>network</w:t>
        </w:r>
        <w:r w:rsidRPr="002C6189">
          <w:t xml:space="preserve"> connection, where there is no relay UE between </w:t>
        </w:r>
        <w:r>
          <w:t xml:space="preserve">a UE </w:t>
        </w:r>
        <w:r w:rsidRPr="002C6189">
          <w:t xml:space="preserve">and the </w:t>
        </w:r>
        <w:r>
          <w:t>5G</w:t>
        </w:r>
        <w:r w:rsidRPr="002C6189">
          <w:t xml:space="preserve"> network.</w:t>
        </w:r>
      </w:ins>
    </w:p>
    <w:p w14:paraId="66331E3D" w14:textId="77777777" w:rsidR="007456F1" w:rsidRDefault="007456F1" w:rsidP="007456F1">
      <w:pPr>
        <w:rPr>
          <w:ins w:id="644" w:author="Thierry B" w:date="2023-02-28T15:12:00Z"/>
        </w:rPr>
      </w:pPr>
      <w:ins w:id="645" w:author="Thierry B" w:date="2023-02-28T15:12:00Z">
        <w:r>
          <w:rPr>
            <w:b/>
          </w:rPr>
          <w:t>ind</w:t>
        </w:r>
        <w:r w:rsidRPr="002C6189">
          <w:rPr>
            <w:b/>
          </w:rPr>
          <w:t xml:space="preserve">irect </w:t>
        </w:r>
        <w:r>
          <w:rPr>
            <w:b/>
          </w:rPr>
          <w:t>network</w:t>
        </w:r>
        <w:r w:rsidRPr="002C6189">
          <w:rPr>
            <w:b/>
          </w:rPr>
          <w:t xml:space="preserve"> connection:</w:t>
        </w:r>
        <w:r>
          <w:t xml:space="preserve"> o</w:t>
        </w:r>
        <w:r w:rsidRPr="002C6189">
          <w:t xml:space="preserve">ne mode of </w:t>
        </w:r>
        <w:r>
          <w:t>network</w:t>
        </w:r>
        <w:r w:rsidRPr="002C6189">
          <w:t xml:space="preserve"> connection, where there is a relay UE between </w:t>
        </w:r>
        <w:r>
          <w:t xml:space="preserve">a UE </w:t>
        </w:r>
        <w:r w:rsidRPr="002C6189">
          <w:t xml:space="preserve">and the </w:t>
        </w:r>
        <w:r>
          <w:t>5G</w:t>
        </w:r>
        <w:r w:rsidRPr="002C6189">
          <w:t xml:space="preserve"> network.</w:t>
        </w:r>
      </w:ins>
    </w:p>
    <w:p w14:paraId="521BF8C1" w14:textId="77777777" w:rsidR="007456F1" w:rsidRPr="0017706C" w:rsidRDefault="007456F1" w:rsidP="007456F1">
      <w:pPr>
        <w:pStyle w:val="NO"/>
        <w:rPr>
          <w:ins w:id="646" w:author="Thierry B" w:date="2023-02-28T15:12:00Z"/>
          <w:lang w:val="en-US" w:eastAsia="zh-CN"/>
        </w:rPr>
      </w:pPr>
      <w:ins w:id="647" w:author="Thierry B" w:date="2023-02-28T15:12:00Z">
        <w:r w:rsidRPr="005F3FBB">
          <w:rPr>
            <w:lang w:eastAsia="zh-CN"/>
          </w:rPr>
          <w:t xml:space="preserve">NOTE: </w:t>
        </w:r>
        <w:r w:rsidRPr="005F3FBB">
          <w:rPr>
            <w:lang w:eastAsia="zh-CN"/>
          </w:rPr>
          <w:tab/>
        </w:r>
        <w:r w:rsidRPr="00A43449">
          <w:rPr>
            <w:lang w:eastAsia="zh-CN"/>
          </w:rPr>
          <w:t>Th</w:t>
        </w:r>
        <w:r>
          <w:rPr>
            <w:lang w:eastAsia="zh-CN"/>
          </w:rPr>
          <w:t>e above</w:t>
        </w:r>
        <w:r w:rsidRPr="00A43449">
          <w:rPr>
            <w:lang w:eastAsia="zh-CN"/>
          </w:rPr>
          <w:t xml:space="preserve"> definition</w:t>
        </w:r>
        <w:r>
          <w:rPr>
            <w:lang w:eastAsia="zh-CN"/>
          </w:rPr>
          <w:t>s</w:t>
        </w:r>
        <w:r w:rsidRPr="00A43449">
          <w:rPr>
            <w:lang w:eastAsia="zh-CN"/>
          </w:rPr>
          <w:t xml:space="preserve"> w</w:t>
        </w:r>
        <w:r>
          <w:rPr>
            <w:lang w:eastAsia="zh-CN"/>
          </w:rPr>
          <w:t>ere</w:t>
        </w:r>
        <w:r w:rsidRPr="00A43449">
          <w:rPr>
            <w:lang w:eastAsia="zh-CN"/>
          </w:rPr>
          <w:t xml:space="preserve"> taken from TS 22.261 [2].</w:t>
        </w:r>
      </w:ins>
    </w:p>
    <w:p w14:paraId="2D9780EB" w14:textId="77777777" w:rsidR="00645A20" w:rsidRDefault="00645A20" w:rsidP="00645A20">
      <w:pPr>
        <w:rPr>
          <w:noProof/>
        </w:rPr>
      </w:pPr>
      <w:r w:rsidRPr="00D024D6">
        <w:rPr>
          <w:b/>
          <w:noProof/>
        </w:rPr>
        <w:t>satellite access</w:t>
      </w:r>
      <w:r>
        <w:rPr>
          <w:noProof/>
        </w:rPr>
        <w:t>: direct connectivity between the UE and the satellite.</w:t>
      </w:r>
    </w:p>
    <w:p w14:paraId="48CF0926" w14:textId="77777777" w:rsidR="00645A20" w:rsidRPr="00A43449" w:rsidRDefault="00645A20" w:rsidP="00645A20">
      <w:pPr>
        <w:pStyle w:val="NO"/>
        <w:rPr>
          <w:lang w:val="en-US" w:eastAsia="zh-CN"/>
        </w:rPr>
      </w:pPr>
      <w:r w:rsidRPr="005F3FBB">
        <w:rPr>
          <w:lang w:eastAsia="zh-CN"/>
        </w:rPr>
        <w:t xml:space="preserve">NOTE: </w:t>
      </w:r>
      <w:r w:rsidRPr="005F3FBB">
        <w:rPr>
          <w:lang w:eastAsia="zh-CN"/>
        </w:rPr>
        <w:tab/>
      </w:r>
      <w:r w:rsidRPr="00A43449">
        <w:rPr>
          <w:lang w:eastAsia="zh-CN"/>
        </w:rPr>
        <w:t>This definition was taken from TS 22.261 [2].</w:t>
      </w:r>
    </w:p>
    <w:p w14:paraId="0A85520E" w14:textId="77777777" w:rsidR="00D95C7C" w:rsidRPr="007E58D6" w:rsidRDefault="00D95C7C" w:rsidP="00D95C7C">
      <w:pPr>
        <w:pStyle w:val="NormalWeb"/>
        <w:shd w:val="clear" w:color="auto" w:fill="FFFFFF"/>
        <w:spacing w:before="0" w:beforeAutospacing="0" w:after="0" w:afterAutospacing="0"/>
        <w:rPr>
          <w:ins w:id="648" w:author="Thierry B" w:date="2023-02-28T08:55:00Z"/>
          <w:sz w:val="20"/>
          <w:szCs w:val="20"/>
          <w:bdr w:val="none" w:sz="0" w:space="0" w:color="auto" w:frame="1"/>
          <w:lang w:val="en-GB"/>
        </w:rPr>
      </w:pPr>
      <w:ins w:id="649" w:author="Thierry B" w:date="2023-02-28T08:55:00Z">
        <w:r w:rsidRPr="007E58D6">
          <w:rPr>
            <w:b/>
            <w:bCs/>
            <w:sz w:val="20"/>
            <w:szCs w:val="20"/>
            <w:bdr w:val="none" w:sz="0" w:space="0" w:color="auto" w:frame="1"/>
            <w:lang w:val="en-GB"/>
          </w:rPr>
          <w:t>serving satellite</w:t>
        </w:r>
        <w:r w:rsidRPr="007E58D6">
          <w:rPr>
            <w:sz w:val="20"/>
            <w:szCs w:val="20"/>
            <w:bdr w:val="none" w:sz="0" w:space="0" w:color="auto" w:frame="1"/>
            <w:lang w:val="en-GB"/>
          </w:rPr>
          <w:t>: a satellite providing the satellite access to an UE. In the case of NGSO (Non-Geostationary Satellite Orbit), the serving satellite is always changing due to the nature of the constellation.</w:t>
        </w:r>
      </w:ins>
    </w:p>
    <w:p w14:paraId="37A9A925" w14:textId="77777777" w:rsidR="00D95C7C" w:rsidRDefault="00D95C7C" w:rsidP="00D95C7C">
      <w:pPr>
        <w:pStyle w:val="NormalWeb"/>
        <w:shd w:val="clear" w:color="auto" w:fill="FFFFFF"/>
        <w:spacing w:before="0" w:beforeAutospacing="0" w:after="0" w:afterAutospacing="0"/>
        <w:rPr>
          <w:ins w:id="650" w:author="Thierry B" w:date="2023-02-28T08:55:00Z"/>
          <w:color w:val="000000"/>
          <w:sz w:val="20"/>
          <w:szCs w:val="20"/>
        </w:rPr>
      </w:pPr>
    </w:p>
    <w:p w14:paraId="4D891CD8" w14:textId="194CFA57" w:rsidR="00645A20" w:rsidRDefault="00AE1B1F" w:rsidP="00AE1B1F">
      <w:pPr>
        <w:rPr>
          <w:ins w:id="651" w:author="Thierry B" w:date="2023-02-28T08:59:00Z"/>
          <w:noProof/>
        </w:rPr>
      </w:pPr>
      <w:r w:rsidRPr="00AE1B1F">
        <w:rPr>
          <w:b/>
          <w:noProof/>
        </w:rPr>
        <w:t>Store &amp; Forward Satellite operation</w:t>
      </w:r>
      <w:r>
        <w:rPr>
          <w:noProof/>
        </w:rPr>
        <w:t xml:space="preserve">: </w:t>
      </w:r>
      <w:r w:rsidRPr="00AE1B1F">
        <w:rPr>
          <w:noProof/>
        </w:rPr>
        <w:t>in the context of this study, it is an operation mode of a 5G system offering satellite-access where the 5G system can provide some level of service (in storing and forwarding the data) when satellite connectivity is intermittently/temporarily unavailable, e.g. to provide communication service for UEs under satellite coverage without a simultaneous active feeder link connection to the ground segment.</w:t>
      </w:r>
    </w:p>
    <w:p w14:paraId="7CD2EFF7" w14:textId="77777777" w:rsidR="00C25DEE" w:rsidRDefault="00C25DEE" w:rsidP="00C25DEE">
      <w:pPr>
        <w:rPr>
          <w:ins w:id="652" w:author="Thierry B" w:date="2023-02-28T08:59:00Z"/>
          <w:color w:val="000000"/>
        </w:rPr>
      </w:pPr>
      <w:ins w:id="653" w:author="Thierry B" w:date="2023-02-28T08:59:00Z">
        <w:r w:rsidRPr="000E26DE">
          <w:rPr>
            <w:b/>
            <w:bCs/>
            <w:color w:val="000000"/>
          </w:rPr>
          <w:t xml:space="preserve">S&amp;F data retention period: </w:t>
        </w:r>
        <w:r>
          <w:rPr>
            <w:color w:val="000000"/>
          </w:rPr>
          <w:t xml:space="preserve">it is the data storage validity period for </w:t>
        </w:r>
        <w:r w:rsidRPr="00D61859">
          <w:rPr>
            <w:rFonts w:eastAsia="Calibri"/>
          </w:rPr>
          <w:t xml:space="preserve">the 5G system with satellite access supporting store and forward operation </w:t>
        </w:r>
        <w:r>
          <w:rPr>
            <w:color w:val="000000"/>
          </w:rPr>
          <w:t xml:space="preserve">(e.g. </w:t>
        </w:r>
        <w:r w:rsidRPr="00F54663">
          <w:rPr>
            <w:color w:val="000000"/>
          </w:rPr>
          <w:t xml:space="preserve">after which </w:t>
        </w:r>
        <w:r>
          <w:rPr>
            <w:color w:val="000000"/>
          </w:rPr>
          <w:t>undelivered</w:t>
        </w:r>
        <w:r w:rsidRPr="00F54663">
          <w:rPr>
            <w:color w:val="000000"/>
          </w:rPr>
          <w:t xml:space="preserve"> data stored is being discarded</w:t>
        </w:r>
        <w:r>
          <w:rPr>
            <w:color w:val="000000"/>
          </w:rPr>
          <w:t>).</w:t>
        </w:r>
      </w:ins>
    </w:p>
    <w:p w14:paraId="0E1CAAD9" w14:textId="77777777" w:rsidR="00C25DEE" w:rsidRDefault="00C25DEE" w:rsidP="00AE1B1F">
      <w:pPr>
        <w:rPr>
          <w:noProof/>
        </w:rPr>
      </w:pPr>
    </w:p>
    <w:p w14:paraId="748FAD21" w14:textId="77777777" w:rsidR="00080512" w:rsidRPr="004D3578" w:rsidRDefault="00080512">
      <w:pPr>
        <w:pStyle w:val="Heading2"/>
      </w:pPr>
      <w:bookmarkStart w:id="654" w:name="_Toc128491959"/>
      <w:r w:rsidRPr="004D3578">
        <w:lastRenderedPageBreak/>
        <w:t>3.2</w:t>
      </w:r>
      <w:r w:rsidRPr="004D3578">
        <w:tab/>
        <w:t>Symbols</w:t>
      </w:r>
      <w:bookmarkEnd w:id="654"/>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655" w:name="_Toc128491960"/>
      <w:r w:rsidRPr="004D3578">
        <w:t>3.3</w:t>
      </w:r>
      <w:r w:rsidRPr="004D3578">
        <w:tab/>
        <w:t>Abbreviations</w:t>
      </w:r>
      <w:bookmarkEnd w:id="655"/>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39905F0" w14:textId="77777777" w:rsidR="00844FBB" w:rsidRDefault="00844FBB" w:rsidP="00844FBB">
      <w:pPr>
        <w:pStyle w:val="EW"/>
      </w:pPr>
      <w:r>
        <w:t>S&amp;F</w:t>
      </w:r>
      <w:r w:rsidRPr="00B06AA6">
        <w:tab/>
      </w:r>
      <w:r>
        <w:t>S</w:t>
      </w:r>
      <w:r w:rsidRPr="00B06AA6">
        <w:t>t</w:t>
      </w:r>
      <w:r>
        <w:t>ore and Forward</w:t>
      </w:r>
    </w:p>
    <w:p w14:paraId="1EA365ED" w14:textId="77777777" w:rsidR="00080512" w:rsidRPr="004D3578" w:rsidRDefault="00080512">
      <w:pPr>
        <w:pStyle w:val="EW"/>
      </w:pPr>
    </w:p>
    <w:p w14:paraId="11BC5B47" w14:textId="77777777" w:rsidR="002A5E14" w:rsidRDefault="002A5E14">
      <w:pPr>
        <w:spacing w:after="0"/>
        <w:rPr>
          <w:rFonts w:ascii="Arial" w:hAnsi="Arial"/>
          <w:sz w:val="36"/>
        </w:rPr>
      </w:pPr>
      <w:bookmarkStart w:id="656" w:name="clause4"/>
      <w:bookmarkEnd w:id="656"/>
      <w:r>
        <w:br w:type="page"/>
      </w:r>
    </w:p>
    <w:p w14:paraId="7D89FB01" w14:textId="6E7ECE47" w:rsidR="00080512" w:rsidRDefault="00080512">
      <w:pPr>
        <w:pStyle w:val="Heading1"/>
      </w:pPr>
      <w:bookmarkStart w:id="657" w:name="_Toc128491961"/>
      <w:r w:rsidRPr="004D3578">
        <w:lastRenderedPageBreak/>
        <w:t>4</w:t>
      </w:r>
      <w:r w:rsidRPr="004D3578">
        <w:tab/>
      </w:r>
      <w:r w:rsidR="00C3569B">
        <w:t>Overview</w:t>
      </w:r>
      <w:bookmarkEnd w:id="657"/>
    </w:p>
    <w:p w14:paraId="6D1E9295" w14:textId="77777777" w:rsidR="00E72D16" w:rsidRDefault="00E72D16" w:rsidP="00E72D16">
      <w:pPr>
        <w:rPr>
          <w:ins w:id="658" w:author="Thierry B" w:date="2023-02-26T17:53:00Z"/>
        </w:rPr>
      </w:pPr>
      <w:ins w:id="659" w:author="Thierry B" w:date="2023-02-26T17:53:00Z">
        <w:r>
          <w:t>The present document captures a set of use cases and potential service requirements related to the 5G system with satellite access taking into account new capabilities such as:</w:t>
        </w:r>
      </w:ins>
    </w:p>
    <w:p w14:paraId="48EA3D5D" w14:textId="77777777" w:rsidR="00E72D16" w:rsidRDefault="00E72D16" w:rsidP="00E72D16">
      <w:pPr>
        <w:pStyle w:val="ListParagraph"/>
        <w:numPr>
          <w:ilvl w:val="0"/>
          <w:numId w:val="11"/>
        </w:numPr>
        <w:rPr>
          <w:ins w:id="660" w:author="Thierry B" w:date="2023-02-26T17:53:00Z"/>
        </w:rPr>
      </w:pPr>
      <w:ins w:id="661" w:author="Thierry B" w:date="2023-02-26T17:53:00Z">
        <w:r>
          <w:t xml:space="preserve">Store and forward satellite operation for delay-tolerant communication services: Store and Forward (S&amp;F) operation </w:t>
        </w:r>
        <w:r w:rsidRPr="00AE1B1F">
          <w:rPr>
            <w:noProof/>
          </w:rPr>
          <w:t xml:space="preserve">is an operation mode of a 5G system </w:t>
        </w:r>
        <w:r>
          <w:rPr>
            <w:noProof/>
          </w:rPr>
          <w:t xml:space="preserve">with </w:t>
        </w:r>
        <w:r w:rsidRPr="00AE1B1F">
          <w:rPr>
            <w:noProof/>
          </w:rPr>
          <w:t>satellite-access</w:t>
        </w:r>
        <w:r>
          <w:rPr>
            <w:noProof/>
          </w:rPr>
          <w:t xml:space="preserve">, </w:t>
        </w:r>
        <w:r w:rsidRPr="006F7B09">
          <w:rPr>
            <w:noProof/>
          </w:rPr>
          <w:t>where the 5G system can provide some level of service (in storing and forwarding the data) when satellite connectivity is intermittently/temporarily unavailable, e.g. to provide communication service for UEs under satellite coverage without a simultaneous active feeder link connection to the ground segment.</w:t>
        </w:r>
        <w:r w:rsidRPr="00AE1B1F">
          <w:rPr>
            <w:noProof/>
          </w:rPr>
          <w:t xml:space="preserve"> </w:t>
        </w:r>
        <w:r>
          <w:t xml:space="preserve">This is particularly relevant for delay-tolerant IoT services via NGSO space segment. </w:t>
        </w:r>
      </w:ins>
    </w:p>
    <w:p w14:paraId="5D40ED87" w14:textId="77777777" w:rsidR="00E72D16" w:rsidRDefault="00E72D16" w:rsidP="00E72D16">
      <w:pPr>
        <w:pStyle w:val="ListParagraph"/>
        <w:numPr>
          <w:ilvl w:val="0"/>
          <w:numId w:val="11"/>
        </w:numPr>
        <w:rPr>
          <w:ins w:id="662" w:author="Thierry B" w:date="2023-02-26T17:53:00Z"/>
        </w:rPr>
      </w:pPr>
      <w:ins w:id="663" w:author="Thierry B" w:date="2023-02-26T17:53:00Z">
        <w:r>
          <w:t xml:space="preserve">GNSS independent operation: This would allow to provide satellite access to UEs without GNSS receiver or with no access to GNSS services. </w:t>
        </w:r>
      </w:ins>
    </w:p>
    <w:p w14:paraId="1EE53E98" w14:textId="77777777" w:rsidR="00E72D16" w:rsidRDefault="00E72D16" w:rsidP="00E72D16">
      <w:pPr>
        <w:pStyle w:val="ListParagraph"/>
        <w:numPr>
          <w:ilvl w:val="0"/>
          <w:numId w:val="11"/>
        </w:numPr>
        <w:rPr>
          <w:ins w:id="664" w:author="Thierry B" w:date="2023-02-26T17:53:00Z"/>
        </w:rPr>
      </w:pPr>
      <w:ins w:id="665" w:author="Thierry B" w:date="2023-02-26T17:53:00Z">
        <w:r>
          <w:t>P</w:t>
        </w:r>
        <w:r w:rsidRPr="00BC0A11">
          <w:t>ositioning enhancements for satellite access</w:t>
        </w:r>
        <w:r>
          <w:t xml:space="preserve">: </w:t>
        </w:r>
        <w:r w:rsidRPr="00BC0A11">
          <w:t>3GPP positioning methods</w:t>
        </w:r>
        <w:r>
          <w:t xml:space="preserve"> are needed in some scenarios</w:t>
        </w:r>
        <w:r w:rsidRPr="00BC0A11">
          <w:t xml:space="preserve"> for UEs using only satellite access.</w:t>
        </w:r>
      </w:ins>
    </w:p>
    <w:p w14:paraId="5B9F0BEF" w14:textId="77777777" w:rsidR="00E72D16" w:rsidRDefault="00E72D16" w:rsidP="00E72D16">
      <w:pPr>
        <w:pStyle w:val="ListParagraph"/>
        <w:numPr>
          <w:ilvl w:val="0"/>
          <w:numId w:val="11"/>
        </w:numPr>
        <w:rPr>
          <w:ins w:id="666" w:author="Thierry B" w:date="2023-02-26T17:53:00Z"/>
        </w:rPr>
      </w:pPr>
      <w:ins w:id="667" w:author="Thierry B" w:date="2023-02-26T17:53:00Z">
        <w:r>
          <w:t xml:space="preserve">UE-Satellite-UE communication </w:t>
        </w:r>
        <w:r w:rsidRPr="006F7B09">
          <w:t>without going through the ground network</w:t>
        </w:r>
        <w:r>
          <w:t xml:space="preserve">: In some scenarios, UEs need to communicate using satellite access without going to the ground network in order to avoid long delays and limited data rate as well as reducing the consumption of backhaul resources. </w:t>
        </w:r>
      </w:ins>
    </w:p>
    <w:p w14:paraId="7F99AAEF" w14:textId="071A2B16" w:rsidR="00E72D16" w:rsidRDefault="00E72D16" w:rsidP="00E72D16">
      <w:pPr>
        <w:rPr>
          <w:ins w:id="668" w:author="Thierry B" w:date="2023-02-26T17:53:00Z"/>
        </w:rPr>
      </w:pPr>
      <w:ins w:id="669" w:author="Thierry B" w:date="2023-02-26T17:53:00Z">
        <w:r>
          <w:t xml:space="preserve">In addition, the TR includes several use cases on other aspects, including </w:t>
        </w:r>
        <w:bookmarkStart w:id="670" w:name="_GoBack"/>
        <w:bookmarkEnd w:id="670"/>
        <w:r>
          <w:t>LAN using satellite a</w:t>
        </w:r>
        <w:r w:rsidRPr="006E1525">
          <w:t>ccess</w:t>
        </w:r>
        <w:r>
          <w:t xml:space="preserve"> and </w:t>
        </w:r>
        <w:r w:rsidRPr="006E1525">
          <w:t>information collection</w:t>
        </w:r>
        <w:r>
          <w:t xml:space="preserve"> via satellite connections</w:t>
        </w:r>
        <w:r w:rsidRPr="006E1525">
          <w:t xml:space="preserve"> </w:t>
        </w:r>
        <w:r>
          <w:t>for</w:t>
        </w:r>
        <w:r w:rsidRPr="006E1525">
          <w:t xml:space="preserve"> terrestrial network planning</w:t>
        </w:r>
        <w:r w:rsidRPr="00D908E1">
          <w:t>.</w:t>
        </w:r>
      </w:ins>
    </w:p>
    <w:p w14:paraId="453F8E3B" w14:textId="77777777" w:rsidR="00E72D16" w:rsidRDefault="00E72D16" w:rsidP="00E72D16">
      <w:pPr>
        <w:ind w:firstLine="284"/>
        <w:rPr>
          <w:ins w:id="671" w:author="Thierry B" w:date="2023-02-26T17:53:00Z"/>
        </w:rPr>
      </w:pPr>
      <w:ins w:id="672" w:author="Thierry B" w:date="2023-02-26T17:53:00Z">
        <w:r w:rsidRPr="002C66A4">
          <w:rPr>
            <w:color w:val="FF0000"/>
          </w:rPr>
          <w:t xml:space="preserve">Editor’s Note: the overview maybe updated based on new inputs </w:t>
        </w:r>
        <w:r>
          <w:rPr>
            <w:color w:val="FF0000"/>
          </w:rPr>
          <w:t>/</w:t>
        </w:r>
        <w:r w:rsidRPr="002C66A4">
          <w:rPr>
            <w:color w:val="FF0000"/>
          </w:rPr>
          <w:t xml:space="preserve"> use cases agreed during this</w:t>
        </w:r>
        <w:r>
          <w:rPr>
            <w:color w:val="FF0000"/>
          </w:rPr>
          <w:t xml:space="preserve"> or </w:t>
        </w:r>
        <w:r w:rsidRPr="002C66A4">
          <w:rPr>
            <w:color w:val="FF0000"/>
          </w:rPr>
          <w:t>next SA1 meeting.</w:t>
        </w:r>
      </w:ins>
    </w:p>
    <w:p w14:paraId="76331FF4" w14:textId="77777777" w:rsidR="00905394" w:rsidRPr="00905394" w:rsidRDefault="00905394" w:rsidP="00905394"/>
    <w:p w14:paraId="4C5FE1C9" w14:textId="77777777" w:rsidR="002A5E14" w:rsidRDefault="002A5E14">
      <w:pPr>
        <w:spacing w:after="0"/>
        <w:rPr>
          <w:rFonts w:ascii="Arial" w:hAnsi="Arial"/>
          <w:sz w:val="36"/>
        </w:rPr>
      </w:pPr>
      <w:bookmarkStart w:id="673" w:name="_Toc27760664"/>
      <w:bookmarkStart w:id="674" w:name="_Toc66909331"/>
      <w:r>
        <w:br w:type="page"/>
      </w:r>
    </w:p>
    <w:p w14:paraId="40BAFFC5" w14:textId="02067269" w:rsidR="0045147D" w:rsidRDefault="0045147D" w:rsidP="0045147D">
      <w:pPr>
        <w:pStyle w:val="Heading1"/>
      </w:pPr>
      <w:bookmarkStart w:id="675" w:name="_Toc128491962"/>
      <w:r>
        <w:lastRenderedPageBreak/>
        <w:t>5</w:t>
      </w:r>
      <w:r>
        <w:tab/>
        <w:t>Use cases</w:t>
      </w:r>
      <w:bookmarkEnd w:id="675"/>
    </w:p>
    <w:p w14:paraId="7DCB7D41" w14:textId="71C457F4" w:rsidR="009F465B" w:rsidRPr="000D6532" w:rsidRDefault="009F465B" w:rsidP="009F465B">
      <w:pPr>
        <w:pStyle w:val="Heading2"/>
      </w:pPr>
      <w:bookmarkStart w:id="676" w:name="_Toc48052896"/>
      <w:bookmarkStart w:id="677" w:name="_Toc128491963"/>
      <w:bookmarkStart w:id="678" w:name="_Toc528919271"/>
      <w:bookmarkStart w:id="679" w:name="_Toc528964270"/>
      <w:bookmarkStart w:id="680" w:name="_Toc27760561"/>
      <w:r>
        <w:t>5.1</w:t>
      </w:r>
      <w:r w:rsidRPr="000D6532">
        <w:tab/>
      </w:r>
      <w:r>
        <w:rPr>
          <w:lang w:val="en-US"/>
        </w:rPr>
        <w:t xml:space="preserve">Use case </w:t>
      </w:r>
      <w:bookmarkEnd w:id="676"/>
      <w:r>
        <w:rPr>
          <w:lang w:val="en-US"/>
        </w:rPr>
        <w:t xml:space="preserve">on </w:t>
      </w:r>
      <w:r w:rsidRPr="00D6444B">
        <w:rPr>
          <w:lang w:val="en-US"/>
        </w:rPr>
        <w:t>store and forward - MO</w:t>
      </w:r>
      <w:bookmarkEnd w:id="677"/>
    </w:p>
    <w:p w14:paraId="02912253" w14:textId="039F2116" w:rsidR="009F465B" w:rsidRDefault="009F465B" w:rsidP="009F465B">
      <w:pPr>
        <w:pStyle w:val="Heading3"/>
      </w:pPr>
      <w:bookmarkStart w:id="681" w:name="_Toc27760562"/>
      <w:bookmarkStart w:id="682" w:name="_Toc48052897"/>
      <w:bookmarkStart w:id="683" w:name="_Toc128491964"/>
      <w:r>
        <w:t>5.1</w:t>
      </w:r>
      <w:r w:rsidRPr="000D6532">
        <w:t>.1</w:t>
      </w:r>
      <w:r w:rsidRPr="000D6532">
        <w:tab/>
        <w:t>Description</w:t>
      </w:r>
      <w:bookmarkEnd w:id="681"/>
      <w:bookmarkEnd w:id="682"/>
      <w:bookmarkEnd w:id="683"/>
    </w:p>
    <w:p w14:paraId="14DE796F" w14:textId="77777777" w:rsidR="009F465B" w:rsidRDefault="009F465B" w:rsidP="009F465B">
      <w:pPr>
        <w:rPr>
          <w:lang w:eastAsia="zh-CN"/>
        </w:rPr>
      </w:pPr>
      <w:r w:rsidRPr="001D5B83">
        <w:rPr>
          <w:rFonts w:eastAsia="Calibri"/>
        </w:rPr>
        <w:t xml:space="preserve">This use case illustrates </w:t>
      </w:r>
      <w:r>
        <w:rPr>
          <w:rFonts w:eastAsia="Calibri"/>
        </w:rPr>
        <w:t>the realization of a</w:t>
      </w:r>
      <w:r w:rsidRPr="001D5B83">
        <w:rPr>
          <w:rFonts w:eastAsia="Calibri"/>
        </w:rPr>
        <w:t xml:space="preserve"> S&amp;F service between a UE </w:t>
      </w:r>
      <w:r>
        <w:rPr>
          <w:rFonts w:eastAsia="Calibri"/>
        </w:rPr>
        <w:t xml:space="preserve">with satellite access </w:t>
      </w:r>
      <w:r w:rsidRPr="001D5B83">
        <w:rPr>
          <w:rFonts w:eastAsia="Calibri"/>
        </w:rPr>
        <w:t xml:space="preserve">and an Application Server </w:t>
      </w:r>
      <w:r>
        <w:rPr>
          <w:rFonts w:eastAsia="Calibri"/>
        </w:rPr>
        <w:t xml:space="preserve">for a </w:t>
      </w:r>
      <w:r w:rsidRPr="00CE1E0B">
        <w:rPr>
          <w:lang w:eastAsia="zh-CN"/>
        </w:rPr>
        <w:t>delay-toleran</w:t>
      </w:r>
      <w:r>
        <w:rPr>
          <w:lang w:eastAsia="zh-CN"/>
        </w:rPr>
        <w:t xml:space="preserve">t/non-real-time IoT NTN service in </w:t>
      </w:r>
      <w:r w:rsidRPr="00CE1E0B">
        <w:rPr>
          <w:lang w:eastAsia="zh-CN"/>
        </w:rPr>
        <w:t>t</w:t>
      </w:r>
      <w:r>
        <w:rPr>
          <w:lang w:eastAsia="zh-CN"/>
        </w:rPr>
        <w:t>he case of a Mobile Origina</w:t>
      </w:r>
      <w:r w:rsidRPr="00CE1E0B">
        <w:rPr>
          <w:lang w:eastAsia="zh-CN"/>
        </w:rPr>
        <w:t>t</w:t>
      </w:r>
      <w:r>
        <w:rPr>
          <w:lang w:eastAsia="zh-CN"/>
        </w:rPr>
        <w:t>ed message.</w:t>
      </w:r>
    </w:p>
    <w:p w14:paraId="35E56268" w14:textId="77777777" w:rsidR="009F465B" w:rsidRDefault="009F465B" w:rsidP="009F465B">
      <w:pPr>
        <w:rPr>
          <w:rFonts w:eastAsia="Calibri"/>
        </w:rPr>
      </w:pPr>
      <w:r>
        <w:t>A d</w:t>
      </w:r>
      <w:r w:rsidRPr="00114DEB">
        <w:t>escription of store and forward</w:t>
      </w:r>
      <w:r>
        <w:t xml:space="preserve"> o</w:t>
      </w:r>
      <w:r w:rsidRPr="009168F9">
        <w:rPr>
          <w:rFonts w:eastAsia="Calibri"/>
        </w:rPr>
        <w:t>p</w:t>
      </w:r>
      <w:r>
        <w:rPr>
          <w:rFonts w:eastAsia="Calibri"/>
        </w:rPr>
        <w:t>era</w:t>
      </w:r>
      <w:r w:rsidRPr="001D5B83">
        <w:rPr>
          <w:rFonts w:eastAsia="Calibri"/>
        </w:rPr>
        <w:t>t</w:t>
      </w:r>
      <w:r>
        <w:rPr>
          <w:rFonts w:eastAsia="Calibri"/>
        </w:rPr>
        <w:t xml:space="preserve">ion is </w:t>
      </w:r>
      <w:r w:rsidRPr="009168F9">
        <w:rPr>
          <w:rFonts w:eastAsia="Calibri"/>
        </w:rPr>
        <w:t>p</w:t>
      </w:r>
      <w:r>
        <w:rPr>
          <w:rFonts w:eastAsia="Calibri"/>
        </w:rPr>
        <w:t>rovided in Annex A.</w:t>
      </w:r>
    </w:p>
    <w:p w14:paraId="3BFCFA69" w14:textId="0F2BF4D9" w:rsidR="009F465B" w:rsidRDefault="009F465B" w:rsidP="009F465B">
      <w:pPr>
        <w:rPr>
          <w:rFonts w:eastAsia="Calibri"/>
        </w:rPr>
      </w:pPr>
      <w:r>
        <w:rPr>
          <w:lang w:eastAsia="zh-CN"/>
        </w:rPr>
        <w:t>Com</w:t>
      </w:r>
      <w:r>
        <w:rPr>
          <w:rFonts w:eastAsia="Calibri"/>
        </w:rPr>
        <w:t xml:space="preserve">pany TrackingInc </w:t>
      </w:r>
      <w:del w:id="684" w:author="Thierry B" w:date="2023-02-28T09:49:00Z">
        <w:r w:rsidDel="00DB7B26">
          <w:rPr>
            <w:rFonts w:eastAsia="Calibri"/>
          </w:rPr>
          <w:delText>is offering</w:delText>
        </w:r>
      </w:del>
      <w:ins w:id="685" w:author="Thierry B" w:date="2023-02-28T09:49:00Z">
        <w:r w:rsidR="00DB7B26">
          <w:rPr>
            <w:rFonts w:eastAsia="Calibri"/>
          </w:rPr>
          <w:t>offers</w:t>
        </w:r>
      </w:ins>
      <w:r>
        <w:rPr>
          <w:rFonts w:eastAsia="Calibri"/>
        </w:rPr>
        <w:t xml:space="preserve"> a service of remo</w:t>
      </w:r>
      <w:r w:rsidRPr="00CE1E0B">
        <w:rPr>
          <w:lang w:eastAsia="zh-CN"/>
        </w:rPr>
        <w:t>t</w:t>
      </w:r>
      <w:r>
        <w:rPr>
          <w:lang w:eastAsia="zh-CN"/>
        </w:rPr>
        <w:t>e moni</w:t>
      </w:r>
      <w:r w:rsidRPr="00CE1E0B">
        <w:rPr>
          <w:lang w:eastAsia="zh-CN"/>
        </w:rPr>
        <w:t>t</w:t>
      </w:r>
      <w:r>
        <w:rPr>
          <w:lang w:eastAsia="zh-CN"/>
        </w:rPr>
        <w:t xml:space="preserve">oring of fields and </w:t>
      </w:r>
      <w:del w:id="686" w:author="Thierry B" w:date="2023-02-28T09:49:00Z">
        <w:r w:rsidDel="00AB285B">
          <w:rPr>
            <w:lang w:eastAsia="zh-CN"/>
          </w:rPr>
          <w:delText>is de</w:delText>
        </w:r>
        <w:r w:rsidRPr="009168F9" w:rsidDel="00AB285B">
          <w:rPr>
            <w:rFonts w:eastAsia="Calibri"/>
          </w:rPr>
          <w:delText>p</w:delText>
        </w:r>
        <w:r w:rsidDel="00AB285B">
          <w:rPr>
            <w:rFonts w:eastAsia="Calibri"/>
          </w:rPr>
          <w:delText>loying</w:delText>
        </w:r>
      </w:del>
      <w:ins w:id="687" w:author="Thierry B" w:date="2023-02-28T09:49:00Z">
        <w:r w:rsidR="00AB285B">
          <w:rPr>
            <w:lang w:eastAsia="zh-CN"/>
          </w:rPr>
          <w:t>deploys</w:t>
        </w:r>
      </w:ins>
      <w:r>
        <w:rPr>
          <w:rFonts w:eastAsia="Calibri"/>
        </w:rPr>
        <w:t xml:space="preserve"> and </w:t>
      </w:r>
      <w:r w:rsidRPr="00CE1E0B">
        <w:rPr>
          <w:lang w:eastAsia="zh-CN"/>
        </w:rPr>
        <w:t>t</w:t>
      </w:r>
      <w:r>
        <w:rPr>
          <w:rFonts w:eastAsia="Calibri"/>
        </w:rPr>
        <w:t>rack</w:t>
      </w:r>
      <w:ins w:id="688" w:author="Thierry B" w:date="2023-02-28T09:50:00Z">
        <w:r w:rsidR="00AB285B">
          <w:rPr>
            <w:rFonts w:eastAsia="Calibri"/>
          </w:rPr>
          <w:t>s</w:t>
        </w:r>
      </w:ins>
      <w:del w:id="689" w:author="Thierry B" w:date="2023-02-28T09:49:00Z">
        <w:r w:rsidDel="00AB285B">
          <w:rPr>
            <w:rFonts w:eastAsia="Calibri"/>
          </w:rPr>
          <w:delText>ing</w:delText>
        </w:r>
      </w:del>
      <w:r>
        <w:rPr>
          <w:rFonts w:eastAsia="Calibri"/>
        </w:rPr>
        <w:t xml:space="preserve"> many </w:t>
      </w:r>
      <w:r w:rsidRPr="0055343C">
        <w:t>battery-powered</w:t>
      </w:r>
      <w:r>
        <w:rPr>
          <w:rFonts w:eastAsia="Calibri"/>
        </w:rPr>
        <w:t xml:space="preserve"> </w:t>
      </w:r>
      <w:r>
        <w:t>IoT type</w:t>
      </w:r>
      <w:r w:rsidRPr="0055343C">
        <w:t xml:space="preserve"> </w:t>
      </w:r>
      <w:r>
        <w:t>UEs across</w:t>
      </w:r>
      <w:r>
        <w:rPr>
          <w:lang w:eastAsia="zh-CN"/>
        </w:rPr>
        <w:t xml:space="preserve"> </w:t>
      </w:r>
      <w:r w:rsidRPr="00CE1E0B">
        <w:rPr>
          <w:lang w:eastAsia="zh-CN"/>
        </w:rPr>
        <w:t>t</w:t>
      </w:r>
      <w:r>
        <w:rPr>
          <w:lang w:eastAsia="zh-CN"/>
        </w:rPr>
        <w:t xml:space="preserve">he globe. </w:t>
      </w:r>
      <w:r>
        <w:t xml:space="preserve">All </w:t>
      </w:r>
      <w:r w:rsidRPr="00CE1E0B">
        <w:rPr>
          <w:lang w:eastAsia="zh-CN"/>
        </w:rPr>
        <w:t>t</w:t>
      </w:r>
      <w:r>
        <w:rPr>
          <w:lang w:eastAsia="zh-CN"/>
        </w:rPr>
        <w:t>he</w:t>
      </w:r>
      <w:r w:rsidRPr="0048512A">
        <w:rPr>
          <w:lang w:eastAsia="zh-CN"/>
        </w:rPr>
        <w:t xml:space="preserve"> </w:t>
      </w:r>
      <w:r>
        <w:rPr>
          <w:lang w:eastAsia="zh-CN"/>
        </w:rPr>
        <w:t>IoT remo</w:t>
      </w:r>
      <w:r>
        <w:rPr>
          <w:rFonts w:eastAsia="Calibri"/>
        </w:rPr>
        <w:t xml:space="preserve">te monitoring </w:t>
      </w:r>
      <w:r>
        <w:rPr>
          <w:lang w:eastAsia="zh-CN"/>
        </w:rPr>
        <w:t xml:space="preserve">UEs </w:t>
      </w:r>
      <w:r>
        <w:t xml:space="preserve">deployed </w:t>
      </w:r>
      <w:del w:id="690" w:author="Thierry B" w:date="2023-02-28T09:50:00Z">
        <w:r w:rsidDel="00AB285B">
          <w:delText>are including</w:delText>
        </w:r>
      </w:del>
      <w:ins w:id="691" w:author="Thierry B" w:date="2023-02-28T09:50:00Z">
        <w:r w:rsidR="00AB285B">
          <w:t>include</w:t>
        </w:r>
      </w:ins>
      <w:r>
        <w:t xml:space="preserve"> a 5G communication wi</w:t>
      </w:r>
      <w:r w:rsidRPr="00CE1E0B">
        <w:rPr>
          <w:lang w:eastAsia="zh-CN"/>
        </w:rPr>
        <w:t>t</w:t>
      </w:r>
      <w:r>
        <w:rPr>
          <w:lang w:eastAsia="zh-CN"/>
        </w:rPr>
        <w:t>h sa</w:t>
      </w:r>
      <w:r w:rsidRPr="00CE1E0B">
        <w:rPr>
          <w:lang w:eastAsia="zh-CN"/>
        </w:rPr>
        <w:t>t</w:t>
      </w:r>
      <w:r>
        <w:rPr>
          <w:lang w:eastAsia="zh-CN"/>
        </w:rPr>
        <w:t>elli</w:t>
      </w:r>
      <w:r w:rsidRPr="00CE1E0B">
        <w:rPr>
          <w:lang w:eastAsia="zh-CN"/>
        </w:rPr>
        <w:t>t</w:t>
      </w:r>
      <w:r>
        <w:rPr>
          <w:lang w:eastAsia="zh-CN"/>
        </w:rPr>
        <w:t xml:space="preserve">e access. Some of </w:t>
      </w:r>
      <w:r w:rsidRPr="00CE1E0B">
        <w:rPr>
          <w:lang w:eastAsia="zh-CN"/>
        </w:rPr>
        <w:t>t</w:t>
      </w:r>
      <w:r>
        <w:rPr>
          <w:lang w:eastAsia="zh-CN"/>
        </w:rPr>
        <w:t>he</w:t>
      </w:r>
      <w:ins w:id="692" w:author="Thierry B" w:date="2023-02-28T09:50:00Z">
        <w:r w:rsidR="00AB285B">
          <w:rPr>
            <w:lang w:eastAsia="zh-CN"/>
          </w:rPr>
          <w:t xml:space="preserve"> UEs </w:t>
        </w:r>
      </w:ins>
      <w:del w:id="693" w:author="Thierry B" w:date="2023-02-28T09:50:00Z">
        <w:r w:rsidDel="00AB285B">
          <w:rPr>
            <w:lang w:eastAsia="zh-CN"/>
          </w:rPr>
          <w:delText xml:space="preserve">m </w:delText>
        </w:r>
      </w:del>
      <w:r>
        <w:rPr>
          <w:lang w:eastAsia="zh-CN"/>
        </w:rPr>
        <w:t>are deployed in</w:t>
      </w:r>
      <w:ins w:id="694" w:author="Thierry B" w:date="2023-02-28T09:51:00Z">
        <w:r w:rsidR="00420C3B">
          <w:rPr>
            <w:lang w:eastAsia="zh-CN"/>
          </w:rPr>
          <w:t xml:space="preserve"> a</w:t>
        </w:r>
      </w:ins>
      <w:r>
        <w:rPr>
          <w:lang w:eastAsia="zh-CN"/>
        </w:rPr>
        <w:t xml:space="preserve"> remo</w:t>
      </w:r>
      <w:r w:rsidRPr="00CE1E0B">
        <w:rPr>
          <w:lang w:eastAsia="zh-CN"/>
        </w:rPr>
        <w:t>t</w:t>
      </w:r>
      <w:r>
        <w:rPr>
          <w:lang w:eastAsia="zh-CN"/>
        </w:rPr>
        <w:t xml:space="preserve">e area where </w:t>
      </w:r>
      <w:r>
        <w:t xml:space="preserve">there is </w:t>
      </w:r>
      <w:r>
        <w:rPr>
          <w:lang w:eastAsia="zh-CN"/>
        </w:rPr>
        <w:t xml:space="preserve">no </w:t>
      </w:r>
      <w:ins w:id="695" w:author="Thierry B" w:date="2023-02-28T09:51:00Z">
        <w:r w:rsidR="00420C3B">
          <w:rPr>
            <w:lang w:eastAsia="zh-CN"/>
          </w:rPr>
          <w:t xml:space="preserve">mobile </w:t>
        </w:r>
      </w:ins>
      <w:r>
        <w:rPr>
          <w:lang w:eastAsia="zh-CN"/>
        </w:rPr>
        <w:t>coverage by MNO and only sa</w:t>
      </w:r>
      <w:r w:rsidRPr="00CE1E0B">
        <w:rPr>
          <w:lang w:eastAsia="zh-CN"/>
        </w:rPr>
        <w:t>t</w:t>
      </w:r>
      <w:r>
        <w:rPr>
          <w:lang w:eastAsia="zh-CN"/>
        </w:rPr>
        <w:t>elli</w:t>
      </w:r>
      <w:r w:rsidRPr="00CE1E0B">
        <w:rPr>
          <w:lang w:eastAsia="zh-CN"/>
        </w:rPr>
        <w:t>t</w:t>
      </w:r>
      <w:r>
        <w:rPr>
          <w:lang w:eastAsia="zh-CN"/>
        </w:rPr>
        <w:t xml:space="preserve">e is </w:t>
      </w:r>
      <w:r>
        <w:rPr>
          <w:rFonts w:eastAsia="Calibri"/>
        </w:rPr>
        <w:t xml:space="preserve">possible. </w:t>
      </w:r>
    </w:p>
    <w:p w14:paraId="731F64AF" w14:textId="2F1F5632" w:rsidR="009F465B" w:rsidRDefault="009F465B" w:rsidP="009F465B">
      <w:pPr>
        <w:rPr>
          <w:szCs w:val="22"/>
        </w:rPr>
      </w:pPr>
      <w:r>
        <w:rPr>
          <w:rFonts w:eastAsia="Calibri"/>
        </w:rPr>
        <w:t>For the</w:t>
      </w:r>
      <w:r>
        <w:rPr>
          <w:szCs w:val="22"/>
        </w:rPr>
        <w:t xml:space="preserve"> satellite access, </w:t>
      </w:r>
      <w:r>
        <w:rPr>
          <w:rFonts w:eastAsia="Calibri"/>
        </w:rPr>
        <w:t xml:space="preserve">TrackingInc </w:t>
      </w:r>
      <w:del w:id="696" w:author="Thierry B" w:date="2023-02-28T09:51:00Z">
        <w:r w:rsidDel="00420C3B">
          <w:rPr>
            <w:rFonts w:eastAsia="Calibri"/>
          </w:rPr>
          <w:delText>is using</w:delText>
        </w:r>
      </w:del>
      <w:ins w:id="697" w:author="Thierry B" w:date="2023-02-28T09:51:00Z">
        <w:r w:rsidR="00420C3B">
          <w:rPr>
            <w:rFonts w:eastAsia="Calibri"/>
          </w:rPr>
          <w:t>uses</w:t>
        </w:r>
      </w:ins>
      <w:r>
        <w:rPr>
          <w:rFonts w:eastAsia="Calibri"/>
        </w:rPr>
        <w:t xml:space="preserve"> the service of IoTSAT for </w:t>
      </w:r>
      <w:r w:rsidRPr="00CE1E0B">
        <w:rPr>
          <w:lang w:eastAsia="zh-CN"/>
        </w:rPr>
        <w:t>t</w:t>
      </w:r>
      <w:r>
        <w:rPr>
          <w:lang w:eastAsia="zh-CN"/>
        </w:rPr>
        <w:t xml:space="preserve">he 5G </w:t>
      </w:r>
      <w:r>
        <w:rPr>
          <w:rFonts w:eastAsia="Calibri"/>
        </w:rPr>
        <w:t>IoT connectivity</w:t>
      </w:r>
      <w:r>
        <w:rPr>
          <w:lang w:eastAsia="zh-CN"/>
        </w:rPr>
        <w:t xml:space="preserve"> by sa</w:t>
      </w:r>
      <w:r w:rsidRPr="00CE1E0B">
        <w:rPr>
          <w:lang w:eastAsia="zh-CN"/>
        </w:rPr>
        <w:t>t</w:t>
      </w:r>
      <w:r>
        <w:rPr>
          <w:lang w:eastAsia="zh-CN"/>
        </w:rPr>
        <w:t>elli</w:t>
      </w:r>
      <w:r w:rsidRPr="00CE1E0B">
        <w:rPr>
          <w:lang w:eastAsia="zh-CN"/>
        </w:rPr>
        <w:t>t</w:t>
      </w:r>
      <w:r>
        <w:rPr>
          <w:lang w:eastAsia="zh-CN"/>
        </w:rPr>
        <w:t xml:space="preserve">e and </w:t>
      </w:r>
      <w:r>
        <w:rPr>
          <w:rFonts w:eastAsia="Calibri"/>
        </w:rPr>
        <w:t xml:space="preserve">IoTSAT </w:t>
      </w:r>
      <w:del w:id="698" w:author="Thierry B" w:date="2023-02-28T09:52:00Z">
        <w:r w:rsidDel="00420C3B">
          <w:rPr>
            <w:rFonts w:eastAsia="Calibri"/>
          </w:rPr>
          <w:delText xml:space="preserve">is using </w:delText>
        </w:r>
      </w:del>
      <w:ins w:id="699" w:author="Thierry B" w:date="2023-02-28T09:52:00Z">
        <w:r w:rsidR="00420C3B">
          <w:rPr>
            <w:rFonts w:eastAsia="Calibri"/>
          </w:rPr>
          <w:t xml:space="preserve">uses </w:t>
        </w:r>
      </w:ins>
      <w:r>
        <w:rPr>
          <w:rFonts w:eastAsia="Calibri"/>
        </w:rPr>
        <w:t xml:space="preserve">a LEO constellation which </w:t>
      </w:r>
      <w:r w:rsidRPr="001D5B83">
        <w:rPr>
          <w:szCs w:val="22"/>
        </w:rPr>
        <w:t>supports S&amp;F operation mode</w:t>
      </w:r>
      <w:r>
        <w:rPr>
          <w:szCs w:val="22"/>
        </w:rPr>
        <w:t>.</w:t>
      </w:r>
    </w:p>
    <w:p w14:paraId="762C0AB1" w14:textId="3F6FBD62" w:rsidR="009F465B" w:rsidRPr="00BA45EA" w:rsidRDefault="009F465B" w:rsidP="009F465B">
      <w:pPr>
        <w:rPr>
          <w:lang w:eastAsia="zh-CN"/>
        </w:rPr>
      </w:pPr>
      <w:r>
        <w:rPr>
          <w:szCs w:val="22"/>
        </w:rPr>
        <w:t xml:space="preserve">All </w:t>
      </w:r>
      <w:r>
        <w:rPr>
          <w:lang w:eastAsia="zh-CN"/>
        </w:rPr>
        <w:t>IoT remo</w:t>
      </w:r>
      <w:r>
        <w:rPr>
          <w:rFonts w:eastAsia="Calibri"/>
        </w:rPr>
        <w:t xml:space="preserve">te monitoring </w:t>
      </w:r>
      <w:r>
        <w:rPr>
          <w:lang w:eastAsia="zh-CN"/>
        </w:rPr>
        <w:t>UEs</w:t>
      </w:r>
      <w:r>
        <w:rPr>
          <w:szCs w:val="22"/>
        </w:rPr>
        <w:t xml:space="preserve"> </w:t>
      </w:r>
      <w:del w:id="700" w:author="Thierry B" w:date="2023-03-02T09:15:00Z">
        <w:r w:rsidDel="00085D9A">
          <w:rPr>
            <w:szCs w:val="22"/>
          </w:rPr>
          <w:delText xml:space="preserve">are </w:delText>
        </w:r>
      </w:del>
      <w:r>
        <w:rPr>
          <w:szCs w:val="22"/>
        </w:rPr>
        <w:t>regularly send</w:t>
      </w:r>
      <w:del w:id="701" w:author="Thierry B" w:date="2023-03-02T09:15:00Z">
        <w:r w:rsidDel="00085D9A">
          <w:rPr>
            <w:szCs w:val="22"/>
          </w:rPr>
          <w:delText>ing</w:delText>
        </w:r>
      </w:del>
      <w:r>
        <w:rPr>
          <w:szCs w:val="22"/>
        </w:rPr>
        <w:t xml:space="preserve"> informa</w:t>
      </w:r>
      <w:r>
        <w:t xml:space="preserve">tion related to the area they are monitoring to the </w:t>
      </w:r>
      <w:r>
        <w:rPr>
          <w:rFonts w:eastAsia="Calibri"/>
        </w:rPr>
        <w:t>application s</w:t>
      </w:r>
      <w:r w:rsidRPr="001D5B83">
        <w:rPr>
          <w:rFonts w:eastAsia="Calibri"/>
        </w:rPr>
        <w:t>erver</w:t>
      </w:r>
      <w:r>
        <w:rPr>
          <w:rFonts w:eastAsia="Calibri"/>
        </w:rPr>
        <w:t xml:space="preserve"> of TrackingInc and some </w:t>
      </w:r>
      <w:r w:rsidRPr="00CE1E0B">
        <w:rPr>
          <w:lang w:eastAsia="zh-CN"/>
        </w:rPr>
        <w:t>t</w:t>
      </w:r>
      <w:r>
        <w:rPr>
          <w:lang w:eastAsia="zh-CN"/>
        </w:rPr>
        <w:t xml:space="preserve">imes receive new </w:t>
      </w:r>
      <w:r>
        <w:rPr>
          <w:rFonts w:eastAsia="Calibri"/>
        </w:rPr>
        <w:t>parame</w:t>
      </w:r>
      <w:r>
        <w:t xml:space="preserve">ters from the </w:t>
      </w:r>
      <w:r>
        <w:rPr>
          <w:rFonts w:eastAsia="Calibri"/>
        </w:rPr>
        <w:t>application s</w:t>
      </w:r>
      <w:r w:rsidRPr="001D5B83">
        <w:rPr>
          <w:rFonts w:eastAsia="Calibri"/>
        </w:rPr>
        <w:t>erver</w:t>
      </w:r>
      <w:r>
        <w:rPr>
          <w:rFonts w:eastAsia="Calibri"/>
        </w:rPr>
        <w:t>. In mos</w:t>
      </w:r>
      <w:r>
        <w:rPr>
          <w:lang w:eastAsia="zh-CN"/>
        </w:rPr>
        <w:t>t of the cases, the messages exchanged are</w:t>
      </w:r>
      <w:r w:rsidRPr="007959DD">
        <w:rPr>
          <w:lang w:eastAsia="zh-CN"/>
        </w:rPr>
        <w:t xml:space="preserve"> </w:t>
      </w:r>
      <w:r w:rsidRPr="00CE1E0B">
        <w:rPr>
          <w:lang w:eastAsia="zh-CN"/>
        </w:rPr>
        <w:t>delay-toleran</w:t>
      </w:r>
      <w:r>
        <w:rPr>
          <w:lang w:eastAsia="zh-CN"/>
        </w:rPr>
        <w:t>t/non-real-time IoT.</w:t>
      </w:r>
    </w:p>
    <w:p w14:paraId="12A31A58" w14:textId="545F8F44" w:rsidR="009F465B" w:rsidRDefault="009F465B" w:rsidP="009F465B">
      <w:pPr>
        <w:pStyle w:val="Heading3"/>
      </w:pPr>
      <w:bookmarkStart w:id="702" w:name="_Toc128491965"/>
      <w:r>
        <w:t>5.</w:t>
      </w:r>
      <w:r w:rsidR="00846D17">
        <w:t>1</w:t>
      </w:r>
      <w:r w:rsidRPr="000D6532">
        <w:t>.2</w:t>
      </w:r>
      <w:r w:rsidRPr="000D6532">
        <w:tab/>
        <w:t>Pre-conditions</w:t>
      </w:r>
      <w:bookmarkEnd w:id="702"/>
    </w:p>
    <w:p w14:paraId="16366721" w14:textId="77777777" w:rsidR="009F465B" w:rsidRPr="001D5B83" w:rsidRDefault="009F465B" w:rsidP="009F465B">
      <w:pPr>
        <w:rPr>
          <w:szCs w:val="22"/>
        </w:rPr>
      </w:pPr>
      <w:r>
        <w:rPr>
          <w:lang w:eastAsia="zh-CN"/>
        </w:rPr>
        <w:t xml:space="preserve">In </w:t>
      </w:r>
      <w:r>
        <w:t xml:space="preserve">the </w:t>
      </w:r>
      <w:r>
        <w:rPr>
          <w:rFonts w:eastAsia="Calibri"/>
        </w:rPr>
        <w:t>presen</w:t>
      </w:r>
      <w:r>
        <w:t xml:space="preserve">t use case, the </w:t>
      </w:r>
      <w:r>
        <w:rPr>
          <w:lang w:eastAsia="zh-CN"/>
        </w:rPr>
        <w:t>IoT remo</w:t>
      </w:r>
      <w:r>
        <w:rPr>
          <w:rFonts w:eastAsia="Calibri"/>
        </w:rPr>
        <w:t xml:space="preserve">te monitoring </w:t>
      </w:r>
      <w:r>
        <w:rPr>
          <w:lang w:eastAsia="zh-CN"/>
        </w:rPr>
        <w:t>UE is in a</w:t>
      </w:r>
      <w:r>
        <w:rPr>
          <w:szCs w:val="22"/>
        </w:rPr>
        <w:t xml:space="preserve"> remote area with no ground stations available for feeder link connectivity and </w:t>
      </w:r>
      <w:r>
        <w:t xml:space="preserve">the </w:t>
      </w:r>
      <w:r>
        <w:rPr>
          <w:lang w:eastAsia="zh-CN"/>
        </w:rPr>
        <w:t>IoT remo</w:t>
      </w:r>
      <w:r>
        <w:rPr>
          <w:rFonts w:eastAsia="Calibri"/>
        </w:rPr>
        <w:t xml:space="preserve">te monitoring </w:t>
      </w:r>
      <w:r>
        <w:rPr>
          <w:lang w:eastAsia="zh-CN"/>
        </w:rPr>
        <w:t xml:space="preserve">UE is </w:t>
      </w:r>
      <w:r>
        <w:rPr>
          <w:szCs w:val="22"/>
        </w:rPr>
        <w:t xml:space="preserve">aware that </w:t>
      </w:r>
      <w:r>
        <w:rPr>
          <w:rFonts w:eastAsia="Calibri"/>
        </w:rPr>
        <w:t>IoTSAT cons</w:t>
      </w:r>
      <w:r>
        <w:t>tellation</w:t>
      </w:r>
      <w:r>
        <w:rPr>
          <w:szCs w:val="22"/>
        </w:rPr>
        <w:t xml:space="preserve"> operates in S&amp;F mode.</w:t>
      </w:r>
    </w:p>
    <w:p w14:paraId="401F2991" w14:textId="5F959057" w:rsidR="009F465B" w:rsidRDefault="00BA45EA" w:rsidP="009F465B">
      <w:pPr>
        <w:pStyle w:val="Heading3"/>
      </w:pPr>
      <w:bookmarkStart w:id="703" w:name="_Toc128491966"/>
      <w:r>
        <w:t>5.1</w:t>
      </w:r>
      <w:r w:rsidR="009F465B" w:rsidRPr="000D6532">
        <w:t>.3</w:t>
      </w:r>
      <w:r w:rsidR="009F465B" w:rsidRPr="000D6532">
        <w:tab/>
        <w:t>Service Flows</w:t>
      </w:r>
      <w:bookmarkEnd w:id="703"/>
    </w:p>
    <w:p w14:paraId="068A6B95" w14:textId="1E8F339F" w:rsidR="009F465B" w:rsidRDefault="009F465B" w:rsidP="009F465B">
      <w:pPr>
        <w:rPr>
          <w:rFonts w:eastAsia="Calibri"/>
        </w:rPr>
      </w:pPr>
      <w:r>
        <w:rPr>
          <w:rFonts w:eastAsia="Calibri"/>
        </w:rPr>
        <w:t>T</w:t>
      </w:r>
      <w:r>
        <w:t xml:space="preserve">he </w:t>
      </w:r>
      <w:r>
        <w:rPr>
          <w:lang w:eastAsia="zh-CN"/>
        </w:rPr>
        <w:t>IoT remo</w:t>
      </w:r>
      <w:r>
        <w:rPr>
          <w:rFonts w:eastAsia="Calibri"/>
        </w:rPr>
        <w:t xml:space="preserve">te monitoring </w:t>
      </w:r>
      <w:r>
        <w:rPr>
          <w:lang w:eastAsia="zh-CN"/>
        </w:rPr>
        <w:t xml:space="preserve">UE needs </w:t>
      </w:r>
      <w:r>
        <w:rPr>
          <w:rFonts w:eastAsia="Calibri"/>
        </w:rPr>
        <w:t>to send a message to the TrackingInc application s</w:t>
      </w:r>
      <w:r w:rsidRPr="001D5B83">
        <w:rPr>
          <w:rFonts w:eastAsia="Calibri"/>
        </w:rPr>
        <w:t>erver</w:t>
      </w:r>
      <w:r>
        <w:rPr>
          <w:rFonts w:eastAsia="Calibri"/>
        </w:rPr>
        <w:t>. The UE waits for satellite network coverage and sends its message when the satellite</w:t>
      </w:r>
      <w:ins w:id="704" w:author="Thierry B" w:date="2023-02-28T09:52:00Z">
        <w:r w:rsidR="00420C3B">
          <w:rPr>
            <w:rFonts w:eastAsia="Calibri"/>
          </w:rPr>
          <w:t xml:space="preserve"> </w:t>
        </w:r>
      </w:ins>
      <w:del w:id="705" w:author="Thierry B" w:date="2023-02-28T09:52:00Z">
        <w:r w:rsidDel="00420C3B">
          <w:rPr>
            <w:rFonts w:eastAsia="Calibri"/>
          </w:rPr>
          <w:delText xml:space="preserve"> is passing </w:delText>
        </w:r>
      </w:del>
      <w:ins w:id="706" w:author="Thierry B" w:date="2023-02-28T09:52:00Z">
        <w:r w:rsidR="00420C3B">
          <w:rPr>
            <w:rFonts w:eastAsia="Calibri"/>
          </w:rPr>
          <w:t xml:space="preserve">passes </w:t>
        </w:r>
      </w:ins>
      <w:r>
        <w:rPr>
          <w:rFonts w:eastAsia="Calibri"/>
        </w:rPr>
        <w:t xml:space="preserve">by. </w:t>
      </w:r>
    </w:p>
    <w:p w14:paraId="074DE6AF" w14:textId="4B8CADA7" w:rsidR="009F465B" w:rsidRDefault="009F465B" w:rsidP="009F465B">
      <w:pPr>
        <w:rPr>
          <w:rFonts w:eastAsia="Calibri"/>
        </w:rPr>
      </w:pPr>
      <w:r>
        <w:rPr>
          <w:rFonts w:eastAsia="Calibri"/>
        </w:rPr>
        <w:t>T</w:t>
      </w:r>
      <w:r>
        <w:t xml:space="preserve">he </w:t>
      </w:r>
      <w:r>
        <w:rPr>
          <w:lang w:eastAsia="zh-CN"/>
        </w:rPr>
        <w:t>IoT remo</w:t>
      </w:r>
      <w:r>
        <w:rPr>
          <w:rFonts w:eastAsia="Calibri"/>
        </w:rPr>
        <w:t xml:space="preserve">te monitoring </w:t>
      </w:r>
      <w:r>
        <w:rPr>
          <w:lang w:eastAsia="zh-CN"/>
        </w:rPr>
        <w:t xml:space="preserve">UE </w:t>
      </w:r>
      <w:r>
        <w:rPr>
          <w:rFonts w:eastAsia="Calibri"/>
        </w:rPr>
        <w:t>and the satellite providing coverage interact over the service link, allowing the UE to transfer the message to the satellite, which has no</w:t>
      </w:r>
      <w:del w:id="707" w:author="Thierry B" w:date="2023-02-28T09:54:00Z">
        <w:r w:rsidDel="00F0662D">
          <w:rPr>
            <w:rFonts w:eastAsia="Calibri"/>
          </w:rPr>
          <w:delText>t</w:delText>
        </w:r>
      </w:del>
      <w:r>
        <w:rPr>
          <w:rFonts w:eastAsia="Calibri"/>
        </w:rPr>
        <w:t xml:space="preserve"> connectivity to the ground segment</w:t>
      </w:r>
      <w:ins w:id="708" w:author="Thierry B" w:date="2023-02-28T09:53:00Z">
        <w:r w:rsidR="00420C3B">
          <w:rPr>
            <w:rFonts w:eastAsia="Calibri"/>
          </w:rPr>
          <w:t xml:space="preserve">. </w:t>
        </w:r>
      </w:ins>
      <w:del w:id="709" w:author="Thierry B" w:date="2023-02-28T09:53:00Z">
        <w:r w:rsidDel="00420C3B">
          <w:rPr>
            <w:rFonts w:eastAsia="Calibri"/>
          </w:rPr>
          <w:delText xml:space="preserve"> </w:delText>
        </w:r>
      </w:del>
      <w:ins w:id="710" w:author="Thierry B" w:date="2023-02-28T09:53:00Z">
        <w:r w:rsidR="00420C3B">
          <w:rPr>
            <w:rFonts w:eastAsia="Calibri"/>
          </w:rPr>
          <w:t>A</w:t>
        </w:r>
      </w:ins>
      <w:del w:id="711" w:author="Thierry B" w:date="2023-02-28T09:53:00Z">
        <w:r w:rsidDel="00420C3B">
          <w:rPr>
            <w:rFonts w:eastAsia="Calibri"/>
          </w:rPr>
          <w:delText>a</w:delText>
        </w:r>
      </w:del>
      <w:r>
        <w:rPr>
          <w:rFonts w:eastAsia="Calibri"/>
        </w:rPr>
        <w:t>nd</w:t>
      </w:r>
      <w:del w:id="712" w:author="Thierry B" w:date="2023-02-28T09:53:00Z">
        <w:r w:rsidDel="00420C3B">
          <w:rPr>
            <w:rFonts w:eastAsia="Calibri"/>
          </w:rPr>
          <w:delText>,</w:delText>
        </w:r>
      </w:del>
      <w:r>
        <w:rPr>
          <w:rFonts w:eastAsia="Calibri"/>
        </w:rPr>
        <w:t xml:space="preserve"> consequently, </w:t>
      </w:r>
      <w:ins w:id="713" w:author="Thierry B" w:date="2023-02-28T09:53:00Z">
        <w:r w:rsidR="00420C3B">
          <w:rPr>
            <w:rFonts w:eastAsia="Calibri"/>
          </w:rPr>
          <w:t xml:space="preserve">the satellite </w:t>
        </w:r>
      </w:ins>
      <w:r>
        <w:rPr>
          <w:rFonts w:eastAsia="Calibri"/>
        </w:rPr>
        <w:t>has to store locally the received message.</w:t>
      </w:r>
    </w:p>
    <w:p w14:paraId="529779DA" w14:textId="77777777" w:rsidR="009F465B" w:rsidRDefault="009F465B" w:rsidP="009F465B">
      <w:pPr>
        <w:rPr>
          <w:rFonts w:eastAsia="Calibri"/>
        </w:rPr>
      </w:pPr>
      <w:r>
        <w:rPr>
          <w:rFonts w:eastAsia="Calibri"/>
        </w:rPr>
        <w:t>At this point:</w:t>
      </w:r>
    </w:p>
    <w:p w14:paraId="182A7577" w14:textId="77777777" w:rsidR="009F465B" w:rsidRDefault="009F465B" w:rsidP="009F465B">
      <w:pPr>
        <w:numPr>
          <w:ilvl w:val="0"/>
          <w:numId w:val="5"/>
        </w:numPr>
        <w:rPr>
          <w:rFonts w:eastAsia="Calibri"/>
        </w:rPr>
      </w:pPr>
      <w:r>
        <w:rPr>
          <w:rFonts w:eastAsia="Calibri"/>
        </w:rPr>
        <w:t xml:space="preserve">Limitations to the size/amount of data that can be sent from the UE could be enforced. </w:t>
      </w:r>
    </w:p>
    <w:p w14:paraId="2FE924D5" w14:textId="086232E5" w:rsidR="009F465B" w:rsidRDefault="009F465B" w:rsidP="009F465B">
      <w:pPr>
        <w:numPr>
          <w:ilvl w:val="0"/>
          <w:numId w:val="5"/>
        </w:numPr>
        <w:rPr>
          <w:rFonts w:eastAsia="Calibri"/>
        </w:rPr>
      </w:pPr>
      <w:del w:id="714" w:author="Thierry B" w:date="2023-02-28T09:55:00Z">
        <w:r w:rsidRPr="004D526D" w:rsidDel="00F0662D">
          <w:rPr>
            <w:rFonts w:eastAsia="Calibri"/>
          </w:rPr>
          <w:delText xml:space="preserve">Delivery </w:delText>
        </w:r>
      </w:del>
      <w:ins w:id="715" w:author="Thierry B" w:date="2023-02-28T09:55:00Z">
        <w:r w:rsidR="00F0662D">
          <w:rPr>
            <w:rFonts w:eastAsia="Calibri"/>
          </w:rPr>
          <w:t>Forwarding</w:t>
        </w:r>
        <w:r w:rsidR="00F0662D" w:rsidRPr="004D526D">
          <w:rPr>
            <w:rFonts w:eastAsia="Calibri"/>
          </w:rPr>
          <w:t xml:space="preserve"> </w:t>
        </w:r>
      </w:ins>
      <w:r w:rsidRPr="004D526D">
        <w:rPr>
          <w:rFonts w:eastAsia="Calibri"/>
        </w:rPr>
        <w:t xml:space="preserve">priority </w:t>
      </w:r>
      <w:ins w:id="716" w:author="Thierry B" w:date="2023-02-28T09:55:00Z">
        <w:r w:rsidR="00F0662D">
          <w:rPr>
            <w:rFonts w:eastAsia="Calibri"/>
          </w:rPr>
          <w:t xml:space="preserve">for the stored data to the ground station and data retention period </w:t>
        </w:r>
      </w:ins>
      <w:r w:rsidRPr="004D526D">
        <w:rPr>
          <w:rFonts w:eastAsia="Calibri"/>
        </w:rPr>
        <w:t xml:space="preserve">for the exchanged data could be established. </w:t>
      </w:r>
    </w:p>
    <w:p w14:paraId="1E36C79D" w14:textId="77777777" w:rsidR="009F465B" w:rsidRPr="004D526D" w:rsidRDefault="009F465B" w:rsidP="009F465B">
      <w:pPr>
        <w:numPr>
          <w:ilvl w:val="0"/>
          <w:numId w:val="5"/>
        </w:numPr>
        <w:rPr>
          <w:rFonts w:eastAsia="Calibri"/>
        </w:rPr>
      </w:pPr>
      <w:r w:rsidRPr="004D526D">
        <w:rPr>
          <w:rFonts w:eastAsia="Calibri"/>
        </w:rPr>
        <w:t xml:space="preserve">Acknowledgement of the received data by the satellite could be issued. </w:t>
      </w:r>
    </w:p>
    <w:p w14:paraId="36948968" w14:textId="77777777" w:rsidR="009F465B" w:rsidRDefault="009F465B" w:rsidP="009F465B">
      <w:pPr>
        <w:rPr>
          <w:rFonts w:eastAsia="Calibri"/>
        </w:rPr>
      </w:pPr>
      <w:r>
        <w:rPr>
          <w:rFonts w:eastAsia="Calibri"/>
        </w:rPr>
        <w:t xml:space="preserve">At a later time, the satellite with the stored message establishes connectivity with the ground network via a feeder link and relays/forwards/downloads the message to the ground network. </w:t>
      </w:r>
    </w:p>
    <w:p w14:paraId="690D9A0B" w14:textId="75C98C39" w:rsidR="009F465B" w:rsidRDefault="009F465B" w:rsidP="009F465B">
      <w:pPr>
        <w:rPr>
          <w:rFonts w:eastAsia="Calibri"/>
        </w:rPr>
      </w:pPr>
      <w:r>
        <w:rPr>
          <w:rFonts w:eastAsia="Calibri"/>
        </w:rPr>
        <w:t>The ground network, based on established connectivity configuration and routing, delivers message to the TrackingInc application s</w:t>
      </w:r>
      <w:r w:rsidRPr="001D5B83">
        <w:rPr>
          <w:rFonts w:eastAsia="Calibri"/>
        </w:rPr>
        <w:t>erver</w:t>
      </w:r>
      <w:r>
        <w:rPr>
          <w:rFonts w:eastAsia="Calibri"/>
        </w:rPr>
        <w:t>.</w:t>
      </w:r>
    </w:p>
    <w:p w14:paraId="49DB79C7" w14:textId="339946B7" w:rsidR="009F465B" w:rsidRDefault="009F465B" w:rsidP="009F465B">
      <w:pPr>
        <w:pStyle w:val="Heading3"/>
      </w:pPr>
      <w:bookmarkStart w:id="717" w:name="_Toc128491967"/>
      <w:r>
        <w:t>5.</w:t>
      </w:r>
      <w:r w:rsidR="00BA45EA">
        <w:t>1</w:t>
      </w:r>
      <w:r w:rsidRPr="000D6532">
        <w:t>.4</w:t>
      </w:r>
      <w:r w:rsidRPr="000D6532">
        <w:tab/>
        <w:t>Post-conditions</w:t>
      </w:r>
      <w:bookmarkEnd w:id="717"/>
    </w:p>
    <w:p w14:paraId="1BFDC44F" w14:textId="300C1CDE" w:rsidR="009F465B" w:rsidRDefault="009F465B" w:rsidP="009F465B">
      <w:pPr>
        <w:rPr>
          <w:rFonts w:eastAsia="Calibri"/>
        </w:rPr>
      </w:pPr>
      <w:r>
        <w:rPr>
          <w:rFonts w:eastAsia="Calibri"/>
        </w:rPr>
        <w:t xml:space="preserve">The message generated by the </w:t>
      </w:r>
      <w:r>
        <w:rPr>
          <w:lang w:eastAsia="zh-CN"/>
        </w:rPr>
        <w:t>IoT remo</w:t>
      </w:r>
      <w:r>
        <w:rPr>
          <w:rFonts w:eastAsia="Calibri"/>
        </w:rPr>
        <w:t xml:space="preserve">te monitoring </w:t>
      </w:r>
      <w:r>
        <w:rPr>
          <w:lang w:eastAsia="zh-CN"/>
        </w:rPr>
        <w:t xml:space="preserve">UE </w:t>
      </w:r>
      <w:r>
        <w:rPr>
          <w:rFonts w:eastAsia="Calibri"/>
        </w:rPr>
        <w:t xml:space="preserve">has been </w:t>
      </w:r>
      <w:ins w:id="718" w:author="Thierry B" w:date="2023-02-28T09:56:00Z">
        <w:r w:rsidR="009C6B16">
          <w:rPr>
            <w:rFonts w:eastAsia="Calibri"/>
          </w:rPr>
          <w:t xml:space="preserve">either </w:t>
        </w:r>
      </w:ins>
      <w:r>
        <w:rPr>
          <w:rFonts w:eastAsia="Calibri"/>
        </w:rPr>
        <w:t>delivered successfully to the TrackingInc application s</w:t>
      </w:r>
      <w:r w:rsidRPr="001D5B83">
        <w:rPr>
          <w:rFonts w:eastAsia="Calibri"/>
        </w:rPr>
        <w:t>erver</w:t>
      </w:r>
      <w:r>
        <w:rPr>
          <w:rFonts w:eastAsia="Calibri"/>
        </w:rPr>
        <w:t xml:space="preserve"> without relying on a continuous end-to-end</w:t>
      </w:r>
      <w:r w:rsidRPr="009168F9">
        <w:t xml:space="preserve"> </w:t>
      </w:r>
      <w:r>
        <w:t xml:space="preserve">network </w:t>
      </w:r>
      <w:r w:rsidRPr="009168F9">
        <w:rPr>
          <w:rFonts w:eastAsia="Calibri"/>
        </w:rPr>
        <w:t>connectivity path between</w:t>
      </w:r>
      <w:r>
        <w:rPr>
          <w:rFonts w:eastAsia="Calibri"/>
        </w:rPr>
        <w:t xml:space="preserve"> them</w:t>
      </w:r>
      <w:ins w:id="719" w:author="Thierry B" w:date="2023-02-28T09:56:00Z">
        <w:r w:rsidR="009C6B16">
          <w:rPr>
            <w:rFonts w:eastAsia="Calibri"/>
          </w:rPr>
          <w:t xml:space="preserve"> or, in case the data retention period has been exceeded, the message has been discarded</w:t>
        </w:r>
      </w:ins>
      <w:r>
        <w:rPr>
          <w:rFonts w:eastAsia="Calibri"/>
        </w:rPr>
        <w:t xml:space="preserve">. </w:t>
      </w:r>
    </w:p>
    <w:p w14:paraId="7160DA45" w14:textId="585E2862" w:rsidR="009F465B" w:rsidRDefault="009F465B" w:rsidP="009F465B">
      <w:pPr>
        <w:pStyle w:val="Heading3"/>
      </w:pPr>
      <w:bookmarkStart w:id="720" w:name="_Toc128491968"/>
      <w:r>
        <w:t>5</w:t>
      </w:r>
      <w:r w:rsidR="00BA45EA">
        <w:t>.1</w:t>
      </w:r>
      <w:r w:rsidRPr="000D6532">
        <w:t>.5</w:t>
      </w:r>
      <w:r w:rsidRPr="000D6532">
        <w:tab/>
      </w:r>
      <w:r>
        <w:t>Existing</w:t>
      </w:r>
      <w:r w:rsidRPr="000D6532">
        <w:t xml:space="preserve"> </w:t>
      </w:r>
      <w:r>
        <w:t>features partly or fully covering the use case functionality</w:t>
      </w:r>
      <w:bookmarkEnd w:id="720"/>
    </w:p>
    <w:p w14:paraId="2BA28586" w14:textId="60579841" w:rsidR="009F465B" w:rsidRDefault="009F465B" w:rsidP="009F465B">
      <w:r>
        <w:t>3GPP TS 22.261</w:t>
      </w:r>
      <w:r w:rsidR="00AE0F33">
        <w:t xml:space="preserve"> [2]</w:t>
      </w:r>
      <w:r>
        <w:t xml:space="preserve">, clause 6.3.2.3 on satellite access includes </w:t>
      </w:r>
      <w:r w:rsidRPr="000B588C">
        <w:rPr>
          <w:rFonts w:eastAsia="Calibri"/>
          <w:lang w:val="en-US"/>
        </w:rPr>
        <w:t>t</w:t>
      </w:r>
      <w:r>
        <w:rPr>
          <w:rFonts w:eastAsia="Calibri"/>
          <w:lang w:val="en-US"/>
        </w:rPr>
        <w:t>he following requiremen</w:t>
      </w:r>
      <w:r w:rsidRPr="000B588C">
        <w:rPr>
          <w:rFonts w:eastAsia="Calibri"/>
          <w:lang w:val="en-US"/>
        </w:rPr>
        <w:t>t</w:t>
      </w:r>
      <w:r>
        <w:rPr>
          <w:rFonts w:eastAsia="Calibri"/>
          <w:lang w:val="en-US"/>
        </w:rPr>
        <w:t>s</w:t>
      </w:r>
      <w:r>
        <w:t xml:space="preserve">: </w:t>
      </w:r>
    </w:p>
    <w:p w14:paraId="24893197" w14:textId="77777777" w:rsidR="001520CE" w:rsidRPr="00EE3875" w:rsidRDefault="001520CE" w:rsidP="001520CE">
      <w:pPr>
        <w:rPr>
          <w:i/>
        </w:rPr>
      </w:pPr>
      <w:r w:rsidRPr="00EE3875">
        <w:rPr>
          <w:i/>
        </w:rPr>
        <w:t>The 5G system shall be able to provide services using satellite access.</w:t>
      </w:r>
    </w:p>
    <w:p w14:paraId="3E402886" w14:textId="77777777" w:rsidR="001520CE" w:rsidRPr="00EE3875" w:rsidRDefault="001520CE" w:rsidP="001520CE">
      <w:pPr>
        <w:rPr>
          <w:i/>
          <w:lang w:eastAsia="zh-CN"/>
        </w:rPr>
      </w:pPr>
      <w:r w:rsidRPr="00EE3875">
        <w:rPr>
          <w:i/>
          <w:lang w:eastAsia="zh-CN"/>
        </w:rPr>
        <w:lastRenderedPageBreak/>
        <w:t>The 5G system with satellite access shall be able to support low power MIoT type of communications.</w:t>
      </w:r>
    </w:p>
    <w:p w14:paraId="54D591B3" w14:textId="77777777" w:rsidR="009F465B" w:rsidRDefault="009F465B" w:rsidP="009F465B">
      <w:pPr>
        <w:rPr>
          <w:lang w:eastAsia="zh-CN"/>
        </w:rPr>
      </w:pPr>
      <w:r>
        <w:rPr>
          <w:lang w:eastAsia="zh-CN"/>
        </w:rPr>
        <w:t xml:space="preserve">However, it is not sufficient in regards of S&amp;F operation </w:t>
      </w:r>
      <w:r w:rsidRPr="00CE1E0B">
        <w:rPr>
          <w:lang w:eastAsia="zh-CN"/>
        </w:rPr>
        <w:t>especially for the delivery of delay-tolerant/non-real-time IoT NTN services with NGSO satellites</w:t>
      </w:r>
      <w:r>
        <w:rPr>
          <w:lang w:eastAsia="zh-CN"/>
        </w:rPr>
        <w:t>.</w:t>
      </w:r>
    </w:p>
    <w:p w14:paraId="204362C9" w14:textId="42B4772F" w:rsidR="009F465B" w:rsidRPr="000D6532" w:rsidRDefault="009F465B" w:rsidP="009F465B">
      <w:pPr>
        <w:pStyle w:val="Heading3"/>
      </w:pPr>
      <w:bookmarkStart w:id="721" w:name="_Toc128491969"/>
      <w:r>
        <w:t>5.</w:t>
      </w:r>
      <w:r w:rsidR="00BA45EA">
        <w:t>1</w:t>
      </w:r>
      <w:r w:rsidRPr="000D6532">
        <w:t>.6</w:t>
      </w:r>
      <w:r w:rsidRPr="000D6532">
        <w:tab/>
      </w:r>
      <w:r>
        <w:t>Potential</w:t>
      </w:r>
      <w:r w:rsidRPr="000D6532">
        <w:t xml:space="preserve"> </w:t>
      </w:r>
      <w:r>
        <w:t xml:space="preserve">New </w:t>
      </w:r>
      <w:r w:rsidRPr="000D6532">
        <w:t>Requirements</w:t>
      </w:r>
      <w:r>
        <w:t xml:space="preserve"> needed to support the use case</w:t>
      </w:r>
      <w:bookmarkEnd w:id="721"/>
    </w:p>
    <w:p w14:paraId="54317BEE" w14:textId="4086129E" w:rsidR="009F465B" w:rsidRPr="00F57353" w:rsidRDefault="009F465B" w:rsidP="009F465B">
      <w:pPr>
        <w:pStyle w:val="NormalWeb"/>
        <w:spacing w:before="0" w:beforeAutospacing="0" w:after="180" w:afterAutospacing="0"/>
        <w:jc w:val="both"/>
        <w:rPr>
          <w:color w:val="000000"/>
          <w:sz w:val="20"/>
          <w:szCs w:val="20"/>
          <w:lang w:val="en-GB"/>
        </w:rPr>
      </w:pPr>
      <w:r w:rsidRPr="00F57353">
        <w:rPr>
          <w:color w:val="000000"/>
          <w:sz w:val="20"/>
          <w:szCs w:val="20"/>
          <w:lang w:val="en-GB"/>
        </w:rPr>
        <w:t>[PR 5.</w:t>
      </w:r>
      <w:r w:rsidR="00BA45EA" w:rsidRPr="00F57353">
        <w:rPr>
          <w:color w:val="000000"/>
          <w:sz w:val="20"/>
          <w:szCs w:val="20"/>
          <w:lang w:val="en-GB"/>
        </w:rPr>
        <w:t>1</w:t>
      </w:r>
      <w:r w:rsidRPr="00F57353">
        <w:rPr>
          <w:color w:val="000000"/>
          <w:sz w:val="20"/>
          <w:szCs w:val="20"/>
          <w:lang w:val="en-GB"/>
        </w:rPr>
        <w:t>.6-001] The 5G system with satellite access shall be able to support store and forward operation</w:t>
      </w:r>
      <w:r w:rsidR="00544200" w:rsidRPr="00F57353">
        <w:rPr>
          <w:color w:val="000000"/>
          <w:sz w:val="20"/>
          <w:szCs w:val="20"/>
          <w:lang w:val="en-GB"/>
        </w:rPr>
        <w:t>.</w:t>
      </w:r>
    </w:p>
    <w:p w14:paraId="096C3B2C" w14:textId="02936BF3" w:rsidR="009F465B" w:rsidRDefault="00BA45EA" w:rsidP="009F465B">
      <w:pPr>
        <w:pStyle w:val="NormalWeb"/>
        <w:spacing w:before="0" w:beforeAutospacing="0" w:after="180" w:afterAutospacing="0"/>
        <w:jc w:val="both"/>
        <w:rPr>
          <w:ins w:id="722" w:author="Thierry B" w:date="2023-02-28T10:01:00Z"/>
          <w:color w:val="000000"/>
          <w:sz w:val="20"/>
          <w:szCs w:val="20"/>
          <w:lang w:val="en-GB"/>
        </w:rPr>
      </w:pPr>
      <w:r w:rsidRPr="00F57353">
        <w:rPr>
          <w:color w:val="000000"/>
          <w:sz w:val="20"/>
          <w:szCs w:val="20"/>
          <w:lang w:val="en-GB"/>
        </w:rPr>
        <w:t>[PR 5.1</w:t>
      </w:r>
      <w:r w:rsidR="009F465B" w:rsidRPr="00F57353">
        <w:rPr>
          <w:color w:val="000000"/>
          <w:sz w:val="20"/>
          <w:szCs w:val="20"/>
          <w:lang w:val="en-GB"/>
        </w:rPr>
        <w:t>.6-002] The 5G system with satellite access shall be able to inform a UE that store and forward operation is applied.</w:t>
      </w:r>
    </w:p>
    <w:p w14:paraId="022836B9" w14:textId="77777777" w:rsidR="00FD5168" w:rsidRDefault="00FD5168" w:rsidP="00FD5168">
      <w:pPr>
        <w:rPr>
          <w:ins w:id="723" w:author="Thierry B" w:date="2023-02-28T10:01:00Z"/>
          <w:rFonts w:eastAsia="Calibri"/>
        </w:rPr>
      </w:pPr>
      <w:ins w:id="724" w:author="Thierry B" w:date="2023-02-28T10:01:00Z">
        <w:r w:rsidRPr="00F54663">
          <w:rPr>
            <w:color w:val="000000"/>
          </w:rPr>
          <w:t xml:space="preserve">[PR 5.1.6-003] </w:t>
        </w:r>
        <w:r>
          <w:rPr>
            <w:color w:val="000000"/>
          </w:rPr>
          <w:t>Subject to</w:t>
        </w:r>
        <w:r w:rsidRPr="00F54663">
          <w:rPr>
            <w:color w:val="000000"/>
          </w:rPr>
          <w:t xml:space="preserve"> operator policy</w:t>
        </w:r>
        <w:r>
          <w:rPr>
            <w:color w:val="000000"/>
          </w:rPr>
          <w:t>, t</w:t>
        </w:r>
        <w:r w:rsidRPr="00F54663">
          <w:rPr>
            <w:color w:val="000000"/>
          </w:rPr>
          <w:t xml:space="preserve">he 5G system </w:t>
        </w:r>
        <w:r w:rsidRPr="006476EF">
          <w:rPr>
            <w:color w:val="000000"/>
          </w:rPr>
          <w:t xml:space="preserve">with satellite access supporting store and forward operation </w:t>
        </w:r>
        <w:r w:rsidRPr="00F54663">
          <w:rPr>
            <w:color w:val="000000"/>
          </w:rPr>
          <w:t>shall b</w:t>
        </w:r>
        <w:r>
          <w:rPr>
            <w:color w:val="000000"/>
          </w:rPr>
          <w:t>e</w:t>
        </w:r>
        <w:r w:rsidRPr="00F54663">
          <w:rPr>
            <w:color w:val="000000"/>
          </w:rPr>
          <w:t xml:space="preserve"> able to allow the operator or a trusted 3rd party to </w:t>
        </w:r>
        <w:r w:rsidRPr="00933549">
          <w:rPr>
            <w:color w:val="000000"/>
          </w:rPr>
          <w:t>set and enforce, on a per UE basis,</w:t>
        </w:r>
        <w:r>
          <w:rPr>
            <w:color w:val="000000"/>
          </w:rPr>
          <w:t xml:space="preserve"> a</w:t>
        </w:r>
        <w:r w:rsidRPr="00F54663">
          <w:rPr>
            <w:color w:val="000000"/>
          </w:rPr>
          <w:t xml:space="preserve"> </w:t>
        </w:r>
        <w:r>
          <w:rPr>
            <w:color w:val="000000"/>
          </w:rPr>
          <w:t xml:space="preserve">S&amp;F </w:t>
        </w:r>
        <w:r w:rsidRPr="00F54663">
          <w:rPr>
            <w:color w:val="000000"/>
          </w:rPr>
          <w:t>data retention period.</w:t>
        </w:r>
        <w:r w:rsidRPr="00C27C47">
          <w:rPr>
            <w:rFonts w:eastAsia="Calibri"/>
          </w:rPr>
          <w:t xml:space="preserve"> </w:t>
        </w:r>
      </w:ins>
    </w:p>
    <w:p w14:paraId="00381271" w14:textId="21607D60" w:rsidR="00FD5168" w:rsidRPr="00FD5168" w:rsidRDefault="00FD5168">
      <w:pPr>
        <w:rPr>
          <w:ins w:id="725" w:author="Thierry B" w:date="2023-02-28T09:57:00Z"/>
          <w:rFonts w:eastAsia="Calibri"/>
          <w:rPrChange w:id="726" w:author="Thierry B" w:date="2023-02-28T10:01:00Z">
            <w:rPr>
              <w:ins w:id="727" w:author="Thierry B" w:date="2023-02-28T09:57:00Z"/>
              <w:color w:val="000000"/>
              <w:sz w:val="20"/>
              <w:szCs w:val="20"/>
              <w:lang w:val="en-GB"/>
            </w:rPr>
          </w:rPrChange>
        </w:rPr>
        <w:pPrChange w:id="728" w:author="Thierry B" w:date="2023-02-28T10:01:00Z">
          <w:pPr>
            <w:pStyle w:val="NormalWeb"/>
            <w:spacing w:before="0" w:beforeAutospacing="0" w:after="180" w:afterAutospacing="0"/>
            <w:jc w:val="both"/>
          </w:pPr>
        </w:pPrChange>
      </w:pPr>
      <w:ins w:id="729" w:author="Thierry B" w:date="2023-02-28T10:01:00Z">
        <w:r w:rsidRPr="00D61859">
          <w:rPr>
            <w:rFonts w:eastAsia="Calibri"/>
          </w:rPr>
          <w:t>[PR 5.1.6-00</w:t>
        </w:r>
        <w:r>
          <w:rPr>
            <w:rFonts w:eastAsia="Calibri"/>
          </w:rPr>
          <w:t>4</w:t>
        </w:r>
        <w:r w:rsidRPr="00D61859">
          <w:rPr>
            <w:rFonts w:eastAsia="Calibri"/>
          </w:rPr>
          <w:t xml:space="preserve">] Subject to operator policy, the 5G system with satellite access supporting store and forward operation shall be able to allow the operator or a trusted 3rd party to </w:t>
        </w:r>
        <w:r w:rsidRPr="00933549">
          <w:rPr>
            <w:rFonts w:eastAsia="Calibri"/>
          </w:rPr>
          <w:t>set and enforce, on a per UE basis,</w:t>
        </w:r>
        <w:r w:rsidRPr="00D61859">
          <w:rPr>
            <w:rFonts w:eastAsia="Calibri"/>
          </w:rPr>
          <w:t xml:space="preserve"> a </w:t>
        </w:r>
        <w:r>
          <w:rPr>
            <w:rFonts w:eastAsia="Calibri"/>
          </w:rPr>
          <w:t>S&amp;F data storage quota</w:t>
        </w:r>
        <w:r w:rsidRPr="00D61859">
          <w:rPr>
            <w:rFonts w:eastAsia="Calibri"/>
          </w:rPr>
          <w:t xml:space="preserve">. </w:t>
        </w:r>
      </w:ins>
    </w:p>
    <w:p w14:paraId="1826B511" w14:textId="7FABE333" w:rsidR="009F465B" w:rsidRPr="00F57353" w:rsidDel="00FD5168" w:rsidRDefault="00BA45EA" w:rsidP="00FD5168">
      <w:pPr>
        <w:pStyle w:val="NormalWeb"/>
        <w:spacing w:before="0" w:beforeAutospacing="0" w:after="180" w:afterAutospacing="0"/>
        <w:jc w:val="both"/>
        <w:rPr>
          <w:del w:id="730" w:author="Thierry B" w:date="2023-02-28T10:00:00Z"/>
          <w:color w:val="000000"/>
          <w:sz w:val="20"/>
          <w:szCs w:val="20"/>
          <w:lang w:val="en-GB"/>
        </w:rPr>
      </w:pPr>
      <w:del w:id="731" w:author="Thierry B" w:date="2023-02-28T10:00:00Z">
        <w:r w:rsidRPr="00F57353" w:rsidDel="00FD5168">
          <w:rPr>
            <w:color w:val="000000"/>
            <w:sz w:val="20"/>
            <w:szCs w:val="20"/>
            <w:lang w:val="en-GB"/>
          </w:rPr>
          <w:delText>[PR 5.1</w:delText>
        </w:r>
        <w:r w:rsidR="009F465B" w:rsidRPr="00F57353" w:rsidDel="00FD5168">
          <w:rPr>
            <w:color w:val="000000"/>
            <w:sz w:val="20"/>
            <w:szCs w:val="20"/>
            <w:lang w:val="en-GB"/>
          </w:rPr>
          <w:delText>.6-003] The 5G system with satellite access supporting store and forward operation shall be able to provide a validity period for the data to be stored.</w:delText>
        </w:r>
      </w:del>
    </w:p>
    <w:p w14:paraId="1FFD1BDA" w14:textId="1351172E" w:rsidR="009F465B" w:rsidRPr="00F57353" w:rsidDel="00FD5168" w:rsidRDefault="00BA45EA" w:rsidP="009F465B">
      <w:pPr>
        <w:pStyle w:val="NormalWeb"/>
        <w:spacing w:before="0" w:beforeAutospacing="0" w:after="180" w:afterAutospacing="0"/>
        <w:jc w:val="both"/>
        <w:rPr>
          <w:del w:id="732" w:author="Thierry B" w:date="2023-02-28T10:00:00Z"/>
          <w:color w:val="000000"/>
          <w:sz w:val="20"/>
          <w:szCs w:val="20"/>
          <w:lang w:val="en-GB"/>
        </w:rPr>
      </w:pPr>
      <w:del w:id="733" w:author="Thierry B" w:date="2023-02-28T10:00:00Z">
        <w:r w:rsidRPr="00F57353" w:rsidDel="00FD5168">
          <w:rPr>
            <w:color w:val="000000"/>
            <w:sz w:val="20"/>
            <w:szCs w:val="20"/>
            <w:lang w:val="en-GB"/>
          </w:rPr>
          <w:delText>[PR 5.1</w:delText>
        </w:r>
        <w:r w:rsidR="009F465B" w:rsidRPr="00F57353" w:rsidDel="00FD5168">
          <w:rPr>
            <w:color w:val="000000"/>
            <w:sz w:val="20"/>
            <w:szCs w:val="20"/>
            <w:lang w:val="en-GB"/>
          </w:rPr>
          <w:delText>.6-004] The 5G system with satellite access supporting store and forward operation shall be able to inform a UE when the maximum system capacity of storage for the UE is reached.</w:delText>
        </w:r>
      </w:del>
    </w:p>
    <w:p w14:paraId="669FE24B" w14:textId="082C2924" w:rsidR="00E605A8" w:rsidRDefault="00BA45EA" w:rsidP="009F465B">
      <w:pPr>
        <w:pStyle w:val="NormalWeb"/>
        <w:spacing w:before="0" w:beforeAutospacing="0" w:after="180" w:afterAutospacing="0"/>
        <w:jc w:val="both"/>
        <w:rPr>
          <w:ins w:id="734" w:author="Thierry B" w:date="2023-02-28T10:03:00Z"/>
          <w:color w:val="000000"/>
          <w:sz w:val="20"/>
          <w:szCs w:val="20"/>
          <w:lang w:val="en-GB"/>
        </w:rPr>
      </w:pPr>
      <w:r w:rsidRPr="00F57353">
        <w:rPr>
          <w:color w:val="000000"/>
          <w:sz w:val="20"/>
          <w:szCs w:val="20"/>
          <w:lang w:val="en-GB"/>
        </w:rPr>
        <w:t>[PR 5.1</w:t>
      </w:r>
      <w:r w:rsidR="009F465B" w:rsidRPr="00F57353">
        <w:rPr>
          <w:color w:val="000000"/>
          <w:sz w:val="20"/>
          <w:szCs w:val="20"/>
          <w:lang w:val="en-GB"/>
        </w:rPr>
        <w:t xml:space="preserve">.6-005] The 5G system with satellite access supporting store and forward operation shall </w:t>
      </w:r>
      <w:ins w:id="735" w:author="Thierry B" w:date="2023-02-28T10:01:00Z">
        <w:r w:rsidR="00FD5168">
          <w:rPr>
            <w:color w:val="000000"/>
            <w:sz w:val="20"/>
            <w:szCs w:val="20"/>
            <w:lang w:val="en-GB"/>
          </w:rPr>
          <w:t xml:space="preserve">be able to </w:t>
        </w:r>
      </w:ins>
      <w:r w:rsidR="009F465B" w:rsidRPr="00F57353">
        <w:rPr>
          <w:color w:val="000000"/>
          <w:sz w:val="20"/>
          <w:szCs w:val="20"/>
          <w:lang w:val="en-GB"/>
        </w:rPr>
        <w:t xml:space="preserve">support a mechanism to configure and provision specific required QoS and policies for S&amp;F operation (e.g. </w:t>
      </w:r>
      <w:del w:id="736" w:author="Thierry B" w:date="2023-02-28T10:03:00Z">
        <w:r w:rsidR="009F465B" w:rsidRPr="00F57353" w:rsidDel="001C4389">
          <w:rPr>
            <w:color w:val="000000"/>
            <w:sz w:val="20"/>
            <w:szCs w:val="20"/>
            <w:lang w:val="en-GB"/>
          </w:rPr>
          <w:delText xml:space="preserve">delivery </w:delText>
        </w:r>
      </w:del>
      <w:ins w:id="737" w:author="Thierry B" w:date="2023-02-28T10:03:00Z">
        <w:r w:rsidR="001C4389">
          <w:rPr>
            <w:color w:val="000000"/>
            <w:sz w:val="20"/>
            <w:szCs w:val="20"/>
            <w:lang w:val="en-GB"/>
          </w:rPr>
          <w:t>forwarding</w:t>
        </w:r>
        <w:r w:rsidR="001C4389" w:rsidRPr="00F57353">
          <w:rPr>
            <w:color w:val="000000"/>
            <w:sz w:val="20"/>
            <w:szCs w:val="20"/>
            <w:lang w:val="en-GB"/>
          </w:rPr>
          <w:t xml:space="preserve"> </w:t>
        </w:r>
      </w:ins>
      <w:r w:rsidR="009F465B" w:rsidRPr="00F57353">
        <w:rPr>
          <w:color w:val="000000"/>
          <w:sz w:val="20"/>
          <w:szCs w:val="20"/>
          <w:lang w:val="en-GB"/>
        </w:rPr>
        <w:t>priority, acknowledgment policy</w:t>
      </w:r>
      <w:del w:id="738" w:author="Thierry B" w:date="2023-02-28T10:02:00Z">
        <w:r w:rsidR="009F465B" w:rsidRPr="00F57353" w:rsidDel="001C4389">
          <w:rPr>
            <w:color w:val="000000"/>
            <w:sz w:val="20"/>
            <w:szCs w:val="20"/>
            <w:lang w:val="en-GB"/>
          </w:rPr>
          <w:delText>, maximum allowed transfer delay,</w:delText>
        </w:r>
        <w:r w:rsidR="009F465B" w:rsidRPr="00F57353" w:rsidDel="001C4389">
          <w:rPr>
            <w:lang w:val="en-GB"/>
          </w:rPr>
          <w:delText xml:space="preserve"> </w:delText>
        </w:r>
        <w:r w:rsidR="009F465B" w:rsidRPr="00F57353" w:rsidDel="001C4389">
          <w:rPr>
            <w:color w:val="000000"/>
            <w:sz w:val="20"/>
            <w:szCs w:val="20"/>
            <w:lang w:val="en-GB"/>
          </w:rPr>
          <w:delText>storage limits…</w:delText>
        </w:r>
      </w:del>
      <w:r w:rsidR="009F465B" w:rsidRPr="00F57353">
        <w:rPr>
          <w:color w:val="000000"/>
          <w:sz w:val="20"/>
          <w:szCs w:val="20"/>
          <w:lang w:val="en-GB"/>
        </w:rPr>
        <w:t>).</w:t>
      </w:r>
    </w:p>
    <w:p w14:paraId="7EC66780" w14:textId="688047A1" w:rsidR="001C4389" w:rsidRDefault="007E58D6" w:rsidP="001C4389">
      <w:pPr>
        <w:rPr>
          <w:ins w:id="739" w:author="Thierry B" w:date="2023-02-28T10:03:00Z"/>
          <w:rFonts w:eastAsia="Calibri"/>
        </w:rPr>
      </w:pPr>
      <w:ins w:id="740" w:author="Thierry B" w:date="2023-02-28T16:00:00Z">
        <w:r w:rsidRPr="00F57353">
          <w:rPr>
            <w:color w:val="000000"/>
          </w:rPr>
          <w:t>[</w:t>
        </w:r>
      </w:ins>
      <w:ins w:id="741" w:author="Thierry B" w:date="2023-02-28T10:03:00Z">
        <w:r w:rsidR="001C4389" w:rsidRPr="00286E77">
          <w:rPr>
            <w:rFonts w:eastAsia="Calibri"/>
          </w:rPr>
          <w:t>PR 5.1.6-00</w:t>
        </w:r>
        <w:r w:rsidR="001C4389">
          <w:rPr>
            <w:rFonts w:eastAsia="Calibri"/>
          </w:rPr>
          <w:t>6</w:t>
        </w:r>
        <w:r w:rsidR="001C4389" w:rsidRPr="00286E77">
          <w:rPr>
            <w:rFonts w:eastAsia="Calibri"/>
          </w:rPr>
          <w:t>] The 5G system with satellite access shall be able to provide integrity protection and confidentiality for communications between an authorized UE and the network when store and forward operation is applied.</w:t>
        </w:r>
      </w:ins>
    </w:p>
    <w:p w14:paraId="21330679" w14:textId="17D2137C" w:rsidR="001C4389" w:rsidRDefault="001C4389">
      <w:pPr>
        <w:ind w:firstLine="284"/>
        <w:rPr>
          <w:ins w:id="742" w:author="Thierry B" w:date="2023-03-02T15:36:00Z"/>
          <w:color w:val="FF0000"/>
          <w:lang w:eastAsia="zh-CN"/>
        </w:rPr>
        <w:pPrChange w:id="743" w:author="Thierry B" w:date="2023-02-28T10:03:00Z">
          <w:pPr>
            <w:pStyle w:val="NormalWeb"/>
            <w:spacing w:before="0" w:beforeAutospacing="0" w:after="180" w:afterAutospacing="0"/>
            <w:jc w:val="both"/>
          </w:pPr>
        </w:pPrChange>
      </w:pPr>
      <w:ins w:id="744" w:author="Thierry B" w:date="2023-02-28T10:03:00Z">
        <w:r w:rsidRPr="002D4972">
          <w:rPr>
            <w:color w:val="FF0000"/>
          </w:rPr>
          <w:t>Editor’s Note: this requirement is FFS.</w:t>
        </w:r>
        <w:r w:rsidRPr="002D4972">
          <w:rPr>
            <w:color w:val="FF0000"/>
            <w:lang w:eastAsia="zh-CN"/>
          </w:rPr>
          <w:t xml:space="preserve"> </w:t>
        </w:r>
      </w:ins>
    </w:p>
    <w:p w14:paraId="2018240C" w14:textId="77777777" w:rsidR="00397D56" w:rsidRPr="00664336" w:rsidRDefault="00397D56">
      <w:pPr>
        <w:rPr>
          <w:lang w:eastAsia="zh-CN"/>
        </w:rPr>
        <w:pPrChange w:id="745" w:author="Thierry B" w:date="2023-03-02T15:36:00Z">
          <w:pPr>
            <w:pStyle w:val="NormalWeb"/>
            <w:spacing w:before="0" w:beforeAutospacing="0" w:after="180" w:afterAutospacing="0"/>
            <w:jc w:val="both"/>
          </w:pPr>
        </w:pPrChange>
      </w:pPr>
    </w:p>
    <w:p w14:paraId="00227834" w14:textId="06899182" w:rsidR="00E605A8" w:rsidRPr="000D6532" w:rsidRDefault="00E605A8" w:rsidP="00E605A8">
      <w:pPr>
        <w:pStyle w:val="Heading2"/>
      </w:pPr>
      <w:bookmarkStart w:id="746" w:name="_Toc128491970"/>
      <w:r>
        <w:t>5.2</w:t>
      </w:r>
      <w:r w:rsidRPr="000D6532">
        <w:tab/>
      </w:r>
      <w:r>
        <w:rPr>
          <w:lang w:val="en-US"/>
        </w:rPr>
        <w:t>Use case on store and forward - M</w:t>
      </w:r>
      <w:r w:rsidRPr="00392AD2">
        <w:rPr>
          <w:lang w:val="en-US"/>
        </w:rPr>
        <w:t>T</w:t>
      </w:r>
      <w:bookmarkEnd w:id="746"/>
    </w:p>
    <w:p w14:paraId="456A25E0" w14:textId="460C5795" w:rsidR="00E605A8" w:rsidRDefault="00E605A8" w:rsidP="00E605A8">
      <w:pPr>
        <w:pStyle w:val="Heading3"/>
      </w:pPr>
      <w:bookmarkStart w:id="747" w:name="_Toc128491971"/>
      <w:r>
        <w:t>5.2</w:t>
      </w:r>
      <w:r w:rsidRPr="000D6532">
        <w:t>.1</w:t>
      </w:r>
      <w:r w:rsidRPr="000D6532">
        <w:tab/>
        <w:t>Description</w:t>
      </w:r>
      <w:bookmarkEnd w:id="747"/>
    </w:p>
    <w:p w14:paraId="143BEB0E" w14:textId="77777777" w:rsidR="00E605A8" w:rsidRDefault="00E605A8" w:rsidP="00E605A8">
      <w:pPr>
        <w:rPr>
          <w:lang w:eastAsia="zh-CN"/>
        </w:rPr>
      </w:pPr>
      <w:r w:rsidRPr="001D5B83">
        <w:rPr>
          <w:rFonts w:eastAsia="Calibri"/>
        </w:rPr>
        <w:t xml:space="preserve">This use case illustrates </w:t>
      </w:r>
      <w:r>
        <w:rPr>
          <w:rFonts w:eastAsia="Calibri"/>
        </w:rPr>
        <w:t>the realization of a</w:t>
      </w:r>
      <w:r w:rsidRPr="001D5B83">
        <w:rPr>
          <w:rFonts w:eastAsia="Calibri"/>
        </w:rPr>
        <w:t xml:space="preserve"> S&amp;F service between a UE </w:t>
      </w:r>
      <w:r>
        <w:rPr>
          <w:rFonts w:eastAsia="Calibri"/>
        </w:rPr>
        <w:t xml:space="preserve">with satellite access </w:t>
      </w:r>
      <w:r w:rsidRPr="001D5B83">
        <w:rPr>
          <w:rFonts w:eastAsia="Calibri"/>
        </w:rPr>
        <w:t xml:space="preserve">and an Application Server </w:t>
      </w:r>
      <w:r>
        <w:rPr>
          <w:rFonts w:eastAsia="Calibri"/>
        </w:rPr>
        <w:t xml:space="preserve">for a </w:t>
      </w:r>
      <w:r w:rsidRPr="00CE1E0B">
        <w:rPr>
          <w:lang w:eastAsia="zh-CN"/>
        </w:rPr>
        <w:t>delay-toleran</w:t>
      </w:r>
      <w:r>
        <w:rPr>
          <w:lang w:eastAsia="zh-CN"/>
        </w:rPr>
        <w:t xml:space="preserve">t/non-real-time IoT NTN service in </w:t>
      </w:r>
      <w:r w:rsidRPr="00CE1E0B">
        <w:rPr>
          <w:lang w:eastAsia="zh-CN"/>
        </w:rPr>
        <w:t>t</w:t>
      </w:r>
      <w:r>
        <w:rPr>
          <w:lang w:eastAsia="zh-CN"/>
        </w:rPr>
        <w:t xml:space="preserve">he case of a Mobile </w:t>
      </w:r>
      <w:r w:rsidRPr="00392AD2">
        <w:rPr>
          <w:lang w:eastAsia="zh-CN"/>
        </w:rPr>
        <w:t>T</w:t>
      </w:r>
      <w:r>
        <w:rPr>
          <w:lang w:eastAsia="zh-CN"/>
        </w:rPr>
        <w:t>ermina</w:t>
      </w:r>
      <w:r w:rsidRPr="00CE1E0B">
        <w:rPr>
          <w:lang w:eastAsia="zh-CN"/>
        </w:rPr>
        <w:t>t</w:t>
      </w:r>
      <w:r>
        <w:rPr>
          <w:lang w:eastAsia="zh-CN"/>
        </w:rPr>
        <w:t>ed message.</w:t>
      </w:r>
    </w:p>
    <w:p w14:paraId="59B5306E" w14:textId="77777777" w:rsidR="00E605A8" w:rsidRDefault="00E605A8" w:rsidP="00E605A8">
      <w:pPr>
        <w:rPr>
          <w:rFonts w:eastAsia="Calibri"/>
        </w:rPr>
      </w:pPr>
      <w:r>
        <w:t>A d</w:t>
      </w:r>
      <w:r w:rsidRPr="00114DEB">
        <w:t>escription of store and forward</w:t>
      </w:r>
      <w:r>
        <w:t xml:space="preserve"> o</w:t>
      </w:r>
      <w:r w:rsidRPr="009168F9">
        <w:rPr>
          <w:rFonts w:eastAsia="Calibri"/>
        </w:rPr>
        <w:t>p</w:t>
      </w:r>
      <w:r>
        <w:rPr>
          <w:rFonts w:eastAsia="Calibri"/>
        </w:rPr>
        <w:t>era</w:t>
      </w:r>
      <w:r w:rsidRPr="001D5B83">
        <w:rPr>
          <w:rFonts w:eastAsia="Calibri"/>
        </w:rPr>
        <w:t>t</w:t>
      </w:r>
      <w:r>
        <w:rPr>
          <w:rFonts w:eastAsia="Calibri"/>
        </w:rPr>
        <w:t xml:space="preserve">ion is </w:t>
      </w:r>
      <w:r w:rsidRPr="009168F9">
        <w:rPr>
          <w:rFonts w:eastAsia="Calibri"/>
        </w:rPr>
        <w:t>p</w:t>
      </w:r>
      <w:r>
        <w:rPr>
          <w:rFonts w:eastAsia="Calibri"/>
        </w:rPr>
        <w:t>rovided in Annex A.</w:t>
      </w:r>
    </w:p>
    <w:p w14:paraId="170FDC95" w14:textId="07F3A6BA" w:rsidR="00E605A8" w:rsidRDefault="00E605A8" w:rsidP="00E605A8">
      <w:pPr>
        <w:rPr>
          <w:rFonts w:eastAsia="Calibri"/>
        </w:rPr>
      </w:pPr>
      <w:r>
        <w:rPr>
          <w:lang w:eastAsia="zh-CN"/>
        </w:rPr>
        <w:t>Com</w:t>
      </w:r>
      <w:r>
        <w:rPr>
          <w:rFonts w:eastAsia="Calibri"/>
        </w:rPr>
        <w:t xml:space="preserve">pany TrackingInc </w:t>
      </w:r>
      <w:del w:id="748" w:author="Thierry B" w:date="2023-02-28T10:13:00Z">
        <w:r w:rsidDel="006E645D">
          <w:rPr>
            <w:rFonts w:eastAsia="Calibri"/>
          </w:rPr>
          <w:delText>is offering</w:delText>
        </w:r>
      </w:del>
      <w:ins w:id="749" w:author="Thierry B" w:date="2023-02-28T10:13:00Z">
        <w:r w:rsidR="006E645D">
          <w:rPr>
            <w:rFonts w:eastAsia="Calibri"/>
          </w:rPr>
          <w:t>offers</w:t>
        </w:r>
      </w:ins>
      <w:r>
        <w:rPr>
          <w:rFonts w:eastAsia="Calibri"/>
        </w:rPr>
        <w:t xml:space="preserve"> a service of remo</w:t>
      </w:r>
      <w:r w:rsidRPr="00CE1E0B">
        <w:rPr>
          <w:lang w:eastAsia="zh-CN"/>
        </w:rPr>
        <w:t>t</w:t>
      </w:r>
      <w:r>
        <w:rPr>
          <w:lang w:eastAsia="zh-CN"/>
        </w:rPr>
        <w:t>e moni</w:t>
      </w:r>
      <w:r w:rsidRPr="00CE1E0B">
        <w:rPr>
          <w:lang w:eastAsia="zh-CN"/>
        </w:rPr>
        <w:t>t</w:t>
      </w:r>
      <w:r>
        <w:rPr>
          <w:lang w:eastAsia="zh-CN"/>
        </w:rPr>
        <w:t xml:space="preserve">oring of fields and </w:t>
      </w:r>
      <w:del w:id="750" w:author="Thierry B" w:date="2023-02-28T10:13:00Z">
        <w:r w:rsidDel="006E645D">
          <w:rPr>
            <w:lang w:eastAsia="zh-CN"/>
          </w:rPr>
          <w:delText>is de</w:delText>
        </w:r>
        <w:r w:rsidRPr="009168F9" w:rsidDel="006E645D">
          <w:rPr>
            <w:rFonts w:eastAsia="Calibri"/>
          </w:rPr>
          <w:delText>p</w:delText>
        </w:r>
        <w:r w:rsidDel="006E645D">
          <w:rPr>
            <w:rFonts w:eastAsia="Calibri"/>
          </w:rPr>
          <w:delText>loying</w:delText>
        </w:r>
      </w:del>
      <w:ins w:id="751" w:author="Thierry B" w:date="2023-02-28T10:13:00Z">
        <w:r w:rsidR="006E645D">
          <w:rPr>
            <w:lang w:eastAsia="zh-CN"/>
          </w:rPr>
          <w:t>deploys</w:t>
        </w:r>
      </w:ins>
      <w:r>
        <w:rPr>
          <w:rFonts w:eastAsia="Calibri"/>
        </w:rPr>
        <w:t xml:space="preserve"> and </w:t>
      </w:r>
      <w:r w:rsidRPr="00CE1E0B">
        <w:rPr>
          <w:lang w:eastAsia="zh-CN"/>
        </w:rPr>
        <w:t>t</w:t>
      </w:r>
      <w:r>
        <w:rPr>
          <w:rFonts w:eastAsia="Calibri"/>
        </w:rPr>
        <w:t>rack</w:t>
      </w:r>
      <w:ins w:id="752" w:author="Thierry B" w:date="2023-02-28T10:13:00Z">
        <w:r w:rsidR="006E645D">
          <w:rPr>
            <w:rFonts w:eastAsia="Calibri"/>
          </w:rPr>
          <w:t>s</w:t>
        </w:r>
      </w:ins>
      <w:del w:id="753" w:author="Thierry B" w:date="2023-02-28T10:13:00Z">
        <w:r w:rsidDel="006E645D">
          <w:rPr>
            <w:rFonts w:eastAsia="Calibri"/>
          </w:rPr>
          <w:delText>ing</w:delText>
        </w:r>
      </w:del>
      <w:r>
        <w:rPr>
          <w:rFonts w:eastAsia="Calibri"/>
        </w:rPr>
        <w:t xml:space="preserve"> many </w:t>
      </w:r>
      <w:r w:rsidRPr="0055343C">
        <w:t>battery-powered</w:t>
      </w:r>
      <w:r>
        <w:rPr>
          <w:rFonts w:eastAsia="Calibri"/>
        </w:rPr>
        <w:t xml:space="preserve"> </w:t>
      </w:r>
      <w:r>
        <w:t>IoT type</w:t>
      </w:r>
      <w:r w:rsidRPr="0055343C">
        <w:t xml:space="preserve"> </w:t>
      </w:r>
      <w:r>
        <w:t>UEs across</w:t>
      </w:r>
      <w:r>
        <w:rPr>
          <w:lang w:eastAsia="zh-CN"/>
        </w:rPr>
        <w:t xml:space="preserve"> </w:t>
      </w:r>
      <w:r w:rsidRPr="00CE1E0B">
        <w:rPr>
          <w:lang w:eastAsia="zh-CN"/>
        </w:rPr>
        <w:t>t</w:t>
      </w:r>
      <w:r>
        <w:rPr>
          <w:lang w:eastAsia="zh-CN"/>
        </w:rPr>
        <w:t xml:space="preserve">he globe. </w:t>
      </w:r>
      <w:r>
        <w:t xml:space="preserve">All </w:t>
      </w:r>
      <w:r w:rsidRPr="00CE1E0B">
        <w:rPr>
          <w:lang w:eastAsia="zh-CN"/>
        </w:rPr>
        <w:t>t</w:t>
      </w:r>
      <w:r>
        <w:rPr>
          <w:lang w:eastAsia="zh-CN"/>
        </w:rPr>
        <w:t>he</w:t>
      </w:r>
      <w:r w:rsidRPr="0048512A">
        <w:rPr>
          <w:lang w:eastAsia="zh-CN"/>
        </w:rPr>
        <w:t xml:space="preserve"> </w:t>
      </w:r>
      <w:r>
        <w:rPr>
          <w:lang w:eastAsia="zh-CN"/>
        </w:rPr>
        <w:t>IoT remo</w:t>
      </w:r>
      <w:r>
        <w:rPr>
          <w:rFonts w:eastAsia="Calibri"/>
        </w:rPr>
        <w:t xml:space="preserve">te monitoring </w:t>
      </w:r>
      <w:r>
        <w:rPr>
          <w:lang w:eastAsia="zh-CN"/>
        </w:rPr>
        <w:t xml:space="preserve">UEs </w:t>
      </w:r>
      <w:r>
        <w:t xml:space="preserve">deployed </w:t>
      </w:r>
      <w:del w:id="754" w:author="Thierry B" w:date="2023-02-28T10:13:00Z">
        <w:r w:rsidDel="006E645D">
          <w:delText>are including</w:delText>
        </w:r>
      </w:del>
      <w:ins w:id="755" w:author="Thierry B" w:date="2023-02-28T10:13:00Z">
        <w:r w:rsidR="006E645D">
          <w:t>include</w:t>
        </w:r>
      </w:ins>
      <w:r>
        <w:t xml:space="preserve"> a 5G communication wi</w:t>
      </w:r>
      <w:r w:rsidRPr="00CE1E0B">
        <w:rPr>
          <w:lang w:eastAsia="zh-CN"/>
        </w:rPr>
        <w:t>t</w:t>
      </w:r>
      <w:r>
        <w:rPr>
          <w:lang w:eastAsia="zh-CN"/>
        </w:rPr>
        <w:t>h sa</w:t>
      </w:r>
      <w:r w:rsidRPr="00CE1E0B">
        <w:rPr>
          <w:lang w:eastAsia="zh-CN"/>
        </w:rPr>
        <w:t>t</w:t>
      </w:r>
      <w:r>
        <w:rPr>
          <w:lang w:eastAsia="zh-CN"/>
        </w:rPr>
        <w:t>elli</w:t>
      </w:r>
      <w:r w:rsidRPr="00CE1E0B">
        <w:rPr>
          <w:lang w:eastAsia="zh-CN"/>
        </w:rPr>
        <w:t>t</w:t>
      </w:r>
      <w:r>
        <w:rPr>
          <w:lang w:eastAsia="zh-CN"/>
        </w:rPr>
        <w:t xml:space="preserve">e access. Some of </w:t>
      </w:r>
      <w:r w:rsidRPr="00CE1E0B">
        <w:rPr>
          <w:lang w:eastAsia="zh-CN"/>
        </w:rPr>
        <w:t>t</w:t>
      </w:r>
      <w:r>
        <w:rPr>
          <w:lang w:eastAsia="zh-CN"/>
        </w:rPr>
        <w:t>he</w:t>
      </w:r>
      <w:ins w:id="756" w:author="Thierry B" w:date="2023-02-28T10:12:00Z">
        <w:r w:rsidR="006E645D">
          <w:rPr>
            <w:lang w:eastAsia="zh-CN"/>
          </w:rPr>
          <w:t xml:space="preserve"> UEs</w:t>
        </w:r>
      </w:ins>
      <w:del w:id="757" w:author="Thierry B" w:date="2023-02-28T10:12:00Z">
        <w:r w:rsidDel="006E645D">
          <w:rPr>
            <w:lang w:eastAsia="zh-CN"/>
          </w:rPr>
          <w:delText>m</w:delText>
        </w:r>
      </w:del>
      <w:r>
        <w:rPr>
          <w:lang w:eastAsia="zh-CN"/>
        </w:rPr>
        <w:t xml:space="preserve"> are deployed in </w:t>
      </w:r>
      <w:ins w:id="758" w:author="Thierry B" w:date="2023-02-28T10:13:00Z">
        <w:r w:rsidR="006E645D">
          <w:rPr>
            <w:lang w:eastAsia="zh-CN"/>
          </w:rPr>
          <w:t xml:space="preserve">a </w:t>
        </w:r>
      </w:ins>
      <w:r>
        <w:rPr>
          <w:lang w:eastAsia="zh-CN"/>
        </w:rPr>
        <w:t>remo</w:t>
      </w:r>
      <w:r w:rsidRPr="00CE1E0B">
        <w:rPr>
          <w:lang w:eastAsia="zh-CN"/>
        </w:rPr>
        <w:t>t</w:t>
      </w:r>
      <w:r>
        <w:rPr>
          <w:lang w:eastAsia="zh-CN"/>
        </w:rPr>
        <w:t xml:space="preserve">e area where </w:t>
      </w:r>
      <w:r>
        <w:t xml:space="preserve">there is </w:t>
      </w:r>
      <w:r>
        <w:rPr>
          <w:lang w:eastAsia="zh-CN"/>
        </w:rPr>
        <w:t xml:space="preserve">no </w:t>
      </w:r>
      <w:ins w:id="759" w:author="Thierry B" w:date="2023-02-28T10:13:00Z">
        <w:r w:rsidR="006E645D">
          <w:rPr>
            <w:lang w:eastAsia="zh-CN"/>
          </w:rPr>
          <w:t xml:space="preserve">mobile </w:t>
        </w:r>
      </w:ins>
      <w:r>
        <w:rPr>
          <w:lang w:eastAsia="zh-CN"/>
        </w:rPr>
        <w:t>coverage by MNO and only sa</w:t>
      </w:r>
      <w:r w:rsidRPr="00CE1E0B">
        <w:rPr>
          <w:lang w:eastAsia="zh-CN"/>
        </w:rPr>
        <w:t>t</w:t>
      </w:r>
      <w:r>
        <w:rPr>
          <w:lang w:eastAsia="zh-CN"/>
        </w:rPr>
        <w:t>elli</w:t>
      </w:r>
      <w:r w:rsidRPr="00CE1E0B">
        <w:rPr>
          <w:lang w:eastAsia="zh-CN"/>
        </w:rPr>
        <w:t>t</w:t>
      </w:r>
      <w:r>
        <w:rPr>
          <w:lang w:eastAsia="zh-CN"/>
        </w:rPr>
        <w:t xml:space="preserve">e is </w:t>
      </w:r>
      <w:r>
        <w:rPr>
          <w:rFonts w:eastAsia="Calibri"/>
        </w:rPr>
        <w:t xml:space="preserve">possible. </w:t>
      </w:r>
    </w:p>
    <w:p w14:paraId="568DF3D4" w14:textId="66F38C82" w:rsidR="00E605A8" w:rsidRDefault="00E605A8" w:rsidP="00E605A8">
      <w:pPr>
        <w:rPr>
          <w:szCs w:val="22"/>
        </w:rPr>
      </w:pPr>
      <w:r>
        <w:rPr>
          <w:rFonts w:eastAsia="Calibri"/>
        </w:rPr>
        <w:t>For the</w:t>
      </w:r>
      <w:r>
        <w:rPr>
          <w:szCs w:val="22"/>
        </w:rPr>
        <w:t xml:space="preserve"> satellite access, </w:t>
      </w:r>
      <w:r>
        <w:rPr>
          <w:rFonts w:eastAsia="Calibri"/>
        </w:rPr>
        <w:t xml:space="preserve">TrackingInc </w:t>
      </w:r>
      <w:del w:id="760" w:author="Thierry B" w:date="2023-02-28T10:12:00Z">
        <w:r w:rsidDel="006E645D">
          <w:rPr>
            <w:rFonts w:eastAsia="Calibri"/>
          </w:rPr>
          <w:delText>is using</w:delText>
        </w:r>
      </w:del>
      <w:ins w:id="761" w:author="Thierry B" w:date="2023-02-28T10:12:00Z">
        <w:r w:rsidR="006E645D">
          <w:rPr>
            <w:rFonts w:eastAsia="Calibri"/>
          </w:rPr>
          <w:t>uses</w:t>
        </w:r>
      </w:ins>
      <w:r>
        <w:rPr>
          <w:rFonts w:eastAsia="Calibri"/>
        </w:rPr>
        <w:t xml:space="preserve"> the service of IoTSAT for </w:t>
      </w:r>
      <w:r w:rsidRPr="00CE1E0B">
        <w:rPr>
          <w:lang w:eastAsia="zh-CN"/>
        </w:rPr>
        <w:t>t</w:t>
      </w:r>
      <w:r>
        <w:rPr>
          <w:lang w:eastAsia="zh-CN"/>
        </w:rPr>
        <w:t xml:space="preserve">he 5G </w:t>
      </w:r>
      <w:r>
        <w:rPr>
          <w:rFonts w:eastAsia="Calibri"/>
        </w:rPr>
        <w:t>IoT connectivity</w:t>
      </w:r>
      <w:r>
        <w:rPr>
          <w:lang w:eastAsia="zh-CN"/>
        </w:rPr>
        <w:t xml:space="preserve"> by sa</w:t>
      </w:r>
      <w:r w:rsidRPr="00CE1E0B">
        <w:rPr>
          <w:lang w:eastAsia="zh-CN"/>
        </w:rPr>
        <w:t>t</w:t>
      </w:r>
      <w:r>
        <w:rPr>
          <w:lang w:eastAsia="zh-CN"/>
        </w:rPr>
        <w:t>elli</w:t>
      </w:r>
      <w:r w:rsidRPr="00CE1E0B">
        <w:rPr>
          <w:lang w:eastAsia="zh-CN"/>
        </w:rPr>
        <w:t>t</w:t>
      </w:r>
      <w:r>
        <w:rPr>
          <w:lang w:eastAsia="zh-CN"/>
        </w:rPr>
        <w:t xml:space="preserve">e and </w:t>
      </w:r>
      <w:r>
        <w:rPr>
          <w:rFonts w:eastAsia="Calibri"/>
        </w:rPr>
        <w:t xml:space="preserve">IoTSAT </w:t>
      </w:r>
      <w:del w:id="762" w:author="Thierry B" w:date="2023-02-28T10:12:00Z">
        <w:r w:rsidDel="006E645D">
          <w:rPr>
            <w:rFonts w:eastAsia="Calibri"/>
          </w:rPr>
          <w:delText>is using</w:delText>
        </w:r>
      </w:del>
      <w:ins w:id="763" w:author="Thierry B" w:date="2023-02-28T10:12:00Z">
        <w:r w:rsidR="006E645D">
          <w:rPr>
            <w:rFonts w:eastAsia="Calibri"/>
          </w:rPr>
          <w:t>uses</w:t>
        </w:r>
      </w:ins>
      <w:r>
        <w:rPr>
          <w:rFonts w:eastAsia="Calibri"/>
        </w:rPr>
        <w:t xml:space="preserve"> a LEO constellation which </w:t>
      </w:r>
      <w:r w:rsidRPr="001D5B83">
        <w:rPr>
          <w:szCs w:val="22"/>
        </w:rPr>
        <w:t>supports S&amp;F operation mode</w:t>
      </w:r>
      <w:r>
        <w:rPr>
          <w:szCs w:val="22"/>
        </w:rPr>
        <w:t>.</w:t>
      </w:r>
    </w:p>
    <w:p w14:paraId="1ECFF298" w14:textId="77777777" w:rsidR="00E605A8" w:rsidRDefault="00E605A8" w:rsidP="00E605A8">
      <w:pPr>
        <w:rPr>
          <w:rFonts w:eastAsia="Calibri"/>
        </w:rPr>
      </w:pPr>
      <w:r>
        <w:rPr>
          <w:szCs w:val="22"/>
        </w:rPr>
        <w:t xml:space="preserve">All </w:t>
      </w:r>
      <w:r>
        <w:rPr>
          <w:lang w:eastAsia="zh-CN"/>
        </w:rPr>
        <w:t>IoT remo</w:t>
      </w:r>
      <w:r>
        <w:rPr>
          <w:rFonts w:eastAsia="Calibri"/>
        </w:rPr>
        <w:t xml:space="preserve">te monitoring </w:t>
      </w:r>
      <w:r>
        <w:rPr>
          <w:lang w:eastAsia="zh-CN"/>
        </w:rPr>
        <w:t>UEs</w:t>
      </w:r>
      <w:r>
        <w:rPr>
          <w:szCs w:val="22"/>
        </w:rPr>
        <w:t xml:space="preserve"> </w:t>
      </w:r>
      <w:del w:id="764" w:author="Thierry B" w:date="2023-03-02T09:18:00Z">
        <w:r w:rsidDel="00D00C63">
          <w:rPr>
            <w:szCs w:val="22"/>
          </w:rPr>
          <w:delText xml:space="preserve">are </w:delText>
        </w:r>
      </w:del>
      <w:r>
        <w:rPr>
          <w:szCs w:val="22"/>
        </w:rPr>
        <w:t>regularly send</w:t>
      </w:r>
      <w:del w:id="765" w:author="Thierry B" w:date="2023-03-02T09:18:00Z">
        <w:r w:rsidDel="00D00C63">
          <w:rPr>
            <w:szCs w:val="22"/>
          </w:rPr>
          <w:delText>ing</w:delText>
        </w:r>
      </w:del>
      <w:r>
        <w:rPr>
          <w:szCs w:val="22"/>
        </w:rPr>
        <w:t xml:space="preserve"> informa</w:t>
      </w:r>
      <w:r>
        <w:t xml:space="preserve">tion related to the area they are monitoring to the </w:t>
      </w:r>
      <w:r>
        <w:rPr>
          <w:rFonts w:eastAsia="Calibri"/>
        </w:rPr>
        <w:t>application s</w:t>
      </w:r>
      <w:r w:rsidRPr="001D5B83">
        <w:rPr>
          <w:rFonts w:eastAsia="Calibri"/>
        </w:rPr>
        <w:t>erver</w:t>
      </w:r>
      <w:r>
        <w:rPr>
          <w:rFonts w:eastAsia="Calibri"/>
        </w:rPr>
        <w:t xml:space="preserve"> of TrackingInc and some </w:t>
      </w:r>
      <w:r w:rsidRPr="00CE1E0B">
        <w:rPr>
          <w:lang w:eastAsia="zh-CN"/>
        </w:rPr>
        <w:t>t</w:t>
      </w:r>
      <w:r>
        <w:rPr>
          <w:lang w:eastAsia="zh-CN"/>
        </w:rPr>
        <w:t xml:space="preserve">imes receive new </w:t>
      </w:r>
      <w:r>
        <w:rPr>
          <w:rFonts w:eastAsia="Calibri"/>
        </w:rPr>
        <w:t>parame</w:t>
      </w:r>
      <w:r>
        <w:t xml:space="preserve">ters from the </w:t>
      </w:r>
      <w:r>
        <w:rPr>
          <w:rFonts w:eastAsia="Calibri"/>
        </w:rPr>
        <w:t>application s</w:t>
      </w:r>
      <w:r w:rsidRPr="001D5B83">
        <w:rPr>
          <w:rFonts w:eastAsia="Calibri"/>
        </w:rPr>
        <w:t>erver</w:t>
      </w:r>
      <w:r>
        <w:rPr>
          <w:rFonts w:eastAsia="Calibri"/>
        </w:rPr>
        <w:t>. In mos</w:t>
      </w:r>
      <w:r>
        <w:rPr>
          <w:lang w:eastAsia="zh-CN"/>
        </w:rPr>
        <w:t>t of the cases, the messages exchanged are</w:t>
      </w:r>
      <w:r w:rsidRPr="007959DD">
        <w:rPr>
          <w:lang w:eastAsia="zh-CN"/>
        </w:rPr>
        <w:t xml:space="preserve"> </w:t>
      </w:r>
      <w:r w:rsidRPr="00CE1E0B">
        <w:rPr>
          <w:lang w:eastAsia="zh-CN"/>
        </w:rPr>
        <w:t>delay-toleran</w:t>
      </w:r>
      <w:r>
        <w:rPr>
          <w:lang w:eastAsia="zh-CN"/>
        </w:rPr>
        <w:t>t/non-real-time IoT.</w:t>
      </w:r>
    </w:p>
    <w:p w14:paraId="2A9A7E3F" w14:textId="32062120" w:rsidR="00E605A8" w:rsidRDefault="00E605A8" w:rsidP="00E605A8">
      <w:pPr>
        <w:pStyle w:val="Heading3"/>
      </w:pPr>
      <w:bookmarkStart w:id="766" w:name="_Toc128491972"/>
      <w:r>
        <w:t>5.2</w:t>
      </w:r>
      <w:r w:rsidRPr="000D6532">
        <w:t>.2</w:t>
      </w:r>
      <w:r w:rsidRPr="000D6532">
        <w:tab/>
        <w:t>Pre-conditions</w:t>
      </w:r>
      <w:bookmarkEnd w:id="766"/>
    </w:p>
    <w:p w14:paraId="03EA063D" w14:textId="77777777" w:rsidR="00E605A8" w:rsidRPr="001D5B83" w:rsidRDefault="00E605A8" w:rsidP="00E605A8">
      <w:pPr>
        <w:rPr>
          <w:szCs w:val="22"/>
        </w:rPr>
      </w:pPr>
      <w:r>
        <w:rPr>
          <w:lang w:eastAsia="zh-CN"/>
        </w:rPr>
        <w:t xml:space="preserve">In </w:t>
      </w:r>
      <w:r>
        <w:t xml:space="preserve">the </w:t>
      </w:r>
      <w:r>
        <w:rPr>
          <w:rFonts w:eastAsia="Calibri"/>
        </w:rPr>
        <w:t>presen</w:t>
      </w:r>
      <w:r>
        <w:t xml:space="preserve">t use case, the </w:t>
      </w:r>
      <w:r>
        <w:rPr>
          <w:lang w:eastAsia="zh-CN"/>
        </w:rPr>
        <w:t>IoT remo</w:t>
      </w:r>
      <w:r>
        <w:rPr>
          <w:rFonts w:eastAsia="Calibri"/>
        </w:rPr>
        <w:t xml:space="preserve">te monitoring </w:t>
      </w:r>
      <w:r>
        <w:rPr>
          <w:lang w:eastAsia="zh-CN"/>
        </w:rPr>
        <w:t>UE is in a</w:t>
      </w:r>
      <w:r>
        <w:rPr>
          <w:szCs w:val="22"/>
        </w:rPr>
        <w:t xml:space="preserve"> remote area with no ground stations available for feeder link connectivity and </w:t>
      </w:r>
      <w:r>
        <w:t xml:space="preserve">the </w:t>
      </w:r>
      <w:r>
        <w:rPr>
          <w:lang w:eastAsia="zh-CN"/>
        </w:rPr>
        <w:t>IoT remo</w:t>
      </w:r>
      <w:r>
        <w:rPr>
          <w:rFonts w:eastAsia="Calibri"/>
        </w:rPr>
        <w:t xml:space="preserve">te monitoring </w:t>
      </w:r>
      <w:r>
        <w:rPr>
          <w:lang w:eastAsia="zh-CN"/>
        </w:rPr>
        <w:t xml:space="preserve">UE is </w:t>
      </w:r>
      <w:r>
        <w:rPr>
          <w:szCs w:val="22"/>
        </w:rPr>
        <w:t xml:space="preserve">aware that </w:t>
      </w:r>
      <w:r>
        <w:rPr>
          <w:rFonts w:eastAsia="Calibri"/>
        </w:rPr>
        <w:t>IoTSAT cons</w:t>
      </w:r>
      <w:r>
        <w:t>tellation</w:t>
      </w:r>
      <w:r>
        <w:rPr>
          <w:szCs w:val="22"/>
        </w:rPr>
        <w:t xml:space="preserve"> operates in S&amp;F mode.</w:t>
      </w:r>
    </w:p>
    <w:p w14:paraId="43FE1359" w14:textId="7797CA6A" w:rsidR="00E605A8" w:rsidRDefault="00E605A8" w:rsidP="00E605A8">
      <w:pPr>
        <w:pStyle w:val="Heading3"/>
      </w:pPr>
      <w:bookmarkStart w:id="767" w:name="_Toc128491973"/>
      <w:r>
        <w:t>5.2</w:t>
      </w:r>
      <w:r w:rsidRPr="000D6532">
        <w:t>.3</w:t>
      </w:r>
      <w:r w:rsidRPr="000D6532">
        <w:tab/>
        <w:t>Service Flows</w:t>
      </w:r>
      <w:bookmarkEnd w:id="767"/>
    </w:p>
    <w:p w14:paraId="05391839" w14:textId="77777777" w:rsidR="00E605A8" w:rsidRDefault="00E605A8" w:rsidP="00E605A8">
      <w:pPr>
        <w:rPr>
          <w:rFonts w:eastAsia="Calibri"/>
        </w:rPr>
      </w:pPr>
      <w:r>
        <w:rPr>
          <w:rFonts w:eastAsia="Calibri"/>
        </w:rPr>
        <w:t>T</w:t>
      </w:r>
      <w:r>
        <w:t xml:space="preserve">he </w:t>
      </w:r>
      <w:r>
        <w:rPr>
          <w:rFonts w:eastAsia="Calibri"/>
        </w:rPr>
        <w:t>TrackingInc application s</w:t>
      </w:r>
      <w:r w:rsidRPr="001D5B83">
        <w:rPr>
          <w:rFonts w:eastAsia="Calibri"/>
        </w:rPr>
        <w:t>erver</w:t>
      </w:r>
      <w:r>
        <w:rPr>
          <w:lang w:eastAsia="zh-CN"/>
        </w:rPr>
        <w:t xml:space="preserve"> needs </w:t>
      </w:r>
      <w:r>
        <w:rPr>
          <w:rFonts w:eastAsia="Calibri"/>
        </w:rPr>
        <w:t>to send new parameters to the</w:t>
      </w:r>
      <w:r>
        <w:t xml:space="preserve"> </w:t>
      </w:r>
      <w:r>
        <w:rPr>
          <w:lang w:eastAsia="zh-CN"/>
        </w:rPr>
        <w:t>IoT remo</w:t>
      </w:r>
      <w:r>
        <w:rPr>
          <w:rFonts w:eastAsia="Calibri"/>
        </w:rPr>
        <w:t xml:space="preserve">te monitoring </w:t>
      </w:r>
      <w:r>
        <w:rPr>
          <w:lang w:eastAsia="zh-CN"/>
        </w:rPr>
        <w:t xml:space="preserve">UE </w:t>
      </w:r>
      <w:r>
        <w:rPr>
          <w:rFonts w:eastAsia="Calibri"/>
        </w:rPr>
        <w:t>through a dedicated message.</w:t>
      </w:r>
    </w:p>
    <w:p w14:paraId="7A6302D8" w14:textId="77777777" w:rsidR="00E605A8" w:rsidRDefault="00E605A8" w:rsidP="00E605A8">
      <w:pPr>
        <w:rPr>
          <w:rFonts w:eastAsia="Calibri"/>
        </w:rPr>
      </w:pPr>
      <w:r>
        <w:rPr>
          <w:rFonts w:eastAsia="Calibri"/>
        </w:rPr>
        <w:t>T</w:t>
      </w:r>
      <w:r>
        <w:t xml:space="preserve">he </w:t>
      </w:r>
      <w:r>
        <w:rPr>
          <w:rFonts w:eastAsia="Calibri"/>
        </w:rPr>
        <w:t>TrackingInc application s</w:t>
      </w:r>
      <w:r w:rsidRPr="001D5B83">
        <w:rPr>
          <w:rFonts w:eastAsia="Calibri"/>
        </w:rPr>
        <w:t>erver</w:t>
      </w:r>
      <w:r>
        <w:rPr>
          <w:rFonts w:eastAsia="Calibri"/>
        </w:rPr>
        <w:t xml:space="preserve"> message is sent by conventional means (e.g. IP routing, tunnels) to the network entry-point (e.g. a SCEF, PDN-GW, SMSC). </w:t>
      </w:r>
    </w:p>
    <w:p w14:paraId="437104E4" w14:textId="77777777" w:rsidR="00E605A8" w:rsidRDefault="00E605A8" w:rsidP="00E605A8">
      <w:pPr>
        <w:rPr>
          <w:rFonts w:eastAsia="Calibri"/>
        </w:rPr>
      </w:pPr>
      <w:r>
        <w:rPr>
          <w:rFonts w:eastAsia="Calibri"/>
        </w:rPr>
        <w:lastRenderedPageBreak/>
        <w:t>At this point:</w:t>
      </w:r>
    </w:p>
    <w:p w14:paraId="61D5725F" w14:textId="77777777" w:rsidR="00E605A8" w:rsidRDefault="00E605A8" w:rsidP="00E605A8">
      <w:pPr>
        <w:numPr>
          <w:ilvl w:val="0"/>
          <w:numId w:val="5"/>
        </w:numPr>
        <w:rPr>
          <w:rFonts w:eastAsia="Calibri"/>
        </w:rPr>
      </w:pPr>
      <w:r>
        <w:rPr>
          <w:rFonts w:eastAsia="Calibri"/>
        </w:rPr>
        <w:t>Limitations on the amount of data to be transferred to the</w:t>
      </w:r>
      <w:r>
        <w:t xml:space="preserve"> </w:t>
      </w:r>
      <w:r>
        <w:rPr>
          <w:lang w:eastAsia="zh-CN"/>
        </w:rPr>
        <w:t>IoT remo</w:t>
      </w:r>
      <w:r>
        <w:rPr>
          <w:rFonts w:eastAsia="Calibri"/>
        </w:rPr>
        <w:t xml:space="preserve">te monitoring </w:t>
      </w:r>
      <w:r>
        <w:rPr>
          <w:lang w:eastAsia="zh-CN"/>
        </w:rPr>
        <w:t xml:space="preserve">UE </w:t>
      </w:r>
      <w:r>
        <w:rPr>
          <w:rFonts w:eastAsia="Calibri"/>
        </w:rPr>
        <w:t xml:space="preserve">could be enforced. </w:t>
      </w:r>
    </w:p>
    <w:p w14:paraId="549194A8" w14:textId="38E8CA76" w:rsidR="00E605A8" w:rsidRDefault="006E645D" w:rsidP="00E605A8">
      <w:pPr>
        <w:numPr>
          <w:ilvl w:val="0"/>
          <w:numId w:val="5"/>
        </w:numPr>
        <w:rPr>
          <w:rFonts w:eastAsia="Calibri"/>
        </w:rPr>
      </w:pPr>
      <w:ins w:id="768" w:author="Thierry B" w:date="2023-02-28T10:11:00Z">
        <w:r>
          <w:rPr>
            <w:rFonts w:eastAsia="Calibri"/>
          </w:rPr>
          <w:t>Forwarding</w:t>
        </w:r>
        <w:r w:rsidDel="006E645D">
          <w:rPr>
            <w:rFonts w:eastAsia="Calibri"/>
          </w:rPr>
          <w:t xml:space="preserve"> </w:t>
        </w:r>
      </w:ins>
      <w:del w:id="769" w:author="Thierry B" w:date="2023-02-28T10:11:00Z">
        <w:r w:rsidR="00E605A8" w:rsidDel="006E645D">
          <w:rPr>
            <w:rFonts w:eastAsia="Calibri"/>
          </w:rPr>
          <w:delText xml:space="preserve">Delivery </w:delText>
        </w:r>
      </w:del>
      <w:r w:rsidR="00E605A8">
        <w:rPr>
          <w:rFonts w:eastAsia="Calibri"/>
        </w:rPr>
        <w:t xml:space="preserve">priority </w:t>
      </w:r>
      <w:ins w:id="770" w:author="Thierry B" w:date="2023-02-28T10:12:00Z">
        <w:r>
          <w:rPr>
            <w:rFonts w:eastAsia="Calibri"/>
          </w:rPr>
          <w:t xml:space="preserve">to the UE </w:t>
        </w:r>
      </w:ins>
      <w:r w:rsidR="00E605A8">
        <w:rPr>
          <w:rFonts w:eastAsia="Calibri"/>
        </w:rPr>
        <w:t xml:space="preserve">could be established. </w:t>
      </w:r>
    </w:p>
    <w:p w14:paraId="7000CB51" w14:textId="652D9401" w:rsidR="00E605A8" w:rsidRDefault="00E605A8" w:rsidP="00E605A8">
      <w:pPr>
        <w:numPr>
          <w:ilvl w:val="0"/>
          <w:numId w:val="5"/>
        </w:numPr>
        <w:rPr>
          <w:rFonts w:eastAsia="Calibri"/>
        </w:rPr>
      </w:pPr>
      <w:r>
        <w:rPr>
          <w:rFonts w:eastAsia="Calibri"/>
        </w:rPr>
        <w:t xml:space="preserve">Acknowledgement of the received data by the </w:t>
      </w:r>
      <w:del w:id="771" w:author="Thierry B" w:date="2023-02-28T10:12:00Z">
        <w:r w:rsidDel="006E645D">
          <w:rPr>
            <w:rFonts w:eastAsia="Calibri"/>
          </w:rPr>
          <w:delText xml:space="preserve">network </w:delText>
        </w:r>
      </w:del>
      <w:ins w:id="772" w:author="Thierry B" w:date="2023-02-28T10:12:00Z">
        <w:r w:rsidR="006E645D">
          <w:rPr>
            <w:rFonts w:eastAsia="Calibri"/>
          </w:rPr>
          <w:t xml:space="preserve">UE </w:t>
        </w:r>
      </w:ins>
      <w:r>
        <w:rPr>
          <w:rFonts w:eastAsia="Calibri"/>
        </w:rPr>
        <w:t xml:space="preserve">could be issued. </w:t>
      </w:r>
    </w:p>
    <w:p w14:paraId="6984DDE8" w14:textId="77777777" w:rsidR="00E605A8" w:rsidRDefault="00E605A8" w:rsidP="00E605A8">
      <w:pPr>
        <w:numPr>
          <w:ilvl w:val="0"/>
          <w:numId w:val="5"/>
        </w:numPr>
        <w:rPr>
          <w:rFonts w:eastAsia="Calibri"/>
        </w:rPr>
      </w:pPr>
      <w:r>
        <w:rPr>
          <w:rFonts w:eastAsia="Calibri"/>
        </w:rPr>
        <w:t xml:space="preserve">End-to-end acknowledgement policy can be established. </w:t>
      </w:r>
    </w:p>
    <w:p w14:paraId="2941F44F" w14:textId="1BDCCD28" w:rsidR="00E605A8" w:rsidRDefault="00E605A8" w:rsidP="00E605A8">
      <w:pPr>
        <w:rPr>
          <w:rFonts w:eastAsia="Calibri"/>
        </w:rPr>
      </w:pPr>
      <w:r>
        <w:rPr>
          <w:rFonts w:eastAsia="Calibri"/>
        </w:rPr>
        <w:t xml:space="preserve">The network stores the message until it can be delivered/relayed to a satellite expected to fly over and provide coverage to the destination </w:t>
      </w:r>
      <w:r>
        <w:rPr>
          <w:lang w:eastAsia="zh-CN"/>
        </w:rPr>
        <w:t>IoT remo</w:t>
      </w:r>
      <w:r>
        <w:rPr>
          <w:rFonts w:eastAsia="Calibri"/>
        </w:rPr>
        <w:t xml:space="preserve">te monitoring </w:t>
      </w:r>
      <w:r>
        <w:rPr>
          <w:lang w:eastAsia="zh-CN"/>
        </w:rPr>
        <w:t>UE</w:t>
      </w:r>
      <w:r w:rsidR="006D79C0">
        <w:rPr>
          <w:lang w:eastAsia="zh-CN"/>
        </w:rPr>
        <w:t>.</w:t>
      </w:r>
    </w:p>
    <w:p w14:paraId="62464B2C" w14:textId="77777777" w:rsidR="00E605A8" w:rsidRDefault="00E605A8" w:rsidP="00E605A8">
      <w:pPr>
        <w:rPr>
          <w:rFonts w:eastAsia="Calibri"/>
        </w:rPr>
      </w:pPr>
      <w:r>
        <w:rPr>
          <w:rFonts w:eastAsia="Calibri"/>
        </w:rPr>
        <w:t>When the satellite is connected via the feeder link to the ground network, the message is uploaded into the satellite.</w:t>
      </w:r>
    </w:p>
    <w:p w14:paraId="3DBEB3F9" w14:textId="77777777" w:rsidR="00E605A8" w:rsidRDefault="00E605A8" w:rsidP="00E605A8">
      <w:pPr>
        <w:rPr>
          <w:rFonts w:eastAsia="Calibri"/>
        </w:rPr>
      </w:pPr>
      <w:r>
        <w:rPr>
          <w:rFonts w:eastAsia="Calibri"/>
        </w:rPr>
        <w:t>When flying over the area that the</w:t>
      </w:r>
      <w:r>
        <w:t xml:space="preserve"> </w:t>
      </w:r>
      <w:r>
        <w:rPr>
          <w:lang w:eastAsia="zh-CN"/>
        </w:rPr>
        <w:t>IoT remo</w:t>
      </w:r>
      <w:r>
        <w:rPr>
          <w:rFonts w:eastAsia="Calibri"/>
        </w:rPr>
        <w:t xml:space="preserve">te monitoring </w:t>
      </w:r>
      <w:r>
        <w:rPr>
          <w:lang w:eastAsia="zh-CN"/>
        </w:rPr>
        <w:t xml:space="preserve">UE </w:t>
      </w:r>
      <w:r>
        <w:rPr>
          <w:rFonts w:eastAsia="Calibri"/>
        </w:rPr>
        <w:t xml:space="preserve">is located, the satellite with the stored message triggers paging over the service link for the UE to connect to the network. </w:t>
      </w:r>
    </w:p>
    <w:p w14:paraId="3D1388F3" w14:textId="53E9C567" w:rsidR="00E605A8" w:rsidRDefault="00E605A8" w:rsidP="00E605A8">
      <w:pPr>
        <w:rPr>
          <w:rFonts w:eastAsia="Calibri"/>
        </w:rPr>
      </w:pPr>
      <w:r>
        <w:rPr>
          <w:rFonts w:eastAsia="Calibri"/>
        </w:rPr>
        <w:t xml:space="preserve">The stored message is delivered/downloaded from the satellite to the </w:t>
      </w:r>
      <w:r>
        <w:rPr>
          <w:lang w:eastAsia="zh-CN"/>
        </w:rPr>
        <w:t>IoT remo</w:t>
      </w:r>
      <w:r>
        <w:rPr>
          <w:rFonts w:eastAsia="Calibri"/>
        </w:rPr>
        <w:t xml:space="preserve">te monitoring </w:t>
      </w:r>
      <w:r>
        <w:rPr>
          <w:lang w:eastAsia="zh-CN"/>
        </w:rPr>
        <w:t>UE</w:t>
      </w:r>
      <w:r>
        <w:rPr>
          <w:rFonts w:eastAsia="Calibri"/>
        </w:rPr>
        <w:t xml:space="preserve">. Acknowledgment may be requested/issued. Mechanisms to ensure integrity of the delivered information may be in place. </w:t>
      </w:r>
    </w:p>
    <w:p w14:paraId="3179B03D" w14:textId="6776CED6" w:rsidR="00E605A8" w:rsidRPr="00392AD2" w:rsidRDefault="00E605A8" w:rsidP="00E605A8">
      <w:pPr>
        <w:pStyle w:val="Heading3"/>
      </w:pPr>
      <w:bookmarkStart w:id="773" w:name="_Toc128491974"/>
      <w:r>
        <w:t>5.2</w:t>
      </w:r>
      <w:r w:rsidRPr="000D6532">
        <w:t>.4</w:t>
      </w:r>
      <w:r w:rsidRPr="000D6532">
        <w:tab/>
        <w:t>Post-conditions</w:t>
      </w:r>
      <w:bookmarkEnd w:id="773"/>
      <w:r>
        <w:rPr>
          <w:rFonts w:eastAsia="Calibri"/>
        </w:rPr>
        <w:t xml:space="preserve"> </w:t>
      </w:r>
    </w:p>
    <w:p w14:paraId="33F1966B" w14:textId="4A46DC34" w:rsidR="00E605A8" w:rsidRPr="00D168C2" w:rsidRDefault="00E605A8" w:rsidP="00E605A8">
      <w:pPr>
        <w:rPr>
          <w:rFonts w:eastAsia="Calibri"/>
        </w:rPr>
      </w:pPr>
      <w:r>
        <w:rPr>
          <w:rFonts w:eastAsia="Calibri"/>
        </w:rPr>
        <w:t>The message generated by the</w:t>
      </w:r>
      <w:r w:rsidRPr="008A31C9">
        <w:rPr>
          <w:rFonts w:eastAsia="Calibri"/>
        </w:rPr>
        <w:t xml:space="preserve"> </w:t>
      </w:r>
      <w:r>
        <w:rPr>
          <w:rFonts w:eastAsia="Calibri"/>
        </w:rPr>
        <w:t>TrackingInc application s</w:t>
      </w:r>
      <w:r w:rsidRPr="001D5B83">
        <w:rPr>
          <w:rFonts w:eastAsia="Calibri"/>
        </w:rPr>
        <w:t>erver</w:t>
      </w:r>
      <w:r>
        <w:rPr>
          <w:rFonts w:eastAsia="Calibri"/>
        </w:rPr>
        <w:t xml:space="preserve"> has been delivered successfully to the </w:t>
      </w:r>
      <w:r>
        <w:rPr>
          <w:lang w:eastAsia="zh-CN"/>
        </w:rPr>
        <w:t>IoT remo</w:t>
      </w:r>
      <w:r>
        <w:rPr>
          <w:rFonts w:eastAsia="Calibri"/>
        </w:rPr>
        <w:t xml:space="preserve">te monitoring </w:t>
      </w:r>
      <w:r>
        <w:rPr>
          <w:lang w:eastAsia="zh-CN"/>
        </w:rPr>
        <w:t xml:space="preserve">UE </w:t>
      </w:r>
      <w:r>
        <w:rPr>
          <w:rFonts w:eastAsia="Calibri"/>
        </w:rPr>
        <w:t>without relying on a continuous end-to-end</w:t>
      </w:r>
      <w:r w:rsidRPr="009168F9">
        <w:t xml:space="preserve"> </w:t>
      </w:r>
      <w:r>
        <w:t xml:space="preserve">network </w:t>
      </w:r>
      <w:r w:rsidRPr="009168F9">
        <w:rPr>
          <w:rFonts w:eastAsia="Calibri"/>
        </w:rPr>
        <w:t>connectivity path between</w:t>
      </w:r>
      <w:r>
        <w:rPr>
          <w:rFonts w:eastAsia="Calibri"/>
        </w:rPr>
        <w:t xml:space="preserve"> them. </w:t>
      </w:r>
    </w:p>
    <w:p w14:paraId="56244356" w14:textId="4AFD65DA" w:rsidR="00E605A8" w:rsidRDefault="00E605A8" w:rsidP="00E605A8">
      <w:pPr>
        <w:pStyle w:val="Heading3"/>
      </w:pPr>
      <w:bookmarkStart w:id="774" w:name="_Toc128491975"/>
      <w:r>
        <w:t>5.2</w:t>
      </w:r>
      <w:r w:rsidRPr="000D6532">
        <w:t>.5</w:t>
      </w:r>
      <w:r w:rsidRPr="000D6532">
        <w:tab/>
      </w:r>
      <w:r>
        <w:t>Existing</w:t>
      </w:r>
      <w:r w:rsidRPr="000D6532">
        <w:t xml:space="preserve"> </w:t>
      </w:r>
      <w:r>
        <w:t>features partly or fully covering the use case functionality</w:t>
      </w:r>
      <w:bookmarkEnd w:id="774"/>
    </w:p>
    <w:p w14:paraId="48382A7C" w14:textId="44D19E59" w:rsidR="00E605A8" w:rsidRDefault="00AE0F33" w:rsidP="00E605A8">
      <w:r>
        <w:t>3GPP TS 22.261 [2],</w:t>
      </w:r>
      <w:r w:rsidR="00E605A8">
        <w:t xml:space="preserve"> clause 6.3.2.3 on satellite access includes </w:t>
      </w:r>
      <w:r w:rsidR="00E605A8" w:rsidRPr="000B588C">
        <w:rPr>
          <w:rFonts w:eastAsia="Calibri"/>
          <w:lang w:val="en-US"/>
        </w:rPr>
        <w:t>t</w:t>
      </w:r>
      <w:r w:rsidR="00E605A8">
        <w:rPr>
          <w:rFonts w:eastAsia="Calibri"/>
          <w:lang w:val="en-US"/>
        </w:rPr>
        <w:t>he following requiremen</w:t>
      </w:r>
      <w:r w:rsidR="00E605A8" w:rsidRPr="000B588C">
        <w:rPr>
          <w:rFonts w:eastAsia="Calibri"/>
          <w:lang w:val="en-US"/>
        </w:rPr>
        <w:t>t</w:t>
      </w:r>
      <w:r w:rsidR="00E605A8">
        <w:rPr>
          <w:rFonts w:eastAsia="Calibri"/>
          <w:lang w:val="en-US"/>
        </w:rPr>
        <w:t>s</w:t>
      </w:r>
      <w:r w:rsidR="00E605A8">
        <w:t xml:space="preserve">: </w:t>
      </w:r>
    </w:p>
    <w:p w14:paraId="2DC2B4A2" w14:textId="25524B5A" w:rsidR="00E605A8" w:rsidRPr="00F933AC" w:rsidRDefault="00E605A8" w:rsidP="00E605A8">
      <w:pPr>
        <w:rPr>
          <w:i/>
        </w:rPr>
      </w:pPr>
      <w:r w:rsidRPr="00F933AC">
        <w:rPr>
          <w:i/>
        </w:rPr>
        <w:t>The 5G system shall be able to provide services using satellite access.</w:t>
      </w:r>
    </w:p>
    <w:p w14:paraId="21987FAC" w14:textId="50422F68" w:rsidR="00E605A8" w:rsidRPr="00F933AC" w:rsidRDefault="00E605A8" w:rsidP="00E605A8">
      <w:pPr>
        <w:rPr>
          <w:i/>
          <w:lang w:eastAsia="zh-CN"/>
        </w:rPr>
      </w:pPr>
      <w:r w:rsidRPr="00F933AC">
        <w:rPr>
          <w:i/>
          <w:lang w:eastAsia="zh-CN"/>
        </w:rPr>
        <w:t>The 5G system with satellite access shall be able to support low pow</w:t>
      </w:r>
      <w:r w:rsidR="001520CE" w:rsidRPr="00C638A0">
        <w:rPr>
          <w:i/>
          <w:lang w:eastAsia="zh-CN"/>
        </w:rPr>
        <w:t>er MIoT type of communications.</w:t>
      </w:r>
    </w:p>
    <w:p w14:paraId="692CB22B" w14:textId="1E7B47C0" w:rsidR="00E605A8" w:rsidRDefault="00E605A8" w:rsidP="00E605A8">
      <w:pPr>
        <w:rPr>
          <w:lang w:eastAsia="zh-CN"/>
        </w:rPr>
      </w:pPr>
      <w:r>
        <w:rPr>
          <w:lang w:eastAsia="zh-CN"/>
        </w:rPr>
        <w:t xml:space="preserve">However, it is not sufficient in regards of S&amp;F operation </w:t>
      </w:r>
      <w:r w:rsidRPr="00CE1E0B">
        <w:rPr>
          <w:lang w:eastAsia="zh-CN"/>
        </w:rPr>
        <w:t>especially for the delivery of delay-tolerant/non-real-time IoT NTN services with NGSO satellites</w:t>
      </w:r>
      <w:r>
        <w:rPr>
          <w:lang w:eastAsia="zh-CN"/>
        </w:rPr>
        <w:t>.</w:t>
      </w:r>
    </w:p>
    <w:p w14:paraId="72BC1D9E" w14:textId="0B92EC2E" w:rsidR="00E605A8" w:rsidRPr="000D6532" w:rsidRDefault="00E605A8" w:rsidP="00E605A8">
      <w:pPr>
        <w:pStyle w:val="Heading3"/>
      </w:pPr>
      <w:bookmarkStart w:id="775" w:name="_Toc128491976"/>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775"/>
    </w:p>
    <w:p w14:paraId="35C93C39" w14:textId="596E7C7D" w:rsidR="00E605A8" w:rsidRPr="001139F9" w:rsidRDefault="00E605A8" w:rsidP="00E605A8">
      <w:pPr>
        <w:pStyle w:val="NormalWeb"/>
        <w:spacing w:before="0" w:beforeAutospacing="0" w:after="180" w:afterAutospacing="0"/>
        <w:jc w:val="both"/>
        <w:rPr>
          <w:color w:val="000000"/>
          <w:sz w:val="20"/>
          <w:szCs w:val="20"/>
          <w:lang w:val="en-GB"/>
        </w:rPr>
      </w:pPr>
      <w:r w:rsidRPr="001139F9">
        <w:rPr>
          <w:color w:val="000000"/>
          <w:sz w:val="20"/>
          <w:szCs w:val="20"/>
          <w:lang w:val="en-GB"/>
        </w:rPr>
        <w:t>[PR 5.2.6-001] The 5G system with satellite access shall be able to inform an application server whether store and forward operation is applied for communication with a UE.</w:t>
      </w:r>
    </w:p>
    <w:p w14:paraId="1A0F8190" w14:textId="6ADF5D90" w:rsidR="00BC40BC" w:rsidRDefault="00BC40BC" w:rsidP="00BC40BC">
      <w:pPr>
        <w:rPr>
          <w:ins w:id="776" w:author="Thierry B" w:date="2023-02-28T10:06:00Z"/>
          <w:rFonts w:eastAsia="Calibri"/>
        </w:rPr>
      </w:pPr>
      <w:ins w:id="777" w:author="Thierry B" w:date="2023-02-28T10:06:00Z">
        <w:r>
          <w:rPr>
            <w:color w:val="000000"/>
          </w:rPr>
          <w:t>[PR 5.</w:t>
        </w:r>
      </w:ins>
      <w:ins w:id="778" w:author="Thierry B" w:date="2023-02-28T16:02:00Z">
        <w:r w:rsidR="007E58D6">
          <w:rPr>
            <w:color w:val="000000"/>
          </w:rPr>
          <w:t>2</w:t>
        </w:r>
      </w:ins>
      <w:ins w:id="779" w:author="Thierry B" w:date="2023-02-28T10:06:00Z">
        <w:r>
          <w:rPr>
            <w:color w:val="000000"/>
          </w:rPr>
          <w:t>.6-002</w:t>
        </w:r>
        <w:r w:rsidRPr="00CC33D8">
          <w:rPr>
            <w:color w:val="000000"/>
          </w:rPr>
          <w:t xml:space="preserve">] Subject to operator policy, the 5G system with satellite access supporting store and forward operation shall be able to allow the operator or a trusted 3rd party to </w:t>
        </w:r>
        <w:r>
          <w:rPr>
            <w:color w:val="000000"/>
          </w:rPr>
          <w:t>set</w:t>
        </w:r>
        <w:r w:rsidRPr="00CC33D8">
          <w:rPr>
            <w:color w:val="000000"/>
          </w:rPr>
          <w:t xml:space="preserve"> </w:t>
        </w:r>
        <w:r>
          <w:rPr>
            <w:color w:val="000000"/>
          </w:rPr>
          <w:t xml:space="preserve">and enforce, </w:t>
        </w:r>
        <w:r w:rsidRPr="00CC33D8">
          <w:rPr>
            <w:color w:val="000000"/>
          </w:rPr>
          <w:t>on a per UE basis</w:t>
        </w:r>
        <w:r>
          <w:rPr>
            <w:color w:val="000000"/>
          </w:rPr>
          <w:t>, a</w:t>
        </w:r>
        <w:r w:rsidRPr="00CC33D8">
          <w:rPr>
            <w:color w:val="000000"/>
          </w:rPr>
          <w:t xml:space="preserve"> S&amp;F data retention period.</w:t>
        </w:r>
        <w:r w:rsidRPr="00CC33D8">
          <w:rPr>
            <w:rFonts w:eastAsia="Calibri"/>
          </w:rPr>
          <w:t xml:space="preserve"> </w:t>
        </w:r>
      </w:ins>
    </w:p>
    <w:p w14:paraId="5FEA4096" w14:textId="77777777" w:rsidR="00BC40BC" w:rsidRPr="003D6A1A" w:rsidRDefault="00BC40BC" w:rsidP="00BC40BC">
      <w:pPr>
        <w:rPr>
          <w:ins w:id="780" w:author="Thierry B" w:date="2023-02-28T10:06:00Z"/>
          <w:rFonts w:eastAsia="Calibri"/>
        </w:rPr>
      </w:pPr>
      <w:ins w:id="781" w:author="Thierry B" w:date="2023-02-28T10:06:00Z">
        <w:r w:rsidRPr="003D6A1A">
          <w:rPr>
            <w:rFonts w:eastAsia="Calibri"/>
          </w:rPr>
          <w:t>[PR 5.2.6-00</w:t>
        </w:r>
        <w:r>
          <w:rPr>
            <w:rFonts w:eastAsia="Calibri"/>
          </w:rPr>
          <w:t>3</w:t>
        </w:r>
        <w:r w:rsidRPr="003D6A1A">
          <w:rPr>
            <w:rFonts w:eastAsia="Calibri"/>
          </w:rPr>
          <w:t xml:space="preserve">] Subject to operator policy, the 5G system with satellite access supporting store and forward operation shall be able to allow the operator or a trusted 3rd party to set </w:t>
        </w:r>
        <w:r>
          <w:rPr>
            <w:rFonts w:eastAsia="Calibri"/>
          </w:rPr>
          <w:t xml:space="preserve">and enforce, </w:t>
        </w:r>
        <w:r w:rsidRPr="003D6A1A">
          <w:rPr>
            <w:rFonts w:eastAsia="Calibri"/>
          </w:rPr>
          <w:t>on a per UE basis</w:t>
        </w:r>
        <w:r>
          <w:rPr>
            <w:rFonts w:eastAsia="Calibri"/>
          </w:rPr>
          <w:t>,</w:t>
        </w:r>
        <w:r w:rsidRPr="003D6A1A">
          <w:rPr>
            <w:rFonts w:eastAsia="Calibri"/>
          </w:rPr>
          <w:t xml:space="preserve"> a </w:t>
        </w:r>
        <w:r w:rsidRPr="00CC33D8">
          <w:rPr>
            <w:rFonts w:eastAsia="Calibri"/>
          </w:rPr>
          <w:t>S&amp;F data storage quota</w:t>
        </w:r>
        <w:r w:rsidRPr="003D6A1A">
          <w:rPr>
            <w:rFonts w:eastAsia="Calibri"/>
          </w:rPr>
          <w:t xml:space="preserve">. </w:t>
        </w:r>
      </w:ins>
    </w:p>
    <w:p w14:paraId="38BC9B13" w14:textId="77777777" w:rsidR="00BC40BC" w:rsidRPr="003D6A1A" w:rsidRDefault="00BC40BC" w:rsidP="00BC40BC">
      <w:pPr>
        <w:rPr>
          <w:ins w:id="782" w:author="Thierry B" w:date="2023-02-28T10:06:00Z"/>
          <w:rFonts w:eastAsia="Calibri"/>
        </w:rPr>
      </w:pPr>
      <w:ins w:id="783" w:author="Thierry B" w:date="2023-02-28T10:06:00Z">
        <w:r w:rsidRPr="003D6A1A">
          <w:rPr>
            <w:rFonts w:eastAsia="Calibri"/>
          </w:rPr>
          <w:t>[PR 5.2.6-00</w:t>
        </w:r>
        <w:r>
          <w:rPr>
            <w:rFonts w:eastAsia="Calibri"/>
          </w:rPr>
          <w:t>4</w:t>
        </w:r>
        <w:r w:rsidRPr="003D6A1A">
          <w:rPr>
            <w:rFonts w:eastAsia="Calibri"/>
          </w:rPr>
          <w:t xml:space="preserve">] The 5G system with satellite access supporting store and forward operation shall support a mechanism to configure and provision specific required </w:t>
        </w:r>
        <w:r>
          <w:rPr>
            <w:rFonts w:eastAsia="Calibri"/>
          </w:rPr>
          <w:t xml:space="preserve">QoS and </w:t>
        </w:r>
        <w:r w:rsidRPr="003D6A1A">
          <w:rPr>
            <w:rFonts w:eastAsia="Calibri"/>
          </w:rPr>
          <w:t xml:space="preserve">policies for S&amp;F operation (e.g. </w:t>
        </w:r>
        <w:r>
          <w:rPr>
            <w:rFonts w:eastAsia="Calibri"/>
          </w:rPr>
          <w:t>forwarding</w:t>
        </w:r>
        <w:r w:rsidRPr="003D6A1A">
          <w:rPr>
            <w:rFonts w:eastAsia="Calibri"/>
          </w:rPr>
          <w:t xml:space="preserve"> priority, acknowledgment policy).</w:t>
        </w:r>
      </w:ins>
    </w:p>
    <w:p w14:paraId="04181A12" w14:textId="33C16658" w:rsidR="00E605A8" w:rsidRPr="001139F9" w:rsidRDefault="00E605A8" w:rsidP="00BC40BC">
      <w:pPr>
        <w:pStyle w:val="NormalWeb"/>
        <w:spacing w:before="0" w:beforeAutospacing="0" w:after="180" w:afterAutospacing="0"/>
        <w:jc w:val="both"/>
        <w:rPr>
          <w:color w:val="000000"/>
          <w:sz w:val="20"/>
          <w:szCs w:val="20"/>
          <w:lang w:val="en-GB"/>
        </w:rPr>
      </w:pPr>
      <w:r w:rsidRPr="001139F9">
        <w:rPr>
          <w:color w:val="000000"/>
          <w:sz w:val="20"/>
          <w:szCs w:val="20"/>
          <w:lang w:val="en-GB"/>
        </w:rPr>
        <w:t>[PR 5.2.6-00</w:t>
      </w:r>
      <w:ins w:id="784" w:author="Thierry B" w:date="2023-02-28T10:06:00Z">
        <w:r w:rsidR="00BC40BC">
          <w:rPr>
            <w:color w:val="000000"/>
            <w:sz w:val="20"/>
            <w:szCs w:val="20"/>
            <w:lang w:val="en-GB"/>
          </w:rPr>
          <w:t>5</w:t>
        </w:r>
      </w:ins>
      <w:del w:id="785" w:author="Thierry B" w:date="2023-02-28T10:06:00Z">
        <w:r w:rsidRPr="001139F9" w:rsidDel="00BC40BC">
          <w:rPr>
            <w:color w:val="000000"/>
            <w:sz w:val="20"/>
            <w:szCs w:val="20"/>
            <w:lang w:val="en-GB"/>
          </w:rPr>
          <w:delText>2</w:delText>
        </w:r>
      </w:del>
      <w:r w:rsidRPr="001139F9">
        <w:rPr>
          <w:color w:val="000000"/>
          <w:sz w:val="20"/>
          <w:szCs w:val="20"/>
          <w:lang w:val="en-GB"/>
        </w:rPr>
        <w:t>] The 5G system with satellite access shall be able to provide integrity protection and confidentiality for communications between an authorized UE and the network when store and forward operation is applied.</w:t>
      </w:r>
    </w:p>
    <w:p w14:paraId="66F8709E" w14:textId="1DFD7309" w:rsidR="002875C0" w:rsidRDefault="00E605A8" w:rsidP="004A08D2">
      <w:pPr>
        <w:pStyle w:val="EditorsNote"/>
        <w:rPr>
          <w:ins w:id="786" w:author="Thierry B" w:date="2023-03-02T15:37:00Z"/>
          <w:lang w:eastAsia="zh-CN"/>
        </w:rPr>
      </w:pPr>
      <w:r>
        <w:rPr>
          <w:lang w:eastAsia="zh-CN"/>
        </w:rPr>
        <w:t>Editor's Note:</w:t>
      </w:r>
      <w:r>
        <w:rPr>
          <w:lang w:eastAsia="zh-CN"/>
        </w:rPr>
        <w:tab/>
      </w:r>
      <w:ins w:id="787" w:author="Thierry B" w:date="2023-02-28T10:09:00Z">
        <w:r w:rsidR="000C2D53" w:rsidRPr="000C2D53">
          <w:rPr>
            <w:lang w:eastAsia="zh-CN"/>
          </w:rPr>
          <w:t>this requirement is FFS</w:t>
        </w:r>
      </w:ins>
      <w:del w:id="788" w:author="Thierry B" w:date="2023-02-28T10:09:00Z">
        <w:r w:rsidDel="000C2D53">
          <w:rPr>
            <w:lang w:eastAsia="zh-CN"/>
          </w:rPr>
          <w:delText xml:space="preserve">it is FFS </w:delText>
        </w:r>
        <w:r w:rsidRPr="00577A3D" w:rsidDel="000C2D53">
          <w:rPr>
            <w:lang w:eastAsia="zh-CN"/>
          </w:rPr>
          <w:delText>t</w:delText>
        </w:r>
        <w:r w:rsidDel="000C2D53">
          <w:rPr>
            <w:lang w:eastAsia="zh-CN"/>
          </w:rPr>
          <w:delText>o clar</w:delText>
        </w:r>
        <w:r w:rsidRPr="00564458" w:rsidDel="000C2D53">
          <w:rPr>
            <w:lang w:eastAsia="zh-CN"/>
          </w:rPr>
          <w:delText>i</w:delText>
        </w:r>
        <w:r w:rsidDel="000C2D53">
          <w:rPr>
            <w:lang w:eastAsia="zh-CN"/>
          </w:rPr>
          <w:delText>fy how</w:delText>
        </w:r>
        <w:r w:rsidRPr="00564458" w:rsidDel="000C2D53">
          <w:rPr>
            <w:lang w:eastAsia="zh-CN"/>
          </w:rPr>
          <w:delText xml:space="preserve"> security would apply during S</w:delText>
        </w:r>
        <w:r w:rsidDel="000C2D53">
          <w:rPr>
            <w:lang w:eastAsia="zh-CN"/>
          </w:rPr>
          <w:delText>&amp;</w:delText>
        </w:r>
        <w:r w:rsidRPr="00564458" w:rsidDel="000C2D53">
          <w:rPr>
            <w:lang w:eastAsia="zh-CN"/>
          </w:rPr>
          <w:delText>F operation</w:delText>
        </w:r>
      </w:del>
      <w:r w:rsidRPr="00564458">
        <w:rPr>
          <w:lang w:eastAsia="zh-CN"/>
        </w:rPr>
        <w:t>.</w:t>
      </w:r>
    </w:p>
    <w:p w14:paraId="592BAC1C" w14:textId="77777777" w:rsidR="00397D56" w:rsidRPr="00664336" w:rsidRDefault="00397D56">
      <w:pPr>
        <w:rPr>
          <w:lang w:eastAsia="zh-CN"/>
        </w:rPr>
        <w:pPrChange w:id="789" w:author="Thierry B" w:date="2023-03-02T15:37:00Z">
          <w:pPr>
            <w:pStyle w:val="EditorsNote"/>
          </w:pPr>
        </w:pPrChange>
      </w:pPr>
    </w:p>
    <w:p w14:paraId="0BE60580" w14:textId="0EA9F5EF" w:rsidR="002875C0" w:rsidRDefault="002875C0" w:rsidP="002875C0">
      <w:pPr>
        <w:pStyle w:val="Heading2"/>
        <w:rPr>
          <w:lang w:eastAsia="zh-CN"/>
        </w:rPr>
      </w:pPr>
      <w:bookmarkStart w:id="790" w:name="_Toc128491977"/>
      <w:r>
        <w:rPr>
          <w:rFonts w:hint="eastAsia"/>
          <w:lang w:val="en-US" w:eastAsia="zh-CN"/>
        </w:rPr>
        <w:lastRenderedPageBreak/>
        <w:t>5.3</w:t>
      </w:r>
      <w:r>
        <w:rPr>
          <w:lang w:eastAsia="zh-CN"/>
        </w:rPr>
        <w:tab/>
      </w:r>
      <w:r w:rsidR="009533BE">
        <w:rPr>
          <w:lang w:val="en-US"/>
        </w:rPr>
        <w:t xml:space="preserve">Use case on </w:t>
      </w:r>
      <w:r w:rsidR="00F10456">
        <w:rPr>
          <w:lang w:eastAsia="zh-CN"/>
        </w:rPr>
        <w:t>s</w:t>
      </w:r>
      <w:r>
        <w:rPr>
          <w:rFonts w:hint="eastAsia"/>
          <w:lang w:eastAsia="zh-CN"/>
        </w:rPr>
        <w:t xml:space="preserve">tore and forward - </w:t>
      </w:r>
      <w:bookmarkStart w:id="791" w:name="OLE_LINK10"/>
      <w:r>
        <w:rPr>
          <w:rFonts w:hint="eastAsia"/>
          <w:lang w:eastAsia="zh-CN"/>
        </w:rPr>
        <w:t>Inter-satellite</w:t>
      </w:r>
      <w:bookmarkEnd w:id="790"/>
      <w:bookmarkEnd w:id="791"/>
    </w:p>
    <w:p w14:paraId="126DAB56" w14:textId="19F90447" w:rsidR="002875C0" w:rsidRDefault="002875C0" w:rsidP="002875C0">
      <w:pPr>
        <w:pStyle w:val="Heading3"/>
        <w:rPr>
          <w:lang w:eastAsia="zh-CN"/>
        </w:rPr>
      </w:pPr>
      <w:bookmarkStart w:id="792" w:name="_Toc128491978"/>
      <w:r>
        <w:rPr>
          <w:rFonts w:hint="eastAsia"/>
          <w:lang w:val="en-US" w:eastAsia="zh-CN"/>
        </w:rPr>
        <w:t>5.3</w:t>
      </w:r>
      <w:r>
        <w:rPr>
          <w:rFonts w:hint="eastAsia"/>
        </w:rPr>
        <w:t>.1</w:t>
      </w:r>
      <w:r>
        <w:rPr>
          <w:rFonts w:hint="eastAsia"/>
        </w:rPr>
        <w:tab/>
      </w:r>
      <w:r>
        <w:rPr>
          <w:rFonts w:hint="eastAsia"/>
          <w:lang w:eastAsia="zh-CN"/>
        </w:rPr>
        <w:t>Description</w:t>
      </w:r>
      <w:bookmarkEnd w:id="792"/>
    </w:p>
    <w:p w14:paraId="1452BFB0" w14:textId="10BF43B4" w:rsidR="002875C0" w:rsidRDefault="002875C0" w:rsidP="002875C0">
      <w:pPr>
        <w:rPr>
          <w:lang w:val="en-US" w:eastAsia="zh-CN"/>
        </w:rPr>
      </w:pPr>
      <w:r>
        <w:rPr>
          <w:rFonts w:hint="eastAsia"/>
          <w:lang w:val="en-US" w:eastAsia="zh-CN"/>
        </w:rPr>
        <w:t>To expand the market of delay-tolerant IoT devices, store and forward operations are necessary to be developed to sustain the user plane data during the feeder link disconnection between the satellite and the terrestrial gateway. Based on the earlier studies</w:t>
      </w:r>
      <w:r w:rsidR="008A26DF">
        <w:rPr>
          <w:lang w:val="en-US" w:eastAsia="zh-CN"/>
        </w:rPr>
        <w:t xml:space="preserve"> </w:t>
      </w:r>
      <w:r>
        <w:t>[</w:t>
      </w:r>
      <w:r w:rsidR="008A26DF">
        <w:t>3</w:t>
      </w:r>
      <w:r>
        <w:t>]</w:t>
      </w:r>
      <w:r w:rsidR="008A26DF">
        <w:rPr>
          <w:rFonts w:eastAsia="宋体" w:hint="eastAsia"/>
          <w:lang w:val="en-US" w:eastAsia="zh-CN"/>
        </w:rPr>
        <w:t>[4</w:t>
      </w:r>
      <w:r>
        <w:rPr>
          <w:rFonts w:eastAsia="宋体" w:hint="eastAsia"/>
          <w:lang w:val="en-US" w:eastAsia="zh-CN"/>
        </w:rPr>
        <w:t>]</w:t>
      </w:r>
      <w:r>
        <w:rPr>
          <w:rFonts w:hint="eastAsia"/>
          <w:lang w:val="en-US" w:eastAsia="zh-CN"/>
        </w:rPr>
        <w:t>, there are many use cases can be further improved with such mechanisms.</w:t>
      </w:r>
    </w:p>
    <w:p w14:paraId="0541E22C" w14:textId="3C798596" w:rsidR="00502B0C" w:rsidRDefault="002875C0" w:rsidP="002875C0">
      <w:pPr>
        <w:rPr>
          <w:lang w:val="en-US" w:eastAsia="zh-CN"/>
        </w:rPr>
      </w:pPr>
      <w:r>
        <w:rPr>
          <w:rFonts w:hint="eastAsia"/>
          <w:lang w:val="en-US" w:eastAsia="zh-CN"/>
        </w:rPr>
        <w:t>Regardless of scenario</w:t>
      </w:r>
      <w:r w:rsidR="008D224C">
        <w:rPr>
          <w:lang w:val="en-US" w:eastAsia="zh-CN"/>
        </w:rPr>
        <w:t>s</w:t>
      </w:r>
      <w:r>
        <w:rPr>
          <w:rFonts w:hint="eastAsia"/>
          <w:lang w:val="en-US" w:eastAsia="zh-CN"/>
        </w:rPr>
        <w:t xml:space="preserve"> describing a relative static location relationship of a IoT device, a satellite </w:t>
      </w:r>
      <w:r w:rsidR="008D224C">
        <w:rPr>
          <w:rFonts w:hint="eastAsia"/>
          <w:lang w:val="en-US" w:eastAsia="zh-CN"/>
        </w:rPr>
        <w:t>without</w:t>
      </w:r>
      <w:r>
        <w:rPr>
          <w:rFonts w:hint="eastAsia"/>
          <w:lang w:val="en-US" w:eastAsia="zh-CN"/>
        </w:rPr>
        <w:t xml:space="preserve"> a</w:t>
      </w:r>
      <w:r w:rsidR="008D224C">
        <w:rPr>
          <w:lang w:val="en-US" w:eastAsia="zh-CN"/>
        </w:rPr>
        <w:t xml:space="preserve">n </w:t>
      </w:r>
      <w:r w:rsidR="008D224C">
        <w:rPr>
          <w:rFonts w:hint="eastAsia"/>
          <w:lang w:val="en-US" w:eastAsia="zh-CN"/>
        </w:rPr>
        <w:t>available</w:t>
      </w:r>
      <w:r>
        <w:rPr>
          <w:rFonts w:hint="eastAsia"/>
          <w:lang w:val="en-US" w:eastAsia="zh-CN"/>
        </w:rPr>
        <w:t xml:space="preserve"> </w:t>
      </w:r>
      <w:bookmarkStart w:id="793" w:name="OLE_LINK3"/>
      <w:r>
        <w:rPr>
          <w:rFonts w:hint="eastAsia"/>
          <w:lang w:val="en-US" w:eastAsia="zh-CN"/>
        </w:rPr>
        <w:t xml:space="preserve">terrestrial </w:t>
      </w:r>
      <w:bookmarkEnd w:id="793"/>
      <w:r>
        <w:rPr>
          <w:rFonts w:hint="eastAsia"/>
          <w:lang w:val="en-US" w:eastAsia="zh-CN"/>
        </w:rPr>
        <w:t>gateway</w:t>
      </w:r>
      <w:r w:rsidR="008D224C">
        <w:rPr>
          <w:lang w:val="en-US" w:eastAsia="zh-CN"/>
        </w:rPr>
        <w:t xml:space="preserve"> </w:t>
      </w:r>
      <w:r w:rsidR="008D224C">
        <w:rPr>
          <w:rFonts w:hint="eastAsia"/>
          <w:lang w:val="en-US" w:eastAsia="zh-CN"/>
        </w:rPr>
        <w:t>(as shown in section 5.1 and 5.2</w:t>
      </w:r>
      <w:r w:rsidR="008D224C">
        <w:rPr>
          <w:lang w:val="en-US" w:eastAsia="zh-CN"/>
        </w:rPr>
        <w:t>)</w:t>
      </w:r>
      <w:r>
        <w:rPr>
          <w:rFonts w:hint="eastAsia"/>
          <w:lang w:val="en-US" w:eastAsia="zh-CN"/>
        </w:rPr>
        <w:t xml:space="preserve">, the serving satellite may change to another one during the time when the feeder link is unavailable. </w:t>
      </w:r>
      <w:r w:rsidR="008D224C">
        <w:rPr>
          <w:rFonts w:hint="eastAsia"/>
          <w:lang w:val="en-US" w:eastAsia="zh-CN"/>
        </w:rPr>
        <w:t>And such unavailable state of feeder link may be caused by the temporary reconstruction or update of terrestrial gateway</w:t>
      </w:r>
      <w:ins w:id="794" w:author="Thierry B" w:date="2023-02-28T10:20:00Z">
        <w:r w:rsidR="001D0849">
          <w:rPr>
            <w:lang w:val="en-US" w:eastAsia="zh-CN"/>
          </w:rPr>
          <w:t>.</w:t>
        </w:r>
      </w:ins>
    </w:p>
    <w:p w14:paraId="324CE0BA" w14:textId="02CAC3EA" w:rsidR="00502B0C" w:rsidRDefault="002875C0" w:rsidP="002875C0">
      <w:pPr>
        <w:rPr>
          <w:lang w:val="en-US" w:eastAsia="zh-CN"/>
        </w:rPr>
      </w:pPr>
      <w:r>
        <w:rPr>
          <w:rFonts w:hint="eastAsia"/>
          <w:lang w:val="en-US" w:eastAsia="zh-CN"/>
        </w:rPr>
        <w:t>A</w:t>
      </w:r>
      <w:r w:rsidR="008A26DF">
        <w:rPr>
          <w:lang w:eastAsia="zh-CN"/>
        </w:rPr>
        <w:t xml:space="preserve">s shown in Figure </w:t>
      </w:r>
      <w:r w:rsidR="008A26DF" w:rsidRPr="008A26DF">
        <w:rPr>
          <w:lang w:eastAsia="zh-CN"/>
        </w:rPr>
        <w:t>5.3.1-</w:t>
      </w:r>
      <w:r>
        <w:rPr>
          <w:rFonts w:hint="eastAsia"/>
          <w:lang w:val="en-US" w:eastAsia="zh-CN"/>
        </w:rPr>
        <w:t>1, a mobile IoT device may move from the coverage of one satellite to the other</w:t>
      </w:r>
      <w:r w:rsidR="00502B0C">
        <w:rPr>
          <w:lang w:val="en-US" w:eastAsia="zh-CN"/>
        </w:rPr>
        <w:t xml:space="preserve"> </w:t>
      </w:r>
      <w:r>
        <w:rPr>
          <w:rFonts w:hint="eastAsia"/>
          <w:lang w:val="en-US" w:eastAsia="zh-CN"/>
        </w:rPr>
        <w:t>(e.g. c</w:t>
      </w:r>
      <w:r w:rsidR="009D7E87">
        <w:rPr>
          <w:rFonts w:hint="eastAsia"/>
          <w:lang w:val="en-US" w:eastAsia="zh-CN"/>
        </w:rPr>
        <w:t>ontainers tracing and tracking)</w:t>
      </w:r>
      <w:r>
        <w:rPr>
          <w:rFonts w:hint="eastAsia"/>
          <w:lang w:val="en-US" w:eastAsia="zh-CN"/>
        </w:rPr>
        <w:t xml:space="preserve">, or </w:t>
      </w:r>
      <w:r>
        <w:rPr>
          <w:rFonts w:hint="eastAsia"/>
          <w:lang w:eastAsia="zh-CN"/>
        </w:rPr>
        <w:t>a</w:t>
      </w:r>
      <w:r w:rsidR="008A26DF">
        <w:rPr>
          <w:lang w:eastAsia="zh-CN"/>
        </w:rPr>
        <w:t xml:space="preserve">s shown in Figure </w:t>
      </w:r>
      <w:r w:rsidR="008A26DF" w:rsidRPr="008A26DF">
        <w:rPr>
          <w:lang w:eastAsia="zh-CN"/>
        </w:rPr>
        <w:t>5.3.1-</w:t>
      </w:r>
      <w:r w:rsidR="008A26DF">
        <w:rPr>
          <w:rFonts w:hint="eastAsia"/>
          <w:lang w:val="en-US" w:eastAsia="zh-CN"/>
        </w:rPr>
        <w:t>2</w:t>
      </w:r>
      <w:r>
        <w:rPr>
          <w:rFonts w:hint="eastAsia"/>
          <w:lang w:val="en-US" w:eastAsia="zh-CN"/>
        </w:rPr>
        <w:t xml:space="preserve">, a </w:t>
      </w:r>
      <w:bookmarkStart w:id="795" w:name="OLE_LINK7"/>
      <w:r>
        <w:rPr>
          <w:rFonts w:hint="eastAsia"/>
          <w:lang w:val="en-US" w:eastAsia="zh-CN"/>
        </w:rPr>
        <w:t>NG</w:t>
      </w:r>
      <w:ins w:id="796" w:author="Thierry B" w:date="2023-02-28T08:56:00Z">
        <w:r w:rsidR="00D95C7C">
          <w:rPr>
            <w:lang w:val="en-US" w:eastAsia="zh-CN"/>
          </w:rPr>
          <w:t>S</w:t>
        </w:r>
      </w:ins>
      <w:del w:id="797" w:author="Thierry B" w:date="2023-02-28T08:56:00Z">
        <w:r w:rsidDel="00D95C7C">
          <w:rPr>
            <w:rFonts w:hint="eastAsia"/>
            <w:lang w:val="en-US" w:eastAsia="zh-CN"/>
          </w:rPr>
          <w:delText>E</w:delText>
        </w:r>
      </w:del>
      <w:r>
        <w:rPr>
          <w:rFonts w:hint="eastAsia"/>
          <w:lang w:val="en-US" w:eastAsia="zh-CN"/>
        </w:rPr>
        <w:t>O</w:t>
      </w:r>
      <w:bookmarkEnd w:id="795"/>
      <w:r>
        <w:rPr>
          <w:rFonts w:hint="eastAsia"/>
          <w:lang w:val="en-US" w:eastAsia="zh-CN"/>
        </w:rPr>
        <w:t xml:space="preserve"> satellite may fly away and the other one will come and turn to serving a static IoT device. Under such circumstances, the serving satellite may forward the stored user plane date to the next serving satellite through Inter-Satellite Links, and the next serving satellite may help forward the data to the gateway. </w:t>
      </w:r>
    </w:p>
    <w:p w14:paraId="45907451" w14:textId="4A561A4F" w:rsidR="002875C0" w:rsidRDefault="002875C0" w:rsidP="002875C0">
      <w:pPr>
        <w:rPr>
          <w:lang w:val="en-US" w:eastAsia="zh-CN"/>
        </w:rPr>
      </w:pPr>
      <w:r>
        <w:rPr>
          <w:rFonts w:hint="eastAsia"/>
          <w:lang w:val="en-US" w:eastAsia="zh-CN"/>
        </w:rPr>
        <w:t xml:space="preserve">Meanwhile, if the </w:t>
      </w:r>
      <w:r>
        <w:rPr>
          <w:rFonts w:hint="eastAsia"/>
          <w:lang w:eastAsia="zh-CN"/>
        </w:rPr>
        <w:t>feeder link</w:t>
      </w:r>
      <w:r>
        <w:rPr>
          <w:rFonts w:hint="eastAsia"/>
          <w:lang w:val="en-US" w:eastAsia="zh-CN"/>
        </w:rPr>
        <w:t xml:space="preserve"> of the next satellite is also unavailable, it will continue the store operation until the recovery of its feeder link. In this way, for every single IoT device, there will be only one satellite for its data storage in the overall satellite system. And the mobile operators will be easier to manage and maintain the data rather than dealing with the separate data which is belong to one device but among different satellites. </w:t>
      </w:r>
    </w:p>
    <w:p w14:paraId="51CB15CD" w14:textId="4BD77A6D" w:rsidR="002875C0" w:rsidRDefault="002875C0" w:rsidP="002875C0">
      <w:pPr>
        <w:rPr>
          <w:lang w:val="en-US" w:eastAsia="zh-CN"/>
        </w:rPr>
      </w:pPr>
      <w:r>
        <w:rPr>
          <w:lang w:val="en-US" w:eastAsia="zh-CN"/>
        </w:rPr>
        <w:t>Significantly</w:t>
      </w:r>
      <w:r>
        <w:rPr>
          <w:rFonts w:hint="eastAsia"/>
          <w:lang w:val="en-US" w:eastAsia="zh-CN"/>
        </w:rPr>
        <w:t>, during the period that the feeder link is unavailable, the serving satellite only stores or forwards</w:t>
      </w:r>
      <w:r w:rsidR="00502B0C">
        <w:rPr>
          <w:lang w:val="en-US" w:eastAsia="zh-CN"/>
        </w:rPr>
        <w:t xml:space="preserve"> </w:t>
      </w:r>
      <w:r>
        <w:rPr>
          <w:rFonts w:hint="eastAsia"/>
          <w:lang w:val="en-US" w:eastAsia="zh-CN"/>
        </w:rPr>
        <w:t>(</w:t>
      </w:r>
      <w:r w:rsidR="00502B0C">
        <w:rPr>
          <w:rFonts w:eastAsia="宋体" w:hint="eastAsia"/>
          <w:lang w:val="en-US" w:eastAsia="zh-CN"/>
        </w:rPr>
        <w:t>Inter</w:t>
      </w:r>
      <w:r>
        <w:rPr>
          <w:rFonts w:hint="eastAsia"/>
          <w:lang w:eastAsia="zh-CN"/>
        </w:rPr>
        <w:t>-satellite</w:t>
      </w:r>
      <w:r>
        <w:rPr>
          <w:rFonts w:hint="eastAsia"/>
          <w:lang w:val="en-US" w:eastAsia="zh-CN"/>
        </w:rPr>
        <w:t>) the data received from an IoT device which is already able to send data to the application server through the mobile network wi</w:t>
      </w:r>
      <w:r w:rsidR="00502B0C">
        <w:rPr>
          <w:rFonts w:hint="eastAsia"/>
          <w:lang w:val="en-US" w:eastAsia="zh-CN"/>
        </w:rPr>
        <w:t>th satellite access. Because of</w:t>
      </w:r>
      <w:r>
        <w:rPr>
          <w:rFonts w:hint="eastAsia"/>
          <w:lang w:val="en-US" w:eastAsia="zh-CN"/>
        </w:rPr>
        <w:t xml:space="preserve"> the disconnection separates the two parts of the mobile network temporarily, the part in the serving satellite will not be able to fulfill common communication procedures and it will refuse any access from an unregistered device. </w:t>
      </w:r>
    </w:p>
    <w:p w14:paraId="77103329" w14:textId="77777777" w:rsidR="002875C0" w:rsidRDefault="002875C0" w:rsidP="002875C0">
      <w:pPr>
        <w:rPr>
          <w:lang w:val="en-US" w:eastAsia="zh-CN"/>
        </w:rPr>
      </w:pPr>
      <w:r>
        <w:rPr>
          <w:rFonts w:hint="eastAsia"/>
          <w:lang w:val="en-US" w:eastAsia="zh-CN"/>
        </w:rPr>
        <w:t xml:space="preserve">Furthermore, considering the limited data storage in satellite and the large amount of IoT devices, a maximum storage for each IoT device should be pre-configured based on the application data characteristics, user subscriptions and overall performance of satellite communication system. </w:t>
      </w:r>
    </w:p>
    <w:p w14:paraId="438795FE" w14:textId="77777777" w:rsidR="002875C0" w:rsidRDefault="002875C0" w:rsidP="002875C0">
      <w:pPr>
        <w:rPr>
          <w:lang w:val="en-US" w:eastAsia="zh-CN"/>
        </w:rPr>
      </w:pPr>
    </w:p>
    <w:p w14:paraId="439212E8" w14:textId="77777777" w:rsidR="002875C0" w:rsidRDefault="002875C0" w:rsidP="002875C0">
      <w:pPr>
        <w:ind w:left="-360" w:firstLine="420"/>
        <w:jc w:val="center"/>
        <w:rPr>
          <w:lang w:eastAsia="zh-CN"/>
        </w:rPr>
      </w:pPr>
      <w:r>
        <w:rPr>
          <w:lang w:eastAsia="zh-CN"/>
        </w:rPr>
        <w:object w:dxaOrig="5830" w:dyaOrig="4570" w14:anchorId="0F36E0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1.4pt;height:228.25pt" o:ole="">
            <v:imagedata r:id="rId15" o:title=""/>
            <o:lock v:ext="edit" aspectratio="f"/>
          </v:shape>
          <o:OLEObject Type="Embed" ProgID="Visio.Drawing.15" ShapeID="_x0000_i1025" DrawAspect="Content" ObjectID="_1739283164" r:id="rId16"/>
        </w:object>
      </w:r>
    </w:p>
    <w:p w14:paraId="55EC1BC2" w14:textId="3405DC67" w:rsidR="002875C0" w:rsidRDefault="00292319" w:rsidP="002875C0">
      <w:pPr>
        <w:pStyle w:val="TF"/>
        <w:rPr>
          <w:lang w:val="en-US" w:eastAsia="zh-CN"/>
        </w:rPr>
      </w:pPr>
      <w:r>
        <w:rPr>
          <w:rFonts w:eastAsiaTheme="minorEastAsia"/>
          <w:lang w:eastAsia="zh-CN"/>
        </w:rPr>
        <w:t xml:space="preserve">Figure 5.3.1-1: </w:t>
      </w:r>
      <w:r w:rsidR="002875C0">
        <w:rPr>
          <w:rFonts w:hint="eastAsia"/>
          <w:lang w:val="en-US" w:eastAsia="zh-CN"/>
        </w:rPr>
        <w:t>Serving satellite change during the feeder link disconnection - IoT device moving</w:t>
      </w:r>
    </w:p>
    <w:p w14:paraId="5DF1B445" w14:textId="77777777" w:rsidR="002875C0" w:rsidRDefault="002875C0" w:rsidP="002875C0">
      <w:pPr>
        <w:pStyle w:val="TF"/>
        <w:rPr>
          <w:lang w:val="en-US" w:eastAsia="zh-CN"/>
        </w:rPr>
      </w:pPr>
      <w:r>
        <w:rPr>
          <w:lang w:val="en-US" w:eastAsia="zh-CN"/>
        </w:rPr>
        <w:object w:dxaOrig="6170" w:dyaOrig="4750" w14:anchorId="47546651">
          <v:shape id="_x0000_i1026" type="#_x0000_t75" style="width:308.4pt;height:237.75pt" o:ole="">
            <v:imagedata r:id="rId17" o:title=""/>
            <o:lock v:ext="edit" aspectratio="f"/>
          </v:shape>
          <o:OLEObject Type="Embed" ProgID="Visio.Drawing.15" ShapeID="_x0000_i1026" DrawAspect="Content" ObjectID="_1739283165" r:id="rId18"/>
        </w:object>
      </w:r>
    </w:p>
    <w:p w14:paraId="1C9DB042" w14:textId="19E62288" w:rsidR="002875C0" w:rsidRDefault="00292319" w:rsidP="002875C0">
      <w:pPr>
        <w:pStyle w:val="TF"/>
        <w:rPr>
          <w:lang w:val="en-US" w:eastAsia="zh-CN"/>
        </w:rPr>
      </w:pPr>
      <w:r>
        <w:rPr>
          <w:rFonts w:eastAsiaTheme="minorEastAsia"/>
          <w:lang w:eastAsia="zh-CN"/>
        </w:rPr>
        <w:t>Figure 5.3.1-2:</w:t>
      </w:r>
      <w:r w:rsidR="002875C0">
        <w:rPr>
          <w:rFonts w:eastAsiaTheme="minorEastAsia"/>
          <w:lang w:eastAsia="zh-CN"/>
        </w:rPr>
        <w:t xml:space="preserve"> </w:t>
      </w:r>
      <w:r w:rsidR="002875C0">
        <w:rPr>
          <w:rFonts w:hint="eastAsia"/>
          <w:lang w:val="en-US" w:eastAsia="zh-CN"/>
        </w:rPr>
        <w:t>Serving satellite change during the feeder link disconnection - satellite moving</w:t>
      </w:r>
    </w:p>
    <w:p w14:paraId="687F8ABF" w14:textId="21A08B7E" w:rsidR="002875C0" w:rsidRDefault="002875C0" w:rsidP="002875C0">
      <w:pPr>
        <w:pStyle w:val="Heading3"/>
        <w:rPr>
          <w:lang w:val="en-US" w:eastAsia="zh-CN"/>
        </w:rPr>
      </w:pPr>
      <w:bookmarkStart w:id="798" w:name="_Toc128491979"/>
      <w:r>
        <w:rPr>
          <w:rFonts w:hint="eastAsia"/>
          <w:lang w:val="en-US" w:eastAsia="zh-CN"/>
        </w:rPr>
        <w:t>5.3.2</w:t>
      </w:r>
      <w:r>
        <w:rPr>
          <w:rFonts w:hint="eastAsia"/>
          <w:lang w:val="en-US" w:eastAsia="zh-CN"/>
        </w:rPr>
        <w:tab/>
        <w:t>Pre-conditions</w:t>
      </w:r>
      <w:bookmarkEnd w:id="798"/>
    </w:p>
    <w:p w14:paraId="7FFAB91E" w14:textId="0766D582" w:rsidR="002875C0" w:rsidRDefault="002875C0" w:rsidP="002875C0">
      <w:pPr>
        <w:rPr>
          <w:lang w:val="en-US" w:eastAsia="zh-CN"/>
        </w:rPr>
      </w:pPr>
      <w:r>
        <w:rPr>
          <w:rFonts w:hint="eastAsia"/>
          <w:lang w:val="en-US" w:eastAsia="zh-CN"/>
        </w:rPr>
        <w:t xml:space="preserve">A delay-tolerant device has a subscription with the </w:t>
      </w:r>
      <w:r w:rsidR="00502B0C">
        <w:t>terrestrial</w:t>
      </w:r>
      <w:r>
        <w:t xml:space="preserve"> </w:t>
      </w:r>
      <w:r>
        <w:rPr>
          <w:rFonts w:hint="eastAsia"/>
          <w:lang w:val="en-US" w:eastAsia="zh-CN"/>
        </w:rPr>
        <w:t>operator TerrA, and it is tagged on one container for tracing and tracking.</w:t>
      </w:r>
    </w:p>
    <w:p w14:paraId="509CBE24" w14:textId="77777777" w:rsidR="002875C0" w:rsidRDefault="002875C0" w:rsidP="002875C0">
      <w:pPr>
        <w:rPr>
          <w:rFonts w:eastAsia="宋体"/>
          <w:lang w:val="en-US" w:eastAsia="zh-CN"/>
        </w:rPr>
      </w:pPr>
      <w:r>
        <w:rPr>
          <w:rFonts w:eastAsia="宋体" w:hint="eastAsia"/>
          <w:lang w:val="en-US" w:eastAsia="zh-CN"/>
        </w:rPr>
        <w:t>T</w:t>
      </w:r>
      <w:r>
        <w:t>err</w:t>
      </w:r>
      <w:r>
        <w:rPr>
          <w:rFonts w:hint="eastAsia"/>
          <w:lang w:val="en-US" w:eastAsia="zh-CN"/>
        </w:rPr>
        <w:t>A has agreement with</w:t>
      </w:r>
      <w:r>
        <w:t xml:space="preserve"> </w:t>
      </w:r>
      <w:r>
        <w:rPr>
          <w:rFonts w:eastAsia="宋体" w:hint="eastAsia"/>
          <w:lang w:val="en-US" w:eastAsia="zh-CN"/>
        </w:rPr>
        <w:t xml:space="preserve">the </w:t>
      </w:r>
      <w:r>
        <w:t>satellite operator SatA</w:t>
      </w:r>
      <w:r>
        <w:rPr>
          <w:rFonts w:eastAsia="宋体" w:hint="eastAsia"/>
          <w:lang w:val="en-US" w:eastAsia="zh-CN"/>
        </w:rPr>
        <w:t xml:space="preserve"> for satellite access.</w:t>
      </w:r>
    </w:p>
    <w:p w14:paraId="283749DD" w14:textId="77777777" w:rsidR="002875C0" w:rsidRDefault="002875C0" w:rsidP="002875C0">
      <w:pPr>
        <w:rPr>
          <w:lang w:val="en-US" w:eastAsia="zh-CN"/>
        </w:rPr>
      </w:pPr>
      <w:r>
        <w:rPr>
          <w:rFonts w:eastAsia="宋体" w:hint="eastAsia"/>
          <w:lang w:val="en-US" w:eastAsia="zh-CN"/>
        </w:rPr>
        <w:t>SatA maintains multiple serving satellites for the satellite access of TerrA</w:t>
      </w:r>
      <w:r>
        <w:rPr>
          <w:rFonts w:eastAsia="宋体"/>
          <w:lang w:val="en-US" w:eastAsia="zh-CN"/>
        </w:rPr>
        <w:t>’</w:t>
      </w:r>
      <w:r>
        <w:rPr>
          <w:rFonts w:eastAsia="宋体" w:hint="eastAsia"/>
          <w:lang w:val="en-US" w:eastAsia="zh-CN"/>
        </w:rPr>
        <w:t xml:space="preserve">s subscribers all over the world, including Adam and Bob. </w:t>
      </w:r>
    </w:p>
    <w:p w14:paraId="6C197481" w14:textId="48F21192" w:rsidR="002875C0" w:rsidRDefault="002875C0" w:rsidP="002875C0">
      <w:pPr>
        <w:pStyle w:val="Heading3"/>
      </w:pPr>
      <w:bookmarkStart w:id="799" w:name="_Toc128491980"/>
      <w:r>
        <w:rPr>
          <w:rFonts w:hint="eastAsia"/>
          <w:lang w:val="en-US" w:eastAsia="zh-CN"/>
        </w:rPr>
        <w:t>5.3</w:t>
      </w:r>
      <w:r>
        <w:t>.3</w:t>
      </w:r>
      <w:r>
        <w:rPr>
          <w:rFonts w:hint="eastAsia"/>
        </w:rPr>
        <w:tab/>
        <w:t>Service Flows</w:t>
      </w:r>
      <w:bookmarkEnd w:id="799"/>
    </w:p>
    <w:p w14:paraId="2797752C" w14:textId="77777777" w:rsidR="002875C0" w:rsidRDefault="002875C0" w:rsidP="002875C0">
      <w:pPr>
        <w:rPr>
          <w:lang w:val="en-US" w:eastAsia="zh-CN"/>
        </w:rPr>
      </w:pPr>
      <w:r>
        <w:rPr>
          <w:rFonts w:hint="eastAsia"/>
          <w:lang w:val="en-US" w:eastAsia="zh-CN"/>
        </w:rPr>
        <w:t xml:space="preserve">1. The container will be shipped from the </w:t>
      </w:r>
      <w:r>
        <w:rPr>
          <w:rFonts w:eastAsia="宋体" w:hint="eastAsia"/>
          <w:lang w:val="en-US" w:eastAsia="zh-CN"/>
        </w:rPr>
        <w:t>H</w:t>
      </w:r>
      <w:r>
        <w:t>arbour</w:t>
      </w:r>
      <w:r>
        <w:rPr>
          <w:rFonts w:eastAsia="宋体" w:hint="eastAsia"/>
          <w:lang w:val="en-US" w:eastAsia="zh-CN"/>
        </w:rPr>
        <w:t xml:space="preserve"> </w:t>
      </w:r>
      <w:r>
        <w:rPr>
          <w:rFonts w:hint="eastAsia"/>
          <w:lang w:val="en-US" w:eastAsia="zh-CN"/>
        </w:rPr>
        <w:t xml:space="preserve">A to the </w:t>
      </w:r>
      <w:r>
        <w:rPr>
          <w:rFonts w:eastAsia="宋体" w:hint="eastAsia"/>
          <w:lang w:val="en-US" w:eastAsia="zh-CN"/>
        </w:rPr>
        <w:t>H</w:t>
      </w:r>
      <w:r>
        <w:t>arbour</w:t>
      </w:r>
      <w:r>
        <w:rPr>
          <w:rFonts w:eastAsia="宋体" w:hint="eastAsia"/>
          <w:lang w:val="en-US" w:eastAsia="zh-CN"/>
        </w:rPr>
        <w:t xml:space="preserve"> </w:t>
      </w:r>
      <w:r>
        <w:rPr>
          <w:rFonts w:hint="eastAsia"/>
          <w:lang w:val="en-US" w:eastAsia="zh-CN"/>
        </w:rPr>
        <w:t xml:space="preserve">B across the Pacific. After the cargo ship leaves the </w:t>
      </w:r>
      <w:r>
        <w:rPr>
          <w:rFonts w:eastAsia="宋体" w:hint="eastAsia"/>
          <w:lang w:val="en-US" w:eastAsia="zh-CN"/>
        </w:rPr>
        <w:t>H</w:t>
      </w:r>
      <w:r>
        <w:t>arbour</w:t>
      </w:r>
      <w:r>
        <w:rPr>
          <w:rFonts w:eastAsia="宋体" w:hint="eastAsia"/>
          <w:lang w:val="en-US" w:eastAsia="zh-CN"/>
        </w:rPr>
        <w:t xml:space="preserve"> </w:t>
      </w:r>
      <w:r>
        <w:rPr>
          <w:rFonts w:hint="eastAsia"/>
          <w:lang w:val="en-US" w:eastAsia="zh-CN"/>
        </w:rPr>
        <w:t xml:space="preserve">A, the device can send some </w:t>
      </w:r>
      <w:bookmarkStart w:id="800" w:name="OLE_LINK6"/>
      <w:r>
        <w:rPr>
          <w:rFonts w:hint="eastAsia"/>
          <w:lang w:val="en-US" w:eastAsia="zh-CN"/>
        </w:rPr>
        <w:t xml:space="preserve">packets </w:t>
      </w:r>
      <w:bookmarkEnd w:id="800"/>
      <w:r>
        <w:rPr>
          <w:rFonts w:hint="eastAsia"/>
          <w:lang w:val="en-US" w:eastAsia="zh-CN"/>
        </w:rPr>
        <w:t>through the satellite access during the shipping time.</w:t>
      </w:r>
    </w:p>
    <w:p w14:paraId="7876D9A5" w14:textId="77777777" w:rsidR="002875C0" w:rsidRDefault="002875C0" w:rsidP="002875C0">
      <w:pPr>
        <w:rPr>
          <w:lang w:val="en-US" w:eastAsia="zh-CN"/>
        </w:rPr>
      </w:pPr>
      <w:r>
        <w:rPr>
          <w:rFonts w:hint="eastAsia"/>
          <w:lang w:val="en-US" w:eastAsia="zh-CN"/>
        </w:rPr>
        <w:t>2. Due to some reasons, the feeder link between the serving satellite Adam and terrestrial gateway is interrupted temporarily or couldn</w:t>
      </w:r>
      <w:r>
        <w:rPr>
          <w:lang w:val="en-US" w:eastAsia="zh-CN"/>
        </w:rPr>
        <w:t>’</w:t>
      </w:r>
      <w:r>
        <w:rPr>
          <w:rFonts w:hint="eastAsia"/>
          <w:lang w:val="en-US" w:eastAsia="zh-CN"/>
        </w:rPr>
        <w:t>t be used for a time.</w:t>
      </w:r>
    </w:p>
    <w:p w14:paraId="028885C8" w14:textId="77777777" w:rsidR="002875C0" w:rsidRDefault="002875C0" w:rsidP="002875C0">
      <w:pPr>
        <w:rPr>
          <w:lang w:val="en-US" w:eastAsia="zh-CN"/>
        </w:rPr>
      </w:pPr>
      <w:r>
        <w:rPr>
          <w:rFonts w:hint="eastAsia"/>
          <w:lang w:val="en-US" w:eastAsia="zh-CN"/>
        </w:rPr>
        <w:t>3. Based on the configuration of store and forward operations, Adam will go on to receive the packets from the device, and store these packets until the feeder link recovers.</w:t>
      </w:r>
    </w:p>
    <w:p w14:paraId="4A81006E" w14:textId="77777777" w:rsidR="002875C0" w:rsidRDefault="002875C0" w:rsidP="002875C0">
      <w:pPr>
        <w:rPr>
          <w:lang w:val="en-US" w:eastAsia="zh-CN"/>
        </w:rPr>
      </w:pPr>
      <w:r>
        <w:rPr>
          <w:rFonts w:hint="eastAsia"/>
          <w:lang w:val="en-US" w:eastAsia="zh-CN"/>
        </w:rPr>
        <w:t>4. However, during the period of feeder link is unavailable, the cargo ship approaches the border of coverage of Adam and will head to the coverage of another satellite Bob. So, based on the movement of the cargo ship, the serving satellite will change.</w:t>
      </w:r>
    </w:p>
    <w:p w14:paraId="51FA4D56" w14:textId="77777777" w:rsidR="002875C0" w:rsidRDefault="002875C0" w:rsidP="002875C0">
      <w:pPr>
        <w:rPr>
          <w:lang w:val="en-US" w:eastAsia="zh-CN"/>
        </w:rPr>
      </w:pPr>
      <w:r>
        <w:rPr>
          <w:rFonts w:hint="eastAsia"/>
          <w:lang w:val="en-US" w:eastAsia="zh-CN"/>
        </w:rPr>
        <w:t>5. During the period of the change, Adam sends the stored packets to Bob through the inter-satellite link and Bob will forwards the packets to the gateway if its feeder link is available.</w:t>
      </w:r>
    </w:p>
    <w:p w14:paraId="0A75B0C4" w14:textId="77777777" w:rsidR="002875C0" w:rsidRDefault="002875C0" w:rsidP="002875C0">
      <w:pPr>
        <w:rPr>
          <w:lang w:val="en-US" w:eastAsia="zh-CN"/>
        </w:rPr>
      </w:pPr>
      <w:r>
        <w:rPr>
          <w:rFonts w:hint="eastAsia"/>
          <w:lang w:val="en-US" w:eastAsia="zh-CN"/>
        </w:rPr>
        <w:t>6. Particularly, Bob will continue storing the packets if its feeder link is also unavailable.</w:t>
      </w:r>
    </w:p>
    <w:p w14:paraId="600AFE7B" w14:textId="0CCB7C7F" w:rsidR="002875C0" w:rsidRDefault="002875C0" w:rsidP="002875C0">
      <w:pPr>
        <w:pStyle w:val="Heading3"/>
        <w:rPr>
          <w:lang w:eastAsia="zh-CN"/>
        </w:rPr>
      </w:pPr>
      <w:bookmarkStart w:id="801" w:name="_Toc128491981"/>
      <w:r>
        <w:rPr>
          <w:rFonts w:hint="eastAsia"/>
          <w:lang w:val="en-US" w:eastAsia="zh-CN"/>
        </w:rPr>
        <w:t>5.3</w:t>
      </w:r>
      <w:r>
        <w:rPr>
          <w:rFonts w:hint="eastAsia"/>
        </w:rPr>
        <w:t>.</w:t>
      </w:r>
      <w:r>
        <w:t>4</w:t>
      </w:r>
      <w:r>
        <w:rPr>
          <w:rFonts w:hint="eastAsia"/>
        </w:rPr>
        <w:tab/>
        <w:t>Post-condition</w:t>
      </w:r>
      <w:r>
        <w:rPr>
          <w:rFonts w:hint="eastAsia"/>
          <w:lang w:eastAsia="zh-CN"/>
        </w:rPr>
        <w:t>s</w:t>
      </w:r>
      <w:bookmarkEnd w:id="801"/>
    </w:p>
    <w:p w14:paraId="20D1A621" w14:textId="12D66EB0" w:rsidR="002875C0" w:rsidRDefault="002875C0" w:rsidP="002875C0">
      <w:pPr>
        <w:rPr>
          <w:lang w:val="en-US" w:eastAsia="zh-CN"/>
        </w:rPr>
      </w:pPr>
      <w:r>
        <w:rPr>
          <w:rFonts w:hint="eastAsia"/>
          <w:lang w:val="en-US" w:eastAsia="zh-CN"/>
        </w:rPr>
        <w:t>Those packets will be finally sent to the application server by the network behind the gateway, e.g. transportation network, core network, internet. And the application will parse some information from the packets.</w:t>
      </w:r>
    </w:p>
    <w:p w14:paraId="25DEF39E" w14:textId="74B52F9A" w:rsidR="002875C0" w:rsidRDefault="002875C0" w:rsidP="002875C0">
      <w:pPr>
        <w:pStyle w:val="Heading3"/>
        <w:rPr>
          <w:lang w:eastAsia="zh-CN"/>
        </w:rPr>
      </w:pPr>
      <w:bookmarkStart w:id="802" w:name="_Toc128491982"/>
      <w:r>
        <w:rPr>
          <w:rFonts w:hint="eastAsia"/>
          <w:lang w:val="en-US" w:eastAsia="zh-CN"/>
        </w:rPr>
        <w:t>5.3</w:t>
      </w:r>
      <w:r>
        <w:rPr>
          <w:lang w:eastAsia="zh-CN"/>
        </w:rPr>
        <w:t>.5</w:t>
      </w:r>
      <w:r>
        <w:rPr>
          <w:rFonts w:hint="eastAsia"/>
        </w:rPr>
        <w:tab/>
      </w:r>
      <w:r>
        <w:rPr>
          <w:lang w:eastAsia="zh-CN"/>
        </w:rPr>
        <w:t>Existing features partly or fully covering the use case functionality</w:t>
      </w:r>
      <w:bookmarkEnd w:id="802"/>
    </w:p>
    <w:p w14:paraId="02E44936" w14:textId="77777777" w:rsidR="00F10456" w:rsidRDefault="00F10456" w:rsidP="00F10456">
      <w:r>
        <w:t xml:space="preserve">3GPP TS 22.261 [2], clause 6.3.2.3 on satellite access includes </w:t>
      </w:r>
      <w:r>
        <w:rPr>
          <w:rFonts w:eastAsia="Calibri"/>
          <w:lang w:val="en-US"/>
        </w:rPr>
        <w:t>the following requirements</w:t>
      </w:r>
      <w:r>
        <w:t xml:space="preserve">: </w:t>
      </w:r>
    </w:p>
    <w:p w14:paraId="0AD945FB" w14:textId="77777777" w:rsidR="00F10456" w:rsidRDefault="00F10456" w:rsidP="00F10456">
      <w:pPr>
        <w:rPr>
          <w:i/>
        </w:rPr>
      </w:pPr>
      <w:r>
        <w:rPr>
          <w:i/>
        </w:rPr>
        <w:t>The 5G system shall be able to provide services using satellite access.</w:t>
      </w:r>
    </w:p>
    <w:p w14:paraId="4C5E6BDA" w14:textId="77777777" w:rsidR="00F10456" w:rsidRDefault="00F10456" w:rsidP="00F10456">
      <w:pPr>
        <w:rPr>
          <w:i/>
          <w:lang w:eastAsia="zh-CN"/>
        </w:rPr>
      </w:pPr>
      <w:r>
        <w:rPr>
          <w:i/>
          <w:lang w:eastAsia="zh-CN"/>
        </w:rPr>
        <w:lastRenderedPageBreak/>
        <w:t>The 5G system with satellite access shall be able to support low power MIoT type of communications.</w:t>
      </w:r>
    </w:p>
    <w:p w14:paraId="5D5C6778" w14:textId="77777777" w:rsidR="00F10456" w:rsidRPr="00CD3CEB" w:rsidRDefault="00F10456" w:rsidP="00F10456">
      <w:pPr>
        <w:pStyle w:val="EditorsNote"/>
        <w:ind w:left="0" w:firstLine="0"/>
        <w:rPr>
          <w:color w:val="auto"/>
          <w:lang w:eastAsia="zh-CN"/>
        </w:rPr>
      </w:pPr>
      <w:r w:rsidRPr="00CD3CEB">
        <w:rPr>
          <w:color w:val="auto"/>
          <w:lang w:eastAsia="zh-CN"/>
        </w:rPr>
        <w:t>However, it is not sufficient in regards of S&amp;F operation especially for the delivery of delay-tolerant/non-real-time IoT NTN services with NGSO satellites.</w:t>
      </w:r>
    </w:p>
    <w:p w14:paraId="00F66418" w14:textId="4862B6D4" w:rsidR="002875C0" w:rsidRDefault="002875C0" w:rsidP="002875C0">
      <w:pPr>
        <w:pStyle w:val="Heading3"/>
        <w:rPr>
          <w:lang w:eastAsia="zh-CN"/>
        </w:rPr>
      </w:pPr>
      <w:bookmarkStart w:id="803" w:name="_Toc128491983"/>
      <w:r>
        <w:rPr>
          <w:rFonts w:hint="eastAsia"/>
          <w:lang w:val="en-US" w:eastAsia="zh-CN"/>
        </w:rPr>
        <w:t>5.3</w:t>
      </w:r>
      <w:r>
        <w:t>.6</w:t>
      </w:r>
      <w:r>
        <w:tab/>
        <w:t>Potential New Requirements needed to support the use case</w:t>
      </w:r>
      <w:bookmarkEnd w:id="803"/>
    </w:p>
    <w:p w14:paraId="076A9569" w14:textId="1FFCB83D" w:rsidR="002875C0" w:rsidRPr="005B7823" w:rsidRDefault="002875C0" w:rsidP="005B7823">
      <w:pPr>
        <w:pStyle w:val="NormalWeb"/>
        <w:spacing w:before="0" w:beforeAutospacing="0" w:after="180" w:afterAutospacing="0"/>
        <w:jc w:val="both"/>
        <w:rPr>
          <w:color w:val="000000"/>
          <w:sz w:val="20"/>
          <w:szCs w:val="20"/>
          <w:lang w:val="en-GB"/>
        </w:rPr>
      </w:pPr>
      <w:bookmarkStart w:id="804" w:name="OLE_LINK1"/>
      <w:r w:rsidRPr="005B7823">
        <w:rPr>
          <w:color w:val="000000"/>
          <w:sz w:val="20"/>
          <w:szCs w:val="20"/>
          <w:lang w:val="en-GB"/>
        </w:rPr>
        <w:t>[PR.</w:t>
      </w:r>
      <w:r w:rsidRPr="005B7823">
        <w:rPr>
          <w:rFonts w:hint="eastAsia"/>
          <w:color w:val="000000"/>
          <w:sz w:val="20"/>
          <w:szCs w:val="20"/>
          <w:lang w:val="en-GB"/>
        </w:rPr>
        <w:t>5.3</w:t>
      </w:r>
      <w:ins w:id="805" w:author="Thierry B" w:date="2023-02-28T16:03:00Z">
        <w:r w:rsidR="00AD0E3B">
          <w:rPr>
            <w:color w:val="000000"/>
            <w:sz w:val="20"/>
            <w:szCs w:val="20"/>
            <w:lang w:val="en-GB"/>
          </w:rPr>
          <w:t>.6</w:t>
        </w:r>
      </w:ins>
      <w:r w:rsidRPr="005B7823">
        <w:rPr>
          <w:color w:val="000000"/>
          <w:sz w:val="20"/>
          <w:szCs w:val="20"/>
          <w:lang w:val="en-GB"/>
        </w:rPr>
        <w:t>-00</w:t>
      </w:r>
      <w:r w:rsidRPr="005B7823">
        <w:rPr>
          <w:rFonts w:hint="eastAsia"/>
          <w:color w:val="000000"/>
          <w:sz w:val="20"/>
          <w:szCs w:val="20"/>
          <w:lang w:val="en-GB"/>
        </w:rPr>
        <w:t>1</w:t>
      </w:r>
      <w:r w:rsidRPr="005B7823">
        <w:rPr>
          <w:color w:val="000000"/>
          <w:sz w:val="20"/>
          <w:szCs w:val="20"/>
          <w:lang w:val="en-GB"/>
        </w:rPr>
        <w:t>] Subject to</w:t>
      </w:r>
      <w:r w:rsidRPr="005B7823">
        <w:rPr>
          <w:rFonts w:hint="eastAsia"/>
          <w:color w:val="000000"/>
          <w:sz w:val="20"/>
          <w:szCs w:val="20"/>
          <w:lang w:val="en-GB"/>
        </w:rPr>
        <w:t xml:space="preserve"> </w:t>
      </w:r>
      <w:r w:rsidRPr="005B7823">
        <w:rPr>
          <w:color w:val="000000"/>
          <w:sz w:val="20"/>
          <w:szCs w:val="20"/>
          <w:lang w:val="en-GB"/>
        </w:rPr>
        <w:t>operator</w:t>
      </w:r>
      <w:r w:rsidR="00323D4A" w:rsidRPr="005B7823">
        <w:rPr>
          <w:color w:val="000000"/>
          <w:sz w:val="20"/>
          <w:szCs w:val="20"/>
          <w:lang w:val="en-GB"/>
        </w:rPr>
        <w:t>’s</w:t>
      </w:r>
      <w:r w:rsidRPr="005B7823">
        <w:rPr>
          <w:color w:val="000000"/>
          <w:sz w:val="20"/>
          <w:szCs w:val="20"/>
          <w:lang w:val="en-GB"/>
        </w:rPr>
        <w:t xml:space="preserve"> policies</w:t>
      </w:r>
      <w:r w:rsidRPr="005B7823">
        <w:rPr>
          <w:rFonts w:hint="eastAsia"/>
          <w:color w:val="000000"/>
          <w:sz w:val="20"/>
          <w:szCs w:val="20"/>
          <w:lang w:val="en-GB"/>
        </w:rPr>
        <w:t>, a</w:t>
      </w:r>
      <w:r w:rsidRPr="005B7823">
        <w:rPr>
          <w:color w:val="000000"/>
          <w:sz w:val="20"/>
          <w:szCs w:val="20"/>
          <w:lang w:val="en-GB"/>
        </w:rPr>
        <w:t xml:space="preserve"> 5G system</w:t>
      </w:r>
      <w:bookmarkStart w:id="806" w:name="OLE_LINK8"/>
      <w:r w:rsidRPr="005B7823">
        <w:rPr>
          <w:rFonts w:hint="eastAsia"/>
          <w:color w:val="000000"/>
          <w:sz w:val="20"/>
          <w:szCs w:val="20"/>
          <w:lang w:val="en-GB"/>
        </w:rPr>
        <w:t xml:space="preserve"> with satellite access </w:t>
      </w:r>
      <w:bookmarkEnd w:id="806"/>
      <w:r w:rsidRPr="005B7823">
        <w:rPr>
          <w:color w:val="000000"/>
          <w:sz w:val="20"/>
          <w:szCs w:val="20"/>
          <w:lang w:val="en-GB"/>
        </w:rPr>
        <w:t>shall be able to</w:t>
      </w:r>
      <w:r w:rsidRPr="005B7823">
        <w:rPr>
          <w:rFonts w:hint="eastAsia"/>
          <w:color w:val="000000"/>
          <w:sz w:val="20"/>
          <w:szCs w:val="20"/>
          <w:lang w:val="en-GB"/>
        </w:rPr>
        <w:t xml:space="preserve"> store data received from </w:t>
      </w:r>
      <w:ins w:id="807" w:author="Thierry B" w:date="2023-02-28T10:20:00Z">
        <w:r w:rsidR="001D0849" w:rsidRPr="001D0849">
          <w:rPr>
            <w:color w:val="000000"/>
            <w:sz w:val="20"/>
            <w:szCs w:val="20"/>
            <w:lang w:val="en-GB"/>
          </w:rPr>
          <w:t>authorized UEs using delay-tolerant communication service</w:t>
        </w:r>
        <w:r w:rsidR="001D0849" w:rsidRPr="001D0849" w:rsidDel="001D0849">
          <w:rPr>
            <w:rFonts w:hint="eastAsia"/>
            <w:color w:val="000000"/>
            <w:sz w:val="20"/>
            <w:szCs w:val="20"/>
            <w:lang w:val="en-GB"/>
          </w:rPr>
          <w:t xml:space="preserve"> </w:t>
        </w:r>
      </w:ins>
      <w:del w:id="808" w:author="Thierry B" w:date="2023-02-28T10:20:00Z">
        <w:r w:rsidRPr="005B7823" w:rsidDel="001D0849">
          <w:rPr>
            <w:rFonts w:hint="eastAsia"/>
            <w:color w:val="000000"/>
            <w:sz w:val="20"/>
            <w:szCs w:val="20"/>
            <w:lang w:val="en-GB"/>
          </w:rPr>
          <w:delText xml:space="preserve">authorized delay-tolerant IoT devices </w:delText>
        </w:r>
      </w:del>
      <w:r w:rsidRPr="005B7823">
        <w:rPr>
          <w:rFonts w:hint="eastAsia"/>
          <w:color w:val="000000"/>
          <w:sz w:val="20"/>
          <w:szCs w:val="20"/>
          <w:lang w:val="en-GB"/>
        </w:rPr>
        <w:t>while the feeder link is unavailable</w:t>
      </w:r>
      <w:r w:rsidRPr="005B7823">
        <w:rPr>
          <w:color w:val="000000"/>
          <w:sz w:val="20"/>
          <w:szCs w:val="20"/>
          <w:lang w:val="en-GB"/>
        </w:rPr>
        <w:t>.</w:t>
      </w:r>
    </w:p>
    <w:p w14:paraId="1EF28276" w14:textId="3D34C37E" w:rsidR="002875C0" w:rsidRPr="005B7823" w:rsidRDefault="002875C0"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[PR.</w:t>
      </w:r>
      <w:r w:rsidRPr="005B7823">
        <w:rPr>
          <w:rFonts w:hint="eastAsia"/>
          <w:color w:val="000000"/>
          <w:sz w:val="20"/>
          <w:szCs w:val="20"/>
          <w:lang w:val="en-GB"/>
        </w:rPr>
        <w:t>5.3</w:t>
      </w:r>
      <w:ins w:id="809" w:author="Thierry B" w:date="2023-02-28T16:03:00Z">
        <w:r w:rsidR="00AD0E3B">
          <w:rPr>
            <w:color w:val="000000"/>
            <w:sz w:val="20"/>
            <w:szCs w:val="20"/>
            <w:lang w:val="en-GB"/>
          </w:rPr>
          <w:t>.6</w:t>
        </w:r>
      </w:ins>
      <w:r w:rsidRPr="005B7823">
        <w:rPr>
          <w:color w:val="000000"/>
          <w:sz w:val="20"/>
          <w:szCs w:val="20"/>
          <w:lang w:val="en-GB"/>
        </w:rPr>
        <w:t>-00</w:t>
      </w:r>
      <w:r w:rsidRPr="005B7823">
        <w:rPr>
          <w:rFonts w:hint="eastAsia"/>
          <w:color w:val="000000"/>
          <w:sz w:val="20"/>
          <w:szCs w:val="20"/>
          <w:lang w:val="en-GB"/>
        </w:rPr>
        <w:t>2</w:t>
      </w:r>
      <w:r w:rsidRPr="005B7823">
        <w:rPr>
          <w:color w:val="000000"/>
          <w:sz w:val="20"/>
          <w:szCs w:val="20"/>
          <w:lang w:val="en-GB"/>
        </w:rPr>
        <w:t>] Subject to</w:t>
      </w:r>
      <w:r w:rsidRPr="005B7823">
        <w:rPr>
          <w:rFonts w:hint="eastAsia"/>
          <w:color w:val="000000"/>
          <w:sz w:val="20"/>
          <w:szCs w:val="20"/>
          <w:lang w:val="en-GB"/>
        </w:rPr>
        <w:t xml:space="preserve"> </w:t>
      </w:r>
      <w:r w:rsidRPr="005B7823">
        <w:rPr>
          <w:color w:val="000000"/>
          <w:sz w:val="20"/>
          <w:szCs w:val="20"/>
          <w:lang w:val="en-GB"/>
        </w:rPr>
        <w:t>operator</w:t>
      </w:r>
      <w:r w:rsidR="00323D4A" w:rsidRPr="005B7823">
        <w:rPr>
          <w:color w:val="000000"/>
          <w:sz w:val="20"/>
          <w:szCs w:val="20"/>
          <w:lang w:val="en-GB"/>
        </w:rPr>
        <w:t>’s</w:t>
      </w:r>
      <w:r w:rsidRPr="005B7823">
        <w:rPr>
          <w:color w:val="000000"/>
          <w:sz w:val="20"/>
          <w:szCs w:val="20"/>
          <w:lang w:val="en-GB"/>
        </w:rPr>
        <w:t xml:space="preserve"> policies</w:t>
      </w:r>
      <w:r w:rsidRPr="005B7823">
        <w:rPr>
          <w:rFonts w:hint="eastAsia"/>
          <w:color w:val="000000"/>
          <w:sz w:val="20"/>
          <w:szCs w:val="20"/>
          <w:lang w:val="en-GB"/>
        </w:rPr>
        <w:t>, a</w:t>
      </w:r>
      <w:r w:rsidRPr="005B7823">
        <w:rPr>
          <w:color w:val="000000"/>
          <w:sz w:val="20"/>
          <w:szCs w:val="20"/>
          <w:lang w:val="en-GB"/>
        </w:rPr>
        <w:t xml:space="preserve"> 5G system</w:t>
      </w:r>
      <w:r w:rsidRPr="005B7823">
        <w:rPr>
          <w:rFonts w:hint="eastAsia"/>
          <w:color w:val="000000"/>
          <w:sz w:val="20"/>
          <w:szCs w:val="20"/>
          <w:lang w:val="en-GB"/>
        </w:rPr>
        <w:t xml:space="preserve"> with satellite access </w:t>
      </w:r>
      <w:r w:rsidRPr="005B7823">
        <w:rPr>
          <w:color w:val="000000"/>
          <w:sz w:val="20"/>
          <w:szCs w:val="20"/>
          <w:lang w:val="en-GB"/>
        </w:rPr>
        <w:t>shall be able to</w:t>
      </w:r>
      <w:r w:rsidRPr="005B7823">
        <w:rPr>
          <w:rFonts w:hint="eastAsia"/>
          <w:color w:val="000000"/>
          <w:sz w:val="20"/>
          <w:szCs w:val="20"/>
          <w:lang w:val="en-GB"/>
        </w:rPr>
        <w:t xml:space="preserve"> support forward</w:t>
      </w:r>
      <w:r w:rsidR="009B571C" w:rsidRPr="005B7823">
        <w:rPr>
          <w:color w:val="000000"/>
          <w:sz w:val="20"/>
          <w:szCs w:val="20"/>
          <w:lang w:val="en-GB"/>
        </w:rPr>
        <w:t>ing of</w:t>
      </w:r>
      <w:r w:rsidRPr="005B7823">
        <w:rPr>
          <w:rFonts w:hint="eastAsia"/>
          <w:color w:val="000000"/>
          <w:sz w:val="20"/>
          <w:szCs w:val="20"/>
          <w:lang w:val="en-GB"/>
        </w:rPr>
        <w:t xml:space="preserve"> the stored data received from </w:t>
      </w:r>
      <w:ins w:id="810" w:author="Thierry B" w:date="2023-02-28T10:21:00Z">
        <w:r w:rsidR="001D0849" w:rsidRPr="001D0849">
          <w:rPr>
            <w:color w:val="000000"/>
            <w:sz w:val="20"/>
            <w:szCs w:val="20"/>
            <w:lang w:val="en-GB"/>
          </w:rPr>
          <w:t>authorized UEs using delay-tolerant communication service</w:t>
        </w:r>
      </w:ins>
      <w:del w:id="811" w:author="Thierry B" w:date="2023-02-28T10:21:00Z">
        <w:r w:rsidRPr="005B7823" w:rsidDel="001D0849">
          <w:rPr>
            <w:rFonts w:hint="eastAsia"/>
            <w:color w:val="000000"/>
            <w:sz w:val="20"/>
            <w:szCs w:val="20"/>
            <w:lang w:val="en-GB"/>
          </w:rPr>
          <w:delText>delay-tolerant IoT devices</w:delText>
        </w:r>
      </w:del>
      <w:r w:rsidRPr="005B7823">
        <w:rPr>
          <w:rFonts w:hint="eastAsia"/>
          <w:color w:val="000000"/>
          <w:sz w:val="20"/>
          <w:szCs w:val="20"/>
          <w:lang w:val="en-GB"/>
        </w:rPr>
        <w:t xml:space="preserve"> </w:t>
      </w:r>
      <w:r w:rsidR="009B571C" w:rsidRPr="005B7823">
        <w:rPr>
          <w:color w:val="000000"/>
          <w:sz w:val="20"/>
          <w:szCs w:val="20"/>
          <w:lang w:val="en-GB"/>
        </w:rPr>
        <w:t xml:space="preserve">from one satellite to another </w:t>
      </w:r>
      <w:r w:rsidRPr="005B7823">
        <w:rPr>
          <w:rFonts w:hint="eastAsia"/>
          <w:color w:val="000000"/>
          <w:sz w:val="20"/>
          <w:szCs w:val="20"/>
          <w:lang w:val="en-GB"/>
        </w:rPr>
        <w:t xml:space="preserve">satellite through Inter-Satellite Links </w:t>
      </w:r>
      <w:r w:rsidR="009B571C" w:rsidRPr="005B7823">
        <w:rPr>
          <w:color w:val="000000"/>
          <w:sz w:val="20"/>
          <w:szCs w:val="20"/>
          <w:lang w:val="en-GB"/>
        </w:rPr>
        <w:t>while preserving integrity protection, confidentiality and security of the data.</w:t>
      </w:r>
    </w:p>
    <w:p w14:paraId="506B8B87" w14:textId="2C3C8F9E" w:rsidR="002875C0" w:rsidRPr="005B7823" w:rsidRDefault="002875C0"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[PR.</w:t>
      </w:r>
      <w:r w:rsidRPr="005B7823">
        <w:rPr>
          <w:rFonts w:hint="eastAsia"/>
          <w:color w:val="000000"/>
          <w:sz w:val="20"/>
          <w:szCs w:val="20"/>
          <w:lang w:val="en-GB"/>
        </w:rPr>
        <w:t>5.3</w:t>
      </w:r>
      <w:ins w:id="812" w:author="Thierry B" w:date="2023-02-28T16:03:00Z">
        <w:r w:rsidR="00AD0E3B">
          <w:rPr>
            <w:color w:val="000000"/>
            <w:sz w:val="20"/>
            <w:szCs w:val="20"/>
            <w:lang w:val="en-GB"/>
          </w:rPr>
          <w:t>.6</w:t>
        </w:r>
      </w:ins>
      <w:r w:rsidRPr="005B7823">
        <w:rPr>
          <w:color w:val="000000"/>
          <w:sz w:val="20"/>
          <w:szCs w:val="20"/>
          <w:lang w:val="en-GB"/>
        </w:rPr>
        <w:t>-00</w:t>
      </w:r>
      <w:r w:rsidRPr="005B7823">
        <w:rPr>
          <w:rFonts w:hint="eastAsia"/>
          <w:color w:val="000000"/>
          <w:sz w:val="20"/>
          <w:szCs w:val="20"/>
          <w:lang w:val="en-GB"/>
        </w:rPr>
        <w:t>3</w:t>
      </w:r>
      <w:r w:rsidRPr="005B7823">
        <w:rPr>
          <w:color w:val="000000"/>
          <w:sz w:val="20"/>
          <w:szCs w:val="20"/>
          <w:lang w:val="en-GB"/>
        </w:rPr>
        <w:t>] Subject to</w:t>
      </w:r>
      <w:r w:rsidRPr="005B7823">
        <w:rPr>
          <w:rFonts w:hint="eastAsia"/>
          <w:color w:val="000000"/>
          <w:sz w:val="20"/>
          <w:szCs w:val="20"/>
          <w:lang w:val="en-GB"/>
        </w:rPr>
        <w:t xml:space="preserve"> </w:t>
      </w:r>
      <w:r w:rsidRPr="005B7823">
        <w:rPr>
          <w:color w:val="000000"/>
          <w:sz w:val="20"/>
          <w:szCs w:val="20"/>
          <w:lang w:val="en-GB"/>
        </w:rPr>
        <w:t>operator</w:t>
      </w:r>
      <w:r w:rsidR="00323D4A" w:rsidRPr="005B7823">
        <w:rPr>
          <w:color w:val="000000"/>
          <w:sz w:val="20"/>
          <w:szCs w:val="20"/>
          <w:lang w:val="en-GB"/>
        </w:rPr>
        <w:t>’s</w:t>
      </w:r>
      <w:r w:rsidRPr="005B7823">
        <w:rPr>
          <w:color w:val="000000"/>
          <w:sz w:val="20"/>
          <w:szCs w:val="20"/>
          <w:lang w:val="en-GB"/>
        </w:rPr>
        <w:t xml:space="preserve"> policies</w:t>
      </w:r>
      <w:r w:rsidRPr="005B7823">
        <w:rPr>
          <w:rFonts w:hint="eastAsia"/>
          <w:color w:val="000000"/>
          <w:sz w:val="20"/>
          <w:szCs w:val="20"/>
          <w:lang w:val="en-GB"/>
        </w:rPr>
        <w:t>, a</w:t>
      </w:r>
      <w:r w:rsidRPr="005B7823">
        <w:rPr>
          <w:color w:val="000000"/>
          <w:sz w:val="20"/>
          <w:szCs w:val="20"/>
          <w:lang w:val="en-GB"/>
        </w:rPr>
        <w:t xml:space="preserve"> 5G system </w:t>
      </w:r>
      <w:r w:rsidRPr="005B7823">
        <w:rPr>
          <w:rFonts w:hint="eastAsia"/>
          <w:color w:val="000000"/>
          <w:sz w:val="20"/>
          <w:szCs w:val="20"/>
          <w:lang w:val="en-GB"/>
        </w:rPr>
        <w:t xml:space="preserve">with satellite access </w:t>
      </w:r>
      <w:r w:rsidRPr="005B7823">
        <w:rPr>
          <w:color w:val="000000"/>
          <w:sz w:val="20"/>
          <w:szCs w:val="20"/>
          <w:lang w:val="en-GB"/>
        </w:rPr>
        <w:t>shall be able to</w:t>
      </w:r>
      <w:r w:rsidRPr="005B7823">
        <w:rPr>
          <w:rFonts w:hint="eastAsia"/>
          <w:color w:val="000000"/>
          <w:sz w:val="20"/>
          <w:szCs w:val="20"/>
          <w:lang w:val="en-GB"/>
        </w:rPr>
        <w:t xml:space="preserve"> define the maximum amount of data storage per satellite per </w:t>
      </w:r>
      <w:ins w:id="813" w:author="Thierry B" w:date="2023-02-28T10:21:00Z">
        <w:r w:rsidR="001D0849" w:rsidRPr="001D0849">
          <w:rPr>
            <w:color w:val="000000"/>
            <w:sz w:val="20"/>
            <w:szCs w:val="20"/>
            <w:lang w:val="en-GB"/>
          </w:rPr>
          <w:t>authorized UEs using delay-tolerant communication service</w:t>
        </w:r>
      </w:ins>
      <w:del w:id="814" w:author="Thierry B" w:date="2023-02-28T10:21:00Z">
        <w:r w:rsidRPr="005B7823" w:rsidDel="001D0849">
          <w:rPr>
            <w:rFonts w:hint="eastAsia"/>
            <w:color w:val="000000"/>
            <w:sz w:val="20"/>
            <w:szCs w:val="20"/>
            <w:lang w:val="en-GB"/>
          </w:rPr>
          <w:delText>delay-tolerant IoT device</w:delText>
        </w:r>
      </w:del>
      <w:r w:rsidRPr="005B7823">
        <w:rPr>
          <w:color w:val="000000"/>
          <w:sz w:val="20"/>
          <w:szCs w:val="20"/>
          <w:lang w:val="en-GB"/>
        </w:rPr>
        <w:t>.</w:t>
      </w:r>
    </w:p>
    <w:p w14:paraId="4D3F40B2" w14:textId="2A5E67E2" w:rsidR="009F465B" w:rsidRDefault="002875C0" w:rsidP="001139F9">
      <w:pPr>
        <w:pStyle w:val="NormalWeb"/>
        <w:spacing w:before="0" w:beforeAutospacing="0" w:after="180" w:afterAutospacing="0"/>
        <w:jc w:val="both"/>
        <w:rPr>
          <w:ins w:id="815" w:author="Thierry B" w:date="2023-03-02T15:37:00Z"/>
          <w:color w:val="000000"/>
          <w:sz w:val="20"/>
          <w:szCs w:val="20"/>
          <w:lang w:val="en-GB"/>
        </w:rPr>
      </w:pPr>
      <w:r w:rsidRPr="005B7823">
        <w:rPr>
          <w:rFonts w:hint="eastAsia"/>
          <w:color w:val="000000"/>
          <w:sz w:val="20"/>
          <w:szCs w:val="20"/>
          <w:lang w:val="en-GB"/>
        </w:rPr>
        <w:t>[PR.5.3</w:t>
      </w:r>
      <w:ins w:id="816" w:author="Thierry B" w:date="2023-02-28T16:03:00Z">
        <w:r w:rsidR="00AD0E3B">
          <w:rPr>
            <w:color w:val="000000"/>
            <w:sz w:val="20"/>
            <w:szCs w:val="20"/>
            <w:lang w:val="en-GB"/>
          </w:rPr>
          <w:t>.6</w:t>
        </w:r>
      </w:ins>
      <w:r w:rsidRPr="005B7823">
        <w:rPr>
          <w:rFonts w:hint="eastAsia"/>
          <w:color w:val="000000"/>
          <w:sz w:val="20"/>
          <w:szCs w:val="20"/>
          <w:lang w:val="en-GB"/>
        </w:rPr>
        <w:t xml:space="preserve">-004] </w:t>
      </w:r>
      <w:bookmarkStart w:id="817" w:name="OLE_LINK12"/>
      <w:r w:rsidRPr="005B7823">
        <w:rPr>
          <w:rFonts w:hint="eastAsia"/>
          <w:color w:val="000000"/>
          <w:sz w:val="20"/>
          <w:szCs w:val="20"/>
          <w:lang w:val="en-GB"/>
        </w:rPr>
        <w:t xml:space="preserve">The 5G system with satellite access shall be able to </w:t>
      </w:r>
      <w:r w:rsidRPr="005B7823">
        <w:rPr>
          <w:color w:val="000000"/>
          <w:sz w:val="20"/>
          <w:szCs w:val="20"/>
          <w:lang w:val="en-GB"/>
        </w:rPr>
        <w:t>authorize</w:t>
      </w:r>
      <w:r w:rsidRPr="005B7823">
        <w:rPr>
          <w:rFonts w:hint="eastAsia"/>
          <w:color w:val="000000"/>
          <w:sz w:val="20"/>
          <w:szCs w:val="20"/>
          <w:lang w:val="en-GB"/>
        </w:rPr>
        <w:t xml:space="preserve"> </w:t>
      </w:r>
      <w:r w:rsidRPr="005B7823">
        <w:rPr>
          <w:color w:val="000000"/>
          <w:sz w:val="20"/>
          <w:szCs w:val="20"/>
          <w:lang w:val="en-GB"/>
        </w:rPr>
        <w:t>the communication</w:t>
      </w:r>
      <w:r w:rsidRPr="005B7823">
        <w:rPr>
          <w:rFonts w:hint="eastAsia"/>
          <w:color w:val="000000"/>
          <w:sz w:val="20"/>
          <w:szCs w:val="20"/>
          <w:lang w:val="en-GB"/>
        </w:rPr>
        <w:t xml:space="preserve"> of a UE when the satellite access is operating in store and forward mode.</w:t>
      </w:r>
      <w:bookmarkEnd w:id="804"/>
      <w:bookmarkEnd w:id="817"/>
    </w:p>
    <w:p w14:paraId="4EB68DD5" w14:textId="77777777" w:rsidR="00397D56" w:rsidRPr="005B7823" w:rsidRDefault="00397D56" w:rsidP="001139F9">
      <w:pPr>
        <w:pStyle w:val="NormalWeb"/>
        <w:spacing w:before="0" w:beforeAutospacing="0" w:after="180" w:afterAutospacing="0"/>
        <w:jc w:val="both"/>
        <w:rPr>
          <w:color w:val="000000"/>
          <w:sz w:val="20"/>
          <w:szCs w:val="20"/>
          <w:lang w:val="en-GB"/>
        </w:rPr>
      </w:pPr>
    </w:p>
    <w:p w14:paraId="757611DD" w14:textId="49C56C20" w:rsidR="009D7E87" w:rsidRPr="000D6532" w:rsidRDefault="009D7E87" w:rsidP="009D7E87">
      <w:pPr>
        <w:pStyle w:val="Heading2"/>
      </w:pPr>
      <w:bookmarkStart w:id="818" w:name="_Toc128491984"/>
      <w:r>
        <w:t>5.4</w:t>
      </w:r>
      <w:r w:rsidRPr="000D6532">
        <w:tab/>
      </w:r>
      <w:r w:rsidR="00074F5F">
        <w:t>Use case on</w:t>
      </w:r>
      <w:r>
        <w:t xml:space="preserve"> </w:t>
      </w:r>
      <w:bookmarkStart w:id="819" w:name="OLE_LINK15"/>
      <w:bookmarkStart w:id="820" w:name="OLE_LINK16"/>
      <w:r>
        <w:t xml:space="preserve">data transfer for </w:t>
      </w:r>
      <w:bookmarkEnd w:id="819"/>
      <w:bookmarkEnd w:id="820"/>
      <w:r>
        <w:t>IoT devices in remote areas</w:t>
      </w:r>
      <w:bookmarkEnd w:id="818"/>
    </w:p>
    <w:p w14:paraId="4D98529B" w14:textId="2DCB38EA" w:rsidR="009D7E87" w:rsidRPr="00264F15" w:rsidRDefault="009D7E87" w:rsidP="009D7E87">
      <w:pPr>
        <w:pStyle w:val="Heading3"/>
        <w:rPr>
          <w:lang w:eastAsia="zh-CN"/>
        </w:rPr>
      </w:pPr>
      <w:bookmarkStart w:id="821" w:name="_Toc355779204"/>
      <w:bookmarkStart w:id="822" w:name="_Toc354586742"/>
      <w:bookmarkStart w:id="823" w:name="_Toc354590101"/>
      <w:bookmarkStart w:id="824" w:name="_Toc128491985"/>
      <w:bookmarkEnd w:id="821"/>
      <w:bookmarkEnd w:id="822"/>
      <w:bookmarkEnd w:id="823"/>
      <w:r>
        <w:rPr>
          <w:lang w:eastAsia="zh-CN"/>
        </w:rPr>
        <w:t>5.4</w:t>
      </w:r>
      <w:r w:rsidRPr="000D6532">
        <w:rPr>
          <w:lang w:eastAsia="zh-CN"/>
        </w:rPr>
        <w:t>.1</w:t>
      </w:r>
      <w:r w:rsidRPr="000D6532">
        <w:rPr>
          <w:lang w:eastAsia="zh-CN"/>
        </w:rPr>
        <w:tab/>
        <w:t>Description</w:t>
      </w:r>
      <w:bookmarkEnd w:id="824"/>
    </w:p>
    <w:p w14:paraId="67A5DFF2" w14:textId="62B339DA" w:rsidR="009D7E87" w:rsidRDefault="009D7E87" w:rsidP="009D7E87">
      <w:pPr>
        <w:rPr>
          <w:lang w:eastAsia="zh-CN"/>
        </w:rPr>
      </w:pPr>
      <w:bookmarkStart w:id="825" w:name="OLE_LINK13"/>
      <w:r>
        <w:rPr>
          <w:lang w:eastAsia="zh-CN"/>
        </w:rPr>
        <w:t>Data transfer at remote sites is a very common requirement. Research institutions can obtain data from remote sites for scientific research, e.g. animal tracking [</w:t>
      </w:r>
      <w:r w:rsidR="00CB2EEF">
        <w:rPr>
          <w:lang w:eastAsia="zh-CN"/>
        </w:rPr>
        <w:t>5</w:t>
      </w:r>
      <w:r>
        <w:rPr>
          <w:lang w:eastAsia="zh-CN"/>
        </w:rPr>
        <w:t>]. Government agencies can obtain data from remote sites for disaster mitigation and avoid</w:t>
      </w:r>
      <w:r w:rsidR="00CB2EEF">
        <w:rPr>
          <w:lang w:eastAsia="zh-CN"/>
        </w:rPr>
        <w:t>ance, e.g. via remote sensing [6</w:t>
      </w:r>
      <w:r>
        <w:rPr>
          <w:lang w:eastAsia="zh-CN"/>
        </w:rPr>
        <w:t>]. Commercial companies can obtain data from remote sites for proper resource allocation. Data transmission at many remote sites is delay-insensitive, and satellite coverage does not always ensure that satellites connect to both the serving link and the feeder link. In the past 30 years, many scholars have devoted themselves to studying the data transmission problem of remote sites, and developed the store and forward me</w:t>
      </w:r>
      <w:r w:rsidR="00CB2EEF">
        <w:rPr>
          <w:lang w:eastAsia="zh-CN"/>
        </w:rPr>
        <w:t>chanisms to solve the problem [7][8][9</w:t>
      </w:r>
      <w:r>
        <w:rPr>
          <w:lang w:eastAsia="zh-CN"/>
        </w:rPr>
        <w:t>].</w:t>
      </w:r>
    </w:p>
    <w:p w14:paraId="618D265F" w14:textId="42F12BF4" w:rsidR="009D7E87" w:rsidRDefault="009D7E87" w:rsidP="009D7E87">
      <w:pPr>
        <w:rPr>
          <w:lang w:eastAsia="zh-CN"/>
        </w:rPr>
      </w:pPr>
      <w:r>
        <w:rPr>
          <w:lang w:eastAsia="zh-CN"/>
        </w:rPr>
        <w:t xml:space="preserve">In remote areas, there is no terrestrial network for various reasons, e.g. it is difficult to build and maintain communication towers. As a </w:t>
      </w:r>
      <w:r w:rsidR="00074F5F">
        <w:rPr>
          <w:lang w:eastAsia="zh-CN"/>
        </w:rPr>
        <w:t>result,</w:t>
      </w:r>
      <w:r>
        <w:rPr>
          <w:lang w:eastAsia="zh-CN"/>
        </w:rPr>
        <w:t xml:space="preserve"> this makes it challenging to collect information for environmental protection purposes in these areas. For example, sensors installed on animals need to be monitored regularly. In this scenario, the sensors installed on the animals send the status information, e.g. the movements, physiology and surrounding environment of the animals, to the satellite; and the satellite stores the received status information of the animals, and forwards the information to the scientific centre when a feeder link becomes available. </w:t>
      </w:r>
    </w:p>
    <w:p w14:paraId="7F05F415" w14:textId="5BC5812F" w:rsidR="009D7E87" w:rsidRPr="000D6532" w:rsidRDefault="009D7E87" w:rsidP="009D7E87">
      <w:pPr>
        <w:pStyle w:val="Heading3"/>
        <w:rPr>
          <w:lang w:eastAsia="zh-CN"/>
        </w:rPr>
      </w:pPr>
      <w:bookmarkStart w:id="826" w:name="_Toc355779205"/>
      <w:bookmarkStart w:id="827" w:name="_Toc354586743"/>
      <w:bookmarkStart w:id="828" w:name="_Toc354590102"/>
      <w:bookmarkStart w:id="829" w:name="_Toc128491986"/>
      <w:bookmarkEnd w:id="825"/>
      <w:bookmarkEnd w:id="826"/>
      <w:bookmarkEnd w:id="827"/>
      <w:bookmarkEnd w:id="828"/>
      <w:r>
        <w:rPr>
          <w:lang w:eastAsia="zh-CN"/>
        </w:rPr>
        <w:t>5.4</w:t>
      </w:r>
      <w:r w:rsidRPr="000D6532">
        <w:rPr>
          <w:lang w:eastAsia="zh-CN"/>
        </w:rPr>
        <w:t>.2</w:t>
      </w:r>
      <w:r w:rsidRPr="000D6532">
        <w:rPr>
          <w:lang w:eastAsia="zh-CN"/>
        </w:rPr>
        <w:tab/>
        <w:t>Pre-conditions</w:t>
      </w:r>
      <w:bookmarkEnd w:id="829"/>
    </w:p>
    <w:p w14:paraId="2271C736" w14:textId="1AF3F81C" w:rsidR="009D7E87" w:rsidRDefault="009D7E87" w:rsidP="009D7E87">
      <w:pPr>
        <w:rPr>
          <w:lang w:val="en-US" w:eastAsia="zh-CN"/>
        </w:rPr>
      </w:pPr>
      <w:bookmarkStart w:id="830" w:name="OLE_LINK14"/>
      <w:r>
        <w:rPr>
          <w:lang w:val="en-US" w:eastAsia="zh-CN"/>
        </w:rPr>
        <w:t xml:space="preserve">EA Science Center has installed sensors (IoT devices) on the animals </w:t>
      </w:r>
      <w:r>
        <w:rPr>
          <w:lang w:eastAsia="zh-CN"/>
        </w:rPr>
        <w:t>to collect information for environmental protection purposes in these remote areas.</w:t>
      </w:r>
      <w:r w:rsidRPr="002307A9">
        <w:rPr>
          <w:lang w:val="en-US" w:eastAsia="zh-CN"/>
        </w:rPr>
        <w:t xml:space="preserve"> </w:t>
      </w:r>
      <w:r>
        <w:rPr>
          <w:lang w:val="en-US" w:eastAsia="zh-CN"/>
        </w:rPr>
        <w:t>S</w:t>
      </w:r>
      <w:r w:rsidRPr="005F06D8">
        <w:rPr>
          <w:lang w:val="en-US" w:eastAsia="zh-CN"/>
        </w:rPr>
        <w:t>atelles</w:t>
      </w:r>
      <w:r>
        <w:rPr>
          <w:lang w:val="en-US" w:eastAsia="zh-CN"/>
        </w:rPr>
        <w:t>,</w:t>
      </w:r>
      <w:r w:rsidRPr="005F06D8">
        <w:rPr>
          <w:lang w:val="en-US" w:eastAsia="zh-CN"/>
        </w:rPr>
        <w:t xml:space="preserve"> </w:t>
      </w:r>
      <w:r>
        <w:rPr>
          <w:lang w:val="en-US" w:eastAsia="zh-CN"/>
        </w:rPr>
        <w:t xml:space="preserve">the </w:t>
      </w:r>
      <w:r w:rsidRPr="002307A9">
        <w:rPr>
          <w:lang w:val="en-US" w:eastAsia="zh-CN"/>
        </w:rPr>
        <w:t>sat</w:t>
      </w:r>
      <w:r>
        <w:rPr>
          <w:lang w:val="en-US" w:eastAsia="zh-CN"/>
        </w:rPr>
        <w:t xml:space="preserve">ellite communication operator, has launched the </w:t>
      </w:r>
      <w:r w:rsidR="00247E95" w:rsidRPr="00247E95">
        <w:rPr>
          <w:lang w:val="en-US" w:eastAsia="zh-CN"/>
        </w:rPr>
        <w:t xml:space="preserve">Store &amp; Forward Satellite </w:t>
      </w:r>
      <w:r w:rsidRPr="00CB073D">
        <w:rPr>
          <w:lang w:val="en-US" w:eastAsia="zh-CN"/>
        </w:rPr>
        <w:t>operation</w:t>
      </w:r>
      <w:r w:rsidRPr="005F3FBB">
        <w:rPr>
          <w:lang w:val="en-US" w:eastAsia="zh-CN"/>
        </w:rPr>
        <w:t xml:space="preserve"> </w:t>
      </w:r>
      <w:r>
        <w:rPr>
          <w:lang w:val="en-US" w:eastAsia="zh-CN"/>
        </w:rPr>
        <w:t xml:space="preserve">to support the data transferring for the remote areas. EA Science Center </w:t>
      </w:r>
      <w:r w:rsidRPr="002307A9">
        <w:rPr>
          <w:lang w:val="en-US" w:eastAsia="zh-CN"/>
        </w:rPr>
        <w:t>ha</w:t>
      </w:r>
      <w:r>
        <w:rPr>
          <w:lang w:val="en-US" w:eastAsia="zh-CN"/>
        </w:rPr>
        <w:t xml:space="preserve">s </w:t>
      </w:r>
      <w:r w:rsidRPr="002307A9">
        <w:rPr>
          <w:lang w:val="en-US" w:eastAsia="zh-CN"/>
        </w:rPr>
        <w:t xml:space="preserve">signed contract with </w:t>
      </w:r>
      <w:r>
        <w:rPr>
          <w:lang w:val="en-US" w:eastAsia="zh-CN"/>
        </w:rPr>
        <w:t>S</w:t>
      </w:r>
      <w:r w:rsidRPr="005F06D8">
        <w:rPr>
          <w:lang w:val="en-US" w:eastAsia="zh-CN"/>
        </w:rPr>
        <w:t>atelles</w:t>
      </w:r>
      <w:r w:rsidRPr="002307A9">
        <w:rPr>
          <w:lang w:val="en-US" w:eastAsia="zh-CN"/>
        </w:rPr>
        <w:t xml:space="preserve"> to allow </w:t>
      </w:r>
      <w:r>
        <w:rPr>
          <w:lang w:eastAsia="zh-CN"/>
        </w:rPr>
        <w:t xml:space="preserve">sensors installed on animals to send the status information (e.g. the movements, physiology and surrounding environment of the animals) to the </w:t>
      </w:r>
      <w:r>
        <w:rPr>
          <w:lang w:val="en-US" w:eastAsia="zh-CN"/>
        </w:rPr>
        <w:t xml:space="preserve">Science Center </w:t>
      </w:r>
      <w:r w:rsidRPr="002307A9">
        <w:rPr>
          <w:lang w:val="en-US" w:eastAsia="zh-CN"/>
        </w:rPr>
        <w:t>via satellite.</w:t>
      </w:r>
      <w:r>
        <w:rPr>
          <w:lang w:val="en-US" w:eastAsia="zh-CN"/>
        </w:rPr>
        <w:t xml:space="preserve"> </w:t>
      </w:r>
    </w:p>
    <w:p w14:paraId="01F42695" w14:textId="77777777" w:rsidR="009D7E87" w:rsidRDefault="009D7E87" w:rsidP="009D7E87">
      <w:pPr>
        <w:rPr>
          <w:lang w:val="en-US" w:eastAsia="zh-CN"/>
        </w:rPr>
      </w:pPr>
      <w:r>
        <w:rPr>
          <w:lang w:val="en-US" w:eastAsia="zh-CN"/>
        </w:rPr>
        <w:t xml:space="preserve">The </w:t>
      </w:r>
      <w:r w:rsidRPr="005F3FBB">
        <w:rPr>
          <w:lang w:val="en-US" w:eastAsia="zh-CN"/>
        </w:rPr>
        <w:t>satellite</w:t>
      </w:r>
      <w:r w:rsidRPr="00532D37">
        <w:rPr>
          <w:lang w:val="en-US" w:eastAsia="zh-CN"/>
        </w:rPr>
        <w:t xml:space="preserve"> </w:t>
      </w:r>
      <w:r>
        <w:rPr>
          <w:lang w:val="en-US" w:eastAsia="zh-CN"/>
        </w:rPr>
        <w:t>and the IoT devices are properly configured with sufficient information, e.g. credential/certificate that is needed for the devices to verify the authenticity of the satellite.</w:t>
      </w:r>
    </w:p>
    <w:p w14:paraId="0E78CBF1" w14:textId="076DA7AF" w:rsidR="009D7E87" w:rsidRPr="001A7BD9" w:rsidRDefault="009D7E87" w:rsidP="009D7E87">
      <w:pPr>
        <w:pStyle w:val="Heading3"/>
      </w:pPr>
      <w:bookmarkStart w:id="831" w:name="_Toc355779206"/>
      <w:bookmarkStart w:id="832" w:name="_Toc354586744"/>
      <w:bookmarkStart w:id="833" w:name="_Toc354590103"/>
      <w:bookmarkStart w:id="834" w:name="_Toc128491987"/>
      <w:bookmarkEnd w:id="830"/>
      <w:bookmarkEnd w:id="831"/>
      <w:bookmarkEnd w:id="832"/>
      <w:bookmarkEnd w:id="833"/>
      <w:r>
        <w:lastRenderedPageBreak/>
        <w:t>5.4</w:t>
      </w:r>
      <w:r w:rsidRPr="000D6532">
        <w:t>.3</w:t>
      </w:r>
      <w:r w:rsidRPr="000D6532">
        <w:tab/>
        <w:t>Service Flows</w:t>
      </w:r>
      <w:bookmarkEnd w:id="834"/>
    </w:p>
    <w:p w14:paraId="4B349DAA" w14:textId="77777777" w:rsidR="009D7E87" w:rsidRDefault="009D7E87" w:rsidP="009D7E87">
      <w:pPr>
        <w:jc w:val="center"/>
        <w:rPr>
          <w:noProof/>
          <w:lang w:val="en-US" w:eastAsia="zh-CN"/>
        </w:rPr>
      </w:pPr>
      <w:r w:rsidRPr="00A35E31">
        <w:rPr>
          <w:noProof/>
          <w:lang w:val="en-US"/>
        </w:rPr>
        <w:drawing>
          <wp:inline distT="0" distB="0" distL="0" distR="0" wp14:anchorId="3682E3C1" wp14:editId="5668353C">
            <wp:extent cx="3723005" cy="158940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723005" cy="1589405"/>
                    </a:xfrm>
                    <a:prstGeom prst="rect">
                      <a:avLst/>
                    </a:prstGeom>
                    <a:noFill/>
                    <a:ln>
                      <a:noFill/>
                    </a:ln>
                  </pic:spPr>
                </pic:pic>
              </a:graphicData>
            </a:graphic>
          </wp:inline>
        </w:drawing>
      </w:r>
    </w:p>
    <w:p w14:paraId="3C916DAE" w14:textId="08C14F7A" w:rsidR="009D7E87" w:rsidRPr="007F17DE" w:rsidRDefault="009D7E87" w:rsidP="009D7E87">
      <w:pPr>
        <w:jc w:val="center"/>
        <w:rPr>
          <w:rFonts w:ascii="Arial" w:hAnsi="Arial" w:cs="Arial"/>
          <w:b/>
        </w:rPr>
      </w:pPr>
      <w:r w:rsidRPr="007E606F">
        <w:rPr>
          <w:rFonts w:ascii="Arial" w:hAnsi="Arial" w:cs="Arial"/>
          <w:b/>
        </w:rPr>
        <w:t xml:space="preserve">Figure </w:t>
      </w:r>
      <w:r w:rsidR="00F27E46">
        <w:rPr>
          <w:rFonts w:ascii="Arial" w:hAnsi="Arial" w:cs="Arial"/>
          <w:b/>
        </w:rPr>
        <w:t>5.4</w:t>
      </w:r>
      <w:r>
        <w:rPr>
          <w:rFonts w:ascii="Arial" w:hAnsi="Arial" w:cs="Arial"/>
          <w:b/>
        </w:rPr>
        <w:t>.3</w:t>
      </w:r>
      <w:r w:rsidRPr="007E606F">
        <w:rPr>
          <w:rFonts w:ascii="Arial" w:hAnsi="Arial" w:cs="Arial"/>
          <w:b/>
        </w:rPr>
        <w:t>-1</w:t>
      </w:r>
      <w:r>
        <w:rPr>
          <w:rFonts w:ascii="Arial" w:hAnsi="Arial" w:cs="Arial"/>
          <w:b/>
        </w:rPr>
        <w:t>: Animal tracking in the remote areas</w:t>
      </w:r>
    </w:p>
    <w:p w14:paraId="32298DC5" w14:textId="1C81FF4C" w:rsidR="009D7E87" w:rsidRPr="005F3FBB" w:rsidRDefault="009D7E87" w:rsidP="005B7823">
      <w:pPr>
        <w:rPr>
          <w:lang w:val="en-US" w:eastAsia="zh-CN"/>
        </w:rPr>
      </w:pPr>
      <w:bookmarkStart w:id="835" w:name="OLE_LINK18"/>
      <w:r w:rsidRPr="005F3FBB">
        <w:rPr>
          <w:lang w:val="en-US" w:eastAsia="zh-CN"/>
        </w:rPr>
        <w:t xml:space="preserve">1. The IoT devices are installed on animals and powered on, they are registered with the 5G network for the </w:t>
      </w:r>
      <w:r w:rsidR="005E1093" w:rsidRPr="005E1093">
        <w:rPr>
          <w:lang w:val="en-US" w:eastAsia="zh-CN"/>
        </w:rPr>
        <w:t xml:space="preserve">Store &amp; Forward Satellite </w:t>
      </w:r>
      <w:r w:rsidRPr="00CB073D">
        <w:rPr>
          <w:lang w:val="en-US" w:eastAsia="zh-CN"/>
        </w:rPr>
        <w:t>operation</w:t>
      </w:r>
      <w:r w:rsidRPr="005F3FBB">
        <w:rPr>
          <w:lang w:val="en-US" w:eastAsia="zh-CN"/>
        </w:rPr>
        <w:t xml:space="preserve">. The satellite with the store and forward function enables the IoT devices to transfer data to the network, even when the feeder link to the ground is not available. A secured connection between an IoT device and the satellite is established to protect the data security and privacy. </w:t>
      </w:r>
    </w:p>
    <w:p w14:paraId="7F308512" w14:textId="77777777" w:rsidR="009D7E87" w:rsidRPr="005F3FBB" w:rsidRDefault="009D7E87" w:rsidP="005B7823">
      <w:pPr>
        <w:rPr>
          <w:lang w:val="en-US" w:eastAsia="zh-CN"/>
        </w:rPr>
      </w:pPr>
      <w:r w:rsidRPr="005F3FBB">
        <w:rPr>
          <w:rFonts w:hint="eastAsia"/>
          <w:lang w:val="en-US" w:eastAsia="zh-CN"/>
        </w:rPr>
        <w:t>2</w:t>
      </w:r>
      <w:r w:rsidRPr="005F3FBB">
        <w:rPr>
          <w:lang w:val="en-US" w:eastAsia="zh-CN"/>
        </w:rPr>
        <w:t>. The IoT devices send sensor status information to the satellite, the satellite stores the sensor status information received from the IoT devices.</w:t>
      </w:r>
    </w:p>
    <w:p w14:paraId="036E00D3" w14:textId="77777777" w:rsidR="009D7E87" w:rsidRPr="005F3FBB" w:rsidRDefault="009D7E87" w:rsidP="005B7823">
      <w:pPr>
        <w:rPr>
          <w:lang w:val="en-US" w:eastAsia="zh-CN"/>
        </w:rPr>
      </w:pPr>
      <w:r w:rsidRPr="005F3FBB">
        <w:rPr>
          <w:lang w:val="en-US" w:eastAsia="zh-CN"/>
        </w:rPr>
        <w:t xml:space="preserve">3. When the satellite has the feeder link available to the ground segment, the satellite forwards the sensor status information, as well as other necessary information, to the </w:t>
      </w:r>
      <w:r w:rsidRPr="005F3FBB">
        <w:rPr>
          <w:i/>
          <w:lang w:val="en-US" w:eastAsia="zh-CN"/>
        </w:rPr>
        <w:t xml:space="preserve">ground </w:t>
      </w:r>
      <w:r w:rsidRPr="005F3FBB">
        <w:rPr>
          <w:lang w:val="en-US" w:eastAsia="zh-CN"/>
        </w:rPr>
        <w:t xml:space="preserve">core network. The </w:t>
      </w:r>
      <w:r w:rsidRPr="005F3FBB">
        <w:rPr>
          <w:i/>
          <w:lang w:val="en-US" w:eastAsia="zh-CN"/>
        </w:rPr>
        <w:t>ground</w:t>
      </w:r>
      <w:r w:rsidRPr="005F3FBB">
        <w:rPr>
          <w:lang w:val="en-US" w:eastAsia="zh-CN"/>
        </w:rPr>
        <w:t xml:space="preserve"> core network verifies the IoT devices based on the information received; if it is allowed, the </w:t>
      </w:r>
      <w:r w:rsidRPr="005F3FBB">
        <w:rPr>
          <w:i/>
          <w:lang w:val="en-US" w:eastAsia="zh-CN"/>
        </w:rPr>
        <w:t>ground</w:t>
      </w:r>
      <w:r w:rsidRPr="005F3FBB">
        <w:rPr>
          <w:lang w:val="en-US" w:eastAsia="zh-CN"/>
        </w:rPr>
        <w:t xml:space="preserve"> core network forwards the sensor status information to its destination data network.</w:t>
      </w:r>
    </w:p>
    <w:p w14:paraId="2E2246BE" w14:textId="77777777" w:rsidR="009D7E87" w:rsidRPr="005F3FBB" w:rsidRDefault="009D7E87" w:rsidP="005B7823">
      <w:pPr>
        <w:rPr>
          <w:lang w:val="en-US" w:eastAsia="zh-CN"/>
        </w:rPr>
      </w:pPr>
      <w:r w:rsidRPr="005F3FBB">
        <w:rPr>
          <w:lang w:val="en-US" w:eastAsia="zh-CN"/>
        </w:rPr>
        <w:t xml:space="preserve">4. The </w:t>
      </w:r>
      <w:r w:rsidRPr="005F3FBB">
        <w:rPr>
          <w:i/>
          <w:lang w:val="en-US" w:eastAsia="zh-CN"/>
        </w:rPr>
        <w:t xml:space="preserve">ground </w:t>
      </w:r>
      <w:r w:rsidRPr="005F3FBB">
        <w:rPr>
          <w:lang w:val="en-US" w:eastAsia="zh-CN"/>
        </w:rPr>
        <w:t>core network sends the result of the operation to the satellite (the same satellite or a different one that will pass through the remote area).</w:t>
      </w:r>
    </w:p>
    <w:p w14:paraId="7400A151" w14:textId="77777777" w:rsidR="009D7E87" w:rsidRPr="005F3FBB" w:rsidRDefault="009D7E87" w:rsidP="005B7823">
      <w:pPr>
        <w:rPr>
          <w:lang w:val="en-US" w:eastAsia="zh-CN"/>
        </w:rPr>
      </w:pPr>
      <w:r w:rsidRPr="005F3FBB">
        <w:rPr>
          <w:lang w:val="en-US" w:eastAsia="zh-CN"/>
        </w:rPr>
        <w:t xml:space="preserve">5. When the satellite (or next satellite) passes through the remote area, the satellite pages the UE, and based on the result received from </w:t>
      </w:r>
      <w:r w:rsidRPr="005F3FBB">
        <w:rPr>
          <w:i/>
          <w:lang w:val="en-US" w:eastAsia="zh-CN"/>
        </w:rPr>
        <w:t>ground</w:t>
      </w:r>
      <w:r w:rsidRPr="005F3FBB">
        <w:rPr>
          <w:lang w:val="en-US" w:eastAsia="zh-CN"/>
        </w:rPr>
        <w:t xml:space="preserve"> core network, the satellite sends result of the operation to the IoT devices. </w:t>
      </w:r>
    </w:p>
    <w:p w14:paraId="57398667" w14:textId="77777777" w:rsidR="009D7E87" w:rsidRDefault="009D7E87" w:rsidP="005B7823">
      <w:pPr>
        <w:rPr>
          <w:lang w:val="en-US" w:eastAsia="zh-CN"/>
        </w:rPr>
      </w:pPr>
      <w:r w:rsidRPr="005F3FBB">
        <w:rPr>
          <w:lang w:val="en-US" w:eastAsia="zh-CN"/>
        </w:rPr>
        <w:t>6. If an IoT device needs to update the sensor status information, it can send it to the satellite when it is connected to the satellite. The satellite stores it and forwards the sensor status information</w:t>
      </w:r>
      <w:r>
        <w:rPr>
          <w:lang w:val="en-US" w:eastAsia="zh-CN"/>
        </w:rPr>
        <w:t xml:space="preserve"> to the </w:t>
      </w:r>
      <w:r w:rsidRPr="00855E53">
        <w:rPr>
          <w:i/>
          <w:lang w:val="en-US" w:eastAsia="zh-CN"/>
        </w:rPr>
        <w:t>ground</w:t>
      </w:r>
      <w:r>
        <w:rPr>
          <w:lang w:val="en-US" w:eastAsia="zh-CN"/>
        </w:rPr>
        <w:t xml:space="preserve"> core network when feeder link becomes available.</w:t>
      </w:r>
    </w:p>
    <w:p w14:paraId="54E5FF80" w14:textId="247E7CF8" w:rsidR="009D7E87" w:rsidRPr="00E171BE" w:rsidRDefault="009D7E87" w:rsidP="009D7E87">
      <w:pPr>
        <w:pStyle w:val="Heading3"/>
      </w:pPr>
      <w:bookmarkStart w:id="836" w:name="_Toc128491988"/>
      <w:bookmarkEnd w:id="835"/>
      <w:r>
        <w:t>5.4</w:t>
      </w:r>
      <w:r w:rsidRPr="000D6532">
        <w:t>.4</w:t>
      </w:r>
      <w:r w:rsidRPr="000D6532">
        <w:tab/>
        <w:t>Post-conditions</w:t>
      </w:r>
      <w:bookmarkEnd w:id="836"/>
    </w:p>
    <w:p w14:paraId="1687A26D" w14:textId="77777777" w:rsidR="009D7E87" w:rsidRDefault="009D7E87" w:rsidP="009D7E87">
      <w:bookmarkStart w:id="837" w:name="OLE_LINK19"/>
      <w:r w:rsidRPr="005A476B">
        <w:t xml:space="preserve">After the </w:t>
      </w:r>
      <w:r>
        <w:t>scientific</w:t>
      </w:r>
      <w:r w:rsidRPr="005A476B">
        <w:t xml:space="preserve"> centre receives the</w:t>
      </w:r>
      <w:r w:rsidRPr="00D44210">
        <w:rPr>
          <w:lang w:val="en-US" w:eastAsia="zh-CN"/>
        </w:rPr>
        <w:t xml:space="preserve"> </w:t>
      </w:r>
      <w:r>
        <w:rPr>
          <w:lang w:val="en-US" w:eastAsia="zh-CN"/>
        </w:rPr>
        <w:t>sensor</w:t>
      </w:r>
      <w:r w:rsidRPr="005A476B">
        <w:t xml:space="preserve"> status information, </w:t>
      </w:r>
      <w:r>
        <w:t>the scientists can analyse the sensor status information, and track the status of the animals</w:t>
      </w:r>
      <w:r w:rsidRPr="005A476B">
        <w:t>.</w:t>
      </w:r>
    </w:p>
    <w:p w14:paraId="6C6EE9AA" w14:textId="74FF7D20" w:rsidR="009D7E87" w:rsidRPr="000D6532" w:rsidRDefault="009D7E87" w:rsidP="009D7E87">
      <w:pPr>
        <w:pStyle w:val="Heading3"/>
      </w:pPr>
      <w:bookmarkStart w:id="838" w:name="_Toc355779209"/>
      <w:bookmarkStart w:id="839" w:name="_Toc354586747"/>
      <w:bookmarkStart w:id="840" w:name="_Toc354590106"/>
      <w:bookmarkStart w:id="841" w:name="_Toc128491989"/>
      <w:bookmarkEnd w:id="837"/>
      <w:bookmarkEnd w:id="838"/>
      <w:bookmarkEnd w:id="839"/>
      <w:bookmarkEnd w:id="840"/>
      <w:r>
        <w:t>5.4</w:t>
      </w:r>
      <w:r w:rsidRPr="000D6532">
        <w:t>.5</w:t>
      </w:r>
      <w:r w:rsidRPr="000D6532">
        <w:tab/>
      </w:r>
      <w:r>
        <w:t>Existing</w:t>
      </w:r>
      <w:r w:rsidRPr="000D6532">
        <w:t xml:space="preserve"> </w:t>
      </w:r>
      <w:r>
        <w:t>features partly or fully covering the use case functionality</w:t>
      </w:r>
      <w:bookmarkEnd w:id="841"/>
    </w:p>
    <w:p w14:paraId="76071631" w14:textId="77777777" w:rsidR="009D7E87" w:rsidRPr="00790286" w:rsidRDefault="009D7E87" w:rsidP="009D7E87">
      <w:pPr>
        <w:spacing w:after="0"/>
        <w:rPr>
          <w:lang w:val="en-US" w:eastAsia="zh-CN"/>
        </w:rPr>
      </w:pPr>
      <w:r>
        <w:rPr>
          <w:lang w:val="en-US" w:eastAsia="zh-CN"/>
        </w:rPr>
        <w:t>None.</w:t>
      </w:r>
    </w:p>
    <w:p w14:paraId="08EB4453" w14:textId="4FC7C774" w:rsidR="009D7E87" w:rsidRPr="000D6532" w:rsidRDefault="009D7E87" w:rsidP="009D7E87">
      <w:pPr>
        <w:pStyle w:val="Heading3"/>
      </w:pPr>
      <w:bookmarkStart w:id="842" w:name="_Toc128491990"/>
      <w:r>
        <w:t>5.4</w:t>
      </w:r>
      <w:r w:rsidRPr="000D6532">
        <w:t>.6</w:t>
      </w:r>
      <w:r w:rsidRPr="000D6532">
        <w:tab/>
      </w:r>
      <w:r>
        <w:t>Potential</w:t>
      </w:r>
      <w:r w:rsidRPr="000D6532">
        <w:t xml:space="preserve"> </w:t>
      </w:r>
      <w:r>
        <w:t xml:space="preserve">New </w:t>
      </w:r>
      <w:r w:rsidRPr="000D6532">
        <w:t>Requirements</w:t>
      </w:r>
      <w:r>
        <w:t xml:space="preserve"> needed to support the use case</w:t>
      </w:r>
      <w:bookmarkEnd w:id="842"/>
    </w:p>
    <w:p w14:paraId="1BF21256" w14:textId="62703276" w:rsidR="009D7E87" w:rsidRPr="005B7823" w:rsidRDefault="009D7E87"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[PR 5.4</w:t>
      </w:r>
      <w:ins w:id="843" w:author="Thierry B" w:date="2023-02-28T16:04:00Z">
        <w:r w:rsidR="00E5349B">
          <w:rPr>
            <w:color w:val="000000"/>
            <w:sz w:val="20"/>
            <w:szCs w:val="20"/>
            <w:lang w:val="en-GB"/>
          </w:rPr>
          <w:t>.6</w:t>
        </w:r>
      </w:ins>
      <w:r w:rsidRPr="005B7823">
        <w:rPr>
          <w:color w:val="000000"/>
          <w:sz w:val="20"/>
          <w:szCs w:val="20"/>
          <w:lang w:val="en-GB"/>
        </w:rPr>
        <w:t>-</w:t>
      </w:r>
      <w:r w:rsidR="00C739B6" w:rsidRPr="005B7823">
        <w:rPr>
          <w:color w:val="000000"/>
          <w:sz w:val="20"/>
          <w:szCs w:val="20"/>
          <w:lang w:val="en-GB"/>
        </w:rPr>
        <w:t>00</w:t>
      </w:r>
      <w:r w:rsidRPr="005B7823">
        <w:rPr>
          <w:color w:val="000000"/>
          <w:sz w:val="20"/>
          <w:szCs w:val="20"/>
          <w:lang w:val="en-GB"/>
        </w:rPr>
        <w:t xml:space="preserve">1] The 5G system </w:t>
      </w:r>
      <w:ins w:id="844" w:author="Thierry B" w:date="2023-02-28T10:24:00Z">
        <w:r w:rsidR="00094531" w:rsidRPr="00B8738E">
          <w:rPr>
            <w:rFonts w:hint="eastAsia"/>
            <w:color w:val="000000"/>
            <w:sz w:val="20"/>
            <w:szCs w:val="20"/>
          </w:rPr>
          <w:t xml:space="preserve">with satellite access </w:t>
        </w:r>
      </w:ins>
      <w:r w:rsidRPr="005B7823">
        <w:rPr>
          <w:color w:val="000000"/>
          <w:sz w:val="20"/>
          <w:szCs w:val="20"/>
          <w:lang w:val="en-GB"/>
        </w:rPr>
        <w:t>shall support mechanisms to store user data, received from UEs via satellite access, on the satellite and forward it when feeder link between the satellite and the ground segment is available.</w:t>
      </w:r>
    </w:p>
    <w:p w14:paraId="30B62BA9" w14:textId="054CB4BC" w:rsidR="009D7E87" w:rsidRPr="005B7823" w:rsidRDefault="009D7E87"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[PR 5.4</w:t>
      </w:r>
      <w:ins w:id="845" w:author="Thierry B" w:date="2023-02-28T16:04:00Z">
        <w:r w:rsidR="00E5349B">
          <w:rPr>
            <w:color w:val="000000"/>
            <w:sz w:val="20"/>
            <w:szCs w:val="20"/>
            <w:lang w:val="en-GB"/>
          </w:rPr>
          <w:t>.6</w:t>
        </w:r>
      </w:ins>
      <w:r w:rsidRPr="005B7823">
        <w:rPr>
          <w:color w:val="000000"/>
          <w:sz w:val="20"/>
          <w:szCs w:val="20"/>
          <w:lang w:val="en-GB"/>
        </w:rPr>
        <w:t>-</w:t>
      </w:r>
      <w:r w:rsidR="00C739B6" w:rsidRPr="005B7823">
        <w:rPr>
          <w:color w:val="000000"/>
          <w:sz w:val="20"/>
          <w:szCs w:val="20"/>
          <w:lang w:val="en-GB"/>
        </w:rPr>
        <w:t>00</w:t>
      </w:r>
      <w:r w:rsidRPr="005B7823">
        <w:rPr>
          <w:color w:val="000000"/>
          <w:sz w:val="20"/>
          <w:szCs w:val="20"/>
          <w:lang w:val="en-GB"/>
        </w:rPr>
        <w:t xml:space="preserve">2] The 5G system </w:t>
      </w:r>
      <w:ins w:id="846" w:author="Thierry B" w:date="2023-02-28T10:24:00Z">
        <w:r w:rsidR="00094531" w:rsidRPr="00B8738E">
          <w:rPr>
            <w:rFonts w:hint="eastAsia"/>
            <w:color w:val="000000"/>
            <w:sz w:val="20"/>
            <w:szCs w:val="20"/>
          </w:rPr>
          <w:t xml:space="preserve">with satellite access </w:t>
        </w:r>
      </w:ins>
      <w:r w:rsidRPr="005B7823">
        <w:rPr>
          <w:color w:val="000000"/>
          <w:sz w:val="20"/>
          <w:szCs w:val="20"/>
          <w:lang w:val="en-GB"/>
        </w:rPr>
        <w:t xml:space="preserve">shall support mechanisms for a user to securely register a UE to use the </w:t>
      </w:r>
      <w:r w:rsidR="008F5D4E" w:rsidRPr="005B7823">
        <w:rPr>
          <w:color w:val="000000"/>
          <w:sz w:val="20"/>
          <w:szCs w:val="20"/>
          <w:lang w:val="en-GB"/>
        </w:rPr>
        <w:t xml:space="preserve">Store &amp; Forward Satellite </w:t>
      </w:r>
      <w:r w:rsidRPr="005B7823">
        <w:rPr>
          <w:color w:val="000000"/>
          <w:sz w:val="20"/>
          <w:szCs w:val="20"/>
          <w:lang w:val="en-GB"/>
        </w:rPr>
        <w:t xml:space="preserve">operation </w:t>
      </w:r>
      <w:r w:rsidR="008F5D4E" w:rsidRPr="005B7823">
        <w:rPr>
          <w:color w:val="000000"/>
          <w:sz w:val="20"/>
          <w:szCs w:val="20"/>
          <w:lang w:val="en-GB"/>
        </w:rPr>
        <w:t>when satellite connectivity is intermittently/temporarily unavailable</w:t>
      </w:r>
      <w:r w:rsidRPr="005B7823">
        <w:rPr>
          <w:color w:val="000000"/>
          <w:sz w:val="20"/>
          <w:szCs w:val="20"/>
          <w:lang w:val="en-GB"/>
        </w:rPr>
        <w:t>.</w:t>
      </w:r>
    </w:p>
    <w:p w14:paraId="57B5B1A2" w14:textId="35A230DB" w:rsidR="009D7E87" w:rsidRPr="005F3FBB" w:rsidRDefault="009D7E87" w:rsidP="009D7E87">
      <w:pPr>
        <w:pStyle w:val="NO"/>
        <w:rPr>
          <w:lang w:val="en-US" w:eastAsia="zh-CN"/>
        </w:rPr>
      </w:pPr>
      <w:r w:rsidRPr="005F3FBB">
        <w:rPr>
          <w:lang w:eastAsia="zh-CN"/>
        </w:rPr>
        <w:t xml:space="preserve">NOTE: </w:t>
      </w:r>
      <w:r w:rsidRPr="005F3FBB">
        <w:rPr>
          <w:lang w:eastAsia="zh-CN"/>
        </w:rPr>
        <w:tab/>
        <w:t>T</w:t>
      </w:r>
      <w:r w:rsidRPr="005F3FBB">
        <w:rPr>
          <w:lang w:val="en-US" w:eastAsia="zh-CN"/>
        </w:rPr>
        <w:t xml:space="preserve">he user </w:t>
      </w:r>
      <w:r w:rsidR="008F5D4E" w:rsidRPr="008F5D4E">
        <w:rPr>
          <w:lang w:val="en-US" w:eastAsia="zh-CN"/>
        </w:rPr>
        <w:t xml:space="preserve">could be a human user using a </w:t>
      </w:r>
      <w:r w:rsidR="008F5D4E">
        <w:rPr>
          <w:lang w:val="en-US" w:eastAsia="zh-CN"/>
        </w:rPr>
        <w:t xml:space="preserve">UE with a certain subscription </w:t>
      </w:r>
      <w:r w:rsidR="008F5D4E" w:rsidRPr="008F5D4E">
        <w:rPr>
          <w:lang w:val="en-US" w:eastAsia="zh-CN"/>
        </w:rPr>
        <w:t xml:space="preserve">or </w:t>
      </w:r>
      <w:r w:rsidRPr="005F3FBB">
        <w:rPr>
          <w:lang w:val="en-US" w:eastAsia="zh-CN"/>
        </w:rPr>
        <w:t>a third party</w:t>
      </w:r>
      <w:r w:rsidR="008F5D4E" w:rsidRPr="00DE2062">
        <w:rPr>
          <w:lang w:val="en-US" w:eastAsia="zh-CN"/>
        </w:rPr>
        <w:t xml:space="preserve"> </w:t>
      </w:r>
      <w:r w:rsidR="008F5D4E">
        <w:rPr>
          <w:lang w:val="en-US" w:eastAsia="zh-CN"/>
        </w:rPr>
        <w:t>that</w:t>
      </w:r>
      <w:r w:rsidR="008F5D4E" w:rsidRPr="00DE2062">
        <w:rPr>
          <w:lang w:val="en-US" w:eastAsia="zh-CN"/>
        </w:rPr>
        <w:t xml:space="preserve"> </w:t>
      </w:r>
      <w:r w:rsidRPr="005F3FBB">
        <w:rPr>
          <w:lang w:val="en-US" w:eastAsia="zh-CN"/>
        </w:rPr>
        <w:t>is typically a business customer having service level agreement with the operator and interacting with the 5G network via an application server.</w:t>
      </w:r>
    </w:p>
    <w:p w14:paraId="0C795CCD" w14:textId="6ABE37EF" w:rsidR="009D7E87" w:rsidRPr="005B7823" w:rsidRDefault="009D7E87"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 xml:space="preserve">[PR </w:t>
      </w:r>
      <w:r w:rsidR="00C739B6" w:rsidRPr="005B7823">
        <w:rPr>
          <w:color w:val="000000"/>
          <w:sz w:val="20"/>
          <w:szCs w:val="20"/>
          <w:lang w:val="en-GB"/>
        </w:rPr>
        <w:t>5.4</w:t>
      </w:r>
      <w:ins w:id="847" w:author="Thierry B" w:date="2023-02-28T16:04:00Z">
        <w:r w:rsidR="00E5349B">
          <w:rPr>
            <w:color w:val="000000"/>
            <w:sz w:val="20"/>
            <w:szCs w:val="20"/>
            <w:lang w:val="en-GB"/>
          </w:rPr>
          <w:t>.6</w:t>
        </w:r>
      </w:ins>
      <w:r w:rsidR="00C739B6" w:rsidRPr="005B7823">
        <w:rPr>
          <w:color w:val="000000"/>
          <w:sz w:val="20"/>
          <w:szCs w:val="20"/>
          <w:lang w:val="en-GB"/>
        </w:rPr>
        <w:t>-003</w:t>
      </w:r>
      <w:r w:rsidRPr="005B7823">
        <w:rPr>
          <w:color w:val="000000"/>
          <w:sz w:val="20"/>
          <w:szCs w:val="20"/>
          <w:lang w:val="en-GB"/>
        </w:rPr>
        <w:t xml:space="preserve">] The 5G system </w:t>
      </w:r>
      <w:ins w:id="848" w:author="Thierry B" w:date="2023-02-28T10:24:00Z">
        <w:r w:rsidR="00094531" w:rsidRPr="00B8738E">
          <w:rPr>
            <w:rFonts w:hint="eastAsia"/>
            <w:color w:val="000000"/>
            <w:sz w:val="20"/>
            <w:szCs w:val="20"/>
          </w:rPr>
          <w:t xml:space="preserve">with satellite access </w:t>
        </w:r>
      </w:ins>
      <w:r w:rsidRPr="005B7823">
        <w:rPr>
          <w:color w:val="000000"/>
          <w:sz w:val="20"/>
          <w:szCs w:val="20"/>
          <w:lang w:val="en-GB"/>
        </w:rPr>
        <w:t xml:space="preserve">shall support </w:t>
      </w:r>
      <w:del w:id="849" w:author="Thierry B" w:date="2023-02-28T10:25:00Z">
        <w:r w:rsidRPr="005B7823" w:rsidDel="00094531">
          <w:rPr>
            <w:color w:val="000000"/>
            <w:sz w:val="20"/>
            <w:szCs w:val="20"/>
            <w:lang w:val="en-GB"/>
          </w:rPr>
          <w:delText xml:space="preserve">the </w:delText>
        </w:r>
      </w:del>
      <w:r w:rsidRPr="005B7823">
        <w:rPr>
          <w:color w:val="000000"/>
          <w:sz w:val="20"/>
          <w:szCs w:val="20"/>
          <w:lang w:val="en-GB"/>
        </w:rPr>
        <w:t xml:space="preserve">mechanisms to authenticate and authorize a UE for the </w:t>
      </w:r>
      <w:r w:rsidR="006D6B98" w:rsidRPr="005B7823">
        <w:rPr>
          <w:color w:val="000000"/>
          <w:sz w:val="20"/>
          <w:szCs w:val="20"/>
          <w:lang w:val="en-GB"/>
        </w:rPr>
        <w:t>Store &amp; Forward Satellite</w:t>
      </w:r>
      <w:r w:rsidR="006D6B98" w:rsidRPr="005B7823" w:rsidDel="006D6B98">
        <w:rPr>
          <w:color w:val="000000"/>
          <w:sz w:val="20"/>
          <w:szCs w:val="20"/>
          <w:lang w:val="en-GB"/>
        </w:rPr>
        <w:t xml:space="preserve"> </w:t>
      </w:r>
      <w:r w:rsidRPr="005B7823">
        <w:rPr>
          <w:color w:val="000000"/>
          <w:sz w:val="20"/>
          <w:szCs w:val="20"/>
          <w:lang w:val="en-GB"/>
        </w:rPr>
        <w:t>operation.</w:t>
      </w:r>
    </w:p>
    <w:p w14:paraId="26E9E0F1" w14:textId="1E74A90A" w:rsidR="009D7E87" w:rsidRPr="005B7823" w:rsidRDefault="009D7E87"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lastRenderedPageBreak/>
        <w:t xml:space="preserve">[PR </w:t>
      </w:r>
      <w:r w:rsidR="00C739B6" w:rsidRPr="005B7823">
        <w:rPr>
          <w:color w:val="000000"/>
          <w:sz w:val="20"/>
          <w:szCs w:val="20"/>
          <w:lang w:val="en-GB"/>
        </w:rPr>
        <w:t>5.4</w:t>
      </w:r>
      <w:ins w:id="850" w:author="Thierry B" w:date="2023-02-28T16:04:00Z">
        <w:r w:rsidR="00E5349B">
          <w:rPr>
            <w:color w:val="000000"/>
            <w:sz w:val="20"/>
            <w:szCs w:val="20"/>
            <w:lang w:val="en-GB"/>
          </w:rPr>
          <w:t>.6</w:t>
        </w:r>
      </w:ins>
      <w:r w:rsidR="00C739B6" w:rsidRPr="005B7823">
        <w:rPr>
          <w:color w:val="000000"/>
          <w:sz w:val="20"/>
          <w:szCs w:val="20"/>
          <w:lang w:val="en-GB"/>
        </w:rPr>
        <w:t>-004</w:t>
      </w:r>
      <w:r w:rsidRPr="005B7823">
        <w:rPr>
          <w:color w:val="000000"/>
          <w:sz w:val="20"/>
          <w:szCs w:val="20"/>
          <w:lang w:val="en-GB"/>
        </w:rPr>
        <w:t>] The 5G system</w:t>
      </w:r>
      <w:ins w:id="851" w:author="Thierry B" w:date="2023-02-28T10:24:00Z">
        <w:r w:rsidR="00094531">
          <w:rPr>
            <w:color w:val="000000"/>
            <w:sz w:val="20"/>
            <w:szCs w:val="20"/>
            <w:lang w:val="en-GB"/>
          </w:rPr>
          <w:t xml:space="preserve"> </w:t>
        </w:r>
        <w:r w:rsidR="00094531" w:rsidRPr="00B8738E">
          <w:rPr>
            <w:rFonts w:hint="eastAsia"/>
            <w:color w:val="000000"/>
            <w:sz w:val="20"/>
            <w:szCs w:val="20"/>
          </w:rPr>
          <w:t>with satellite access</w:t>
        </w:r>
      </w:ins>
      <w:r w:rsidRPr="005B7823">
        <w:rPr>
          <w:color w:val="000000"/>
          <w:sz w:val="20"/>
          <w:szCs w:val="20"/>
          <w:lang w:val="en-GB"/>
        </w:rPr>
        <w:t xml:space="preserve"> shall be able to limit the total amount of the stored data received from a UE when using the </w:t>
      </w:r>
      <w:r w:rsidR="006D6B98" w:rsidRPr="005B7823">
        <w:rPr>
          <w:color w:val="000000"/>
          <w:sz w:val="20"/>
          <w:szCs w:val="20"/>
          <w:lang w:val="en-GB"/>
        </w:rPr>
        <w:t>Store &amp; Forward Satellite</w:t>
      </w:r>
      <w:r w:rsidR="006D6B98" w:rsidRPr="005B7823" w:rsidDel="006D6B98">
        <w:rPr>
          <w:color w:val="000000"/>
          <w:sz w:val="20"/>
          <w:szCs w:val="20"/>
          <w:lang w:val="en-GB"/>
        </w:rPr>
        <w:t xml:space="preserve"> </w:t>
      </w:r>
      <w:r w:rsidRPr="005B7823">
        <w:rPr>
          <w:color w:val="000000"/>
          <w:sz w:val="20"/>
          <w:szCs w:val="20"/>
          <w:lang w:val="en-GB"/>
        </w:rPr>
        <w:t>operation.</w:t>
      </w:r>
    </w:p>
    <w:p w14:paraId="7567476D" w14:textId="27696132" w:rsidR="009D7E87" w:rsidRPr="005B7823" w:rsidRDefault="009D7E87"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 xml:space="preserve">[PR </w:t>
      </w:r>
      <w:r w:rsidR="00C739B6" w:rsidRPr="005B7823">
        <w:rPr>
          <w:color w:val="000000"/>
          <w:sz w:val="20"/>
          <w:szCs w:val="20"/>
          <w:lang w:val="en-GB"/>
        </w:rPr>
        <w:t>5.4</w:t>
      </w:r>
      <w:ins w:id="852" w:author="Thierry B" w:date="2023-02-28T16:05:00Z">
        <w:r w:rsidR="00E5349B">
          <w:rPr>
            <w:color w:val="000000"/>
            <w:sz w:val="20"/>
            <w:szCs w:val="20"/>
            <w:lang w:val="en-GB"/>
          </w:rPr>
          <w:t>.6</w:t>
        </w:r>
      </w:ins>
      <w:r w:rsidR="00C739B6" w:rsidRPr="005B7823">
        <w:rPr>
          <w:color w:val="000000"/>
          <w:sz w:val="20"/>
          <w:szCs w:val="20"/>
          <w:lang w:val="en-GB"/>
        </w:rPr>
        <w:t>-005</w:t>
      </w:r>
      <w:r w:rsidRPr="005B7823">
        <w:rPr>
          <w:color w:val="000000"/>
          <w:sz w:val="20"/>
          <w:szCs w:val="20"/>
          <w:lang w:val="en-GB"/>
        </w:rPr>
        <w:t xml:space="preserve">] The 5G system </w:t>
      </w:r>
      <w:ins w:id="853" w:author="Thierry B" w:date="2023-02-28T10:25:00Z">
        <w:r w:rsidR="00094531" w:rsidRPr="00B8738E">
          <w:rPr>
            <w:rFonts w:hint="eastAsia"/>
            <w:color w:val="000000"/>
            <w:sz w:val="20"/>
            <w:szCs w:val="20"/>
          </w:rPr>
          <w:t xml:space="preserve">with satellite access </w:t>
        </w:r>
      </w:ins>
      <w:r w:rsidRPr="005B7823">
        <w:rPr>
          <w:color w:val="000000"/>
          <w:sz w:val="20"/>
          <w:szCs w:val="20"/>
          <w:lang w:val="en-GB"/>
        </w:rPr>
        <w:t xml:space="preserve">shall be able to collect charging information per UE for use of the </w:t>
      </w:r>
      <w:r w:rsidR="006D6B98" w:rsidRPr="005B7823">
        <w:rPr>
          <w:color w:val="000000"/>
          <w:sz w:val="20"/>
          <w:szCs w:val="20"/>
          <w:lang w:val="en-GB"/>
        </w:rPr>
        <w:t>Store &amp; Forward Satellite</w:t>
      </w:r>
      <w:r w:rsidR="006D6B98" w:rsidRPr="005B7823" w:rsidDel="006D6B98">
        <w:rPr>
          <w:color w:val="000000"/>
          <w:sz w:val="20"/>
          <w:szCs w:val="20"/>
          <w:lang w:val="en-GB"/>
        </w:rPr>
        <w:t xml:space="preserve"> </w:t>
      </w:r>
      <w:r w:rsidRPr="005B7823">
        <w:rPr>
          <w:color w:val="000000"/>
          <w:sz w:val="20"/>
          <w:szCs w:val="20"/>
          <w:lang w:val="en-GB"/>
        </w:rPr>
        <w:t xml:space="preserve">operation (e.g., </w:t>
      </w:r>
      <w:r w:rsidR="008F0B95" w:rsidRPr="005B7823">
        <w:rPr>
          <w:color w:val="000000"/>
          <w:sz w:val="20"/>
          <w:szCs w:val="20"/>
          <w:lang w:val="en-GB"/>
        </w:rPr>
        <w:t>data volume</w:t>
      </w:r>
      <w:r w:rsidRPr="005B7823">
        <w:rPr>
          <w:color w:val="000000"/>
          <w:sz w:val="20"/>
          <w:szCs w:val="20"/>
          <w:lang w:val="en-GB"/>
        </w:rPr>
        <w:t>, duration, involved satellites).</w:t>
      </w:r>
    </w:p>
    <w:p w14:paraId="5082678A" w14:textId="10C28FD6" w:rsidR="006D6B98" w:rsidRPr="005B7823" w:rsidRDefault="009D7E87"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 xml:space="preserve">[PR </w:t>
      </w:r>
      <w:r w:rsidR="00C739B6" w:rsidRPr="005B7823">
        <w:rPr>
          <w:color w:val="000000"/>
          <w:sz w:val="20"/>
          <w:szCs w:val="20"/>
          <w:lang w:val="en-GB"/>
        </w:rPr>
        <w:t>5.4</w:t>
      </w:r>
      <w:ins w:id="854" w:author="Thierry B" w:date="2023-02-28T16:05:00Z">
        <w:r w:rsidR="00E5349B">
          <w:rPr>
            <w:color w:val="000000"/>
            <w:sz w:val="20"/>
            <w:szCs w:val="20"/>
            <w:lang w:val="en-GB"/>
          </w:rPr>
          <w:t>.6</w:t>
        </w:r>
      </w:ins>
      <w:r w:rsidR="00C739B6" w:rsidRPr="005B7823">
        <w:rPr>
          <w:color w:val="000000"/>
          <w:sz w:val="20"/>
          <w:szCs w:val="20"/>
          <w:lang w:val="en-GB"/>
        </w:rPr>
        <w:t>-006</w:t>
      </w:r>
      <w:r w:rsidRPr="005B7823">
        <w:rPr>
          <w:color w:val="000000"/>
          <w:sz w:val="20"/>
          <w:szCs w:val="20"/>
          <w:lang w:val="en-GB"/>
        </w:rPr>
        <w:t xml:space="preserve">] The 5G system </w:t>
      </w:r>
      <w:ins w:id="855" w:author="Thierry B" w:date="2023-02-28T10:25:00Z">
        <w:r w:rsidR="00094531" w:rsidRPr="00B8738E">
          <w:rPr>
            <w:rFonts w:hint="eastAsia"/>
            <w:color w:val="000000"/>
            <w:sz w:val="20"/>
            <w:szCs w:val="20"/>
          </w:rPr>
          <w:t xml:space="preserve">with satellite access </w:t>
        </w:r>
      </w:ins>
      <w:r w:rsidRPr="005B7823">
        <w:rPr>
          <w:color w:val="000000"/>
          <w:sz w:val="20"/>
          <w:szCs w:val="20"/>
          <w:lang w:val="en-GB"/>
        </w:rPr>
        <w:t xml:space="preserve">shall be able to collect charging information per application for use of the </w:t>
      </w:r>
      <w:r w:rsidR="006D6B98" w:rsidRPr="005B7823">
        <w:rPr>
          <w:color w:val="000000"/>
          <w:sz w:val="20"/>
          <w:szCs w:val="20"/>
          <w:lang w:val="en-GB"/>
        </w:rPr>
        <w:t>Store &amp; Forward Satellite</w:t>
      </w:r>
      <w:r w:rsidRPr="005B7823">
        <w:rPr>
          <w:color w:val="000000"/>
          <w:sz w:val="20"/>
          <w:szCs w:val="20"/>
          <w:lang w:val="en-GB"/>
        </w:rPr>
        <w:t xml:space="preserve"> operation (e.g., number of UEs, data volume, duration, involved satellites).</w:t>
      </w:r>
    </w:p>
    <w:p w14:paraId="5131D477" w14:textId="1232B551" w:rsidR="00F27E46" w:rsidRPr="0011334B" w:rsidRDefault="008D5EB1" w:rsidP="00F27E46">
      <w:pPr>
        <w:pStyle w:val="Heading2"/>
        <w:overflowPunct w:val="0"/>
        <w:autoSpaceDE w:val="0"/>
        <w:autoSpaceDN w:val="0"/>
        <w:adjustRightInd w:val="0"/>
        <w:textAlignment w:val="baseline"/>
        <w:rPr>
          <w:lang w:eastAsia="zh-CN"/>
        </w:rPr>
      </w:pPr>
      <w:bookmarkStart w:id="856" w:name="_Toc128491991"/>
      <w:r>
        <w:rPr>
          <w:lang w:eastAsia="x-none"/>
        </w:rPr>
        <w:t>5.5</w:t>
      </w:r>
      <w:r w:rsidR="00F27E46" w:rsidRPr="00C810A0">
        <w:rPr>
          <w:lang w:eastAsia="x-none"/>
        </w:rPr>
        <w:t xml:space="preserve"> </w:t>
      </w:r>
      <w:r w:rsidR="00731D57">
        <w:rPr>
          <w:lang w:eastAsia="x-none"/>
        </w:rPr>
        <w:tab/>
      </w:r>
      <w:r w:rsidR="00FF67C6">
        <w:t xml:space="preserve">Use case on </w:t>
      </w:r>
      <w:del w:id="857" w:author="Thierry B" w:date="2023-02-28T10:27:00Z">
        <w:r w:rsidR="00F27E46" w:rsidDel="00827792">
          <w:rPr>
            <w:lang w:eastAsia="x-none"/>
          </w:rPr>
          <w:delText xml:space="preserve">Temporary </w:delText>
        </w:r>
      </w:del>
      <w:r w:rsidR="00F27E46" w:rsidRPr="00C810A0">
        <w:rPr>
          <w:lang w:eastAsia="x-none"/>
        </w:rPr>
        <w:t>LAN using Satellite Access</w:t>
      </w:r>
      <w:bookmarkEnd w:id="856"/>
    </w:p>
    <w:p w14:paraId="7FB0B517" w14:textId="2A17151D" w:rsidR="00F27E46" w:rsidRDefault="008D5EB1" w:rsidP="00F27E46">
      <w:pPr>
        <w:pStyle w:val="Heading3"/>
        <w:overflowPunct w:val="0"/>
        <w:autoSpaceDE w:val="0"/>
        <w:autoSpaceDN w:val="0"/>
        <w:adjustRightInd w:val="0"/>
        <w:textAlignment w:val="baseline"/>
        <w:rPr>
          <w:lang w:eastAsia="x-none"/>
        </w:rPr>
      </w:pPr>
      <w:bookmarkStart w:id="858" w:name="_Toc100862437"/>
      <w:bookmarkStart w:id="859" w:name="_Toc128491992"/>
      <w:r>
        <w:rPr>
          <w:rFonts w:hint="eastAsia"/>
          <w:lang w:eastAsia="x-none"/>
        </w:rPr>
        <w:t>5.5</w:t>
      </w:r>
      <w:r w:rsidR="00F27E46">
        <w:rPr>
          <w:lang w:eastAsia="x-none"/>
        </w:rPr>
        <w:t>.</w:t>
      </w:r>
      <w:r w:rsidR="00F27E46" w:rsidRPr="00C810A0">
        <w:rPr>
          <w:rFonts w:hint="eastAsia"/>
          <w:lang w:eastAsia="x-none"/>
        </w:rPr>
        <w:t>1</w:t>
      </w:r>
      <w:r w:rsidR="00F27E46">
        <w:rPr>
          <w:lang w:eastAsia="x-none"/>
        </w:rPr>
        <w:tab/>
        <w:t>Description</w:t>
      </w:r>
      <w:bookmarkEnd w:id="858"/>
      <w:bookmarkEnd w:id="859"/>
    </w:p>
    <w:p w14:paraId="392027B8" w14:textId="77777777" w:rsidR="00F27E46" w:rsidRDefault="00F27E46" w:rsidP="00F27E46">
      <w:pPr>
        <w:jc w:val="both"/>
        <w:rPr>
          <w:lang w:eastAsia="zh-CN"/>
        </w:rPr>
      </w:pPr>
      <w:r>
        <w:rPr>
          <w:rFonts w:hint="eastAsia"/>
          <w:lang w:eastAsia="zh-CN"/>
        </w:rPr>
        <w:t xml:space="preserve">Satellite access networks are </w:t>
      </w:r>
      <w:r w:rsidRPr="002A3103">
        <w:rPr>
          <w:lang w:eastAsia="zh-CN"/>
        </w:rPr>
        <w:t xml:space="preserve">designed to </w:t>
      </w:r>
      <w:r>
        <w:rPr>
          <w:rFonts w:hint="eastAsia"/>
          <w:lang w:eastAsia="zh-CN"/>
        </w:rPr>
        <w:t xml:space="preserve">ensure </w:t>
      </w:r>
      <w:r w:rsidRPr="002A3103">
        <w:rPr>
          <w:lang w:eastAsia="zh-CN"/>
        </w:rPr>
        <w:t>ubiquitous</w:t>
      </w:r>
      <w:r>
        <w:rPr>
          <w:rFonts w:hint="eastAsia"/>
          <w:lang w:eastAsia="zh-CN"/>
        </w:rPr>
        <w:t xml:space="preserve"> coverage and availability to any </w:t>
      </w:r>
      <w:r>
        <w:rPr>
          <w:lang w:eastAsia="zh-CN"/>
        </w:rPr>
        <w:t>users</w:t>
      </w:r>
      <w:r>
        <w:rPr>
          <w:rFonts w:hint="eastAsia"/>
          <w:lang w:eastAsia="zh-CN"/>
        </w:rPr>
        <w:t xml:space="preserve"> with </w:t>
      </w:r>
      <w:r>
        <w:rPr>
          <w:lang w:eastAsia="zh-CN"/>
        </w:rPr>
        <w:t>communication</w:t>
      </w:r>
      <w:r>
        <w:rPr>
          <w:rFonts w:hint="eastAsia"/>
          <w:lang w:eastAsia="zh-CN"/>
        </w:rPr>
        <w:t xml:space="preserve"> need. Beyond wide coverage capabilities, s</w:t>
      </w:r>
      <w:r>
        <w:rPr>
          <w:lang w:eastAsia="zh-CN"/>
        </w:rPr>
        <w:t xml:space="preserve">atellite connectivity can add flexibility to </w:t>
      </w:r>
      <w:r>
        <w:rPr>
          <w:rFonts w:hint="eastAsia"/>
          <w:lang w:eastAsia="zh-CN"/>
        </w:rPr>
        <w:t xml:space="preserve">the </w:t>
      </w:r>
      <w:r>
        <w:rPr>
          <w:lang w:eastAsia="zh-CN"/>
        </w:rPr>
        <w:t>network</w:t>
      </w:r>
      <w:r>
        <w:rPr>
          <w:rFonts w:hint="eastAsia"/>
          <w:lang w:eastAsia="zh-CN"/>
        </w:rPr>
        <w:t xml:space="preserve"> topology</w:t>
      </w:r>
      <w:r>
        <w:rPr>
          <w:lang w:eastAsia="zh-CN"/>
        </w:rPr>
        <w:t xml:space="preserve"> by providing an alternative route</w:t>
      </w:r>
      <w:r>
        <w:rPr>
          <w:rFonts w:hint="eastAsia"/>
          <w:lang w:eastAsia="zh-CN"/>
        </w:rPr>
        <w:t xml:space="preserve"> </w:t>
      </w:r>
      <w:r>
        <w:rPr>
          <w:lang w:eastAsia="zh-CN"/>
        </w:rPr>
        <w:t>through satellite</w:t>
      </w:r>
      <w:r>
        <w:rPr>
          <w:rFonts w:hint="eastAsia"/>
          <w:lang w:eastAsia="zh-CN"/>
        </w:rPr>
        <w:t xml:space="preserve"> when </w:t>
      </w:r>
      <w:r>
        <w:rPr>
          <w:lang w:eastAsia="zh-CN"/>
        </w:rPr>
        <w:t>terrestrial</w:t>
      </w:r>
      <w:r>
        <w:rPr>
          <w:rFonts w:hint="eastAsia"/>
          <w:lang w:eastAsia="zh-CN"/>
        </w:rPr>
        <w:t xml:space="preserve"> </w:t>
      </w:r>
      <w:r>
        <w:rPr>
          <w:lang w:eastAsia="zh-CN"/>
        </w:rPr>
        <w:t>link</w:t>
      </w:r>
      <w:r>
        <w:rPr>
          <w:rFonts w:hint="eastAsia"/>
          <w:lang w:eastAsia="zh-CN"/>
        </w:rPr>
        <w:t xml:space="preserve"> is unavailable. The integration of satellite system, to compensate for the </w:t>
      </w:r>
      <w:r>
        <w:rPr>
          <w:lang w:eastAsia="zh-CN"/>
        </w:rPr>
        <w:t>limitation</w:t>
      </w:r>
      <w:r>
        <w:rPr>
          <w:rFonts w:hint="eastAsia"/>
          <w:lang w:eastAsia="zh-CN"/>
        </w:rPr>
        <w:t xml:space="preserve"> of terrestrial network will benefit more users with interim but necessary service need.</w:t>
      </w:r>
    </w:p>
    <w:p w14:paraId="21A09B22" w14:textId="176D4CB9" w:rsidR="00F27E46" w:rsidRDefault="00F27E46" w:rsidP="00F27E46">
      <w:pPr>
        <w:jc w:val="both"/>
        <w:rPr>
          <w:lang w:eastAsia="zh-CN"/>
        </w:rPr>
      </w:pPr>
      <w:r>
        <w:rPr>
          <w:rFonts w:hint="eastAsia"/>
          <w:lang w:eastAsia="zh-CN"/>
        </w:rPr>
        <w:t xml:space="preserve">When </w:t>
      </w:r>
      <w:r w:rsidRPr="004962C9">
        <w:rPr>
          <w:lang w:eastAsia="zh-CN"/>
        </w:rPr>
        <w:t>scientist-explorers</w:t>
      </w:r>
      <w:r>
        <w:rPr>
          <w:rFonts w:hint="eastAsia"/>
          <w:lang w:eastAsia="zh-CN"/>
        </w:rPr>
        <w:t xml:space="preserve"> move to the </w:t>
      </w:r>
      <w:r>
        <w:rPr>
          <w:lang w:eastAsia="zh-CN"/>
        </w:rPr>
        <w:t>“</w:t>
      </w:r>
      <w:r>
        <w:rPr>
          <w:rFonts w:hint="eastAsia"/>
          <w:lang w:eastAsia="zh-CN"/>
        </w:rPr>
        <w:t>blink spots</w:t>
      </w:r>
      <w:r>
        <w:rPr>
          <w:lang w:eastAsia="zh-CN"/>
        </w:rPr>
        <w:t>”</w:t>
      </w:r>
      <w:r>
        <w:rPr>
          <w:rFonts w:hint="eastAsia"/>
          <w:lang w:eastAsia="zh-CN"/>
        </w:rPr>
        <w:t xml:space="preserve"> of terrestrial access network </w:t>
      </w:r>
      <w:r>
        <w:rPr>
          <w:lang w:eastAsia="zh-CN"/>
        </w:rPr>
        <w:t>networks</w:t>
      </w:r>
      <w:r>
        <w:rPr>
          <w:rFonts w:hint="eastAsia"/>
          <w:lang w:eastAsia="zh-CN"/>
        </w:rPr>
        <w:t xml:space="preserve"> (e.g. deserts, oceans, </w:t>
      </w:r>
      <w:r>
        <w:rPr>
          <w:lang w:eastAsia="zh-CN"/>
        </w:rPr>
        <w:t>polar</w:t>
      </w:r>
      <w:r>
        <w:rPr>
          <w:rFonts w:hint="eastAsia"/>
          <w:lang w:eastAsia="zh-CN"/>
        </w:rPr>
        <w:t xml:space="preserve"> regions, </w:t>
      </w:r>
      <w:r>
        <w:rPr>
          <w:lang w:eastAsia="zh-CN"/>
        </w:rPr>
        <w:t>etc.</w:t>
      </w:r>
      <w:r>
        <w:rPr>
          <w:rFonts w:hint="eastAsia"/>
          <w:lang w:eastAsia="zh-CN"/>
        </w:rPr>
        <w:t>), they need to keep collecting scientific data during the regional expedition and store it in local S</w:t>
      </w:r>
      <w:r>
        <w:rPr>
          <w:lang w:eastAsia="zh-CN"/>
        </w:rPr>
        <w:t xml:space="preserve">cientific </w:t>
      </w:r>
      <w:r>
        <w:rPr>
          <w:rFonts w:hint="eastAsia"/>
          <w:lang w:eastAsia="zh-CN"/>
        </w:rPr>
        <w:t>R</w:t>
      </w:r>
      <w:r>
        <w:rPr>
          <w:lang w:eastAsia="zh-CN"/>
        </w:rPr>
        <w:t xml:space="preserve">esearch </w:t>
      </w:r>
      <w:r>
        <w:rPr>
          <w:rFonts w:hint="eastAsia"/>
          <w:lang w:eastAsia="zh-CN"/>
        </w:rPr>
        <w:t>S</w:t>
      </w:r>
      <w:r w:rsidRPr="008347D8">
        <w:rPr>
          <w:lang w:eastAsia="zh-CN"/>
        </w:rPr>
        <w:t>tation</w:t>
      </w:r>
      <w:r>
        <w:rPr>
          <w:rFonts w:hint="eastAsia"/>
          <w:lang w:eastAsia="zh-CN"/>
        </w:rPr>
        <w:t xml:space="preserve"> for </w:t>
      </w:r>
      <w:r w:rsidRPr="00546C6B">
        <w:rPr>
          <w:lang w:eastAsia="zh-CN"/>
        </w:rPr>
        <w:t>analytic</w:t>
      </w:r>
      <w:r>
        <w:rPr>
          <w:rFonts w:hint="eastAsia"/>
          <w:lang w:eastAsia="zh-CN"/>
        </w:rPr>
        <w:t xml:space="preserve">, </w:t>
      </w:r>
      <w:r w:rsidRPr="004B2A2C">
        <w:rPr>
          <w:lang w:eastAsia="zh-CN"/>
        </w:rPr>
        <w:t>retrieval</w:t>
      </w:r>
      <w:r>
        <w:rPr>
          <w:rFonts w:hint="eastAsia"/>
          <w:lang w:eastAsia="zh-CN"/>
        </w:rPr>
        <w:t xml:space="preserve">, and </w:t>
      </w:r>
      <w:r>
        <w:rPr>
          <w:lang w:eastAsia="zh-CN"/>
        </w:rPr>
        <w:t>synchronization</w:t>
      </w:r>
      <w:r>
        <w:rPr>
          <w:rFonts w:hint="eastAsia"/>
          <w:lang w:eastAsia="zh-CN"/>
        </w:rPr>
        <w:t xml:space="preserve"> with remote Scientific Data </w:t>
      </w:r>
      <w:r w:rsidR="00CB2EEF">
        <w:rPr>
          <w:lang w:eastAsia="zh-CN"/>
        </w:rPr>
        <w:t>Center</w:t>
      </w:r>
      <w:r>
        <w:rPr>
          <w:rFonts w:hint="eastAsia"/>
          <w:lang w:eastAsia="zh-CN"/>
        </w:rPr>
        <w:t xml:space="preserve">. In such </w:t>
      </w:r>
      <w:r>
        <w:rPr>
          <w:lang w:eastAsia="zh-CN"/>
        </w:rPr>
        <w:t>condition</w:t>
      </w:r>
      <w:r>
        <w:rPr>
          <w:rFonts w:hint="eastAsia"/>
          <w:lang w:eastAsia="zh-CN"/>
        </w:rPr>
        <w:t xml:space="preserve">, a </w:t>
      </w:r>
      <w:r w:rsidRPr="005D1BE6">
        <w:rPr>
          <w:lang w:eastAsia="zh-CN"/>
        </w:rPr>
        <w:t>provisional</w:t>
      </w:r>
      <w:r w:rsidRPr="005D1BE6">
        <w:rPr>
          <w:rFonts w:hint="eastAsia"/>
          <w:lang w:eastAsia="zh-CN"/>
        </w:rPr>
        <w:t xml:space="preserve"> </w:t>
      </w:r>
      <w:r>
        <w:rPr>
          <w:rFonts w:hint="eastAsia"/>
          <w:lang w:eastAsia="zh-CN"/>
        </w:rPr>
        <w:t xml:space="preserve">local area network (LAN) using satellite access could be an option to provide a temporary reliable </w:t>
      </w:r>
      <w:r>
        <w:rPr>
          <w:lang w:eastAsia="zh-CN"/>
        </w:rPr>
        <w:t>communication</w:t>
      </w:r>
      <w:r>
        <w:rPr>
          <w:rFonts w:hint="eastAsia"/>
          <w:lang w:eastAsia="zh-CN"/>
        </w:rPr>
        <w:t xml:space="preserve"> service.</w:t>
      </w:r>
    </w:p>
    <w:p w14:paraId="296C204C" w14:textId="3B319640" w:rsidR="00F27E46" w:rsidRDefault="00F27E46" w:rsidP="00F27E46">
      <w:pPr>
        <w:jc w:val="both"/>
        <w:rPr>
          <w:lang w:eastAsia="zh-CN"/>
        </w:rPr>
      </w:pPr>
      <w:r>
        <w:rPr>
          <w:rFonts w:hint="eastAsia"/>
          <w:lang w:eastAsia="zh-CN"/>
        </w:rPr>
        <w:t xml:space="preserve">Scientific Expedition Team with tens of explorers and </w:t>
      </w:r>
      <w:r>
        <w:rPr>
          <w:lang w:eastAsia="zh-CN"/>
        </w:rPr>
        <w:t>vehicles</w:t>
      </w:r>
      <w:r>
        <w:rPr>
          <w:rFonts w:hint="eastAsia"/>
          <w:lang w:eastAsia="zh-CN"/>
        </w:rPr>
        <w:t xml:space="preserve"> </w:t>
      </w:r>
      <w:r>
        <w:rPr>
          <w:lang w:eastAsia="zh-CN"/>
        </w:rPr>
        <w:t>arrive</w:t>
      </w:r>
      <w:r>
        <w:rPr>
          <w:rFonts w:hint="eastAsia"/>
          <w:lang w:eastAsia="zh-CN"/>
        </w:rPr>
        <w:t xml:space="preserve">s at Antarctica to start scientific expedition activities in area </w:t>
      </w:r>
      <w:r w:rsidRPr="00C21FB3">
        <w:rPr>
          <w:rFonts w:hint="eastAsia"/>
          <w:lang w:eastAsia="zh-CN"/>
        </w:rPr>
        <w:t>LocArea</w:t>
      </w:r>
      <w:r>
        <w:rPr>
          <w:rFonts w:hint="eastAsia"/>
          <w:lang w:eastAsia="zh-CN"/>
        </w:rPr>
        <w:t xml:space="preserve"> for a month as Figure </w:t>
      </w:r>
      <w:r w:rsidR="008D5EB1">
        <w:rPr>
          <w:lang w:eastAsia="zh-CN"/>
        </w:rPr>
        <w:t>5.5</w:t>
      </w:r>
      <w:r>
        <w:rPr>
          <w:rFonts w:hint="eastAsia"/>
          <w:lang w:eastAsia="zh-CN"/>
        </w:rPr>
        <w:t>.</w:t>
      </w:r>
      <w:r>
        <w:rPr>
          <w:lang w:eastAsia="zh-CN"/>
        </w:rPr>
        <w:t>1</w:t>
      </w:r>
      <w:r>
        <w:rPr>
          <w:rFonts w:hint="eastAsia"/>
          <w:lang w:eastAsia="zh-CN"/>
        </w:rPr>
        <w:t>-1 depicts.</w:t>
      </w:r>
    </w:p>
    <w:p w14:paraId="341FDF3F" w14:textId="77777777" w:rsidR="00F27E46" w:rsidRDefault="00F27E46" w:rsidP="00F27E46">
      <w:pPr>
        <w:jc w:val="center"/>
        <w:rPr>
          <w:lang w:eastAsia="zh-CN"/>
        </w:rPr>
      </w:pPr>
      <w:r>
        <w:rPr>
          <w:noProof/>
          <w:lang w:val="en-US"/>
        </w:rPr>
        <w:drawing>
          <wp:inline distT="0" distB="0" distL="0" distR="0" wp14:anchorId="0E7A5E1F" wp14:editId="354D182B">
            <wp:extent cx="4160694" cy="2353238"/>
            <wp:effectExtent l="0" t="0" r="5080" b="952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emorary LAN.jpg"/>
                    <pic:cNvPicPr/>
                  </pic:nvPicPr>
                  <pic:blipFill>
                    <a:blip r:embed="rId20">
                      <a:extLst>
                        <a:ext uri="{28A0092B-C50C-407E-A947-70E740481C1C}">
                          <a14:useLocalDpi xmlns:a14="http://schemas.microsoft.com/office/drawing/2010/main" val="0"/>
                        </a:ext>
                      </a:extLst>
                    </a:blip>
                    <a:stretch>
                      <a:fillRect/>
                    </a:stretch>
                  </pic:blipFill>
                  <pic:spPr>
                    <a:xfrm>
                      <a:off x="0" y="0"/>
                      <a:ext cx="4185311" cy="2367161"/>
                    </a:xfrm>
                    <a:prstGeom prst="rect">
                      <a:avLst/>
                    </a:prstGeom>
                  </pic:spPr>
                </pic:pic>
              </a:graphicData>
            </a:graphic>
          </wp:inline>
        </w:drawing>
      </w:r>
    </w:p>
    <w:p w14:paraId="45C45358" w14:textId="3E62A098" w:rsidR="00F27E46" w:rsidDel="00397D56" w:rsidRDefault="00F27E46" w:rsidP="00F27E46">
      <w:pPr>
        <w:jc w:val="center"/>
        <w:rPr>
          <w:del w:id="860" w:author="Thierry B" w:date="2023-03-02T15:37:00Z"/>
          <w:b/>
          <w:lang w:val="en-US" w:eastAsia="zh-CN"/>
        </w:rPr>
      </w:pPr>
      <w:r>
        <w:rPr>
          <w:rFonts w:hint="eastAsia"/>
          <w:b/>
          <w:lang w:val="en-US" w:eastAsia="zh-CN"/>
        </w:rPr>
        <w:t>F</w:t>
      </w:r>
      <w:r>
        <w:rPr>
          <w:b/>
          <w:lang w:val="en-US" w:eastAsia="zh-CN"/>
        </w:rPr>
        <w:t xml:space="preserve">igure </w:t>
      </w:r>
      <w:r w:rsidR="008D5EB1">
        <w:rPr>
          <w:rFonts w:hint="eastAsia"/>
          <w:b/>
          <w:lang w:val="en-US" w:eastAsia="zh-CN"/>
        </w:rPr>
        <w:t>5</w:t>
      </w:r>
      <w:r>
        <w:rPr>
          <w:b/>
          <w:lang w:val="en-US" w:eastAsia="zh-CN"/>
        </w:rPr>
        <w:t>.</w:t>
      </w:r>
      <w:r w:rsidR="008D5EB1">
        <w:rPr>
          <w:rFonts w:hint="eastAsia"/>
          <w:b/>
          <w:lang w:val="en-US" w:eastAsia="zh-CN"/>
        </w:rPr>
        <w:t>5</w:t>
      </w:r>
      <w:r>
        <w:rPr>
          <w:b/>
          <w:lang w:val="en-US" w:eastAsia="zh-CN"/>
        </w:rPr>
        <w:t>.1-1:</w:t>
      </w:r>
      <w:r>
        <w:rPr>
          <w:rFonts w:hint="eastAsia"/>
          <w:b/>
          <w:lang w:val="en-US" w:eastAsia="zh-CN"/>
        </w:rPr>
        <w:t xml:space="preserve"> </w:t>
      </w:r>
      <w:del w:id="861" w:author="Thierry B" w:date="2023-02-28T10:28:00Z">
        <w:r w:rsidDel="00827792">
          <w:rPr>
            <w:rFonts w:hint="eastAsia"/>
            <w:b/>
            <w:lang w:val="en-US" w:eastAsia="zh-CN"/>
          </w:rPr>
          <w:delText xml:space="preserve">Temporary </w:delText>
        </w:r>
      </w:del>
      <w:r>
        <w:rPr>
          <w:rFonts w:hint="eastAsia"/>
          <w:b/>
          <w:lang w:val="en-US" w:eastAsia="zh-CN"/>
        </w:rPr>
        <w:t xml:space="preserve">LAN using Satellite Access </w:t>
      </w:r>
    </w:p>
    <w:p w14:paraId="785DD6CF" w14:textId="77777777" w:rsidR="008D5EB1" w:rsidRDefault="008D5EB1">
      <w:pPr>
        <w:jc w:val="center"/>
        <w:rPr>
          <w:lang w:val="en-US" w:eastAsia="zh-CN"/>
        </w:rPr>
        <w:pPrChange w:id="862" w:author="Thierry B" w:date="2023-03-02T15:37:00Z">
          <w:pPr>
            <w:jc w:val="both"/>
          </w:pPr>
        </w:pPrChange>
      </w:pPr>
    </w:p>
    <w:p w14:paraId="78BEEBB6" w14:textId="6E406617" w:rsidR="00F27E46" w:rsidRPr="00A80A89" w:rsidRDefault="00F27E46" w:rsidP="002A2915">
      <w:pPr>
        <w:jc w:val="both"/>
        <w:rPr>
          <w:lang w:eastAsia="zh-CN"/>
        </w:rPr>
      </w:pPr>
      <w:r>
        <w:rPr>
          <w:lang w:val="en-US" w:eastAsia="zh-CN"/>
        </w:rPr>
        <w:t>I</w:t>
      </w:r>
      <w:r>
        <w:rPr>
          <w:lang w:eastAsia="zh-CN"/>
        </w:rPr>
        <w:t xml:space="preserve">n </w:t>
      </w:r>
      <w:r w:rsidR="008D5EB1">
        <w:rPr>
          <w:rFonts w:hint="eastAsia"/>
          <w:lang w:eastAsia="zh-CN"/>
        </w:rPr>
        <w:t>Figure 5.5</w:t>
      </w:r>
      <w:r>
        <w:rPr>
          <w:rFonts w:hint="eastAsia"/>
          <w:lang w:eastAsia="zh-CN"/>
        </w:rPr>
        <w:t>.</w:t>
      </w:r>
      <w:r>
        <w:rPr>
          <w:lang w:eastAsia="zh-CN"/>
        </w:rPr>
        <w:t>1</w:t>
      </w:r>
      <w:r>
        <w:rPr>
          <w:rFonts w:hint="eastAsia"/>
          <w:lang w:eastAsia="zh-CN"/>
        </w:rPr>
        <w:t>-1</w:t>
      </w:r>
      <w:r>
        <w:rPr>
          <w:lang w:eastAsia="zh-CN"/>
        </w:rPr>
        <w:t xml:space="preserve">, </w:t>
      </w:r>
      <w:del w:id="863" w:author="Thierry B" w:date="2023-02-28T11:19:00Z">
        <w:r w:rsidDel="00730F60">
          <w:rPr>
            <w:rFonts w:hint="eastAsia"/>
            <w:lang w:eastAsia="zh-CN"/>
          </w:rPr>
          <w:delText xml:space="preserve">The </w:delText>
        </w:r>
      </w:del>
      <w:ins w:id="864" w:author="Thierry B" w:date="2023-02-28T11:19:00Z">
        <w:r w:rsidR="00730F60">
          <w:rPr>
            <w:lang w:eastAsia="zh-CN"/>
          </w:rPr>
          <w:t>t</w:t>
        </w:r>
        <w:r w:rsidR="00730F60">
          <w:rPr>
            <w:rFonts w:hint="eastAsia"/>
            <w:lang w:eastAsia="zh-CN"/>
          </w:rPr>
          <w:t xml:space="preserve">he </w:t>
        </w:r>
      </w:ins>
      <w:r>
        <w:rPr>
          <w:rFonts w:hint="eastAsia"/>
          <w:lang w:eastAsia="zh-CN"/>
        </w:rPr>
        <w:t>local Scientific Research Station</w:t>
      </w:r>
      <w:r>
        <w:rPr>
          <w:lang w:eastAsia="zh-CN"/>
        </w:rPr>
        <w:t>equipped</w:t>
      </w:r>
      <w:r>
        <w:rPr>
          <w:rFonts w:hint="eastAsia"/>
          <w:lang w:eastAsia="zh-CN"/>
        </w:rPr>
        <w:t xml:space="preserve"> </w:t>
      </w:r>
      <w:r>
        <w:rPr>
          <w:lang w:eastAsia="zh-CN"/>
        </w:rPr>
        <w:t>with a</w:t>
      </w:r>
      <w:r>
        <w:rPr>
          <w:rFonts w:hint="eastAsia"/>
          <w:lang w:eastAsia="zh-CN"/>
        </w:rPr>
        <w:t xml:space="preserve"> data </w:t>
      </w:r>
      <w:r w:rsidR="00CB2EEF">
        <w:rPr>
          <w:lang w:eastAsia="zh-CN"/>
        </w:rPr>
        <w:t>center</w:t>
      </w:r>
      <w:r>
        <w:rPr>
          <w:rFonts w:hint="eastAsia"/>
          <w:lang w:eastAsia="zh-CN"/>
        </w:rPr>
        <w:t xml:space="preserve"> </w:t>
      </w:r>
      <w:r w:rsidRPr="00C21FB3">
        <w:rPr>
          <w:rFonts w:hint="eastAsia"/>
          <w:lang w:eastAsia="zh-CN"/>
        </w:rPr>
        <w:t>LocDC</w:t>
      </w:r>
      <w:r>
        <w:rPr>
          <w:rFonts w:hint="eastAsia"/>
          <w:lang w:eastAsia="zh-CN"/>
        </w:rPr>
        <w:t xml:space="preserve"> will support the data analytics and research in </w:t>
      </w:r>
      <w:r w:rsidRPr="00C21FB3">
        <w:rPr>
          <w:rFonts w:hint="eastAsia"/>
          <w:lang w:eastAsia="zh-CN"/>
        </w:rPr>
        <w:t>LocArea</w:t>
      </w:r>
      <w:r>
        <w:rPr>
          <w:lang w:eastAsia="zh-CN"/>
        </w:rPr>
        <w:t xml:space="preserve">. </w:t>
      </w:r>
      <w:r>
        <w:rPr>
          <w:rFonts w:hint="eastAsia"/>
          <w:lang w:eastAsia="zh-CN"/>
        </w:rPr>
        <w:t xml:space="preserve">The remote Scientific Data </w:t>
      </w:r>
      <w:r w:rsidR="00CB2EEF">
        <w:rPr>
          <w:lang w:eastAsia="zh-CN"/>
        </w:rPr>
        <w:t>Center</w:t>
      </w:r>
      <w:r>
        <w:rPr>
          <w:rFonts w:hint="eastAsia"/>
          <w:lang w:eastAsia="zh-CN"/>
        </w:rPr>
        <w:t xml:space="preserve"> </w:t>
      </w:r>
      <w:r w:rsidRPr="00C21FB3">
        <w:rPr>
          <w:rFonts w:hint="eastAsia"/>
          <w:lang w:eastAsia="zh-CN"/>
        </w:rPr>
        <w:t>RemDC</w:t>
      </w:r>
      <w:r>
        <w:rPr>
          <w:rFonts w:hint="eastAsia"/>
          <w:lang w:eastAsia="zh-CN"/>
        </w:rPr>
        <w:t xml:space="preserve"> located in area </w:t>
      </w:r>
      <w:r w:rsidRPr="00E97AB6">
        <w:rPr>
          <w:rFonts w:hint="eastAsia"/>
          <w:lang w:eastAsia="zh-CN"/>
        </w:rPr>
        <w:t>RemArea</w:t>
      </w:r>
      <w:r>
        <w:rPr>
          <w:rFonts w:hint="eastAsia"/>
          <w:lang w:eastAsia="zh-CN"/>
        </w:rPr>
        <w:t xml:space="preserve"> served by Terrestrial Operator TerrA, </w:t>
      </w:r>
      <w:ins w:id="865" w:author="Thierry B" w:date="2023-02-28T11:19:00Z">
        <w:r w:rsidR="00D729C4">
          <w:rPr>
            <w:rFonts w:hint="eastAsia"/>
            <w:lang w:eastAsia="zh-CN"/>
          </w:rPr>
          <w:t>can support the data analytics, as well as</w:t>
        </w:r>
      </w:ins>
      <w:del w:id="866" w:author="Thierry B" w:date="2023-02-28T11:19:00Z">
        <w:r w:rsidDel="00D729C4">
          <w:rPr>
            <w:rFonts w:hint="eastAsia"/>
            <w:lang w:eastAsia="zh-CN"/>
          </w:rPr>
          <w:delText>will</w:delText>
        </w:r>
      </w:del>
      <w:r>
        <w:rPr>
          <w:rFonts w:hint="eastAsia"/>
          <w:lang w:eastAsia="zh-CN"/>
        </w:rPr>
        <w:t xml:space="preserve"> retrieve all the data and research results </w:t>
      </w:r>
      <w:ins w:id="867" w:author="Thierry B" w:date="2023-02-28T11:19:00Z">
        <w:r w:rsidR="00D729C4">
          <w:rPr>
            <w:rFonts w:hint="eastAsia"/>
            <w:lang w:eastAsia="zh-CN"/>
          </w:rPr>
          <w:t xml:space="preserve">from </w:t>
        </w:r>
        <w:r w:rsidR="00D729C4">
          <w:rPr>
            <w:rFonts w:hint="eastAsia"/>
            <w:lang w:val="en-US" w:eastAsia="zh-CN"/>
          </w:rPr>
          <w:t>LocDC</w:t>
        </w:r>
        <w:r w:rsidR="00D729C4">
          <w:rPr>
            <w:rFonts w:hint="eastAsia"/>
            <w:lang w:eastAsia="zh-CN"/>
          </w:rPr>
          <w:t xml:space="preserve"> </w:t>
        </w:r>
      </w:ins>
      <w:r>
        <w:rPr>
          <w:rFonts w:hint="eastAsia"/>
          <w:lang w:eastAsia="zh-CN"/>
        </w:rPr>
        <w:t>in a fixed time every day.</w:t>
      </w:r>
    </w:p>
    <w:p w14:paraId="4F658F71" w14:textId="78B0E270" w:rsidR="00F27E46" w:rsidRDefault="008D5EB1" w:rsidP="00F27E46">
      <w:pPr>
        <w:pStyle w:val="Heading3"/>
        <w:overflowPunct w:val="0"/>
        <w:autoSpaceDE w:val="0"/>
        <w:autoSpaceDN w:val="0"/>
        <w:adjustRightInd w:val="0"/>
        <w:ind w:left="0" w:firstLine="0"/>
        <w:textAlignment w:val="baseline"/>
        <w:rPr>
          <w:lang w:eastAsia="x-none"/>
        </w:rPr>
      </w:pPr>
      <w:bookmarkStart w:id="868" w:name="_Toc100862438"/>
      <w:bookmarkStart w:id="869" w:name="_Toc128491993"/>
      <w:bookmarkStart w:id="870" w:name="_Hlk101441008"/>
      <w:r>
        <w:rPr>
          <w:rFonts w:hint="eastAsia"/>
          <w:lang w:eastAsia="x-none"/>
        </w:rPr>
        <w:t>5.5</w:t>
      </w:r>
      <w:r w:rsidR="00F27E46">
        <w:rPr>
          <w:lang w:eastAsia="x-none"/>
        </w:rPr>
        <w:t>.2</w:t>
      </w:r>
      <w:r w:rsidR="00F27E46">
        <w:rPr>
          <w:lang w:eastAsia="x-none"/>
        </w:rPr>
        <w:tab/>
        <w:t>Pre-conditions</w:t>
      </w:r>
      <w:bookmarkEnd w:id="868"/>
      <w:bookmarkEnd w:id="869"/>
    </w:p>
    <w:bookmarkEnd w:id="870"/>
    <w:p w14:paraId="063CB24E" w14:textId="77777777" w:rsidR="00F27E46" w:rsidRDefault="00F27E46" w:rsidP="00F27E46">
      <w:pPr>
        <w:jc w:val="both"/>
        <w:rPr>
          <w:lang w:eastAsia="zh-CN"/>
        </w:rPr>
      </w:pPr>
      <w:r>
        <w:rPr>
          <w:rFonts w:hint="eastAsia"/>
          <w:lang w:eastAsia="zh-CN"/>
        </w:rPr>
        <w:t xml:space="preserve">All UEs of the Team capable of satellite access are the subscribers of TerrA in RemArea. </w:t>
      </w:r>
    </w:p>
    <w:p w14:paraId="6190FC0D" w14:textId="534FBF92" w:rsidR="00F27E46" w:rsidRDefault="00F27E46" w:rsidP="00F27E46">
      <w:pPr>
        <w:jc w:val="both"/>
        <w:rPr>
          <w:lang w:eastAsia="zh-CN"/>
        </w:rPr>
      </w:pPr>
      <w:r>
        <w:rPr>
          <w:rFonts w:hint="eastAsia"/>
          <w:lang w:eastAsia="zh-CN"/>
        </w:rPr>
        <w:t>LocArea has no terrestrial network but covered by satellite-enabled NR-RAN (e.g. LEO) of Satellite Operator SatA</w:t>
      </w:r>
      <w:r w:rsidR="004212F7">
        <w:rPr>
          <w:lang w:eastAsia="zh-CN"/>
        </w:rPr>
        <w:t>.</w:t>
      </w:r>
      <w:r>
        <w:rPr>
          <w:rFonts w:hint="eastAsia"/>
          <w:lang w:eastAsia="zh-CN"/>
        </w:rPr>
        <w:t xml:space="preserve"> </w:t>
      </w:r>
    </w:p>
    <w:p w14:paraId="122274E3" w14:textId="77777777" w:rsidR="00F27E46" w:rsidRDefault="00F27E46" w:rsidP="00F27E46">
      <w:pPr>
        <w:jc w:val="both"/>
        <w:rPr>
          <w:lang w:eastAsia="zh-CN"/>
        </w:rPr>
      </w:pPr>
      <w:r>
        <w:rPr>
          <w:rFonts w:hint="eastAsia"/>
          <w:lang w:eastAsia="zh-CN"/>
        </w:rPr>
        <w:t xml:space="preserve">SatA has an agreement with TerrA to provide 5G network services with the flexible network configuration of satellite and </w:t>
      </w:r>
      <w:r>
        <w:rPr>
          <w:lang w:eastAsia="zh-CN"/>
        </w:rPr>
        <w:t>terrestrial</w:t>
      </w:r>
      <w:r>
        <w:rPr>
          <w:rFonts w:hint="eastAsia"/>
          <w:lang w:eastAsia="zh-CN"/>
        </w:rPr>
        <w:t xml:space="preserve"> elements in LocArea. </w:t>
      </w:r>
    </w:p>
    <w:p w14:paraId="4EEAED19" w14:textId="77777777" w:rsidR="00F27E46" w:rsidRDefault="00F27E46" w:rsidP="00F27E46">
      <w:pPr>
        <w:jc w:val="both"/>
        <w:rPr>
          <w:lang w:eastAsia="zh-CN"/>
        </w:rPr>
      </w:pPr>
      <w:r>
        <w:rPr>
          <w:rFonts w:hint="eastAsia"/>
          <w:lang w:eastAsia="zh-CN"/>
        </w:rPr>
        <w:t>RemDC is connected through 5G core network of TerrA.</w:t>
      </w:r>
    </w:p>
    <w:p w14:paraId="2596C09C" w14:textId="77777777" w:rsidR="00F27E46" w:rsidRDefault="00F27E46" w:rsidP="00F27E46">
      <w:pPr>
        <w:pStyle w:val="ListParagraph"/>
        <w:ind w:left="0"/>
        <w:rPr>
          <w:lang w:eastAsia="zh-CN"/>
        </w:rPr>
      </w:pPr>
      <w:r w:rsidRPr="00134756">
        <w:rPr>
          <w:rFonts w:hint="eastAsia"/>
          <w:lang w:eastAsia="zh-CN"/>
        </w:rPr>
        <w:t>It</w:t>
      </w:r>
      <w:r w:rsidRPr="00134756">
        <w:rPr>
          <w:lang w:eastAsia="zh-CN"/>
        </w:rPr>
        <w:t>’</w:t>
      </w:r>
      <w:r w:rsidRPr="00134756">
        <w:rPr>
          <w:rFonts w:hint="eastAsia"/>
          <w:lang w:eastAsia="zh-CN"/>
        </w:rPr>
        <w:t xml:space="preserve">s </w:t>
      </w:r>
      <w:r w:rsidRPr="00134756">
        <w:rPr>
          <w:lang w:eastAsia="zh-CN"/>
        </w:rPr>
        <w:t>assumed</w:t>
      </w:r>
      <w:r w:rsidRPr="00134756">
        <w:rPr>
          <w:rFonts w:hint="eastAsia"/>
          <w:lang w:eastAsia="zh-CN"/>
        </w:rPr>
        <w:t xml:space="preserve"> that UEs can always find serving satellites from the constellation. The serving satellite change is </w:t>
      </w:r>
      <w:r w:rsidRPr="00134756">
        <w:rPr>
          <w:lang w:eastAsia="zh-CN"/>
        </w:rPr>
        <w:t>omitted</w:t>
      </w:r>
      <w:r w:rsidRPr="00134756">
        <w:rPr>
          <w:rFonts w:hint="eastAsia"/>
          <w:lang w:eastAsia="zh-CN"/>
        </w:rPr>
        <w:t xml:space="preserve"> from the flow.</w:t>
      </w:r>
    </w:p>
    <w:p w14:paraId="2367E30F" w14:textId="22977D67" w:rsidR="00F27E46" w:rsidRPr="00C810A0" w:rsidRDefault="00FF67C6" w:rsidP="00F27E46">
      <w:pPr>
        <w:pStyle w:val="Heading3"/>
        <w:overflowPunct w:val="0"/>
        <w:autoSpaceDE w:val="0"/>
        <w:autoSpaceDN w:val="0"/>
        <w:adjustRightInd w:val="0"/>
        <w:textAlignment w:val="baseline"/>
        <w:rPr>
          <w:lang w:eastAsia="x-none"/>
        </w:rPr>
      </w:pPr>
      <w:bookmarkStart w:id="871" w:name="_Toc128491994"/>
      <w:bookmarkStart w:id="872" w:name="_Toc100862439"/>
      <w:r>
        <w:rPr>
          <w:rFonts w:hint="eastAsia"/>
          <w:lang w:eastAsia="x-none"/>
        </w:rPr>
        <w:lastRenderedPageBreak/>
        <w:t>5.5</w:t>
      </w:r>
      <w:r w:rsidR="00F27E46">
        <w:rPr>
          <w:lang w:eastAsia="x-none"/>
        </w:rPr>
        <w:t>.</w:t>
      </w:r>
      <w:r w:rsidR="00F27E46">
        <w:rPr>
          <w:rFonts w:hint="eastAsia"/>
          <w:lang w:eastAsia="x-none"/>
        </w:rPr>
        <w:t>3</w:t>
      </w:r>
      <w:r w:rsidR="00F27E46">
        <w:rPr>
          <w:lang w:eastAsia="x-none"/>
        </w:rPr>
        <w:tab/>
        <w:t>Service Flows</w:t>
      </w:r>
      <w:bookmarkEnd w:id="871"/>
    </w:p>
    <w:bookmarkEnd w:id="872"/>
    <w:p w14:paraId="637E8DBD" w14:textId="77777777" w:rsidR="00F27E46" w:rsidRDefault="00F27E46" w:rsidP="00F27E46">
      <w:pPr>
        <w:pStyle w:val="ListParagraph"/>
        <w:ind w:left="0"/>
        <w:contextualSpacing w:val="0"/>
        <w:rPr>
          <w:lang w:eastAsia="zh-CN"/>
        </w:rPr>
      </w:pPr>
      <w:r>
        <w:rPr>
          <w:rFonts w:hint="eastAsia"/>
          <w:lang w:eastAsia="zh-CN"/>
        </w:rPr>
        <w:t>Once the explorers settle down in Scientific Research Station, LocDC is provisioned and authorized to connect to 5G core network of TerrA through satellite or ground gateway regarding the management policy agreed by</w:t>
      </w:r>
      <w:r w:rsidRPr="005961A0">
        <w:rPr>
          <w:rFonts w:hint="eastAsia"/>
          <w:lang w:eastAsia="zh-CN"/>
        </w:rPr>
        <w:t xml:space="preserve"> </w:t>
      </w:r>
      <w:r>
        <w:rPr>
          <w:rFonts w:hint="eastAsia"/>
          <w:lang w:eastAsia="zh-CN"/>
        </w:rPr>
        <w:t>SatA and TerrA.</w:t>
      </w:r>
    </w:p>
    <w:p w14:paraId="09107CF5" w14:textId="77777777" w:rsidR="00F27E46" w:rsidRDefault="00F27E46" w:rsidP="00F27E46">
      <w:pPr>
        <w:pStyle w:val="ListParagraph"/>
        <w:ind w:left="0"/>
        <w:contextualSpacing w:val="0"/>
        <w:rPr>
          <w:lang w:eastAsia="zh-CN"/>
        </w:rPr>
      </w:pPr>
      <w:r>
        <w:rPr>
          <w:rFonts w:hint="eastAsia"/>
          <w:lang w:eastAsia="zh-CN"/>
        </w:rPr>
        <w:t xml:space="preserve">All UEs of the Team are enabled the corresponding services in LocArea regarding the device setting and subscription </w:t>
      </w:r>
      <w:r>
        <w:rPr>
          <w:lang w:eastAsia="zh-CN"/>
        </w:rPr>
        <w:t>information</w:t>
      </w:r>
      <w:r>
        <w:rPr>
          <w:rFonts w:hint="eastAsia"/>
          <w:lang w:eastAsia="zh-CN"/>
        </w:rPr>
        <w:t>.</w:t>
      </w:r>
    </w:p>
    <w:p w14:paraId="589668B1" w14:textId="77777777" w:rsidR="00F27E46" w:rsidRDefault="00F27E46" w:rsidP="00F27E46">
      <w:pPr>
        <w:pStyle w:val="ListParagraph"/>
        <w:ind w:left="0"/>
        <w:contextualSpacing w:val="0"/>
        <w:rPr>
          <w:lang w:eastAsia="zh-CN"/>
        </w:rPr>
      </w:pPr>
      <w:r>
        <w:rPr>
          <w:rFonts w:hint="eastAsia"/>
          <w:lang w:eastAsia="zh-CN"/>
        </w:rPr>
        <w:t xml:space="preserve">During the activities in LocArea, all UE register to TerrA 5G </w:t>
      </w:r>
      <w:r>
        <w:rPr>
          <w:lang w:eastAsia="zh-CN"/>
        </w:rPr>
        <w:t>network</w:t>
      </w:r>
      <w:r>
        <w:rPr>
          <w:rFonts w:hint="eastAsia"/>
          <w:lang w:eastAsia="zh-CN"/>
        </w:rPr>
        <w:t xml:space="preserve"> through SatA</w:t>
      </w:r>
      <w:r>
        <w:rPr>
          <w:lang w:eastAsia="zh-CN"/>
        </w:rPr>
        <w:t>’</w:t>
      </w:r>
      <w:r>
        <w:rPr>
          <w:rFonts w:hint="eastAsia"/>
          <w:lang w:eastAsia="zh-CN"/>
        </w:rPr>
        <w:t xml:space="preserve">s satellite access network to upload data to LocDC with the optimal route in time. </w:t>
      </w:r>
    </w:p>
    <w:p w14:paraId="1D3B3627" w14:textId="77777777" w:rsidR="00F27E46" w:rsidRDefault="00F27E46" w:rsidP="00F27E46">
      <w:pPr>
        <w:pStyle w:val="ListParagraph"/>
        <w:ind w:left="0"/>
        <w:contextualSpacing w:val="0"/>
        <w:rPr>
          <w:lang w:eastAsia="zh-CN"/>
        </w:rPr>
      </w:pPr>
      <w:r>
        <w:rPr>
          <w:rFonts w:hint="eastAsia"/>
          <w:lang w:eastAsia="zh-CN"/>
        </w:rPr>
        <w:t>LocDC can sync up data to RemDC through 5G network configured by SatA and TerrA with the optimal route in each fixed time slot.</w:t>
      </w:r>
    </w:p>
    <w:p w14:paraId="03994692" w14:textId="728A6879" w:rsidR="00F27E46" w:rsidRDefault="00D729C4" w:rsidP="00F27E46">
      <w:pPr>
        <w:pStyle w:val="ListParagraph"/>
        <w:ind w:left="0"/>
        <w:contextualSpacing w:val="0"/>
        <w:rPr>
          <w:lang w:eastAsia="zh-CN"/>
        </w:rPr>
      </w:pPr>
      <w:ins w:id="873" w:author="Thierry B" w:date="2023-02-28T11:20:00Z">
        <w:r>
          <w:rPr>
            <w:lang w:eastAsia="zh-CN"/>
          </w:rPr>
          <w:t>When</w:t>
        </w:r>
        <w:r>
          <w:rPr>
            <w:rFonts w:hint="eastAsia"/>
            <w:lang w:eastAsia="zh-CN"/>
          </w:rPr>
          <w:t xml:space="preserve"> leave LocArea, </w:t>
        </w:r>
        <w:r>
          <w:rPr>
            <w:lang w:eastAsia="zh-CN"/>
          </w:rPr>
          <w:t xml:space="preserve">there are </w:t>
        </w:r>
        <w:r>
          <w:rPr>
            <w:rFonts w:hint="eastAsia"/>
            <w:lang w:eastAsia="zh-CN"/>
          </w:rPr>
          <w:t xml:space="preserve">available terrestrial access network of TerrA or other </w:t>
        </w:r>
        <w:r>
          <w:rPr>
            <w:lang w:eastAsia="zh-CN"/>
          </w:rPr>
          <w:t>operators</w:t>
        </w:r>
        <w:r>
          <w:rPr>
            <w:rFonts w:hint="eastAsia"/>
            <w:lang w:eastAsia="zh-CN"/>
          </w:rPr>
          <w:t xml:space="preserve"> in service agreement with TerrA (e.g. roaming, shared network)</w:t>
        </w:r>
        <w:r>
          <w:rPr>
            <w:lang w:eastAsia="zh-CN"/>
          </w:rPr>
          <w:t xml:space="preserve">, </w:t>
        </w:r>
        <w:r>
          <w:rPr>
            <w:rFonts w:hint="eastAsia"/>
            <w:lang w:eastAsia="zh-CN"/>
          </w:rPr>
          <w:t>UE</w:t>
        </w:r>
        <w:r>
          <w:rPr>
            <w:lang w:eastAsia="zh-CN"/>
          </w:rPr>
          <w:t>s will be steered to upload data via satellite access to LocDC or terrestrial access network to RemDC</w:t>
        </w:r>
        <w:r>
          <w:rPr>
            <w:rFonts w:hint="eastAsia"/>
            <w:lang w:eastAsia="zh-CN"/>
          </w:rPr>
          <w:t xml:space="preserve"> regarding the policy</w:t>
        </w:r>
        <w:r>
          <w:rPr>
            <w:lang w:eastAsia="zh-CN"/>
          </w:rPr>
          <w:t>.</w:t>
        </w:r>
      </w:ins>
      <w:del w:id="874" w:author="Thierry B" w:date="2023-02-28T11:20:00Z">
        <w:r w:rsidR="00F27E46" w:rsidDel="00D729C4">
          <w:rPr>
            <w:rFonts w:hint="eastAsia"/>
            <w:lang w:eastAsia="zh-CN"/>
          </w:rPr>
          <w:delText xml:space="preserve">Once leave LocArea, all UEs will </w:delText>
        </w:r>
        <w:r w:rsidR="00F27E46" w:rsidDel="00D729C4">
          <w:rPr>
            <w:lang w:eastAsia="zh-CN"/>
          </w:rPr>
          <w:delText>autonomously</w:delText>
        </w:r>
        <w:r w:rsidR="00F27E46" w:rsidDel="00D729C4">
          <w:rPr>
            <w:rFonts w:hint="eastAsia"/>
            <w:lang w:eastAsia="zh-CN"/>
          </w:rPr>
          <w:delText xml:space="preserve"> switch the services through available terrestrial access network of TerrA or other </w:delText>
        </w:r>
        <w:r w:rsidR="00F27E46" w:rsidDel="00D729C4">
          <w:rPr>
            <w:lang w:eastAsia="zh-CN"/>
          </w:rPr>
          <w:delText>operators</w:delText>
        </w:r>
        <w:r w:rsidR="00F27E46" w:rsidDel="00D729C4">
          <w:rPr>
            <w:rFonts w:hint="eastAsia"/>
            <w:lang w:eastAsia="zh-CN"/>
          </w:rPr>
          <w:delText xml:space="preserve"> in service agreement with TerrA (e.g. roaming, shared network, etc).</w:delText>
        </w:r>
      </w:del>
    </w:p>
    <w:p w14:paraId="2A34FEB2" w14:textId="259F25FE" w:rsidR="00F27E46" w:rsidRDefault="002C6D98" w:rsidP="00F27E46">
      <w:pPr>
        <w:pStyle w:val="ListParagraph"/>
        <w:ind w:left="0"/>
        <w:contextualSpacing w:val="0"/>
        <w:rPr>
          <w:lang w:eastAsia="zh-CN"/>
        </w:rPr>
      </w:pPr>
      <w:ins w:id="875" w:author="Thierry B" w:date="2023-03-02T09:24:00Z">
        <w:r>
          <w:rPr>
            <w:lang w:eastAsia="zh-CN"/>
          </w:rPr>
          <w:t xml:space="preserve">When </w:t>
        </w:r>
      </w:ins>
      <w:r w:rsidR="00F27E46">
        <w:rPr>
          <w:rFonts w:hint="eastAsia"/>
          <w:lang w:eastAsia="zh-CN"/>
        </w:rPr>
        <w:t xml:space="preserve">LocDC is disconnected from 5G network regarding the original provisioning </w:t>
      </w:r>
      <w:r w:rsidR="00F27E46">
        <w:rPr>
          <w:lang w:eastAsia="zh-CN"/>
        </w:rPr>
        <w:t>information</w:t>
      </w:r>
      <w:ins w:id="876" w:author="Thierry B" w:date="2023-03-02T09:25:00Z">
        <w:r>
          <w:rPr>
            <w:lang w:eastAsia="zh-CN"/>
          </w:rPr>
          <w:t>, all UE will upload data to RemDC</w:t>
        </w:r>
      </w:ins>
      <w:r w:rsidR="00F27E46">
        <w:rPr>
          <w:rFonts w:hint="eastAsia"/>
          <w:lang w:eastAsia="zh-CN"/>
        </w:rPr>
        <w:t xml:space="preserve">. </w:t>
      </w:r>
    </w:p>
    <w:p w14:paraId="4E1BBA38" w14:textId="27483698" w:rsidR="00F27E46" w:rsidRDefault="00FF67C6" w:rsidP="00F27E46">
      <w:pPr>
        <w:pStyle w:val="Heading3"/>
        <w:overflowPunct w:val="0"/>
        <w:autoSpaceDE w:val="0"/>
        <w:autoSpaceDN w:val="0"/>
        <w:adjustRightInd w:val="0"/>
        <w:ind w:left="0" w:firstLine="0"/>
        <w:textAlignment w:val="baseline"/>
        <w:rPr>
          <w:lang w:eastAsia="x-none"/>
        </w:rPr>
      </w:pPr>
      <w:bookmarkStart w:id="877" w:name="_Toc128491995"/>
      <w:bookmarkStart w:id="878" w:name="_Toc100862441"/>
      <w:r>
        <w:rPr>
          <w:rFonts w:hint="eastAsia"/>
          <w:lang w:eastAsia="x-none"/>
        </w:rPr>
        <w:t>5.5</w:t>
      </w:r>
      <w:r w:rsidR="00F27E46">
        <w:rPr>
          <w:lang w:eastAsia="x-none"/>
        </w:rPr>
        <w:t>.</w:t>
      </w:r>
      <w:r w:rsidR="00F27E46">
        <w:rPr>
          <w:rFonts w:hint="eastAsia"/>
          <w:lang w:eastAsia="zh-CN"/>
        </w:rPr>
        <w:t>4</w:t>
      </w:r>
      <w:r w:rsidR="00F27E46">
        <w:rPr>
          <w:lang w:eastAsia="x-none"/>
        </w:rPr>
        <w:tab/>
        <w:t>P</w:t>
      </w:r>
      <w:r w:rsidR="00F27E46">
        <w:rPr>
          <w:rFonts w:hint="eastAsia"/>
          <w:lang w:eastAsia="zh-CN"/>
        </w:rPr>
        <w:t>ost</w:t>
      </w:r>
      <w:r w:rsidR="00F27E46">
        <w:rPr>
          <w:lang w:eastAsia="x-none"/>
        </w:rPr>
        <w:t>-conditions</w:t>
      </w:r>
      <w:bookmarkEnd w:id="877"/>
    </w:p>
    <w:p w14:paraId="18C3E218" w14:textId="77777777" w:rsidR="00F27E46" w:rsidRDefault="00F27E46" w:rsidP="00F27E46">
      <w:pPr>
        <w:pStyle w:val="ListParagraph"/>
        <w:ind w:left="0"/>
        <w:contextualSpacing w:val="0"/>
        <w:rPr>
          <w:lang w:eastAsia="zh-CN"/>
        </w:rPr>
      </w:pPr>
      <w:r>
        <w:rPr>
          <w:rFonts w:hint="eastAsia"/>
          <w:lang w:eastAsia="zh-CN"/>
        </w:rPr>
        <w:t>Local satellite access network of SatA will be routed to LocDC for data exchange when LocDC is in service.</w:t>
      </w:r>
    </w:p>
    <w:p w14:paraId="2DC56DD7" w14:textId="3F6CEE27" w:rsidR="00F27E46" w:rsidRDefault="00F27E46" w:rsidP="00F27E46">
      <w:pPr>
        <w:pStyle w:val="ListParagraph"/>
        <w:ind w:left="0"/>
        <w:contextualSpacing w:val="0"/>
        <w:rPr>
          <w:lang w:eastAsia="zh-CN"/>
        </w:rPr>
      </w:pPr>
      <w:r>
        <w:rPr>
          <w:rFonts w:hint="eastAsia"/>
          <w:lang w:eastAsia="zh-CN"/>
        </w:rPr>
        <w:t xml:space="preserve">All the data is successfully </w:t>
      </w:r>
      <w:r>
        <w:rPr>
          <w:lang w:eastAsia="zh-CN"/>
        </w:rPr>
        <w:t>transferred</w:t>
      </w:r>
      <w:r>
        <w:rPr>
          <w:rFonts w:hint="eastAsia"/>
          <w:lang w:eastAsia="zh-CN"/>
        </w:rPr>
        <w:t xml:space="preserve"> between UEs and LocDC, </w:t>
      </w:r>
      <w:ins w:id="879" w:author="Thierry B" w:date="2023-02-28T11:21:00Z">
        <w:r w:rsidR="00D729C4">
          <w:rPr>
            <w:lang w:eastAsia="zh-CN"/>
          </w:rPr>
          <w:t>UE and</w:t>
        </w:r>
        <w:r w:rsidR="00D729C4">
          <w:rPr>
            <w:rFonts w:hint="eastAsia"/>
            <w:lang w:eastAsia="zh-CN"/>
          </w:rPr>
          <w:t xml:space="preserve"> </w:t>
        </w:r>
        <w:r w:rsidR="00D729C4">
          <w:rPr>
            <w:lang w:eastAsia="zh-CN"/>
          </w:rPr>
          <w:t>RemDC,</w:t>
        </w:r>
        <w:r w:rsidR="00D729C4">
          <w:rPr>
            <w:rFonts w:hint="eastAsia"/>
            <w:lang w:eastAsia="zh-CN"/>
          </w:rPr>
          <w:t xml:space="preserve"> LocDC</w:t>
        </w:r>
      </w:ins>
      <w:del w:id="880" w:author="Thierry B" w:date="2023-02-28T11:21:00Z">
        <w:r w:rsidDel="00D729C4">
          <w:rPr>
            <w:rFonts w:hint="eastAsia"/>
            <w:lang w:eastAsia="zh-CN"/>
          </w:rPr>
          <w:delText>LocDC</w:delText>
        </w:r>
      </w:del>
      <w:r>
        <w:rPr>
          <w:rFonts w:hint="eastAsia"/>
          <w:lang w:eastAsia="zh-CN"/>
        </w:rPr>
        <w:t xml:space="preserve"> and RemDC.</w:t>
      </w:r>
    </w:p>
    <w:p w14:paraId="0A1390A6" w14:textId="6C5BAD45" w:rsidR="00F27E46" w:rsidRDefault="00FF67C6" w:rsidP="00F27E46">
      <w:pPr>
        <w:pStyle w:val="Heading3"/>
        <w:overflowPunct w:val="0"/>
        <w:autoSpaceDE w:val="0"/>
        <w:autoSpaceDN w:val="0"/>
        <w:adjustRightInd w:val="0"/>
        <w:textAlignment w:val="baseline"/>
        <w:rPr>
          <w:lang w:eastAsia="x-none"/>
        </w:rPr>
      </w:pPr>
      <w:bookmarkStart w:id="881" w:name="_Toc128491996"/>
      <w:r>
        <w:rPr>
          <w:rFonts w:hint="eastAsia"/>
          <w:lang w:eastAsia="x-none"/>
        </w:rPr>
        <w:t>5.5</w:t>
      </w:r>
      <w:r w:rsidR="00F27E46">
        <w:rPr>
          <w:lang w:eastAsia="x-none"/>
        </w:rPr>
        <w:t>.5</w:t>
      </w:r>
      <w:r w:rsidR="00F27E46">
        <w:rPr>
          <w:lang w:eastAsia="x-none"/>
        </w:rPr>
        <w:tab/>
        <w:t>Existing features partly or fully covering use case functionality</w:t>
      </w:r>
      <w:bookmarkEnd w:id="878"/>
      <w:bookmarkEnd w:id="881"/>
    </w:p>
    <w:p w14:paraId="2BA0E4FB" w14:textId="5C14A91E" w:rsidR="00F27E46" w:rsidRDefault="00F27E46" w:rsidP="00F27E46">
      <w:pPr>
        <w:rPr>
          <w:lang w:eastAsia="zh-CN"/>
        </w:rPr>
      </w:pPr>
      <w:r>
        <w:rPr>
          <w:rFonts w:hint="eastAsia"/>
          <w:lang w:eastAsia="zh-CN"/>
        </w:rPr>
        <w:t>Regarding TS 22.261</w:t>
      </w:r>
      <w:r w:rsidR="00CB2EEF">
        <w:rPr>
          <w:lang w:eastAsia="zh-CN"/>
        </w:rPr>
        <w:t xml:space="preserve"> </w:t>
      </w:r>
      <w:r>
        <w:rPr>
          <w:rFonts w:hint="eastAsia"/>
          <w:lang w:eastAsia="zh-CN"/>
        </w:rPr>
        <w:t>[</w:t>
      </w:r>
      <w:r w:rsidR="00CB2EEF" w:rsidRPr="00CB2EEF">
        <w:rPr>
          <w:rFonts w:hint="eastAsia"/>
          <w:lang w:eastAsia="zh-CN"/>
        </w:rPr>
        <w:t>2</w:t>
      </w:r>
      <w:r>
        <w:rPr>
          <w:rFonts w:hint="eastAsia"/>
          <w:lang w:eastAsia="zh-CN"/>
        </w:rPr>
        <w:t xml:space="preserve">], </w:t>
      </w:r>
      <w:r w:rsidRPr="003111DB">
        <w:rPr>
          <w:rFonts w:hint="eastAsia"/>
          <w:lang w:eastAsia="zh-CN"/>
        </w:rPr>
        <w:t xml:space="preserve">satellite access and satellite </w:t>
      </w:r>
      <w:r>
        <w:rPr>
          <w:rFonts w:hint="eastAsia"/>
          <w:lang w:eastAsia="zh-CN"/>
        </w:rPr>
        <w:t>connectivity</w:t>
      </w:r>
      <w:r w:rsidRPr="003111DB">
        <w:rPr>
          <w:rFonts w:hint="eastAsia"/>
          <w:lang w:eastAsia="zh-CN"/>
        </w:rPr>
        <w:t xml:space="preserve"> are supported in Rel-18, as</w:t>
      </w:r>
    </w:p>
    <w:p w14:paraId="567D3F42" w14:textId="77777777" w:rsidR="00F27E46" w:rsidRPr="00192993" w:rsidRDefault="00F27E46" w:rsidP="00F27E46">
      <w:pPr>
        <w:rPr>
          <w:i/>
          <w:lang w:eastAsia="zh-CN"/>
        </w:rPr>
      </w:pPr>
      <w:r w:rsidRPr="00192993">
        <w:rPr>
          <w:i/>
          <w:lang w:eastAsia="zh-CN"/>
        </w:rPr>
        <w:t>The 5G system shall be able to provide services using satellite access.</w:t>
      </w:r>
    </w:p>
    <w:p w14:paraId="1DF0AB28" w14:textId="77777777" w:rsidR="00F27E46" w:rsidRDefault="00F27E46" w:rsidP="00F27E46">
      <w:pPr>
        <w:rPr>
          <w:i/>
          <w:lang w:val="en-US" w:eastAsia="zh-CN"/>
        </w:rPr>
      </w:pPr>
      <w:r w:rsidRPr="00136F7D">
        <w:rPr>
          <w:i/>
          <w:lang w:val="en-US" w:eastAsia="zh-CN"/>
        </w:rPr>
        <w:t>UEs supporting satellite access shall support optimized network selection and reselection to PLMNs with satellite access, based on home operator policy.</w:t>
      </w:r>
    </w:p>
    <w:p w14:paraId="34E2F1C0" w14:textId="77777777" w:rsidR="00F27E46" w:rsidRDefault="00F27E46" w:rsidP="00F27E46">
      <w:pPr>
        <w:rPr>
          <w:i/>
          <w:lang w:eastAsia="zh-CN"/>
        </w:rPr>
      </w:pPr>
      <w:r w:rsidRPr="00E43340">
        <w:rPr>
          <w:i/>
          <w:lang w:eastAsia="zh-CN"/>
        </w:rPr>
        <w:t>The 5G system with satellite access shall support the use of satellite links between the radio access network and core network, by enhancing the 3GPP system to handle the latencies introduced by satellite backhaul.</w:t>
      </w:r>
    </w:p>
    <w:p w14:paraId="08E9E3AB" w14:textId="33894E68" w:rsidR="00F27E46" w:rsidRDefault="00F27E46" w:rsidP="00F27E46">
      <w:pPr>
        <w:rPr>
          <w:ins w:id="882" w:author="Thierry B" w:date="2023-02-28T11:22:00Z"/>
          <w:i/>
          <w:lang w:eastAsia="zh-CN"/>
        </w:rPr>
      </w:pPr>
      <w:r w:rsidRPr="00C1416B">
        <w:rPr>
          <w:i/>
          <w:lang w:eastAsia="zh-CN"/>
        </w:rPr>
        <w:t>The 5G network can also support multiple wireless backhaul connections (e.g. satellites and/or terrestrial), and efficiently route and/or bundle traffic among them.</w:t>
      </w:r>
    </w:p>
    <w:p w14:paraId="21C6C964" w14:textId="77777777" w:rsidR="00D729C4" w:rsidRDefault="00D729C4" w:rsidP="00D729C4">
      <w:pPr>
        <w:rPr>
          <w:ins w:id="883" w:author="Thierry B" w:date="2023-02-28T11:22:00Z"/>
          <w:i/>
          <w:lang w:eastAsia="zh-CN"/>
        </w:rPr>
      </w:pPr>
      <w:ins w:id="884" w:author="Thierry B" w:date="2023-02-28T11:22:00Z">
        <w:r>
          <w:rPr>
            <w:lang w:eastAsia="zh-CN"/>
          </w:rPr>
          <w:t>A</w:t>
        </w:r>
        <w:r>
          <w:rPr>
            <w:rFonts w:hint="eastAsia"/>
            <w:lang w:eastAsia="zh-CN"/>
          </w:rPr>
          <w:t>s TS 22.261 clause 6.5 illustrates, the requirement of efficient user plane for 5G system with satellite access will be,</w:t>
        </w:r>
      </w:ins>
    </w:p>
    <w:p w14:paraId="5D4456E7" w14:textId="739ECEC0" w:rsidR="00D729C4" w:rsidRPr="00D729C4" w:rsidRDefault="00D729C4" w:rsidP="00984A5E">
      <w:pPr>
        <w:numPr>
          <w:ilvl w:val="0"/>
          <w:numId w:val="14"/>
        </w:numPr>
        <w:rPr>
          <w:i/>
          <w:lang w:eastAsia="zh-CN"/>
        </w:rPr>
      </w:pPr>
      <w:ins w:id="885" w:author="Thierry B" w:date="2023-02-28T11:22:00Z">
        <w:r>
          <w:rPr>
            <w:i/>
            <w:lang w:eastAsia="zh-CN"/>
          </w:rPr>
          <w:t>A 5G system with satellite access shall be able to select the communication link providing the UE with the connectivity that most closely fulfils the agreed QoS</w:t>
        </w:r>
        <w:r>
          <w:rPr>
            <w:rFonts w:hint="eastAsia"/>
            <w:i/>
            <w:lang w:eastAsia="zh-CN"/>
          </w:rPr>
          <w:t>.</w:t>
        </w:r>
      </w:ins>
    </w:p>
    <w:p w14:paraId="0FCFC941" w14:textId="7ED2FD23" w:rsidR="00F27E46" w:rsidRDefault="00FF67C6" w:rsidP="00F27E46">
      <w:pPr>
        <w:pStyle w:val="Heading3"/>
        <w:overflowPunct w:val="0"/>
        <w:autoSpaceDE w:val="0"/>
        <w:autoSpaceDN w:val="0"/>
        <w:adjustRightInd w:val="0"/>
        <w:textAlignment w:val="baseline"/>
        <w:rPr>
          <w:lang w:eastAsia="x-none"/>
        </w:rPr>
      </w:pPr>
      <w:bookmarkStart w:id="886" w:name="_Toc100862442"/>
      <w:bookmarkStart w:id="887" w:name="_Toc128491997"/>
      <w:r>
        <w:rPr>
          <w:rFonts w:hint="eastAsia"/>
          <w:lang w:eastAsia="x-none"/>
        </w:rPr>
        <w:t>5.5</w:t>
      </w:r>
      <w:r w:rsidR="00F27E46">
        <w:rPr>
          <w:lang w:eastAsia="x-none"/>
        </w:rPr>
        <w:t>.6</w:t>
      </w:r>
      <w:r w:rsidR="00F27E46">
        <w:rPr>
          <w:lang w:eastAsia="x-none"/>
        </w:rPr>
        <w:tab/>
        <w:t>Potential New Requirements needed to support the use case</w:t>
      </w:r>
      <w:bookmarkEnd w:id="886"/>
      <w:bookmarkEnd w:id="887"/>
    </w:p>
    <w:p w14:paraId="01EB9C04" w14:textId="408E6CF1" w:rsidR="002D235B" w:rsidRDefault="00F27E46" w:rsidP="005B7823">
      <w:pPr>
        <w:rPr>
          <w:ins w:id="888" w:author="Thierry B" w:date="2023-02-28T14:41:00Z"/>
          <w:color w:val="000000"/>
        </w:rPr>
      </w:pPr>
      <w:r w:rsidRPr="005B7823">
        <w:rPr>
          <w:color w:val="000000"/>
        </w:rPr>
        <w:t xml:space="preserve">[PR </w:t>
      </w:r>
      <w:r w:rsidR="00FF67C6" w:rsidRPr="005B7823">
        <w:rPr>
          <w:rFonts w:hint="eastAsia"/>
          <w:color w:val="000000"/>
        </w:rPr>
        <w:t>5.5</w:t>
      </w:r>
      <w:r w:rsidRPr="005B7823">
        <w:rPr>
          <w:color w:val="000000"/>
        </w:rPr>
        <w:t>.6-001]</w:t>
      </w:r>
      <w:r w:rsidRPr="005B7823">
        <w:rPr>
          <w:rFonts w:hint="eastAsia"/>
          <w:color w:val="000000"/>
        </w:rPr>
        <w:t xml:space="preserve"> </w:t>
      </w:r>
      <w:r w:rsidRPr="005B7823">
        <w:rPr>
          <w:color w:val="000000"/>
        </w:rPr>
        <w:t>Subject to regulatory requirements and operator</w:t>
      </w:r>
      <w:del w:id="889" w:author="Thierry B" w:date="2023-02-28T10:28:00Z">
        <w:r w:rsidRPr="005B7823" w:rsidDel="00827792">
          <w:rPr>
            <w:color w:val="000000"/>
          </w:rPr>
          <w:delText xml:space="preserve"> </w:delText>
        </w:r>
      </w:del>
      <w:ins w:id="890" w:author="Thierry B" w:date="2023-02-28T10:28:00Z">
        <w:r w:rsidR="00827792">
          <w:rPr>
            <w:color w:val="000000"/>
          </w:rPr>
          <w:t>’s policies</w:t>
        </w:r>
      </w:ins>
      <w:del w:id="891" w:author="Thierry B" w:date="2023-02-28T10:28:00Z">
        <w:r w:rsidRPr="005B7823" w:rsidDel="00827792">
          <w:rPr>
            <w:color w:val="000000"/>
          </w:rPr>
          <w:delText>preferences</w:delText>
        </w:r>
      </w:del>
      <w:r w:rsidRPr="005B7823">
        <w:rPr>
          <w:color w:val="000000"/>
        </w:rPr>
        <w:t xml:space="preserve">, the 5G system </w:t>
      </w:r>
      <w:ins w:id="892" w:author="Thierry B" w:date="2023-02-28T14:41:00Z">
        <w:r w:rsidR="00623A77">
          <w:rPr>
            <w:rFonts w:hint="eastAsia"/>
            <w:color w:val="000000"/>
            <w:lang w:eastAsia="zh-CN"/>
          </w:rPr>
          <w:t xml:space="preserve">with satellite access </w:t>
        </w:r>
      </w:ins>
      <w:r w:rsidRPr="005B7823">
        <w:rPr>
          <w:color w:val="000000"/>
        </w:rPr>
        <w:t xml:space="preserve">shall be able to support an efficient communication path </w:t>
      </w:r>
      <w:r w:rsidRPr="005B7823">
        <w:rPr>
          <w:rFonts w:hint="eastAsia"/>
          <w:color w:val="000000"/>
        </w:rPr>
        <w:t xml:space="preserve">and resource utilization </w:t>
      </w:r>
      <w:r w:rsidRPr="005B7823">
        <w:rPr>
          <w:color w:val="000000"/>
        </w:rPr>
        <w:t xml:space="preserve">for a UE using only satellites access, e.g. </w:t>
      </w:r>
      <w:r w:rsidRPr="005B7823">
        <w:rPr>
          <w:rFonts w:hint="eastAsia"/>
          <w:color w:val="000000"/>
        </w:rPr>
        <w:t xml:space="preserve">to minimize the latencies introduced by satellite </w:t>
      </w:r>
      <w:r w:rsidRPr="005B7823">
        <w:rPr>
          <w:color w:val="000000"/>
        </w:rPr>
        <w:t>links involved</w:t>
      </w:r>
      <w:r w:rsidRPr="005B7823">
        <w:rPr>
          <w:rFonts w:hint="eastAsia"/>
          <w:color w:val="000000"/>
        </w:rPr>
        <w:t>.</w:t>
      </w:r>
    </w:p>
    <w:p w14:paraId="1B6A2971" w14:textId="003D19CD" w:rsidR="00623A77" w:rsidRDefault="00623A77" w:rsidP="005B7823">
      <w:pPr>
        <w:rPr>
          <w:ins w:id="893" w:author="Thierry B" w:date="2023-03-02T15:38:00Z"/>
          <w:color w:val="000000"/>
          <w:lang w:eastAsia="zh-CN"/>
        </w:rPr>
      </w:pPr>
      <w:ins w:id="894" w:author="Thierry B" w:date="2023-02-28T14:41:00Z">
        <w:r>
          <w:rPr>
            <w:color w:val="000000"/>
          </w:rPr>
          <w:t xml:space="preserve">[PR </w:t>
        </w:r>
        <w:r>
          <w:rPr>
            <w:rFonts w:hint="eastAsia"/>
            <w:color w:val="000000"/>
          </w:rPr>
          <w:t>5.5</w:t>
        </w:r>
        <w:r>
          <w:rPr>
            <w:color w:val="000000"/>
          </w:rPr>
          <w:t>.6-002]</w:t>
        </w:r>
        <w:r>
          <w:rPr>
            <w:rFonts w:hint="eastAsia"/>
            <w:color w:val="000000"/>
          </w:rPr>
          <w:t xml:space="preserve"> </w:t>
        </w:r>
        <w:r>
          <w:rPr>
            <w:rFonts w:hint="eastAsia"/>
            <w:color w:val="000000"/>
            <w:lang w:eastAsia="zh-CN"/>
          </w:rPr>
          <w:t xml:space="preserve">Subject to regulatory requirements and </w:t>
        </w:r>
        <w:r>
          <w:rPr>
            <w:color w:val="000000"/>
          </w:rPr>
          <w:t xml:space="preserve">operator policy, </w:t>
        </w:r>
        <w:r>
          <w:rPr>
            <w:color w:val="000000"/>
            <w:lang w:eastAsia="zh-CN"/>
          </w:rPr>
          <w:t>the</w:t>
        </w:r>
        <w:r>
          <w:rPr>
            <w:color w:val="000000"/>
          </w:rPr>
          <w:t xml:space="preserve"> 5G system</w:t>
        </w:r>
        <w:r>
          <w:rPr>
            <w:rFonts w:hint="eastAsia"/>
            <w:color w:val="000000"/>
            <w:lang w:eastAsia="zh-CN"/>
          </w:rPr>
          <w:t xml:space="preserve"> with satellite access </w:t>
        </w:r>
        <w:r>
          <w:rPr>
            <w:color w:val="000000"/>
          </w:rPr>
          <w:t xml:space="preserve">shall </w:t>
        </w:r>
        <w:r>
          <w:rPr>
            <w:rFonts w:hint="eastAsia"/>
            <w:color w:val="000000"/>
            <w:lang w:eastAsia="zh-CN"/>
          </w:rPr>
          <w:t xml:space="preserve">be able to </w:t>
        </w:r>
        <w:r>
          <w:rPr>
            <w:rFonts w:hint="eastAsia"/>
            <w:color w:val="000000"/>
            <w:lang w:val="en-US" w:eastAsia="zh-CN"/>
          </w:rPr>
          <w:t>support service continuity</w:t>
        </w:r>
        <w:r>
          <w:rPr>
            <w:rFonts w:hint="eastAsia"/>
            <w:color w:val="000000"/>
            <w:lang w:eastAsia="zh-CN"/>
          </w:rPr>
          <w:t xml:space="preserve"> when the </w:t>
        </w:r>
        <w:r>
          <w:rPr>
            <w:color w:val="000000"/>
          </w:rPr>
          <w:t>UE</w:t>
        </w:r>
        <w:r>
          <w:rPr>
            <w:rFonts w:hint="eastAsia"/>
            <w:color w:val="000000"/>
            <w:lang w:eastAsia="zh-CN"/>
          </w:rPr>
          <w:t xml:space="preserve"> </w:t>
        </w:r>
        <w:r>
          <w:rPr>
            <w:rFonts w:hint="eastAsia"/>
            <w:color w:val="000000"/>
            <w:lang w:val="en-US" w:eastAsia="zh-CN"/>
          </w:rPr>
          <w:t xml:space="preserve">communication path </w:t>
        </w:r>
        <w:r>
          <w:rPr>
            <w:rFonts w:hint="eastAsia"/>
            <w:color w:val="000000"/>
            <w:lang w:eastAsia="zh-CN"/>
          </w:rPr>
          <w:t>moves between satellite access network and terrestrial access network.</w:t>
        </w:r>
      </w:ins>
    </w:p>
    <w:p w14:paraId="4C6C11B3" w14:textId="77777777" w:rsidR="00397D56" w:rsidRDefault="00397D56" w:rsidP="005B7823">
      <w:pPr>
        <w:rPr>
          <w:lang w:eastAsia="zh-CN"/>
        </w:rPr>
      </w:pPr>
    </w:p>
    <w:p w14:paraId="5AA6D957" w14:textId="7F9F7A93" w:rsidR="00CA2F95" w:rsidRPr="000D6532" w:rsidRDefault="00CA2F95" w:rsidP="00CA2F95">
      <w:pPr>
        <w:pStyle w:val="Heading2"/>
      </w:pPr>
      <w:bookmarkStart w:id="895" w:name="_Toc128491998"/>
      <w:r>
        <w:lastRenderedPageBreak/>
        <w:t>5.6</w:t>
      </w:r>
      <w:r w:rsidRPr="000D6532">
        <w:tab/>
      </w:r>
      <w:r>
        <w:t>Use case on Information Exchange between Ships at sea</w:t>
      </w:r>
      <w:bookmarkEnd w:id="895"/>
    </w:p>
    <w:p w14:paraId="4DECBB97" w14:textId="1C2941E4" w:rsidR="00CA2F95" w:rsidRPr="00264F15" w:rsidRDefault="00CA2F95" w:rsidP="00CA2F95">
      <w:pPr>
        <w:pStyle w:val="Heading3"/>
        <w:rPr>
          <w:lang w:eastAsia="zh-CN"/>
        </w:rPr>
      </w:pPr>
      <w:bookmarkStart w:id="896" w:name="_Toc128491999"/>
      <w:r>
        <w:rPr>
          <w:lang w:eastAsia="zh-CN"/>
        </w:rPr>
        <w:t>5.6</w:t>
      </w:r>
      <w:r w:rsidRPr="000D6532">
        <w:rPr>
          <w:lang w:eastAsia="zh-CN"/>
        </w:rPr>
        <w:t>.1</w:t>
      </w:r>
      <w:r w:rsidRPr="000D6532">
        <w:rPr>
          <w:lang w:eastAsia="zh-CN"/>
        </w:rPr>
        <w:tab/>
        <w:t>Description</w:t>
      </w:r>
      <w:bookmarkEnd w:id="896"/>
    </w:p>
    <w:p w14:paraId="0DE579A8" w14:textId="6C457526" w:rsidR="00CA2F95" w:rsidRDefault="00CA2F95" w:rsidP="00CA2F95">
      <w:pPr>
        <w:rPr>
          <w:lang w:eastAsia="zh-CN"/>
        </w:rPr>
      </w:pPr>
      <w:r>
        <w:rPr>
          <w:lang w:eastAsia="zh-CN"/>
        </w:rPr>
        <w:t xml:space="preserve">Information </w:t>
      </w:r>
      <w:r>
        <w:rPr>
          <w:rFonts w:hint="eastAsia"/>
          <w:lang w:eastAsia="zh-CN"/>
        </w:rPr>
        <w:t>ex</w:t>
      </w:r>
      <w:r>
        <w:rPr>
          <w:lang w:eastAsia="zh-CN"/>
        </w:rPr>
        <w:t>change in the maritime industry is very important [1</w:t>
      </w:r>
      <w:r w:rsidR="00AB44A5">
        <w:rPr>
          <w:lang w:eastAsia="zh-CN"/>
        </w:rPr>
        <w:t>0] [11</w:t>
      </w:r>
      <w:r>
        <w:rPr>
          <w:lang w:eastAsia="zh-CN"/>
        </w:rPr>
        <w:t>]. Information exchange allows for better coordination between ships, which is required regardless of the purpose for which ships are sailing. An effective information exchange system can better coordinate the ships and improve the safety of ships, such as resisting pirate attacks, avoiding accidents at sea, and rescuing.</w:t>
      </w:r>
    </w:p>
    <w:p w14:paraId="3778E7CA" w14:textId="77777777" w:rsidR="00CA2F95" w:rsidRDefault="00CA2F95" w:rsidP="00CA2F95">
      <w:pPr>
        <w:rPr>
          <w:lang w:eastAsia="zh-CN"/>
        </w:rPr>
      </w:pPr>
      <w:r>
        <w:rPr>
          <w:lang w:eastAsia="zh-CN"/>
        </w:rPr>
        <w:t>At sea far from land, there is no terrestrial communication system. Ships can communicate directly with each other at short distance through various types of wireless technologies. At long distances, information can only be exchanged through satellites and then through remote data centres, which affects communication efficiency, especially in emergency situations. In addition, in some areas, the satellite has no available feeder link, which causes the communication interruption even though the communicating ships camp on the same satellite. In this scenario, communication between ships through satellites without going via remote data centres can improve communication efficiency and reduce losses caused by potential maritime accidents.</w:t>
      </w:r>
    </w:p>
    <w:p w14:paraId="34610E58" w14:textId="4B3285D7" w:rsidR="00CA2F95" w:rsidRPr="00CD346A" w:rsidRDefault="00CA2F95" w:rsidP="00CA2F95">
      <w:pPr>
        <w:rPr>
          <w:lang w:eastAsia="zh-CN"/>
        </w:rPr>
      </w:pPr>
      <w:r>
        <w:rPr>
          <w:lang w:eastAsia="zh-CN"/>
        </w:rPr>
        <w:t xml:space="preserve">Satellite broadband can be suited to connecting remote areas which do not have reliable mobile or fixed broadband. There are new broadband satellites systems being developed, which use many satellites in a non-geostationary satellite orbit (NGSO) closer to the Earth than earlier satellites. Typically, the </w:t>
      </w:r>
      <w:r w:rsidRPr="00A72900">
        <w:rPr>
          <w:lang w:eastAsia="zh-CN"/>
        </w:rPr>
        <w:t xml:space="preserve">beam footprint size </w:t>
      </w:r>
      <w:r>
        <w:rPr>
          <w:lang w:eastAsia="zh-CN"/>
        </w:rPr>
        <w:t xml:space="preserve">of Low-Earth Orbit (LEO) satellites and Medium-Earth Orbit (MEO) satellites is in the range of </w:t>
      </w:r>
      <w:r w:rsidRPr="00A72900">
        <w:rPr>
          <w:lang w:eastAsia="zh-CN"/>
        </w:rPr>
        <w:t>100 – 1000 km</w:t>
      </w:r>
      <w:r w:rsidR="00AB44A5">
        <w:rPr>
          <w:lang w:eastAsia="zh-CN"/>
        </w:rPr>
        <w:t xml:space="preserve"> [12</w:t>
      </w:r>
      <w:r>
        <w:rPr>
          <w:lang w:eastAsia="zh-CN"/>
        </w:rPr>
        <w:t xml:space="preserve">]. </w:t>
      </w:r>
    </w:p>
    <w:p w14:paraId="0A701745" w14:textId="20D46532" w:rsidR="00CA2F95" w:rsidRPr="000D6532" w:rsidRDefault="00CA2F95" w:rsidP="00CA2F95">
      <w:pPr>
        <w:pStyle w:val="Heading3"/>
        <w:rPr>
          <w:lang w:eastAsia="zh-CN"/>
        </w:rPr>
      </w:pPr>
      <w:bookmarkStart w:id="897" w:name="_Toc128492000"/>
      <w:r>
        <w:rPr>
          <w:lang w:eastAsia="zh-CN"/>
        </w:rPr>
        <w:t>5.6</w:t>
      </w:r>
      <w:r w:rsidRPr="000D6532">
        <w:rPr>
          <w:lang w:eastAsia="zh-CN"/>
        </w:rPr>
        <w:t>.2</w:t>
      </w:r>
      <w:r w:rsidRPr="000D6532">
        <w:rPr>
          <w:lang w:eastAsia="zh-CN"/>
        </w:rPr>
        <w:tab/>
        <w:t>Pre-conditions</w:t>
      </w:r>
      <w:bookmarkEnd w:id="897"/>
    </w:p>
    <w:p w14:paraId="0939689E" w14:textId="77777777" w:rsidR="00CA2F95" w:rsidRDefault="00CA2F95" w:rsidP="00CA2F95">
      <w:pPr>
        <w:rPr>
          <w:lang w:val="en-US" w:eastAsia="zh-CN"/>
        </w:rPr>
      </w:pPr>
      <w:r w:rsidRPr="00537B25">
        <w:rPr>
          <w:lang w:val="en-US" w:eastAsia="zh-CN"/>
        </w:rPr>
        <w:t>Minos</w:t>
      </w:r>
      <w:r>
        <w:rPr>
          <w:lang w:val="en-US" w:eastAsia="zh-CN"/>
        </w:rPr>
        <w:t>Shipping, t</w:t>
      </w:r>
      <w:r w:rsidRPr="00CD346A">
        <w:rPr>
          <w:lang w:val="en-US" w:eastAsia="zh-CN"/>
        </w:rPr>
        <w:t>he shipping company</w:t>
      </w:r>
      <w:r>
        <w:rPr>
          <w:lang w:val="en-US" w:eastAsia="zh-CN"/>
        </w:rPr>
        <w:t>,</w:t>
      </w:r>
      <w:r w:rsidRPr="00CD346A">
        <w:rPr>
          <w:lang w:val="en-US" w:eastAsia="zh-CN"/>
        </w:rPr>
        <w:t xml:space="preserve"> has many ships operating all over the world. </w:t>
      </w:r>
      <w:r w:rsidRPr="00537B25">
        <w:rPr>
          <w:lang w:val="en-US" w:eastAsia="zh-CN"/>
        </w:rPr>
        <w:t>Minos</w:t>
      </w:r>
      <w:r>
        <w:rPr>
          <w:lang w:val="en-US" w:eastAsia="zh-CN"/>
        </w:rPr>
        <w:t>Shipping</w:t>
      </w:r>
      <w:r w:rsidRPr="00CD346A">
        <w:rPr>
          <w:lang w:val="en-US" w:eastAsia="zh-CN"/>
        </w:rPr>
        <w:t xml:space="preserve"> signs a contract with </w:t>
      </w:r>
      <w:r w:rsidRPr="0084278A">
        <w:rPr>
          <w:lang w:val="en-US" w:eastAsia="zh-CN"/>
        </w:rPr>
        <w:t>Delphi</w:t>
      </w:r>
      <w:r>
        <w:rPr>
          <w:lang w:val="en-US" w:eastAsia="zh-CN"/>
        </w:rPr>
        <w:t xml:space="preserve">, </w:t>
      </w:r>
      <w:r w:rsidRPr="00CD346A">
        <w:rPr>
          <w:lang w:val="en-US" w:eastAsia="zh-CN"/>
        </w:rPr>
        <w:t>a</w:t>
      </w:r>
      <w:r>
        <w:rPr>
          <w:lang w:val="en-US" w:eastAsia="zh-CN"/>
        </w:rPr>
        <w:t>n operator with</w:t>
      </w:r>
      <w:r w:rsidRPr="00CD346A">
        <w:rPr>
          <w:lang w:val="en-US" w:eastAsia="zh-CN"/>
        </w:rPr>
        <w:t xml:space="preserve"> satellite communication </w:t>
      </w:r>
      <w:r>
        <w:rPr>
          <w:lang w:val="en-US" w:eastAsia="zh-CN"/>
        </w:rPr>
        <w:t xml:space="preserve">services. </w:t>
      </w:r>
      <w:r w:rsidRPr="0084278A">
        <w:rPr>
          <w:lang w:val="en-US" w:eastAsia="zh-CN"/>
        </w:rPr>
        <w:t>Delphi</w:t>
      </w:r>
      <w:r>
        <w:rPr>
          <w:lang w:val="en-US" w:eastAsia="zh-CN"/>
        </w:rPr>
        <w:t xml:space="preserve"> has deployed NGSO satellites, which allows </w:t>
      </w:r>
      <w:r w:rsidRPr="00CD346A">
        <w:rPr>
          <w:lang w:val="en-US" w:eastAsia="zh-CN"/>
        </w:rPr>
        <w:t>communication between ships via satellite</w:t>
      </w:r>
      <w:r>
        <w:rPr>
          <w:lang w:val="en-US" w:eastAsia="zh-CN"/>
        </w:rPr>
        <w:t xml:space="preserve"> </w:t>
      </w:r>
      <w:r w:rsidRPr="002933D2">
        <w:rPr>
          <w:lang w:val="en-US" w:eastAsia="zh-CN"/>
        </w:rPr>
        <w:t>without going through the ground network</w:t>
      </w:r>
      <w:r w:rsidRPr="00CD346A">
        <w:rPr>
          <w:lang w:val="en-US" w:eastAsia="zh-CN"/>
        </w:rPr>
        <w:t xml:space="preserve">, that is, devices on a ship can communicate directly with devices on another ship via satellite. </w:t>
      </w:r>
    </w:p>
    <w:p w14:paraId="7A6F31DD" w14:textId="64937707" w:rsidR="00CA2F95" w:rsidRPr="001A7BD9" w:rsidRDefault="00CA2F95" w:rsidP="00CA2F95">
      <w:pPr>
        <w:pStyle w:val="Heading3"/>
      </w:pPr>
      <w:bookmarkStart w:id="898" w:name="_Toc128492001"/>
      <w:r>
        <w:t>5.6</w:t>
      </w:r>
      <w:r w:rsidRPr="000D6532">
        <w:t>.3</w:t>
      </w:r>
      <w:r w:rsidRPr="000D6532">
        <w:tab/>
        <w:t>Service Flows</w:t>
      </w:r>
      <w:bookmarkEnd w:id="898"/>
    </w:p>
    <w:p w14:paraId="16D8DB88" w14:textId="77777777" w:rsidR="00CA2F95" w:rsidRDefault="00CA2F95" w:rsidP="00CA2F95">
      <w:pPr>
        <w:jc w:val="center"/>
        <w:rPr>
          <w:noProof/>
          <w:lang w:val="en-US" w:eastAsia="zh-CN"/>
        </w:rPr>
      </w:pPr>
      <w:r w:rsidRPr="007178A4">
        <w:rPr>
          <w:noProof/>
          <w:lang w:val="en-US"/>
        </w:rPr>
        <w:drawing>
          <wp:inline distT="0" distB="0" distL="0" distR="0" wp14:anchorId="2583E285" wp14:editId="4F95D471">
            <wp:extent cx="4136390" cy="17145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136390" cy="1714500"/>
                    </a:xfrm>
                    <a:prstGeom prst="rect">
                      <a:avLst/>
                    </a:prstGeom>
                    <a:noFill/>
                    <a:ln>
                      <a:noFill/>
                    </a:ln>
                  </pic:spPr>
                </pic:pic>
              </a:graphicData>
            </a:graphic>
          </wp:inline>
        </w:drawing>
      </w:r>
    </w:p>
    <w:p w14:paraId="186AA7C8" w14:textId="224537DE" w:rsidR="00CA2F95" w:rsidRPr="007F17DE" w:rsidRDefault="00CA2F95" w:rsidP="00CA2F95">
      <w:pPr>
        <w:jc w:val="center"/>
        <w:rPr>
          <w:rFonts w:ascii="Arial" w:hAnsi="Arial" w:cs="Arial"/>
          <w:b/>
        </w:rPr>
      </w:pPr>
      <w:r w:rsidRPr="007E606F">
        <w:rPr>
          <w:rFonts w:ascii="Arial" w:hAnsi="Arial" w:cs="Arial"/>
          <w:b/>
        </w:rPr>
        <w:t xml:space="preserve">Figure </w:t>
      </w:r>
      <w:r>
        <w:rPr>
          <w:rFonts w:ascii="Arial" w:hAnsi="Arial" w:cs="Arial"/>
          <w:b/>
        </w:rPr>
        <w:t>5.6.3</w:t>
      </w:r>
      <w:r w:rsidRPr="007E606F">
        <w:rPr>
          <w:rFonts w:ascii="Arial" w:hAnsi="Arial" w:cs="Arial"/>
          <w:b/>
        </w:rPr>
        <w:t>-1</w:t>
      </w:r>
      <w:r>
        <w:rPr>
          <w:rFonts w:ascii="Arial" w:hAnsi="Arial" w:cs="Arial"/>
          <w:b/>
        </w:rPr>
        <w:t xml:space="preserve">: communication via the same satellite </w:t>
      </w:r>
      <w:r w:rsidRPr="002933D2">
        <w:rPr>
          <w:rFonts w:ascii="Arial" w:hAnsi="Arial" w:cs="Arial"/>
          <w:b/>
        </w:rPr>
        <w:t>without going through the ground network</w:t>
      </w:r>
    </w:p>
    <w:p w14:paraId="4EB3600C" w14:textId="77777777" w:rsidR="00CA2F95" w:rsidRPr="00CD346A" w:rsidRDefault="00CA2F95" w:rsidP="005B7823">
      <w:pPr>
        <w:rPr>
          <w:lang w:val="en-US" w:eastAsia="zh-CN"/>
        </w:rPr>
      </w:pPr>
      <w:r w:rsidRPr="00CD346A">
        <w:rPr>
          <w:lang w:val="en-US" w:eastAsia="zh-CN"/>
        </w:rPr>
        <w:t xml:space="preserve">1. </w:t>
      </w:r>
      <w:r>
        <w:rPr>
          <w:lang w:val="en-US" w:eastAsia="zh-CN"/>
        </w:rPr>
        <w:t>D</w:t>
      </w:r>
      <w:r w:rsidRPr="00CD346A">
        <w:rPr>
          <w:lang w:val="en-US" w:eastAsia="zh-CN"/>
        </w:rPr>
        <w:t>evice</w:t>
      </w:r>
      <w:r>
        <w:rPr>
          <w:lang w:val="en-US" w:eastAsia="zh-CN"/>
        </w:rPr>
        <w:t xml:space="preserve"> A</w:t>
      </w:r>
      <w:r w:rsidRPr="00CD346A">
        <w:rPr>
          <w:lang w:val="en-US" w:eastAsia="zh-CN"/>
        </w:rPr>
        <w:t xml:space="preserve"> on ship #1 register with the</w:t>
      </w:r>
      <w:r>
        <w:rPr>
          <w:lang w:val="en-US" w:eastAsia="zh-CN"/>
        </w:rPr>
        <w:t xml:space="preserve"> 5G</w:t>
      </w:r>
      <w:r w:rsidRPr="00CD346A">
        <w:rPr>
          <w:lang w:val="en-US" w:eastAsia="zh-CN"/>
        </w:rPr>
        <w:t xml:space="preserve"> network</w:t>
      </w:r>
      <w:r>
        <w:rPr>
          <w:lang w:val="en-US" w:eastAsia="zh-CN"/>
        </w:rPr>
        <w:t xml:space="preserve"> via satellite</w:t>
      </w:r>
      <w:r w:rsidRPr="00CD346A">
        <w:rPr>
          <w:lang w:val="en-US" w:eastAsia="zh-CN"/>
        </w:rPr>
        <w:t>, and device</w:t>
      </w:r>
      <w:r>
        <w:rPr>
          <w:lang w:val="en-US" w:eastAsia="zh-CN"/>
        </w:rPr>
        <w:t xml:space="preserve"> B</w:t>
      </w:r>
      <w:r w:rsidRPr="00CD346A">
        <w:rPr>
          <w:lang w:val="en-US" w:eastAsia="zh-CN"/>
        </w:rPr>
        <w:t xml:space="preserve"> on ship #2 (small) </w:t>
      </w:r>
      <w:r>
        <w:rPr>
          <w:lang w:val="en-US" w:eastAsia="zh-CN"/>
        </w:rPr>
        <w:t xml:space="preserve">also </w:t>
      </w:r>
      <w:r w:rsidRPr="00CD346A">
        <w:rPr>
          <w:lang w:val="en-US" w:eastAsia="zh-CN"/>
        </w:rPr>
        <w:t>regist</w:t>
      </w:r>
      <w:r>
        <w:rPr>
          <w:lang w:val="en-US" w:eastAsia="zh-CN"/>
        </w:rPr>
        <w:t xml:space="preserve">er with the 5G network via satellite. The devices A and B can communicate with each other via the 5G network. </w:t>
      </w:r>
    </w:p>
    <w:p w14:paraId="527895A2" w14:textId="77777777" w:rsidR="00CA2F95" w:rsidRPr="00CD346A" w:rsidRDefault="00CA2F95" w:rsidP="005B7823">
      <w:pPr>
        <w:rPr>
          <w:lang w:val="en-US" w:eastAsia="zh-CN"/>
        </w:rPr>
      </w:pPr>
      <w:r w:rsidRPr="00CD346A">
        <w:rPr>
          <w:lang w:val="en-US" w:eastAsia="zh-CN"/>
        </w:rPr>
        <w:t xml:space="preserve">2. When the ship #1 and the ship #2 are under the same satellite coverage, the </w:t>
      </w:r>
      <w:r>
        <w:rPr>
          <w:lang w:val="en-US" w:eastAsia="zh-CN"/>
        </w:rPr>
        <w:t>devices</w:t>
      </w:r>
      <w:r w:rsidRPr="00CD346A">
        <w:rPr>
          <w:lang w:val="en-US" w:eastAsia="zh-CN"/>
        </w:rPr>
        <w:t xml:space="preserve"> </w:t>
      </w:r>
      <w:r>
        <w:rPr>
          <w:lang w:val="en-US" w:eastAsia="zh-CN"/>
        </w:rPr>
        <w:t>A and B</w:t>
      </w:r>
      <w:r w:rsidRPr="00CD346A">
        <w:rPr>
          <w:lang w:val="en-US" w:eastAsia="zh-CN"/>
        </w:rPr>
        <w:t xml:space="preserve"> </w:t>
      </w:r>
      <w:r>
        <w:rPr>
          <w:lang w:val="en-US" w:eastAsia="zh-CN"/>
        </w:rPr>
        <w:t xml:space="preserve">want to communicate with each other. </w:t>
      </w:r>
      <w:r w:rsidRPr="00EE738F">
        <w:rPr>
          <w:lang w:val="en-US" w:eastAsia="zh-CN"/>
        </w:rPr>
        <w:t xml:space="preserve">The remote core network authorizes the communication between </w:t>
      </w:r>
      <w:r>
        <w:rPr>
          <w:lang w:val="en-US" w:eastAsia="zh-CN"/>
        </w:rPr>
        <w:t>the devices A and B</w:t>
      </w:r>
      <w:r w:rsidRPr="00EE738F">
        <w:rPr>
          <w:lang w:val="en-US" w:eastAsia="zh-CN"/>
        </w:rPr>
        <w:t xml:space="preserve"> based on e.g., subscription, and location information.</w:t>
      </w:r>
      <w:r>
        <w:rPr>
          <w:lang w:val="en-US" w:eastAsia="zh-CN"/>
        </w:rPr>
        <w:t xml:space="preserve"> </w:t>
      </w:r>
      <w:r w:rsidRPr="00EE738F">
        <w:rPr>
          <w:lang w:val="en-US" w:eastAsia="zh-CN"/>
        </w:rPr>
        <w:t xml:space="preserve">After getting authorized, the data traffic between </w:t>
      </w:r>
      <w:r>
        <w:rPr>
          <w:lang w:val="en-US" w:eastAsia="zh-CN"/>
        </w:rPr>
        <w:t>the devices A and B</w:t>
      </w:r>
      <w:r w:rsidRPr="00EE738F">
        <w:rPr>
          <w:lang w:val="en-US" w:eastAsia="zh-CN"/>
        </w:rPr>
        <w:t xml:space="preserve"> is routed through the same satellite.</w:t>
      </w:r>
    </w:p>
    <w:p w14:paraId="7711498E" w14:textId="77777777" w:rsidR="00CA2F95" w:rsidRDefault="00CA2F95" w:rsidP="00CA2F95">
      <w:pPr>
        <w:jc w:val="center"/>
        <w:rPr>
          <w:rFonts w:ascii="Arial" w:hAnsi="Arial" w:cs="Arial"/>
          <w:b/>
        </w:rPr>
      </w:pPr>
      <w:r w:rsidRPr="00D70360">
        <w:rPr>
          <w:noProof/>
          <w:lang w:val="en-US"/>
        </w:rPr>
        <w:lastRenderedPageBreak/>
        <w:drawing>
          <wp:inline distT="0" distB="0" distL="0" distR="0" wp14:anchorId="4203E1DF" wp14:editId="29FCF44A">
            <wp:extent cx="4686300" cy="16490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86300" cy="1649095"/>
                    </a:xfrm>
                    <a:prstGeom prst="rect">
                      <a:avLst/>
                    </a:prstGeom>
                    <a:noFill/>
                    <a:ln>
                      <a:noFill/>
                    </a:ln>
                  </pic:spPr>
                </pic:pic>
              </a:graphicData>
            </a:graphic>
          </wp:inline>
        </w:drawing>
      </w:r>
    </w:p>
    <w:p w14:paraId="6D3FC764" w14:textId="59037EBC" w:rsidR="00CA2F95" w:rsidRPr="007F17DE" w:rsidRDefault="00CA2F95" w:rsidP="00CA2F95">
      <w:pPr>
        <w:jc w:val="center"/>
        <w:rPr>
          <w:rFonts w:ascii="Arial" w:hAnsi="Arial" w:cs="Arial"/>
          <w:b/>
        </w:rPr>
      </w:pPr>
      <w:r w:rsidRPr="007E606F">
        <w:rPr>
          <w:rFonts w:ascii="Arial" w:hAnsi="Arial" w:cs="Arial"/>
          <w:b/>
        </w:rPr>
        <w:t xml:space="preserve">Figure </w:t>
      </w:r>
      <w:r>
        <w:rPr>
          <w:rFonts w:ascii="Arial" w:hAnsi="Arial" w:cs="Arial"/>
          <w:b/>
        </w:rPr>
        <w:t>5.6.3</w:t>
      </w:r>
      <w:r w:rsidRPr="007E606F">
        <w:rPr>
          <w:rFonts w:ascii="Arial" w:hAnsi="Arial" w:cs="Arial"/>
          <w:b/>
        </w:rPr>
        <w:t>-</w:t>
      </w:r>
      <w:r>
        <w:rPr>
          <w:rFonts w:ascii="Arial" w:hAnsi="Arial" w:cs="Arial"/>
          <w:b/>
        </w:rPr>
        <w:t xml:space="preserve">2: communication via satellites with ISL </w:t>
      </w:r>
      <w:r w:rsidRPr="002933D2">
        <w:rPr>
          <w:rFonts w:ascii="Arial" w:hAnsi="Arial" w:cs="Arial"/>
          <w:b/>
        </w:rPr>
        <w:t>without going through the ground network</w:t>
      </w:r>
    </w:p>
    <w:p w14:paraId="42D13C71" w14:textId="77777777" w:rsidR="00CA2F95" w:rsidRDefault="00CA2F95" w:rsidP="005B7823">
      <w:pPr>
        <w:rPr>
          <w:lang w:val="en-US" w:eastAsia="zh-CN"/>
        </w:rPr>
      </w:pPr>
      <w:r>
        <w:rPr>
          <w:lang w:val="en-US" w:eastAsia="zh-CN"/>
        </w:rPr>
        <w:t xml:space="preserve">3. Along the long journey, ship #1 and ship #2 move across the coverage of different satellites, i.e. ship </w:t>
      </w:r>
      <w:r>
        <w:rPr>
          <w:rFonts w:hint="eastAsia"/>
          <w:lang w:val="en-US" w:eastAsia="zh-CN"/>
        </w:rPr>
        <w:t>#</w:t>
      </w:r>
      <w:r>
        <w:rPr>
          <w:lang w:val="en-US" w:eastAsia="zh-CN"/>
        </w:rPr>
        <w:t xml:space="preserve">2 moves to the coverage of satellite #2 while ship #1 remains in the coverage of satellite #1. Inter satellite link is available between satellite #1 and satellite #2. </w:t>
      </w:r>
    </w:p>
    <w:p w14:paraId="7008914A" w14:textId="77777777" w:rsidR="00CA2F95" w:rsidRDefault="00CA2F95" w:rsidP="005B7823">
      <w:pPr>
        <w:rPr>
          <w:lang w:val="en-US" w:eastAsia="zh-CN"/>
        </w:rPr>
      </w:pPr>
      <w:r>
        <w:rPr>
          <w:lang w:val="en-US" w:eastAsia="zh-CN"/>
        </w:rPr>
        <w:t>4. During the journey, the communication between devices A and B via satellite(s) continues without interruption.</w:t>
      </w:r>
    </w:p>
    <w:p w14:paraId="13BAC6B6" w14:textId="77777777" w:rsidR="00CA2F95" w:rsidRDefault="00CA2F95" w:rsidP="005B7823">
      <w:pPr>
        <w:rPr>
          <w:lang w:val="en-US" w:eastAsia="zh-CN"/>
        </w:rPr>
      </w:pPr>
      <w:r>
        <w:rPr>
          <w:lang w:val="en-US" w:eastAsia="zh-CN"/>
        </w:rPr>
        <w:t xml:space="preserve">5. </w:t>
      </w:r>
      <w:del w:id="899" w:author="Thierry B" w:date="2023-03-02T15:27:00Z">
        <w:r w:rsidRPr="00870090" w:rsidDel="00515B51">
          <w:rPr>
            <w:lang w:val="en-US" w:eastAsia="zh-CN"/>
          </w:rPr>
          <w:tab/>
        </w:r>
      </w:del>
      <w:r w:rsidRPr="00870090">
        <w:rPr>
          <w:lang w:val="en-US" w:eastAsia="zh-CN"/>
        </w:rPr>
        <w:t>The charging information of the traffic data exchanged via the satellite</w:t>
      </w:r>
      <w:r>
        <w:rPr>
          <w:lang w:val="en-US" w:eastAsia="zh-CN"/>
        </w:rPr>
        <w:t>s</w:t>
      </w:r>
      <w:r w:rsidRPr="00870090">
        <w:rPr>
          <w:lang w:val="en-US" w:eastAsia="zh-CN"/>
        </w:rPr>
        <w:t xml:space="preserve"> is collected in the satellite</w:t>
      </w:r>
      <w:r>
        <w:rPr>
          <w:lang w:val="en-US" w:eastAsia="zh-CN"/>
        </w:rPr>
        <w:t>s</w:t>
      </w:r>
      <w:r w:rsidRPr="00870090">
        <w:rPr>
          <w:lang w:val="en-US" w:eastAsia="zh-CN"/>
        </w:rPr>
        <w:t xml:space="preserve"> and reported to the remote core network.</w:t>
      </w:r>
    </w:p>
    <w:p w14:paraId="7F65ED49" w14:textId="70DB6FB6" w:rsidR="00CA2F95" w:rsidRPr="00E171BE" w:rsidRDefault="00F3354C" w:rsidP="00CA2F95">
      <w:pPr>
        <w:pStyle w:val="Heading3"/>
      </w:pPr>
      <w:bookmarkStart w:id="900" w:name="_Toc128492002"/>
      <w:r>
        <w:t>5.6</w:t>
      </w:r>
      <w:r w:rsidR="00CA2F95" w:rsidRPr="000D6532">
        <w:t>.4</w:t>
      </w:r>
      <w:r w:rsidR="00CA2F95" w:rsidRPr="000D6532">
        <w:tab/>
        <w:t>Post-conditions</w:t>
      </w:r>
      <w:bookmarkEnd w:id="900"/>
    </w:p>
    <w:p w14:paraId="044CFA11" w14:textId="77777777" w:rsidR="00CA2F95" w:rsidRDefault="00CA2F95" w:rsidP="00CA2F95">
      <w:pPr>
        <w:rPr>
          <w:lang w:eastAsia="zh-CN"/>
        </w:rPr>
      </w:pPr>
      <w:r w:rsidRPr="00CD346A">
        <w:rPr>
          <w:lang w:eastAsia="zh-CN"/>
        </w:rPr>
        <w:t xml:space="preserve">The ship #1 and the ship #2 can exchange information </w:t>
      </w:r>
      <w:r>
        <w:rPr>
          <w:lang w:eastAsia="zh-CN"/>
        </w:rPr>
        <w:t>efficient</w:t>
      </w:r>
      <w:r w:rsidRPr="00CD346A">
        <w:rPr>
          <w:lang w:eastAsia="zh-CN"/>
        </w:rPr>
        <w:t>ly</w:t>
      </w:r>
      <w:r>
        <w:rPr>
          <w:lang w:eastAsia="zh-CN"/>
        </w:rPr>
        <w:t xml:space="preserve"> </w:t>
      </w:r>
      <w:r>
        <w:t>without data traffic transferred via the remote core network.</w:t>
      </w:r>
      <w:r w:rsidRPr="00CD346A">
        <w:rPr>
          <w:lang w:eastAsia="zh-CN"/>
        </w:rPr>
        <w:t xml:space="preserve"> </w:t>
      </w:r>
    </w:p>
    <w:p w14:paraId="18220B10" w14:textId="5FC662D8" w:rsidR="00CA2F95" w:rsidRPr="000D6532" w:rsidRDefault="00CA2F95" w:rsidP="00CA2F95">
      <w:pPr>
        <w:pStyle w:val="Heading3"/>
      </w:pPr>
      <w:bookmarkStart w:id="901" w:name="_Toc128492003"/>
      <w:r>
        <w:t>5.</w:t>
      </w:r>
      <w:r w:rsidR="00F3354C">
        <w:t>6</w:t>
      </w:r>
      <w:r w:rsidRPr="000D6532">
        <w:t>.5</w:t>
      </w:r>
      <w:r w:rsidRPr="000D6532">
        <w:tab/>
      </w:r>
      <w:r>
        <w:t>Existing</w:t>
      </w:r>
      <w:r w:rsidRPr="000D6532">
        <w:t xml:space="preserve"> </w:t>
      </w:r>
      <w:r>
        <w:t>features partly or fully covering the use case functionality</w:t>
      </w:r>
      <w:bookmarkEnd w:id="901"/>
    </w:p>
    <w:p w14:paraId="6D0F10B8" w14:textId="77777777" w:rsidR="00CA2F95" w:rsidRPr="00790286" w:rsidRDefault="00CA2F95" w:rsidP="00CA2F95">
      <w:pPr>
        <w:spacing w:after="0"/>
        <w:rPr>
          <w:lang w:val="en-US" w:eastAsia="zh-CN"/>
        </w:rPr>
      </w:pPr>
      <w:r>
        <w:rPr>
          <w:lang w:val="en-US" w:eastAsia="zh-CN"/>
        </w:rPr>
        <w:t>None.</w:t>
      </w:r>
    </w:p>
    <w:p w14:paraId="76014D9D" w14:textId="22215149" w:rsidR="00CA2F95" w:rsidRPr="0073777F" w:rsidRDefault="00CA2F95" w:rsidP="00CA2F95">
      <w:pPr>
        <w:pStyle w:val="Heading3"/>
      </w:pPr>
      <w:bookmarkStart w:id="902" w:name="_Toc128492004"/>
      <w:r>
        <w:t>5.</w:t>
      </w:r>
      <w:r w:rsidR="00F3354C">
        <w:t>6</w:t>
      </w:r>
      <w:r w:rsidRPr="000D6532">
        <w:t>.6</w:t>
      </w:r>
      <w:r w:rsidRPr="000D6532">
        <w:tab/>
      </w:r>
      <w:r>
        <w:t>Potential</w:t>
      </w:r>
      <w:r w:rsidRPr="000D6532">
        <w:t xml:space="preserve"> </w:t>
      </w:r>
      <w:r>
        <w:t xml:space="preserve">New </w:t>
      </w:r>
      <w:r w:rsidRPr="000D6532">
        <w:t>Requirements</w:t>
      </w:r>
      <w:r>
        <w:t xml:space="preserve"> needed to support the use case</w:t>
      </w:r>
      <w:bookmarkEnd w:id="902"/>
    </w:p>
    <w:p w14:paraId="2B0B7A18" w14:textId="79BDDDA9" w:rsidR="00CA2F95" w:rsidRPr="005B7823" w:rsidRDefault="00CA2F95" w:rsidP="009006B4">
      <w:pPr>
        <w:rPr>
          <w:color w:val="000000"/>
        </w:rPr>
      </w:pPr>
      <w:r w:rsidRPr="005B7823">
        <w:rPr>
          <w:color w:val="000000"/>
        </w:rPr>
        <w:t>[</w:t>
      </w:r>
      <w:r w:rsidR="00F3354C" w:rsidRPr="005B7823">
        <w:rPr>
          <w:color w:val="000000"/>
        </w:rPr>
        <w:t>PR 5.6</w:t>
      </w:r>
      <w:r w:rsidRPr="005B7823">
        <w:rPr>
          <w:color w:val="000000"/>
        </w:rPr>
        <w:t>.6-</w:t>
      </w:r>
      <w:r w:rsidR="00F3354C" w:rsidRPr="005B7823">
        <w:rPr>
          <w:color w:val="000000"/>
        </w:rPr>
        <w:t>00</w:t>
      </w:r>
      <w:r w:rsidRPr="005B7823">
        <w:rPr>
          <w:color w:val="000000"/>
        </w:rPr>
        <w:t xml:space="preserve">1] The 5G system shall support mechanisms to authorize the communication between UEs </w:t>
      </w:r>
      <w:r w:rsidR="00E370CB" w:rsidRPr="005B7823">
        <w:rPr>
          <w:color w:val="000000"/>
        </w:rPr>
        <w:t xml:space="preserve">using satellite access </w:t>
      </w:r>
      <w:r w:rsidRPr="005B7823">
        <w:rPr>
          <w:color w:val="000000"/>
        </w:rPr>
        <w:t xml:space="preserve">(without going through the ground network) based on e.g., location information and subscription. </w:t>
      </w:r>
    </w:p>
    <w:p w14:paraId="7257C082" w14:textId="03ED82AD" w:rsidR="00CA2F95" w:rsidRPr="005B7823" w:rsidRDefault="00F3354C" w:rsidP="00CA2F95">
      <w:pPr>
        <w:rPr>
          <w:color w:val="000000"/>
        </w:rPr>
      </w:pPr>
      <w:r w:rsidRPr="005B7823">
        <w:rPr>
          <w:color w:val="000000"/>
        </w:rPr>
        <w:t>[PR 5.6</w:t>
      </w:r>
      <w:r w:rsidR="00CA2F95" w:rsidRPr="005B7823">
        <w:rPr>
          <w:color w:val="000000"/>
        </w:rPr>
        <w:t>.6-</w:t>
      </w:r>
      <w:r w:rsidRPr="005B7823">
        <w:rPr>
          <w:color w:val="000000"/>
        </w:rPr>
        <w:t>00</w:t>
      </w:r>
      <w:r w:rsidR="00CA2F95" w:rsidRPr="005B7823">
        <w:rPr>
          <w:color w:val="000000"/>
        </w:rPr>
        <w:t xml:space="preserve">2] The 5G system shall support mechanisms to collect charging information </w:t>
      </w:r>
      <w:r w:rsidR="00CA2F95" w:rsidRPr="005B7823">
        <w:rPr>
          <w:rFonts w:hint="eastAsia"/>
          <w:color w:val="000000"/>
        </w:rPr>
        <w:t>for</w:t>
      </w:r>
      <w:r w:rsidR="00CA2F95" w:rsidRPr="005B7823">
        <w:rPr>
          <w:color w:val="000000"/>
        </w:rPr>
        <w:t xml:space="preserve"> the traffic data exchanged </w:t>
      </w:r>
      <w:r w:rsidR="00E370CB" w:rsidRPr="005B7823">
        <w:rPr>
          <w:color w:val="000000"/>
        </w:rPr>
        <w:t xml:space="preserve">using satellite access </w:t>
      </w:r>
      <w:r w:rsidR="00CA2F95" w:rsidRPr="005B7823">
        <w:rPr>
          <w:color w:val="000000"/>
        </w:rPr>
        <w:t>without going through the ground network.</w:t>
      </w:r>
    </w:p>
    <w:p w14:paraId="2B813A9B" w14:textId="49BAD813" w:rsidR="00CA2F95" w:rsidRPr="005B7823" w:rsidRDefault="00CA2F95" w:rsidP="00CA2F95">
      <w:pPr>
        <w:rPr>
          <w:color w:val="000000"/>
        </w:rPr>
      </w:pPr>
      <w:r w:rsidRPr="005B7823">
        <w:rPr>
          <w:color w:val="000000"/>
        </w:rPr>
        <w:t>[PR 5.</w:t>
      </w:r>
      <w:r w:rsidR="00F3354C" w:rsidRPr="005B7823">
        <w:rPr>
          <w:color w:val="000000"/>
        </w:rPr>
        <w:t>6</w:t>
      </w:r>
      <w:r w:rsidRPr="005B7823">
        <w:rPr>
          <w:color w:val="000000"/>
        </w:rPr>
        <w:t>.6-</w:t>
      </w:r>
      <w:r w:rsidR="00EA5579" w:rsidRPr="005B7823">
        <w:rPr>
          <w:color w:val="000000"/>
        </w:rPr>
        <w:t>00</w:t>
      </w:r>
      <w:r w:rsidRPr="005B7823">
        <w:rPr>
          <w:color w:val="000000"/>
        </w:rPr>
        <w:t xml:space="preserve">3] Subject to regulatory requirements and operator’s policy, the 5G system shall support communication between UEs </w:t>
      </w:r>
      <w:r w:rsidR="00E370CB" w:rsidRPr="005B7823">
        <w:rPr>
          <w:color w:val="000000"/>
        </w:rPr>
        <w:t xml:space="preserve">using satellite access </w:t>
      </w:r>
      <w:r w:rsidRPr="005B7823">
        <w:rPr>
          <w:color w:val="000000"/>
        </w:rPr>
        <w:t>without going through the ground network.</w:t>
      </w:r>
    </w:p>
    <w:p w14:paraId="2CF0E6E7" w14:textId="74BEB463" w:rsidR="00A37D08" w:rsidRDefault="00CA2F95" w:rsidP="005B7823">
      <w:pPr>
        <w:rPr>
          <w:ins w:id="903" w:author="Thierry B" w:date="2023-03-02T15:38:00Z"/>
          <w:color w:val="000000"/>
        </w:rPr>
      </w:pPr>
      <w:r w:rsidRPr="005B7823">
        <w:rPr>
          <w:color w:val="000000"/>
        </w:rPr>
        <w:t>[PR 5.</w:t>
      </w:r>
      <w:r w:rsidR="00F3354C" w:rsidRPr="005B7823">
        <w:rPr>
          <w:color w:val="000000"/>
        </w:rPr>
        <w:t>6</w:t>
      </w:r>
      <w:r w:rsidRPr="005B7823">
        <w:rPr>
          <w:color w:val="000000"/>
        </w:rPr>
        <w:t>.6-</w:t>
      </w:r>
      <w:r w:rsidR="00EA5579" w:rsidRPr="005B7823">
        <w:rPr>
          <w:color w:val="000000"/>
        </w:rPr>
        <w:t>00</w:t>
      </w:r>
      <w:r w:rsidRPr="005B7823">
        <w:rPr>
          <w:color w:val="000000"/>
        </w:rPr>
        <w:t xml:space="preserve">4] Subject to regulatory requirements and operator’s policy, the 5G system shall maintain service continuity with minimum service interruption of the communication between UEs </w:t>
      </w:r>
      <w:r w:rsidR="00E370CB" w:rsidRPr="005B7823">
        <w:rPr>
          <w:color w:val="000000"/>
        </w:rPr>
        <w:t xml:space="preserve">using satellite access </w:t>
      </w:r>
      <w:r w:rsidRPr="005B7823">
        <w:rPr>
          <w:color w:val="000000"/>
        </w:rPr>
        <w:t>without going through the ground network when a UE changes from the coverage of one satellite to another (due to the movement of the UE and/or the satellites).</w:t>
      </w:r>
      <w:r w:rsidRPr="005B7823">
        <w:rPr>
          <w:rFonts w:hint="eastAsia"/>
          <w:color w:val="000000"/>
        </w:rPr>
        <w:t xml:space="preserve"> </w:t>
      </w:r>
    </w:p>
    <w:p w14:paraId="69A4F4B3" w14:textId="77777777" w:rsidR="00397D56" w:rsidRPr="005B7823" w:rsidRDefault="00397D56" w:rsidP="005B7823">
      <w:pPr>
        <w:rPr>
          <w:color w:val="000000"/>
        </w:rPr>
      </w:pPr>
    </w:p>
    <w:p w14:paraId="20228E0C" w14:textId="77777777" w:rsidR="00A37D08" w:rsidRPr="0011334B" w:rsidRDefault="00A37D08" w:rsidP="00A37D08">
      <w:pPr>
        <w:pStyle w:val="Heading2"/>
        <w:overflowPunct w:val="0"/>
        <w:autoSpaceDE w:val="0"/>
        <w:autoSpaceDN w:val="0"/>
        <w:adjustRightInd w:val="0"/>
        <w:textAlignment w:val="baseline"/>
        <w:rPr>
          <w:lang w:eastAsia="zh-CN"/>
        </w:rPr>
      </w:pPr>
      <w:bookmarkStart w:id="904" w:name="_Toc128492005"/>
      <w:r>
        <w:rPr>
          <w:lang w:eastAsia="x-none"/>
        </w:rPr>
        <w:t>5.7</w:t>
      </w:r>
      <w:r w:rsidRPr="00C810A0">
        <w:rPr>
          <w:lang w:eastAsia="x-none"/>
        </w:rPr>
        <w:t xml:space="preserve"> </w:t>
      </w:r>
      <w:r>
        <w:rPr>
          <w:lang w:eastAsia="x-none"/>
        </w:rPr>
        <w:tab/>
      </w:r>
      <w:r>
        <w:t xml:space="preserve">Use case on </w:t>
      </w:r>
      <w:r w:rsidRPr="00B50F42">
        <w:rPr>
          <w:lang w:eastAsia="x-none"/>
        </w:rPr>
        <w:t>the support of UE-satellite-UE phone call</w:t>
      </w:r>
      <w:bookmarkEnd w:id="904"/>
    </w:p>
    <w:p w14:paraId="68B013A9" w14:textId="77777777" w:rsidR="00A37D08" w:rsidRDefault="00A37D08" w:rsidP="00A37D08">
      <w:pPr>
        <w:pStyle w:val="Heading3"/>
        <w:rPr>
          <w:lang w:eastAsia="zh-CN"/>
        </w:rPr>
      </w:pPr>
      <w:bookmarkStart w:id="905" w:name="_Toc128492006"/>
      <w:r>
        <w:rPr>
          <w:rFonts w:hint="eastAsia"/>
          <w:lang w:val="en-US" w:eastAsia="zh-CN"/>
        </w:rPr>
        <w:t>5.</w:t>
      </w:r>
      <w:r>
        <w:rPr>
          <w:lang w:val="en-US" w:eastAsia="zh-CN"/>
        </w:rPr>
        <w:t>7</w:t>
      </w:r>
      <w:r>
        <w:rPr>
          <w:rFonts w:hint="eastAsia"/>
        </w:rPr>
        <w:t>.1</w:t>
      </w:r>
      <w:r>
        <w:rPr>
          <w:rFonts w:hint="eastAsia"/>
        </w:rPr>
        <w:tab/>
      </w:r>
      <w:r>
        <w:rPr>
          <w:rFonts w:hint="eastAsia"/>
          <w:lang w:eastAsia="zh-CN"/>
        </w:rPr>
        <w:t>Description</w:t>
      </w:r>
      <w:bookmarkEnd w:id="905"/>
    </w:p>
    <w:p w14:paraId="45EF282A" w14:textId="77777777" w:rsidR="00A37D08" w:rsidRDefault="00A37D08" w:rsidP="00A37D08">
      <w:pPr>
        <w:rPr>
          <w:lang w:val="en-US" w:eastAsia="zh-CN"/>
        </w:rPr>
      </w:pPr>
      <w:r>
        <w:rPr>
          <w:rFonts w:hint="eastAsia"/>
          <w:lang w:val="en-US" w:eastAsia="zh-CN"/>
        </w:rPr>
        <w:t xml:space="preserve">Known as the "Lung of the Earth", the Amazon Rainforest locates in the the Amazon Basin of South America, with a total area of 700 million hectares, spanning eight countries, and is the largest and most diverse tropical rainforest in the world. Although the Amazon rainforest is known as a paradise for animals and plants, it is a terrible "forbidden area" for human beings. Lives will be exposed to various dangers if we enter the Amazon rainforest without any preparation. </w:t>
      </w:r>
    </w:p>
    <w:p w14:paraId="02E4B112" w14:textId="77777777" w:rsidR="00A37D08" w:rsidRDefault="00A37D08" w:rsidP="00A37D08">
      <w:pPr>
        <w:rPr>
          <w:lang w:val="en-US" w:eastAsia="zh-CN"/>
        </w:rPr>
      </w:pPr>
      <w:r>
        <w:rPr>
          <w:rFonts w:hint="eastAsia"/>
          <w:lang w:val="en-US" w:eastAsia="zh-CN"/>
        </w:rPr>
        <w:t>Vipers, crocodiles, b</w:t>
      </w:r>
      <w:r>
        <w:rPr>
          <w:lang w:val="en-US" w:eastAsia="zh-CN"/>
        </w:rPr>
        <w:t>acteria and viruses</w:t>
      </w:r>
      <w:r>
        <w:rPr>
          <w:rFonts w:hint="eastAsia"/>
          <w:lang w:val="en-US" w:eastAsia="zh-CN"/>
        </w:rPr>
        <w:t xml:space="preserve">, or even swamp can destroy the vulnerable human life. However, many explorers and tourists still step into this land every year. When they get into troubles, the most important thing is that they can communicate with the nearest first-aid station or other teams timely. However, in the deep of the dense primordial forest, there are no modern communication infrastructures and even no power supplies. </w:t>
      </w:r>
    </w:p>
    <w:p w14:paraId="1A69C2E7" w14:textId="42621E05" w:rsidR="00A37D08" w:rsidRDefault="00A37D08" w:rsidP="00A37D08">
      <w:pPr>
        <w:rPr>
          <w:lang w:val="en-US" w:eastAsia="zh-CN"/>
        </w:rPr>
      </w:pPr>
      <w:r>
        <w:rPr>
          <w:rFonts w:hint="eastAsia"/>
          <w:lang w:val="en-US" w:eastAsia="zh-CN"/>
        </w:rPr>
        <w:lastRenderedPageBreak/>
        <w:t>The satellite will help conquer such a desperate plight because it can provide timely access for the terminals without any surrounding terrestrial infrastructures. In this way, the injured can find the nearest first-aid station and make a quick phone call. Based on the potential positioning capability of the satellite, the rescue team</w:t>
      </w:r>
      <w:r w:rsidR="002D235B">
        <w:rPr>
          <w:rFonts w:hint="eastAsia"/>
          <w:lang w:val="en-US" w:eastAsia="zh-CN"/>
        </w:rPr>
        <w:t xml:space="preserve"> can also find the position of </w:t>
      </w:r>
      <w:r>
        <w:rPr>
          <w:rFonts w:hint="eastAsia"/>
          <w:lang w:val="en-US" w:eastAsia="zh-CN"/>
        </w:rPr>
        <w:t>the injured efficiently.</w:t>
      </w:r>
    </w:p>
    <w:p w14:paraId="6666D6B5" w14:textId="77777777" w:rsidR="00A37D08" w:rsidRDefault="00A37D08" w:rsidP="00A37D08">
      <w:pPr>
        <w:rPr>
          <w:lang w:val="en-US" w:eastAsia="zh-CN"/>
        </w:rPr>
      </w:pPr>
      <w:r>
        <w:rPr>
          <w:rFonts w:hint="eastAsia"/>
          <w:lang w:val="en-US" w:eastAsia="zh-CN"/>
        </w:rPr>
        <w:t>However, due to the explorers and tourists are always from different countries, they may not belong to only one mobile operator. So they need mechanisms, such as roaming, between different mobile operators</w:t>
      </w:r>
      <w:r>
        <w:rPr>
          <w:lang w:val="en-US" w:eastAsia="zh-CN"/>
        </w:rPr>
        <w:t>’</w:t>
      </w:r>
      <w:r>
        <w:rPr>
          <w:rFonts w:hint="eastAsia"/>
          <w:lang w:val="en-US" w:eastAsia="zh-CN"/>
        </w:rPr>
        <w:t xml:space="preserve"> network even all of them access the same one satellite. </w:t>
      </w:r>
    </w:p>
    <w:p w14:paraId="1247D6D7" w14:textId="18A69CDC" w:rsidR="00A37D08" w:rsidRDefault="00DE7C38" w:rsidP="00A37D08">
      <w:pPr>
        <w:rPr>
          <w:lang w:val="en-US" w:eastAsia="zh-CN"/>
        </w:rPr>
      </w:pPr>
      <w:r>
        <w:rPr>
          <w:rFonts w:hint="eastAsia"/>
          <w:lang w:val="en-US" w:eastAsia="zh-CN"/>
        </w:rPr>
        <w:t>Moreover, some studies show</w:t>
      </w:r>
      <w:r w:rsidR="00A37D08">
        <w:rPr>
          <w:rFonts w:hint="eastAsia"/>
          <w:lang w:val="en-US" w:eastAsia="zh-CN"/>
        </w:rPr>
        <w:t xml:space="preserve"> that the ground segment need to be detailed designed and implemented, and there will be a serious dilution of the communication efficiency based on existing mechanisms in both satellite network and mobile network, especially data transferring and switching. So</w:t>
      </w:r>
      <w:r>
        <w:rPr>
          <w:lang w:val="en-US" w:eastAsia="zh-CN"/>
        </w:rPr>
        <w:t>,</w:t>
      </w:r>
      <w:r w:rsidR="00A37D08">
        <w:rPr>
          <w:rFonts w:hint="eastAsia"/>
          <w:lang w:val="en-US" w:eastAsia="zh-CN"/>
        </w:rPr>
        <w:t xml:space="preserve"> it will benefit that enhance the capabilities of data processing and switching within the satellites. </w:t>
      </w:r>
    </w:p>
    <w:p w14:paraId="6909BDF6" w14:textId="77777777" w:rsidR="00A37D08" w:rsidRDefault="00A37D08" w:rsidP="00A37D08">
      <w:pPr>
        <w:pStyle w:val="TF"/>
        <w:rPr>
          <w:lang w:val="en-US" w:eastAsia="zh-CN"/>
        </w:rPr>
      </w:pPr>
      <w:r>
        <w:rPr>
          <w:lang w:val="en-US" w:eastAsia="zh-CN"/>
        </w:rPr>
        <w:object w:dxaOrig="7290" w:dyaOrig="4410" w14:anchorId="5525A472">
          <v:shape id="_x0000_i1027" type="#_x0000_t75" style="width:364.75pt;height:220.75pt" o:ole="">
            <v:imagedata r:id="rId23" o:title=""/>
            <o:lock v:ext="edit" aspectratio="f"/>
          </v:shape>
          <o:OLEObject Type="Embed" ProgID="Visio.Drawing.15" ShapeID="_x0000_i1027" DrawAspect="Content" ObjectID="_1739283166" r:id="rId24"/>
        </w:object>
      </w:r>
    </w:p>
    <w:p w14:paraId="35C967A0" w14:textId="22A14992" w:rsidR="00A37D08" w:rsidRDefault="00A37D08" w:rsidP="00A37D08">
      <w:pPr>
        <w:pStyle w:val="TF"/>
        <w:rPr>
          <w:lang w:val="en-US" w:eastAsia="zh-CN"/>
        </w:rPr>
      </w:pPr>
      <w:r>
        <w:rPr>
          <w:rFonts w:eastAsiaTheme="minorEastAsia"/>
          <w:lang w:eastAsia="zh-CN"/>
        </w:rPr>
        <w:t xml:space="preserve">Figure </w:t>
      </w:r>
      <w:r>
        <w:rPr>
          <w:rFonts w:eastAsiaTheme="minorEastAsia" w:hint="eastAsia"/>
          <w:lang w:eastAsia="zh-CN"/>
        </w:rPr>
        <w:t>5.</w:t>
      </w:r>
      <w:r w:rsidR="00807C14">
        <w:rPr>
          <w:rFonts w:eastAsiaTheme="minorEastAsia" w:hint="eastAsia"/>
          <w:lang w:eastAsia="zh-CN"/>
        </w:rPr>
        <w:t>7</w:t>
      </w:r>
      <w:r>
        <w:rPr>
          <w:rFonts w:eastAsiaTheme="minorEastAsia"/>
          <w:lang w:eastAsia="zh-CN"/>
        </w:rPr>
        <w:t>.1-</w:t>
      </w:r>
      <w:r>
        <w:rPr>
          <w:rFonts w:eastAsiaTheme="minorEastAsia" w:hint="eastAsia"/>
          <w:lang w:val="en-US" w:eastAsia="zh-CN"/>
        </w:rPr>
        <w:t>1</w:t>
      </w:r>
      <w:r>
        <w:rPr>
          <w:rFonts w:eastAsiaTheme="minorEastAsia"/>
          <w:lang w:eastAsia="zh-CN"/>
        </w:rPr>
        <w:t xml:space="preserve">: </w:t>
      </w:r>
      <w:r>
        <w:rPr>
          <w:rFonts w:hint="eastAsia"/>
          <w:lang w:val="en-US" w:eastAsia="zh-CN"/>
        </w:rPr>
        <w:t xml:space="preserve">Phone call through one satellite without going through ground network </w:t>
      </w:r>
    </w:p>
    <w:p w14:paraId="0A993620" w14:textId="77777777" w:rsidR="00A37D08" w:rsidRDefault="00A37D08" w:rsidP="00A37D08">
      <w:pPr>
        <w:pStyle w:val="Heading3"/>
        <w:rPr>
          <w:lang w:val="en-US" w:eastAsia="zh-CN"/>
        </w:rPr>
      </w:pPr>
      <w:bookmarkStart w:id="906" w:name="_Toc128492007"/>
      <w:r>
        <w:rPr>
          <w:rFonts w:hint="eastAsia"/>
          <w:lang w:val="en-US" w:eastAsia="zh-CN"/>
        </w:rPr>
        <w:t>5.7.2</w:t>
      </w:r>
      <w:r>
        <w:rPr>
          <w:rFonts w:hint="eastAsia"/>
          <w:lang w:val="en-US" w:eastAsia="zh-CN"/>
        </w:rPr>
        <w:tab/>
        <w:t>Pre-conditions</w:t>
      </w:r>
      <w:bookmarkEnd w:id="906"/>
    </w:p>
    <w:p w14:paraId="32BE2AAA" w14:textId="77777777" w:rsidR="00A37D08" w:rsidRPr="00B50F42" w:rsidRDefault="00A37D08" w:rsidP="00A37D08">
      <w:pPr>
        <w:rPr>
          <w:lang w:eastAsia="zh-CN"/>
        </w:rPr>
      </w:pPr>
      <w:r w:rsidRPr="00B50F42">
        <w:rPr>
          <w:rFonts w:hint="eastAsia"/>
          <w:lang w:eastAsia="zh-CN"/>
        </w:rPr>
        <w:t>Ed is a</w:t>
      </w:r>
      <w:r>
        <w:rPr>
          <w:lang w:eastAsia="zh-CN"/>
        </w:rPr>
        <w:t>n</w:t>
      </w:r>
      <w:r w:rsidRPr="00B50F42">
        <w:rPr>
          <w:rFonts w:hint="eastAsia"/>
          <w:lang w:eastAsia="zh-CN"/>
        </w:rPr>
        <w:t xml:space="preserve"> explorer from Country A, and his phone has a subscription with the </w:t>
      </w:r>
      <w:r w:rsidRPr="00B50F42">
        <w:t xml:space="preserve">terrestrial </w:t>
      </w:r>
      <w:r w:rsidRPr="00B50F42">
        <w:rPr>
          <w:rFonts w:hint="eastAsia"/>
          <w:lang w:eastAsia="zh-CN"/>
        </w:rPr>
        <w:t>operator TerrA.</w:t>
      </w:r>
    </w:p>
    <w:p w14:paraId="447788B6" w14:textId="77777777" w:rsidR="00A37D08" w:rsidRPr="00B50F42" w:rsidRDefault="00A37D08" w:rsidP="00A37D08">
      <w:pPr>
        <w:rPr>
          <w:lang w:eastAsia="zh-CN"/>
        </w:rPr>
      </w:pPr>
      <w:r w:rsidRPr="00B50F42">
        <w:rPr>
          <w:rFonts w:hint="eastAsia"/>
          <w:lang w:eastAsia="zh-CN"/>
        </w:rPr>
        <w:t xml:space="preserve">Bell is a rescuer working in the Amazon Rainforest, and his phone has a subscription with the </w:t>
      </w:r>
      <w:r w:rsidRPr="00B50F42">
        <w:t xml:space="preserve">terrestrial </w:t>
      </w:r>
      <w:r w:rsidRPr="00B50F42">
        <w:rPr>
          <w:rFonts w:hint="eastAsia"/>
          <w:lang w:eastAsia="zh-CN"/>
        </w:rPr>
        <w:t>operator TerrB.</w:t>
      </w:r>
    </w:p>
    <w:p w14:paraId="38C47680" w14:textId="77777777" w:rsidR="00A37D08" w:rsidRPr="00B50F42" w:rsidRDefault="00A37D08" w:rsidP="00A37D08">
      <w:pPr>
        <w:rPr>
          <w:rFonts w:eastAsia="SimSun"/>
          <w:lang w:eastAsia="zh-CN"/>
        </w:rPr>
      </w:pPr>
      <w:bookmarkStart w:id="907" w:name="OLE_LINK5"/>
      <w:r w:rsidRPr="00B50F42">
        <w:rPr>
          <w:rFonts w:eastAsia="SimSun" w:hint="eastAsia"/>
          <w:lang w:eastAsia="zh-CN"/>
        </w:rPr>
        <w:t>T</w:t>
      </w:r>
      <w:r w:rsidRPr="00B50F42">
        <w:t>err</w:t>
      </w:r>
      <w:r w:rsidRPr="00B50F42">
        <w:rPr>
          <w:rFonts w:hint="eastAsia"/>
          <w:lang w:eastAsia="zh-CN"/>
        </w:rPr>
        <w:t>A has roaming agreement with TerrB and TerrB</w:t>
      </w:r>
      <w:bookmarkEnd w:id="907"/>
      <w:r w:rsidRPr="00B50F42">
        <w:rPr>
          <w:rFonts w:hint="eastAsia"/>
          <w:lang w:eastAsia="zh-CN"/>
        </w:rPr>
        <w:t xml:space="preserve"> has agreements with</w:t>
      </w:r>
      <w:r w:rsidRPr="00B50F42">
        <w:t xml:space="preserve"> </w:t>
      </w:r>
      <w:r w:rsidRPr="00B50F42">
        <w:rPr>
          <w:rFonts w:eastAsia="SimSun" w:hint="eastAsia"/>
          <w:lang w:eastAsia="zh-CN"/>
        </w:rPr>
        <w:t xml:space="preserve">the </w:t>
      </w:r>
      <w:r w:rsidRPr="00B50F42">
        <w:t>satellite operator SatA</w:t>
      </w:r>
      <w:r w:rsidRPr="00B50F42">
        <w:rPr>
          <w:rFonts w:eastAsia="SimSun" w:hint="eastAsia"/>
          <w:lang w:eastAsia="zh-CN"/>
        </w:rPr>
        <w:t xml:space="preserve"> for satellite access.</w:t>
      </w:r>
    </w:p>
    <w:p w14:paraId="6402D1CF" w14:textId="77777777" w:rsidR="00A37D08" w:rsidRPr="00B50F42" w:rsidRDefault="00A37D08" w:rsidP="00A37D08">
      <w:pPr>
        <w:rPr>
          <w:rFonts w:eastAsia="SimSun"/>
          <w:lang w:eastAsia="zh-CN"/>
        </w:rPr>
      </w:pPr>
      <w:r w:rsidRPr="00B50F42">
        <w:rPr>
          <w:rFonts w:eastAsia="SimSun" w:hint="eastAsia"/>
          <w:lang w:eastAsia="zh-CN"/>
        </w:rPr>
        <w:t>SatA maintains multiple serving satellites for the 5G subscribers all over the world, Amazon Rainforest is one of SatA</w:t>
      </w:r>
      <w:r w:rsidRPr="00B50F42">
        <w:rPr>
          <w:rFonts w:eastAsia="SimSun"/>
          <w:lang w:eastAsia="zh-CN"/>
        </w:rPr>
        <w:t>’</w:t>
      </w:r>
      <w:r w:rsidRPr="00B50F42">
        <w:rPr>
          <w:rFonts w:eastAsia="SimSun" w:hint="eastAsia"/>
          <w:lang w:eastAsia="zh-CN"/>
        </w:rPr>
        <w:t xml:space="preserve">s serving areas. </w:t>
      </w:r>
    </w:p>
    <w:p w14:paraId="5B37CCB6" w14:textId="77777777" w:rsidR="00A37D08" w:rsidRPr="00B50F42" w:rsidRDefault="00A37D08" w:rsidP="00A37D08">
      <w:pPr>
        <w:rPr>
          <w:rFonts w:eastAsia="SimSun"/>
          <w:lang w:eastAsia="zh-CN"/>
        </w:rPr>
      </w:pPr>
      <w:r w:rsidRPr="00B50F42">
        <w:rPr>
          <w:rFonts w:eastAsia="SimSun" w:hint="eastAsia"/>
          <w:lang w:eastAsia="zh-CN"/>
        </w:rPr>
        <w:t>Ed signed up a roaming plan from TerrA for accessing TerrB</w:t>
      </w:r>
      <w:r w:rsidRPr="00B50F42">
        <w:rPr>
          <w:rFonts w:eastAsia="SimSun"/>
          <w:lang w:eastAsia="zh-CN"/>
        </w:rPr>
        <w:t>’</w:t>
      </w:r>
      <w:r w:rsidRPr="00B50F42">
        <w:rPr>
          <w:rFonts w:eastAsia="SimSun" w:hint="eastAsia"/>
          <w:lang w:eastAsia="zh-CN"/>
        </w:rPr>
        <w:t>s mobile network in case o</w:t>
      </w:r>
      <w:r>
        <w:rPr>
          <w:rFonts w:eastAsia="SimSun" w:hint="eastAsia"/>
          <w:lang w:eastAsia="zh-CN"/>
        </w:rPr>
        <w:t xml:space="preserve">f keeping in touch with others </w:t>
      </w:r>
      <w:r w:rsidRPr="00B50F42">
        <w:rPr>
          <w:rFonts w:eastAsia="SimSun" w:hint="eastAsia"/>
          <w:lang w:eastAsia="zh-CN"/>
        </w:rPr>
        <w:t xml:space="preserve">in the </w:t>
      </w:r>
      <w:r w:rsidRPr="00B50F42">
        <w:rPr>
          <w:rFonts w:hint="eastAsia"/>
        </w:rPr>
        <w:t>Amazon Rain</w:t>
      </w:r>
      <w:r w:rsidRPr="00B50F42">
        <w:rPr>
          <w:rFonts w:eastAsia="SimSun" w:hint="eastAsia"/>
          <w:lang w:eastAsia="zh-CN"/>
        </w:rPr>
        <w:t>f</w:t>
      </w:r>
      <w:r w:rsidRPr="00B50F42">
        <w:rPr>
          <w:rFonts w:hint="eastAsia"/>
        </w:rPr>
        <w:t>orest</w:t>
      </w:r>
      <w:r w:rsidRPr="00B50F42">
        <w:rPr>
          <w:rFonts w:eastAsia="SimSun" w:hint="eastAsia"/>
          <w:lang w:eastAsia="zh-CN"/>
        </w:rPr>
        <w:t>.</w:t>
      </w:r>
    </w:p>
    <w:p w14:paraId="06B54C25" w14:textId="77777777" w:rsidR="00A37D08" w:rsidRDefault="00A37D08" w:rsidP="00A37D08">
      <w:pPr>
        <w:pStyle w:val="Heading3"/>
      </w:pPr>
      <w:bookmarkStart w:id="908" w:name="_Toc128492008"/>
      <w:r>
        <w:rPr>
          <w:rFonts w:hint="eastAsia"/>
          <w:lang w:val="en-US" w:eastAsia="zh-CN"/>
        </w:rPr>
        <w:t>5.7</w:t>
      </w:r>
      <w:r>
        <w:t>.3</w:t>
      </w:r>
      <w:r>
        <w:rPr>
          <w:rFonts w:hint="eastAsia"/>
        </w:rPr>
        <w:tab/>
        <w:t>Service Flows</w:t>
      </w:r>
      <w:bookmarkEnd w:id="908"/>
    </w:p>
    <w:p w14:paraId="7436DBBD" w14:textId="77777777" w:rsidR="00A37D08" w:rsidRDefault="00A37D08" w:rsidP="00A37D08">
      <w:pPr>
        <w:rPr>
          <w:lang w:val="en-US" w:eastAsia="zh-CN"/>
        </w:rPr>
      </w:pPr>
      <w:r>
        <w:rPr>
          <w:rFonts w:hint="eastAsia"/>
          <w:lang w:val="en-US" w:eastAsia="zh-CN"/>
        </w:rPr>
        <w:t xml:space="preserve">1. Ed is hiking along the planned route in the </w:t>
      </w:r>
      <w:r>
        <w:rPr>
          <w:rFonts w:hint="eastAsia"/>
          <w:lang w:val="en-US"/>
        </w:rPr>
        <w:t>Amazon Rain</w:t>
      </w:r>
      <w:r>
        <w:rPr>
          <w:rFonts w:eastAsia="SimSun" w:hint="eastAsia"/>
          <w:lang w:val="en-US" w:eastAsia="zh-CN"/>
        </w:rPr>
        <w:t>f</w:t>
      </w:r>
      <w:r>
        <w:rPr>
          <w:rFonts w:hint="eastAsia"/>
          <w:lang w:val="en-US"/>
        </w:rPr>
        <w:t>orest</w:t>
      </w:r>
      <w:r>
        <w:rPr>
          <w:rFonts w:eastAsia="SimSun" w:hint="eastAsia"/>
          <w:lang w:val="en-US" w:eastAsia="zh-CN"/>
        </w:rPr>
        <w:t>, with good connection to ground network through satellite access</w:t>
      </w:r>
      <w:r>
        <w:rPr>
          <w:rFonts w:hint="eastAsia"/>
          <w:lang w:val="en-US" w:eastAsia="zh-CN"/>
        </w:rPr>
        <w:t>.</w:t>
      </w:r>
    </w:p>
    <w:p w14:paraId="7798D99E" w14:textId="77777777" w:rsidR="00A37D08" w:rsidRDefault="00A37D08" w:rsidP="00A37D08">
      <w:pPr>
        <w:rPr>
          <w:lang w:val="en-US" w:eastAsia="zh-CN"/>
        </w:rPr>
      </w:pPr>
      <w:r>
        <w:rPr>
          <w:rFonts w:hint="eastAsia"/>
          <w:lang w:val="en-US" w:eastAsia="zh-CN"/>
        </w:rPr>
        <w:t>2. Suddenly, Ed is knocked by a piece of deadwood and his left arm is wounded.</w:t>
      </w:r>
    </w:p>
    <w:p w14:paraId="3DE17B42" w14:textId="77777777" w:rsidR="00A37D08" w:rsidRDefault="00A37D08" w:rsidP="00A37D08">
      <w:pPr>
        <w:rPr>
          <w:lang w:val="en-US" w:eastAsia="zh-CN"/>
        </w:rPr>
      </w:pPr>
      <w:r>
        <w:rPr>
          <w:rFonts w:hint="eastAsia"/>
          <w:lang w:val="en-US" w:eastAsia="zh-CN"/>
        </w:rPr>
        <w:t>3. Ed can not go on his ride with poor medical measures, so he dials the rescue phone number for help.</w:t>
      </w:r>
    </w:p>
    <w:p w14:paraId="0E426C5F" w14:textId="77777777" w:rsidR="00A37D08" w:rsidRDefault="00A37D08" w:rsidP="00A37D08">
      <w:pPr>
        <w:rPr>
          <w:lang w:val="en-US" w:eastAsia="zh-CN"/>
        </w:rPr>
      </w:pPr>
      <w:r>
        <w:rPr>
          <w:rFonts w:hint="eastAsia"/>
          <w:lang w:val="en-US" w:eastAsia="zh-CN"/>
        </w:rPr>
        <w:t>4. Based on the position information of Ed provided by SatA and TerrB, the rescue center finds Bell is the nearest rescuer and transfers the call to Bell.</w:t>
      </w:r>
    </w:p>
    <w:p w14:paraId="25442060" w14:textId="77777777" w:rsidR="00A37D08" w:rsidRDefault="00A37D08" w:rsidP="00A37D08">
      <w:pPr>
        <w:rPr>
          <w:lang w:val="en-US" w:eastAsia="zh-CN"/>
        </w:rPr>
      </w:pPr>
      <w:r>
        <w:rPr>
          <w:rFonts w:hint="eastAsia"/>
          <w:lang w:val="en-US" w:eastAsia="zh-CN"/>
        </w:rPr>
        <w:lastRenderedPageBreak/>
        <w:t xml:space="preserve">5. Bell answers the phone call with satellite access and tries to find Ed based on the real-time position information of Ed. For lower communication latency, this phone call is routed by only one satellite without going through the ground network of </w:t>
      </w:r>
      <w:r>
        <w:rPr>
          <w:rFonts w:eastAsia="SimSun" w:hint="eastAsia"/>
          <w:lang w:val="en-US" w:eastAsia="zh-CN"/>
        </w:rPr>
        <w:t>T</w:t>
      </w:r>
      <w:r>
        <w:t>err</w:t>
      </w:r>
      <w:r>
        <w:rPr>
          <w:rFonts w:hint="eastAsia"/>
          <w:lang w:val="en-US" w:eastAsia="zh-CN"/>
        </w:rPr>
        <w:t>A and TerrB.</w:t>
      </w:r>
    </w:p>
    <w:p w14:paraId="419ACEA1" w14:textId="77777777" w:rsidR="00A37D08" w:rsidRDefault="00A37D08" w:rsidP="00A37D08">
      <w:pPr>
        <w:pStyle w:val="Heading3"/>
        <w:rPr>
          <w:lang w:eastAsia="zh-CN"/>
        </w:rPr>
      </w:pPr>
      <w:bookmarkStart w:id="909" w:name="_Toc128492009"/>
      <w:r>
        <w:rPr>
          <w:rFonts w:hint="eastAsia"/>
          <w:lang w:val="en-US" w:eastAsia="zh-CN"/>
        </w:rPr>
        <w:t>5.</w:t>
      </w:r>
      <w:r>
        <w:rPr>
          <w:lang w:val="en-US" w:eastAsia="zh-CN"/>
        </w:rPr>
        <w:t>7</w:t>
      </w:r>
      <w:r>
        <w:rPr>
          <w:rFonts w:hint="eastAsia"/>
        </w:rPr>
        <w:t>.</w:t>
      </w:r>
      <w:r>
        <w:t>4</w:t>
      </w:r>
      <w:r>
        <w:rPr>
          <w:rFonts w:hint="eastAsia"/>
        </w:rPr>
        <w:tab/>
        <w:t>Post-condition</w:t>
      </w:r>
      <w:r>
        <w:rPr>
          <w:rFonts w:hint="eastAsia"/>
          <w:lang w:eastAsia="zh-CN"/>
        </w:rPr>
        <w:t>s</w:t>
      </w:r>
      <w:bookmarkEnd w:id="909"/>
    </w:p>
    <w:p w14:paraId="6AF5C277" w14:textId="77777777" w:rsidR="00A37D08" w:rsidRDefault="00A37D08" w:rsidP="00A37D08">
      <w:pPr>
        <w:rPr>
          <w:lang w:val="en-US" w:eastAsia="zh-CN"/>
        </w:rPr>
      </w:pPr>
      <w:r>
        <w:rPr>
          <w:rFonts w:hint="eastAsia"/>
          <w:lang w:val="en-US" w:eastAsia="zh-CN"/>
        </w:rPr>
        <w:t>Bell runs towards to Ed as soon as possible and keeps talking to him, finally Ed is saved.</w:t>
      </w:r>
    </w:p>
    <w:p w14:paraId="7132301C" w14:textId="77777777" w:rsidR="00A37D08" w:rsidRDefault="00A37D08" w:rsidP="00A37D08">
      <w:pPr>
        <w:pStyle w:val="Heading3"/>
        <w:rPr>
          <w:lang w:eastAsia="zh-CN"/>
        </w:rPr>
      </w:pPr>
      <w:bookmarkStart w:id="910" w:name="_Toc128492010"/>
      <w:r>
        <w:rPr>
          <w:rFonts w:hint="eastAsia"/>
          <w:lang w:val="en-US" w:eastAsia="zh-CN"/>
        </w:rPr>
        <w:t>5.7</w:t>
      </w:r>
      <w:r>
        <w:rPr>
          <w:lang w:eastAsia="zh-CN"/>
        </w:rPr>
        <w:t>.5</w:t>
      </w:r>
      <w:r>
        <w:rPr>
          <w:rFonts w:hint="eastAsia"/>
        </w:rPr>
        <w:tab/>
      </w:r>
      <w:r>
        <w:rPr>
          <w:lang w:eastAsia="zh-CN"/>
        </w:rPr>
        <w:t>Existing features partly or fully covering the use case functionality</w:t>
      </w:r>
      <w:bookmarkEnd w:id="910"/>
    </w:p>
    <w:p w14:paraId="2D6C9D21" w14:textId="77777777" w:rsidR="00A37D08" w:rsidRPr="00D024D6" w:rsidRDefault="00A37D08" w:rsidP="00A37D08">
      <w:pPr>
        <w:rPr>
          <w:rFonts w:eastAsia="SimSun"/>
          <w:lang w:eastAsia="zh-CN"/>
        </w:rPr>
      </w:pPr>
      <w:r w:rsidRPr="00B50F42">
        <w:t xml:space="preserve">3GPP TS 22.261 [2], </w:t>
      </w:r>
      <w:r w:rsidRPr="00D024D6">
        <w:rPr>
          <w:rFonts w:eastAsia="SimSun" w:hint="eastAsia"/>
          <w:lang w:eastAsia="zh-CN"/>
        </w:rPr>
        <w:t xml:space="preserve"> </w:t>
      </w:r>
    </w:p>
    <w:p w14:paraId="3AD4D7AD" w14:textId="77777777" w:rsidR="00A37D08" w:rsidRPr="00D024D6" w:rsidRDefault="00A37D08" w:rsidP="00A37D08">
      <w:pPr>
        <w:rPr>
          <w:rFonts w:eastAsia="SimSun"/>
          <w:lang w:eastAsia="zh-CN"/>
        </w:rPr>
      </w:pPr>
      <w:r w:rsidRPr="00B50F42">
        <w:t xml:space="preserve">clause </w:t>
      </w:r>
      <w:r w:rsidRPr="00D024D6">
        <w:rPr>
          <w:rFonts w:eastAsia="SimSun" w:hint="eastAsia"/>
          <w:lang w:eastAsia="zh-CN"/>
        </w:rPr>
        <w:t>6.1.2.1 on network slice</w:t>
      </w:r>
      <w:r w:rsidRPr="00B50F42">
        <w:t xml:space="preserve"> includes </w:t>
      </w:r>
      <w:r w:rsidRPr="00D024D6">
        <w:rPr>
          <w:rFonts w:eastAsia="Calibri"/>
        </w:rPr>
        <w:t>the following requirements</w:t>
      </w:r>
      <w:r w:rsidRPr="00B50F42">
        <w:t>:</w:t>
      </w:r>
    </w:p>
    <w:p w14:paraId="1262D5C7" w14:textId="77777777" w:rsidR="00A37D08" w:rsidRPr="00D024D6" w:rsidRDefault="00A37D08" w:rsidP="00A37D08">
      <w:pPr>
        <w:rPr>
          <w:i/>
        </w:rPr>
      </w:pPr>
      <w:r w:rsidRPr="00B50F42">
        <w:rPr>
          <w:i/>
        </w:rPr>
        <w:t>The serving 5G network shall support providing connectivity to home and roaming users in the same network slice.</w:t>
      </w:r>
    </w:p>
    <w:p w14:paraId="74AFE32B" w14:textId="77777777" w:rsidR="00A37D08" w:rsidRPr="00D024D6" w:rsidRDefault="00A37D08" w:rsidP="00A37D08">
      <w:pPr>
        <w:rPr>
          <w:i/>
        </w:rPr>
      </w:pPr>
      <w:r w:rsidRPr="00D024D6">
        <w:rPr>
          <w:i/>
        </w:rPr>
        <w:t>The 5G system shall be able to support IMS as part of a network slice.</w:t>
      </w:r>
    </w:p>
    <w:p w14:paraId="1AAAEB73" w14:textId="77777777" w:rsidR="00A37D08" w:rsidRPr="00D024D6" w:rsidRDefault="00A37D08" w:rsidP="00A37D08">
      <w:pPr>
        <w:rPr>
          <w:rFonts w:eastAsia="SimSun"/>
          <w:lang w:eastAsia="zh-CN"/>
        </w:rPr>
      </w:pPr>
      <w:r w:rsidRPr="00D024D6">
        <w:t>clause 6.2.4</w:t>
      </w:r>
      <w:r w:rsidRPr="00D024D6">
        <w:rPr>
          <w:rFonts w:eastAsia="SimSun" w:hint="eastAsia"/>
          <w:lang w:eastAsia="zh-CN"/>
        </w:rPr>
        <w:t xml:space="preserve"> includes r</w:t>
      </w:r>
      <w:r w:rsidRPr="00B50F42">
        <w:t>oaming related requirements</w:t>
      </w:r>
      <w:r w:rsidRPr="00D024D6">
        <w:rPr>
          <w:lang w:eastAsia="zh-CN"/>
        </w:rPr>
        <w:t xml:space="preserve"> in d</w:t>
      </w:r>
      <w:r w:rsidRPr="00B50F42">
        <w:t>iverse mobility management</w:t>
      </w:r>
      <w:r w:rsidRPr="00D024D6">
        <w:rPr>
          <w:rFonts w:eastAsia="SimSun" w:hint="eastAsia"/>
          <w:lang w:eastAsia="zh-CN"/>
        </w:rPr>
        <w:t>:</w:t>
      </w:r>
    </w:p>
    <w:p w14:paraId="2A1753F3" w14:textId="77777777" w:rsidR="00A37D08" w:rsidRPr="00D024D6" w:rsidRDefault="00A37D08" w:rsidP="00A37D08">
      <w:pPr>
        <w:rPr>
          <w:i/>
        </w:rPr>
      </w:pPr>
      <w:r w:rsidRPr="00B50F42">
        <w:rPr>
          <w:rFonts w:hint="eastAsia"/>
          <w:i/>
        </w:rPr>
        <w:t>For a 5G system with satellite access, the following requirements apply:</w:t>
      </w:r>
    </w:p>
    <w:p w14:paraId="5BFC5B74" w14:textId="77777777" w:rsidR="00A37D08" w:rsidRPr="00D024D6" w:rsidRDefault="00A37D08" w:rsidP="00A37D08">
      <w:pPr>
        <w:rPr>
          <w:i/>
        </w:rPr>
      </w:pPr>
      <w:r w:rsidRPr="00D024D6">
        <w:rPr>
          <w:rFonts w:hint="eastAsia"/>
          <w:i/>
        </w:rPr>
        <w:t>-</w:t>
      </w:r>
      <w:r w:rsidRPr="00D024D6">
        <w:rPr>
          <w:rFonts w:hint="eastAsia"/>
          <w:i/>
        </w:rPr>
        <w:tab/>
        <w:t>A 5G system with satellite access shall enable roaming of UE supporting both satellite access and terrestrial access between 5G satellite networks and 5G terrestrial networks.</w:t>
      </w:r>
    </w:p>
    <w:p w14:paraId="7B4D6A99" w14:textId="77777777" w:rsidR="00A37D08" w:rsidRPr="00D024D6" w:rsidRDefault="00A37D08" w:rsidP="00A37D08">
      <w:pPr>
        <w:rPr>
          <w:i/>
        </w:rPr>
      </w:pPr>
      <w:r w:rsidRPr="00D024D6">
        <w:rPr>
          <w:rFonts w:hint="eastAsia"/>
          <w:i/>
        </w:rPr>
        <w:t>-</w:t>
      </w:r>
      <w:r w:rsidRPr="00D024D6">
        <w:rPr>
          <w:rFonts w:hint="eastAsia"/>
          <w:i/>
        </w:rPr>
        <w:tab/>
        <w:t>UEs supporting satellite access shall support optimized network selection and reselection to PLMNs with satellite access, based on home operator policy.</w:t>
      </w:r>
    </w:p>
    <w:p w14:paraId="63FF5A47" w14:textId="77777777" w:rsidR="00A37D08" w:rsidRPr="00D024D6" w:rsidRDefault="00A37D08" w:rsidP="00A37D08">
      <w:r w:rsidRPr="00D024D6">
        <w:t xml:space="preserve">clause 6.3.2.3 on satellite access includes </w:t>
      </w:r>
      <w:r w:rsidRPr="00D024D6">
        <w:rPr>
          <w:rFonts w:eastAsia="Calibri"/>
        </w:rPr>
        <w:t>the following requirement</w:t>
      </w:r>
      <w:r w:rsidRPr="00B50F42">
        <w:t xml:space="preserve">: </w:t>
      </w:r>
    </w:p>
    <w:p w14:paraId="563748CF" w14:textId="77777777" w:rsidR="00A37D08" w:rsidRPr="00D024D6" w:rsidRDefault="00A37D08" w:rsidP="00A37D08">
      <w:pPr>
        <w:rPr>
          <w:i/>
        </w:rPr>
      </w:pPr>
      <w:r w:rsidRPr="00D024D6">
        <w:rPr>
          <w:i/>
        </w:rPr>
        <w:t>The 5G system shall be able to provide services using satellite access.</w:t>
      </w:r>
    </w:p>
    <w:p w14:paraId="21F10012" w14:textId="77777777" w:rsidR="00A37D08" w:rsidRPr="00D024D6" w:rsidRDefault="00A37D08" w:rsidP="00A37D08">
      <w:pPr>
        <w:rPr>
          <w:i/>
        </w:rPr>
      </w:pPr>
      <w:r w:rsidRPr="00D024D6">
        <w:t xml:space="preserve">clause </w:t>
      </w:r>
      <w:r w:rsidRPr="00D024D6">
        <w:rPr>
          <w:rFonts w:eastAsia="SimSun" w:hint="eastAsia"/>
          <w:lang w:eastAsia="zh-CN"/>
        </w:rPr>
        <w:t>9.1</w:t>
      </w:r>
      <w:r w:rsidRPr="00B50F42">
        <w:t xml:space="preserve"> on </w:t>
      </w:r>
      <w:r w:rsidRPr="00D024D6">
        <w:rPr>
          <w:rFonts w:eastAsia="SimSun" w:hint="eastAsia"/>
          <w:lang w:eastAsia="zh-CN"/>
        </w:rPr>
        <w:t>charging aspect</w:t>
      </w:r>
      <w:r w:rsidRPr="00B50F42">
        <w:t xml:space="preserve"> includes </w:t>
      </w:r>
      <w:r w:rsidRPr="00D024D6">
        <w:rPr>
          <w:rFonts w:eastAsia="Calibri"/>
        </w:rPr>
        <w:t>the following requirement</w:t>
      </w:r>
      <w:r w:rsidRPr="00B50F42">
        <w:t xml:space="preserve">: </w:t>
      </w:r>
    </w:p>
    <w:p w14:paraId="359C8855" w14:textId="77777777" w:rsidR="00A37D08" w:rsidRPr="00B50F42" w:rsidRDefault="00A37D08" w:rsidP="00A37D08">
      <w:pPr>
        <w:rPr>
          <w:lang w:eastAsia="zh-CN"/>
        </w:rPr>
      </w:pPr>
      <w:r w:rsidRPr="00D024D6">
        <w:rPr>
          <w:lang w:eastAsia="zh-CN"/>
        </w:rPr>
        <w:t>The 5G core network shall support collection of charging information based on the access type (e.g. 3GPP, non-3GPP, satellite access).</w:t>
      </w:r>
    </w:p>
    <w:p w14:paraId="5126FDE5" w14:textId="77777777" w:rsidR="00A37D08" w:rsidRDefault="00A37D08" w:rsidP="00A37D08">
      <w:pPr>
        <w:pStyle w:val="Heading3"/>
        <w:rPr>
          <w:lang w:eastAsia="zh-CN"/>
        </w:rPr>
      </w:pPr>
      <w:bookmarkStart w:id="911" w:name="_Toc128492011"/>
      <w:r>
        <w:rPr>
          <w:rFonts w:hint="eastAsia"/>
          <w:lang w:val="en-US" w:eastAsia="zh-CN"/>
        </w:rPr>
        <w:t>5.7</w:t>
      </w:r>
      <w:r>
        <w:t>.6</w:t>
      </w:r>
      <w:r>
        <w:tab/>
        <w:t>Potential New Requirements needed to support the use case</w:t>
      </w:r>
      <w:bookmarkEnd w:id="911"/>
    </w:p>
    <w:p w14:paraId="3DC1D68C" w14:textId="24F7EBBF" w:rsidR="00A37D08" w:rsidRPr="005B7823" w:rsidRDefault="00744F23" w:rsidP="00A37D08">
      <w:pPr>
        <w:rPr>
          <w:color w:val="000000"/>
        </w:rPr>
      </w:pPr>
      <w:r w:rsidRPr="005B7823">
        <w:rPr>
          <w:color w:val="000000"/>
        </w:rPr>
        <w:t xml:space="preserve">[PR </w:t>
      </w:r>
      <w:r w:rsidR="00A37D08" w:rsidRPr="005B7823">
        <w:rPr>
          <w:rFonts w:hint="eastAsia"/>
          <w:color w:val="000000"/>
        </w:rPr>
        <w:t>5.7.6</w:t>
      </w:r>
      <w:r w:rsidR="00A37D08" w:rsidRPr="005B7823">
        <w:rPr>
          <w:color w:val="000000"/>
        </w:rPr>
        <w:t>-00</w:t>
      </w:r>
      <w:r w:rsidR="00A37D08" w:rsidRPr="005B7823">
        <w:rPr>
          <w:rFonts w:hint="eastAsia"/>
          <w:color w:val="000000"/>
        </w:rPr>
        <w:t>1</w:t>
      </w:r>
      <w:r w:rsidR="00A37D08" w:rsidRPr="005B7823">
        <w:rPr>
          <w:color w:val="000000"/>
        </w:rPr>
        <w:t>]</w:t>
      </w:r>
      <w:r w:rsidR="00A37D08" w:rsidRPr="005B7823">
        <w:rPr>
          <w:rFonts w:hint="eastAsia"/>
          <w:color w:val="000000"/>
        </w:rPr>
        <w:t xml:space="preserve"> </w:t>
      </w:r>
      <w:r w:rsidR="00A37D08" w:rsidRPr="005B7823">
        <w:rPr>
          <w:color w:val="000000"/>
        </w:rPr>
        <w:t xml:space="preserve">Subject to regulatory requirements and operator’s policy, the 5G system </w:t>
      </w:r>
      <w:r w:rsidR="00A37D08" w:rsidRPr="005B7823">
        <w:rPr>
          <w:rFonts w:hint="eastAsia"/>
          <w:color w:val="000000"/>
        </w:rPr>
        <w:t xml:space="preserve">with satellite access </w:t>
      </w:r>
      <w:r w:rsidR="00A37D08" w:rsidRPr="005B7823">
        <w:rPr>
          <w:color w:val="000000"/>
        </w:rPr>
        <w:t xml:space="preserve">shall support providing connectivity between </w:t>
      </w:r>
      <w:del w:id="912" w:author="Thierry B" w:date="2023-02-28T14:45:00Z">
        <w:r w:rsidR="00A37D08" w:rsidRPr="005B7823" w:rsidDel="00383BC2">
          <w:rPr>
            <w:color w:val="000000"/>
          </w:rPr>
          <w:delText>two</w:delText>
        </w:r>
        <w:r w:rsidR="00A37D08" w:rsidRPr="005B7823" w:rsidDel="00383BC2">
          <w:rPr>
            <w:rFonts w:hint="eastAsia"/>
            <w:color w:val="000000"/>
          </w:rPr>
          <w:delText xml:space="preserve"> </w:delText>
        </w:r>
      </w:del>
      <w:r w:rsidR="00A37D08" w:rsidRPr="005B7823">
        <w:rPr>
          <w:rFonts w:hint="eastAsia"/>
          <w:color w:val="000000"/>
        </w:rPr>
        <w:t>UE</w:t>
      </w:r>
      <w:r w:rsidR="00A37D08" w:rsidRPr="005B7823">
        <w:rPr>
          <w:color w:val="000000"/>
        </w:rPr>
        <w:t>s</w:t>
      </w:r>
      <w:r w:rsidR="00A37D08" w:rsidRPr="005B7823">
        <w:rPr>
          <w:rFonts w:hint="eastAsia"/>
          <w:color w:val="000000"/>
        </w:rPr>
        <w:t xml:space="preserve"> </w:t>
      </w:r>
      <w:r w:rsidR="00A37D08" w:rsidRPr="005B7823">
        <w:rPr>
          <w:color w:val="000000"/>
        </w:rPr>
        <w:t xml:space="preserve">without going through the ground network regardless if they are </w:t>
      </w:r>
      <w:r w:rsidR="00A37D08" w:rsidRPr="005B7823">
        <w:rPr>
          <w:rFonts w:hint="eastAsia"/>
          <w:color w:val="000000"/>
        </w:rPr>
        <w:t xml:space="preserve">registered </w:t>
      </w:r>
      <w:r w:rsidR="00A37D08" w:rsidRPr="005B7823">
        <w:rPr>
          <w:color w:val="000000"/>
        </w:rPr>
        <w:t xml:space="preserve">in the </w:t>
      </w:r>
      <w:r w:rsidR="00A37D08" w:rsidRPr="005B7823">
        <w:rPr>
          <w:rFonts w:hint="eastAsia"/>
          <w:color w:val="000000"/>
        </w:rPr>
        <w:t xml:space="preserve">HPLMN </w:t>
      </w:r>
      <w:r w:rsidR="00A37D08" w:rsidRPr="005B7823">
        <w:rPr>
          <w:color w:val="000000"/>
        </w:rPr>
        <w:t xml:space="preserve">or a </w:t>
      </w:r>
      <w:r w:rsidR="00A37D08" w:rsidRPr="005B7823">
        <w:rPr>
          <w:rFonts w:hint="eastAsia"/>
          <w:color w:val="000000"/>
        </w:rPr>
        <w:t>VPLMN.</w:t>
      </w:r>
    </w:p>
    <w:p w14:paraId="505082F6" w14:textId="0C28FEE3" w:rsidR="00A37D08" w:rsidRDefault="00744F23" w:rsidP="00A37D08">
      <w:pPr>
        <w:rPr>
          <w:ins w:id="913" w:author="Thierry B" w:date="2023-03-02T15:38:00Z"/>
          <w:color w:val="000000"/>
        </w:rPr>
      </w:pPr>
      <w:r w:rsidRPr="005B7823">
        <w:rPr>
          <w:color w:val="000000"/>
        </w:rPr>
        <w:t>[P</w:t>
      </w:r>
      <w:r w:rsidR="00A37D08" w:rsidRPr="005B7823">
        <w:rPr>
          <w:color w:val="000000"/>
        </w:rPr>
        <w:t>R</w:t>
      </w:r>
      <w:r w:rsidRPr="005B7823">
        <w:rPr>
          <w:color w:val="000000"/>
        </w:rPr>
        <w:t xml:space="preserve"> </w:t>
      </w:r>
      <w:r w:rsidR="00A37D08" w:rsidRPr="005B7823">
        <w:rPr>
          <w:rFonts w:hint="eastAsia"/>
          <w:color w:val="000000"/>
        </w:rPr>
        <w:t>5.7.6</w:t>
      </w:r>
      <w:r w:rsidR="00A37D08" w:rsidRPr="005B7823">
        <w:rPr>
          <w:color w:val="000000"/>
        </w:rPr>
        <w:t>-00</w:t>
      </w:r>
      <w:r w:rsidR="00A37D08" w:rsidRPr="005B7823">
        <w:rPr>
          <w:rFonts w:hint="eastAsia"/>
          <w:color w:val="000000"/>
        </w:rPr>
        <w:t>2</w:t>
      </w:r>
      <w:r w:rsidR="00A37D08" w:rsidRPr="005B7823">
        <w:rPr>
          <w:color w:val="000000"/>
        </w:rPr>
        <w:t>]</w:t>
      </w:r>
      <w:r w:rsidR="00A37D08" w:rsidRPr="005B7823">
        <w:rPr>
          <w:rFonts w:hint="eastAsia"/>
          <w:color w:val="000000"/>
        </w:rPr>
        <w:t xml:space="preserve"> </w:t>
      </w:r>
      <w:r w:rsidR="00A37D08" w:rsidRPr="005B7823">
        <w:rPr>
          <w:color w:val="000000"/>
        </w:rPr>
        <w:t>The 5G</w:t>
      </w:r>
      <w:r w:rsidR="00A37D08" w:rsidRPr="005B7823">
        <w:rPr>
          <w:rFonts w:hint="eastAsia"/>
          <w:color w:val="000000"/>
        </w:rPr>
        <w:t xml:space="preserve"> </w:t>
      </w:r>
      <w:r w:rsidR="00A37D08" w:rsidRPr="005B7823">
        <w:rPr>
          <w:color w:val="000000"/>
        </w:rPr>
        <w:t xml:space="preserve">system </w:t>
      </w:r>
      <w:r w:rsidR="00A37D08" w:rsidRPr="005B7823">
        <w:rPr>
          <w:rFonts w:hint="eastAsia"/>
          <w:color w:val="000000"/>
        </w:rPr>
        <w:t xml:space="preserve">with satellite access </w:t>
      </w:r>
      <w:r w:rsidR="00A37D08" w:rsidRPr="005B7823">
        <w:rPr>
          <w:color w:val="000000"/>
        </w:rPr>
        <w:t xml:space="preserve">shall support collection of charging information for </w:t>
      </w:r>
      <w:r w:rsidR="00A37D08" w:rsidRPr="005B7823">
        <w:rPr>
          <w:rFonts w:hint="eastAsia"/>
          <w:color w:val="000000"/>
        </w:rPr>
        <w:t xml:space="preserve">a UE registered to </w:t>
      </w:r>
      <w:r w:rsidR="00A37D08" w:rsidRPr="005B7823">
        <w:rPr>
          <w:color w:val="000000"/>
        </w:rPr>
        <w:t xml:space="preserve">the </w:t>
      </w:r>
      <w:r w:rsidR="00A37D08" w:rsidRPr="005B7823">
        <w:rPr>
          <w:rFonts w:hint="eastAsia"/>
          <w:color w:val="000000"/>
        </w:rPr>
        <w:t xml:space="preserve">HPLMN or </w:t>
      </w:r>
      <w:r w:rsidR="00A37D08" w:rsidRPr="005B7823">
        <w:rPr>
          <w:color w:val="000000"/>
        </w:rPr>
        <w:t xml:space="preserve">a </w:t>
      </w:r>
      <w:r w:rsidR="00A37D08" w:rsidRPr="005B7823">
        <w:rPr>
          <w:rFonts w:hint="eastAsia"/>
          <w:color w:val="000000"/>
        </w:rPr>
        <w:t>VPLMN</w:t>
      </w:r>
      <w:r w:rsidR="00A37D08" w:rsidRPr="005B7823">
        <w:rPr>
          <w:color w:val="000000"/>
        </w:rPr>
        <w:t>, without going through the ground network.</w:t>
      </w:r>
    </w:p>
    <w:p w14:paraId="784C6804" w14:textId="77777777" w:rsidR="00397D56" w:rsidRPr="005B7823" w:rsidRDefault="00397D56" w:rsidP="00A37D08">
      <w:pPr>
        <w:rPr>
          <w:color w:val="000000"/>
        </w:rPr>
      </w:pPr>
    </w:p>
    <w:p w14:paraId="52B48F6A" w14:textId="7EF95C2E" w:rsidR="00807C14" w:rsidRPr="00D024D6" w:rsidRDefault="00807C14" w:rsidP="00807C14">
      <w:pPr>
        <w:pStyle w:val="Heading2"/>
        <w:overflowPunct w:val="0"/>
        <w:autoSpaceDE w:val="0"/>
        <w:autoSpaceDN w:val="0"/>
        <w:adjustRightInd w:val="0"/>
        <w:textAlignment w:val="baseline"/>
        <w:rPr>
          <w:lang w:eastAsia="zh-CN"/>
        </w:rPr>
      </w:pPr>
      <w:bookmarkStart w:id="914" w:name="_Toc128492012"/>
      <w:bookmarkStart w:id="915" w:name="_Toc100862436"/>
      <w:r w:rsidRPr="00807C14">
        <w:rPr>
          <w:rFonts w:hint="eastAsia"/>
          <w:lang w:eastAsia="zh-CN"/>
        </w:rPr>
        <w:t>5.8</w:t>
      </w:r>
      <w:r w:rsidRPr="00D024D6">
        <w:rPr>
          <w:lang w:eastAsia="zh-CN"/>
        </w:rPr>
        <w:t xml:space="preserve"> </w:t>
      </w:r>
      <w:r w:rsidR="00DE5495">
        <w:rPr>
          <w:lang w:eastAsia="zh-CN"/>
        </w:rPr>
        <w:tab/>
      </w:r>
      <w:r w:rsidRPr="00D024D6">
        <w:rPr>
          <w:lang w:eastAsia="zh-CN"/>
        </w:rPr>
        <w:t xml:space="preserve">Use case </w:t>
      </w:r>
      <w:del w:id="916" w:author="Thierry B" w:date="2023-02-28T14:55:00Z">
        <w:r w:rsidRPr="00D024D6" w:rsidDel="00554D04">
          <w:rPr>
            <w:lang w:eastAsia="zh-CN"/>
          </w:rPr>
          <w:delText xml:space="preserve">for </w:delText>
        </w:r>
      </w:del>
      <w:ins w:id="917" w:author="Thierry B" w:date="2023-02-28T14:55:00Z">
        <w:r w:rsidR="00554D04">
          <w:rPr>
            <w:lang w:eastAsia="zh-CN"/>
          </w:rPr>
          <w:t>on</w:t>
        </w:r>
        <w:r w:rsidR="00554D04" w:rsidRPr="00D024D6">
          <w:rPr>
            <w:lang w:eastAsia="zh-CN"/>
          </w:rPr>
          <w:t xml:space="preserve"> </w:t>
        </w:r>
      </w:ins>
      <w:r w:rsidRPr="00D024D6">
        <w:rPr>
          <w:lang w:eastAsia="zh-CN"/>
        </w:rPr>
        <w:t>enabling multiple communication services between UEs</w:t>
      </w:r>
      <w:bookmarkEnd w:id="914"/>
      <w:r w:rsidRPr="00D024D6">
        <w:rPr>
          <w:lang w:eastAsia="zh-CN"/>
        </w:rPr>
        <w:t xml:space="preserve"> </w:t>
      </w:r>
    </w:p>
    <w:p w14:paraId="73EEB4AA" w14:textId="77777777" w:rsidR="00807C14" w:rsidRPr="00D024D6" w:rsidRDefault="00807C14" w:rsidP="00807C14">
      <w:pPr>
        <w:pStyle w:val="Heading3"/>
        <w:overflowPunct w:val="0"/>
        <w:autoSpaceDE w:val="0"/>
        <w:autoSpaceDN w:val="0"/>
        <w:adjustRightInd w:val="0"/>
        <w:textAlignment w:val="baseline"/>
        <w:rPr>
          <w:lang w:eastAsia="zh-CN"/>
        </w:rPr>
      </w:pPr>
      <w:bookmarkStart w:id="918" w:name="_Toc128492013"/>
      <w:bookmarkEnd w:id="915"/>
      <w:r w:rsidRPr="00D024D6">
        <w:rPr>
          <w:rFonts w:hint="eastAsia"/>
          <w:lang w:eastAsia="zh-CN"/>
        </w:rPr>
        <w:t>5.8</w:t>
      </w:r>
      <w:r w:rsidRPr="00D024D6">
        <w:rPr>
          <w:lang w:eastAsia="zh-CN"/>
        </w:rPr>
        <w:t>.</w:t>
      </w:r>
      <w:r w:rsidRPr="00D024D6">
        <w:rPr>
          <w:rFonts w:hint="eastAsia"/>
          <w:lang w:eastAsia="zh-CN"/>
        </w:rPr>
        <w:t>1</w:t>
      </w:r>
      <w:r w:rsidRPr="00D024D6">
        <w:rPr>
          <w:lang w:eastAsia="zh-CN"/>
        </w:rPr>
        <w:tab/>
        <w:t>Description</w:t>
      </w:r>
      <w:bookmarkEnd w:id="918"/>
    </w:p>
    <w:p w14:paraId="2795D1D3" w14:textId="4CB5D4ED" w:rsidR="00807C14" w:rsidRPr="00D024D6" w:rsidRDefault="00807C14" w:rsidP="00807C14">
      <w:pPr>
        <w:jc w:val="both"/>
        <w:rPr>
          <w:lang w:eastAsia="zh-CN"/>
        </w:rPr>
      </w:pPr>
      <w:r w:rsidRPr="00D024D6">
        <w:rPr>
          <w:rFonts w:hint="eastAsia"/>
          <w:lang w:eastAsia="zh-CN"/>
        </w:rPr>
        <w:t xml:space="preserve">The </w:t>
      </w:r>
      <w:r w:rsidR="00723863" w:rsidRPr="00D024D6">
        <w:rPr>
          <w:lang w:eastAsia="zh-CN"/>
        </w:rPr>
        <w:t>behaviours</w:t>
      </w:r>
      <w:r w:rsidRPr="00807C14">
        <w:rPr>
          <w:lang w:eastAsia="zh-CN"/>
        </w:rPr>
        <w:t xml:space="preserve"> and </w:t>
      </w:r>
      <w:r w:rsidRPr="00D024D6">
        <w:rPr>
          <w:rFonts w:hint="eastAsia"/>
          <w:lang w:eastAsia="zh-CN"/>
        </w:rPr>
        <w:t>trace</w:t>
      </w:r>
      <w:r w:rsidRPr="00807C14">
        <w:rPr>
          <w:lang w:eastAsia="zh-CN"/>
        </w:rPr>
        <w:t xml:space="preserve"> </w:t>
      </w:r>
      <w:r w:rsidRPr="00D024D6">
        <w:rPr>
          <w:rFonts w:hint="eastAsia"/>
          <w:lang w:eastAsia="zh-CN"/>
        </w:rPr>
        <w:t>of wild animals are</w:t>
      </w:r>
      <w:r w:rsidRPr="00807C14">
        <w:rPr>
          <w:lang w:eastAsia="zh-CN"/>
        </w:rPr>
        <w:t xml:space="preserve"> the </w:t>
      </w:r>
      <w:r w:rsidRPr="00D024D6">
        <w:rPr>
          <w:rFonts w:hint="eastAsia"/>
          <w:lang w:eastAsia="zh-CN"/>
        </w:rPr>
        <w:t xml:space="preserve">evidence </w:t>
      </w:r>
      <w:r w:rsidRPr="00807C14">
        <w:rPr>
          <w:lang w:eastAsia="zh-CN"/>
        </w:rPr>
        <w:t xml:space="preserve">of </w:t>
      </w:r>
      <w:r w:rsidRPr="00D024D6">
        <w:rPr>
          <w:rFonts w:hint="eastAsia"/>
          <w:lang w:eastAsia="zh-CN"/>
        </w:rPr>
        <w:t xml:space="preserve">nature </w:t>
      </w:r>
      <w:r w:rsidRPr="00807C14">
        <w:rPr>
          <w:lang w:eastAsia="zh-CN"/>
        </w:rPr>
        <w:t>science. Researchers often use camouflage cameras blend</w:t>
      </w:r>
      <w:r w:rsidRPr="00D024D6">
        <w:rPr>
          <w:rFonts w:hint="eastAsia"/>
          <w:lang w:eastAsia="zh-CN"/>
        </w:rPr>
        <w:t>ing</w:t>
      </w:r>
      <w:r w:rsidRPr="00807C14">
        <w:rPr>
          <w:lang w:eastAsia="zh-CN"/>
        </w:rPr>
        <w:t xml:space="preserve"> in with their surroundings to observe wild animals. Meanwhile, researchers need to stay far enough away from the wild animals in order not to disturb their normal behaviour. </w:t>
      </w:r>
    </w:p>
    <w:p w14:paraId="399F4D11" w14:textId="782F3F19" w:rsidR="00807C14" w:rsidRPr="00D024D6" w:rsidRDefault="00807C14" w:rsidP="00807C14">
      <w:pPr>
        <w:jc w:val="both"/>
        <w:rPr>
          <w:lang w:eastAsia="zh-CN"/>
        </w:rPr>
      </w:pPr>
      <w:r w:rsidRPr="00D024D6">
        <w:rPr>
          <w:lang w:eastAsia="zh-CN"/>
        </w:rPr>
        <w:t xml:space="preserve">African savannah </w:t>
      </w:r>
      <w:r w:rsidRPr="00D024D6">
        <w:rPr>
          <w:rFonts w:hint="eastAsia"/>
          <w:lang w:eastAsia="zh-CN"/>
        </w:rPr>
        <w:t xml:space="preserve">is a good place for researches </w:t>
      </w:r>
      <w:r w:rsidRPr="00807C14">
        <w:rPr>
          <w:lang w:eastAsia="zh-CN"/>
        </w:rPr>
        <w:t xml:space="preserve">to observe </w:t>
      </w:r>
      <w:r w:rsidRPr="00D024D6">
        <w:rPr>
          <w:rFonts w:hint="eastAsia"/>
          <w:lang w:eastAsia="zh-CN"/>
        </w:rPr>
        <w:t>and study lions</w:t>
      </w:r>
      <w:r w:rsidRPr="00807C14">
        <w:rPr>
          <w:lang w:eastAsia="zh-CN"/>
        </w:rPr>
        <w:t xml:space="preserve">. </w:t>
      </w:r>
      <w:r w:rsidRPr="00D024D6">
        <w:rPr>
          <w:rFonts w:hint="eastAsia"/>
          <w:lang w:eastAsia="zh-CN"/>
        </w:rPr>
        <w:t>Usually, t</w:t>
      </w:r>
      <w:r w:rsidRPr="00807C14">
        <w:rPr>
          <w:lang w:eastAsia="zh-CN"/>
        </w:rPr>
        <w:t xml:space="preserve">he researchers </w:t>
      </w:r>
      <w:r w:rsidRPr="00D024D6">
        <w:rPr>
          <w:rFonts w:hint="eastAsia"/>
          <w:lang w:eastAsia="zh-CN"/>
        </w:rPr>
        <w:t xml:space="preserve">are </w:t>
      </w:r>
      <w:r w:rsidRPr="00807C14">
        <w:rPr>
          <w:lang w:eastAsia="zh-CN"/>
        </w:rPr>
        <w:t xml:space="preserve">camped </w:t>
      </w:r>
      <w:r w:rsidRPr="00D024D6">
        <w:rPr>
          <w:rFonts w:hint="eastAsia"/>
          <w:lang w:eastAsia="zh-CN"/>
        </w:rPr>
        <w:t>far</w:t>
      </w:r>
      <w:r w:rsidRPr="00807C14">
        <w:rPr>
          <w:lang w:eastAsia="zh-CN"/>
        </w:rPr>
        <w:t xml:space="preserve"> from the pride</w:t>
      </w:r>
      <w:r w:rsidRPr="00D024D6">
        <w:rPr>
          <w:rFonts w:hint="eastAsia"/>
          <w:lang w:eastAsia="zh-CN"/>
        </w:rPr>
        <w:t>, and</w:t>
      </w:r>
      <w:r w:rsidRPr="00807C14">
        <w:rPr>
          <w:lang w:eastAsia="zh-CN"/>
        </w:rPr>
        <w:t xml:space="preserve"> manipulate </w:t>
      </w:r>
      <w:r w:rsidRPr="00D024D6">
        <w:rPr>
          <w:rFonts w:hint="eastAsia"/>
          <w:lang w:eastAsia="zh-CN"/>
        </w:rPr>
        <w:t>several</w:t>
      </w:r>
      <w:r w:rsidRPr="00807C14">
        <w:rPr>
          <w:lang w:eastAsia="zh-CN"/>
        </w:rPr>
        <w:t xml:space="preserve"> mobile camouflage </w:t>
      </w:r>
      <w:r w:rsidR="00723863" w:rsidRPr="00807C14">
        <w:rPr>
          <w:lang w:eastAsia="zh-CN"/>
        </w:rPr>
        <w:t>cameras</w:t>
      </w:r>
      <w:r w:rsidRPr="00807C14">
        <w:rPr>
          <w:lang w:eastAsia="zh-CN"/>
        </w:rPr>
        <w:t xml:space="preserve"> to approach the pride and take videos for them. The camera</w:t>
      </w:r>
      <w:r w:rsidRPr="00D024D6">
        <w:rPr>
          <w:rFonts w:hint="eastAsia"/>
          <w:lang w:eastAsia="zh-CN"/>
        </w:rPr>
        <w:t xml:space="preserve"> with inner analysis functions</w:t>
      </w:r>
      <w:r w:rsidRPr="00807C14">
        <w:rPr>
          <w:lang w:eastAsia="zh-CN"/>
        </w:rPr>
        <w:t xml:space="preserve"> can identify some typical </w:t>
      </w:r>
      <w:r w:rsidR="00723863" w:rsidRPr="00D024D6">
        <w:rPr>
          <w:lang w:eastAsia="zh-CN"/>
        </w:rPr>
        <w:t>behaviours</w:t>
      </w:r>
      <w:r w:rsidRPr="00D024D6">
        <w:rPr>
          <w:rFonts w:hint="eastAsia"/>
          <w:lang w:eastAsia="zh-CN"/>
        </w:rPr>
        <w:t xml:space="preserve"> </w:t>
      </w:r>
      <w:r w:rsidRPr="00807C14">
        <w:rPr>
          <w:lang w:eastAsia="zh-CN"/>
        </w:rPr>
        <w:t xml:space="preserve">and send </w:t>
      </w:r>
      <w:r w:rsidRPr="00D024D6">
        <w:rPr>
          <w:rFonts w:hint="eastAsia"/>
          <w:lang w:eastAsia="zh-CN"/>
        </w:rPr>
        <w:t xml:space="preserve">corresponding </w:t>
      </w:r>
      <w:r w:rsidRPr="00807C14">
        <w:rPr>
          <w:lang w:eastAsia="zh-CN"/>
        </w:rPr>
        <w:t xml:space="preserve">notifications to the researchers. In </w:t>
      </w:r>
      <w:r w:rsidRPr="00D024D6">
        <w:rPr>
          <w:rFonts w:hint="eastAsia"/>
          <w:lang w:eastAsia="zh-CN"/>
        </w:rPr>
        <w:t>this way</w:t>
      </w:r>
      <w:r w:rsidRPr="00807C14">
        <w:rPr>
          <w:lang w:eastAsia="zh-CN"/>
        </w:rPr>
        <w:t xml:space="preserve">, researchers can </w:t>
      </w:r>
      <w:r w:rsidRPr="00D024D6">
        <w:rPr>
          <w:rFonts w:hint="eastAsia"/>
          <w:lang w:eastAsia="zh-CN"/>
        </w:rPr>
        <w:t xml:space="preserve">record and trace the pride and </w:t>
      </w:r>
      <w:r w:rsidRPr="00807C14">
        <w:rPr>
          <w:lang w:eastAsia="zh-CN"/>
        </w:rPr>
        <w:t>call the rescue centre for help</w:t>
      </w:r>
      <w:r w:rsidRPr="00D024D6">
        <w:rPr>
          <w:rFonts w:hint="eastAsia"/>
          <w:lang w:eastAsia="zh-CN"/>
        </w:rPr>
        <w:t xml:space="preserve"> when the lions get wounded</w:t>
      </w:r>
      <w:r w:rsidRPr="00807C14">
        <w:rPr>
          <w:lang w:eastAsia="zh-CN"/>
        </w:rPr>
        <w:t xml:space="preserve">. </w:t>
      </w:r>
    </w:p>
    <w:p w14:paraId="2F5C4E9B" w14:textId="77777777" w:rsidR="00807C14" w:rsidRPr="00D024D6" w:rsidRDefault="00807C14" w:rsidP="00807C14">
      <w:pPr>
        <w:jc w:val="both"/>
        <w:rPr>
          <w:lang w:eastAsia="zh-CN"/>
        </w:rPr>
      </w:pPr>
      <w:r w:rsidRPr="00D024D6">
        <w:rPr>
          <w:lang w:eastAsia="zh-CN"/>
        </w:rPr>
        <w:t xml:space="preserve">In fact, to safeguard the ecology of wild animals, there is </w:t>
      </w:r>
      <w:r w:rsidRPr="00D024D6">
        <w:rPr>
          <w:rFonts w:hint="eastAsia"/>
          <w:lang w:eastAsia="zh-CN"/>
        </w:rPr>
        <w:t xml:space="preserve">always </w:t>
      </w:r>
      <w:r w:rsidRPr="00807C14">
        <w:rPr>
          <w:lang w:eastAsia="zh-CN"/>
        </w:rPr>
        <w:t xml:space="preserve">no </w:t>
      </w:r>
      <w:r w:rsidRPr="00D024D6">
        <w:rPr>
          <w:rFonts w:hint="eastAsia"/>
          <w:lang w:eastAsia="zh-CN"/>
        </w:rPr>
        <w:t>terrestrial network</w:t>
      </w:r>
      <w:r w:rsidRPr="00D024D6">
        <w:rPr>
          <w:lang w:eastAsia="zh-CN"/>
        </w:rPr>
        <w:t>, and walkie-talkies are widely used for short distance communication there. However, because the camouflage camera</w:t>
      </w:r>
      <w:r w:rsidRPr="00D024D6">
        <w:rPr>
          <w:rFonts w:hint="eastAsia"/>
          <w:lang w:eastAsia="zh-CN"/>
        </w:rPr>
        <w:t xml:space="preserve">, </w:t>
      </w:r>
      <w:r w:rsidRPr="00807C14">
        <w:rPr>
          <w:lang w:eastAsia="zh-CN"/>
        </w:rPr>
        <w:t xml:space="preserve">the rescue centre </w:t>
      </w:r>
      <w:r w:rsidRPr="00D024D6">
        <w:rPr>
          <w:rFonts w:hint="eastAsia"/>
          <w:lang w:eastAsia="zh-CN"/>
        </w:rPr>
        <w:t xml:space="preserve">and </w:t>
      </w:r>
      <w:r w:rsidRPr="00807C14">
        <w:rPr>
          <w:lang w:eastAsia="zh-CN"/>
        </w:rPr>
        <w:t>the camp</w:t>
      </w:r>
      <w:r w:rsidRPr="00D024D6">
        <w:rPr>
          <w:rFonts w:hint="eastAsia"/>
          <w:lang w:eastAsia="zh-CN"/>
        </w:rPr>
        <w:t xml:space="preserve"> </w:t>
      </w:r>
      <w:r w:rsidRPr="00807C14">
        <w:rPr>
          <w:lang w:eastAsia="zh-CN"/>
        </w:rPr>
        <w:lastRenderedPageBreak/>
        <w:t>are</w:t>
      </w:r>
      <w:r w:rsidRPr="00D024D6">
        <w:rPr>
          <w:rFonts w:hint="eastAsia"/>
          <w:lang w:eastAsia="zh-CN"/>
        </w:rPr>
        <w:t xml:space="preserve"> usually</w:t>
      </w:r>
      <w:r w:rsidRPr="00807C14">
        <w:rPr>
          <w:lang w:eastAsia="zh-CN"/>
        </w:rPr>
        <w:t xml:space="preserve"> far away from</w:t>
      </w:r>
      <w:r w:rsidRPr="00D024D6">
        <w:rPr>
          <w:rFonts w:hint="eastAsia"/>
          <w:lang w:eastAsia="zh-CN"/>
        </w:rPr>
        <w:t xml:space="preserve"> each other</w:t>
      </w:r>
      <w:r w:rsidRPr="00807C14">
        <w:rPr>
          <w:lang w:eastAsia="zh-CN"/>
        </w:rPr>
        <w:t>, the communication betw</w:t>
      </w:r>
      <w:r w:rsidRPr="00D024D6">
        <w:rPr>
          <w:lang w:eastAsia="zh-CN"/>
        </w:rPr>
        <w:t xml:space="preserve">een </w:t>
      </w:r>
      <w:r w:rsidRPr="00D024D6">
        <w:rPr>
          <w:rFonts w:hint="eastAsia"/>
          <w:lang w:eastAsia="zh-CN"/>
        </w:rPr>
        <w:t>them</w:t>
      </w:r>
      <w:r w:rsidRPr="00807C14">
        <w:rPr>
          <w:lang w:eastAsia="zh-CN"/>
        </w:rPr>
        <w:t xml:space="preserve"> can only be </w:t>
      </w:r>
      <w:r w:rsidRPr="00D024D6">
        <w:rPr>
          <w:rFonts w:hint="eastAsia"/>
          <w:lang w:eastAsia="zh-CN"/>
        </w:rPr>
        <w:t xml:space="preserve">easily </w:t>
      </w:r>
      <w:r w:rsidRPr="00807C14">
        <w:rPr>
          <w:lang w:eastAsia="zh-CN"/>
        </w:rPr>
        <w:t>realized with the help of satellites. In general, both the video stream and the voice call need to be transmitted to a nearby terrestrial network first</w:t>
      </w:r>
      <w:r w:rsidRPr="00D024D6">
        <w:rPr>
          <w:rFonts w:hint="eastAsia"/>
          <w:lang w:eastAsia="zh-CN"/>
        </w:rPr>
        <w:t>, so</w:t>
      </w:r>
      <w:r w:rsidRPr="00807C14">
        <w:rPr>
          <w:lang w:eastAsia="zh-CN"/>
        </w:rPr>
        <w:t xml:space="preserve"> it will affect communication efficiency, especially in emergency situati</w:t>
      </w:r>
      <w:r w:rsidRPr="00D024D6">
        <w:rPr>
          <w:lang w:eastAsia="zh-CN"/>
        </w:rPr>
        <w:t>ons.</w:t>
      </w:r>
    </w:p>
    <w:p w14:paraId="03406A74" w14:textId="77777777" w:rsidR="00807C14" w:rsidRPr="00D024D6" w:rsidRDefault="00807C14" w:rsidP="00807C14">
      <w:pPr>
        <w:pStyle w:val="Heading3"/>
        <w:overflowPunct w:val="0"/>
        <w:autoSpaceDE w:val="0"/>
        <w:autoSpaceDN w:val="0"/>
        <w:adjustRightInd w:val="0"/>
        <w:ind w:left="0" w:firstLine="0"/>
        <w:textAlignment w:val="baseline"/>
        <w:rPr>
          <w:lang w:eastAsia="zh-CN"/>
        </w:rPr>
      </w:pPr>
      <w:bookmarkStart w:id="919" w:name="_Toc128492014"/>
      <w:r w:rsidRPr="00D024D6">
        <w:rPr>
          <w:rFonts w:hint="eastAsia"/>
          <w:lang w:eastAsia="zh-CN"/>
        </w:rPr>
        <w:t>5.</w:t>
      </w:r>
      <w:r w:rsidRPr="00D024D6">
        <w:rPr>
          <w:lang w:eastAsia="zh-CN"/>
        </w:rPr>
        <w:t>8.2</w:t>
      </w:r>
      <w:r w:rsidRPr="00D024D6">
        <w:rPr>
          <w:lang w:eastAsia="zh-CN"/>
        </w:rPr>
        <w:tab/>
        <w:t>Pre-conditions</w:t>
      </w:r>
      <w:bookmarkEnd w:id="919"/>
    </w:p>
    <w:p w14:paraId="594084F5" w14:textId="77777777" w:rsidR="00807C14" w:rsidRPr="00D024D6" w:rsidRDefault="00807C14" w:rsidP="00807C14">
      <w:pPr>
        <w:rPr>
          <w:lang w:eastAsia="zh-CN"/>
        </w:rPr>
      </w:pPr>
      <w:r w:rsidRPr="00D024D6">
        <w:rPr>
          <w:lang w:eastAsia="zh-CN"/>
        </w:rPr>
        <w:t>There is</w:t>
      </w:r>
      <w:r w:rsidRPr="00D024D6">
        <w:rPr>
          <w:rFonts w:hint="eastAsia"/>
          <w:lang w:eastAsia="zh-CN"/>
        </w:rPr>
        <w:t xml:space="preserve"> no terrestrial network </w:t>
      </w:r>
      <w:r w:rsidRPr="00D024D6">
        <w:rPr>
          <w:lang w:eastAsia="zh-CN"/>
        </w:rPr>
        <w:t>in the African savannah,</w:t>
      </w:r>
      <w:r w:rsidRPr="00D024D6">
        <w:rPr>
          <w:rFonts w:hint="eastAsia"/>
          <w:lang w:eastAsia="zh-CN"/>
        </w:rPr>
        <w:t xml:space="preserve"> but</w:t>
      </w:r>
      <w:r w:rsidRPr="00D024D6">
        <w:rPr>
          <w:lang w:eastAsia="zh-CN"/>
        </w:rPr>
        <w:t xml:space="preserve"> it is</w:t>
      </w:r>
      <w:r w:rsidRPr="00D024D6">
        <w:rPr>
          <w:rFonts w:hint="eastAsia"/>
          <w:lang w:eastAsia="zh-CN"/>
        </w:rPr>
        <w:t xml:space="preserve"> covered and served</w:t>
      </w:r>
      <w:r w:rsidRPr="00807C14">
        <w:rPr>
          <w:rFonts w:hint="eastAsia"/>
          <w:lang w:eastAsia="zh-CN"/>
        </w:rPr>
        <w:t xml:space="preserve"> by </w:t>
      </w:r>
      <w:r w:rsidRPr="00D024D6">
        <w:rPr>
          <w:lang w:eastAsia="zh-CN"/>
        </w:rPr>
        <w:t xml:space="preserve">the </w:t>
      </w:r>
      <w:r w:rsidRPr="00D024D6">
        <w:rPr>
          <w:rFonts w:hint="eastAsia"/>
          <w:lang w:eastAsia="zh-CN"/>
        </w:rPr>
        <w:t>satellite</w:t>
      </w:r>
      <w:r w:rsidRPr="00D024D6">
        <w:rPr>
          <w:lang w:eastAsia="zh-CN"/>
        </w:rPr>
        <w:t>s owned by</w:t>
      </w:r>
      <w:r w:rsidRPr="00D024D6">
        <w:rPr>
          <w:rFonts w:hint="eastAsia"/>
          <w:lang w:eastAsia="zh-CN"/>
        </w:rPr>
        <w:t xml:space="preserve"> Satellite Operator Sat</w:t>
      </w:r>
      <w:r w:rsidRPr="00D024D6">
        <w:rPr>
          <w:lang w:eastAsia="zh-CN"/>
        </w:rPr>
        <w:t>A.</w:t>
      </w:r>
    </w:p>
    <w:p w14:paraId="1B399A47" w14:textId="77777777" w:rsidR="00807C14" w:rsidRPr="00D024D6" w:rsidRDefault="00807C14" w:rsidP="00807C14">
      <w:pPr>
        <w:rPr>
          <w:lang w:eastAsia="zh-CN"/>
        </w:rPr>
      </w:pPr>
      <w:r w:rsidRPr="00D024D6">
        <w:rPr>
          <w:lang w:eastAsia="zh-CN"/>
        </w:rPr>
        <w:t>TerA</w:t>
      </w:r>
      <w:r w:rsidRPr="00D024D6">
        <w:rPr>
          <w:rFonts w:hint="eastAsia"/>
          <w:lang w:eastAsia="zh-CN"/>
        </w:rPr>
        <w:t xml:space="preserve"> which is</w:t>
      </w:r>
      <w:r w:rsidRPr="00807C14">
        <w:rPr>
          <w:lang w:eastAsia="zh-CN"/>
        </w:rPr>
        <w:t xml:space="preserve"> a terrestrial network operator</w:t>
      </w:r>
      <w:r w:rsidRPr="00D024D6">
        <w:rPr>
          <w:lang w:eastAsia="zh-CN"/>
        </w:rPr>
        <w:t xml:space="preserve"> contract</w:t>
      </w:r>
      <w:r w:rsidRPr="00D024D6">
        <w:rPr>
          <w:rFonts w:hint="eastAsia"/>
          <w:lang w:eastAsia="zh-CN"/>
        </w:rPr>
        <w:t>s</w:t>
      </w:r>
      <w:r w:rsidRPr="00807C14">
        <w:rPr>
          <w:lang w:eastAsia="zh-CN"/>
        </w:rPr>
        <w:t xml:space="preserve"> with SatA to allow </w:t>
      </w:r>
      <w:r w:rsidRPr="00D024D6">
        <w:rPr>
          <w:lang w:eastAsia="zh-CN"/>
        </w:rPr>
        <w:t>communication services between devices in the African savannah via satellite. That is, devices can communication directly via satellite without going through the ground network.</w:t>
      </w:r>
    </w:p>
    <w:p w14:paraId="0BE05629" w14:textId="77777777" w:rsidR="00807C14" w:rsidRPr="00D024D6" w:rsidRDefault="00807C14" w:rsidP="00807C14">
      <w:pPr>
        <w:rPr>
          <w:lang w:eastAsia="zh-CN"/>
        </w:rPr>
      </w:pPr>
      <w:r w:rsidRPr="00D024D6">
        <w:rPr>
          <w:lang w:eastAsia="zh-CN"/>
        </w:rPr>
        <w:t xml:space="preserve">To support multiple communication services simultaneously, TerA provides a variety of plans for </w:t>
      </w:r>
      <w:r w:rsidRPr="00D024D6">
        <w:rPr>
          <w:rFonts w:hint="eastAsia"/>
          <w:lang w:eastAsia="zh-CN"/>
        </w:rPr>
        <w:t>different purpose, e.g., video stream, voice call, etc.</w:t>
      </w:r>
    </w:p>
    <w:p w14:paraId="3856177F" w14:textId="77777777" w:rsidR="00807C14" w:rsidRPr="00D024D6" w:rsidRDefault="00807C14" w:rsidP="00807C14">
      <w:pPr>
        <w:rPr>
          <w:lang w:eastAsia="zh-CN"/>
        </w:rPr>
      </w:pPr>
      <w:r w:rsidRPr="00807C14">
        <w:t xml:space="preserve">Emily is the </w:t>
      </w:r>
      <w:r w:rsidRPr="00D024D6">
        <w:rPr>
          <w:rFonts w:hint="eastAsia"/>
          <w:lang w:eastAsia="zh-CN"/>
        </w:rPr>
        <w:t xml:space="preserve">leader of the researching </w:t>
      </w:r>
      <w:r w:rsidRPr="00807C14">
        <w:t xml:space="preserve">team. </w:t>
      </w:r>
      <w:r w:rsidRPr="00D024D6">
        <w:rPr>
          <w:lang w:eastAsia="zh-CN"/>
        </w:rPr>
        <w:t xml:space="preserve">All devices in the camp are subscribers of TerA. </w:t>
      </w:r>
      <w:r w:rsidRPr="00D024D6">
        <w:rPr>
          <w:rFonts w:hint="eastAsia"/>
          <w:lang w:eastAsia="zh-CN"/>
        </w:rPr>
        <w:t>Emily signs video stream plan for every camera which is 2km away from Emily</w:t>
      </w:r>
      <w:r w:rsidRPr="00D024D6">
        <w:rPr>
          <w:lang w:eastAsia="zh-CN"/>
        </w:rPr>
        <w:t>’</w:t>
      </w:r>
      <w:r w:rsidRPr="00D024D6">
        <w:rPr>
          <w:rFonts w:hint="eastAsia"/>
          <w:lang w:eastAsia="zh-CN"/>
        </w:rPr>
        <w:t>s camp, and she signs both video stream and voice call plan for her mobile phone.</w:t>
      </w:r>
    </w:p>
    <w:p w14:paraId="59D02A3E" w14:textId="77777777" w:rsidR="00807C14" w:rsidRPr="00D024D6" w:rsidRDefault="00807C14" w:rsidP="00807C14">
      <w:pPr>
        <w:rPr>
          <w:lang w:eastAsia="zh-CN"/>
        </w:rPr>
      </w:pPr>
      <w:r w:rsidRPr="00807C14">
        <w:rPr>
          <w:lang w:eastAsia="zh-CN"/>
        </w:rPr>
        <w:t>Vincent is an assistant at the rescue centre</w:t>
      </w:r>
      <w:r w:rsidRPr="00D024D6">
        <w:rPr>
          <w:rFonts w:hint="eastAsia"/>
          <w:lang w:eastAsia="zh-CN"/>
        </w:rPr>
        <w:t xml:space="preserve"> which is </w:t>
      </w:r>
      <w:r w:rsidRPr="00807C14">
        <w:rPr>
          <w:lang w:eastAsia="zh-CN"/>
        </w:rPr>
        <w:t xml:space="preserve">10km </w:t>
      </w:r>
      <w:r w:rsidRPr="00D024D6">
        <w:rPr>
          <w:lang w:eastAsia="zh-CN"/>
        </w:rPr>
        <w:t>away</w:t>
      </w:r>
      <w:r w:rsidRPr="00D024D6">
        <w:rPr>
          <w:rFonts w:hint="eastAsia"/>
          <w:lang w:eastAsia="zh-CN"/>
        </w:rPr>
        <w:t xml:space="preserve"> </w:t>
      </w:r>
      <w:r w:rsidRPr="00807C14">
        <w:rPr>
          <w:lang w:eastAsia="zh-CN"/>
        </w:rPr>
        <w:t>from the camp</w:t>
      </w:r>
      <w:r w:rsidRPr="00D024D6">
        <w:rPr>
          <w:rFonts w:hint="eastAsia"/>
          <w:lang w:eastAsia="zh-CN"/>
        </w:rPr>
        <w:t>, and h</w:t>
      </w:r>
      <w:r w:rsidRPr="00807C14">
        <w:rPr>
          <w:lang w:eastAsia="zh-CN"/>
        </w:rPr>
        <w:t>e is also a subscriber of TerA</w:t>
      </w:r>
      <w:r w:rsidRPr="00D024D6">
        <w:rPr>
          <w:rFonts w:hint="eastAsia"/>
          <w:lang w:eastAsia="zh-CN"/>
        </w:rPr>
        <w:t xml:space="preserve"> with voice call plan</w:t>
      </w:r>
      <w:r w:rsidRPr="00807C14">
        <w:rPr>
          <w:lang w:eastAsia="zh-CN"/>
        </w:rPr>
        <w:t>.</w:t>
      </w:r>
    </w:p>
    <w:p w14:paraId="21F174D3" w14:textId="77777777" w:rsidR="00807C14" w:rsidRPr="00807C14" w:rsidRDefault="00807C14" w:rsidP="00807C14">
      <w:pPr>
        <w:jc w:val="center"/>
        <w:rPr>
          <w:highlight w:val="yellow"/>
          <w:lang w:eastAsia="zh-CN"/>
        </w:rPr>
      </w:pPr>
      <w:r w:rsidRPr="00D024D6">
        <w:rPr>
          <w:noProof/>
          <w:lang w:val="en-US"/>
        </w:rPr>
        <w:drawing>
          <wp:inline distT="0" distB="0" distL="0" distR="0" wp14:anchorId="2CD311A3" wp14:editId="385853D6">
            <wp:extent cx="5998633" cy="3319779"/>
            <wp:effectExtent l="0" t="0" r="0" b="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36805" cy="3340904"/>
                    </a:xfrm>
                    <a:prstGeom prst="rect">
                      <a:avLst/>
                    </a:prstGeom>
                    <a:noFill/>
                  </pic:spPr>
                </pic:pic>
              </a:graphicData>
            </a:graphic>
          </wp:inline>
        </w:drawing>
      </w:r>
    </w:p>
    <w:p w14:paraId="471B967F" w14:textId="77777777" w:rsidR="00807C14" w:rsidRPr="00D024D6" w:rsidRDefault="00807C14" w:rsidP="00807C14">
      <w:pPr>
        <w:jc w:val="center"/>
        <w:rPr>
          <w:rFonts w:ascii="Arial" w:hAnsi="Arial" w:cs="Arial"/>
          <w:b/>
        </w:rPr>
      </w:pPr>
      <w:r w:rsidRPr="00D024D6">
        <w:rPr>
          <w:rFonts w:ascii="Arial" w:hAnsi="Arial" w:cs="Arial"/>
          <w:b/>
        </w:rPr>
        <w:t>Figure 5.8.2</w:t>
      </w:r>
      <w:r w:rsidRPr="00D024D6">
        <w:rPr>
          <w:rFonts w:ascii="Arial" w:hAnsi="Arial" w:cs="Arial" w:hint="eastAsia"/>
          <w:b/>
          <w:lang w:eastAsia="zh-CN"/>
        </w:rPr>
        <w:t>-1</w:t>
      </w:r>
      <w:r w:rsidRPr="00807C14">
        <w:rPr>
          <w:rFonts w:ascii="Arial" w:hAnsi="Arial" w:cs="Arial"/>
          <w:b/>
        </w:rPr>
        <w:t>: M</w:t>
      </w:r>
      <w:r w:rsidRPr="00D024D6">
        <w:rPr>
          <w:rFonts w:ascii="Arial" w:hAnsi="Arial" w:cs="Arial"/>
          <w:b/>
        </w:rPr>
        <w:t>ultiple communication services via satellite without going through the ground network</w:t>
      </w:r>
    </w:p>
    <w:p w14:paraId="086969CC" w14:textId="77777777" w:rsidR="00807C14" w:rsidRPr="00D024D6" w:rsidRDefault="00807C14" w:rsidP="00807C14">
      <w:pPr>
        <w:pStyle w:val="Heading3"/>
        <w:overflowPunct w:val="0"/>
        <w:autoSpaceDE w:val="0"/>
        <w:autoSpaceDN w:val="0"/>
        <w:adjustRightInd w:val="0"/>
        <w:textAlignment w:val="baseline"/>
        <w:rPr>
          <w:lang w:eastAsia="zh-CN"/>
        </w:rPr>
      </w:pPr>
      <w:bookmarkStart w:id="920" w:name="_Toc128492015"/>
      <w:r w:rsidRPr="00D024D6">
        <w:rPr>
          <w:rFonts w:hint="eastAsia"/>
          <w:lang w:eastAsia="zh-CN"/>
        </w:rPr>
        <w:t>5.8</w:t>
      </w:r>
      <w:r w:rsidRPr="00D024D6">
        <w:rPr>
          <w:lang w:eastAsia="zh-CN"/>
        </w:rPr>
        <w:t>.</w:t>
      </w:r>
      <w:r w:rsidRPr="00D024D6">
        <w:rPr>
          <w:rFonts w:hint="eastAsia"/>
          <w:lang w:eastAsia="zh-CN"/>
        </w:rPr>
        <w:t>3</w:t>
      </w:r>
      <w:r w:rsidRPr="00D024D6">
        <w:rPr>
          <w:lang w:eastAsia="zh-CN"/>
        </w:rPr>
        <w:tab/>
        <w:t>Service Flows</w:t>
      </w:r>
      <w:bookmarkEnd w:id="920"/>
    </w:p>
    <w:p w14:paraId="4F0C5A8D" w14:textId="77777777" w:rsidR="00807C14" w:rsidRPr="00D024D6" w:rsidRDefault="00807C14" w:rsidP="00807C14">
      <w:r w:rsidRPr="00D024D6">
        <w:t xml:space="preserve">1. </w:t>
      </w:r>
      <w:r w:rsidRPr="00D024D6">
        <w:rPr>
          <w:rFonts w:hint="eastAsia"/>
          <w:lang w:eastAsia="zh-CN"/>
        </w:rPr>
        <w:t>One</w:t>
      </w:r>
      <w:r w:rsidRPr="00807C14">
        <w:t xml:space="preserve"> camera detects an injured lion</w:t>
      </w:r>
      <w:r w:rsidRPr="00D024D6">
        <w:rPr>
          <w:rFonts w:hint="eastAsia"/>
          <w:lang w:eastAsia="zh-CN"/>
        </w:rPr>
        <w:t>, then</w:t>
      </w:r>
      <w:r w:rsidRPr="00807C14">
        <w:t xml:space="preserve"> it sends a </w:t>
      </w:r>
      <w:r w:rsidRPr="00D024D6">
        <w:rPr>
          <w:lang w:eastAsia="zh-CN"/>
        </w:rPr>
        <w:t>notification</w:t>
      </w:r>
      <w:r w:rsidRPr="00D024D6">
        <w:t xml:space="preserve"> to Emily’s phone via a satellite.</w:t>
      </w:r>
    </w:p>
    <w:p w14:paraId="27FAA9D7" w14:textId="77777777" w:rsidR="00807C14" w:rsidRPr="00D024D6" w:rsidRDefault="00807C14" w:rsidP="00807C14">
      <w:r w:rsidRPr="00D024D6">
        <w:t xml:space="preserve">2. After receiving the </w:t>
      </w:r>
      <w:r w:rsidRPr="00D024D6">
        <w:rPr>
          <w:lang w:eastAsia="zh-CN"/>
        </w:rPr>
        <w:t>notification</w:t>
      </w:r>
      <w:r w:rsidRPr="00D024D6">
        <w:t xml:space="preserve">, Emily opens the “Cam” App on her phone to watch the live video captured by the camera. The video stream from the </w:t>
      </w:r>
      <w:r w:rsidRPr="00D024D6">
        <w:rPr>
          <w:rFonts w:hint="eastAsia"/>
          <w:lang w:eastAsia="zh-CN"/>
        </w:rPr>
        <w:t>c</w:t>
      </w:r>
      <w:r w:rsidRPr="00807C14">
        <w:rPr>
          <w:rFonts w:hint="eastAsia"/>
          <w:lang w:eastAsia="zh-CN"/>
        </w:rPr>
        <w:t>amera</w:t>
      </w:r>
      <w:r w:rsidRPr="00D024D6">
        <w:t xml:space="preserve"> to</w:t>
      </w:r>
      <w:r w:rsidRPr="00D024D6">
        <w:rPr>
          <w:color w:val="FF0000"/>
        </w:rPr>
        <w:t xml:space="preserve"> </w:t>
      </w:r>
      <w:r w:rsidRPr="00D024D6">
        <w:t xml:space="preserve">Emily’s phone is routed through the satellite. </w:t>
      </w:r>
    </w:p>
    <w:p w14:paraId="5652760B" w14:textId="77777777" w:rsidR="00807C14" w:rsidRPr="00D024D6" w:rsidRDefault="00807C14" w:rsidP="00807C14">
      <w:r w:rsidRPr="00D024D6">
        <w:t xml:space="preserve">3. By watching the video, Emily notices that the injured lion is being driven out of this pride. So Emily tracks the injured lion through the </w:t>
      </w:r>
      <w:r w:rsidRPr="00D024D6">
        <w:rPr>
          <w:lang w:eastAsia="zh-CN"/>
        </w:rPr>
        <w:t>mobile camouflage camera</w:t>
      </w:r>
      <w:r w:rsidRPr="00D024D6">
        <w:t>. At the same time, she call</w:t>
      </w:r>
      <w:r w:rsidRPr="00D024D6">
        <w:rPr>
          <w:rFonts w:hint="eastAsia"/>
          <w:lang w:eastAsia="zh-CN"/>
        </w:rPr>
        <w:t>s</w:t>
      </w:r>
      <w:r w:rsidRPr="00807C14">
        <w:t xml:space="preserve"> </w:t>
      </w:r>
      <w:r w:rsidRPr="00D024D6">
        <w:rPr>
          <w:lang w:eastAsia="zh-CN"/>
        </w:rPr>
        <w:t>Vincent</w:t>
      </w:r>
      <w:r w:rsidRPr="00D024D6">
        <w:t>.</w:t>
      </w:r>
    </w:p>
    <w:p w14:paraId="34877524" w14:textId="77777777" w:rsidR="00807C14" w:rsidRPr="00D024D6" w:rsidRDefault="00807C14" w:rsidP="00807C14">
      <w:r w:rsidRPr="00D024D6">
        <w:t>4. Vincent</w:t>
      </w:r>
      <w:r w:rsidRPr="00D024D6">
        <w:rPr>
          <w:rFonts w:hint="eastAsia"/>
          <w:lang w:eastAsia="zh-CN"/>
        </w:rPr>
        <w:t xml:space="preserve"> answers </w:t>
      </w:r>
      <w:r w:rsidRPr="00807C14">
        <w:t>the phone and th</w:t>
      </w:r>
      <w:r w:rsidRPr="00D024D6">
        <w:rPr>
          <w:rFonts w:hint="eastAsia"/>
          <w:lang w:eastAsia="zh-CN"/>
        </w:rPr>
        <w:t>is</w:t>
      </w:r>
      <w:r w:rsidRPr="00807C14">
        <w:t xml:space="preserve"> voice call</w:t>
      </w:r>
      <w:r w:rsidRPr="00D024D6">
        <w:rPr>
          <w:rFonts w:hint="eastAsia"/>
          <w:lang w:eastAsia="zh-CN"/>
        </w:rPr>
        <w:t xml:space="preserve"> </w:t>
      </w:r>
      <w:r w:rsidRPr="00807C14">
        <w:t xml:space="preserve">is </w:t>
      </w:r>
      <w:r w:rsidRPr="00D024D6">
        <w:rPr>
          <w:rFonts w:hint="eastAsia"/>
          <w:lang w:eastAsia="zh-CN"/>
        </w:rPr>
        <w:t xml:space="preserve">also </w:t>
      </w:r>
      <w:r w:rsidRPr="00807C14">
        <w:t xml:space="preserve">routed through the </w:t>
      </w:r>
      <w:r w:rsidRPr="00D024D6">
        <w:rPr>
          <w:rFonts w:hint="eastAsia"/>
          <w:lang w:eastAsia="zh-CN"/>
        </w:rPr>
        <w:t xml:space="preserve">same </w:t>
      </w:r>
      <w:r w:rsidRPr="00807C14">
        <w:t>satellite.</w:t>
      </w:r>
    </w:p>
    <w:p w14:paraId="4BA5A431" w14:textId="77777777" w:rsidR="00807C14" w:rsidRPr="00D024D6" w:rsidRDefault="00807C14" w:rsidP="00807C14">
      <w:pPr>
        <w:rPr>
          <w:lang w:eastAsia="zh-CN"/>
        </w:rPr>
      </w:pPr>
      <w:r w:rsidRPr="00D024D6">
        <w:t xml:space="preserve">5.  </w:t>
      </w:r>
      <w:r w:rsidRPr="00D024D6">
        <w:rPr>
          <w:rFonts w:hint="eastAsia"/>
          <w:lang w:eastAsia="zh-CN"/>
        </w:rPr>
        <w:t xml:space="preserve">During the call, </w:t>
      </w:r>
      <w:r w:rsidRPr="00D024D6">
        <w:rPr>
          <w:lang w:eastAsia="zh-CN"/>
        </w:rPr>
        <w:t xml:space="preserve">the satellite </w:t>
      </w:r>
      <w:r w:rsidRPr="00807C14">
        <w:t xml:space="preserve">detects that the quality of voice call is impaired, </w:t>
      </w:r>
      <w:r w:rsidRPr="00D024D6">
        <w:rPr>
          <w:rFonts w:hint="eastAsia"/>
          <w:lang w:eastAsia="zh-CN"/>
        </w:rPr>
        <w:t xml:space="preserve">so </w:t>
      </w:r>
      <w:r w:rsidRPr="00D024D6">
        <w:rPr>
          <w:lang w:eastAsia="zh-CN"/>
        </w:rPr>
        <w:t>it</w:t>
      </w:r>
      <w:r w:rsidRPr="00D024D6">
        <w:rPr>
          <w:rFonts w:hint="eastAsia"/>
          <w:lang w:eastAsia="zh-CN"/>
        </w:rPr>
        <w:t xml:space="preserve"> </w:t>
      </w:r>
      <w:r w:rsidRPr="00807C14">
        <w:t xml:space="preserve">re-choose a </w:t>
      </w:r>
      <w:r w:rsidRPr="00D024D6">
        <w:rPr>
          <w:rFonts w:hint="eastAsia"/>
          <w:lang w:eastAsia="zh-CN"/>
        </w:rPr>
        <w:t>lower communication quality level</w:t>
      </w:r>
      <w:r w:rsidRPr="00807C14">
        <w:t xml:space="preserve"> for t</w:t>
      </w:r>
      <w:r w:rsidRPr="00D024D6">
        <w:rPr>
          <w:lang w:eastAsia="zh-CN"/>
        </w:rPr>
        <w:t xml:space="preserve">he video </w:t>
      </w:r>
      <w:r w:rsidRPr="00D024D6">
        <w:rPr>
          <w:rFonts w:hint="eastAsia"/>
          <w:lang w:eastAsia="zh-CN"/>
        </w:rPr>
        <w:t>stream because of limited satellite resources and service priority</w:t>
      </w:r>
      <w:r w:rsidRPr="00807C14">
        <w:rPr>
          <w:lang w:eastAsia="zh-CN"/>
        </w:rPr>
        <w:t>.</w:t>
      </w:r>
    </w:p>
    <w:p w14:paraId="2C98DBE5" w14:textId="1D0C7F69" w:rsidR="00807C14" w:rsidRPr="00D024D6" w:rsidRDefault="00807C14" w:rsidP="00807C14">
      <w:pPr>
        <w:pStyle w:val="Heading3"/>
        <w:overflowPunct w:val="0"/>
        <w:autoSpaceDE w:val="0"/>
        <w:autoSpaceDN w:val="0"/>
        <w:adjustRightInd w:val="0"/>
        <w:ind w:left="0" w:firstLine="0"/>
        <w:textAlignment w:val="baseline"/>
        <w:rPr>
          <w:lang w:eastAsia="zh-CN"/>
        </w:rPr>
      </w:pPr>
      <w:bookmarkStart w:id="921" w:name="_Toc128492016"/>
      <w:r w:rsidRPr="00807C14">
        <w:rPr>
          <w:rFonts w:hint="eastAsia"/>
          <w:lang w:eastAsia="zh-CN"/>
        </w:rPr>
        <w:lastRenderedPageBreak/>
        <w:t>5.</w:t>
      </w:r>
      <w:r w:rsidR="00FF54E4">
        <w:rPr>
          <w:lang w:eastAsia="zh-CN"/>
        </w:rPr>
        <w:t>8</w:t>
      </w:r>
      <w:r w:rsidRPr="00D024D6">
        <w:rPr>
          <w:lang w:eastAsia="zh-CN"/>
        </w:rPr>
        <w:t>.</w:t>
      </w:r>
      <w:r w:rsidRPr="00D024D6">
        <w:rPr>
          <w:rFonts w:hint="eastAsia"/>
          <w:lang w:eastAsia="zh-CN"/>
        </w:rPr>
        <w:t>4</w:t>
      </w:r>
      <w:r w:rsidRPr="00D024D6">
        <w:rPr>
          <w:lang w:eastAsia="zh-CN"/>
        </w:rPr>
        <w:tab/>
        <w:t>P</w:t>
      </w:r>
      <w:r w:rsidRPr="00D024D6">
        <w:rPr>
          <w:rFonts w:hint="eastAsia"/>
          <w:lang w:eastAsia="zh-CN"/>
        </w:rPr>
        <w:t>ost</w:t>
      </w:r>
      <w:r w:rsidRPr="00D024D6">
        <w:rPr>
          <w:lang w:eastAsia="zh-CN"/>
        </w:rPr>
        <w:t>-conditions</w:t>
      </w:r>
      <w:bookmarkEnd w:id="921"/>
    </w:p>
    <w:p w14:paraId="7F38AFD6" w14:textId="77777777" w:rsidR="00807C14" w:rsidRPr="00D024D6" w:rsidRDefault="00807C14" w:rsidP="00807C14">
      <w:pPr>
        <w:rPr>
          <w:lang w:eastAsia="zh-CN"/>
        </w:rPr>
      </w:pPr>
      <w:r w:rsidRPr="00D024D6">
        <w:rPr>
          <w:lang w:eastAsia="zh-CN"/>
        </w:rPr>
        <w:t>Emily can watch real-time video</w:t>
      </w:r>
      <w:r w:rsidRPr="00D024D6">
        <w:rPr>
          <w:rFonts w:hint="eastAsia"/>
          <w:lang w:eastAsia="zh-CN"/>
        </w:rPr>
        <w:t xml:space="preserve"> with lower resolution</w:t>
      </w:r>
      <w:r w:rsidRPr="00807C14">
        <w:rPr>
          <w:lang w:eastAsia="zh-CN"/>
        </w:rPr>
        <w:t xml:space="preserve"> from the camera and keep the call with Vincent at the same time. </w:t>
      </w:r>
    </w:p>
    <w:p w14:paraId="3CBEA82B" w14:textId="77777777" w:rsidR="00807C14" w:rsidRPr="00D024D6" w:rsidRDefault="00807C14" w:rsidP="00807C14">
      <w:pPr>
        <w:rPr>
          <w:lang w:eastAsia="zh-CN"/>
        </w:rPr>
      </w:pPr>
      <w:r w:rsidRPr="00D024D6">
        <w:rPr>
          <w:lang w:eastAsia="zh-CN"/>
        </w:rPr>
        <w:t>Both the video stream and voice call can be routed through the same satellite without being transmitted to the remote core network.</w:t>
      </w:r>
    </w:p>
    <w:p w14:paraId="7946442C" w14:textId="7657B180" w:rsidR="00807C14" w:rsidRPr="00D024D6" w:rsidRDefault="00807C14" w:rsidP="00807C14">
      <w:pPr>
        <w:pStyle w:val="Heading3"/>
        <w:overflowPunct w:val="0"/>
        <w:autoSpaceDE w:val="0"/>
        <w:autoSpaceDN w:val="0"/>
        <w:adjustRightInd w:val="0"/>
        <w:textAlignment w:val="baseline"/>
        <w:rPr>
          <w:lang w:eastAsia="zh-CN"/>
        </w:rPr>
      </w:pPr>
      <w:bookmarkStart w:id="922" w:name="_Toc128492017"/>
      <w:r w:rsidRPr="00D024D6">
        <w:rPr>
          <w:rFonts w:hint="eastAsia"/>
          <w:lang w:eastAsia="zh-CN"/>
        </w:rPr>
        <w:t>5.</w:t>
      </w:r>
      <w:r w:rsidR="00FF54E4">
        <w:rPr>
          <w:lang w:eastAsia="zh-CN"/>
        </w:rPr>
        <w:t>8</w:t>
      </w:r>
      <w:r w:rsidRPr="00D024D6">
        <w:rPr>
          <w:lang w:eastAsia="zh-CN"/>
        </w:rPr>
        <w:t>.5</w:t>
      </w:r>
      <w:r w:rsidRPr="00D024D6">
        <w:rPr>
          <w:lang w:eastAsia="zh-CN"/>
        </w:rPr>
        <w:tab/>
        <w:t>Existing features partly or fully covering use case functionality</w:t>
      </w:r>
      <w:bookmarkEnd w:id="922"/>
    </w:p>
    <w:p w14:paraId="17B241ED" w14:textId="77777777" w:rsidR="00807C14" w:rsidRPr="00D024D6" w:rsidRDefault="00807C14" w:rsidP="00807C14">
      <w:pPr>
        <w:rPr>
          <w:lang w:eastAsia="zh-CN"/>
        </w:rPr>
      </w:pPr>
      <w:r w:rsidRPr="00D024D6">
        <w:rPr>
          <w:lang w:eastAsia="zh-CN"/>
        </w:rPr>
        <w:t xml:space="preserve">There are a few </w:t>
      </w:r>
      <w:r w:rsidRPr="00D024D6">
        <w:t xml:space="preserve">related </w:t>
      </w:r>
      <w:r w:rsidRPr="00D024D6">
        <w:rPr>
          <w:lang w:eastAsia="zh-CN"/>
        </w:rPr>
        <w:t>requirements specified in 3GPP TS 22.261 [2], which have been described as:</w:t>
      </w:r>
    </w:p>
    <w:p w14:paraId="2C97D0FA" w14:textId="77777777" w:rsidR="00807C14" w:rsidRPr="00D024D6" w:rsidRDefault="00807C14" w:rsidP="00807C14">
      <w:pPr>
        <w:rPr>
          <w:i/>
          <w:lang w:eastAsia="zh-CN"/>
        </w:rPr>
      </w:pPr>
      <w:r w:rsidRPr="00D024D6">
        <w:rPr>
          <w:i/>
          <w:lang w:eastAsia="zh-CN"/>
        </w:rPr>
        <w:t>The 5G system shall be able to support E2E (e.g. UE to UE) QoS for a service.</w:t>
      </w:r>
    </w:p>
    <w:p w14:paraId="5738E348" w14:textId="77777777" w:rsidR="00807C14" w:rsidRPr="00D024D6" w:rsidRDefault="00807C14" w:rsidP="00807C14">
      <w:pPr>
        <w:rPr>
          <w:i/>
          <w:lang w:eastAsia="zh-CN"/>
        </w:rPr>
      </w:pPr>
      <w:r w:rsidRPr="00D024D6">
        <w:rPr>
          <w:i/>
          <w:lang w:eastAsia="zh-CN"/>
        </w:rPr>
        <w:t>NOTE 2:</w:t>
      </w:r>
      <w:r w:rsidRPr="00D024D6">
        <w:rPr>
          <w:i/>
          <w:lang w:eastAsia="zh-CN"/>
        </w:rPr>
        <w:tab/>
        <w:t>E2E QoS needs to consider QoS in the access networks, backhaul, core network, and network to network interconnect.</w:t>
      </w:r>
    </w:p>
    <w:p w14:paraId="3C74208A" w14:textId="77777777" w:rsidR="00807C14" w:rsidRPr="00D024D6" w:rsidRDefault="00807C14" w:rsidP="00807C14">
      <w:pPr>
        <w:rPr>
          <w:i/>
          <w:lang w:eastAsia="zh-CN"/>
        </w:rPr>
      </w:pPr>
      <w:r w:rsidRPr="00D024D6">
        <w:rPr>
          <w:i/>
          <w:lang w:eastAsia="zh-CN"/>
        </w:rPr>
        <w:t>For a 5G system with satellite access, the following requirements apply:</w:t>
      </w:r>
    </w:p>
    <w:p w14:paraId="4E1130BD" w14:textId="77777777" w:rsidR="00807C14" w:rsidRPr="00D024D6" w:rsidRDefault="00807C14" w:rsidP="00807C14">
      <w:pPr>
        <w:rPr>
          <w:i/>
          <w:lang w:eastAsia="zh-CN"/>
        </w:rPr>
      </w:pPr>
      <w:r w:rsidRPr="00D024D6">
        <w:rPr>
          <w:i/>
          <w:lang w:eastAsia="zh-CN"/>
        </w:rPr>
        <w:t>-</w:t>
      </w:r>
      <w:r w:rsidRPr="00D024D6">
        <w:rPr>
          <w:i/>
          <w:lang w:eastAsia="zh-CN"/>
        </w:rPr>
        <w:tab/>
        <w:t>The 5G system shall support service continuity between 5G terrestrial access network and 5G satellite access networks owned by the same operator or owned by different operators having an agreement.</w:t>
      </w:r>
    </w:p>
    <w:p w14:paraId="04879E00" w14:textId="77777777" w:rsidR="00807C14" w:rsidRPr="00D024D6" w:rsidRDefault="00807C14" w:rsidP="00807C14">
      <w:pPr>
        <w:rPr>
          <w:i/>
          <w:lang w:eastAsia="zh-CN"/>
        </w:rPr>
      </w:pPr>
      <w:r w:rsidRPr="00D024D6">
        <w:rPr>
          <w:i/>
          <w:lang w:eastAsia="zh-CN"/>
        </w:rPr>
        <w:t>-</w:t>
      </w:r>
      <w:r w:rsidRPr="00D024D6">
        <w:rPr>
          <w:i/>
          <w:lang w:eastAsia="zh-CN"/>
        </w:rPr>
        <w:tab/>
        <w:t>A 5G system with satellite access shall be able to select the communication link providing the UE with the connectivity that most closely fulfils the agreed QoS</w:t>
      </w:r>
    </w:p>
    <w:p w14:paraId="61C52995" w14:textId="77777777" w:rsidR="00807C14" w:rsidRPr="00D024D6" w:rsidRDefault="00807C14" w:rsidP="00807C14">
      <w:pPr>
        <w:rPr>
          <w:i/>
          <w:lang w:eastAsia="zh-CN"/>
        </w:rPr>
      </w:pPr>
      <w:r w:rsidRPr="00D024D6">
        <w:rPr>
          <w:i/>
          <w:lang w:eastAsia="zh-CN"/>
        </w:rPr>
        <w:t>-</w:t>
      </w:r>
      <w:r w:rsidRPr="00D024D6">
        <w:rPr>
          <w:i/>
          <w:lang w:eastAsia="zh-CN"/>
        </w:rPr>
        <w:tab/>
        <w:t>A 5G system with satellite access shall enable roaming of UE supporting both satellite access and terrestrial access between 5G satellite networks and 5G terrestrial networks.</w:t>
      </w:r>
    </w:p>
    <w:p w14:paraId="63D9332F" w14:textId="69B47591" w:rsidR="00807C14" w:rsidRPr="00D024D6" w:rsidDel="0098540F" w:rsidRDefault="00807C14" w:rsidP="00807C14">
      <w:pPr>
        <w:pStyle w:val="EditorsNote"/>
        <w:rPr>
          <w:del w:id="923" w:author="Thierry B" w:date="2023-02-28T14:56:00Z"/>
          <w:lang w:eastAsia="zh-CN"/>
        </w:rPr>
      </w:pPr>
      <w:del w:id="924" w:author="Thierry B" w:date="2023-02-28T14:56:00Z">
        <w:r w:rsidRPr="00D024D6" w:rsidDel="0098540F">
          <w:rPr>
            <w:lang w:eastAsia="zh-CN"/>
          </w:rPr>
          <w:delText>Editor's Note:</w:delText>
        </w:r>
        <w:r w:rsidRPr="00D024D6" w:rsidDel="0098540F">
          <w:rPr>
            <w:lang w:eastAsia="zh-CN"/>
          </w:rPr>
          <w:tab/>
          <w:delText xml:space="preserve">it is FFS whether other </w:delText>
        </w:r>
        <w:r w:rsidRPr="00D024D6" w:rsidDel="0098540F">
          <w:rPr>
            <w:rFonts w:hint="eastAsia"/>
            <w:lang w:eastAsia="zh-CN"/>
          </w:rPr>
          <w:delText>e</w:delText>
        </w:r>
        <w:r w:rsidRPr="00807C14" w:rsidDel="0098540F">
          <w:rPr>
            <w:lang w:eastAsia="zh-CN"/>
          </w:rPr>
          <w:delText>xisting features</w:delText>
        </w:r>
        <w:r w:rsidRPr="00D024D6" w:rsidDel="0098540F">
          <w:rPr>
            <w:rFonts w:hint="eastAsia"/>
            <w:lang w:eastAsia="zh-CN"/>
          </w:rPr>
          <w:delText xml:space="preserve"> </w:delText>
        </w:r>
        <w:r w:rsidRPr="00D024D6" w:rsidDel="0098540F">
          <w:rPr>
            <w:lang w:eastAsia="zh-CN"/>
          </w:rPr>
          <w:delText xml:space="preserve">or requirements </w:delText>
        </w:r>
        <w:r w:rsidRPr="00D024D6" w:rsidDel="0098540F">
          <w:rPr>
            <w:rFonts w:hint="eastAsia"/>
            <w:lang w:eastAsia="zh-CN"/>
          </w:rPr>
          <w:delText>will be identified</w:delText>
        </w:r>
        <w:r w:rsidRPr="00807C14" w:rsidDel="0098540F">
          <w:rPr>
            <w:lang w:eastAsia="zh-CN"/>
          </w:rPr>
          <w:delText>.</w:delText>
        </w:r>
      </w:del>
    </w:p>
    <w:p w14:paraId="1E8D8E28" w14:textId="72844D89" w:rsidR="00807C14" w:rsidRPr="00D024D6" w:rsidRDefault="00807C14" w:rsidP="00807C14">
      <w:pPr>
        <w:pStyle w:val="Heading3"/>
        <w:overflowPunct w:val="0"/>
        <w:autoSpaceDE w:val="0"/>
        <w:autoSpaceDN w:val="0"/>
        <w:adjustRightInd w:val="0"/>
        <w:textAlignment w:val="baseline"/>
        <w:rPr>
          <w:lang w:eastAsia="zh-CN"/>
        </w:rPr>
      </w:pPr>
      <w:bookmarkStart w:id="925" w:name="_Toc128492018"/>
      <w:r w:rsidRPr="00D024D6">
        <w:rPr>
          <w:rFonts w:hint="eastAsia"/>
          <w:lang w:eastAsia="zh-CN"/>
        </w:rPr>
        <w:t>5.</w:t>
      </w:r>
      <w:r w:rsidR="00FF54E4">
        <w:rPr>
          <w:lang w:eastAsia="zh-CN"/>
        </w:rPr>
        <w:t>8</w:t>
      </w:r>
      <w:r w:rsidRPr="00D024D6">
        <w:rPr>
          <w:lang w:eastAsia="zh-CN"/>
        </w:rPr>
        <w:t>.6</w:t>
      </w:r>
      <w:r w:rsidRPr="00D024D6">
        <w:rPr>
          <w:lang w:eastAsia="zh-CN"/>
        </w:rPr>
        <w:tab/>
        <w:t>Potential New Requirements needed to support the use case</w:t>
      </w:r>
      <w:bookmarkEnd w:id="925"/>
    </w:p>
    <w:p w14:paraId="4F6C48F0" w14:textId="55255CBA" w:rsidR="00F807C9" w:rsidRDefault="00807C14" w:rsidP="00807C14">
      <w:pPr>
        <w:rPr>
          <w:ins w:id="926" w:author="Thierry B" w:date="2023-02-28T14:56:00Z"/>
          <w:lang w:eastAsia="zh-CN"/>
        </w:rPr>
      </w:pPr>
      <w:r w:rsidRPr="00BD6F83">
        <w:rPr>
          <w:color w:val="000000"/>
        </w:rPr>
        <w:t xml:space="preserve">[PR </w:t>
      </w:r>
      <w:r w:rsidRPr="00BD6F83">
        <w:rPr>
          <w:rFonts w:hint="eastAsia"/>
          <w:color w:val="000000"/>
        </w:rPr>
        <w:t>5.</w:t>
      </w:r>
      <w:r w:rsidR="00FF54E4" w:rsidRPr="00BD6F83">
        <w:rPr>
          <w:color w:val="000000"/>
        </w:rPr>
        <w:t>8</w:t>
      </w:r>
      <w:r w:rsidRPr="00BD6F83">
        <w:rPr>
          <w:color w:val="000000"/>
        </w:rPr>
        <w:t xml:space="preserve">.6-001] Subject to regulatory requirements and operator’s policy, the 5G system </w:t>
      </w:r>
      <w:ins w:id="927" w:author="Thierry B" w:date="2023-02-28T14:56:00Z">
        <w:r w:rsidR="0098540F">
          <w:rPr>
            <w:color w:val="000000"/>
          </w:rPr>
          <w:t xml:space="preserve">with satellite access </w:t>
        </w:r>
      </w:ins>
      <w:r w:rsidRPr="00BD6F83">
        <w:rPr>
          <w:color w:val="000000"/>
        </w:rPr>
        <w:t xml:space="preserve">shall be able to provide a mechanism for QoS control of the communication between </w:t>
      </w:r>
      <w:del w:id="928" w:author="Thierry B" w:date="2023-02-28T14:58:00Z">
        <w:r w:rsidRPr="00BD6F83" w:rsidDel="00D57424">
          <w:rPr>
            <w:color w:val="000000"/>
          </w:rPr>
          <w:delText xml:space="preserve">two </w:delText>
        </w:r>
      </w:del>
      <w:r w:rsidRPr="00BD6F83">
        <w:rPr>
          <w:color w:val="000000"/>
        </w:rPr>
        <w:t>UEs using satellite access without going through the ground network.</w:t>
      </w:r>
      <w:r w:rsidRPr="00D024D6">
        <w:rPr>
          <w:lang w:eastAsia="zh-CN"/>
        </w:rPr>
        <w:t xml:space="preserve"> </w:t>
      </w:r>
    </w:p>
    <w:p w14:paraId="18C8EFD0" w14:textId="1F3499F1" w:rsidR="0098540F" w:rsidRDefault="0098540F" w:rsidP="00807C14">
      <w:pPr>
        <w:rPr>
          <w:ins w:id="929" w:author="Thierry B" w:date="2023-03-02T15:38:00Z"/>
          <w:lang w:eastAsia="zh-CN"/>
        </w:rPr>
      </w:pPr>
      <w:ins w:id="930" w:author="Thierry B" w:date="2023-02-28T14:56:00Z">
        <w:r w:rsidRPr="00BD6F83">
          <w:rPr>
            <w:color w:val="000000"/>
          </w:rPr>
          <w:t xml:space="preserve">[PR </w:t>
        </w:r>
        <w:r w:rsidRPr="00BD6F83">
          <w:rPr>
            <w:rFonts w:hint="eastAsia"/>
            <w:color w:val="000000"/>
          </w:rPr>
          <w:t>5.</w:t>
        </w:r>
        <w:r w:rsidRPr="00BD6F83">
          <w:rPr>
            <w:color w:val="000000"/>
          </w:rPr>
          <w:t>8</w:t>
        </w:r>
        <w:r>
          <w:rPr>
            <w:color w:val="000000"/>
          </w:rPr>
          <w:t>.6-002</w:t>
        </w:r>
        <w:r w:rsidRPr="00BD6F83">
          <w:rPr>
            <w:color w:val="000000"/>
          </w:rPr>
          <w:t xml:space="preserve">] Subject to regulatory requirements and operator’s policy, the 5G system </w:t>
        </w:r>
        <w:r>
          <w:rPr>
            <w:color w:val="000000"/>
          </w:rPr>
          <w:t xml:space="preserve">with satellite access </w:t>
        </w:r>
        <w:r w:rsidRPr="00BD6F83">
          <w:rPr>
            <w:color w:val="000000"/>
          </w:rPr>
          <w:t xml:space="preserve">shall be able to </w:t>
        </w:r>
        <w:r>
          <w:rPr>
            <w:color w:val="000000"/>
          </w:rPr>
          <w:t xml:space="preserve">support different types of communication (e.g. services including unicast, multicast, broadcast) </w:t>
        </w:r>
        <w:r w:rsidRPr="00BD6F83">
          <w:rPr>
            <w:color w:val="000000"/>
          </w:rPr>
          <w:t>using satellite access without going through the ground network.</w:t>
        </w:r>
        <w:r w:rsidRPr="00D024D6">
          <w:rPr>
            <w:lang w:eastAsia="zh-CN"/>
          </w:rPr>
          <w:t xml:space="preserve"> </w:t>
        </w:r>
      </w:ins>
    </w:p>
    <w:p w14:paraId="545604D9" w14:textId="77777777" w:rsidR="00397D56" w:rsidRPr="00D024D6" w:rsidRDefault="00397D56" w:rsidP="00807C14">
      <w:pPr>
        <w:rPr>
          <w:lang w:eastAsia="zh-CN"/>
        </w:rPr>
      </w:pPr>
    </w:p>
    <w:p w14:paraId="1FE745C6" w14:textId="01532328" w:rsidR="00DE5495" w:rsidRDefault="00DE5495" w:rsidP="00DE5495">
      <w:pPr>
        <w:pStyle w:val="Heading2"/>
        <w:overflowPunct w:val="0"/>
        <w:autoSpaceDE w:val="0"/>
        <w:autoSpaceDN w:val="0"/>
        <w:adjustRightInd w:val="0"/>
        <w:textAlignment w:val="baseline"/>
      </w:pPr>
      <w:bookmarkStart w:id="931" w:name="_Toc128492019"/>
      <w:r>
        <w:rPr>
          <w:lang w:eastAsia="x-none"/>
        </w:rPr>
        <w:t>5.9</w:t>
      </w:r>
      <w:r w:rsidRPr="00C810A0">
        <w:rPr>
          <w:lang w:eastAsia="x-none"/>
        </w:rPr>
        <w:t xml:space="preserve"> </w:t>
      </w:r>
      <w:r>
        <w:rPr>
          <w:lang w:eastAsia="x-none"/>
        </w:rPr>
        <w:tab/>
      </w:r>
      <w:r>
        <w:t xml:space="preserve">Use case </w:t>
      </w:r>
      <w:r w:rsidRPr="00396E6E">
        <w:rPr>
          <w:lang w:eastAsia="x-none"/>
        </w:rPr>
        <w:t>on usage of satellite connectivity for collection of information to aid terrestrial network planning</w:t>
      </w:r>
      <w:bookmarkEnd w:id="931"/>
    </w:p>
    <w:p w14:paraId="7BBD09A3" w14:textId="7235F77D" w:rsidR="00846D17" w:rsidRPr="00D024D6" w:rsidRDefault="00846D17" w:rsidP="00846D17">
      <w:pPr>
        <w:pStyle w:val="Heading3"/>
        <w:overflowPunct w:val="0"/>
        <w:autoSpaceDE w:val="0"/>
        <w:autoSpaceDN w:val="0"/>
        <w:adjustRightInd w:val="0"/>
        <w:textAlignment w:val="baseline"/>
        <w:rPr>
          <w:lang w:eastAsia="zh-CN"/>
        </w:rPr>
      </w:pPr>
      <w:bookmarkStart w:id="932" w:name="_Toc128492020"/>
      <w:r w:rsidRPr="00D024D6">
        <w:rPr>
          <w:rFonts w:hint="eastAsia"/>
          <w:lang w:eastAsia="zh-CN"/>
        </w:rPr>
        <w:t>5.</w:t>
      </w:r>
      <w:r>
        <w:rPr>
          <w:rFonts w:hint="eastAsia"/>
          <w:lang w:eastAsia="zh-CN"/>
        </w:rPr>
        <w:t>9</w:t>
      </w:r>
      <w:r w:rsidRPr="00D024D6">
        <w:rPr>
          <w:lang w:eastAsia="zh-CN"/>
        </w:rPr>
        <w:t>.</w:t>
      </w:r>
      <w:r w:rsidRPr="00D024D6">
        <w:rPr>
          <w:rFonts w:hint="eastAsia"/>
          <w:lang w:eastAsia="zh-CN"/>
        </w:rPr>
        <w:t>1</w:t>
      </w:r>
      <w:r w:rsidRPr="00D024D6">
        <w:rPr>
          <w:lang w:eastAsia="zh-CN"/>
        </w:rPr>
        <w:tab/>
        <w:t>Description</w:t>
      </w:r>
      <w:bookmarkEnd w:id="932"/>
    </w:p>
    <w:p w14:paraId="386E9D65" w14:textId="77777777" w:rsidR="00F807C9" w:rsidRPr="00396E6E" w:rsidRDefault="00F807C9">
      <w:pPr>
        <w:jc w:val="both"/>
        <w:pPrChange w:id="933" w:author="Thierry B" w:date="2023-03-02T09:34:00Z">
          <w:pPr>
            <w:keepNext/>
            <w:keepLines/>
            <w:overflowPunct w:val="0"/>
            <w:autoSpaceDE w:val="0"/>
            <w:autoSpaceDN w:val="0"/>
            <w:adjustRightInd w:val="0"/>
            <w:spacing w:before="120"/>
            <w:jc w:val="both"/>
            <w:textAlignment w:val="baseline"/>
            <w:outlineLvl w:val="2"/>
          </w:pPr>
        </w:pPrChange>
      </w:pPr>
      <w:r w:rsidRPr="00396E6E">
        <w:t xml:space="preserve">Network deployment in sparsely populated areas has been a major concern worldwide due to numerous challenges like affordability, infrastructure unavailability, and landscape or topographic conditions. Satellite connectivity can help to serve such areas. However, satellite access may not suffice in all scenarios </w:t>
      </w:r>
      <w:r>
        <w:t xml:space="preserve">(for low latency and high throughput applications) </w:t>
      </w:r>
      <w:r w:rsidRPr="00396E6E">
        <w:t xml:space="preserve">and there may be a need for terrestrial network deployment also. In such a situation, satellite connectivity can also facilitate information collection related to UE location and usage statistics, which can later be used for terrestrial network planning in these areas. </w:t>
      </w:r>
    </w:p>
    <w:p w14:paraId="0698FD71" w14:textId="1794C5DF" w:rsidR="00F807C9" w:rsidRPr="00861866" w:rsidRDefault="00F807C9">
      <w:pPr>
        <w:jc w:val="both"/>
        <w:pPrChange w:id="934" w:author="Thierry B" w:date="2023-03-02T09:34:00Z">
          <w:pPr>
            <w:keepNext/>
            <w:keepLines/>
            <w:overflowPunct w:val="0"/>
            <w:autoSpaceDE w:val="0"/>
            <w:autoSpaceDN w:val="0"/>
            <w:adjustRightInd w:val="0"/>
            <w:spacing w:before="120"/>
            <w:jc w:val="both"/>
            <w:textAlignment w:val="baseline"/>
            <w:outlineLvl w:val="2"/>
          </w:pPr>
        </w:pPrChange>
      </w:pPr>
      <w:r w:rsidRPr="00396E6E">
        <w:t>Connectivity can be provided in sparsely populated areas through satellite access using direct or indirect access through relay nodes/</w:t>
      </w:r>
      <w:r w:rsidR="00DE7C38">
        <w:t>relay UEs (as shown in Figure 5.9.1-</w:t>
      </w:r>
      <w:r w:rsidRPr="00396E6E">
        <w:t>1). This eliminates the requirement of everyone having to use satellite UEs. The service provider can implement a subset of Minimization Drive Test (MDT) procedures to collect information such as location of the UEs through satellite connectivity that can be used by Network Management System (NMS). In addition, usage statistics (for UEs) may also be collected and analysed for the purpose of terrestrial network planning.</w:t>
      </w:r>
    </w:p>
    <w:p w14:paraId="363F920C" w14:textId="1594A4A9" w:rsidR="00F807C9" w:rsidRPr="00861866" w:rsidRDefault="00F807C9">
      <w:pPr>
        <w:jc w:val="center"/>
        <w:rPr>
          <w:rFonts w:ascii="Arial" w:hAnsi="Arial"/>
          <w:color w:val="000000"/>
          <w:sz w:val="28"/>
          <w:bdr w:val="none" w:sz="0" w:space="0" w:color="auto" w:frame="1"/>
          <w:lang w:val="en-IN" w:eastAsia="x-none"/>
        </w:rPr>
        <w:pPrChange w:id="935" w:author="Thierry B" w:date="2023-03-02T09:35:00Z">
          <w:pPr>
            <w:keepNext/>
            <w:keepLines/>
            <w:overflowPunct w:val="0"/>
            <w:autoSpaceDE w:val="0"/>
            <w:autoSpaceDN w:val="0"/>
            <w:adjustRightInd w:val="0"/>
            <w:spacing w:before="120"/>
            <w:jc w:val="center"/>
            <w:textAlignment w:val="baseline"/>
            <w:outlineLvl w:val="2"/>
          </w:pPr>
        </w:pPrChange>
      </w:pPr>
      <w:r>
        <w:rPr>
          <w:noProof/>
          <w:lang w:val="en-US"/>
        </w:rPr>
        <w:lastRenderedPageBreak/>
        <w:drawing>
          <wp:inline distT="0" distB="0" distL="0" distR="0" wp14:anchorId="6241E16C" wp14:editId="179DA376">
            <wp:extent cx="4451350" cy="213931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451350" cy="2139315"/>
                    </a:xfrm>
                    <a:prstGeom prst="rect">
                      <a:avLst/>
                    </a:prstGeom>
                    <a:noFill/>
                    <a:ln>
                      <a:noFill/>
                    </a:ln>
                  </pic:spPr>
                </pic:pic>
              </a:graphicData>
            </a:graphic>
          </wp:inline>
        </w:drawing>
      </w:r>
    </w:p>
    <w:p w14:paraId="2A0AAEB1" w14:textId="5EF3E25D" w:rsidR="00DE5495" w:rsidRPr="002511A5" w:rsidRDefault="00F807C9" w:rsidP="002511A5">
      <w:pPr>
        <w:jc w:val="center"/>
        <w:rPr>
          <w:rFonts w:ascii="Arial" w:hAnsi="Arial" w:cs="Arial"/>
          <w:b/>
        </w:rPr>
      </w:pPr>
      <w:r>
        <w:rPr>
          <w:rFonts w:ascii="Arial" w:hAnsi="Arial" w:cs="Arial"/>
          <w:b/>
        </w:rPr>
        <w:t>Figure 5.9.1</w:t>
      </w:r>
      <w:r w:rsidRPr="00D024D6">
        <w:rPr>
          <w:rFonts w:ascii="Arial" w:hAnsi="Arial" w:cs="Arial" w:hint="eastAsia"/>
          <w:b/>
          <w:lang w:eastAsia="zh-CN"/>
        </w:rPr>
        <w:t>-1</w:t>
      </w:r>
      <w:r w:rsidRPr="00807C14">
        <w:rPr>
          <w:rFonts w:ascii="Arial" w:hAnsi="Arial" w:cs="Arial"/>
          <w:b/>
        </w:rPr>
        <w:t xml:space="preserve">: </w:t>
      </w:r>
      <w:r w:rsidRPr="00F807C9">
        <w:rPr>
          <w:rFonts w:ascii="Arial" w:hAnsi="Arial" w:cs="Arial"/>
          <w:b/>
        </w:rPr>
        <w:t>Connectivity and data collection from UEs through Satellite Access</w:t>
      </w:r>
    </w:p>
    <w:p w14:paraId="42766A1C" w14:textId="13DD40C6" w:rsidR="00DE5495" w:rsidRPr="00D024D6" w:rsidRDefault="00DE5495" w:rsidP="00DE5495">
      <w:pPr>
        <w:pStyle w:val="Heading3"/>
        <w:overflowPunct w:val="0"/>
        <w:autoSpaceDE w:val="0"/>
        <w:autoSpaceDN w:val="0"/>
        <w:adjustRightInd w:val="0"/>
        <w:ind w:left="0" w:firstLine="0"/>
        <w:textAlignment w:val="baseline"/>
        <w:rPr>
          <w:lang w:eastAsia="zh-CN"/>
        </w:rPr>
      </w:pPr>
      <w:bookmarkStart w:id="936" w:name="_Toc128492021"/>
      <w:r w:rsidRPr="00D024D6">
        <w:rPr>
          <w:rFonts w:hint="eastAsia"/>
          <w:lang w:eastAsia="zh-CN"/>
        </w:rPr>
        <w:t>5.</w:t>
      </w:r>
      <w:r>
        <w:rPr>
          <w:lang w:eastAsia="zh-CN"/>
        </w:rPr>
        <w:t>9</w:t>
      </w:r>
      <w:r w:rsidRPr="00D024D6">
        <w:rPr>
          <w:lang w:eastAsia="zh-CN"/>
        </w:rPr>
        <w:t>.2</w:t>
      </w:r>
      <w:r w:rsidRPr="00D024D6">
        <w:rPr>
          <w:lang w:eastAsia="zh-CN"/>
        </w:rPr>
        <w:tab/>
        <w:t>Pre-conditions</w:t>
      </w:r>
      <w:bookmarkEnd w:id="936"/>
    </w:p>
    <w:p w14:paraId="53D1840B" w14:textId="368C50DB" w:rsidR="00DE5495" w:rsidRPr="00D024D6" w:rsidRDefault="00DE5495" w:rsidP="00DE5495">
      <w:pPr>
        <w:rPr>
          <w:lang w:eastAsia="zh-CN"/>
        </w:rPr>
      </w:pPr>
      <w:r w:rsidRPr="00DE5495">
        <w:rPr>
          <w:lang w:eastAsia="zh-CN"/>
        </w:rPr>
        <w:t>There is satellite access coverage but no terrestrial access network deployed in a sparsely populated area. However, satellite access does not suffice and the service provider needs to augment it with the terrestrial network. Hence, the service provider can conduct some tests to understand the network deployment and planning needs.  The service provider’s 5G System supports direct connectivity of satellite UEs and indirect connectivity for other UEs via relay nodes/relay UEs</w:t>
      </w:r>
      <w:r w:rsidRPr="00D024D6">
        <w:rPr>
          <w:lang w:eastAsia="zh-CN"/>
        </w:rPr>
        <w:t>.</w:t>
      </w:r>
    </w:p>
    <w:p w14:paraId="315220DE" w14:textId="0D41C0AA" w:rsidR="00DE5495" w:rsidRPr="00D024D6" w:rsidRDefault="00DE5495" w:rsidP="00DE5495">
      <w:pPr>
        <w:pStyle w:val="Heading3"/>
        <w:overflowPunct w:val="0"/>
        <w:autoSpaceDE w:val="0"/>
        <w:autoSpaceDN w:val="0"/>
        <w:adjustRightInd w:val="0"/>
        <w:textAlignment w:val="baseline"/>
        <w:rPr>
          <w:lang w:eastAsia="zh-CN"/>
        </w:rPr>
      </w:pPr>
      <w:bookmarkStart w:id="937" w:name="_Toc128492022"/>
      <w:r>
        <w:rPr>
          <w:rFonts w:hint="eastAsia"/>
          <w:lang w:eastAsia="zh-CN"/>
        </w:rPr>
        <w:t>5.9</w:t>
      </w:r>
      <w:r w:rsidRPr="00D024D6">
        <w:rPr>
          <w:lang w:eastAsia="zh-CN"/>
        </w:rPr>
        <w:t>.</w:t>
      </w:r>
      <w:r w:rsidRPr="00D024D6">
        <w:rPr>
          <w:rFonts w:hint="eastAsia"/>
          <w:lang w:eastAsia="zh-CN"/>
        </w:rPr>
        <w:t>3</w:t>
      </w:r>
      <w:r w:rsidRPr="00D024D6">
        <w:rPr>
          <w:lang w:eastAsia="zh-CN"/>
        </w:rPr>
        <w:tab/>
        <w:t>Service Flows</w:t>
      </w:r>
      <w:bookmarkEnd w:id="937"/>
    </w:p>
    <w:p w14:paraId="7E9B659B" w14:textId="77777777" w:rsidR="00F807C9" w:rsidRPr="000D6532" w:rsidRDefault="00F807C9" w:rsidP="00F807C9">
      <w:pPr>
        <w:jc w:val="both"/>
        <w:rPr>
          <w:rFonts w:eastAsia="Calibri"/>
        </w:rPr>
      </w:pPr>
      <w:r w:rsidRPr="005D0B5A">
        <w:t>A village called Sittlingi has no terrestrial connectivity and residents of this village have to travel a few kilometres to a nearby village office for internet connectivity. Incidentally, this village is covered by satellite access from the service provider TTech Inc. The population in this village is not uniformly distributed and is sparsely populated. TTech is also interested in deploying terrestrial access networks in such areas. TTech wants to survey the area using some reliable mechanism to understand the usage needs of the villagers. Based on this knowledge, the number of base stations, their location and capabilities can be decided for deployment. TTech provides 5GS subscriptions to the users through satellite access. The provider also deploys relay nodes/UEs in the village to provide connectivity to people using non-satellite UEs. The relay nodes use satellite link as backhaul. Residents of the village subscribe and start availing services provided by 5GS. People who use standard off the shelf 5G UEs can be connected to satellite access through relay nodes/ relay UEs. As UEs are connected to the network, 5GS can collect traffic pattern related information from the 5G core user plane function and location related information through conventional Radio Resource Control (RRC) procedures. Based on this information, analysis for the needs and capabilities of terrestrial deployment can be done. Accordingly, terrestrial deployment is planned, designed and further executed. Once TTech completes terrestrial deployment, UEs can get connectivity through a terrestrial base station and satellite access connectivity can be terminated if desired.</w:t>
      </w:r>
    </w:p>
    <w:p w14:paraId="2A95E0B9" w14:textId="4A55F72E" w:rsidR="00F807C9" w:rsidRPr="000D6532" w:rsidRDefault="0006719D" w:rsidP="00F807C9">
      <w:pPr>
        <w:pStyle w:val="Heading3"/>
      </w:pPr>
      <w:bookmarkStart w:id="938" w:name="_Toc355779207"/>
      <w:bookmarkStart w:id="939" w:name="_Toc354586745"/>
      <w:bookmarkStart w:id="940" w:name="_Toc354590104"/>
      <w:bookmarkStart w:id="941" w:name="_Toc128492023"/>
      <w:bookmarkEnd w:id="938"/>
      <w:bookmarkEnd w:id="939"/>
      <w:bookmarkEnd w:id="940"/>
      <w:r>
        <w:t>5.9</w:t>
      </w:r>
      <w:r w:rsidR="00F807C9" w:rsidRPr="000D6532">
        <w:t>.4</w:t>
      </w:r>
      <w:r w:rsidR="00F807C9" w:rsidRPr="000D6532">
        <w:tab/>
        <w:t>Post-conditions</w:t>
      </w:r>
      <w:bookmarkEnd w:id="941"/>
    </w:p>
    <w:p w14:paraId="52DAE4F5" w14:textId="77777777" w:rsidR="00F807C9" w:rsidRPr="000D6532" w:rsidRDefault="00F807C9" w:rsidP="00F807C9">
      <w:pPr>
        <w:rPr>
          <w:rFonts w:eastAsia="Calibri"/>
        </w:rPr>
      </w:pPr>
      <w:r w:rsidRPr="005D0B5A">
        <w:t>Service provider TTech is not required to perform some other kind of survey to identify the requirements. The provider utilizes existing 3GPP procedures to get information on usage statistics and location (using 5GS Satellite access) for terrestrial access network planning using optimum resources.</w:t>
      </w:r>
    </w:p>
    <w:p w14:paraId="328E7D58" w14:textId="7E6FDB7A" w:rsidR="00F807C9" w:rsidRPr="000D6532" w:rsidRDefault="0006719D" w:rsidP="00F807C9">
      <w:pPr>
        <w:pStyle w:val="Heading3"/>
      </w:pPr>
      <w:bookmarkStart w:id="942" w:name="_Toc128492024"/>
      <w:r>
        <w:t>5.9</w:t>
      </w:r>
      <w:r w:rsidR="00F807C9" w:rsidRPr="000D6532">
        <w:t>.5</w:t>
      </w:r>
      <w:r w:rsidR="00F807C9" w:rsidRPr="000D6532">
        <w:tab/>
      </w:r>
      <w:r w:rsidR="00F807C9">
        <w:t>Existing</w:t>
      </w:r>
      <w:r w:rsidR="00F807C9" w:rsidRPr="000D6532">
        <w:t xml:space="preserve"> </w:t>
      </w:r>
      <w:r w:rsidR="00F807C9">
        <w:t>features partly or fully covering the use case functionality</w:t>
      </w:r>
      <w:bookmarkEnd w:id="942"/>
    </w:p>
    <w:p w14:paraId="1F6B79DA" w14:textId="1D18862A" w:rsidR="00F807C9" w:rsidRDefault="00F807C9" w:rsidP="00F807C9">
      <w:pPr>
        <w:numPr>
          <w:ilvl w:val="0"/>
          <w:numId w:val="9"/>
        </w:numPr>
        <w:jc w:val="both"/>
      </w:pPr>
      <w:r>
        <w:t>Relay UE/ relay node</w:t>
      </w:r>
      <w:r w:rsidR="00B551C4" w:rsidRPr="00B551C4">
        <w:t xml:space="preserve"> </w:t>
      </w:r>
      <w:r w:rsidR="00B551C4">
        <w:t>(</w:t>
      </w:r>
      <w:r w:rsidR="00B551C4" w:rsidRPr="00B551C4">
        <w:t>TR 38.821</w:t>
      </w:r>
      <w:r w:rsidR="002B4112">
        <w:t xml:space="preserve"> </w:t>
      </w:r>
      <w:r>
        <w:t>[</w:t>
      </w:r>
      <w:r w:rsidR="00774430">
        <w:t>12</w:t>
      </w:r>
      <w:r>
        <w:t>]</w:t>
      </w:r>
      <w:r w:rsidR="00B551C4" w:rsidRPr="00B551C4">
        <w:t>, TS 22.261</w:t>
      </w:r>
      <w:r w:rsidR="00774430">
        <w:t>[2]</w:t>
      </w:r>
      <w:r w:rsidR="00B551C4">
        <w:t>)</w:t>
      </w:r>
      <w:r>
        <w:t xml:space="preserve"> supports terrestrial connectivity to UEs on one end and connects to non-terrestrial access network on the other. The 5G system shall support connectivity using satellite access. </w:t>
      </w:r>
      <w:r w:rsidR="00B551C4">
        <w:t>(</w:t>
      </w:r>
      <w:r w:rsidR="00B551C4" w:rsidRPr="00B551C4">
        <w:t>TS 22.261</w:t>
      </w:r>
      <w:r w:rsidR="002B4112">
        <w:t xml:space="preserve"> </w:t>
      </w:r>
      <w:r w:rsidR="00B551C4">
        <w:t>[2])</w:t>
      </w:r>
    </w:p>
    <w:p w14:paraId="792E74B6" w14:textId="633F8702" w:rsidR="00F807C9" w:rsidRPr="000D6532" w:rsidRDefault="00F807C9" w:rsidP="00F807C9">
      <w:pPr>
        <w:numPr>
          <w:ilvl w:val="0"/>
          <w:numId w:val="9"/>
        </w:numPr>
        <w:jc w:val="both"/>
        <w:rPr>
          <w:rFonts w:eastAsia="Calibri"/>
        </w:rPr>
      </w:pPr>
      <w:r>
        <w:t>To collect UE specific measurements using control plane architec</w:t>
      </w:r>
      <w:r w:rsidR="00B23426">
        <w:t>ture, subset of MDT procedures (</w:t>
      </w:r>
      <w:r>
        <w:t>Reference: TS 37.320</w:t>
      </w:r>
      <w:r w:rsidR="00B23426">
        <w:t>[x</w:t>
      </w:r>
      <w:r>
        <w:t>]</w:t>
      </w:r>
      <w:r w:rsidR="00B23426">
        <w:t>)</w:t>
      </w:r>
      <w:r>
        <w:t xml:space="preserve"> can be triggered.</w:t>
      </w:r>
    </w:p>
    <w:p w14:paraId="06406621" w14:textId="57D2D6E5" w:rsidR="00F807C9" w:rsidRPr="000D6532" w:rsidRDefault="0006719D" w:rsidP="00F807C9">
      <w:pPr>
        <w:pStyle w:val="Heading3"/>
      </w:pPr>
      <w:bookmarkStart w:id="943" w:name="_Toc128492025"/>
      <w:r>
        <w:lastRenderedPageBreak/>
        <w:t>5.9</w:t>
      </w:r>
      <w:r w:rsidR="00F807C9" w:rsidRPr="000D6532">
        <w:t>.6</w:t>
      </w:r>
      <w:r w:rsidR="00F807C9" w:rsidRPr="000D6532">
        <w:tab/>
      </w:r>
      <w:r w:rsidR="00F807C9">
        <w:t>Potential</w:t>
      </w:r>
      <w:r w:rsidR="00F807C9" w:rsidRPr="000D6532">
        <w:t xml:space="preserve"> </w:t>
      </w:r>
      <w:r w:rsidR="00F807C9">
        <w:t xml:space="preserve">New </w:t>
      </w:r>
      <w:r w:rsidR="00F807C9" w:rsidRPr="000D6532">
        <w:t>Requirements</w:t>
      </w:r>
      <w:r w:rsidR="00F807C9">
        <w:t xml:space="preserve"> needed to support the use case</w:t>
      </w:r>
      <w:bookmarkEnd w:id="943"/>
    </w:p>
    <w:p w14:paraId="75990DCE" w14:textId="07768055" w:rsidR="00C43B07" w:rsidRDefault="00F807C9" w:rsidP="00D2330D">
      <w:pPr>
        <w:jc w:val="both"/>
        <w:rPr>
          <w:ins w:id="944" w:author="Thierry B" w:date="2023-03-02T15:38:00Z"/>
        </w:rPr>
      </w:pPr>
      <w:r w:rsidRPr="005D0B5A">
        <w:t xml:space="preserve">[PR </w:t>
      </w:r>
      <w:r w:rsidR="0006719D">
        <w:t>5.9</w:t>
      </w:r>
      <w:r w:rsidRPr="005D0B5A">
        <w:t>.6</w:t>
      </w:r>
      <w:r>
        <w:t>-00</w:t>
      </w:r>
      <w:r w:rsidRPr="005D0B5A">
        <w:t>1] Subject to regulatory requirements and operator</w:t>
      </w:r>
      <w:r>
        <w:t>’s</w:t>
      </w:r>
      <w:r w:rsidRPr="005D0B5A">
        <w:t xml:space="preserve"> </w:t>
      </w:r>
      <w:r>
        <w:t>policies</w:t>
      </w:r>
      <w:r w:rsidRPr="005D0B5A">
        <w:t xml:space="preserve">, the 5G system </w:t>
      </w:r>
      <w:r>
        <w:t xml:space="preserve">with satellite access </w:t>
      </w:r>
      <w:r w:rsidRPr="005D0B5A">
        <w:t>shall be able to support</w:t>
      </w:r>
      <w:r>
        <w:t xml:space="preserve"> </w:t>
      </w:r>
      <w:r w:rsidRPr="005D0B5A">
        <w:t xml:space="preserve">collection of information on usage statistics and location </w:t>
      </w:r>
      <w:r>
        <w:t xml:space="preserve">of the UEs that are connected to the satellite, </w:t>
      </w:r>
      <w:r w:rsidRPr="005D0B5A">
        <w:t>for</w:t>
      </w:r>
      <w:r>
        <w:t xml:space="preserve"> </w:t>
      </w:r>
      <w:r w:rsidRPr="005D0B5A">
        <w:t xml:space="preserve">network </w:t>
      </w:r>
      <w:r>
        <w:t xml:space="preserve">(e.g. terrestrial) </w:t>
      </w:r>
      <w:r w:rsidRPr="005D0B5A">
        <w:t>planning</w:t>
      </w:r>
      <w:r>
        <w:t>.</w:t>
      </w:r>
    </w:p>
    <w:p w14:paraId="5CA926CD" w14:textId="77777777" w:rsidR="00397D56" w:rsidRDefault="00397D56" w:rsidP="00D2330D">
      <w:pPr>
        <w:jc w:val="both"/>
      </w:pPr>
    </w:p>
    <w:p w14:paraId="432A1C9B" w14:textId="1619C4A1" w:rsidR="00C43B07" w:rsidRDefault="00C43B07" w:rsidP="00C43B07">
      <w:pPr>
        <w:pStyle w:val="Heading2"/>
        <w:rPr>
          <w:lang w:eastAsia="zh-CN"/>
        </w:rPr>
      </w:pPr>
      <w:bookmarkStart w:id="945" w:name="_Toc128492026"/>
      <w:r>
        <w:t>5.</w:t>
      </w:r>
      <w:r>
        <w:rPr>
          <w:lang w:eastAsia="zh-CN"/>
        </w:rPr>
        <w:t>10</w:t>
      </w:r>
      <w:r>
        <w:tab/>
        <w:t xml:space="preserve">Use case on </w:t>
      </w:r>
      <w:r>
        <w:rPr>
          <w:rFonts w:hint="eastAsia"/>
          <w:lang w:eastAsia="zh-CN"/>
        </w:rPr>
        <w:t xml:space="preserve">vehicle fleet management </w:t>
      </w:r>
      <w:r>
        <w:rPr>
          <w:lang w:eastAsia="zh-CN"/>
        </w:rPr>
        <w:t>in the desert</w:t>
      </w:r>
      <w:bookmarkEnd w:id="945"/>
    </w:p>
    <w:p w14:paraId="41983043" w14:textId="1F5835EF" w:rsidR="00C43B07" w:rsidRDefault="00C43B07" w:rsidP="00C43B07">
      <w:pPr>
        <w:pStyle w:val="Heading3"/>
      </w:pPr>
      <w:bookmarkStart w:id="946" w:name="_Toc128492027"/>
      <w:r>
        <w:t>5.</w:t>
      </w:r>
      <w:r>
        <w:rPr>
          <w:lang w:eastAsia="zh-CN"/>
        </w:rPr>
        <w:t>10</w:t>
      </w:r>
      <w:r>
        <w:t>.</w:t>
      </w:r>
      <w:r>
        <w:rPr>
          <w:rFonts w:hint="eastAsia"/>
          <w:lang w:eastAsia="zh-CN"/>
        </w:rPr>
        <w:t>1</w:t>
      </w:r>
      <w:r>
        <w:tab/>
        <w:t>Description</w:t>
      </w:r>
      <w:bookmarkEnd w:id="946"/>
    </w:p>
    <w:p w14:paraId="06805EE6" w14:textId="70E4F1A7" w:rsidR="00C43B07" w:rsidRDefault="00C43B07" w:rsidP="00C43B07">
      <w:pPr>
        <w:jc w:val="both"/>
        <w:rPr>
          <w:lang w:eastAsia="zh-CN"/>
        </w:rPr>
      </w:pPr>
      <w:r>
        <w:rPr>
          <w:rFonts w:hint="eastAsia"/>
          <w:lang w:eastAsia="zh-CN"/>
        </w:rPr>
        <w:t xml:space="preserve">With the help of the construction of the transportation infrastructure, </w:t>
      </w:r>
      <w:r>
        <w:rPr>
          <w:lang w:eastAsia="zh-CN"/>
        </w:rPr>
        <w:t>communication</w:t>
      </w:r>
      <w:r>
        <w:rPr>
          <w:rFonts w:hint="eastAsia"/>
          <w:lang w:eastAsia="zh-CN"/>
        </w:rPr>
        <w:t xml:space="preserve"> and </w:t>
      </w:r>
      <w:r>
        <w:rPr>
          <w:lang w:eastAsia="zh-CN"/>
        </w:rPr>
        <w:t>information</w:t>
      </w:r>
      <w:r>
        <w:rPr>
          <w:rFonts w:hint="eastAsia"/>
          <w:lang w:eastAsia="zh-CN"/>
        </w:rPr>
        <w:t xml:space="preserve"> infrastructure, the </w:t>
      </w:r>
      <w:r>
        <w:rPr>
          <w:lang w:eastAsia="zh-CN"/>
        </w:rPr>
        <w:t>modern</w:t>
      </w:r>
      <w:r>
        <w:rPr>
          <w:rFonts w:hint="eastAsia"/>
          <w:lang w:eastAsia="zh-CN"/>
        </w:rPr>
        <w:t xml:space="preserve"> logistics can deliver the goods to almost any corner of the world in a fast and reliable manner.</w:t>
      </w:r>
      <w:r w:rsidRPr="00B1541F">
        <w:t xml:space="preserve"> </w:t>
      </w:r>
      <w:r w:rsidRPr="00B1541F">
        <w:rPr>
          <w:lang w:eastAsia="zh-CN"/>
        </w:rPr>
        <w:t xml:space="preserve">Fleet management </w:t>
      </w:r>
      <w:r>
        <w:rPr>
          <w:lang w:eastAsia="zh-CN"/>
        </w:rPr>
        <w:t>is a</w:t>
      </w:r>
      <w:r>
        <w:rPr>
          <w:rFonts w:hint="eastAsia"/>
          <w:lang w:eastAsia="zh-CN"/>
        </w:rPr>
        <w:t xml:space="preserve"> critical </w:t>
      </w:r>
      <w:r>
        <w:rPr>
          <w:lang w:eastAsia="zh-CN"/>
        </w:rPr>
        <w:t>part of the logistics industry</w:t>
      </w:r>
      <w:r w:rsidR="00DE7C38">
        <w:rPr>
          <w:lang w:eastAsia="zh-CN"/>
        </w:rPr>
        <w:t xml:space="preserve"> </w:t>
      </w:r>
      <w:r w:rsidR="00DE7C38">
        <w:rPr>
          <w:rFonts w:hint="eastAsia"/>
          <w:lang w:eastAsia="zh-CN"/>
        </w:rPr>
        <w:t>[13</w:t>
      </w:r>
      <w:r w:rsidRPr="006B7E73">
        <w:rPr>
          <w:rFonts w:hint="eastAsia"/>
          <w:lang w:eastAsia="zh-CN"/>
        </w:rPr>
        <w:t>],</w:t>
      </w:r>
      <w:r>
        <w:rPr>
          <w:rFonts w:hint="eastAsia"/>
          <w:lang w:eastAsia="zh-CN"/>
        </w:rPr>
        <w:t xml:space="preserve"> which is being changed by IoT </w:t>
      </w:r>
      <w:r>
        <w:rPr>
          <w:lang w:eastAsia="zh-CN"/>
        </w:rPr>
        <w:t>technologies</w:t>
      </w:r>
      <w:r>
        <w:rPr>
          <w:rFonts w:hint="eastAsia"/>
          <w:lang w:eastAsia="zh-CN"/>
        </w:rPr>
        <w:t xml:space="preserve"> in live vehicle monitoring, cargo management, driver </w:t>
      </w:r>
      <w:r>
        <w:rPr>
          <w:lang w:eastAsia="zh-CN"/>
        </w:rPr>
        <w:t>behaviours’</w:t>
      </w:r>
      <w:r>
        <w:rPr>
          <w:rFonts w:hint="eastAsia"/>
          <w:lang w:eastAsia="zh-CN"/>
        </w:rPr>
        <w:t xml:space="preserve"> monitoring </w:t>
      </w:r>
      <w:r>
        <w:rPr>
          <w:lang w:eastAsia="zh-CN"/>
        </w:rPr>
        <w:t>and</w:t>
      </w:r>
      <w:r>
        <w:rPr>
          <w:rFonts w:hint="eastAsia"/>
          <w:lang w:eastAsia="zh-CN"/>
        </w:rPr>
        <w:t xml:space="preserve"> etc. The real-time data </w:t>
      </w:r>
      <w:r>
        <w:rPr>
          <w:lang w:eastAsia="zh-CN"/>
        </w:rPr>
        <w:t>exchange is</w:t>
      </w:r>
      <w:r>
        <w:rPr>
          <w:rFonts w:hint="eastAsia"/>
          <w:lang w:eastAsia="zh-CN"/>
        </w:rPr>
        <w:t xml:space="preserve"> important for the staff of fleet management in route scheduling, decision making and safety assurance.</w:t>
      </w:r>
    </w:p>
    <w:p w14:paraId="05C547E5" w14:textId="77777777" w:rsidR="00C43B07" w:rsidRDefault="00C43B07" w:rsidP="00C43B07">
      <w:pPr>
        <w:jc w:val="both"/>
        <w:rPr>
          <w:lang w:eastAsia="zh-CN"/>
        </w:rPr>
      </w:pPr>
      <w:r>
        <w:rPr>
          <w:rFonts w:hint="eastAsia"/>
          <w:lang w:eastAsia="zh-CN"/>
        </w:rPr>
        <w:t xml:space="preserve">The convoy sometimes need to go across the area with sparse </w:t>
      </w:r>
      <w:r>
        <w:rPr>
          <w:lang w:eastAsia="zh-CN"/>
        </w:rPr>
        <w:t>population</w:t>
      </w:r>
      <w:r>
        <w:rPr>
          <w:rFonts w:hint="eastAsia"/>
          <w:lang w:eastAsia="zh-CN"/>
        </w:rPr>
        <w:t xml:space="preserve"> or in </w:t>
      </w:r>
      <w:r>
        <w:rPr>
          <w:lang w:eastAsia="zh-CN"/>
        </w:rPr>
        <w:t>extreme</w:t>
      </w:r>
      <w:r>
        <w:rPr>
          <w:rFonts w:hint="eastAsia"/>
          <w:lang w:eastAsia="zh-CN"/>
        </w:rPr>
        <w:t xml:space="preserve"> </w:t>
      </w:r>
      <w:r>
        <w:rPr>
          <w:lang w:eastAsia="zh-CN"/>
        </w:rPr>
        <w:t>condition</w:t>
      </w:r>
      <w:r>
        <w:rPr>
          <w:rFonts w:hint="eastAsia"/>
          <w:lang w:eastAsia="zh-CN"/>
        </w:rPr>
        <w:t>, where the network status fluctuate</w:t>
      </w:r>
      <w:r>
        <w:rPr>
          <w:lang w:eastAsia="zh-CN"/>
        </w:rPr>
        <w:t>s</w:t>
      </w:r>
      <w:r>
        <w:rPr>
          <w:rFonts w:hint="eastAsia"/>
          <w:lang w:eastAsia="zh-CN"/>
        </w:rPr>
        <w:t>. Thus, besides remote management, local management by the team leader will also play a role in ensuring the speed and reliability of the transportation.</w:t>
      </w:r>
    </w:p>
    <w:p w14:paraId="7C63C15A" w14:textId="039A6C48" w:rsidR="00C43B07" w:rsidRDefault="00C43B07" w:rsidP="00C43B07">
      <w:pPr>
        <w:pStyle w:val="Heading3"/>
      </w:pPr>
      <w:bookmarkStart w:id="947" w:name="_Toc128492028"/>
      <w:r>
        <w:rPr>
          <w:rFonts w:hint="eastAsia"/>
        </w:rPr>
        <w:t>5.</w:t>
      </w:r>
      <w:r>
        <w:rPr>
          <w:rFonts w:hint="eastAsia"/>
          <w:lang w:eastAsia="zh-CN"/>
        </w:rPr>
        <w:t>10</w:t>
      </w:r>
      <w:r>
        <w:t>.2</w:t>
      </w:r>
      <w:r>
        <w:tab/>
        <w:t>Pre-conditions</w:t>
      </w:r>
      <w:bookmarkEnd w:id="947"/>
    </w:p>
    <w:p w14:paraId="19FD9D7F" w14:textId="77777777" w:rsidR="00C43B07" w:rsidRDefault="00C43B07" w:rsidP="00C43B07">
      <w:pPr>
        <w:jc w:val="both"/>
        <w:rPr>
          <w:lang w:eastAsia="zh-CN"/>
        </w:rPr>
      </w:pPr>
      <w:r>
        <w:rPr>
          <w:rFonts w:hint="eastAsia"/>
          <w:lang w:eastAsia="zh-CN"/>
        </w:rPr>
        <w:t xml:space="preserve">The logistic company ExpressX provides transportation services all over the world and well known for long distance transport. NetX, a mobile network operator has signed the contract with ExpressX to offer 5G communication service for all the </w:t>
      </w:r>
      <w:r>
        <w:rPr>
          <w:lang w:eastAsia="zh-CN"/>
        </w:rPr>
        <w:t>vehicles</w:t>
      </w:r>
      <w:r>
        <w:rPr>
          <w:rFonts w:hint="eastAsia"/>
          <w:lang w:eastAsia="zh-CN"/>
        </w:rPr>
        <w:t xml:space="preserve"> and the staff, and promise the full coverage along all their transport routes including satellite services. NetX has deployed NGSO satellites to realize the radio coverage in rare population area and the deserts.</w:t>
      </w:r>
    </w:p>
    <w:p w14:paraId="60D5E32E" w14:textId="010B6268" w:rsidR="00366521" w:rsidRDefault="00366521" w:rsidP="00366521">
      <w:pPr>
        <w:jc w:val="both"/>
        <w:rPr>
          <w:ins w:id="948" w:author="Thierry B" w:date="2023-02-28T15:17:00Z"/>
          <w:lang w:eastAsia="zh-CN"/>
        </w:rPr>
      </w:pPr>
      <w:ins w:id="949" w:author="Thierry B" w:date="2023-02-28T15:17:00Z">
        <w:r>
          <w:rPr>
            <w:rFonts w:hint="eastAsia"/>
            <w:lang w:eastAsia="zh-CN"/>
          </w:rPr>
          <w:t>All the vehicles for long distance transport are equipped with T</w:t>
        </w:r>
        <w:r>
          <w:rPr>
            <w:lang w:eastAsia="zh-CN"/>
          </w:rPr>
          <w:t>elemat</w:t>
        </w:r>
        <w:r>
          <w:rPr>
            <w:rFonts w:hint="eastAsia"/>
            <w:lang w:eastAsia="zh-CN"/>
          </w:rPr>
          <w:t>ics Box (e.g Device #2) supporting all 5G RATs (e.g. NR, LEO) as well as on-vehicle IoT devices</w:t>
        </w:r>
        <w:r>
          <w:rPr>
            <w:lang w:eastAsia="zh-CN"/>
          </w:rPr>
          <w:t xml:space="preserve"> </w:t>
        </w:r>
        <w:r>
          <w:rPr>
            <w:rFonts w:hint="eastAsia"/>
            <w:lang w:eastAsia="zh-CN"/>
          </w:rPr>
          <w:t>(e.g. Device#3) only capable of 5G NR for data service. The man-held UEs (e.g. UE1) of fleet team leaders support all 5G RATs.</w:t>
        </w:r>
      </w:ins>
    </w:p>
    <w:p w14:paraId="08794570" w14:textId="77777777" w:rsidR="00366521" w:rsidRDefault="00366521" w:rsidP="00366521">
      <w:pPr>
        <w:jc w:val="both"/>
        <w:rPr>
          <w:ins w:id="950" w:author="Thierry B" w:date="2023-02-28T15:17:00Z"/>
          <w:lang w:eastAsia="zh-CN"/>
        </w:rPr>
      </w:pPr>
      <w:ins w:id="951" w:author="Thierry B" w:date="2023-02-28T15:17:00Z">
        <w:r>
          <w:rPr>
            <w:rFonts w:hint="eastAsia"/>
            <w:lang w:eastAsia="zh-CN"/>
          </w:rPr>
          <w:t>Device#3 can connect to 5G network in either direct or indirect connection mode. Device#2 can help other UEs to connect to 5G network</w:t>
        </w:r>
        <w:r w:rsidRPr="00895825">
          <w:rPr>
            <w:rFonts w:hint="eastAsia"/>
            <w:lang w:eastAsia="zh-CN"/>
          </w:rPr>
          <w:t xml:space="preserve"> </w:t>
        </w:r>
        <w:r>
          <w:rPr>
            <w:rFonts w:hint="eastAsia"/>
            <w:lang w:eastAsia="zh-CN"/>
          </w:rPr>
          <w:t>as a relay UE.</w:t>
        </w:r>
      </w:ins>
    </w:p>
    <w:p w14:paraId="2F69987B" w14:textId="77777777" w:rsidR="00366521" w:rsidRDefault="00366521" w:rsidP="00366521">
      <w:pPr>
        <w:jc w:val="both"/>
        <w:rPr>
          <w:ins w:id="952" w:author="Thierry B" w:date="2023-02-28T15:17:00Z"/>
          <w:lang w:eastAsia="zh-CN"/>
        </w:rPr>
      </w:pPr>
      <w:ins w:id="953" w:author="Thierry B" w:date="2023-02-28T15:17:00Z">
        <w:r>
          <w:rPr>
            <w:rFonts w:hint="eastAsia"/>
            <w:lang w:eastAsia="zh-CN"/>
          </w:rPr>
          <w:t>UE1, Device#2, and Device#3 have the subscription of NetX.</w:t>
        </w:r>
      </w:ins>
    </w:p>
    <w:p w14:paraId="318FD818" w14:textId="588426EB" w:rsidR="00C43B07" w:rsidDel="00366521" w:rsidRDefault="00C43B07" w:rsidP="00C43B07">
      <w:pPr>
        <w:jc w:val="both"/>
        <w:rPr>
          <w:del w:id="954" w:author="Thierry B" w:date="2023-02-28T15:17:00Z"/>
          <w:lang w:eastAsia="zh-CN"/>
        </w:rPr>
      </w:pPr>
      <w:del w:id="955" w:author="Thierry B" w:date="2023-02-28T15:17:00Z">
        <w:r w:rsidDel="00366521">
          <w:rPr>
            <w:rFonts w:hint="eastAsia"/>
            <w:lang w:eastAsia="zh-CN"/>
          </w:rPr>
          <w:delText>All the vehicles for long distance transport are equipped with T</w:delText>
        </w:r>
        <w:r w:rsidDel="00366521">
          <w:rPr>
            <w:lang w:eastAsia="zh-CN"/>
          </w:rPr>
          <w:delText>elemat</w:delText>
        </w:r>
        <w:r w:rsidDel="00366521">
          <w:rPr>
            <w:rFonts w:hint="eastAsia"/>
            <w:lang w:eastAsia="zh-CN"/>
          </w:rPr>
          <w:delText>ics Box supporting all 5G RATs (e.g. NR, LEO) as well as on-vehicle IoT devices only capable of 5G NR for data service. Also, all on-vehicle devices support 3GPP Device-to-Device communication. The man-held UEs of fleet team leaders support all 5G RATs.</w:delText>
        </w:r>
      </w:del>
    </w:p>
    <w:p w14:paraId="7661EB14" w14:textId="77777777" w:rsidR="00C43B07" w:rsidRDefault="00C43B07" w:rsidP="00C43B07">
      <w:pPr>
        <w:jc w:val="center"/>
        <w:rPr>
          <w:b/>
          <w:lang w:val="en-US" w:eastAsia="zh-CN"/>
        </w:rPr>
      </w:pPr>
      <w:r w:rsidRPr="006439AC">
        <w:rPr>
          <w:noProof/>
          <w:lang w:val="en-US" w:eastAsia="zh-CN"/>
        </w:rPr>
        <w:t xml:space="preserve"> </w:t>
      </w:r>
      <w:r w:rsidRPr="005B7823">
        <w:rPr>
          <w:b/>
          <w:noProof/>
          <w:lang w:val="en-US"/>
        </w:rPr>
        <w:drawing>
          <wp:inline distT="0" distB="0" distL="0" distR="0" wp14:anchorId="7E327BED" wp14:editId="71C92044">
            <wp:extent cx="2918765" cy="1954304"/>
            <wp:effectExtent l="0" t="0" r="0" b="8255"/>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2917995" cy="1953788"/>
                    </a:xfrm>
                    <a:prstGeom prst="rect">
                      <a:avLst/>
                    </a:prstGeom>
                  </pic:spPr>
                </pic:pic>
              </a:graphicData>
            </a:graphic>
          </wp:inline>
        </w:drawing>
      </w:r>
    </w:p>
    <w:p w14:paraId="258460B8" w14:textId="5BD9CF21" w:rsidR="00C43B07" w:rsidRDefault="00C43B07" w:rsidP="00C43B07">
      <w:pPr>
        <w:jc w:val="center"/>
        <w:rPr>
          <w:b/>
          <w:lang w:val="en-US" w:eastAsia="zh-CN"/>
        </w:rPr>
      </w:pPr>
      <w:r>
        <w:rPr>
          <w:rFonts w:hint="eastAsia"/>
          <w:b/>
          <w:lang w:val="en-US" w:eastAsia="zh-CN"/>
        </w:rPr>
        <w:t>F</w:t>
      </w:r>
      <w:r>
        <w:rPr>
          <w:b/>
          <w:lang w:val="en-US" w:eastAsia="zh-CN"/>
        </w:rPr>
        <w:t>igure 5.10.</w:t>
      </w:r>
      <w:r>
        <w:rPr>
          <w:rFonts w:hint="eastAsia"/>
          <w:b/>
          <w:lang w:val="en-US" w:eastAsia="zh-CN"/>
        </w:rPr>
        <w:t>2</w:t>
      </w:r>
      <w:r>
        <w:rPr>
          <w:b/>
          <w:lang w:val="en-US" w:eastAsia="zh-CN"/>
        </w:rPr>
        <w:t xml:space="preserve">-1: </w:t>
      </w:r>
      <w:r>
        <w:rPr>
          <w:rFonts w:hint="eastAsia"/>
          <w:b/>
          <w:lang w:val="en-US" w:eastAsia="zh-CN"/>
        </w:rPr>
        <w:t>F</w:t>
      </w:r>
      <w:r w:rsidRPr="0043638A">
        <w:rPr>
          <w:b/>
          <w:lang w:val="en-US" w:eastAsia="zh-CN"/>
        </w:rPr>
        <w:t>leet management</w:t>
      </w:r>
      <w:r w:rsidRPr="0043638A">
        <w:rPr>
          <w:rFonts w:hint="eastAsia"/>
          <w:b/>
          <w:lang w:val="en-US" w:eastAsia="zh-CN"/>
        </w:rPr>
        <w:t xml:space="preserve"> </w:t>
      </w:r>
      <w:r>
        <w:rPr>
          <w:rFonts w:hint="eastAsia"/>
          <w:b/>
          <w:lang w:val="en-US" w:eastAsia="zh-CN"/>
        </w:rPr>
        <w:t>in the desert via satellite access</w:t>
      </w:r>
    </w:p>
    <w:p w14:paraId="627F2F75" w14:textId="75E30B69" w:rsidR="00C43B07" w:rsidRDefault="00C43B07" w:rsidP="00C43B07">
      <w:pPr>
        <w:pStyle w:val="Heading3"/>
      </w:pPr>
      <w:bookmarkStart w:id="956" w:name="_Toc128492029"/>
      <w:r>
        <w:rPr>
          <w:rFonts w:hint="eastAsia"/>
        </w:rPr>
        <w:t>5.10</w:t>
      </w:r>
      <w:r>
        <w:t>.</w:t>
      </w:r>
      <w:r>
        <w:rPr>
          <w:rFonts w:hint="eastAsia"/>
        </w:rPr>
        <w:t>3</w:t>
      </w:r>
      <w:r>
        <w:tab/>
        <w:t>Service Flows</w:t>
      </w:r>
      <w:bookmarkEnd w:id="956"/>
    </w:p>
    <w:p w14:paraId="444C99AF" w14:textId="77777777" w:rsidR="00C43B07" w:rsidRDefault="00C43B07" w:rsidP="00C43B07">
      <w:pPr>
        <w:rPr>
          <w:lang w:eastAsia="zh-CN"/>
        </w:rPr>
      </w:pPr>
      <w:r>
        <w:t xml:space="preserve">1. </w:t>
      </w:r>
      <w:r>
        <w:rPr>
          <w:rFonts w:hint="eastAsia"/>
          <w:lang w:eastAsia="zh-CN"/>
        </w:rPr>
        <w:t>UE1, held by the fleet team leader is registered to NetX core network</w:t>
      </w:r>
      <w:r w:rsidRPr="00550502">
        <w:rPr>
          <w:rFonts w:hint="eastAsia"/>
          <w:lang w:eastAsia="zh-CN"/>
        </w:rPr>
        <w:t xml:space="preserve"> </w:t>
      </w:r>
      <w:r>
        <w:rPr>
          <w:rFonts w:hint="eastAsia"/>
          <w:lang w:eastAsia="zh-CN"/>
        </w:rPr>
        <w:t xml:space="preserve">via </w:t>
      </w:r>
      <w:r>
        <w:rPr>
          <w:lang w:eastAsia="zh-CN"/>
        </w:rPr>
        <w:t>terrestrial</w:t>
      </w:r>
      <w:r>
        <w:rPr>
          <w:rFonts w:hint="eastAsia"/>
          <w:lang w:eastAsia="zh-CN"/>
        </w:rPr>
        <w:t xml:space="preserve"> access network at departure.</w:t>
      </w:r>
    </w:p>
    <w:p w14:paraId="48619D98" w14:textId="77777777" w:rsidR="00366521" w:rsidRDefault="00366521" w:rsidP="00366521">
      <w:pPr>
        <w:rPr>
          <w:ins w:id="957" w:author="Thierry B" w:date="2023-02-28T15:18:00Z"/>
          <w:lang w:eastAsia="zh-CN"/>
        </w:rPr>
      </w:pPr>
      <w:ins w:id="958" w:author="Thierry B" w:date="2023-02-28T15:18:00Z">
        <w:r>
          <w:rPr>
            <w:rFonts w:hint="eastAsia"/>
            <w:lang w:eastAsia="zh-CN"/>
          </w:rPr>
          <w:t>2. The Device#2 and on-vehicle device Device#3 are registered</w:t>
        </w:r>
        <w:r>
          <w:t xml:space="preserve"> </w:t>
        </w:r>
        <w:r>
          <w:rPr>
            <w:rFonts w:hint="eastAsia"/>
            <w:lang w:eastAsia="zh-CN"/>
          </w:rPr>
          <w:t>to NetX network when the transport starts, and keep reporting the vehicle</w:t>
        </w:r>
        <w:r>
          <w:rPr>
            <w:lang w:eastAsia="zh-CN"/>
          </w:rPr>
          <w:t>’</w:t>
        </w:r>
        <w:r>
          <w:rPr>
            <w:rFonts w:hint="eastAsia"/>
            <w:lang w:eastAsia="zh-CN"/>
          </w:rPr>
          <w:t>s status and the driver</w:t>
        </w:r>
        <w:r>
          <w:rPr>
            <w:lang w:eastAsia="zh-CN"/>
          </w:rPr>
          <w:t>’</w:t>
        </w:r>
        <w:r>
          <w:rPr>
            <w:rFonts w:hint="eastAsia"/>
            <w:lang w:eastAsia="zh-CN"/>
          </w:rPr>
          <w:t>s behaviours to remote management platform and UE1 via terrestrial access network and ground core network.</w:t>
        </w:r>
      </w:ins>
    </w:p>
    <w:p w14:paraId="63E7B24C" w14:textId="77777777" w:rsidR="00366521" w:rsidRDefault="00366521" w:rsidP="00366521">
      <w:pPr>
        <w:rPr>
          <w:ins w:id="959" w:author="Thierry B" w:date="2023-02-28T15:18:00Z"/>
          <w:lang w:eastAsia="zh-CN"/>
        </w:rPr>
      </w:pPr>
      <w:ins w:id="960" w:author="Thierry B" w:date="2023-02-28T15:18:00Z">
        <w:r>
          <w:rPr>
            <w:rFonts w:hint="eastAsia"/>
            <w:lang w:eastAsia="zh-CN"/>
          </w:rPr>
          <w:lastRenderedPageBreak/>
          <w:t>3. When the convoy approaches the desert highway, the fleet team leader will manage the fleet locally regarding the request of the remote management platform or application need. Device#3 is authorized and provisioned by 5G network to connect to 5G network in indirect network connection mode regarding the subscription, the location and the operator</w:t>
        </w:r>
        <w:r>
          <w:rPr>
            <w:lang w:eastAsia="zh-CN"/>
          </w:rPr>
          <w:t>’</w:t>
        </w:r>
        <w:r>
          <w:rPr>
            <w:rFonts w:hint="eastAsia"/>
            <w:lang w:eastAsia="zh-CN"/>
          </w:rPr>
          <w:t>s policy.</w:t>
        </w:r>
      </w:ins>
    </w:p>
    <w:p w14:paraId="4AB004E5" w14:textId="705EB888" w:rsidR="00366521" w:rsidRDefault="00366521" w:rsidP="00366521">
      <w:pPr>
        <w:rPr>
          <w:ins w:id="961" w:author="Thierry B" w:date="2023-02-28T15:18:00Z"/>
          <w:lang w:eastAsia="zh-CN"/>
        </w:rPr>
      </w:pPr>
      <w:ins w:id="962" w:author="Thierry B" w:date="2023-02-28T15:18:00Z">
        <w:r>
          <w:rPr>
            <w:rFonts w:hint="eastAsia"/>
            <w:lang w:eastAsia="zh-CN"/>
          </w:rPr>
          <w:t xml:space="preserve">4. When there </w:t>
        </w:r>
        <w:r>
          <w:rPr>
            <w:lang w:eastAsia="zh-CN"/>
          </w:rPr>
          <w:t>is</w:t>
        </w:r>
        <w:r>
          <w:rPr>
            <w:rFonts w:hint="eastAsia"/>
            <w:lang w:eastAsia="zh-CN"/>
          </w:rPr>
          <w:t xml:space="preserve"> no coverage of </w:t>
        </w:r>
        <w:r>
          <w:rPr>
            <w:lang w:eastAsia="zh-CN"/>
          </w:rPr>
          <w:t>terrestrial</w:t>
        </w:r>
        <w:r>
          <w:rPr>
            <w:rFonts w:hint="eastAsia"/>
            <w:lang w:eastAsia="zh-CN"/>
          </w:rPr>
          <w:t xml:space="preserve"> access network, Device#2 and UE1 will exchange data between each other via satellite access without going to the remote ground network. Also, Device#3 will use Device#2 as relay UE to communicate with UE1via satellite access without going to the remote ground network. </w:t>
        </w:r>
      </w:ins>
    </w:p>
    <w:p w14:paraId="5DB8A59F" w14:textId="4A543A07" w:rsidR="00366521" w:rsidRDefault="00366521" w:rsidP="00366521">
      <w:pPr>
        <w:rPr>
          <w:ins w:id="963" w:author="Thierry B" w:date="2023-02-28T15:18:00Z"/>
          <w:lang w:eastAsia="zh-CN"/>
        </w:rPr>
      </w:pPr>
      <w:ins w:id="964" w:author="Thierry B" w:date="2023-02-28T15:18:00Z">
        <w:r>
          <w:rPr>
            <w:rFonts w:hint="eastAsia"/>
            <w:lang w:eastAsia="zh-CN"/>
          </w:rPr>
          <w:t xml:space="preserve">5. As the movement, there is available coverage of </w:t>
        </w:r>
        <w:r>
          <w:rPr>
            <w:lang w:eastAsia="zh-CN"/>
          </w:rPr>
          <w:t>terrestrial</w:t>
        </w:r>
        <w:r>
          <w:rPr>
            <w:rFonts w:hint="eastAsia"/>
            <w:lang w:eastAsia="zh-CN"/>
          </w:rPr>
          <w:t xml:space="preserve"> access network. Device#2 and UE1 can continue the communication with minimum interruption via </w:t>
        </w:r>
        <w:r>
          <w:rPr>
            <w:lang w:eastAsia="zh-CN"/>
          </w:rPr>
          <w:t>terrestrial</w:t>
        </w:r>
        <w:r>
          <w:rPr>
            <w:rFonts w:hint="eastAsia"/>
            <w:lang w:eastAsia="zh-CN"/>
          </w:rPr>
          <w:t xml:space="preserve"> access network. Device#3 will communication with UE1</w:t>
        </w:r>
      </w:ins>
      <w:ins w:id="965" w:author="Thierry B" w:date="2023-02-28T15:20:00Z">
        <w:r w:rsidR="00EE09CA">
          <w:rPr>
            <w:lang w:eastAsia="zh-CN"/>
          </w:rPr>
          <w:t xml:space="preserve"> </w:t>
        </w:r>
      </w:ins>
      <w:ins w:id="966" w:author="Thierry B" w:date="2023-02-28T15:18:00Z">
        <w:r>
          <w:rPr>
            <w:rFonts w:hint="eastAsia"/>
            <w:lang w:eastAsia="zh-CN"/>
          </w:rPr>
          <w:t xml:space="preserve">via terrestrial access network </w:t>
        </w:r>
        <w:r>
          <w:rPr>
            <w:lang w:eastAsia="zh-CN"/>
          </w:rPr>
          <w:t>in direct network connection mode</w:t>
        </w:r>
        <w:r>
          <w:rPr>
            <w:rFonts w:hint="eastAsia"/>
            <w:lang w:eastAsia="zh-CN"/>
          </w:rPr>
          <w:t>.</w:t>
        </w:r>
      </w:ins>
    </w:p>
    <w:p w14:paraId="49B0A3EB" w14:textId="341F221E" w:rsidR="00C43B07" w:rsidDel="00366521" w:rsidRDefault="00C43B07" w:rsidP="00C43B07">
      <w:pPr>
        <w:rPr>
          <w:del w:id="967" w:author="Thierry B" w:date="2023-02-28T15:18:00Z"/>
          <w:lang w:eastAsia="zh-CN"/>
        </w:rPr>
      </w:pPr>
      <w:del w:id="968" w:author="Thierry B" w:date="2023-02-28T15:18:00Z">
        <w:r w:rsidDel="00366521">
          <w:rPr>
            <w:rFonts w:hint="eastAsia"/>
            <w:lang w:eastAsia="zh-CN"/>
          </w:rPr>
          <w:delText>2. The T-box Device#2 and on-vehicle device Device#3 are registered</w:delText>
        </w:r>
        <w:r w:rsidDel="00366521">
          <w:delText xml:space="preserve"> </w:delText>
        </w:r>
        <w:r w:rsidDel="00366521">
          <w:rPr>
            <w:rFonts w:hint="eastAsia"/>
            <w:lang w:eastAsia="zh-CN"/>
          </w:rPr>
          <w:delText>to NetX network when the transport starts, and report the vehicle</w:delText>
        </w:r>
        <w:r w:rsidDel="00366521">
          <w:rPr>
            <w:lang w:eastAsia="zh-CN"/>
          </w:rPr>
          <w:delText>’</w:delText>
        </w:r>
        <w:r w:rsidDel="00366521">
          <w:rPr>
            <w:rFonts w:hint="eastAsia"/>
            <w:lang w:eastAsia="zh-CN"/>
          </w:rPr>
          <w:delText>s status and the driver</w:delText>
        </w:r>
        <w:r w:rsidDel="00366521">
          <w:rPr>
            <w:lang w:eastAsia="zh-CN"/>
          </w:rPr>
          <w:delText>’</w:delText>
        </w:r>
        <w:r w:rsidDel="00366521">
          <w:rPr>
            <w:rFonts w:hint="eastAsia"/>
            <w:lang w:eastAsia="zh-CN"/>
          </w:rPr>
          <w:delText>s behaviours to remote management platform and UE1 via terrestrial access network and ground core network.</w:delText>
        </w:r>
      </w:del>
    </w:p>
    <w:p w14:paraId="188D43F1" w14:textId="5451BD0D" w:rsidR="00C43B07" w:rsidDel="00366521" w:rsidRDefault="00C43B07" w:rsidP="00C43B07">
      <w:pPr>
        <w:rPr>
          <w:del w:id="969" w:author="Thierry B" w:date="2023-02-28T15:18:00Z"/>
          <w:lang w:eastAsia="zh-CN"/>
        </w:rPr>
      </w:pPr>
      <w:del w:id="970" w:author="Thierry B" w:date="2023-02-28T15:18:00Z">
        <w:r w:rsidDel="00366521">
          <w:rPr>
            <w:rFonts w:hint="eastAsia"/>
            <w:lang w:eastAsia="zh-CN"/>
          </w:rPr>
          <w:delText xml:space="preserve">3. When the convey approaches the desert highway, the remote management platform </w:delText>
        </w:r>
        <w:r w:rsidDel="00366521">
          <w:rPr>
            <w:lang w:eastAsia="zh-CN"/>
          </w:rPr>
          <w:delText>requests</w:delText>
        </w:r>
        <w:r w:rsidDel="00366521">
          <w:rPr>
            <w:rFonts w:hint="eastAsia"/>
            <w:lang w:eastAsia="zh-CN"/>
          </w:rPr>
          <w:delText xml:space="preserve"> fleet team leader to manage the fleet locally considering the delay and instability of the network. Device#2, Device#3 and UE1 are authorized by 5G network to use satellite </w:delText>
        </w:r>
        <w:r w:rsidDel="00366521">
          <w:rPr>
            <w:lang w:eastAsia="zh-CN"/>
          </w:rPr>
          <w:delText>services</w:delText>
        </w:r>
        <w:r w:rsidDel="00366521">
          <w:rPr>
            <w:rFonts w:hint="eastAsia"/>
            <w:lang w:eastAsia="zh-CN"/>
          </w:rPr>
          <w:delText xml:space="preserve"> regarding the operator</w:delText>
        </w:r>
        <w:r w:rsidDel="00366521">
          <w:rPr>
            <w:lang w:eastAsia="zh-CN"/>
          </w:rPr>
          <w:delText>’</w:delText>
        </w:r>
        <w:r w:rsidDel="00366521">
          <w:rPr>
            <w:rFonts w:hint="eastAsia"/>
            <w:lang w:eastAsia="zh-CN"/>
          </w:rPr>
          <w:delText>s policy (e.g. access network selection, traffic route selection).</w:delText>
        </w:r>
      </w:del>
    </w:p>
    <w:p w14:paraId="7E7438A8" w14:textId="19E4F732" w:rsidR="00C43B07" w:rsidDel="00366521" w:rsidRDefault="00C43B07" w:rsidP="00C43B07">
      <w:pPr>
        <w:rPr>
          <w:del w:id="971" w:author="Thierry B" w:date="2023-02-28T15:18:00Z"/>
          <w:lang w:eastAsia="zh-CN"/>
        </w:rPr>
      </w:pPr>
      <w:del w:id="972" w:author="Thierry B" w:date="2023-02-28T15:18:00Z">
        <w:r w:rsidDel="00366521">
          <w:rPr>
            <w:rFonts w:hint="eastAsia"/>
            <w:lang w:eastAsia="zh-CN"/>
          </w:rPr>
          <w:delText xml:space="preserve">4. When the convey moves into the desert, Device#2 and UE1are authorized by remote core network to exchange data between each other via satellite access without going to the remote ground network. Also, Device#3 is authorized to communicate with UE1 via Device#2 and satellite access without going to the remote ground network. </w:delText>
        </w:r>
      </w:del>
    </w:p>
    <w:p w14:paraId="4BAE8981" w14:textId="439F1125" w:rsidR="00C43B07" w:rsidDel="00366521" w:rsidRDefault="00C43B07" w:rsidP="00C43B07">
      <w:pPr>
        <w:rPr>
          <w:del w:id="973" w:author="Thierry B" w:date="2023-02-28T15:18:00Z"/>
          <w:lang w:eastAsia="zh-CN"/>
        </w:rPr>
      </w:pPr>
      <w:del w:id="974" w:author="Thierry B" w:date="2023-02-28T15:18:00Z">
        <w:r w:rsidDel="00366521">
          <w:rPr>
            <w:rFonts w:hint="eastAsia"/>
            <w:lang w:eastAsia="zh-CN"/>
          </w:rPr>
          <w:delText xml:space="preserve">5. As the movement, there is coverage of </w:delText>
        </w:r>
        <w:r w:rsidDel="00366521">
          <w:rPr>
            <w:lang w:eastAsia="zh-CN"/>
          </w:rPr>
          <w:delText>terrestrial</w:delText>
        </w:r>
        <w:r w:rsidDel="00366521">
          <w:rPr>
            <w:rFonts w:hint="eastAsia"/>
            <w:lang w:eastAsia="zh-CN"/>
          </w:rPr>
          <w:delText xml:space="preserve"> access network. Device#2 and UE1 can continue the communication with minimum interruption via </w:delText>
        </w:r>
        <w:r w:rsidDel="00366521">
          <w:rPr>
            <w:lang w:eastAsia="zh-CN"/>
          </w:rPr>
          <w:delText>terrestrial</w:delText>
        </w:r>
        <w:r w:rsidDel="00366521">
          <w:rPr>
            <w:rFonts w:hint="eastAsia"/>
            <w:lang w:eastAsia="zh-CN"/>
          </w:rPr>
          <w:delText xml:space="preserve"> access network and remote ground network. Device#3 can be steered to connect to 5G network via terrestrial access network directly.</w:delText>
        </w:r>
      </w:del>
    </w:p>
    <w:p w14:paraId="01DDF91A" w14:textId="1C2E3326" w:rsidR="00C43B07" w:rsidRDefault="00C43B07" w:rsidP="00C43B07">
      <w:pPr>
        <w:pStyle w:val="Heading3"/>
        <w:rPr>
          <w:lang w:eastAsia="zh-CN"/>
        </w:rPr>
      </w:pPr>
      <w:bookmarkStart w:id="975" w:name="_Toc100862440"/>
      <w:bookmarkStart w:id="976" w:name="_Toc128492030"/>
      <w:bookmarkStart w:id="977" w:name="_Hlk101440884"/>
      <w:r>
        <w:rPr>
          <w:rFonts w:hint="eastAsia"/>
        </w:rPr>
        <w:t>5.</w:t>
      </w:r>
      <w:r>
        <w:rPr>
          <w:rFonts w:hint="eastAsia"/>
          <w:lang w:eastAsia="zh-CN"/>
        </w:rPr>
        <w:t>10</w:t>
      </w:r>
      <w:r>
        <w:t>.4</w:t>
      </w:r>
      <w:r>
        <w:tab/>
        <w:t>Post-conditions</w:t>
      </w:r>
      <w:bookmarkEnd w:id="975"/>
      <w:bookmarkEnd w:id="976"/>
    </w:p>
    <w:p w14:paraId="38A80F41" w14:textId="3D111A34" w:rsidR="00366521" w:rsidRDefault="00366521" w:rsidP="00C43B07">
      <w:pPr>
        <w:rPr>
          <w:lang w:eastAsia="zh-CN"/>
        </w:rPr>
      </w:pPr>
      <w:ins w:id="978" w:author="Thierry B" w:date="2023-02-28T15:19:00Z">
        <w:r>
          <w:rPr>
            <w:rFonts w:hint="eastAsia"/>
            <w:lang w:eastAsia="zh-CN"/>
          </w:rPr>
          <w:t xml:space="preserve">UE1 </w:t>
        </w:r>
        <w:r>
          <w:rPr>
            <w:lang w:eastAsia="zh-CN"/>
          </w:rPr>
          <w:t xml:space="preserve">can </w:t>
        </w:r>
        <w:r>
          <w:rPr>
            <w:rFonts w:hint="eastAsia"/>
            <w:lang w:eastAsia="zh-CN"/>
          </w:rPr>
          <w:t>exchange data with Device#2 and Device#3, to obtain the vehicle status and driver</w:t>
        </w:r>
        <w:r>
          <w:rPr>
            <w:lang w:eastAsia="zh-CN"/>
          </w:rPr>
          <w:t>’</w:t>
        </w:r>
        <w:r>
          <w:rPr>
            <w:rFonts w:hint="eastAsia"/>
            <w:lang w:eastAsia="zh-CN"/>
          </w:rPr>
          <w:t>s information in real-time, and issue the action commands and distribute the route adjustment information in time.</w:t>
        </w:r>
      </w:ins>
      <w:del w:id="979" w:author="Thierry B" w:date="2023-02-28T15:19:00Z">
        <w:r w:rsidR="00C43B07" w:rsidDel="00366521">
          <w:rPr>
            <w:rFonts w:hint="eastAsia"/>
            <w:lang w:eastAsia="zh-CN"/>
          </w:rPr>
          <w:delText xml:space="preserve">UE1 </w:delText>
        </w:r>
        <w:r w:rsidR="00C43B07" w:rsidDel="00366521">
          <w:rPr>
            <w:lang w:eastAsia="zh-CN"/>
          </w:rPr>
          <w:delText xml:space="preserve">can </w:delText>
        </w:r>
        <w:r w:rsidR="00C43B07" w:rsidDel="00366521">
          <w:rPr>
            <w:rFonts w:hint="eastAsia"/>
            <w:lang w:eastAsia="zh-CN"/>
          </w:rPr>
          <w:delText>obtain the vehicle status and driver</w:delText>
        </w:r>
        <w:r w:rsidR="00C43B07" w:rsidDel="00366521">
          <w:rPr>
            <w:lang w:eastAsia="zh-CN"/>
          </w:rPr>
          <w:delText>’</w:delText>
        </w:r>
        <w:r w:rsidR="00C43B07" w:rsidDel="00366521">
          <w:rPr>
            <w:rFonts w:hint="eastAsia"/>
            <w:lang w:eastAsia="zh-CN"/>
          </w:rPr>
          <w:delText>s information in real-time, and issue the action commands and distribute the route adjustment information in time, with Device#2 and Device#3.</w:delText>
        </w:r>
      </w:del>
    </w:p>
    <w:p w14:paraId="051E9156" w14:textId="74D0F667" w:rsidR="00C43B07" w:rsidRDefault="00C43B07" w:rsidP="00C43B07">
      <w:pPr>
        <w:pStyle w:val="Heading3"/>
      </w:pPr>
      <w:bookmarkStart w:id="980" w:name="_Toc128492031"/>
      <w:bookmarkEnd w:id="977"/>
      <w:r>
        <w:rPr>
          <w:rFonts w:hint="eastAsia"/>
        </w:rPr>
        <w:t>5.</w:t>
      </w:r>
      <w:r>
        <w:rPr>
          <w:rFonts w:hint="eastAsia"/>
          <w:lang w:eastAsia="zh-CN"/>
        </w:rPr>
        <w:t>10</w:t>
      </w:r>
      <w:r>
        <w:t>.5</w:t>
      </w:r>
      <w:r>
        <w:tab/>
        <w:t>Existing features partly or fully covering use case functionality</w:t>
      </w:r>
      <w:bookmarkEnd w:id="980"/>
    </w:p>
    <w:p w14:paraId="00BA43B9" w14:textId="25D9AEB3" w:rsidR="00C43B07" w:rsidRDefault="00C43B07" w:rsidP="00C43B07">
      <w:pPr>
        <w:rPr>
          <w:lang w:eastAsia="zh-CN"/>
        </w:rPr>
      </w:pPr>
      <w:r w:rsidRPr="00E35713">
        <w:rPr>
          <w:rFonts w:hint="eastAsia"/>
          <w:lang w:eastAsia="zh-CN"/>
        </w:rPr>
        <w:t xml:space="preserve">SA1 has </w:t>
      </w:r>
      <w:r>
        <w:rPr>
          <w:rFonts w:hint="eastAsia"/>
          <w:lang w:eastAsia="zh-CN"/>
        </w:rPr>
        <w:t xml:space="preserve">performed several studies on </w:t>
      </w:r>
      <w:r>
        <w:rPr>
          <w:lang w:eastAsia="zh-CN"/>
        </w:rPr>
        <w:t xml:space="preserve">connectivity models and </w:t>
      </w:r>
      <w:r>
        <w:rPr>
          <w:rFonts w:hint="eastAsia"/>
          <w:lang w:eastAsia="zh-CN"/>
        </w:rPr>
        <w:t>satellite access</w:t>
      </w:r>
      <w:r>
        <w:rPr>
          <w:lang w:eastAsia="zh-CN"/>
        </w:rPr>
        <w:t>.</w:t>
      </w:r>
      <w:r>
        <w:rPr>
          <w:rFonts w:hint="eastAsia"/>
          <w:lang w:eastAsia="zh-CN"/>
        </w:rPr>
        <w:t xml:space="preserve"> </w:t>
      </w:r>
      <w:r>
        <w:rPr>
          <w:lang w:eastAsia="zh-CN"/>
        </w:rPr>
        <w:t>As a result, th</w:t>
      </w:r>
      <w:r w:rsidRPr="00E35713">
        <w:rPr>
          <w:rFonts w:hint="eastAsia"/>
          <w:lang w:eastAsia="zh-CN"/>
        </w:rPr>
        <w:t xml:space="preserve">e </w:t>
      </w:r>
      <w:r>
        <w:rPr>
          <w:rFonts w:hint="eastAsia"/>
          <w:lang w:eastAsia="zh-CN"/>
        </w:rPr>
        <w:t xml:space="preserve">associated service </w:t>
      </w:r>
      <w:r w:rsidRPr="00E35713">
        <w:rPr>
          <w:rFonts w:hint="eastAsia"/>
          <w:lang w:eastAsia="zh-CN"/>
        </w:rPr>
        <w:t>requirements</w:t>
      </w:r>
      <w:r>
        <w:rPr>
          <w:rFonts w:hint="eastAsia"/>
          <w:lang w:eastAsia="zh-CN"/>
        </w:rPr>
        <w:t xml:space="preserve"> are </w:t>
      </w:r>
      <w:r>
        <w:rPr>
          <w:lang w:eastAsia="zh-CN"/>
        </w:rPr>
        <w:t>introduced</w:t>
      </w:r>
      <w:r>
        <w:rPr>
          <w:rFonts w:hint="eastAsia"/>
          <w:lang w:eastAsia="zh-CN"/>
        </w:rPr>
        <w:t xml:space="preserve"> to </w:t>
      </w:r>
      <w:r w:rsidRPr="00E35713">
        <w:rPr>
          <w:rFonts w:hint="eastAsia"/>
          <w:lang w:eastAsia="zh-CN"/>
        </w:rPr>
        <w:t>TS 22.261</w:t>
      </w:r>
      <w:r w:rsidR="00774430">
        <w:rPr>
          <w:lang w:eastAsia="zh-CN"/>
        </w:rPr>
        <w:t xml:space="preserve"> </w:t>
      </w:r>
      <w:r w:rsidRPr="00E35713">
        <w:rPr>
          <w:rFonts w:hint="eastAsia"/>
          <w:lang w:eastAsia="zh-CN"/>
        </w:rPr>
        <w:t>[2]</w:t>
      </w:r>
      <w:r w:rsidRPr="00E35713">
        <w:rPr>
          <w:lang w:eastAsia="zh-CN"/>
        </w:rPr>
        <w:t>.</w:t>
      </w:r>
    </w:p>
    <w:p w14:paraId="04C4BB85" w14:textId="77777777" w:rsidR="00C43B07" w:rsidRDefault="00C43B07" w:rsidP="00C43B07">
      <w:pPr>
        <w:rPr>
          <w:lang w:eastAsia="zh-CN"/>
        </w:rPr>
      </w:pPr>
      <w:r>
        <w:rPr>
          <w:lang w:eastAsia="zh-CN"/>
        </w:rPr>
        <w:t xml:space="preserve">Clause 6.9.1 describes the connectivity models as </w:t>
      </w:r>
    </w:p>
    <w:p w14:paraId="0A5A9059" w14:textId="77777777" w:rsidR="00C43B07" w:rsidRPr="00112CC6" w:rsidRDefault="00C43B07" w:rsidP="00C43B07">
      <w:pPr>
        <w:tabs>
          <w:tab w:val="left" w:pos="1763"/>
        </w:tabs>
        <w:rPr>
          <w:i/>
          <w:lang w:eastAsia="ko-KR"/>
        </w:rPr>
      </w:pPr>
      <w:r w:rsidRPr="00112CC6">
        <w:rPr>
          <w:i/>
          <w:lang w:eastAsia="zh-CN"/>
        </w:rPr>
        <w:t xml:space="preserve">The UE (remote UE) </w:t>
      </w:r>
      <w:r w:rsidRPr="00112CC6">
        <w:rPr>
          <w:i/>
          <w:lang w:eastAsia="ko-KR"/>
        </w:rPr>
        <w:t xml:space="preserve">can </w:t>
      </w:r>
      <w:r w:rsidRPr="00112CC6">
        <w:rPr>
          <w:i/>
          <w:lang w:eastAsia="zh-CN"/>
        </w:rPr>
        <w:t xml:space="preserve">connect to the network directly (direct network connection), connect </w:t>
      </w:r>
      <w:r w:rsidRPr="00112CC6">
        <w:rPr>
          <w:i/>
          <w:lang w:eastAsia="ko-KR"/>
        </w:rPr>
        <w:t xml:space="preserve">using another </w:t>
      </w:r>
      <w:r w:rsidRPr="00112CC6">
        <w:rPr>
          <w:i/>
          <w:lang w:eastAsia="zh-CN"/>
        </w:rPr>
        <w:t xml:space="preserve">UE </w:t>
      </w:r>
      <w:r w:rsidRPr="00112CC6">
        <w:rPr>
          <w:i/>
          <w:lang w:eastAsia="ko-KR"/>
        </w:rPr>
        <w:t>as a relay UE (indirect network connection), or connect using both direct and indirect connections. Relay UEs can be used in many</w:t>
      </w:r>
      <w:r w:rsidRPr="00112CC6">
        <w:rPr>
          <w:i/>
        </w:rPr>
        <w:t xml:space="preserve"> different scenarios and verticals (inHome, SmartFarming, SmartFactories, Public Safety and others). In these cases, the use of relays UEs can be used to improve the energy efficiency and coverage of the system. </w:t>
      </w:r>
    </w:p>
    <w:p w14:paraId="4F6059B1" w14:textId="77777777" w:rsidR="00C43B07" w:rsidRDefault="00C43B07" w:rsidP="00C43B07">
      <w:pPr>
        <w:rPr>
          <w:lang w:eastAsia="zh-CN"/>
        </w:rPr>
      </w:pPr>
      <w:r>
        <w:rPr>
          <w:rFonts w:hint="eastAsia"/>
          <w:lang w:eastAsia="zh-CN"/>
        </w:rPr>
        <w:t>Clause 6.5.2 defines the requirements of efficient user plane about satellite access as below.</w:t>
      </w:r>
      <w:r w:rsidRPr="00E35713">
        <w:rPr>
          <w:rFonts w:hint="eastAsia"/>
          <w:lang w:eastAsia="zh-CN"/>
        </w:rPr>
        <w:t xml:space="preserve"> </w:t>
      </w:r>
    </w:p>
    <w:p w14:paraId="3E5DAE14" w14:textId="77777777" w:rsidR="00C43B07" w:rsidRPr="00A92EA5" w:rsidRDefault="00C43B07" w:rsidP="00C43B07">
      <w:pPr>
        <w:tabs>
          <w:tab w:val="left" w:pos="1763"/>
        </w:tabs>
        <w:rPr>
          <w:i/>
          <w:lang w:eastAsia="zh-CN"/>
        </w:rPr>
      </w:pPr>
      <w:r w:rsidRPr="00A92EA5">
        <w:rPr>
          <w:i/>
          <w:lang w:eastAsia="zh-CN"/>
        </w:rPr>
        <w:t>For a 5G system with satellite access, the following requirements apply:</w:t>
      </w:r>
    </w:p>
    <w:p w14:paraId="2AEC0BF6" w14:textId="77777777" w:rsidR="00C43B07" w:rsidRPr="00FC035B" w:rsidRDefault="00C43B07" w:rsidP="00C43B07">
      <w:pPr>
        <w:tabs>
          <w:tab w:val="left" w:pos="1763"/>
        </w:tabs>
        <w:rPr>
          <w:i/>
          <w:lang w:eastAsia="zh-CN"/>
        </w:rPr>
      </w:pPr>
      <w:r w:rsidRPr="00FC035B">
        <w:rPr>
          <w:i/>
          <w:lang w:eastAsia="zh-CN"/>
        </w:rPr>
        <w:t>A 5G system with satellite access shall be able to select the communication link providing the UE with the connectivity that most closely fulfils the agreed QoS</w:t>
      </w:r>
    </w:p>
    <w:p w14:paraId="3C9395EA" w14:textId="77777777" w:rsidR="00C43B07" w:rsidRPr="00E35713" w:rsidRDefault="00C43B07" w:rsidP="00C43B07">
      <w:pPr>
        <w:rPr>
          <w:lang w:eastAsia="zh-CN"/>
        </w:rPr>
      </w:pPr>
      <w:r>
        <w:rPr>
          <w:rFonts w:hint="eastAsia"/>
          <w:lang w:eastAsia="zh-CN"/>
        </w:rPr>
        <w:t>Clause 6.9.2.5 defines the requirements of connectivity models about satellite access as below.</w:t>
      </w:r>
    </w:p>
    <w:p w14:paraId="04EAF8AB" w14:textId="77777777" w:rsidR="00C43B07" w:rsidRPr="00D91ACB" w:rsidRDefault="00C43B07" w:rsidP="00C43B07">
      <w:pPr>
        <w:tabs>
          <w:tab w:val="left" w:pos="1763"/>
        </w:tabs>
        <w:rPr>
          <w:i/>
          <w:lang w:eastAsia="zh-CN"/>
        </w:rPr>
      </w:pPr>
      <w:r w:rsidRPr="00D91ACB">
        <w:rPr>
          <w:i/>
          <w:lang w:eastAsia="zh-CN"/>
        </w:rPr>
        <w:t>A 5G system with satellite access shall be able to support relay UE's with satellite access.</w:t>
      </w:r>
    </w:p>
    <w:p w14:paraId="4552769C" w14:textId="77777777" w:rsidR="00C43B07" w:rsidRPr="00D91ACB" w:rsidRDefault="00C43B07" w:rsidP="00C43B07">
      <w:pPr>
        <w:tabs>
          <w:tab w:val="left" w:pos="1763"/>
        </w:tabs>
        <w:rPr>
          <w:i/>
          <w:lang w:eastAsia="zh-CN"/>
        </w:rPr>
      </w:pPr>
      <w:r w:rsidRPr="00D91ACB">
        <w:rPr>
          <w:i/>
          <w:lang w:eastAsia="zh-CN"/>
        </w:rPr>
        <w:t>NOTE: The connection between a relay UE and a remote UE is the same regardless of whether the relay UE is using satellite access or not.</w:t>
      </w:r>
    </w:p>
    <w:p w14:paraId="079D2B3F" w14:textId="77777777" w:rsidR="00C43B07" w:rsidRDefault="00C43B07" w:rsidP="00C43B07">
      <w:pPr>
        <w:tabs>
          <w:tab w:val="left" w:pos="1763"/>
        </w:tabs>
        <w:rPr>
          <w:lang w:eastAsia="zh-CN"/>
        </w:rPr>
      </w:pPr>
      <w:r w:rsidRPr="00D91ACB">
        <w:rPr>
          <w:i/>
          <w:lang w:eastAsia="zh-CN"/>
        </w:rPr>
        <w:t>A 5G system with satellite access shall support mobility management of relay UEs and the remote UEs connected to the relay UE between a 5G satellite access network and a5G terrestrial network, and between 5G satellite access networks.</w:t>
      </w:r>
    </w:p>
    <w:p w14:paraId="3390CAEE" w14:textId="77777777" w:rsidR="00C43B07" w:rsidRPr="008C585F" w:rsidRDefault="00C43B07" w:rsidP="00C43B07">
      <w:pPr>
        <w:tabs>
          <w:tab w:val="left" w:pos="1763"/>
        </w:tabs>
        <w:rPr>
          <w:lang w:eastAsia="zh-CN"/>
        </w:rPr>
      </w:pPr>
      <w:r>
        <w:rPr>
          <w:rFonts w:hint="eastAsia"/>
          <w:lang w:eastAsia="zh-CN"/>
        </w:rPr>
        <w:t xml:space="preserve">There is no </w:t>
      </w:r>
      <w:r>
        <w:rPr>
          <w:lang w:eastAsia="zh-CN"/>
        </w:rPr>
        <w:t>explicit</w:t>
      </w:r>
      <w:r>
        <w:rPr>
          <w:rFonts w:hint="eastAsia"/>
          <w:lang w:eastAsia="zh-CN"/>
        </w:rPr>
        <w:t xml:space="preserve"> discussion about the efficient user data path when all the UEs are connecting to the 5G network via the same satellite but in different network connection modes. </w:t>
      </w:r>
    </w:p>
    <w:p w14:paraId="54C5EB65" w14:textId="740C73A1" w:rsidR="00C43B07" w:rsidRDefault="00C43B07" w:rsidP="00C43B07">
      <w:pPr>
        <w:pStyle w:val="Heading3"/>
        <w:ind w:left="0" w:firstLine="0"/>
      </w:pPr>
      <w:bookmarkStart w:id="981" w:name="_Toc128492032"/>
      <w:r>
        <w:t>5.</w:t>
      </w:r>
      <w:r>
        <w:rPr>
          <w:rFonts w:hint="eastAsia"/>
          <w:lang w:eastAsia="zh-CN"/>
        </w:rPr>
        <w:t>10</w:t>
      </w:r>
      <w:r>
        <w:t>.6</w:t>
      </w:r>
      <w:r>
        <w:tab/>
        <w:t>Potential New Requirements needed to support the use case</w:t>
      </w:r>
      <w:bookmarkEnd w:id="981"/>
    </w:p>
    <w:p w14:paraId="47E460DA" w14:textId="61B5299B" w:rsidR="00C43B07" w:rsidDel="004931A5" w:rsidRDefault="00C43B07" w:rsidP="005B7823">
      <w:pPr>
        <w:jc w:val="both"/>
        <w:rPr>
          <w:del w:id="982" w:author="Thierry B" w:date="2023-02-28T15:22:00Z"/>
          <w:lang w:val="en-US" w:eastAsia="zh-CN"/>
        </w:rPr>
      </w:pPr>
      <w:r>
        <w:rPr>
          <w:lang w:val="en-US" w:eastAsia="zh-CN"/>
        </w:rPr>
        <w:t>[PR 5.</w:t>
      </w:r>
      <w:r>
        <w:rPr>
          <w:rFonts w:hint="eastAsia"/>
          <w:lang w:val="en-US" w:eastAsia="zh-CN"/>
        </w:rPr>
        <w:t>10</w:t>
      </w:r>
      <w:r>
        <w:rPr>
          <w:lang w:val="en-US" w:eastAsia="zh-CN"/>
        </w:rPr>
        <w:t>.6-001]</w:t>
      </w:r>
      <w:r w:rsidRPr="00797BD3">
        <w:rPr>
          <w:rFonts w:hint="eastAsia"/>
          <w:lang w:val="en-US" w:eastAsia="zh-CN"/>
        </w:rPr>
        <w:t xml:space="preserve"> </w:t>
      </w:r>
      <w:r>
        <w:rPr>
          <w:rFonts w:hint="eastAsia"/>
          <w:lang w:val="en-US" w:eastAsia="zh-CN"/>
        </w:rPr>
        <w:t>The 5G system</w:t>
      </w:r>
      <w:r>
        <w:rPr>
          <w:lang w:val="en-US" w:eastAsia="zh-CN"/>
        </w:rPr>
        <w:t xml:space="preserve"> </w:t>
      </w:r>
      <w:r>
        <w:rPr>
          <w:rFonts w:hint="eastAsia"/>
          <w:lang w:val="en-US" w:eastAsia="zh-CN"/>
        </w:rPr>
        <w:t xml:space="preserve">shall support mechanisms to authorize </w:t>
      </w:r>
      <w:r>
        <w:rPr>
          <w:lang w:val="en-US" w:eastAsia="zh-CN"/>
        </w:rPr>
        <w:t xml:space="preserve">a </w:t>
      </w:r>
      <w:r>
        <w:rPr>
          <w:rFonts w:hint="eastAsia"/>
          <w:lang w:val="en-US" w:eastAsia="zh-CN"/>
        </w:rPr>
        <w:t xml:space="preserve">UE </w:t>
      </w:r>
      <w:ins w:id="983" w:author="Thierry B" w:date="2023-02-28T15:24:00Z">
        <w:r w:rsidR="00E82FEE">
          <w:rPr>
            <w:rFonts w:hint="eastAsia"/>
            <w:lang w:val="en-US" w:eastAsia="zh-CN"/>
          </w:rPr>
          <w:t xml:space="preserve">to use </w:t>
        </w:r>
      </w:ins>
      <w:del w:id="984" w:author="Thierry B" w:date="2023-02-28T15:24:00Z">
        <w:r w:rsidDel="00E82FEE">
          <w:rPr>
            <w:lang w:val="en-US" w:eastAsia="zh-CN"/>
          </w:rPr>
          <w:delText xml:space="preserve">with </w:delText>
        </w:r>
      </w:del>
      <w:r>
        <w:rPr>
          <w:lang w:val="en-US" w:eastAsia="zh-CN"/>
        </w:rPr>
        <w:t xml:space="preserve">indirect network connection to </w:t>
      </w:r>
      <w:ins w:id="985" w:author="Thierry B" w:date="2023-02-28T15:21:00Z">
        <w:r w:rsidR="00651DEC">
          <w:rPr>
            <w:rFonts w:hint="eastAsia"/>
            <w:lang w:val="en-US" w:eastAsia="zh-CN"/>
          </w:rPr>
          <w:t xml:space="preserve">communicate with another UE via </w:t>
        </w:r>
      </w:ins>
      <w:del w:id="986" w:author="Thierry B" w:date="2023-02-28T15:21:00Z">
        <w:r w:rsidDel="00651DEC">
          <w:rPr>
            <w:rFonts w:hint="eastAsia"/>
            <w:lang w:val="en-US" w:eastAsia="zh-CN"/>
          </w:rPr>
          <w:delText>us</w:delText>
        </w:r>
        <w:r w:rsidDel="00651DEC">
          <w:rPr>
            <w:lang w:val="en-US" w:eastAsia="zh-CN"/>
          </w:rPr>
          <w:delText xml:space="preserve">e </w:delText>
        </w:r>
      </w:del>
      <w:r>
        <w:rPr>
          <w:rFonts w:hint="eastAsia"/>
          <w:lang w:val="en-US" w:eastAsia="zh-CN"/>
        </w:rPr>
        <w:t xml:space="preserve">satellite access without going through the ground </w:t>
      </w:r>
      <w:r>
        <w:rPr>
          <w:lang w:val="en-US" w:eastAsia="zh-CN"/>
        </w:rPr>
        <w:t xml:space="preserve">network. </w:t>
      </w:r>
    </w:p>
    <w:p w14:paraId="134D5687" w14:textId="20424F45" w:rsidR="00651DEC" w:rsidRPr="005B7823" w:rsidRDefault="003F4866" w:rsidP="00E82FEE">
      <w:pPr>
        <w:jc w:val="both"/>
        <w:rPr>
          <w:lang w:val="en-US" w:eastAsia="zh-CN"/>
        </w:rPr>
      </w:pPr>
      <w:del w:id="987" w:author="Thierry B" w:date="2023-02-28T15:22:00Z">
        <w:r w:rsidRPr="00D530A6" w:rsidDel="00651DEC">
          <w:rPr>
            <w:lang w:eastAsia="zh-CN"/>
          </w:rPr>
          <w:delText>Editor's Note:</w:delText>
        </w:r>
        <w:r w:rsidRPr="00D530A6" w:rsidDel="00651DEC">
          <w:rPr>
            <w:lang w:eastAsia="zh-CN"/>
          </w:rPr>
          <w:tab/>
        </w:r>
        <w:r w:rsidRPr="005B7823" w:rsidDel="00651DEC">
          <w:rPr>
            <w:lang w:eastAsia="zh-CN"/>
          </w:rPr>
          <w:delText xml:space="preserve"> this </w:delText>
        </w:r>
        <w:r w:rsidRPr="00D530A6" w:rsidDel="00651DEC">
          <w:rPr>
            <w:lang w:eastAsia="zh-CN"/>
          </w:rPr>
          <w:delText>requirement is FFS</w:delText>
        </w:r>
        <w:r w:rsidRPr="005B7823" w:rsidDel="00651DEC">
          <w:rPr>
            <w:lang w:eastAsia="zh-CN"/>
          </w:rPr>
          <w:delText>.</w:delText>
        </w:r>
      </w:del>
    </w:p>
    <w:p w14:paraId="67B330E4" w14:textId="5D808E27" w:rsidR="00C43B07" w:rsidRDefault="00C43B07" w:rsidP="005B7823">
      <w:pPr>
        <w:jc w:val="both"/>
        <w:rPr>
          <w:lang w:val="en-US" w:eastAsia="zh-CN"/>
        </w:rPr>
      </w:pPr>
      <w:r>
        <w:rPr>
          <w:lang w:val="en-US" w:eastAsia="zh-CN"/>
        </w:rPr>
        <w:t>[PR 5.</w:t>
      </w:r>
      <w:r>
        <w:rPr>
          <w:rFonts w:hint="eastAsia"/>
          <w:lang w:val="en-US" w:eastAsia="zh-CN"/>
        </w:rPr>
        <w:t>10</w:t>
      </w:r>
      <w:r>
        <w:rPr>
          <w:lang w:val="en-US" w:eastAsia="zh-CN"/>
        </w:rPr>
        <w:t>.6-00</w:t>
      </w:r>
      <w:r>
        <w:rPr>
          <w:rFonts w:hint="eastAsia"/>
          <w:lang w:val="en-US" w:eastAsia="zh-CN"/>
        </w:rPr>
        <w:t>2</w:t>
      </w:r>
      <w:r>
        <w:rPr>
          <w:lang w:val="en-US" w:eastAsia="zh-CN"/>
        </w:rPr>
        <w:t>]</w:t>
      </w:r>
      <w:r w:rsidRPr="00797BD3">
        <w:rPr>
          <w:rFonts w:hint="eastAsia"/>
          <w:lang w:val="en-US" w:eastAsia="zh-CN"/>
        </w:rPr>
        <w:t xml:space="preserve"> </w:t>
      </w:r>
      <w:r w:rsidRPr="002933D2">
        <w:rPr>
          <w:lang w:val="en-US" w:eastAsia="zh-CN"/>
        </w:rPr>
        <w:t xml:space="preserve">Subject to </w:t>
      </w:r>
      <w:r>
        <w:rPr>
          <w:rFonts w:hint="eastAsia"/>
          <w:lang w:val="en-US" w:eastAsia="zh-CN"/>
        </w:rPr>
        <w:t xml:space="preserve">the </w:t>
      </w:r>
      <w:r w:rsidRPr="002933D2">
        <w:rPr>
          <w:lang w:val="en-US" w:eastAsia="zh-CN"/>
        </w:rPr>
        <w:t xml:space="preserve">operator’s policy, </w:t>
      </w:r>
      <w:r>
        <w:rPr>
          <w:rFonts w:hint="eastAsia"/>
          <w:lang w:val="en-US" w:eastAsia="zh-CN"/>
        </w:rPr>
        <w:t>the 5G system</w:t>
      </w:r>
      <w:r>
        <w:rPr>
          <w:lang w:val="en-US" w:eastAsia="zh-CN"/>
        </w:rPr>
        <w:t xml:space="preserve"> </w:t>
      </w:r>
      <w:r>
        <w:rPr>
          <w:rFonts w:hint="eastAsia"/>
          <w:lang w:val="en-US" w:eastAsia="zh-CN"/>
        </w:rPr>
        <w:t>shall support the</w:t>
      </w:r>
      <w:r w:rsidRPr="00F42D57">
        <w:rPr>
          <w:rFonts w:hint="eastAsia"/>
          <w:lang w:val="en-US" w:eastAsia="zh-CN"/>
        </w:rPr>
        <w:t xml:space="preserve"> </w:t>
      </w:r>
      <w:r>
        <w:rPr>
          <w:lang w:val="en-US" w:eastAsia="zh-CN"/>
        </w:rPr>
        <w:t xml:space="preserve">traffic </w:t>
      </w:r>
      <w:r>
        <w:rPr>
          <w:rFonts w:hint="eastAsia"/>
          <w:lang w:val="en-US" w:eastAsia="zh-CN"/>
        </w:rPr>
        <w:t>data exchange</w:t>
      </w:r>
      <w:r>
        <w:rPr>
          <w:lang w:val="en-US" w:eastAsia="zh-CN"/>
        </w:rPr>
        <w:t>d</w:t>
      </w:r>
      <w:r>
        <w:rPr>
          <w:rFonts w:hint="eastAsia"/>
          <w:lang w:val="en-US" w:eastAsia="zh-CN"/>
        </w:rPr>
        <w:t xml:space="preserve"> between </w:t>
      </w:r>
      <w:r>
        <w:rPr>
          <w:lang w:val="en-US" w:eastAsia="zh-CN"/>
        </w:rPr>
        <w:t xml:space="preserve">two </w:t>
      </w:r>
      <w:r>
        <w:rPr>
          <w:rFonts w:hint="eastAsia"/>
          <w:lang w:val="en-US" w:eastAsia="zh-CN"/>
        </w:rPr>
        <w:t>UEs</w:t>
      </w:r>
      <w:r>
        <w:rPr>
          <w:lang w:val="en-US" w:eastAsia="zh-CN"/>
        </w:rPr>
        <w:t xml:space="preserve"> with </w:t>
      </w:r>
      <w:r>
        <w:rPr>
          <w:rFonts w:hint="eastAsia"/>
          <w:lang w:val="en-US" w:eastAsia="zh-CN"/>
        </w:rPr>
        <w:t>different network connection</w:t>
      </w:r>
      <w:r>
        <w:rPr>
          <w:lang w:val="en-US" w:eastAsia="zh-CN"/>
        </w:rPr>
        <w:t xml:space="preserve"> paths (e.g. a direct network connection path and an indirect network connection path) to use </w:t>
      </w:r>
      <w:r>
        <w:rPr>
          <w:rFonts w:hint="eastAsia"/>
          <w:lang w:val="en-US" w:eastAsia="zh-CN"/>
        </w:rPr>
        <w:t>satellite access without going through the ground network</w:t>
      </w:r>
      <w:r>
        <w:rPr>
          <w:lang w:val="en-US" w:eastAsia="zh-CN"/>
        </w:rPr>
        <w:t>.</w:t>
      </w:r>
    </w:p>
    <w:p w14:paraId="22A42595" w14:textId="7C424040" w:rsidR="000A456A" w:rsidRDefault="003F4866" w:rsidP="00827A2E">
      <w:pPr>
        <w:pStyle w:val="EditorsNote"/>
        <w:rPr>
          <w:lang w:eastAsia="zh-CN"/>
        </w:rPr>
      </w:pPr>
      <w:r>
        <w:rPr>
          <w:lang w:eastAsia="zh-CN"/>
        </w:rPr>
        <w:t>Editor's Note:</w:t>
      </w:r>
      <w:r w:rsidRPr="003F4866">
        <w:rPr>
          <w:lang w:eastAsia="zh-CN"/>
        </w:rPr>
        <w:t xml:space="preserve"> It’s FFS to reword the description about direct/indirect network connection</w:t>
      </w:r>
      <w:r w:rsidRPr="00564458">
        <w:rPr>
          <w:lang w:eastAsia="zh-CN"/>
        </w:rPr>
        <w:t>.</w:t>
      </w:r>
    </w:p>
    <w:p w14:paraId="30364E01" w14:textId="2A38C008" w:rsidR="000A456A" w:rsidRDefault="000A456A" w:rsidP="000A456A">
      <w:pPr>
        <w:pStyle w:val="Heading2"/>
        <w:rPr>
          <w:lang w:eastAsia="zh-CN"/>
        </w:rPr>
      </w:pPr>
      <w:bookmarkStart w:id="988" w:name="_Toc128492033"/>
      <w:r>
        <w:lastRenderedPageBreak/>
        <w:t>5.</w:t>
      </w:r>
      <w:r>
        <w:rPr>
          <w:rFonts w:hint="eastAsia"/>
          <w:lang w:eastAsia="zh-CN"/>
        </w:rPr>
        <w:t xml:space="preserve"> 11</w:t>
      </w:r>
      <w:r>
        <w:tab/>
        <w:t>Use case on service</w:t>
      </w:r>
      <w:r>
        <w:rPr>
          <w:rFonts w:hint="eastAsia"/>
          <w:lang w:eastAsia="zh-CN"/>
        </w:rPr>
        <w:t xml:space="preserve"> </w:t>
      </w:r>
      <w:r w:rsidRPr="00DE0108">
        <w:t>differentiation for UEs via satellite access</w:t>
      </w:r>
      <w:bookmarkEnd w:id="988"/>
    </w:p>
    <w:p w14:paraId="2E5B40ED" w14:textId="4C52C6FF" w:rsidR="000A456A" w:rsidRDefault="000A456A" w:rsidP="000A456A">
      <w:pPr>
        <w:pStyle w:val="Heading3"/>
      </w:pPr>
      <w:bookmarkStart w:id="989" w:name="_Toc128492034"/>
      <w:r>
        <w:t>5.</w:t>
      </w:r>
      <w:r>
        <w:rPr>
          <w:rFonts w:hint="eastAsia"/>
          <w:lang w:eastAsia="zh-CN"/>
        </w:rPr>
        <w:t>11</w:t>
      </w:r>
      <w:r>
        <w:t>.</w:t>
      </w:r>
      <w:r>
        <w:rPr>
          <w:rFonts w:hint="eastAsia"/>
          <w:lang w:eastAsia="zh-CN"/>
        </w:rPr>
        <w:t>1</w:t>
      </w:r>
      <w:r>
        <w:tab/>
        <w:t>Description</w:t>
      </w:r>
      <w:bookmarkEnd w:id="989"/>
    </w:p>
    <w:p w14:paraId="7DD67F4A" w14:textId="77777777" w:rsidR="000A456A" w:rsidRDefault="000A456A" w:rsidP="000A456A">
      <w:pPr>
        <w:jc w:val="both"/>
        <w:rPr>
          <w:lang w:eastAsia="zh-CN"/>
        </w:rPr>
      </w:pPr>
      <w:r>
        <w:rPr>
          <w:lang w:eastAsia="zh-CN"/>
        </w:rPr>
        <w:t xml:space="preserve">Satellite network </w:t>
      </w:r>
      <w:r>
        <w:rPr>
          <w:rFonts w:hint="eastAsia"/>
          <w:lang w:eastAsia="zh-CN"/>
        </w:rPr>
        <w:t>has been</w:t>
      </w:r>
      <w:r>
        <w:rPr>
          <w:lang w:eastAsia="zh-CN"/>
        </w:rPr>
        <w:t xml:space="preserve"> introduced to 5G system to improve the service availability and reliability since 3GPP Rel-15. </w:t>
      </w:r>
      <w:r>
        <w:rPr>
          <w:rFonts w:hint="eastAsia"/>
          <w:lang w:eastAsia="zh-CN"/>
        </w:rPr>
        <w:t xml:space="preserve">In parallel, various UE models with different capabilities (e.g. eMTC UE, CPE) are defined to serve the vertical needs. How to facilitate different types of UEs to benefit from satellite network is worthwhile to study. </w:t>
      </w:r>
    </w:p>
    <w:p w14:paraId="28DE26C1" w14:textId="77777777" w:rsidR="000A456A" w:rsidRDefault="000A456A" w:rsidP="000A456A">
      <w:pPr>
        <w:jc w:val="both"/>
        <w:rPr>
          <w:lang w:eastAsia="zh-CN"/>
        </w:rPr>
      </w:pPr>
      <w:r>
        <w:rPr>
          <w:rFonts w:hint="eastAsia"/>
          <w:lang w:eastAsia="zh-CN"/>
        </w:rPr>
        <w:t>The current assumption of 3GPP normative work is, UE shall be capable of GNSS positioning to determine the location for obtaining 5G services via satellite access, which has excluded the possibility to provide 5G service</w:t>
      </w:r>
      <w:r>
        <w:rPr>
          <w:lang w:eastAsia="zh-CN"/>
        </w:rPr>
        <w:t>s</w:t>
      </w:r>
      <w:r>
        <w:rPr>
          <w:rFonts w:hint="eastAsia"/>
          <w:lang w:eastAsia="zh-CN"/>
        </w:rPr>
        <w:t xml:space="preserve"> to UEs without GNSS receiver, or unable to determine the location with GNSS receiver. In fact, some services such as broadcast or multicast service, public safety </w:t>
      </w:r>
      <w:r>
        <w:rPr>
          <w:lang w:eastAsia="zh-CN"/>
        </w:rPr>
        <w:t>associated</w:t>
      </w:r>
      <w:r>
        <w:rPr>
          <w:rFonts w:hint="eastAsia"/>
          <w:lang w:eastAsia="zh-CN"/>
        </w:rPr>
        <w:t xml:space="preserve"> services are not highly sensitive to the precise location. Moreover, UEs in stationary mobility </w:t>
      </w:r>
      <w:r>
        <w:rPr>
          <w:lang w:eastAsia="zh-CN"/>
        </w:rPr>
        <w:t>type</w:t>
      </w:r>
      <w:r>
        <w:rPr>
          <w:rFonts w:hint="eastAsia"/>
          <w:lang w:eastAsia="zh-CN"/>
        </w:rPr>
        <w:t xml:space="preserve"> such as for home access, for metering have fixed location to support the position relevant operation during satellite access. The use case </w:t>
      </w:r>
      <w:r>
        <w:rPr>
          <w:lang w:eastAsia="zh-CN"/>
        </w:rPr>
        <w:t>illustrates</w:t>
      </w:r>
      <w:r>
        <w:rPr>
          <w:rFonts w:hint="eastAsia"/>
          <w:lang w:eastAsia="zh-CN"/>
        </w:rPr>
        <w:t xml:space="preserve"> how the UEs with different capabilities obtain 5G services via satellite access.</w:t>
      </w:r>
    </w:p>
    <w:p w14:paraId="6D81911A" w14:textId="54DE187E" w:rsidR="000A456A" w:rsidRDefault="000A456A" w:rsidP="000A456A">
      <w:pPr>
        <w:pStyle w:val="Heading3"/>
      </w:pPr>
      <w:bookmarkStart w:id="990" w:name="_Toc128492035"/>
      <w:r>
        <w:rPr>
          <w:rFonts w:hint="eastAsia"/>
        </w:rPr>
        <w:t>5.</w:t>
      </w:r>
      <w:r>
        <w:rPr>
          <w:rFonts w:hint="eastAsia"/>
          <w:lang w:eastAsia="zh-CN"/>
        </w:rPr>
        <w:t>11</w:t>
      </w:r>
      <w:r>
        <w:t>.2</w:t>
      </w:r>
      <w:r>
        <w:tab/>
        <w:t>Pre-conditions</w:t>
      </w:r>
      <w:bookmarkEnd w:id="990"/>
    </w:p>
    <w:p w14:paraId="1EA88E3B" w14:textId="77777777" w:rsidR="000A456A" w:rsidRDefault="000A456A" w:rsidP="000A456A">
      <w:pPr>
        <w:jc w:val="both"/>
        <w:rPr>
          <w:lang w:eastAsia="zh-CN"/>
        </w:rPr>
      </w:pPr>
      <w:r>
        <w:rPr>
          <w:rFonts w:hint="eastAsia"/>
          <w:lang w:eastAsia="zh-CN"/>
        </w:rPr>
        <w:t xml:space="preserve">It is assumed that network operator has deployed NGSO (e.g. LEO) satellite enabled NG-RAN to provide 5G network PLMN#X in the area Area#A, where have </w:t>
      </w:r>
      <w:r w:rsidRPr="004E7675">
        <w:rPr>
          <w:lang w:eastAsia="zh-CN"/>
        </w:rPr>
        <w:t>sparse</w:t>
      </w:r>
      <w:r>
        <w:rPr>
          <w:rFonts w:hint="eastAsia"/>
          <w:lang w:eastAsia="zh-CN"/>
        </w:rPr>
        <w:t xml:space="preserve"> population and no coverage of </w:t>
      </w:r>
      <w:r>
        <w:rPr>
          <w:lang w:eastAsia="zh-CN"/>
        </w:rPr>
        <w:t>terrestrial</w:t>
      </w:r>
      <w:r>
        <w:rPr>
          <w:rFonts w:hint="eastAsia"/>
          <w:lang w:eastAsia="zh-CN"/>
        </w:rPr>
        <w:t xml:space="preserve"> access network as a result. </w:t>
      </w:r>
    </w:p>
    <w:p w14:paraId="4365239B" w14:textId="3442484F" w:rsidR="000A456A" w:rsidRDefault="000A456A" w:rsidP="000A456A">
      <w:pPr>
        <w:jc w:val="both"/>
        <w:rPr>
          <w:lang w:eastAsia="zh-CN"/>
        </w:rPr>
      </w:pPr>
      <w:r>
        <w:rPr>
          <w:rFonts w:hint="eastAsia"/>
          <w:lang w:eastAsia="zh-CN"/>
        </w:rPr>
        <w:t xml:space="preserve">All UEs </w:t>
      </w:r>
      <w:r>
        <w:rPr>
          <w:lang w:eastAsia="zh-CN"/>
        </w:rPr>
        <w:t>support</w:t>
      </w:r>
      <w:r>
        <w:rPr>
          <w:rFonts w:hint="eastAsia"/>
          <w:lang w:eastAsia="zh-CN"/>
        </w:rPr>
        <w:t xml:space="preserve"> 5G </w:t>
      </w:r>
      <w:r>
        <w:rPr>
          <w:lang w:eastAsia="zh-CN"/>
        </w:rPr>
        <w:t>satellite</w:t>
      </w:r>
      <w:r>
        <w:rPr>
          <w:rFonts w:hint="eastAsia"/>
          <w:lang w:eastAsia="zh-CN"/>
        </w:rPr>
        <w:t xml:space="preserve"> RATs </w:t>
      </w:r>
      <w:r>
        <w:rPr>
          <w:lang w:eastAsia="zh-CN"/>
        </w:rPr>
        <w:t xml:space="preserve">but </w:t>
      </w:r>
      <w:r>
        <w:rPr>
          <w:rFonts w:hint="eastAsia"/>
          <w:lang w:eastAsia="zh-CN"/>
        </w:rPr>
        <w:t>with different subscription, positioning capabilities and mobility</w:t>
      </w:r>
      <w:r w:rsidR="002B4112">
        <w:rPr>
          <w:rFonts w:hint="eastAsia"/>
          <w:lang w:eastAsia="zh-CN"/>
        </w:rPr>
        <w:t xml:space="preserve"> type as Table 5.11</w:t>
      </w:r>
      <w:r>
        <w:rPr>
          <w:rFonts w:hint="eastAsia"/>
          <w:lang w:eastAsia="zh-CN"/>
        </w:rPr>
        <w:t>.2-1 shows.</w:t>
      </w:r>
    </w:p>
    <w:p w14:paraId="1A13D7AA" w14:textId="2C21AFBF" w:rsidR="000A456A" w:rsidRDefault="000A456A" w:rsidP="000A456A">
      <w:pPr>
        <w:jc w:val="center"/>
        <w:rPr>
          <w:b/>
          <w:lang w:val="en-US" w:eastAsia="zh-CN"/>
        </w:rPr>
      </w:pPr>
      <w:r>
        <w:rPr>
          <w:rFonts w:hint="eastAsia"/>
          <w:b/>
          <w:lang w:val="en-US" w:eastAsia="zh-CN"/>
        </w:rPr>
        <w:t>Table</w:t>
      </w:r>
      <w:r>
        <w:rPr>
          <w:b/>
          <w:lang w:val="en-US" w:eastAsia="zh-CN"/>
        </w:rPr>
        <w:t xml:space="preserve"> 5.11.</w:t>
      </w:r>
      <w:r>
        <w:rPr>
          <w:rFonts w:hint="eastAsia"/>
          <w:b/>
          <w:lang w:val="en-US" w:eastAsia="zh-CN"/>
        </w:rPr>
        <w:t>2</w:t>
      </w:r>
      <w:r>
        <w:rPr>
          <w:b/>
          <w:lang w:val="en-US" w:eastAsia="zh-CN"/>
        </w:rPr>
        <w:t xml:space="preserve">-1: </w:t>
      </w:r>
      <w:r>
        <w:rPr>
          <w:rFonts w:hint="eastAsia"/>
          <w:b/>
          <w:lang w:val="en-US" w:eastAsia="zh-CN"/>
        </w:rPr>
        <w:t>UEs with different capabilities</w:t>
      </w:r>
    </w:p>
    <w:tbl>
      <w:tblPr>
        <w:tblStyle w:val="TableGrid"/>
        <w:tblW w:w="0" w:type="auto"/>
        <w:jc w:val="center"/>
        <w:tblLook w:val="04A0" w:firstRow="1" w:lastRow="0" w:firstColumn="1" w:lastColumn="0" w:noHBand="0" w:noVBand="1"/>
      </w:tblPr>
      <w:tblGrid>
        <w:gridCol w:w="583"/>
        <w:gridCol w:w="2979"/>
        <w:gridCol w:w="4245"/>
        <w:gridCol w:w="1724"/>
      </w:tblGrid>
      <w:tr w:rsidR="000A456A" w14:paraId="7F68948E" w14:textId="77777777" w:rsidTr="00B22515">
        <w:trPr>
          <w:jc w:val="center"/>
        </w:trPr>
        <w:tc>
          <w:tcPr>
            <w:tcW w:w="583" w:type="dxa"/>
          </w:tcPr>
          <w:p w14:paraId="06454CE2" w14:textId="77777777" w:rsidR="000A456A" w:rsidRDefault="000A456A" w:rsidP="00B22515">
            <w:pPr>
              <w:spacing w:after="0"/>
              <w:jc w:val="center"/>
              <w:rPr>
                <w:lang w:eastAsia="zh-CN"/>
              </w:rPr>
            </w:pPr>
          </w:p>
        </w:tc>
        <w:tc>
          <w:tcPr>
            <w:tcW w:w="2979" w:type="dxa"/>
          </w:tcPr>
          <w:p w14:paraId="2BA32F74" w14:textId="77777777" w:rsidR="000A456A" w:rsidRDefault="000A456A" w:rsidP="00B22515">
            <w:pPr>
              <w:spacing w:after="0"/>
              <w:jc w:val="center"/>
              <w:rPr>
                <w:lang w:eastAsia="zh-CN"/>
              </w:rPr>
            </w:pPr>
            <w:r>
              <w:rPr>
                <w:rFonts w:hint="eastAsia"/>
                <w:lang w:eastAsia="zh-CN"/>
              </w:rPr>
              <w:t>Subscription</w:t>
            </w:r>
          </w:p>
        </w:tc>
        <w:tc>
          <w:tcPr>
            <w:tcW w:w="4245" w:type="dxa"/>
          </w:tcPr>
          <w:p w14:paraId="2E603535" w14:textId="77777777" w:rsidR="000A456A" w:rsidRDefault="000A456A" w:rsidP="00B22515">
            <w:pPr>
              <w:spacing w:after="0"/>
              <w:jc w:val="center"/>
              <w:rPr>
                <w:lang w:eastAsia="zh-CN"/>
              </w:rPr>
            </w:pPr>
            <w:r>
              <w:rPr>
                <w:rFonts w:hint="eastAsia"/>
                <w:lang w:eastAsia="zh-CN"/>
              </w:rPr>
              <w:t>Positioning Capability</w:t>
            </w:r>
          </w:p>
        </w:tc>
        <w:tc>
          <w:tcPr>
            <w:tcW w:w="1724" w:type="dxa"/>
          </w:tcPr>
          <w:p w14:paraId="3BE5F158" w14:textId="77777777" w:rsidR="000A456A" w:rsidRDefault="000A456A" w:rsidP="00B22515">
            <w:pPr>
              <w:spacing w:after="0"/>
              <w:jc w:val="center"/>
              <w:rPr>
                <w:lang w:eastAsia="zh-CN"/>
              </w:rPr>
            </w:pPr>
            <w:r>
              <w:rPr>
                <w:lang w:eastAsia="zh-CN"/>
              </w:rPr>
              <w:t>Mobility Type</w:t>
            </w:r>
          </w:p>
        </w:tc>
      </w:tr>
      <w:tr w:rsidR="000A456A" w14:paraId="78AE6DD3" w14:textId="77777777" w:rsidTr="00B22515">
        <w:trPr>
          <w:jc w:val="center"/>
        </w:trPr>
        <w:tc>
          <w:tcPr>
            <w:tcW w:w="583" w:type="dxa"/>
          </w:tcPr>
          <w:p w14:paraId="6A1818C0" w14:textId="77777777" w:rsidR="000A456A" w:rsidRDefault="000A456A" w:rsidP="00B22515">
            <w:pPr>
              <w:spacing w:after="0"/>
              <w:jc w:val="both"/>
              <w:rPr>
                <w:lang w:eastAsia="zh-CN"/>
              </w:rPr>
            </w:pPr>
            <w:r>
              <w:rPr>
                <w:rFonts w:hint="eastAsia"/>
                <w:lang w:eastAsia="zh-CN"/>
              </w:rPr>
              <w:t>UE1</w:t>
            </w:r>
          </w:p>
        </w:tc>
        <w:tc>
          <w:tcPr>
            <w:tcW w:w="2979" w:type="dxa"/>
          </w:tcPr>
          <w:p w14:paraId="397A5FAF" w14:textId="77777777" w:rsidR="000A456A" w:rsidRDefault="000A456A" w:rsidP="00B22515">
            <w:pPr>
              <w:spacing w:after="0"/>
              <w:jc w:val="both"/>
              <w:rPr>
                <w:lang w:eastAsia="zh-CN"/>
              </w:rPr>
            </w:pPr>
            <w:r>
              <w:rPr>
                <w:lang w:eastAsia="zh-CN"/>
              </w:rPr>
              <w:t xml:space="preserve">Subscriber of </w:t>
            </w:r>
            <w:r>
              <w:rPr>
                <w:rFonts w:hint="eastAsia"/>
                <w:lang w:eastAsia="zh-CN"/>
              </w:rPr>
              <w:t>PLMN#</w:t>
            </w:r>
            <w:r>
              <w:rPr>
                <w:lang w:eastAsia="zh-CN"/>
              </w:rPr>
              <w:t>X for eMBB services</w:t>
            </w:r>
          </w:p>
        </w:tc>
        <w:tc>
          <w:tcPr>
            <w:tcW w:w="4245" w:type="dxa"/>
          </w:tcPr>
          <w:p w14:paraId="26B57F90" w14:textId="77777777" w:rsidR="000A456A" w:rsidRDefault="000A456A" w:rsidP="00B22515">
            <w:pPr>
              <w:spacing w:after="0"/>
              <w:jc w:val="both"/>
              <w:rPr>
                <w:lang w:eastAsia="zh-CN"/>
              </w:rPr>
            </w:pPr>
            <w:r>
              <w:rPr>
                <w:lang w:eastAsia="zh-CN"/>
              </w:rPr>
              <w:t>No</w:t>
            </w:r>
            <w:r>
              <w:rPr>
                <w:rFonts w:hint="eastAsia"/>
                <w:lang w:eastAsia="zh-CN"/>
              </w:rPr>
              <w:t xml:space="preserve"> GNSS </w:t>
            </w:r>
            <w:r>
              <w:rPr>
                <w:lang w:eastAsia="zh-CN"/>
              </w:rPr>
              <w:t>capability</w:t>
            </w:r>
            <w:r>
              <w:rPr>
                <w:rFonts w:hint="eastAsia"/>
                <w:lang w:eastAsia="zh-CN"/>
              </w:rPr>
              <w:t>;</w:t>
            </w:r>
          </w:p>
          <w:p w14:paraId="1BEB79A0" w14:textId="77777777" w:rsidR="000A456A" w:rsidRDefault="000A456A" w:rsidP="00B22515">
            <w:pPr>
              <w:spacing w:after="0"/>
              <w:jc w:val="both"/>
              <w:rPr>
                <w:lang w:eastAsia="zh-CN"/>
              </w:rPr>
            </w:pPr>
            <w:r>
              <w:rPr>
                <w:lang w:eastAsia="zh-CN"/>
              </w:rPr>
              <w:t>Support</w:t>
            </w:r>
            <w:r>
              <w:rPr>
                <w:rFonts w:hint="eastAsia"/>
                <w:lang w:eastAsia="zh-CN"/>
              </w:rPr>
              <w:t xml:space="preserve"> other 3GPP positioning technologies</w:t>
            </w:r>
          </w:p>
        </w:tc>
        <w:tc>
          <w:tcPr>
            <w:tcW w:w="1724" w:type="dxa"/>
          </w:tcPr>
          <w:p w14:paraId="33A5BF73" w14:textId="77777777" w:rsidR="000A456A" w:rsidRDefault="000A456A" w:rsidP="00B22515">
            <w:pPr>
              <w:spacing w:after="0"/>
              <w:jc w:val="both"/>
              <w:rPr>
                <w:lang w:eastAsia="zh-CN"/>
              </w:rPr>
            </w:pPr>
            <w:r>
              <w:rPr>
                <w:lang w:eastAsia="zh-CN"/>
              </w:rPr>
              <w:t>Full mobility</w:t>
            </w:r>
          </w:p>
        </w:tc>
      </w:tr>
      <w:tr w:rsidR="000A456A" w14:paraId="77187BD2" w14:textId="77777777" w:rsidTr="00B22515">
        <w:trPr>
          <w:jc w:val="center"/>
        </w:trPr>
        <w:tc>
          <w:tcPr>
            <w:tcW w:w="583" w:type="dxa"/>
          </w:tcPr>
          <w:p w14:paraId="56B829B1" w14:textId="77777777" w:rsidR="000A456A" w:rsidRDefault="000A456A" w:rsidP="00B22515">
            <w:pPr>
              <w:spacing w:after="0"/>
              <w:jc w:val="both"/>
              <w:rPr>
                <w:lang w:eastAsia="zh-CN"/>
              </w:rPr>
            </w:pPr>
            <w:r>
              <w:rPr>
                <w:rFonts w:hint="eastAsia"/>
                <w:lang w:eastAsia="zh-CN"/>
              </w:rPr>
              <w:t>UE2</w:t>
            </w:r>
          </w:p>
        </w:tc>
        <w:tc>
          <w:tcPr>
            <w:tcW w:w="2979" w:type="dxa"/>
          </w:tcPr>
          <w:p w14:paraId="722456D2" w14:textId="77777777" w:rsidR="000A456A" w:rsidRDefault="000A456A" w:rsidP="00B22515">
            <w:pPr>
              <w:spacing w:after="0"/>
              <w:jc w:val="both"/>
              <w:rPr>
                <w:lang w:eastAsia="zh-CN"/>
              </w:rPr>
            </w:pPr>
            <w:r>
              <w:rPr>
                <w:lang w:eastAsia="zh-CN"/>
              </w:rPr>
              <w:t>Subscriber of o</w:t>
            </w:r>
            <w:r>
              <w:rPr>
                <w:rFonts w:hint="eastAsia"/>
                <w:lang w:eastAsia="zh-CN"/>
              </w:rPr>
              <w:t>ther PLMN</w:t>
            </w:r>
            <w:r>
              <w:rPr>
                <w:lang w:eastAsia="zh-CN"/>
              </w:rPr>
              <w:t xml:space="preserve"> with </w:t>
            </w:r>
            <w:r>
              <w:rPr>
                <w:rFonts w:hint="eastAsia"/>
                <w:lang w:eastAsia="zh-CN"/>
              </w:rPr>
              <w:t xml:space="preserve">roaming agreement </w:t>
            </w:r>
            <w:r>
              <w:rPr>
                <w:lang w:eastAsia="zh-CN"/>
              </w:rPr>
              <w:t>to</w:t>
            </w:r>
            <w:r>
              <w:rPr>
                <w:rFonts w:hint="eastAsia"/>
                <w:lang w:eastAsia="zh-CN"/>
              </w:rPr>
              <w:t xml:space="preserve"> PLMN_X</w:t>
            </w:r>
            <w:r>
              <w:rPr>
                <w:lang w:eastAsia="zh-CN"/>
              </w:rPr>
              <w:t>, for eMBB services</w:t>
            </w:r>
          </w:p>
        </w:tc>
        <w:tc>
          <w:tcPr>
            <w:tcW w:w="4245" w:type="dxa"/>
          </w:tcPr>
          <w:p w14:paraId="7723A93A" w14:textId="77777777" w:rsidR="000A456A" w:rsidRDefault="000A456A" w:rsidP="00B22515">
            <w:pPr>
              <w:spacing w:after="0"/>
              <w:jc w:val="both"/>
              <w:rPr>
                <w:lang w:eastAsia="zh-CN"/>
              </w:rPr>
            </w:pPr>
            <w:r>
              <w:rPr>
                <w:lang w:eastAsia="zh-CN"/>
              </w:rPr>
              <w:t>No</w:t>
            </w:r>
            <w:r>
              <w:rPr>
                <w:rFonts w:hint="eastAsia"/>
                <w:lang w:eastAsia="zh-CN"/>
              </w:rPr>
              <w:t xml:space="preserve"> GNSS </w:t>
            </w:r>
            <w:r>
              <w:rPr>
                <w:lang w:eastAsia="zh-CN"/>
              </w:rPr>
              <w:t>capability</w:t>
            </w:r>
            <w:r>
              <w:rPr>
                <w:rFonts w:hint="eastAsia"/>
                <w:lang w:eastAsia="zh-CN"/>
              </w:rPr>
              <w:t>;</w:t>
            </w:r>
          </w:p>
          <w:p w14:paraId="2E20087D" w14:textId="77777777" w:rsidR="000A456A" w:rsidRDefault="000A456A" w:rsidP="00B22515">
            <w:pPr>
              <w:spacing w:after="0"/>
              <w:jc w:val="both"/>
              <w:rPr>
                <w:lang w:eastAsia="zh-CN"/>
              </w:rPr>
            </w:pPr>
            <w:r>
              <w:rPr>
                <w:lang w:eastAsia="zh-CN"/>
              </w:rPr>
              <w:t>Support other 3GPP positioning technologies</w:t>
            </w:r>
          </w:p>
        </w:tc>
        <w:tc>
          <w:tcPr>
            <w:tcW w:w="1724" w:type="dxa"/>
          </w:tcPr>
          <w:p w14:paraId="1DF264FA" w14:textId="77777777" w:rsidR="000A456A" w:rsidRDefault="000A456A" w:rsidP="00B22515">
            <w:pPr>
              <w:spacing w:after="0"/>
              <w:jc w:val="both"/>
              <w:rPr>
                <w:lang w:eastAsia="zh-CN"/>
              </w:rPr>
            </w:pPr>
            <w:r>
              <w:rPr>
                <w:lang w:eastAsia="zh-CN"/>
              </w:rPr>
              <w:t>Full mobility</w:t>
            </w:r>
          </w:p>
        </w:tc>
      </w:tr>
      <w:tr w:rsidR="000A456A" w14:paraId="60A0E31A" w14:textId="77777777" w:rsidTr="00B22515">
        <w:trPr>
          <w:jc w:val="center"/>
        </w:trPr>
        <w:tc>
          <w:tcPr>
            <w:tcW w:w="583" w:type="dxa"/>
          </w:tcPr>
          <w:p w14:paraId="01531F8E" w14:textId="77777777" w:rsidR="000A456A" w:rsidRDefault="000A456A" w:rsidP="00B22515">
            <w:pPr>
              <w:spacing w:after="0"/>
              <w:jc w:val="both"/>
              <w:rPr>
                <w:lang w:eastAsia="zh-CN"/>
              </w:rPr>
            </w:pPr>
            <w:r>
              <w:rPr>
                <w:rFonts w:hint="eastAsia"/>
                <w:lang w:eastAsia="zh-CN"/>
              </w:rPr>
              <w:t>UE3</w:t>
            </w:r>
          </w:p>
        </w:tc>
        <w:tc>
          <w:tcPr>
            <w:tcW w:w="2979" w:type="dxa"/>
          </w:tcPr>
          <w:p w14:paraId="6CEE2C3A" w14:textId="77777777" w:rsidR="000A456A" w:rsidRDefault="000A456A" w:rsidP="00B22515">
            <w:pPr>
              <w:spacing w:after="0"/>
              <w:jc w:val="both"/>
              <w:rPr>
                <w:lang w:eastAsia="zh-CN"/>
              </w:rPr>
            </w:pPr>
            <w:r>
              <w:rPr>
                <w:lang w:eastAsia="zh-CN"/>
              </w:rPr>
              <w:t xml:space="preserve">Subscriber of </w:t>
            </w:r>
            <w:r>
              <w:rPr>
                <w:rFonts w:hint="eastAsia"/>
                <w:lang w:eastAsia="zh-CN"/>
              </w:rPr>
              <w:t>PLMN#X</w:t>
            </w:r>
            <w:r>
              <w:rPr>
                <w:lang w:eastAsia="zh-CN"/>
              </w:rPr>
              <w:t xml:space="preserve"> for MIoT services </w:t>
            </w:r>
          </w:p>
        </w:tc>
        <w:tc>
          <w:tcPr>
            <w:tcW w:w="4245" w:type="dxa"/>
          </w:tcPr>
          <w:p w14:paraId="08239C45" w14:textId="77777777" w:rsidR="000A456A" w:rsidRDefault="000A456A" w:rsidP="00B22515">
            <w:pPr>
              <w:spacing w:after="0"/>
              <w:jc w:val="both"/>
              <w:rPr>
                <w:lang w:eastAsia="zh-CN"/>
              </w:rPr>
            </w:pPr>
            <w:r>
              <w:rPr>
                <w:lang w:eastAsia="zh-CN"/>
              </w:rPr>
              <w:t>No</w:t>
            </w:r>
            <w:r>
              <w:rPr>
                <w:rFonts w:hint="eastAsia"/>
                <w:lang w:eastAsia="zh-CN"/>
              </w:rPr>
              <w:t xml:space="preserve"> GNSS </w:t>
            </w:r>
            <w:r>
              <w:rPr>
                <w:lang w:eastAsia="zh-CN"/>
              </w:rPr>
              <w:t>capability</w:t>
            </w:r>
            <w:r>
              <w:rPr>
                <w:rFonts w:hint="eastAsia"/>
                <w:lang w:eastAsia="zh-CN"/>
              </w:rPr>
              <w:t>;</w:t>
            </w:r>
          </w:p>
          <w:p w14:paraId="592EB0FF" w14:textId="77777777" w:rsidR="000A456A" w:rsidRDefault="000A456A" w:rsidP="00B22515">
            <w:pPr>
              <w:spacing w:after="0"/>
              <w:jc w:val="both"/>
              <w:rPr>
                <w:lang w:eastAsia="zh-CN"/>
              </w:rPr>
            </w:pPr>
            <w:r>
              <w:rPr>
                <w:rFonts w:hint="eastAsia"/>
                <w:lang w:eastAsia="zh-CN"/>
              </w:rPr>
              <w:t xml:space="preserve">Not </w:t>
            </w:r>
            <w:r>
              <w:rPr>
                <w:lang w:eastAsia="zh-CN"/>
              </w:rPr>
              <w:t xml:space="preserve">support any </w:t>
            </w:r>
            <w:r>
              <w:rPr>
                <w:rFonts w:hint="eastAsia"/>
                <w:lang w:eastAsia="zh-CN"/>
              </w:rPr>
              <w:t>3GPP positioning technologies</w:t>
            </w:r>
          </w:p>
        </w:tc>
        <w:tc>
          <w:tcPr>
            <w:tcW w:w="1724" w:type="dxa"/>
          </w:tcPr>
          <w:p w14:paraId="6F490DBC" w14:textId="77777777" w:rsidR="000A456A" w:rsidRDefault="000A456A" w:rsidP="00B22515">
            <w:pPr>
              <w:spacing w:after="0"/>
              <w:jc w:val="both"/>
              <w:rPr>
                <w:lang w:eastAsia="zh-CN"/>
              </w:rPr>
            </w:pPr>
            <w:r>
              <w:rPr>
                <w:lang w:eastAsia="zh-CN"/>
              </w:rPr>
              <w:t>Full mobility.</w:t>
            </w:r>
          </w:p>
        </w:tc>
      </w:tr>
      <w:tr w:rsidR="000A456A" w14:paraId="65961999" w14:textId="77777777" w:rsidTr="00B22515">
        <w:trPr>
          <w:jc w:val="center"/>
        </w:trPr>
        <w:tc>
          <w:tcPr>
            <w:tcW w:w="583" w:type="dxa"/>
          </w:tcPr>
          <w:p w14:paraId="17353563" w14:textId="77777777" w:rsidR="000A456A" w:rsidRDefault="000A456A" w:rsidP="00B22515">
            <w:pPr>
              <w:spacing w:after="0"/>
              <w:jc w:val="both"/>
              <w:rPr>
                <w:lang w:eastAsia="zh-CN"/>
              </w:rPr>
            </w:pPr>
            <w:r>
              <w:rPr>
                <w:rFonts w:hint="eastAsia"/>
                <w:lang w:eastAsia="zh-CN"/>
              </w:rPr>
              <w:t>UE4</w:t>
            </w:r>
          </w:p>
        </w:tc>
        <w:tc>
          <w:tcPr>
            <w:tcW w:w="2979" w:type="dxa"/>
          </w:tcPr>
          <w:p w14:paraId="6F4DE1BE" w14:textId="77777777" w:rsidR="000A456A" w:rsidRDefault="000A456A" w:rsidP="00B22515">
            <w:pPr>
              <w:spacing w:after="0"/>
              <w:jc w:val="both"/>
              <w:rPr>
                <w:lang w:eastAsia="zh-CN"/>
              </w:rPr>
            </w:pPr>
            <w:r>
              <w:rPr>
                <w:lang w:eastAsia="zh-CN"/>
              </w:rPr>
              <w:t xml:space="preserve">Subscriber of </w:t>
            </w:r>
            <w:r>
              <w:rPr>
                <w:rFonts w:hint="eastAsia"/>
                <w:lang w:eastAsia="zh-CN"/>
              </w:rPr>
              <w:t>PLMN#X</w:t>
            </w:r>
            <w:r>
              <w:rPr>
                <w:lang w:eastAsia="zh-CN"/>
              </w:rPr>
              <w:t xml:space="preserve"> for eMBB services</w:t>
            </w:r>
          </w:p>
        </w:tc>
        <w:tc>
          <w:tcPr>
            <w:tcW w:w="4245" w:type="dxa"/>
          </w:tcPr>
          <w:p w14:paraId="19DA1A81" w14:textId="77777777" w:rsidR="000A456A" w:rsidRDefault="000A456A" w:rsidP="00B22515">
            <w:pPr>
              <w:spacing w:after="0"/>
              <w:jc w:val="both"/>
              <w:rPr>
                <w:lang w:eastAsia="zh-CN"/>
              </w:rPr>
            </w:pPr>
            <w:r>
              <w:rPr>
                <w:lang w:eastAsia="zh-CN"/>
              </w:rPr>
              <w:t>No</w:t>
            </w:r>
            <w:r>
              <w:rPr>
                <w:rFonts w:hint="eastAsia"/>
                <w:lang w:eastAsia="zh-CN"/>
              </w:rPr>
              <w:t xml:space="preserve"> GNSS </w:t>
            </w:r>
            <w:r>
              <w:rPr>
                <w:lang w:eastAsia="zh-CN"/>
              </w:rPr>
              <w:t>capability</w:t>
            </w:r>
            <w:r>
              <w:rPr>
                <w:rFonts w:hint="eastAsia"/>
                <w:lang w:eastAsia="zh-CN"/>
              </w:rPr>
              <w:t>;</w:t>
            </w:r>
          </w:p>
          <w:p w14:paraId="5F3790AB" w14:textId="77777777" w:rsidR="000A456A" w:rsidRDefault="000A456A" w:rsidP="00B22515">
            <w:pPr>
              <w:spacing w:after="0"/>
              <w:jc w:val="both"/>
              <w:rPr>
                <w:lang w:eastAsia="zh-CN"/>
              </w:rPr>
            </w:pPr>
            <w:r>
              <w:rPr>
                <w:rFonts w:hint="eastAsia"/>
                <w:lang w:eastAsia="zh-CN"/>
              </w:rPr>
              <w:t xml:space="preserve">Not </w:t>
            </w:r>
            <w:r>
              <w:rPr>
                <w:lang w:eastAsia="zh-CN"/>
              </w:rPr>
              <w:t xml:space="preserve">support </w:t>
            </w:r>
            <w:r>
              <w:rPr>
                <w:rFonts w:hint="eastAsia"/>
                <w:lang w:eastAsia="zh-CN"/>
              </w:rPr>
              <w:t>any 3GPP positioning technologies</w:t>
            </w:r>
          </w:p>
        </w:tc>
        <w:tc>
          <w:tcPr>
            <w:tcW w:w="1724" w:type="dxa"/>
          </w:tcPr>
          <w:p w14:paraId="71B5C6BC" w14:textId="77777777" w:rsidR="000A456A" w:rsidRDefault="000A456A" w:rsidP="00B22515">
            <w:pPr>
              <w:spacing w:after="0"/>
              <w:jc w:val="both"/>
              <w:rPr>
                <w:lang w:eastAsia="zh-CN"/>
              </w:rPr>
            </w:pPr>
            <w:r>
              <w:rPr>
                <w:lang w:eastAsia="zh-CN"/>
              </w:rPr>
              <w:t>Stationary</w:t>
            </w:r>
          </w:p>
        </w:tc>
      </w:tr>
      <w:tr w:rsidR="000A456A" w14:paraId="54F0DFCC" w14:textId="77777777" w:rsidTr="00B22515">
        <w:trPr>
          <w:jc w:val="center"/>
        </w:trPr>
        <w:tc>
          <w:tcPr>
            <w:tcW w:w="583" w:type="dxa"/>
          </w:tcPr>
          <w:p w14:paraId="4A60F3CC" w14:textId="77777777" w:rsidR="000A456A" w:rsidRDefault="000A456A" w:rsidP="00B22515">
            <w:pPr>
              <w:spacing w:after="0"/>
              <w:jc w:val="both"/>
              <w:rPr>
                <w:lang w:eastAsia="zh-CN"/>
              </w:rPr>
            </w:pPr>
            <w:r>
              <w:rPr>
                <w:rFonts w:hint="eastAsia"/>
                <w:lang w:eastAsia="zh-CN"/>
              </w:rPr>
              <w:t>UE5</w:t>
            </w:r>
          </w:p>
        </w:tc>
        <w:tc>
          <w:tcPr>
            <w:tcW w:w="2979" w:type="dxa"/>
          </w:tcPr>
          <w:p w14:paraId="0475C48F" w14:textId="77777777" w:rsidR="000A456A" w:rsidRDefault="000A456A" w:rsidP="00B22515">
            <w:pPr>
              <w:spacing w:after="0"/>
              <w:jc w:val="both"/>
              <w:rPr>
                <w:lang w:eastAsia="zh-CN"/>
              </w:rPr>
            </w:pPr>
            <w:r>
              <w:rPr>
                <w:lang w:eastAsia="zh-CN"/>
              </w:rPr>
              <w:t xml:space="preserve">Subscriber of </w:t>
            </w:r>
            <w:r>
              <w:rPr>
                <w:rFonts w:hint="eastAsia"/>
                <w:lang w:eastAsia="zh-CN"/>
              </w:rPr>
              <w:t>PLMN#X</w:t>
            </w:r>
            <w:r>
              <w:rPr>
                <w:lang w:eastAsia="zh-CN"/>
              </w:rPr>
              <w:t xml:space="preserve"> for eMBB services</w:t>
            </w:r>
          </w:p>
        </w:tc>
        <w:tc>
          <w:tcPr>
            <w:tcW w:w="4245" w:type="dxa"/>
          </w:tcPr>
          <w:p w14:paraId="3502678F" w14:textId="77777777" w:rsidR="000A456A" w:rsidRDefault="000A456A" w:rsidP="00B22515">
            <w:pPr>
              <w:spacing w:after="0"/>
              <w:jc w:val="both"/>
              <w:rPr>
                <w:lang w:eastAsia="zh-CN"/>
              </w:rPr>
            </w:pPr>
            <w:r>
              <w:rPr>
                <w:lang w:eastAsia="zh-CN"/>
              </w:rPr>
              <w:t>No</w:t>
            </w:r>
            <w:r>
              <w:rPr>
                <w:rFonts w:hint="eastAsia"/>
                <w:lang w:eastAsia="zh-CN"/>
              </w:rPr>
              <w:t xml:space="preserve"> GNSS </w:t>
            </w:r>
            <w:r>
              <w:rPr>
                <w:lang w:eastAsia="zh-CN"/>
              </w:rPr>
              <w:t>capability</w:t>
            </w:r>
            <w:r>
              <w:rPr>
                <w:rFonts w:hint="eastAsia"/>
                <w:lang w:eastAsia="zh-CN"/>
              </w:rPr>
              <w:t>;</w:t>
            </w:r>
          </w:p>
          <w:p w14:paraId="384BA8F9" w14:textId="77777777" w:rsidR="000A456A" w:rsidRDefault="000A456A" w:rsidP="00B22515">
            <w:pPr>
              <w:spacing w:after="0"/>
              <w:jc w:val="both"/>
              <w:rPr>
                <w:lang w:eastAsia="zh-CN"/>
              </w:rPr>
            </w:pPr>
            <w:r>
              <w:rPr>
                <w:rFonts w:hint="eastAsia"/>
                <w:lang w:eastAsia="zh-CN"/>
              </w:rPr>
              <w:t xml:space="preserve">Not </w:t>
            </w:r>
            <w:r>
              <w:rPr>
                <w:lang w:eastAsia="zh-CN"/>
              </w:rPr>
              <w:t xml:space="preserve">support </w:t>
            </w:r>
            <w:r>
              <w:rPr>
                <w:rFonts w:hint="eastAsia"/>
                <w:lang w:eastAsia="zh-CN"/>
              </w:rPr>
              <w:t>any 3GPP positioning technologies</w:t>
            </w:r>
          </w:p>
        </w:tc>
        <w:tc>
          <w:tcPr>
            <w:tcW w:w="1724" w:type="dxa"/>
          </w:tcPr>
          <w:p w14:paraId="499E31FF" w14:textId="77777777" w:rsidR="000A456A" w:rsidRDefault="000A456A" w:rsidP="00B22515">
            <w:pPr>
              <w:spacing w:after="0"/>
              <w:jc w:val="both"/>
              <w:rPr>
                <w:lang w:eastAsia="zh-CN"/>
              </w:rPr>
            </w:pPr>
            <w:r>
              <w:rPr>
                <w:lang w:eastAsia="zh-CN"/>
              </w:rPr>
              <w:t>unknown</w:t>
            </w:r>
          </w:p>
        </w:tc>
      </w:tr>
    </w:tbl>
    <w:p w14:paraId="37C67EFC" w14:textId="77777777" w:rsidR="000A456A" w:rsidRDefault="000A456A" w:rsidP="000A456A">
      <w:pPr>
        <w:jc w:val="center"/>
        <w:rPr>
          <w:b/>
          <w:lang w:val="en-US" w:eastAsia="zh-CN"/>
        </w:rPr>
      </w:pPr>
    </w:p>
    <w:p w14:paraId="55025646" w14:textId="32C84C86" w:rsidR="000A456A" w:rsidRDefault="000A456A" w:rsidP="000A456A">
      <w:pPr>
        <w:pStyle w:val="Heading3"/>
      </w:pPr>
      <w:bookmarkStart w:id="991" w:name="_Toc128492036"/>
      <w:r>
        <w:rPr>
          <w:rFonts w:hint="eastAsia"/>
        </w:rPr>
        <w:t>5.11</w:t>
      </w:r>
      <w:r>
        <w:t>.</w:t>
      </w:r>
      <w:r>
        <w:rPr>
          <w:rFonts w:hint="eastAsia"/>
        </w:rPr>
        <w:t>3</w:t>
      </w:r>
      <w:r>
        <w:tab/>
        <w:t>Service Flows</w:t>
      </w:r>
      <w:bookmarkEnd w:id="991"/>
    </w:p>
    <w:p w14:paraId="55B49545" w14:textId="77777777" w:rsidR="000A456A" w:rsidRDefault="000A456A" w:rsidP="000A456A">
      <w:r>
        <w:t xml:space="preserve">1. All UEs </w:t>
      </w:r>
      <w:r>
        <w:rPr>
          <w:rFonts w:hint="eastAsia"/>
          <w:lang w:eastAsia="zh-CN"/>
        </w:rPr>
        <w:t>are</w:t>
      </w:r>
      <w:r>
        <w:t xml:space="preserve"> register</w:t>
      </w:r>
      <w:r>
        <w:rPr>
          <w:rFonts w:hint="eastAsia"/>
          <w:lang w:eastAsia="zh-CN"/>
        </w:rPr>
        <w:t>ing</w:t>
      </w:r>
      <w:r>
        <w:t xml:space="preserve"> to PLMN_X </w:t>
      </w:r>
      <w:r>
        <w:rPr>
          <w:rFonts w:hint="eastAsia"/>
          <w:lang w:eastAsia="zh-CN"/>
        </w:rPr>
        <w:t>to get services</w:t>
      </w:r>
      <w:r>
        <w:t>.</w:t>
      </w:r>
    </w:p>
    <w:p w14:paraId="0BCF49BE" w14:textId="492C8B1E" w:rsidR="000A456A" w:rsidRDefault="000A456A" w:rsidP="000A456A">
      <w:r>
        <w:t xml:space="preserve">2. </w:t>
      </w:r>
      <w:r>
        <w:rPr>
          <w:rFonts w:hint="eastAsia"/>
          <w:lang w:eastAsia="zh-CN"/>
        </w:rPr>
        <w:t>T</w:t>
      </w:r>
      <w:r>
        <w:t xml:space="preserve">he network </w:t>
      </w:r>
      <w:r>
        <w:rPr>
          <w:rFonts w:hint="eastAsia"/>
          <w:lang w:eastAsia="zh-CN"/>
        </w:rPr>
        <w:t xml:space="preserve">will provide </w:t>
      </w:r>
      <w:r>
        <w:t xml:space="preserve">the </w:t>
      </w:r>
      <w:r>
        <w:rPr>
          <w:rFonts w:hint="eastAsia"/>
          <w:lang w:eastAsia="zh-CN"/>
        </w:rPr>
        <w:t xml:space="preserve">available </w:t>
      </w:r>
      <w:r>
        <w:t>services</w:t>
      </w:r>
      <w:r>
        <w:rPr>
          <w:rFonts w:hint="eastAsia"/>
          <w:lang w:eastAsia="zh-CN"/>
        </w:rPr>
        <w:t xml:space="preserve"> to authorized UEs considering UE</w:t>
      </w:r>
      <w:r>
        <w:rPr>
          <w:lang w:eastAsia="zh-CN"/>
        </w:rPr>
        <w:t>’</w:t>
      </w:r>
      <w:r>
        <w:rPr>
          <w:rFonts w:hint="eastAsia"/>
          <w:lang w:eastAsia="zh-CN"/>
        </w:rPr>
        <w:t xml:space="preserve">s location, </w:t>
      </w:r>
      <w:r>
        <w:t>the subscription</w:t>
      </w:r>
      <w:r>
        <w:rPr>
          <w:rFonts w:hint="eastAsia"/>
          <w:lang w:eastAsia="zh-CN"/>
        </w:rPr>
        <w:t xml:space="preserve"> and etc</w:t>
      </w:r>
      <w:r>
        <w:rPr>
          <w:lang w:eastAsia="zh-CN"/>
        </w:rPr>
        <w:t>.</w:t>
      </w:r>
      <w:r>
        <w:t>:</w:t>
      </w:r>
    </w:p>
    <w:p w14:paraId="2A4CB10D" w14:textId="77777777" w:rsidR="000A456A" w:rsidRDefault="000A456A" w:rsidP="000A456A">
      <w:pPr>
        <w:pStyle w:val="ListParagraph"/>
        <w:numPr>
          <w:ilvl w:val="0"/>
          <w:numId w:val="10"/>
        </w:numPr>
        <w:contextualSpacing w:val="0"/>
        <w:rPr>
          <w:lang w:eastAsia="zh-CN"/>
        </w:rPr>
      </w:pPr>
      <w:r>
        <w:rPr>
          <w:rFonts w:hint="eastAsia"/>
          <w:lang w:eastAsia="zh-CN"/>
        </w:rPr>
        <w:t>UE1: the network can determine UE</w:t>
      </w:r>
      <w:r>
        <w:rPr>
          <w:lang w:eastAsia="zh-CN"/>
        </w:rPr>
        <w:t>’</w:t>
      </w:r>
      <w:r>
        <w:rPr>
          <w:rFonts w:hint="eastAsia"/>
          <w:lang w:eastAsia="zh-CN"/>
        </w:rPr>
        <w:t xml:space="preserve">s location based on 3GPP positioning technologies, so it </w:t>
      </w:r>
      <w:r>
        <w:rPr>
          <w:lang w:eastAsia="zh-CN"/>
        </w:rPr>
        <w:t>allow</w:t>
      </w:r>
      <w:r>
        <w:rPr>
          <w:rFonts w:hint="eastAsia"/>
          <w:lang w:eastAsia="zh-CN"/>
        </w:rPr>
        <w:t>s</w:t>
      </w:r>
      <w:r>
        <w:rPr>
          <w:lang w:eastAsia="zh-CN"/>
        </w:rPr>
        <w:t xml:space="preserve"> </w:t>
      </w:r>
      <w:r>
        <w:rPr>
          <w:rFonts w:hint="eastAsia"/>
          <w:lang w:eastAsia="zh-CN"/>
        </w:rPr>
        <w:t xml:space="preserve">all </w:t>
      </w:r>
      <w:r>
        <w:rPr>
          <w:lang w:eastAsia="zh-CN"/>
        </w:rPr>
        <w:t>the</w:t>
      </w:r>
      <w:r>
        <w:rPr>
          <w:rFonts w:hint="eastAsia"/>
          <w:lang w:eastAsia="zh-CN"/>
        </w:rPr>
        <w:t xml:space="preserve"> </w:t>
      </w:r>
      <w:r>
        <w:rPr>
          <w:lang w:eastAsia="zh-CN"/>
        </w:rPr>
        <w:t xml:space="preserve">subscribed </w:t>
      </w:r>
      <w:r>
        <w:rPr>
          <w:rFonts w:hint="eastAsia"/>
          <w:lang w:eastAsia="zh-CN"/>
        </w:rPr>
        <w:t>services after the location verification regarding regulatory requirements.</w:t>
      </w:r>
    </w:p>
    <w:p w14:paraId="5B310DF2" w14:textId="77777777" w:rsidR="000A456A" w:rsidRDefault="000A456A" w:rsidP="000A456A">
      <w:pPr>
        <w:pStyle w:val="ListParagraph"/>
        <w:numPr>
          <w:ilvl w:val="0"/>
          <w:numId w:val="10"/>
        </w:numPr>
        <w:contextualSpacing w:val="0"/>
        <w:rPr>
          <w:lang w:eastAsia="zh-CN"/>
        </w:rPr>
      </w:pPr>
      <w:r>
        <w:rPr>
          <w:rFonts w:hint="eastAsia"/>
          <w:lang w:eastAsia="zh-CN"/>
        </w:rPr>
        <w:t>UE2</w:t>
      </w:r>
      <w:r>
        <w:rPr>
          <w:lang w:eastAsia="zh-CN"/>
        </w:rPr>
        <w:t xml:space="preserve">: </w:t>
      </w:r>
      <w:r>
        <w:rPr>
          <w:rFonts w:hint="eastAsia"/>
          <w:lang w:eastAsia="zh-CN"/>
        </w:rPr>
        <w:t>the network can determine UE</w:t>
      </w:r>
      <w:r>
        <w:rPr>
          <w:lang w:eastAsia="zh-CN"/>
        </w:rPr>
        <w:t>’</w:t>
      </w:r>
      <w:r>
        <w:rPr>
          <w:rFonts w:hint="eastAsia"/>
          <w:lang w:eastAsia="zh-CN"/>
        </w:rPr>
        <w:t xml:space="preserve">s location based on 3GPP positioning technologies, but only </w:t>
      </w:r>
      <w:r>
        <w:rPr>
          <w:lang w:eastAsia="zh-CN"/>
        </w:rPr>
        <w:t>allow</w:t>
      </w:r>
      <w:r>
        <w:rPr>
          <w:rFonts w:hint="eastAsia"/>
          <w:lang w:eastAsia="zh-CN"/>
        </w:rPr>
        <w:t>s</w:t>
      </w:r>
      <w:r>
        <w:rPr>
          <w:lang w:eastAsia="zh-CN"/>
        </w:rPr>
        <w:t xml:space="preserve"> </w:t>
      </w:r>
      <w:r>
        <w:rPr>
          <w:rFonts w:hint="eastAsia"/>
          <w:lang w:eastAsia="zh-CN"/>
        </w:rPr>
        <w:t xml:space="preserve">limit broadband services such as </w:t>
      </w:r>
      <w:r>
        <w:rPr>
          <w:lang w:eastAsia="zh-CN"/>
        </w:rPr>
        <w:t xml:space="preserve">public safety related </w:t>
      </w:r>
      <w:r>
        <w:rPr>
          <w:rFonts w:hint="eastAsia"/>
          <w:lang w:eastAsia="zh-CN"/>
        </w:rPr>
        <w:t>services and emergency call regarding the roaming agreement.</w:t>
      </w:r>
    </w:p>
    <w:p w14:paraId="03F0EF09" w14:textId="77777777" w:rsidR="000A456A" w:rsidRDefault="000A456A" w:rsidP="000A456A">
      <w:pPr>
        <w:pStyle w:val="ListParagraph"/>
        <w:numPr>
          <w:ilvl w:val="0"/>
          <w:numId w:val="10"/>
        </w:numPr>
        <w:contextualSpacing w:val="0"/>
        <w:rPr>
          <w:lang w:eastAsia="zh-CN"/>
        </w:rPr>
      </w:pPr>
      <w:r>
        <w:rPr>
          <w:rFonts w:hint="eastAsia"/>
          <w:lang w:eastAsia="zh-CN"/>
        </w:rPr>
        <w:t>UE3</w:t>
      </w:r>
      <w:r>
        <w:rPr>
          <w:lang w:eastAsia="zh-CN"/>
        </w:rPr>
        <w:t xml:space="preserve">: </w:t>
      </w:r>
      <w:r>
        <w:rPr>
          <w:rFonts w:hint="eastAsia"/>
          <w:lang w:eastAsia="zh-CN"/>
        </w:rPr>
        <w:t>the network can</w:t>
      </w:r>
      <w:r>
        <w:rPr>
          <w:lang w:eastAsia="zh-CN"/>
        </w:rPr>
        <w:t>’</w:t>
      </w:r>
      <w:r>
        <w:rPr>
          <w:rFonts w:hint="eastAsia"/>
          <w:lang w:eastAsia="zh-CN"/>
        </w:rPr>
        <w:t>t determine UE</w:t>
      </w:r>
      <w:r>
        <w:rPr>
          <w:lang w:eastAsia="zh-CN"/>
        </w:rPr>
        <w:t>’</w:t>
      </w:r>
      <w:r>
        <w:rPr>
          <w:rFonts w:hint="eastAsia"/>
          <w:lang w:eastAsia="zh-CN"/>
        </w:rPr>
        <w:t xml:space="preserve">s location, so limit the services to those such as emergency </w:t>
      </w:r>
      <w:r>
        <w:rPr>
          <w:lang w:eastAsia="zh-CN"/>
        </w:rPr>
        <w:t>message</w:t>
      </w:r>
      <w:r>
        <w:rPr>
          <w:rFonts w:hint="eastAsia"/>
          <w:lang w:eastAsia="zh-CN"/>
        </w:rPr>
        <w:t xml:space="preserve"> (e.g.</w:t>
      </w:r>
      <w:r>
        <w:rPr>
          <w:lang w:eastAsia="zh-CN"/>
        </w:rPr>
        <w:t xml:space="preserve"> </w:t>
      </w:r>
      <w:r>
        <w:rPr>
          <w:rFonts w:hint="eastAsia"/>
          <w:lang w:eastAsia="zh-CN"/>
        </w:rPr>
        <w:t>PWS message) regarding the operator</w:t>
      </w:r>
      <w:r>
        <w:rPr>
          <w:lang w:eastAsia="zh-CN"/>
        </w:rPr>
        <w:t>’</w:t>
      </w:r>
      <w:r>
        <w:rPr>
          <w:rFonts w:hint="eastAsia"/>
          <w:lang w:eastAsia="zh-CN"/>
        </w:rPr>
        <w:t>s policy and</w:t>
      </w:r>
      <w:r w:rsidRPr="00A97F2B">
        <w:rPr>
          <w:lang w:eastAsia="zh-CN"/>
        </w:rPr>
        <w:t xml:space="preserve"> </w:t>
      </w:r>
      <w:r>
        <w:rPr>
          <w:lang w:eastAsia="zh-CN"/>
        </w:rPr>
        <w:t>regulatory</w:t>
      </w:r>
      <w:r>
        <w:rPr>
          <w:rFonts w:hint="eastAsia"/>
          <w:lang w:eastAsia="zh-CN"/>
        </w:rPr>
        <w:t xml:space="preserve"> requirements.</w:t>
      </w:r>
    </w:p>
    <w:p w14:paraId="4D0ED1E2" w14:textId="79A24292" w:rsidR="000A456A" w:rsidRDefault="000A456A" w:rsidP="000A456A">
      <w:pPr>
        <w:pStyle w:val="ListParagraph"/>
        <w:numPr>
          <w:ilvl w:val="0"/>
          <w:numId w:val="10"/>
        </w:numPr>
        <w:contextualSpacing w:val="0"/>
        <w:rPr>
          <w:lang w:eastAsia="zh-CN"/>
        </w:rPr>
      </w:pPr>
      <w:r>
        <w:rPr>
          <w:rFonts w:hint="eastAsia"/>
          <w:lang w:eastAsia="zh-CN"/>
        </w:rPr>
        <w:t>UE4</w:t>
      </w:r>
      <w:r>
        <w:rPr>
          <w:lang w:eastAsia="zh-CN"/>
        </w:rPr>
        <w:t xml:space="preserve">: </w:t>
      </w:r>
      <w:r>
        <w:rPr>
          <w:rFonts w:hint="eastAsia"/>
          <w:lang w:eastAsia="zh-CN"/>
        </w:rPr>
        <w:t xml:space="preserve">the network knows UE4 is </w:t>
      </w:r>
      <w:r>
        <w:rPr>
          <w:lang w:eastAsia="zh-CN"/>
        </w:rPr>
        <w:t>stationary</w:t>
      </w:r>
      <w:r>
        <w:rPr>
          <w:rFonts w:hint="eastAsia"/>
          <w:lang w:eastAsia="zh-CN"/>
        </w:rPr>
        <w:t xml:space="preserve"> and get the location from</w:t>
      </w:r>
      <w:r w:rsidRPr="00361977">
        <w:rPr>
          <w:lang w:eastAsia="zh-CN"/>
        </w:rPr>
        <w:t xml:space="preserve"> a</w:t>
      </w:r>
      <w:r>
        <w:rPr>
          <w:rFonts w:hint="eastAsia"/>
          <w:lang w:eastAsia="zh-CN"/>
        </w:rPr>
        <w:t xml:space="preserve"> </w:t>
      </w:r>
      <w:r w:rsidRPr="00361977">
        <w:rPr>
          <w:lang w:eastAsia="zh-CN"/>
        </w:rPr>
        <w:t xml:space="preserve">reliable </w:t>
      </w:r>
      <w:r>
        <w:rPr>
          <w:rFonts w:hint="eastAsia"/>
          <w:lang w:eastAsia="zh-CN"/>
        </w:rPr>
        <w:t xml:space="preserve">and trusted </w:t>
      </w:r>
      <w:r w:rsidRPr="00361977">
        <w:rPr>
          <w:lang w:eastAsia="zh-CN"/>
        </w:rPr>
        <w:t>source</w:t>
      </w:r>
      <w:r>
        <w:rPr>
          <w:rFonts w:hint="eastAsia"/>
          <w:lang w:eastAsia="zh-CN"/>
        </w:rPr>
        <w:t>. Then</w:t>
      </w:r>
      <w:r w:rsidR="00EA0315">
        <w:rPr>
          <w:lang w:eastAsia="zh-CN"/>
        </w:rPr>
        <w:t>,</w:t>
      </w:r>
      <w:r>
        <w:rPr>
          <w:rFonts w:hint="eastAsia"/>
          <w:lang w:eastAsia="zh-CN"/>
        </w:rPr>
        <w:t xml:space="preserve"> the network allows </w:t>
      </w:r>
      <w:r>
        <w:rPr>
          <w:lang w:eastAsia="zh-CN"/>
        </w:rPr>
        <w:t>subscribed eMBB services.</w:t>
      </w:r>
    </w:p>
    <w:p w14:paraId="4C96ABFC" w14:textId="77777777" w:rsidR="000A456A" w:rsidRDefault="000A456A" w:rsidP="000A456A">
      <w:pPr>
        <w:pStyle w:val="ListParagraph"/>
        <w:numPr>
          <w:ilvl w:val="0"/>
          <w:numId w:val="10"/>
        </w:numPr>
        <w:contextualSpacing w:val="0"/>
        <w:rPr>
          <w:lang w:eastAsia="zh-CN"/>
        </w:rPr>
      </w:pPr>
      <w:r>
        <w:rPr>
          <w:lang w:eastAsia="zh-CN"/>
        </w:rPr>
        <w:t xml:space="preserve">UE5: the network detects UE5 is </w:t>
      </w:r>
      <w:r>
        <w:rPr>
          <w:rFonts w:hint="eastAsia"/>
          <w:lang w:eastAsia="zh-CN"/>
        </w:rPr>
        <w:t xml:space="preserve">a </w:t>
      </w:r>
      <w:r>
        <w:rPr>
          <w:lang w:eastAsia="zh-CN"/>
        </w:rPr>
        <w:t xml:space="preserve">dedicated user of digital broadband broadcast application, and </w:t>
      </w:r>
      <w:r>
        <w:rPr>
          <w:rFonts w:hint="eastAsia"/>
          <w:lang w:eastAsia="zh-CN"/>
        </w:rPr>
        <w:t>fetch</w:t>
      </w:r>
      <w:r>
        <w:rPr>
          <w:lang w:eastAsia="zh-CN"/>
        </w:rPr>
        <w:t xml:space="preserve"> the location from the corresponding</w:t>
      </w:r>
      <w:r>
        <w:rPr>
          <w:rFonts w:hint="eastAsia"/>
          <w:lang w:eastAsia="zh-CN"/>
        </w:rPr>
        <w:t xml:space="preserve"> trusted </w:t>
      </w:r>
      <w:r>
        <w:rPr>
          <w:lang w:eastAsia="zh-CN"/>
        </w:rPr>
        <w:t>application</w:t>
      </w:r>
      <w:r>
        <w:rPr>
          <w:rFonts w:hint="eastAsia"/>
          <w:lang w:eastAsia="zh-CN"/>
        </w:rPr>
        <w:t xml:space="preserve"> platform</w:t>
      </w:r>
      <w:r>
        <w:rPr>
          <w:lang w:eastAsia="zh-CN"/>
        </w:rPr>
        <w:t>. Due to the l</w:t>
      </w:r>
      <w:r>
        <w:rPr>
          <w:rFonts w:hint="eastAsia"/>
          <w:lang w:eastAsia="zh-CN"/>
        </w:rPr>
        <w:t xml:space="preserve">ack of location verification, the </w:t>
      </w:r>
      <w:r>
        <w:rPr>
          <w:rFonts w:hint="eastAsia"/>
          <w:lang w:eastAsia="zh-CN"/>
        </w:rPr>
        <w:lastRenderedPageBreak/>
        <w:t>network limits the services to</w:t>
      </w:r>
      <w:r>
        <w:rPr>
          <w:lang w:eastAsia="zh-CN"/>
        </w:rPr>
        <w:t xml:space="preserve"> </w:t>
      </w:r>
      <w:r>
        <w:rPr>
          <w:rFonts w:hint="eastAsia"/>
          <w:lang w:eastAsia="zh-CN"/>
        </w:rPr>
        <w:t>those such as broadband broadcast services allowed by</w:t>
      </w:r>
      <w:r>
        <w:rPr>
          <w:lang w:eastAsia="zh-CN"/>
        </w:rPr>
        <w:t xml:space="preserve"> the </w:t>
      </w:r>
      <w:r>
        <w:rPr>
          <w:rFonts w:hint="eastAsia"/>
          <w:lang w:eastAsia="zh-CN"/>
        </w:rPr>
        <w:t>regulatory requirements</w:t>
      </w:r>
      <w:r>
        <w:rPr>
          <w:lang w:eastAsia="zh-CN"/>
        </w:rPr>
        <w:t xml:space="preserve"> and the operator’s policy</w:t>
      </w:r>
      <w:r>
        <w:rPr>
          <w:rFonts w:hint="eastAsia"/>
          <w:lang w:eastAsia="zh-CN"/>
        </w:rPr>
        <w:t>.</w:t>
      </w:r>
    </w:p>
    <w:p w14:paraId="4B50B711" w14:textId="77777777" w:rsidR="000A456A" w:rsidRDefault="000A456A" w:rsidP="000A456A">
      <w:pPr>
        <w:jc w:val="center"/>
        <w:rPr>
          <w:lang w:val="en-US" w:eastAsia="zh-CN"/>
        </w:rPr>
      </w:pPr>
      <w:r>
        <w:rPr>
          <w:noProof/>
          <w:lang w:val="en-US"/>
        </w:rPr>
        <w:drawing>
          <wp:inline distT="0" distB="0" distL="0" distR="0" wp14:anchorId="5D8F6210" wp14:editId="60B1DE25">
            <wp:extent cx="3691691" cy="2266244"/>
            <wp:effectExtent l="0" t="0" r="4445" b="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692067" cy="2266475"/>
                    </a:xfrm>
                    <a:prstGeom prst="rect">
                      <a:avLst/>
                    </a:prstGeom>
                    <a:noFill/>
                  </pic:spPr>
                </pic:pic>
              </a:graphicData>
            </a:graphic>
          </wp:inline>
        </w:drawing>
      </w:r>
    </w:p>
    <w:p w14:paraId="728BDCD1" w14:textId="0993A33C" w:rsidR="000A456A" w:rsidRPr="006A63D2" w:rsidRDefault="000A456A" w:rsidP="000A456A">
      <w:pPr>
        <w:jc w:val="center"/>
        <w:rPr>
          <w:b/>
          <w:lang w:val="en-US" w:eastAsia="zh-CN"/>
        </w:rPr>
      </w:pPr>
      <w:r>
        <w:rPr>
          <w:rFonts w:hint="eastAsia"/>
          <w:b/>
          <w:lang w:val="en-US" w:eastAsia="zh-CN"/>
        </w:rPr>
        <w:t>F</w:t>
      </w:r>
      <w:r>
        <w:rPr>
          <w:b/>
          <w:lang w:val="en-US" w:eastAsia="zh-CN"/>
        </w:rPr>
        <w:t>igure 5.11.</w:t>
      </w:r>
      <w:r>
        <w:rPr>
          <w:rFonts w:hint="eastAsia"/>
          <w:b/>
          <w:lang w:val="en-US" w:eastAsia="zh-CN"/>
        </w:rPr>
        <w:t>3</w:t>
      </w:r>
      <w:r>
        <w:rPr>
          <w:b/>
          <w:lang w:val="en-US" w:eastAsia="zh-CN"/>
        </w:rPr>
        <w:t xml:space="preserve">-1: </w:t>
      </w:r>
      <w:r>
        <w:rPr>
          <w:rFonts w:hint="eastAsia"/>
          <w:b/>
          <w:lang w:val="en-US" w:eastAsia="zh-CN"/>
        </w:rPr>
        <w:t>Service differentiation for UEs via satellite access</w:t>
      </w:r>
    </w:p>
    <w:p w14:paraId="7AA32F5D" w14:textId="18C61BA3" w:rsidR="000A456A" w:rsidRDefault="000A456A" w:rsidP="000A456A">
      <w:pPr>
        <w:pStyle w:val="Heading3"/>
        <w:rPr>
          <w:lang w:eastAsia="zh-CN"/>
        </w:rPr>
      </w:pPr>
      <w:bookmarkStart w:id="992" w:name="_Toc128492037"/>
      <w:r>
        <w:rPr>
          <w:rFonts w:hint="eastAsia"/>
        </w:rPr>
        <w:t>5.</w:t>
      </w:r>
      <w:r w:rsidR="00E9345A">
        <w:rPr>
          <w:rFonts w:hint="eastAsia"/>
          <w:lang w:eastAsia="zh-CN"/>
        </w:rPr>
        <w:t>11</w:t>
      </w:r>
      <w:r>
        <w:t>.4</w:t>
      </w:r>
      <w:r>
        <w:tab/>
        <w:t>Post-conditions</w:t>
      </w:r>
      <w:bookmarkEnd w:id="992"/>
    </w:p>
    <w:p w14:paraId="615D0349" w14:textId="77777777" w:rsidR="000A456A" w:rsidRDefault="000A456A" w:rsidP="000A456A">
      <w:pPr>
        <w:rPr>
          <w:lang w:eastAsia="zh-CN"/>
        </w:rPr>
      </w:pPr>
      <w:r>
        <w:rPr>
          <w:lang w:eastAsia="zh-CN"/>
        </w:rPr>
        <w:t xml:space="preserve">All </w:t>
      </w:r>
      <w:r>
        <w:rPr>
          <w:rFonts w:hint="eastAsia"/>
          <w:lang w:eastAsia="zh-CN"/>
        </w:rPr>
        <w:t>UE</w:t>
      </w:r>
      <w:r>
        <w:rPr>
          <w:lang w:eastAsia="zh-CN"/>
        </w:rPr>
        <w:t xml:space="preserve">s can successfully register to PLMN_X </w:t>
      </w:r>
      <w:r>
        <w:rPr>
          <w:rFonts w:hint="eastAsia"/>
          <w:lang w:eastAsia="zh-CN"/>
        </w:rPr>
        <w:t xml:space="preserve">and </w:t>
      </w:r>
      <w:r>
        <w:rPr>
          <w:lang w:eastAsia="zh-CN"/>
        </w:rPr>
        <w:t>get services</w:t>
      </w:r>
      <w:r>
        <w:rPr>
          <w:rFonts w:hint="eastAsia"/>
          <w:lang w:eastAsia="zh-CN"/>
        </w:rPr>
        <w:t xml:space="preserve"> based on the </w:t>
      </w:r>
      <w:r>
        <w:rPr>
          <w:lang w:eastAsia="zh-CN"/>
        </w:rPr>
        <w:t>subscri</w:t>
      </w:r>
      <w:r>
        <w:rPr>
          <w:rFonts w:hint="eastAsia"/>
          <w:lang w:eastAsia="zh-CN"/>
        </w:rPr>
        <w:t>ption, the regulatory requirements, the roaming agreement and the operator</w:t>
      </w:r>
      <w:r>
        <w:rPr>
          <w:lang w:eastAsia="zh-CN"/>
        </w:rPr>
        <w:t>’</w:t>
      </w:r>
      <w:r>
        <w:rPr>
          <w:rFonts w:hint="eastAsia"/>
          <w:lang w:eastAsia="zh-CN"/>
        </w:rPr>
        <w:t>s policy.</w:t>
      </w:r>
    </w:p>
    <w:p w14:paraId="4853F524" w14:textId="4D77A078" w:rsidR="000A456A" w:rsidRDefault="000A456A" w:rsidP="000A456A">
      <w:pPr>
        <w:pStyle w:val="Heading3"/>
      </w:pPr>
      <w:bookmarkStart w:id="993" w:name="_Toc128492038"/>
      <w:r>
        <w:rPr>
          <w:rFonts w:hint="eastAsia"/>
        </w:rPr>
        <w:t>5.</w:t>
      </w:r>
      <w:r>
        <w:rPr>
          <w:rFonts w:hint="eastAsia"/>
          <w:lang w:eastAsia="zh-CN"/>
        </w:rPr>
        <w:t>11</w:t>
      </w:r>
      <w:r>
        <w:t>.5</w:t>
      </w:r>
      <w:r>
        <w:tab/>
        <w:t>Existing features partly or fully covering use case functionality</w:t>
      </w:r>
      <w:bookmarkEnd w:id="993"/>
    </w:p>
    <w:p w14:paraId="57F035F3" w14:textId="77777777" w:rsidR="000A456A" w:rsidRDefault="000A456A" w:rsidP="000A456A">
      <w:pPr>
        <w:rPr>
          <w:lang w:eastAsia="zh-CN"/>
        </w:rPr>
      </w:pPr>
      <w:r w:rsidRPr="00597C2B">
        <w:rPr>
          <w:lang w:eastAsia="zh-CN"/>
        </w:rPr>
        <w:t xml:space="preserve">SA1 has introduced several requirements </w:t>
      </w:r>
      <w:r>
        <w:rPr>
          <w:lang w:eastAsia="zh-CN"/>
        </w:rPr>
        <w:t>about</w:t>
      </w:r>
      <w:r w:rsidRPr="00597C2B">
        <w:rPr>
          <w:lang w:eastAsia="zh-CN"/>
        </w:rPr>
        <w:t xml:space="preserve"> satellite access in TS</w:t>
      </w:r>
      <w:r>
        <w:rPr>
          <w:lang w:eastAsia="zh-CN"/>
        </w:rPr>
        <w:t xml:space="preserve"> </w:t>
      </w:r>
      <w:r w:rsidRPr="00597C2B">
        <w:rPr>
          <w:lang w:eastAsia="zh-CN"/>
        </w:rPr>
        <w:t>22.261</w:t>
      </w:r>
      <w:r>
        <w:rPr>
          <w:lang w:eastAsia="zh-CN"/>
        </w:rPr>
        <w:t>[2]</w:t>
      </w:r>
      <w:r w:rsidRPr="00597C2B">
        <w:rPr>
          <w:lang w:eastAsia="zh-CN"/>
        </w:rPr>
        <w:t>.</w:t>
      </w:r>
      <w:r>
        <w:rPr>
          <w:lang w:eastAsia="zh-CN"/>
        </w:rPr>
        <w:t xml:space="preserve"> </w:t>
      </w:r>
    </w:p>
    <w:p w14:paraId="35529D3F" w14:textId="77777777" w:rsidR="000A456A" w:rsidRPr="00597C2B" w:rsidRDefault="000A456A" w:rsidP="000A456A">
      <w:pPr>
        <w:rPr>
          <w:lang w:eastAsia="zh-CN"/>
        </w:rPr>
      </w:pPr>
      <w:r>
        <w:rPr>
          <w:lang w:eastAsia="zh-CN"/>
        </w:rPr>
        <w:t xml:space="preserve">Clause 6.3.2.3 describes basic requirements about satellite access for 5G system and UE. </w:t>
      </w:r>
    </w:p>
    <w:p w14:paraId="3D6737EE" w14:textId="77777777" w:rsidR="000A456A" w:rsidRPr="00597C2B" w:rsidRDefault="000A456A" w:rsidP="000A456A">
      <w:pPr>
        <w:rPr>
          <w:i/>
          <w:lang w:eastAsia="zh-CN"/>
        </w:rPr>
      </w:pPr>
      <w:r w:rsidRPr="00597C2B">
        <w:rPr>
          <w:i/>
          <w:lang w:eastAsia="zh-CN"/>
        </w:rPr>
        <w:t>The 5G system shall be able to provide services using satellite access.</w:t>
      </w:r>
    </w:p>
    <w:p w14:paraId="3BD96839" w14:textId="77777777" w:rsidR="000A456A" w:rsidRPr="00597C2B" w:rsidRDefault="000A456A" w:rsidP="000A456A">
      <w:pPr>
        <w:rPr>
          <w:i/>
          <w:lang w:eastAsia="zh-CN"/>
        </w:rPr>
      </w:pPr>
      <w:r w:rsidRPr="00597C2B">
        <w:rPr>
          <w:i/>
          <w:lang w:eastAsia="zh-CN"/>
        </w:rPr>
        <w:t>A UE supporting satellite access shall be able to provide or assist in providing its location to the 5G network.</w:t>
      </w:r>
    </w:p>
    <w:p w14:paraId="1E80267B" w14:textId="77777777" w:rsidR="000A456A" w:rsidRPr="00597C2B" w:rsidRDefault="000A456A" w:rsidP="000A456A">
      <w:pPr>
        <w:rPr>
          <w:i/>
          <w:lang w:eastAsia="zh-CN"/>
        </w:rPr>
      </w:pPr>
      <w:r w:rsidRPr="00597C2B">
        <w:rPr>
          <w:i/>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3550F302" w14:textId="77777777" w:rsidR="000A456A" w:rsidRPr="00597C2B" w:rsidRDefault="000A456A" w:rsidP="000A456A">
      <w:pPr>
        <w:rPr>
          <w:i/>
          <w:lang w:eastAsia="zh-CN"/>
        </w:rPr>
      </w:pPr>
      <w:r w:rsidRPr="00597C2B">
        <w:rPr>
          <w:i/>
          <w:lang w:eastAsia="zh-CN"/>
        </w:rPr>
        <w:t>The 5G system with satellite access shall be able to support low power MIoT type of communications.</w:t>
      </w:r>
    </w:p>
    <w:p w14:paraId="7D8761A6" w14:textId="77777777" w:rsidR="000A456A" w:rsidRDefault="000A456A" w:rsidP="000A456A">
      <w:pPr>
        <w:rPr>
          <w:lang w:eastAsia="zh-CN"/>
        </w:rPr>
      </w:pPr>
      <w:r w:rsidRPr="00E4070A">
        <w:rPr>
          <w:lang w:eastAsia="zh-CN"/>
        </w:rPr>
        <w:t xml:space="preserve">Regarding the above requirements, UE shall have the ability to provide or assist in providing the location for obtaining the services from 5G system. The restriction of UE’s positioning capability has limited the potential users of 5G system using </w:t>
      </w:r>
      <w:r>
        <w:rPr>
          <w:rFonts w:hint="eastAsia"/>
          <w:lang w:eastAsia="zh-CN"/>
        </w:rPr>
        <w:t xml:space="preserve">only </w:t>
      </w:r>
      <w:r w:rsidRPr="00E4070A">
        <w:rPr>
          <w:lang w:eastAsia="zh-CN"/>
        </w:rPr>
        <w:t>satellite access</w:t>
      </w:r>
      <w:r>
        <w:rPr>
          <w:lang w:eastAsia="zh-CN"/>
        </w:rPr>
        <w:t>, which expect to be served by 5G network.</w:t>
      </w:r>
    </w:p>
    <w:p w14:paraId="4DBA19E9" w14:textId="0E152853" w:rsidR="000A456A" w:rsidRDefault="000A456A" w:rsidP="000A456A">
      <w:pPr>
        <w:pStyle w:val="Heading3"/>
        <w:ind w:left="0" w:firstLine="0"/>
      </w:pPr>
      <w:bookmarkStart w:id="994" w:name="_Toc128492039"/>
      <w:r>
        <w:t>5.</w:t>
      </w:r>
      <w:r>
        <w:rPr>
          <w:rFonts w:hint="eastAsia"/>
          <w:lang w:eastAsia="zh-CN"/>
        </w:rPr>
        <w:t>11</w:t>
      </w:r>
      <w:r>
        <w:t>.6</w:t>
      </w:r>
      <w:r>
        <w:tab/>
        <w:t>Potential New Requirements needed to support the use case</w:t>
      </w:r>
      <w:bookmarkEnd w:id="994"/>
    </w:p>
    <w:p w14:paraId="7780DC2E" w14:textId="36437E24" w:rsidR="000A456A" w:rsidRPr="005B7823" w:rsidRDefault="000A456A" w:rsidP="005B7823">
      <w:pPr>
        <w:jc w:val="both"/>
        <w:rPr>
          <w:lang w:eastAsia="zh-CN"/>
        </w:rPr>
      </w:pPr>
      <w:r>
        <w:rPr>
          <w:lang w:val="en-US" w:eastAsia="zh-CN"/>
        </w:rPr>
        <w:t>[</w:t>
      </w:r>
      <w:r w:rsidRPr="005B7823">
        <w:rPr>
          <w:lang w:eastAsia="zh-CN"/>
        </w:rPr>
        <w:t>PR 5.</w:t>
      </w:r>
      <w:r w:rsidRPr="005B7823">
        <w:rPr>
          <w:rFonts w:hint="eastAsia"/>
          <w:lang w:eastAsia="zh-CN"/>
        </w:rPr>
        <w:t>11</w:t>
      </w:r>
      <w:r w:rsidRPr="005B7823">
        <w:rPr>
          <w:lang w:eastAsia="zh-CN"/>
        </w:rPr>
        <w:t>.6-001]</w:t>
      </w:r>
      <w:r w:rsidRPr="005B7823">
        <w:rPr>
          <w:rFonts w:hint="eastAsia"/>
          <w:lang w:eastAsia="zh-CN"/>
        </w:rPr>
        <w:t xml:space="preserve"> </w:t>
      </w:r>
      <w:r w:rsidRPr="005B7823">
        <w:rPr>
          <w:lang w:eastAsia="zh-CN"/>
        </w:rPr>
        <w:t xml:space="preserve">Subject to the </w:t>
      </w:r>
      <w:r w:rsidRPr="005B7823">
        <w:rPr>
          <w:rFonts w:hint="eastAsia"/>
          <w:lang w:eastAsia="zh-CN"/>
        </w:rPr>
        <w:t>regulatory</w:t>
      </w:r>
      <w:r w:rsidRPr="005B7823">
        <w:rPr>
          <w:lang w:eastAsia="zh-CN"/>
        </w:rPr>
        <w:t xml:space="preserve"> requirements and operator’s policy</w:t>
      </w:r>
      <w:r w:rsidRPr="005B7823">
        <w:rPr>
          <w:rFonts w:hint="eastAsia"/>
          <w:lang w:eastAsia="zh-CN"/>
        </w:rPr>
        <w:t>, the 5G system</w:t>
      </w:r>
      <w:r w:rsidRPr="005B7823">
        <w:rPr>
          <w:lang w:eastAsia="zh-CN"/>
        </w:rPr>
        <w:t xml:space="preserve"> with satellite access </w:t>
      </w:r>
      <w:r w:rsidRPr="005B7823">
        <w:rPr>
          <w:rFonts w:hint="eastAsia"/>
          <w:lang w:eastAsia="zh-CN"/>
        </w:rPr>
        <w:t xml:space="preserve">shall </w:t>
      </w:r>
      <w:r w:rsidRPr="005B7823">
        <w:rPr>
          <w:lang w:eastAsia="zh-CN"/>
        </w:rPr>
        <w:t xml:space="preserve">be able to </w:t>
      </w:r>
      <w:r w:rsidRPr="005B7823">
        <w:rPr>
          <w:rFonts w:hint="eastAsia"/>
          <w:lang w:eastAsia="zh-CN"/>
        </w:rPr>
        <w:t xml:space="preserve">provide services to </w:t>
      </w:r>
      <w:r w:rsidRPr="005B7823">
        <w:rPr>
          <w:lang w:eastAsia="zh-CN"/>
        </w:rPr>
        <w:t xml:space="preserve">an </w:t>
      </w:r>
      <w:r w:rsidRPr="005B7823">
        <w:rPr>
          <w:rFonts w:hint="eastAsia"/>
          <w:lang w:eastAsia="zh-CN"/>
        </w:rPr>
        <w:t>authorized UE independent</w:t>
      </w:r>
      <w:r w:rsidRPr="005B7823">
        <w:rPr>
          <w:lang w:eastAsia="zh-CN"/>
        </w:rPr>
        <w:t xml:space="preserve">ly of the UE’s </w:t>
      </w:r>
      <w:r w:rsidRPr="005B7823">
        <w:rPr>
          <w:rFonts w:hint="eastAsia"/>
          <w:lang w:eastAsia="zh-CN"/>
        </w:rPr>
        <w:t>GNSS capability.</w:t>
      </w:r>
    </w:p>
    <w:p w14:paraId="258BB711" w14:textId="17225BE2" w:rsidR="000A456A" w:rsidRPr="005B7823" w:rsidRDefault="000A456A" w:rsidP="005B7823">
      <w:pPr>
        <w:jc w:val="both"/>
        <w:rPr>
          <w:lang w:eastAsia="zh-CN"/>
        </w:rPr>
      </w:pPr>
      <w:r w:rsidRPr="005B7823">
        <w:rPr>
          <w:lang w:eastAsia="zh-CN"/>
        </w:rPr>
        <w:t>[PR 5.</w:t>
      </w:r>
      <w:r w:rsidRPr="005B7823">
        <w:rPr>
          <w:rFonts w:hint="eastAsia"/>
          <w:lang w:eastAsia="zh-CN"/>
        </w:rPr>
        <w:t>11</w:t>
      </w:r>
      <w:r w:rsidRPr="005B7823">
        <w:rPr>
          <w:lang w:eastAsia="zh-CN"/>
        </w:rPr>
        <w:t>.6-002]</w:t>
      </w:r>
      <w:r w:rsidRPr="005B7823">
        <w:rPr>
          <w:rFonts w:hint="eastAsia"/>
          <w:lang w:eastAsia="zh-CN"/>
        </w:rPr>
        <w:t xml:space="preserve"> </w:t>
      </w:r>
      <w:r w:rsidRPr="005B7823">
        <w:rPr>
          <w:lang w:eastAsia="zh-CN"/>
        </w:rPr>
        <w:t xml:space="preserve">Subject to the </w:t>
      </w:r>
      <w:r w:rsidRPr="005B7823">
        <w:rPr>
          <w:rFonts w:hint="eastAsia"/>
          <w:lang w:eastAsia="zh-CN"/>
        </w:rPr>
        <w:t>regulatory</w:t>
      </w:r>
      <w:r w:rsidRPr="005B7823">
        <w:rPr>
          <w:lang w:eastAsia="zh-CN"/>
        </w:rPr>
        <w:t xml:space="preserve"> requirements and operator’s policy</w:t>
      </w:r>
      <w:r w:rsidRPr="005B7823">
        <w:rPr>
          <w:rFonts w:hint="eastAsia"/>
          <w:lang w:eastAsia="zh-CN"/>
        </w:rPr>
        <w:t>, the 5G system</w:t>
      </w:r>
      <w:r w:rsidRPr="005B7823">
        <w:rPr>
          <w:lang w:eastAsia="zh-CN"/>
        </w:rPr>
        <w:t xml:space="preserve"> with satellite access </w:t>
      </w:r>
      <w:r w:rsidRPr="005B7823">
        <w:rPr>
          <w:rFonts w:hint="eastAsia"/>
          <w:lang w:eastAsia="zh-CN"/>
        </w:rPr>
        <w:t xml:space="preserve">shall </w:t>
      </w:r>
      <w:r w:rsidRPr="005B7823">
        <w:rPr>
          <w:lang w:eastAsia="zh-CN"/>
        </w:rPr>
        <w:t xml:space="preserve">be able to </w:t>
      </w:r>
      <w:r w:rsidRPr="005B7823">
        <w:rPr>
          <w:rFonts w:hint="eastAsia"/>
          <w:lang w:eastAsia="zh-CN"/>
        </w:rPr>
        <w:t>provide</w:t>
      </w:r>
      <w:r w:rsidRPr="005B7823">
        <w:rPr>
          <w:lang w:eastAsia="zh-CN"/>
        </w:rPr>
        <w:t xml:space="preserve"> service</w:t>
      </w:r>
      <w:r w:rsidRPr="005B7823">
        <w:rPr>
          <w:rFonts w:hint="eastAsia"/>
          <w:lang w:eastAsia="zh-CN"/>
        </w:rPr>
        <w:t>s to</w:t>
      </w:r>
      <w:r w:rsidRPr="005B7823">
        <w:rPr>
          <w:lang w:eastAsia="zh-CN"/>
        </w:rPr>
        <w:t xml:space="preserve"> an </w:t>
      </w:r>
      <w:r w:rsidRPr="005B7823">
        <w:rPr>
          <w:rFonts w:hint="eastAsia"/>
          <w:lang w:eastAsia="zh-CN"/>
        </w:rPr>
        <w:t>authorize</w:t>
      </w:r>
      <w:r w:rsidRPr="005B7823">
        <w:rPr>
          <w:lang w:eastAsia="zh-CN"/>
        </w:rPr>
        <w:t>d</w:t>
      </w:r>
      <w:r w:rsidRPr="005B7823">
        <w:rPr>
          <w:rFonts w:hint="eastAsia"/>
          <w:lang w:eastAsia="zh-CN"/>
        </w:rPr>
        <w:t xml:space="preserve"> UE</w:t>
      </w:r>
      <w:r w:rsidRPr="005B7823">
        <w:rPr>
          <w:lang w:eastAsia="zh-CN"/>
        </w:rPr>
        <w:t xml:space="preserve"> registered to VPLMN </w:t>
      </w:r>
      <w:r w:rsidRPr="005B7823">
        <w:rPr>
          <w:rFonts w:hint="eastAsia"/>
          <w:lang w:eastAsia="zh-CN"/>
        </w:rPr>
        <w:t>independent</w:t>
      </w:r>
      <w:r w:rsidRPr="005B7823">
        <w:rPr>
          <w:lang w:eastAsia="zh-CN"/>
        </w:rPr>
        <w:t>ly of the UE’s GNSS capability.</w:t>
      </w:r>
    </w:p>
    <w:p w14:paraId="7BFABF72" w14:textId="67A9D330" w:rsidR="000A456A" w:rsidRPr="005B7823" w:rsidDel="00ED0D57" w:rsidRDefault="000A456A" w:rsidP="005B7823">
      <w:pPr>
        <w:jc w:val="both"/>
        <w:rPr>
          <w:del w:id="995" w:author="Thierry B" w:date="2023-02-28T16:14:00Z"/>
          <w:lang w:eastAsia="zh-CN"/>
        </w:rPr>
      </w:pPr>
      <w:r w:rsidRPr="005B7823">
        <w:rPr>
          <w:lang w:eastAsia="zh-CN"/>
        </w:rPr>
        <w:t>[PR 5.</w:t>
      </w:r>
      <w:r w:rsidRPr="005B7823">
        <w:rPr>
          <w:rFonts w:hint="eastAsia"/>
          <w:lang w:eastAsia="zh-CN"/>
        </w:rPr>
        <w:t>11</w:t>
      </w:r>
      <w:r w:rsidRPr="005B7823">
        <w:rPr>
          <w:lang w:eastAsia="zh-CN"/>
        </w:rPr>
        <w:t>.6-00</w:t>
      </w:r>
      <w:r w:rsidRPr="005B7823">
        <w:rPr>
          <w:rFonts w:hint="eastAsia"/>
          <w:lang w:eastAsia="zh-CN"/>
        </w:rPr>
        <w:t>3</w:t>
      </w:r>
      <w:r w:rsidRPr="005B7823">
        <w:rPr>
          <w:lang w:eastAsia="zh-CN"/>
        </w:rPr>
        <w:t>]</w:t>
      </w:r>
      <w:r w:rsidRPr="005B7823">
        <w:rPr>
          <w:rFonts w:hint="eastAsia"/>
          <w:lang w:eastAsia="zh-CN"/>
        </w:rPr>
        <w:t xml:space="preserve"> </w:t>
      </w:r>
      <w:r w:rsidRPr="00BD6F83">
        <w:rPr>
          <w:rFonts w:hint="eastAsia"/>
          <w:lang w:eastAsia="zh-CN"/>
        </w:rPr>
        <w:t>Subject to t</w:t>
      </w:r>
      <w:r w:rsidRPr="00D530A6">
        <w:rPr>
          <w:rFonts w:hint="eastAsia"/>
          <w:lang w:eastAsia="zh-CN"/>
        </w:rPr>
        <w:t>he operator</w:t>
      </w:r>
      <w:r w:rsidRPr="00D530A6">
        <w:rPr>
          <w:lang w:eastAsia="zh-CN"/>
        </w:rPr>
        <w:t>’</w:t>
      </w:r>
      <w:r w:rsidRPr="00D530A6">
        <w:rPr>
          <w:rFonts w:hint="eastAsia"/>
          <w:lang w:eastAsia="zh-CN"/>
        </w:rPr>
        <w:t>s policy</w:t>
      </w:r>
      <w:r>
        <w:rPr>
          <w:rFonts w:hint="eastAsia"/>
          <w:lang w:eastAsia="zh-CN"/>
        </w:rPr>
        <w:t xml:space="preserve">, </w:t>
      </w:r>
      <w:r w:rsidR="00C6627C">
        <w:rPr>
          <w:lang w:eastAsia="zh-CN"/>
        </w:rPr>
        <w:t>the</w:t>
      </w:r>
      <w:r w:rsidRPr="005B7823">
        <w:rPr>
          <w:lang w:eastAsia="zh-CN"/>
        </w:rPr>
        <w:t xml:space="preserve"> 5G system with satellite access shall </w:t>
      </w:r>
      <w:r w:rsidRPr="005B7823">
        <w:rPr>
          <w:rFonts w:hint="eastAsia"/>
          <w:lang w:eastAsia="zh-CN"/>
        </w:rPr>
        <w:t xml:space="preserve">be able to determine the location of a </w:t>
      </w:r>
      <w:r w:rsidRPr="005B7823">
        <w:rPr>
          <w:lang w:eastAsia="zh-CN"/>
        </w:rPr>
        <w:t>UE using</w:t>
      </w:r>
      <w:r w:rsidRPr="005B7823">
        <w:rPr>
          <w:rFonts w:hint="eastAsia"/>
          <w:lang w:eastAsia="zh-CN"/>
        </w:rPr>
        <w:t xml:space="preserve"> only</w:t>
      </w:r>
      <w:r w:rsidRPr="005B7823">
        <w:rPr>
          <w:lang w:eastAsia="zh-CN"/>
        </w:rPr>
        <w:t xml:space="preserve"> satellite access</w:t>
      </w:r>
      <w:r w:rsidRPr="005B7823">
        <w:rPr>
          <w:rFonts w:hint="eastAsia"/>
          <w:lang w:eastAsia="zh-CN"/>
        </w:rPr>
        <w:t xml:space="preserve"> (e.g. based on 3GPP positioning technologies, based on the information from reliable and </w:t>
      </w:r>
      <w:r w:rsidRPr="005B7823">
        <w:rPr>
          <w:lang w:eastAsia="zh-CN"/>
        </w:rPr>
        <w:t xml:space="preserve">trusted </w:t>
      </w:r>
      <w:r w:rsidRPr="005B7823">
        <w:rPr>
          <w:rFonts w:hint="eastAsia"/>
          <w:lang w:eastAsia="zh-CN"/>
        </w:rPr>
        <w:t>source</w:t>
      </w:r>
      <w:r w:rsidRPr="005B7823">
        <w:rPr>
          <w:lang w:eastAsia="zh-CN"/>
        </w:rPr>
        <w:t>s</w:t>
      </w:r>
      <w:r w:rsidRPr="005B7823">
        <w:rPr>
          <w:rFonts w:hint="eastAsia"/>
          <w:lang w:eastAsia="zh-CN"/>
        </w:rPr>
        <w:t>)</w:t>
      </w:r>
      <w:r w:rsidRPr="005B7823">
        <w:rPr>
          <w:lang w:eastAsia="zh-CN"/>
        </w:rPr>
        <w:t xml:space="preserve"> </w:t>
      </w:r>
      <w:r w:rsidRPr="005B7823">
        <w:rPr>
          <w:rFonts w:hint="eastAsia"/>
          <w:lang w:eastAsia="zh-CN"/>
        </w:rPr>
        <w:t xml:space="preserve">in order to provide services </w:t>
      </w:r>
      <w:r w:rsidRPr="005B7823">
        <w:rPr>
          <w:lang w:eastAsia="zh-CN"/>
        </w:rPr>
        <w:t>in accordance with</w:t>
      </w:r>
      <w:r w:rsidRPr="005B7823">
        <w:rPr>
          <w:rFonts w:hint="eastAsia"/>
          <w:lang w:eastAsia="zh-CN"/>
        </w:rPr>
        <w:t xml:space="preserve"> the governing national or regional regulatory requirements applicable to that UE.</w:t>
      </w:r>
    </w:p>
    <w:p w14:paraId="15248215" w14:textId="77777777" w:rsidR="00807C14" w:rsidRDefault="00807C14">
      <w:pPr>
        <w:jc w:val="both"/>
        <w:rPr>
          <w:lang w:val="en-US" w:eastAsia="zh-CN"/>
        </w:rPr>
        <w:pPrChange w:id="996" w:author="Thierry B" w:date="2023-02-28T16:14:00Z">
          <w:pPr/>
        </w:pPrChange>
      </w:pPr>
    </w:p>
    <w:p w14:paraId="3325F594" w14:textId="531B30A7" w:rsidR="00CE6ECD" w:rsidRPr="00F933AC" w:rsidRDefault="00CE6ECD" w:rsidP="00F933AC">
      <w:pPr>
        <w:pStyle w:val="Heading2"/>
      </w:pPr>
      <w:bookmarkStart w:id="997" w:name="_Toc128492040"/>
      <w:r w:rsidRPr="00731D57">
        <w:rPr>
          <w:rFonts w:hint="eastAsia"/>
        </w:rPr>
        <w:lastRenderedPageBreak/>
        <w:t>5.</w:t>
      </w:r>
      <w:r w:rsidR="000A456A">
        <w:t>12</w:t>
      </w:r>
      <w:r w:rsidR="00731D57">
        <w:tab/>
      </w:r>
      <w:r w:rsidRPr="00731D57">
        <w:t>Use case on UAVs using satellite access</w:t>
      </w:r>
      <w:bookmarkEnd w:id="997"/>
    </w:p>
    <w:p w14:paraId="524AED2E" w14:textId="552645B7" w:rsidR="00CE6ECD" w:rsidRDefault="00CE6ECD" w:rsidP="00CE6ECD">
      <w:pPr>
        <w:pStyle w:val="Heading3"/>
        <w:overflowPunct w:val="0"/>
        <w:autoSpaceDE w:val="0"/>
        <w:autoSpaceDN w:val="0"/>
        <w:adjustRightInd w:val="0"/>
        <w:textAlignment w:val="baseline"/>
        <w:rPr>
          <w:lang w:eastAsia="x-none"/>
        </w:rPr>
      </w:pPr>
      <w:bookmarkStart w:id="998" w:name="_Toc128492041"/>
      <w:r>
        <w:rPr>
          <w:rFonts w:hint="eastAsia"/>
          <w:lang w:eastAsia="x-none"/>
        </w:rPr>
        <w:t>5.</w:t>
      </w:r>
      <w:r w:rsidR="000A456A">
        <w:rPr>
          <w:lang w:eastAsia="x-none"/>
        </w:rPr>
        <w:t>12</w:t>
      </w:r>
      <w:r>
        <w:rPr>
          <w:lang w:eastAsia="x-none"/>
        </w:rPr>
        <w:t>.</w:t>
      </w:r>
      <w:r w:rsidRPr="00C810A0">
        <w:rPr>
          <w:rFonts w:hint="eastAsia"/>
          <w:lang w:eastAsia="x-none"/>
        </w:rPr>
        <w:t>1</w:t>
      </w:r>
      <w:r>
        <w:rPr>
          <w:lang w:eastAsia="x-none"/>
        </w:rPr>
        <w:tab/>
        <w:t>Description</w:t>
      </w:r>
      <w:bookmarkEnd w:id="998"/>
    </w:p>
    <w:p w14:paraId="1F79E351" w14:textId="384D6F86" w:rsidR="00CE6ECD" w:rsidRDefault="00CE6ECD" w:rsidP="00CE6ECD">
      <w:pPr>
        <w:jc w:val="both"/>
        <w:rPr>
          <w:lang w:eastAsia="zh-CN"/>
        </w:rPr>
      </w:pPr>
      <w:r w:rsidRPr="00AF1341">
        <w:rPr>
          <w:lang w:eastAsia="zh-CN"/>
        </w:rPr>
        <w:t>In Mediterranean climate regions, forest fires are quite common in summer months due to temperature</w:t>
      </w:r>
      <w:r w:rsidR="00666B7E">
        <w:rPr>
          <w:lang w:eastAsia="zh-CN"/>
        </w:rPr>
        <w:t xml:space="preserve"> rise [1</w:t>
      </w:r>
      <w:r w:rsidR="00EA6B5F">
        <w:rPr>
          <w:lang w:eastAsia="zh-CN"/>
        </w:rPr>
        <w:t>4</w:t>
      </w:r>
      <w:r>
        <w:rPr>
          <w:lang w:eastAsia="zh-CN"/>
        </w:rPr>
        <w:t>]</w:t>
      </w:r>
      <w:r w:rsidRPr="00AF1341">
        <w:rPr>
          <w:lang w:eastAsia="zh-CN"/>
        </w:rPr>
        <w:t>.</w:t>
      </w:r>
      <w:r>
        <w:rPr>
          <w:lang w:eastAsia="zh-CN"/>
        </w:rPr>
        <w:t xml:space="preserve"> </w:t>
      </w:r>
      <w:r w:rsidRPr="003D30A6">
        <w:rPr>
          <w:lang w:eastAsia="zh-CN"/>
        </w:rPr>
        <w:t>The early detection and monitoring of forest fire is important for fire suppression quickly and reducing</w:t>
      </w:r>
      <w:r>
        <w:rPr>
          <w:lang w:eastAsia="zh-CN"/>
        </w:rPr>
        <w:t xml:space="preserve"> the loss of human and property</w:t>
      </w:r>
      <w:r w:rsidRPr="001F1BD6">
        <w:rPr>
          <w:lang w:eastAsia="zh-CN"/>
        </w:rPr>
        <w:t xml:space="preserve">. </w:t>
      </w:r>
      <w:r>
        <w:rPr>
          <w:lang w:eastAsia="zh-CN"/>
        </w:rPr>
        <w:t xml:space="preserve">Therefore, how to </w:t>
      </w:r>
      <w:r w:rsidRPr="00902662">
        <w:rPr>
          <w:lang w:eastAsia="zh-CN"/>
        </w:rPr>
        <w:t>detect</w:t>
      </w:r>
      <w:r>
        <w:rPr>
          <w:lang w:eastAsia="zh-CN"/>
        </w:rPr>
        <w:t xml:space="preserve"> the forest fire in real time and accurately is an urgent problem to be solved.</w:t>
      </w:r>
      <w:r>
        <w:rPr>
          <w:rFonts w:hint="eastAsia"/>
          <w:lang w:eastAsia="zh-CN"/>
        </w:rPr>
        <w:t xml:space="preserve"> </w:t>
      </w:r>
      <w:r w:rsidRPr="000C3E45">
        <w:rPr>
          <w:lang w:eastAsia="zh-CN"/>
        </w:rPr>
        <w:t>Another problem is that</w:t>
      </w:r>
      <w:r>
        <w:rPr>
          <w:lang w:eastAsia="zh-CN"/>
        </w:rPr>
        <w:t xml:space="preserve"> d</w:t>
      </w:r>
      <w:r w:rsidRPr="00902662">
        <w:rPr>
          <w:lang w:eastAsia="zh-CN"/>
        </w:rPr>
        <w:t>ue to</w:t>
      </w:r>
      <w:r w:rsidRPr="00A64700">
        <w:rPr>
          <w:lang w:eastAsia="zh-CN"/>
        </w:rPr>
        <w:t xml:space="preserve"> extremely low population density and complex geography, these </w:t>
      </w:r>
      <w:r w:rsidRPr="00AF1341">
        <w:rPr>
          <w:lang w:eastAsia="zh-CN"/>
        </w:rPr>
        <w:t>regions</w:t>
      </w:r>
      <w:r w:rsidRPr="00A64700">
        <w:rPr>
          <w:lang w:eastAsia="zh-CN"/>
        </w:rPr>
        <w:t xml:space="preserve"> are often not covered by </w:t>
      </w:r>
      <w:r w:rsidRPr="009A5926">
        <w:rPr>
          <w:lang w:eastAsia="zh-CN"/>
        </w:rPr>
        <w:t>terrestrial</w:t>
      </w:r>
      <w:r w:rsidRPr="00A64700">
        <w:rPr>
          <w:lang w:eastAsia="zh-CN"/>
        </w:rPr>
        <w:t xml:space="preserve"> networks.</w:t>
      </w:r>
      <w:r>
        <w:rPr>
          <w:lang w:eastAsia="zh-CN"/>
        </w:rPr>
        <w:t xml:space="preserve"> </w:t>
      </w:r>
    </w:p>
    <w:p w14:paraId="22125998" w14:textId="77777777" w:rsidR="00CE6ECD" w:rsidRDefault="00CE6ECD" w:rsidP="00CE6ECD">
      <w:pPr>
        <w:jc w:val="both"/>
        <w:rPr>
          <w:lang w:eastAsia="zh-CN"/>
        </w:rPr>
      </w:pPr>
      <w:r>
        <w:rPr>
          <w:lang w:eastAsia="zh-CN"/>
        </w:rPr>
        <w:t>UAV equipped with satellite access capabilities is a feasible method</w:t>
      </w:r>
      <w:r>
        <w:rPr>
          <w:rFonts w:hint="eastAsia"/>
          <w:lang w:eastAsia="zh-CN"/>
        </w:rPr>
        <w:t>,</w:t>
      </w:r>
      <w:r>
        <w:rPr>
          <w:lang w:eastAsia="zh-CN"/>
        </w:rPr>
        <w:t xml:space="preserve"> </w:t>
      </w:r>
      <w:r w:rsidRPr="009D6F8D">
        <w:rPr>
          <w:lang w:eastAsia="zh-CN"/>
        </w:rPr>
        <w:t>mainly through the following steps:</w:t>
      </w:r>
    </w:p>
    <w:p w14:paraId="3503D46A" w14:textId="77777777" w:rsidR="00CE6ECD" w:rsidRDefault="00CE6ECD" w:rsidP="00CE6ECD">
      <w:pPr>
        <w:pStyle w:val="B1"/>
        <w:numPr>
          <w:ilvl w:val="0"/>
          <w:numId w:val="8"/>
        </w:numPr>
        <w:rPr>
          <w:lang w:eastAsia="zh-CN"/>
        </w:rPr>
      </w:pPr>
      <w:r w:rsidRPr="007817D3">
        <w:rPr>
          <w:lang w:eastAsia="zh-CN"/>
        </w:rPr>
        <w:t xml:space="preserve">The UAV </w:t>
      </w:r>
      <w:r w:rsidRPr="007817D3">
        <w:t>collects</w:t>
      </w:r>
      <w:r w:rsidRPr="007817D3">
        <w:rPr>
          <w:lang w:eastAsia="zh-CN"/>
        </w:rPr>
        <w:t xml:space="preserve"> real-time information (including high-precision three-dimensional surface topographic data, real-time pictures, real-time video, etc.);</w:t>
      </w:r>
    </w:p>
    <w:p w14:paraId="6EF8C930" w14:textId="77777777" w:rsidR="00CE6ECD" w:rsidRDefault="00CE6ECD" w:rsidP="00CE6ECD">
      <w:pPr>
        <w:pStyle w:val="B1"/>
        <w:numPr>
          <w:ilvl w:val="0"/>
          <w:numId w:val="8"/>
        </w:numPr>
        <w:rPr>
          <w:lang w:eastAsia="zh-CN"/>
        </w:rPr>
      </w:pPr>
      <w:r w:rsidRPr="007817D3">
        <w:rPr>
          <w:lang w:eastAsia="zh-CN"/>
        </w:rPr>
        <w:t>This real-time information</w:t>
      </w:r>
      <w:r>
        <w:rPr>
          <w:lang w:eastAsia="zh-CN"/>
        </w:rPr>
        <w:t xml:space="preserve"> is transmitted to the forest fire monitoring centre via the 5G network with satellite access;</w:t>
      </w:r>
    </w:p>
    <w:p w14:paraId="18E347C7" w14:textId="77777777" w:rsidR="00E16E38" w:rsidRDefault="00E16E38" w:rsidP="00E16E38">
      <w:pPr>
        <w:pStyle w:val="B1"/>
        <w:numPr>
          <w:ilvl w:val="0"/>
          <w:numId w:val="8"/>
        </w:numPr>
        <w:rPr>
          <w:ins w:id="999" w:author="Thierry B" w:date="2023-02-28T15:29:00Z"/>
          <w:lang w:eastAsia="zh-CN"/>
        </w:rPr>
      </w:pPr>
      <w:ins w:id="1000" w:author="Thierry B" w:date="2023-02-28T15:29:00Z">
        <w:r>
          <w:rPr>
            <w:lang w:eastAsia="zh-CN"/>
          </w:rPr>
          <w:t>The forest fire monitoring centre monitors whether there is a fire, and may request the position of the UAV and adjust its route;</w:t>
        </w:r>
      </w:ins>
    </w:p>
    <w:p w14:paraId="62456213" w14:textId="77777777" w:rsidR="00E16E38" w:rsidRDefault="00E16E38" w:rsidP="00E16E38">
      <w:pPr>
        <w:pStyle w:val="B1"/>
        <w:numPr>
          <w:ilvl w:val="0"/>
          <w:numId w:val="8"/>
        </w:numPr>
        <w:rPr>
          <w:ins w:id="1001" w:author="Thierry B" w:date="2023-02-28T15:29:00Z"/>
          <w:lang w:eastAsia="zh-CN"/>
        </w:rPr>
      </w:pPr>
      <w:ins w:id="1002" w:author="Thierry B" w:date="2023-02-28T15:29:00Z">
        <w:r>
          <w:rPr>
            <w:lang w:eastAsia="zh-CN"/>
          </w:rPr>
          <w:t>The positioning services request and adjustment command are sent to the UAV via the 5G network with satellite access.</w:t>
        </w:r>
      </w:ins>
    </w:p>
    <w:p w14:paraId="594B18BE" w14:textId="510541C9" w:rsidR="00CE6ECD" w:rsidDel="00E16E38" w:rsidRDefault="00CE6ECD" w:rsidP="00CE6ECD">
      <w:pPr>
        <w:pStyle w:val="B1"/>
        <w:numPr>
          <w:ilvl w:val="0"/>
          <w:numId w:val="8"/>
        </w:numPr>
        <w:rPr>
          <w:del w:id="1003" w:author="Thierry B" w:date="2023-02-28T15:29:00Z"/>
          <w:lang w:eastAsia="zh-CN"/>
        </w:rPr>
      </w:pPr>
      <w:del w:id="1004" w:author="Thierry B" w:date="2023-02-28T15:29:00Z">
        <w:r w:rsidDel="00E16E38">
          <w:rPr>
            <w:lang w:eastAsia="zh-CN"/>
          </w:rPr>
          <w:delText>The forest fire monitoring centre regularly monitors the flight status and may adjust the route;</w:delText>
        </w:r>
      </w:del>
    </w:p>
    <w:p w14:paraId="310116DA" w14:textId="5AE1861F" w:rsidR="00CE6ECD" w:rsidDel="00E16E38" w:rsidRDefault="00CE6ECD" w:rsidP="00CE6ECD">
      <w:pPr>
        <w:pStyle w:val="B1"/>
        <w:numPr>
          <w:ilvl w:val="0"/>
          <w:numId w:val="8"/>
        </w:numPr>
        <w:rPr>
          <w:del w:id="1005" w:author="Thierry B" w:date="2023-02-28T15:29:00Z"/>
          <w:lang w:eastAsia="zh-CN"/>
        </w:rPr>
      </w:pPr>
      <w:del w:id="1006" w:author="Thierry B" w:date="2023-02-28T15:29:00Z">
        <w:r w:rsidDel="00E16E38">
          <w:rPr>
            <w:lang w:eastAsia="zh-CN"/>
          </w:rPr>
          <w:delText>Adjustment command are sent to the UAV via the 5G network with satellite access.</w:delText>
        </w:r>
      </w:del>
    </w:p>
    <w:p w14:paraId="0BE16613" w14:textId="6115AB03" w:rsidR="00E16E38" w:rsidRDefault="00E16E38" w:rsidP="00E16E38">
      <w:pPr>
        <w:jc w:val="both"/>
        <w:rPr>
          <w:ins w:id="1007" w:author="Thierry B" w:date="2023-02-28T15:30:00Z"/>
          <w:lang w:val="en-US" w:eastAsia="zh-CN"/>
        </w:rPr>
      </w:pPr>
      <w:ins w:id="1008" w:author="Thierry B" w:date="2023-02-28T15:30:00Z">
        <w:r>
          <w:rPr>
            <w:lang w:val="en-US" w:eastAsia="zh-CN"/>
          </w:rPr>
          <w:t xml:space="preserve">Forest </w:t>
        </w:r>
        <w:r>
          <w:rPr>
            <w:lang w:eastAsia="zh-CN"/>
          </w:rPr>
          <w:t>fire monitoring centre</w:t>
        </w:r>
        <w:r>
          <w:rPr>
            <w:lang w:val="en-US" w:eastAsia="zh-CN"/>
          </w:rPr>
          <w:t xml:space="preserve"> with AI system</w:t>
        </w:r>
        <w:r w:rsidRPr="00702179">
          <w:rPr>
            <w:lang w:val="en-US" w:eastAsia="zh-CN"/>
          </w:rPr>
          <w:t xml:space="preserve"> </w:t>
        </w:r>
        <w:r>
          <w:rPr>
            <w:lang w:val="en-US" w:eastAsia="zh-CN"/>
          </w:rPr>
          <w:t>can</w:t>
        </w:r>
        <w:r w:rsidRPr="00702179">
          <w:rPr>
            <w:lang w:val="en-US" w:eastAsia="zh-CN"/>
          </w:rPr>
          <w:t xml:space="preserve"> optimize the </w:t>
        </w:r>
        <w:r>
          <w:rPr>
            <w:lang w:val="en-US" w:eastAsia="zh-CN"/>
          </w:rPr>
          <w:t>route</w:t>
        </w:r>
        <w:r w:rsidRPr="00702179">
          <w:rPr>
            <w:lang w:val="en-US" w:eastAsia="zh-CN"/>
          </w:rPr>
          <w:t xml:space="preserve"> </w:t>
        </w:r>
        <w:r w:rsidRPr="000B2D7D">
          <w:rPr>
            <w:lang w:val="en-US" w:eastAsia="zh-CN"/>
          </w:rPr>
          <w:t>through real-time information collected by UAV</w:t>
        </w:r>
        <w:r>
          <w:rPr>
            <w:lang w:val="en-US" w:eastAsia="zh-CN"/>
          </w:rPr>
          <w:t>. I</w:t>
        </w:r>
        <w:r w:rsidRPr="00B03C2C">
          <w:rPr>
            <w:lang w:val="en-US" w:eastAsia="zh-CN"/>
          </w:rPr>
          <w:t>n addition</w:t>
        </w:r>
        <w:r>
          <w:rPr>
            <w:lang w:val="en-US" w:eastAsia="zh-CN"/>
          </w:rPr>
          <w:t>,</w:t>
        </w:r>
        <w:r>
          <w:rPr>
            <w:rFonts w:hint="eastAsia"/>
            <w:lang w:val="en-US" w:eastAsia="zh-CN"/>
          </w:rPr>
          <w:t xml:space="preserve"> </w:t>
        </w:r>
        <w:r w:rsidRPr="000D2F94">
          <w:rPr>
            <w:rFonts w:hint="eastAsia"/>
            <w:lang w:eastAsia="zh-CN"/>
          </w:rPr>
          <w:t>the 5G system</w:t>
        </w:r>
        <w:r w:rsidRPr="000D2F94">
          <w:rPr>
            <w:lang w:eastAsia="zh-CN"/>
          </w:rPr>
          <w:t xml:space="preserve"> </w:t>
        </w:r>
        <w:r w:rsidRPr="000D2F94">
          <w:rPr>
            <w:rFonts w:hint="eastAsia"/>
            <w:lang w:eastAsia="zh-CN"/>
          </w:rPr>
          <w:t>provides</w:t>
        </w:r>
        <w:r w:rsidRPr="000D2F94">
          <w:rPr>
            <w:lang w:eastAsia="zh-CN"/>
          </w:rPr>
          <w:t xml:space="preserve"> high-precision positioning</w:t>
        </w:r>
        <w:r w:rsidRPr="000D2F94">
          <w:rPr>
            <w:rFonts w:hint="eastAsia"/>
            <w:lang w:eastAsia="zh-CN"/>
          </w:rPr>
          <w:t xml:space="preserve"> of </w:t>
        </w:r>
        <w:r w:rsidRPr="000D2F94">
          <w:rPr>
            <w:lang w:eastAsia="zh-CN"/>
          </w:rPr>
          <w:t xml:space="preserve">the </w:t>
        </w:r>
        <w:r w:rsidRPr="000D2F94">
          <w:rPr>
            <w:rFonts w:hint="eastAsia"/>
            <w:lang w:eastAsia="zh-CN"/>
          </w:rPr>
          <w:t xml:space="preserve">UAV, which has been </w:t>
        </w:r>
        <w:r w:rsidRPr="000D2F94">
          <w:rPr>
            <w:lang w:eastAsia="zh-CN"/>
          </w:rPr>
          <w:t>specified</w:t>
        </w:r>
        <w:r w:rsidRPr="000D2F94">
          <w:rPr>
            <w:rFonts w:hint="eastAsia"/>
            <w:lang w:eastAsia="zh-CN"/>
          </w:rPr>
          <w:t xml:space="preserve"> in 3GPP TS 22.261</w:t>
        </w:r>
        <w:r>
          <w:rPr>
            <w:lang w:eastAsia="zh-CN"/>
          </w:rPr>
          <w:t xml:space="preserve"> [2]</w:t>
        </w:r>
        <w:r w:rsidRPr="000D2F94">
          <w:rPr>
            <w:lang w:eastAsia="zh-CN"/>
          </w:rPr>
          <w:t xml:space="preserve">. </w:t>
        </w:r>
        <w:r>
          <w:rPr>
            <w:lang w:eastAsia="zh-CN"/>
          </w:rPr>
          <w:t xml:space="preserve"> B</w:t>
        </w:r>
        <w:r>
          <w:rPr>
            <w:rFonts w:hint="eastAsia"/>
            <w:lang w:eastAsia="zh-CN"/>
          </w:rPr>
          <w:t>ut</w:t>
        </w:r>
        <w:r>
          <w:rPr>
            <w:lang w:eastAsia="zh-CN"/>
          </w:rPr>
          <w:t xml:space="preserve"> </w:t>
        </w:r>
        <w:r>
          <w:rPr>
            <w:lang w:val="en-US" w:eastAsia="zh-CN"/>
          </w:rPr>
          <w:t>for UAVs using only satellites access, 5G system is difficult to provide high-precision positioning service under low latency.</w:t>
        </w:r>
        <w:r w:rsidRPr="000D2F94">
          <w:rPr>
            <w:rFonts w:hint="eastAsia"/>
            <w:lang w:eastAsia="zh-CN"/>
          </w:rPr>
          <w:t xml:space="preserve"> </w:t>
        </w:r>
        <w:r w:rsidRPr="005C6A26">
          <w:rPr>
            <w:lang w:eastAsia="zh-CN"/>
          </w:rPr>
          <w:t>The end-to-end delay of LEO based satellite access can reach 35 ms</w:t>
        </w:r>
        <w:r>
          <w:rPr>
            <w:lang w:eastAsia="zh-CN"/>
          </w:rPr>
          <w:t xml:space="preserve"> [2]</w:t>
        </w:r>
        <w:r w:rsidRPr="005C6A26">
          <w:rPr>
            <w:lang w:eastAsia="zh-CN"/>
          </w:rPr>
          <w:t>.</w:t>
        </w:r>
        <w:r>
          <w:rPr>
            <w:lang w:eastAsia="zh-CN"/>
          </w:rPr>
          <w:t xml:space="preserve"> </w:t>
        </w:r>
        <w:r w:rsidRPr="00347EF3">
          <w:rPr>
            <w:lang w:eastAsia="zh-CN"/>
          </w:rPr>
          <w:t xml:space="preserve">After </w:t>
        </w:r>
        <w:r w:rsidRPr="000D2F94">
          <w:rPr>
            <w:rFonts w:hint="eastAsia"/>
            <w:lang w:eastAsia="zh-CN"/>
          </w:rPr>
          <w:t>5G system</w:t>
        </w:r>
        <w:r w:rsidRPr="000D2F94">
          <w:rPr>
            <w:lang w:eastAsia="zh-CN"/>
          </w:rPr>
          <w:t xml:space="preserve"> get</w:t>
        </w:r>
        <w:r w:rsidRPr="000D2F94">
          <w:rPr>
            <w:rFonts w:hint="eastAsia"/>
            <w:lang w:eastAsia="zh-CN"/>
          </w:rPr>
          <w:t>s</w:t>
        </w:r>
        <w:r w:rsidRPr="000D2F94">
          <w:rPr>
            <w:lang w:eastAsia="zh-CN"/>
          </w:rPr>
          <w:t xml:space="preserve"> </w:t>
        </w:r>
        <w:r w:rsidRPr="000D2F94">
          <w:rPr>
            <w:rFonts w:hint="eastAsia"/>
            <w:lang w:eastAsia="zh-CN"/>
          </w:rPr>
          <w:t>the r</w:t>
        </w:r>
        <w:r w:rsidRPr="000D2F94">
          <w:rPr>
            <w:lang w:eastAsia="zh-CN"/>
          </w:rPr>
          <w:t>eal-time location dat</w:t>
        </w:r>
        <w:r w:rsidRPr="000D2F94">
          <w:rPr>
            <w:rFonts w:hint="eastAsia"/>
            <w:lang w:eastAsia="zh-CN"/>
          </w:rPr>
          <w:t xml:space="preserve">a of flying UAV, </w:t>
        </w:r>
        <w:r>
          <w:rPr>
            <w:lang w:eastAsia="zh-CN"/>
          </w:rPr>
          <w:t xml:space="preserve">it </w:t>
        </w:r>
        <w:r w:rsidRPr="000D2F94">
          <w:rPr>
            <w:lang w:eastAsia="zh-CN"/>
          </w:rPr>
          <w:t>sen</w:t>
        </w:r>
        <w:r w:rsidRPr="000D2F94">
          <w:rPr>
            <w:rFonts w:hint="eastAsia"/>
            <w:lang w:eastAsia="zh-CN"/>
          </w:rPr>
          <w:t xml:space="preserve">ds them </w:t>
        </w:r>
        <w:r w:rsidRPr="000D2F94">
          <w:rPr>
            <w:lang w:eastAsia="zh-CN"/>
          </w:rPr>
          <w:t>to a trusted third party</w:t>
        </w:r>
        <w:r>
          <w:rPr>
            <w:lang w:eastAsia="zh-CN"/>
          </w:rPr>
          <w:t xml:space="preserve"> (</w:t>
        </w:r>
        <w:r w:rsidRPr="000D2F94">
          <w:rPr>
            <w:lang w:eastAsia="zh-CN"/>
          </w:rPr>
          <w:t xml:space="preserve">e.g., </w:t>
        </w:r>
        <w:r>
          <w:t xml:space="preserve">The forest fire monitoring centre </w:t>
        </w:r>
        <w:r>
          <w:rPr>
            <w:rFonts w:hint="eastAsia"/>
            <w:lang w:eastAsia="zh-CN"/>
          </w:rPr>
          <w:t>equip</w:t>
        </w:r>
        <w:r>
          <w:t>ped with AI system</w:t>
        </w:r>
        <w:r>
          <w:rPr>
            <w:rFonts w:hint="eastAsia"/>
            <w:lang w:eastAsia="zh-CN"/>
          </w:rPr>
          <w:t>)</w:t>
        </w:r>
        <w:r w:rsidRPr="000D2F94">
          <w:rPr>
            <w:lang w:eastAsia="zh-CN"/>
          </w:rPr>
          <w:t xml:space="preserve"> for UAVs</w:t>
        </w:r>
        <w:r w:rsidRPr="000D2F94">
          <w:rPr>
            <w:rFonts w:hint="eastAsia"/>
            <w:lang w:eastAsia="zh-CN"/>
          </w:rPr>
          <w:t xml:space="preserve"> </w:t>
        </w:r>
        <w:r w:rsidRPr="000D2F94">
          <w:rPr>
            <w:lang w:eastAsia="zh-CN"/>
          </w:rPr>
          <w:t>to assist</w:t>
        </w:r>
        <w:r w:rsidRPr="000D2F94">
          <w:rPr>
            <w:rFonts w:hint="eastAsia"/>
            <w:lang w:eastAsia="zh-CN"/>
          </w:rPr>
          <w:t xml:space="preserve"> flying</w:t>
        </w:r>
        <w:r w:rsidRPr="000D2F94">
          <w:rPr>
            <w:lang w:eastAsia="zh-CN"/>
          </w:rPr>
          <w:t>.</w:t>
        </w:r>
      </w:ins>
    </w:p>
    <w:p w14:paraId="11D67D45" w14:textId="508EA875" w:rsidR="00CE6ECD" w:rsidDel="00E16E38" w:rsidRDefault="00CE6ECD" w:rsidP="00CE6ECD">
      <w:pPr>
        <w:jc w:val="both"/>
        <w:rPr>
          <w:del w:id="1009" w:author="Thierry B" w:date="2023-02-28T15:30:00Z"/>
          <w:lang w:val="en-US" w:eastAsia="zh-CN"/>
        </w:rPr>
      </w:pPr>
      <w:del w:id="1010" w:author="Thierry B" w:date="2023-02-28T15:30:00Z">
        <w:r w:rsidRPr="005C2F22" w:rsidDel="00E16E38">
          <w:rPr>
            <w:lang w:val="en-US" w:eastAsia="zh-CN"/>
          </w:rPr>
          <w:delText>Considering the dense trees in the forest, the satellite positioning may be inaccurate</w:delText>
        </w:r>
        <w:r w:rsidR="00B76DCD" w:rsidDel="00E16E38">
          <w:rPr>
            <w:lang w:val="en-US" w:eastAsia="zh-CN"/>
          </w:rPr>
          <w:delText>. This</w:delText>
        </w:r>
        <w:r w:rsidDel="00E16E38">
          <w:rPr>
            <w:lang w:val="en-US" w:eastAsia="zh-CN"/>
          </w:rPr>
          <w:delText xml:space="preserve"> will cause </w:delText>
        </w:r>
        <w:r w:rsidRPr="00702179" w:rsidDel="00E16E38">
          <w:rPr>
            <w:lang w:val="en-US" w:eastAsia="zh-CN"/>
          </w:rPr>
          <w:delText>the offset of scheduled route</w:delText>
        </w:r>
        <w:r w:rsidDel="00E16E38">
          <w:rPr>
            <w:lang w:val="en-US" w:eastAsia="zh-CN"/>
          </w:rPr>
          <w:delText xml:space="preserve">. Forest </w:delText>
        </w:r>
        <w:r w:rsidDel="00E16E38">
          <w:rPr>
            <w:lang w:eastAsia="zh-CN"/>
          </w:rPr>
          <w:delText>fire monitoring centre</w:delText>
        </w:r>
        <w:r w:rsidDel="00E16E38">
          <w:rPr>
            <w:lang w:val="en-US" w:eastAsia="zh-CN"/>
          </w:rPr>
          <w:delText xml:space="preserve"> with AI system</w:delText>
        </w:r>
        <w:r w:rsidRPr="00702179" w:rsidDel="00E16E38">
          <w:rPr>
            <w:lang w:val="en-US" w:eastAsia="zh-CN"/>
          </w:rPr>
          <w:delText xml:space="preserve"> </w:delText>
        </w:r>
        <w:r w:rsidDel="00E16E38">
          <w:rPr>
            <w:lang w:val="en-US" w:eastAsia="zh-CN"/>
          </w:rPr>
          <w:delText>can</w:delText>
        </w:r>
        <w:r w:rsidRPr="00702179" w:rsidDel="00E16E38">
          <w:rPr>
            <w:lang w:val="en-US" w:eastAsia="zh-CN"/>
          </w:rPr>
          <w:delText xml:space="preserve"> optimize the </w:delText>
        </w:r>
        <w:r w:rsidDel="00E16E38">
          <w:rPr>
            <w:lang w:val="en-US" w:eastAsia="zh-CN"/>
          </w:rPr>
          <w:delText>route</w:delText>
        </w:r>
        <w:r w:rsidRPr="00702179" w:rsidDel="00E16E38">
          <w:rPr>
            <w:lang w:val="en-US" w:eastAsia="zh-CN"/>
          </w:rPr>
          <w:delText xml:space="preserve"> </w:delText>
        </w:r>
        <w:r w:rsidRPr="000B2D7D" w:rsidDel="00E16E38">
          <w:rPr>
            <w:lang w:val="en-US" w:eastAsia="zh-CN"/>
          </w:rPr>
          <w:delText>through real-time information collected by UAV</w:delText>
        </w:r>
        <w:r w:rsidDel="00E16E38">
          <w:rPr>
            <w:lang w:val="en-US" w:eastAsia="zh-CN"/>
          </w:rPr>
          <w:delText>. I</w:delText>
        </w:r>
        <w:r w:rsidRPr="00B03C2C" w:rsidDel="00E16E38">
          <w:rPr>
            <w:lang w:val="en-US" w:eastAsia="zh-CN"/>
          </w:rPr>
          <w:delText>n addition</w:delText>
        </w:r>
        <w:r w:rsidDel="00E16E38">
          <w:rPr>
            <w:lang w:val="en-US" w:eastAsia="zh-CN"/>
          </w:rPr>
          <w:delText>,</w:delText>
        </w:r>
        <w:r w:rsidDel="00E16E38">
          <w:rPr>
            <w:rFonts w:hint="eastAsia"/>
            <w:lang w:val="en-US" w:eastAsia="zh-CN"/>
          </w:rPr>
          <w:delText xml:space="preserve"> </w:delText>
        </w:r>
        <w:r w:rsidRPr="000D2F94" w:rsidDel="00E16E38">
          <w:rPr>
            <w:rFonts w:hint="eastAsia"/>
            <w:lang w:eastAsia="zh-CN"/>
          </w:rPr>
          <w:delText>the 5G system</w:delText>
        </w:r>
        <w:r w:rsidRPr="000D2F94" w:rsidDel="00E16E38">
          <w:rPr>
            <w:lang w:eastAsia="zh-CN"/>
          </w:rPr>
          <w:delText xml:space="preserve"> </w:delText>
        </w:r>
        <w:r w:rsidRPr="000D2F94" w:rsidDel="00E16E38">
          <w:rPr>
            <w:rFonts w:hint="eastAsia"/>
            <w:lang w:eastAsia="zh-CN"/>
          </w:rPr>
          <w:delText>provides</w:delText>
        </w:r>
        <w:r w:rsidRPr="000D2F94" w:rsidDel="00E16E38">
          <w:rPr>
            <w:lang w:eastAsia="zh-CN"/>
          </w:rPr>
          <w:delText xml:space="preserve"> high-precision positioning</w:delText>
        </w:r>
        <w:r w:rsidRPr="000D2F94" w:rsidDel="00E16E38">
          <w:rPr>
            <w:rFonts w:hint="eastAsia"/>
            <w:lang w:eastAsia="zh-CN"/>
          </w:rPr>
          <w:delText xml:space="preserve"> of </w:delText>
        </w:r>
        <w:r w:rsidRPr="000D2F94" w:rsidDel="00E16E38">
          <w:rPr>
            <w:lang w:eastAsia="zh-CN"/>
          </w:rPr>
          <w:delText xml:space="preserve">the </w:delText>
        </w:r>
        <w:r w:rsidRPr="000D2F94" w:rsidDel="00E16E38">
          <w:rPr>
            <w:rFonts w:hint="eastAsia"/>
            <w:lang w:eastAsia="zh-CN"/>
          </w:rPr>
          <w:delText xml:space="preserve">UAV, which has been </w:delText>
        </w:r>
        <w:r w:rsidRPr="000D2F94" w:rsidDel="00E16E38">
          <w:rPr>
            <w:lang w:eastAsia="zh-CN"/>
          </w:rPr>
          <w:delText>specified</w:delText>
        </w:r>
        <w:r w:rsidRPr="000D2F94" w:rsidDel="00E16E38">
          <w:rPr>
            <w:rFonts w:hint="eastAsia"/>
            <w:lang w:eastAsia="zh-CN"/>
          </w:rPr>
          <w:delText xml:space="preserve"> in 3GPP TS 22.261</w:delText>
        </w:r>
        <w:r w:rsidR="00666B7E" w:rsidDel="00E16E38">
          <w:rPr>
            <w:lang w:eastAsia="zh-CN"/>
          </w:rPr>
          <w:delText xml:space="preserve"> [</w:delText>
        </w:r>
        <w:r w:rsidDel="00E16E38">
          <w:rPr>
            <w:lang w:eastAsia="zh-CN"/>
          </w:rPr>
          <w:delText>2]</w:delText>
        </w:r>
        <w:r w:rsidRPr="000D2F94" w:rsidDel="00E16E38">
          <w:rPr>
            <w:lang w:eastAsia="zh-CN"/>
          </w:rPr>
          <w:delText xml:space="preserve">. </w:delText>
        </w:r>
        <w:r w:rsidRPr="000D2F94" w:rsidDel="00E16E38">
          <w:rPr>
            <w:rFonts w:hint="eastAsia"/>
            <w:lang w:eastAsia="zh-CN"/>
          </w:rPr>
          <w:delText>5G system</w:delText>
        </w:r>
        <w:r w:rsidRPr="000D2F94" w:rsidDel="00E16E38">
          <w:rPr>
            <w:lang w:eastAsia="zh-CN"/>
          </w:rPr>
          <w:delText xml:space="preserve"> get</w:delText>
        </w:r>
        <w:r w:rsidRPr="000D2F94" w:rsidDel="00E16E38">
          <w:rPr>
            <w:rFonts w:hint="eastAsia"/>
            <w:lang w:eastAsia="zh-CN"/>
          </w:rPr>
          <w:delText>s</w:delText>
        </w:r>
        <w:r w:rsidRPr="000D2F94" w:rsidDel="00E16E38">
          <w:rPr>
            <w:lang w:eastAsia="zh-CN"/>
          </w:rPr>
          <w:delText xml:space="preserve"> </w:delText>
        </w:r>
        <w:r w:rsidRPr="000D2F94" w:rsidDel="00E16E38">
          <w:rPr>
            <w:rFonts w:hint="eastAsia"/>
            <w:lang w:eastAsia="zh-CN"/>
          </w:rPr>
          <w:delText>the r</w:delText>
        </w:r>
        <w:r w:rsidRPr="000D2F94" w:rsidDel="00E16E38">
          <w:rPr>
            <w:lang w:eastAsia="zh-CN"/>
          </w:rPr>
          <w:delText>eal-time location dat</w:delText>
        </w:r>
        <w:r w:rsidRPr="000D2F94" w:rsidDel="00E16E38">
          <w:rPr>
            <w:rFonts w:hint="eastAsia"/>
            <w:lang w:eastAsia="zh-CN"/>
          </w:rPr>
          <w:delText>a of flying UAV, then</w:delText>
        </w:r>
        <w:r w:rsidRPr="000D2F94" w:rsidDel="00E16E38">
          <w:rPr>
            <w:lang w:eastAsia="zh-CN"/>
          </w:rPr>
          <w:delText xml:space="preserve"> sen</w:delText>
        </w:r>
        <w:r w:rsidRPr="000D2F94" w:rsidDel="00E16E38">
          <w:rPr>
            <w:rFonts w:hint="eastAsia"/>
            <w:lang w:eastAsia="zh-CN"/>
          </w:rPr>
          <w:delText xml:space="preserve">ds them </w:delText>
        </w:r>
        <w:r w:rsidRPr="000D2F94" w:rsidDel="00E16E38">
          <w:rPr>
            <w:lang w:eastAsia="zh-CN"/>
          </w:rPr>
          <w:delText>to a trusted third party</w:delText>
        </w:r>
        <w:r w:rsidDel="00E16E38">
          <w:rPr>
            <w:lang w:eastAsia="zh-CN"/>
          </w:rPr>
          <w:delText xml:space="preserve"> (</w:delText>
        </w:r>
        <w:r w:rsidRPr="000D2F94" w:rsidDel="00E16E38">
          <w:rPr>
            <w:lang w:eastAsia="zh-CN"/>
          </w:rPr>
          <w:delText xml:space="preserve">e.g., </w:delText>
        </w:r>
        <w:r w:rsidDel="00E16E38">
          <w:delText xml:space="preserve">The forest fire monitoring centre </w:delText>
        </w:r>
        <w:r w:rsidDel="00E16E38">
          <w:rPr>
            <w:rFonts w:hint="eastAsia"/>
            <w:lang w:eastAsia="zh-CN"/>
          </w:rPr>
          <w:delText>equip</w:delText>
        </w:r>
        <w:r w:rsidDel="00E16E38">
          <w:delText>ped with AI system</w:delText>
        </w:r>
        <w:r w:rsidDel="00E16E38">
          <w:rPr>
            <w:rFonts w:hint="eastAsia"/>
            <w:lang w:eastAsia="zh-CN"/>
          </w:rPr>
          <w:delText>)</w:delText>
        </w:r>
        <w:r w:rsidRPr="000D2F94" w:rsidDel="00E16E38">
          <w:rPr>
            <w:lang w:eastAsia="zh-CN"/>
          </w:rPr>
          <w:delText xml:space="preserve"> for UAVs</w:delText>
        </w:r>
        <w:r w:rsidRPr="000D2F94" w:rsidDel="00E16E38">
          <w:rPr>
            <w:rFonts w:hint="eastAsia"/>
            <w:lang w:eastAsia="zh-CN"/>
          </w:rPr>
          <w:delText xml:space="preserve"> </w:delText>
        </w:r>
        <w:r w:rsidRPr="000D2F94" w:rsidDel="00E16E38">
          <w:rPr>
            <w:lang w:eastAsia="zh-CN"/>
          </w:rPr>
          <w:delText>to assist</w:delText>
        </w:r>
        <w:r w:rsidRPr="000D2F94" w:rsidDel="00E16E38">
          <w:rPr>
            <w:rFonts w:hint="eastAsia"/>
            <w:lang w:eastAsia="zh-CN"/>
          </w:rPr>
          <w:delText xml:space="preserve"> flying</w:delText>
        </w:r>
        <w:r w:rsidRPr="000D2F94" w:rsidDel="00E16E38">
          <w:rPr>
            <w:lang w:eastAsia="zh-CN"/>
          </w:rPr>
          <w:delText>.</w:delText>
        </w:r>
      </w:del>
    </w:p>
    <w:p w14:paraId="6C906BE6" w14:textId="0DBC2CB1" w:rsidR="00CE6ECD" w:rsidRDefault="00CE6ECD" w:rsidP="00CE6ECD">
      <w:pPr>
        <w:pStyle w:val="Heading3"/>
        <w:overflowPunct w:val="0"/>
        <w:autoSpaceDE w:val="0"/>
        <w:autoSpaceDN w:val="0"/>
        <w:adjustRightInd w:val="0"/>
        <w:ind w:left="0" w:firstLine="0"/>
        <w:textAlignment w:val="baseline"/>
        <w:rPr>
          <w:lang w:eastAsia="x-none"/>
        </w:rPr>
      </w:pPr>
      <w:bookmarkStart w:id="1011" w:name="_Toc128492042"/>
      <w:r>
        <w:rPr>
          <w:lang w:eastAsia="x-none"/>
        </w:rPr>
        <w:t>5.</w:t>
      </w:r>
      <w:r w:rsidR="000A456A">
        <w:rPr>
          <w:lang w:eastAsia="x-none"/>
        </w:rPr>
        <w:t>12</w:t>
      </w:r>
      <w:r>
        <w:rPr>
          <w:lang w:eastAsia="x-none"/>
        </w:rPr>
        <w:t>.2</w:t>
      </w:r>
      <w:r>
        <w:rPr>
          <w:lang w:eastAsia="x-none"/>
        </w:rPr>
        <w:tab/>
        <w:t>Pre-conditions</w:t>
      </w:r>
      <w:bookmarkEnd w:id="1011"/>
    </w:p>
    <w:p w14:paraId="7B883A5B" w14:textId="77777777" w:rsidR="00CE6ECD" w:rsidRDefault="00CE6ECD" w:rsidP="00CE6ECD">
      <w:pPr>
        <w:jc w:val="both"/>
        <w:rPr>
          <w:lang w:eastAsia="zh-CN"/>
        </w:rPr>
      </w:pPr>
      <w:r w:rsidRPr="00D07E91">
        <w:rPr>
          <w:lang w:eastAsia="zh-CN"/>
        </w:rPr>
        <w:t>Forest fire monitoring centre has several UAVs to patrol the Forest A.</w:t>
      </w:r>
      <w:r>
        <w:rPr>
          <w:lang w:eastAsia="zh-CN"/>
        </w:rPr>
        <w:t xml:space="preserve">  </w:t>
      </w:r>
      <w:r w:rsidRPr="003B425A">
        <w:rPr>
          <w:lang w:eastAsia="zh-CN"/>
        </w:rPr>
        <w:t>Each UAV has a 4K camera for collecting real-time pictures.</w:t>
      </w:r>
      <w:r>
        <w:rPr>
          <w:lang w:eastAsia="zh-CN"/>
        </w:rPr>
        <w:t xml:space="preserve"> </w:t>
      </w:r>
    </w:p>
    <w:p w14:paraId="3433B32A" w14:textId="77777777" w:rsidR="00CE6ECD" w:rsidRDefault="00CE6ECD" w:rsidP="00CE6ECD">
      <w:pPr>
        <w:jc w:val="both"/>
        <w:rPr>
          <w:lang w:eastAsia="zh-CN"/>
        </w:rPr>
      </w:pPr>
      <w:r>
        <w:rPr>
          <w:lang w:eastAsia="zh-CN"/>
        </w:rPr>
        <w:t>I</w:t>
      </w:r>
      <w:r w:rsidRPr="00321E2E">
        <w:rPr>
          <w:lang w:eastAsia="zh-CN"/>
        </w:rPr>
        <w:t>n Forest A</w:t>
      </w:r>
      <w:r>
        <w:rPr>
          <w:lang w:eastAsia="zh-CN"/>
        </w:rPr>
        <w:t>,</w:t>
      </w:r>
      <w:r w:rsidRPr="00321E2E">
        <w:rPr>
          <w:lang w:eastAsia="zh-CN"/>
        </w:rPr>
        <w:t xml:space="preserve"> </w:t>
      </w:r>
      <w:r>
        <w:rPr>
          <w:lang w:eastAsia="zh-CN"/>
        </w:rPr>
        <w:t>there is no terrestrial network. So, the Forest fire monitoring centre has signed contract with Sat A, an operator with satellite communication services. Then, these UAVs can send real-time pictures to the forest fire monitoring centre via satellite.</w:t>
      </w:r>
    </w:p>
    <w:p w14:paraId="3E6D20B5" w14:textId="77777777" w:rsidR="00CE6ECD" w:rsidRDefault="00CE6ECD" w:rsidP="00CE6ECD">
      <w:pPr>
        <w:jc w:val="both"/>
        <w:rPr>
          <w:lang w:eastAsia="zh-CN"/>
        </w:rPr>
      </w:pPr>
      <w:r w:rsidRPr="00867C87">
        <w:rPr>
          <w:lang w:eastAsia="zh-CN"/>
        </w:rPr>
        <w:t>The forest fire monitoring centre</w:t>
      </w:r>
      <w:r>
        <w:rPr>
          <w:lang w:eastAsia="zh-CN"/>
        </w:rPr>
        <w:t xml:space="preserve"> supports UTM function, and deploys AI system. It can </w:t>
      </w:r>
      <w:r w:rsidRPr="00867C87">
        <w:rPr>
          <w:lang w:eastAsia="zh-CN"/>
        </w:rPr>
        <w:t>evaluate these</w:t>
      </w:r>
      <w:r>
        <w:rPr>
          <w:lang w:eastAsia="zh-CN"/>
        </w:rPr>
        <w:t xml:space="preserve"> pictures to </w:t>
      </w:r>
      <w:r w:rsidRPr="00867C87">
        <w:rPr>
          <w:lang w:eastAsia="zh-CN"/>
        </w:rPr>
        <w:t xml:space="preserve">determine whether a fire is present or whether the UAV's flight </w:t>
      </w:r>
      <w:r>
        <w:rPr>
          <w:lang w:eastAsia="zh-CN"/>
        </w:rPr>
        <w:t>route</w:t>
      </w:r>
      <w:r w:rsidRPr="00867C87">
        <w:rPr>
          <w:lang w:eastAsia="zh-CN"/>
        </w:rPr>
        <w:t xml:space="preserve"> is off-course</w:t>
      </w:r>
      <w:r>
        <w:rPr>
          <w:lang w:eastAsia="zh-CN"/>
        </w:rPr>
        <w:t>.</w:t>
      </w:r>
    </w:p>
    <w:p w14:paraId="7B8CA068" w14:textId="070B40F2" w:rsidR="00CE6ECD" w:rsidRDefault="00CE6ECD" w:rsidP="00CE6ECD">
      <w:pPr>
        <w:pStyle w:val="Heading3"/>
        <w:overflowPunct w:val="0"/>
        <w:autoSpaceDE w:val="0"/>
        <w:autoSpaceDN w:val="0"/>
        <w:adjustRightInd w:val="0"/>
        <w:textAlignment w:val="baseline"/>
        <w:rPr>
          <w:lang w:eastAsia="x-none"/>
        </w:rPr>
      </w:pPr>
      <w:bookmarkStart w:id="1012" w:name="_Toc128492043"/>
      <w:r>
        <w:rPr>
          <w:lang w:eastAsia="x-none"/>
        </w:rPr>
        <w:t>5.</w:t>
      </w:r>
      <w:r w:rsidR="000A456A">
        <w:rPr>
          <w:lang w:eastAsia="x-none"/>
        </w:rPr>
        <w:t>12</w:t>
      </w:r>
      <w:r>
        <w:rPr>
          <w:lang w:eastAsia="x-none"/>
        </w:rPr>
        <w:t>.</w:t>
      </w:r>
      <w:r>
        <w:rPr>
          <w:rFonts w:hint="eastAsia"/>
          <w:lang w:eastAsia="x-none"/>
        </w:rPr>
        <w:t>3</w:t>
      </w:r>
      <w:r>
        <w:rPr>
          <w:lang w:eastAsia="x-none"/>
        </w:rPr>
        <w:tab/>
        <w:t>Service Flows</w:t>
      </w:r>
      <w:bookmarkEnd w:id="1012"/>
    </w:p>
    <w:p w14:paraId="5CF2C21F" w14:textId="77777777" w:rsidR="00CE6ECD" w:rsidRPr="000D2F94" w:rsidRDefault="00CE6ECD" w:rsidP="00CE6ECD">
      <w:r w:rsidRPr="000D2F94">
        <w:t>1. The UAV</w:t>
      </w:r>
      <w:r>
        <w:t xml:space="preserve"> A</w:t>
      </w:r>
      <w:r w:rsidRPr="000D2F94">
        <w:t xml:space="preserve"> </w:t>
      </w:r>
      <w:r>
        <w:t xml:space="preserve">takes a real-time picture with its </w:t>
      </w:r>
      <w:r w:rsidRPr="000D2F94">
        <w:rPr>
          <w:lang w:eastAsia="zh-CN"/>
        </w:rPr>
        <w:t>4-way 4K full-angle camera</w:t>
      </w:r>
      <w:r w:rsidRPr="000D2F94">
        <w:t xml:space="preserve">; </w:t>
      </w:r>
    </w:p>
    <w:p w14:paraId="680E0157" w14:textId="77777777" w:rsidR="00CE6ECD" w:rsidRDefault="00CE6ECD" w:rsidP="00CE6ECD">
      <w:r w:rsidRPr="000D2F94">
        <w:t>2. The</w:t>
      </w:r>
      <w:r>
        <w:t xml:space="preserve"> picture</w:t>
      </w:r>
      <w:r w:rsidRPr="000D2F94">
        <w:t xml:space="preserve"> is transmitted to the</w:t>
      </w:r>
      <w:r>
        <w:t xml:space="preserve"> forest fire monitoring centre</w:t>
      </w:r>
      <w:r w:rsidRPr="000D2F94">
        <w:t xml:space="preserve"> via the 5G network</w:t>
      </w:r>
      <w:r>
        <w:t xml:space="preserve"> with satellite access network.</w:t>
      </w:r>
      <w:r w:rsidRPr="000D2F94">
        <w:t xml:space="preserve"> </w:t>
      </w:r>
      <w:r>
        <w:t>T</w:t>
      </w:r>
      <w:r w:rsidRPr="000D2F94">
        <w:t>his would require high data rate (e.g., 120Mb</w:t>
      </w:r>
      <w:r w:rsidRPr="000D2F94">
        <w:rPr>
          <w:rFonts w:hint="eastAsia"/>
          <w:lang w:eastAsia="zh-CN"/>
        </w:rPr>
        <w:t>it/</w:t>
      </w:r>
      <w:r w:rsidRPr="000D2F94">
        <w:t>s) in UL direction.</w:t>
      </w:r>
    </w:p>
    <w:p w14:paraId="4DBBCAFF" w14:textId="77777777" w:rsidR="00831A85" w:rsidRDefault="00831A85" w:rsidP="00831A85">
      <w:pPr>
        <w:rPr>
          <w:ins w:id="1013" w:author="Thierry B" w:date="2023-02-28T15:32:00Z"/>
        </w:rPr>
      </w:pPr>
      <w:ins w:id="1014" w:author="Thierry B" w:date="2023-02-28T15:32:00Z">
        <w:r>
          <w:t>3</w:t>
        </w:r>
        <w:r w:rsidRPr="000D2F94">
          <w:t>.</w:t>
        </w:r>
        <w:r w:rsidRPr="00502D17">
          <w:rPr>
            <w:lang w:eastAsia="zh-CN"/>
          </w:rPr>
          <w:t xml:space="preserve"> </w:t>
        </w:r>
        <w:r>
          <w:rPr>
            <w:lang w:eastAsia="zh-CN"/>
          </w:rPr>
          <w:t xml:space="preserve">The </w:t>
        </w:r>
        <w:r>
          <w:t xml:space="preserve">forest fire monitoring centre uses the AI system to determine </w:t>
        </w:r>
        <w:r w:rsidRPr="00502D17">
          <w:t>whether there is a fire, according to the received picture</w:t>
        </w:r>
        <w:r>
          <w:t xml:space="preserve">. </w:t>
        </w:r>
        <w:r w:rsidRPr="00C91E13">
          <w:t>In case of fire</w:t>
        </w:r>
        <w:r>
          <w:t xml:space="preserve">, </w:t>
        </w:r>
        <w:r w:rsidRPr="00C91E13">
          <w:t>the forest fire monitoring cent</w:t>
        </w:r>
        <w:r>
          <w:t>re will</w:t>
        </w:r>
        <w:r w:rsidRPr="00C91E13">
          <w:t xml:space="preserve"> request the position of the UAV</w:t>
        </w:r>
        <w:r>
          <w:t>.</w:t>
        </w:r>
      </w:ins>
    </w:p>
    <w:p w14:paraId="43F7D124" w14:textId="71CFB850" w:rsidR="00E40775" w:rsidRDefault="00831A85" w:rsidP="00CE6ECD">
      <w:pPr>
        <w:rPr>
          <w:ins w:id="1015" w:author="Thierry B" w:date="2023-02-28T15:32:00Z"/>
          <w:lang w:eastAsia="ja-JP"/>
        </w:rPr>
      </w:pPr>
      <w:ins w:id="1016" w:author="Thierry B" w:date="2023-02-28T15:32:00Z">
        <w:r>
          <w:rPr>
            <w:lang w:eastAsia="zh-CN"/>
          </w:rPr>
          <w:t>4. After receiving the</w:t>
        </w:r>
        <w:r>
          <w:t xml:space="preserve"> </w:t>
        </w:r>
        <w:r w:rsidRPr="00C91E13">
          <w:t>position</w:t>
        </w:r>
        <w:r>
          <w:t xml:space="preserve">ing service </w:t>
        </w:r>
        <w:r w:rsidRPr="00C91E13">
          <w:t>request</w:t>
        </w:r>
        <w:r>
          <w:t xml:space="preserve">, </w:t>
        </w:r>
        <w:r w:rsidRPr="000D2F94">
          <w:t>the 5G network</w:t>
        </w:r>
        <w:r>
          <w:t xml:space="preserve"> </w:t>
        </w:r>
        <w:r>
          <w:rPr>
            <w:lang w:eastAsia="ja-JP"/>
          </w:rPr>
          <w:t xml:space="preserve">detects an error that the negotiated </w:t>
        </w:r>
        <w:r w:rsidRPr="005C6A26">
          <w:t>location delivery latency</w:t>
        </w:r>
        <w:r>
          <w:rPr>
            <w:lang w:eastAsia="ja-JP"/>
          </w:rPr>
          <w:t xml:space="preserve"> cannot be guaranteed. </w:t>
        </w:r>
      </w:ins>
      <w:ins w:id="1017" w:author="Thierry B" w:date="2023-03-02T09:38:00Z">
        <w:r w:rsidR="00C07B28">
          <w:rPr>
            <w:lang w:eastAsia="ja-JP"/>
          </w:rPr>
          <w:t xml:space="preserve">Then, it </w:t>
        </w:r>
        <w:r w:rsidR="00C07B28">
          <w:t xml:space="preserve">provides a lower </w:t>
        </w:r>
        <w:r w:rsidR="00C07B28">
          <w:rPr>
            <w:lang w:eastAsia="ja-JP"/>
          </w:rPr>
          <w:t>position accuracy to ensure latency</w:t>
        </w:r>
        <w:r w:rsidR="00C07B28">
          <w:t>.</w:t>
        </w:r>
      </w:ins>
    </w:p>
    <w:p w14:paraId="7C565DE3" w14:textId="151F25C7" w:rsidR="00CE6ECD" w:rsidDel="00831A85" w:rsidRDefault="00CE6ECD" w:rsidP="00831A85">
      <w:pPr>
        <w:rPr>
          <w:del w:id="1018" w:author="Thierry B" w:date="2023-02-28T15:32:00Z"/>
          <w:lang w:eastAsia="zh-CN"/>
        </w:rPr>
      </w:pPr>
      <w:del w:id="1019" w:author="Thierry B" w:date="2023-02-28T15:32:00Z">
        <w:r w:rsidRPr="000D2F94" w:rsidDel="00831A85">
          <w:delText>3.</w:delText>
        </w:r>
        <w:r w:rsidDel="00831A85">
          <w:delText xml:space="preserve"> The forest fire monitoring centre uses the AI system to </w:delText>
        </w:r>
        <w:r w:rsidRPr="000D2F94" w:rsidDel="00831A85">
          <w:rPr>
            <w:lang w:eastAsia="zh-CN"/>
          </w:rPr>
          <w:delText>calculate</w:delText>
        </w:r>
        <w:r w:rsidDel="00831A85">
          <w:rPr>
            <w:lang w:eastAsia="zh-CN"/>
          </w:rPr>
          <w:delText xml:space="preserve"> the offset of scheduled route and d</w:delText>
        </w:r>
        <w:r w:rsidRPr="00065DB7" w:rsidDel="00831A85">
          <w:rPr>
            <w:lang w:eastAsia="zh-CN"/>
          </w:rPr>
          <w:delText>etermine whether there is a fire</w:delText>
        </w:r>
        <w:r w:rsidDel="00831A85">
          <w:rPr>
            <w:lang w:eastAsia="zh-CN"/>
          </w:rPr>
          <w:delText xml:space="preserve">, according to the received picture and </w:delText>
        </w:r>
        <w:r w:rsidRPr="000D2F94" w:rsidDel="00831A85">
          <w:rPr>
            <w:lang w:eastAsia="zh-CN"/>
          </w:rPr>
          <w:delText>high-precision positioning</w:delText>
        </w:r>
        <w:r w:rsidDel="00831A85">
          <w:rPr>
            <w:lang w:eastAsia="zh-CN"/>
          </w:rPr>
          <w:delText xml:space="preserve"> provided by 5G system with </w:delText>
        </w:r>
        <w:r w:rsidDel="00831A85">
          <w:delText>satellite access</w:delText>
        </w:r>
        <w:r w:rsidDel="00831A85">
          <w:rPr>
            <w:lang w:eastAsia="zh-CN"/>
          </w:rPr>
          <w:delText>.</w:delText>
        </w:r>
      </w:del>
    </w:p>
    <w:p w14:paraId="185CD443" w14:textId="77819C59" w:rsidR="00CE6ECD" w:rsidRPr="000D2F94" w:rsidRDefault="00CE6ECD" w:rsidP="00CE6ECD">
      <w:del w:id="1020" w:author="Thierry B" w:date="2023-02-28T15:32:00Z">
        <w:r w:rsidDel="00E40775">
          <w:rPr>
            <w:lang w:eastAsia="zh-CN"/>
          </w:rPr>
          <w:delText>4</w:delText>
        </w:r>
      </w:del>
      <w:ins w:id="1021" w:author="Thierry B" w:date="2023-02-28T15:32:00Z">
        <w:r w:rsidR="00E40775">
          <w:t>5</w:t>
        </w:r>
      </w:ins>
      <w:r>
        <w:rPr>
          <w:lang w:eastAsia="zh-CN"/>
        </w:rPr>
        <w:t xml:space="preserve">. If the </w:t>
      </w:r>
      <w:r>
        <w:t>forest fire monitoring centre decides to adjust the route of UAV A</w:t>
      </w:r>
      <w:r>
        <w:rPr>
          <w:lang w:eastAsia="zh-CN"/>
        </w:rPr>
        <w:t>, it will send adjustment commands to the UAV</w:t>
      </w:r>
      <w:r w:rsidRPr="00065DB7">
        <w:t xml:space="preserve"> </w:t>
      </w:r>
      <w:r>
        <w:t>v</w:t>
      </w:r>
      <w:r w:rsidRPr="000D2F94">
        <w:t>ia the 5G network</w:t>
      </w:r>
      <w:r>
        <w:t xml:space="preserve"> with satellite access network</w:t>
      </w:r>
      <w:r w:rsidRPr="000D2F94">
        <w:t>, which requires low delay and high reliability in DL direction.</w:t>
      </w:r>
    </w:p>
    <w:p w14:paraId="3C47DF7D" w14:textId="55C731B2" w:rsidR="00CE6ECD" w:rsidRDefault="00CE6ECD" w:rsidP="00CE6ECD">
      <w:pPr>
        <w:pStyle w:val="Heading3"/>
        <w:overflowPunct w:val="0"/>
        <w:autoSpaceDE w:val="0"/>
        <w:autoSpaceDN w:val="0"/>
        <w:adjustRightInd w:val="0"/>
        <w:ind w:left="0" w:firstLine="0"/>
        <w:textAlignment w:val="baseline"/>
        <w:rPr>
          <w:lang w:eastAsia="x-none"/>
        </w:rPr>
      </w:pPr>
      <w:bookmarkStart w:id="1022" w:name="_Toc128492044"/>
      <w:r>
        <w:rPr>
          <w:rFonts w:hint="eastAsia"/>
          <w:lang w:eastAsia="x-none"/>
        </w:rPr>
        <w:t>5.</w:t>
      </w:r>
      <w:r w:rsidR="000A456A">
        <w:rPr>
          <w:lang w:eastAsia="x-none"/>
        </w:rPr>
        <w:t>12</w:t>
      </w:r>
      <w:r>
        <w:rPr>
          <w:lang w:eastAsia="x-none"/>
        </w:rPr>
        <w:t>.</w:t>
      </w:r>
      <w:r>
        <w:rPr>
          <w:rFonts w:hint="eastAsia"/>
          <w:lang w:eastAsia="zh-CN"/>
        </w:rPr>
        <w:t>4</w:t>
      </w:r>
      <w:r>
        <w:rPr>
          <w:lang w:eastAsia="x-none"/>
        </w:rPr>
        <w:tab/>
        <w:t>P</w:t>
      </w:r>
      <w:r>
        <w:rPr>
          <w:rFonts w:hint="eastAsia"/>
          <w:lang w:eastAsia="zh-CN"/>
        </w:rPr>
        <w:t>ost</w:t>
      </w:r>
      <w:r>
        <w:rPr>
          <w:lang w:eastAsia="x-none"/>
        </w:rPr>
        <w:t>-conditions</w:t>
      </w:r>
      <w:bookmarkEnd w:id="1022"/>
    </w:p>
    <w:p w14:paraId="2C558D63" w14:textId="77777777" w:rsidR="00CE6ECD" w:rsidRPr="00A83325" w:rsidRDefault="00CE6ECD" w:rsidP="00CE6ECD">
      <w:pPr>
        <w:rPr>
          <w:lang w:eastAsia="x-none"/>
        </w:rPr>
      </w:pPr>
      <w:r w:rsidRPr="00A83325">
        <w:rPr>
          <w:lang w:eastAsia="x-none"/>
        </w:rPr>
        <w:t>UAV adjusts</w:t>
      </w:r>
      <w:r>
        <w:rPr>
          <w:lang w:eastAsia="x-none"/>
        </w:rPr>
        <w:t xml:space="preserve"> its route.</w:t>
      </w:r>
    </w:p>
    <w:p w14:paraId="691DD3AC" w14:textId="55CA52D4" w:rsidR="00CE6ECD" w:rsidRDefault="00CE6ECD" w:rsidP="00CE6ECD">
      <w:pPr>
        <w:pStyle w:val="Heading3"/>
        <w:overflowPunct w:val="0"/>
        <w:autoSpaceDE w:val="0"/>
        <w:autoSpaceDN w:val="0"/>
        <w:adjustRightInd w:val="0"/>
        <w:textAlignment w:val="baseline"/>
        <w:rPr>
          <w:lang w:eastAsia="x-none"/>
        </w:rPr>
      </w:pPr>
      <w:bookmarkStart w:id="1023" w:name="_Toc128492045"/>
      <w:r>
        <w:rPr>
          <w:rFonts w:hint="eastAsia"/>
          <w:lang w:eastAsia="x-none"/>
        </w:rPr>
        <w:lastRenderedPageBreak/>
        <w:t>5.</w:t>
      </w:r>
      <w:r w:rsidR="000A456A">
        <w:rPr>
          <w:lang w:eastAsia="x-none"/>
        </w:rPr>
        <w:t>12</w:t>
      </w:r>
      <w:r>
        <w:rPr>
          <w:lang w:eastAsia="x-none"/>
        </w:rPr>
        <w:t>.5</w:t>
      </w:r>
      <w:r>
        <w:rPr>
          <w:lang w:eastAsia="x-none"/>
        </w:rPr>
        <w:tab/>
        <w:t>Existing features partly or fully covering use case functionality</w:t>
      </w:r>
      <w:bookmarkEnd w:id="1023"/>
    </w:p>
    <w:p w14:paraId="384E5CFA" w14:textId="4DD86EB3" w:rsidR="00CE6ECD" w:rsidRDefault="00CE6ECD" w:rsidP="00CE6ECD">
      <w:pPr>
        <w:rPr>
          <w:lang w:eastAsia="zh-CN"/>
        </w:rPr>
      </w:pPr>
      <w:r>
        <w:rPr>
          <w:lang w:eastAsia="zh-CN"/>
        </w:rPr>
        <w:t>T</w:t>
      </w:r>
      <w:r w:rsidRPr="00F71E33">
        <w:rPr>
          <w:lang w:eastAsia="zh-CN"/>
        </w:rPr>
        <w:t>here are</w:t>
      </w:r>
      <w:r>
        <w:rPr>
          <w:lang w:eastAsia="zh-CN"/>
        </w:rPr>
        <w:t xml:space="preserve"> </w:t>
      </w:r>
      <w:r w:rsidRPr="00F71E33">
        <w:rPr>
          <w:lang w:eastAsia="zh-CN"/>
        </w:rPr>
        <w:t>a few</w:t>
      </w:r>
      <w:r>
        <w:rPr>
          <w:lang w:eastAsia="zh-CN"/>
        </w:rPr>
        <w:t xml:space="preserve"> position</w:t>
      </w:r>
      <w:r w:rsidRPr="00F71E33">
        <w:rPr>
          <w:lang w:eastAsia="zh-CN"/>
        </w:rPr>
        <w:t xml:space="preserve"> requirements specified in 3GPP TS 22.</w:t>
      </w:r>
      <w:r>
        <w:rPr>
          <w:lang w:eastAsia="zh-CN"/>
        </w:rPr>
        <w:t>125</w:t>
      </w:r>
      <w:r w:rsidR="00666B7E">
        <w:rPr>
          <w:lang w:eastAsia="zh-CN"/>
        </w:rPr>
        <w:t xml:space="preserve"> [1</w:t>
      </w:r>
      <w:r w:rsidR="00EA6B5F">
        <w:rPr>
          <w:lang w:eastAsia="zh-CN"/>
        </w:rPr>
        <w:t>5</w:t>
      </w:r>
      <w:r w:rsidRPr="00F71E33">
        <w:rPr>
          <w:lang w:eastAsia="zh-CN"/>
        </w:rPr>
        <w:t>], which have been described as:</w:t>
      </w:r>
    </w:p>
    <w:p w14:paraId="3151C773" w14:textId="77777777" w:rsidR="00CE6ECD" w:rsidRPr="00FC4677" w:rsidRDefault="00CE6ECD" w:rsidP="00CE6ECD">
      <w:pPr>
        <w:rPr>
          <w:i/>
          <w:lang w:val="en-US" w:eastAsia="zh-CN"/>
        </w:rPr>
      </w:pPr>
      <w:r w:rsidRPr="00FC4677">
        <w:rPr>
          <w:i/>
          <w:lang w:val="en-US" w:eastAsia="zh-CN"/>
        </w:rPr>
        <w:t>[R-5.1-009] The 3GPP system should enable an MNO to augment the data sent to a UTM with the following: network-based positioning information of UAV and UAV controller.</w:t>
      </w:r>
    </w:p>
    <w:p w14:paraId="295D5E72" w14:textId="77777777" w:rsidR="00CE6ECD" w:rsidRPr="00FC4677" w:rsidRDefault="00CE6ECD" w:rsidP="00CE6ECD">
      <w:pPr>
        <w:pStyle w:val="NO"/>
        <w:rPr>
          <w:i/>
          <w:lang w:val="en-US" w:eastAsia="zh-CN"/>
        </w:rPr>
      </w:pPr>
      <w:r w:rsidRPr="00FC4677">
        <w:rPr>
          <w:i/>
          <w:lang w:val="en-US" w:eastAsia="zh-CN"/>
        </w:rPr>
        <w:t xml:space="preserve">NOTE 1: </w:t>
      </w:r>
      <w:r w:rsidRPr="00FC4677">
        <w:rPr>
          <w:i/>
          <w:lang w:val="en-US" w:eastAsia="zh-CN"/>
        </w:rPr>
        <w:tab/>
        <w:t>This augmentation may be trust-based (i.e. the MNO informs the UTM that the UAV position information is trusted) or it may be additional location information based on network information, such as OTDOA, cell coordinates, synchronization source, etc.</w:t>
      </w:r>
    </w:p>
    <w:p w14:paraId="7DFD02D1" w14:textId="77777777" w:rsidR="00CE6ECD" w:rsidRDefault="00CE6ECD" w:rsidP="00CE6ECD">
      <w:pPr>
        <w:pStyle w:val="NO"/>
        <w:rPr>
          <w:i/>
          <w:lang w:val="en-US" w:eastAsia="zh-CN"/>
        </w:rPr>
      </w:pPr>
      <w:r w:rsidRPr="00FC4677">
        <w:rPr>
          <w:i/>
          <w:lang w:val="en-US" w:eastAsia="zh-CN"/>
        </w:rPr>
        <w:t xml:space="preserve">NOTE 2: </w:t>
      </w:r>
      <w:r w:rsidRPr="00FC4677">
        <w:rPr>
          <w:i/>
          <w:lang w:val="en-US" w:eastAsia="zh-CN"/>
        </w:rPr>
        <w:tab/>
        <w:t>This requirement will not be applied to the case which the UAS and UTM has direct control communication connection without going through MNO, such as OTDOA, cell coordinates, synchronization source, etc</w:t>
      </w:r>
      <w:r w:rsidRPr="00136F7D">
        <w:rPr>
          <w:i/>
          <w:lang w:val="en-US" w:eastAsia="zh-CN"/>
        </w:rPr>
        <w:t>.</w:t>
      </w:r>
    </w:p>
    <w:p w14:paraId="6E621019" w14:textId="77777777" w:rsidR="00CE6ECD" w:rsidRPr="00ED2A63" w:rsidRDefault="00CE6ECD" w:rsidP="00CE6ECD">
      <w:pPr>
        <w:rPr>
          <w:i/>
          <w:lang w:eastAsia="zh-CN"/>
        </w:rPr>
      </w:pPr>
      <w:r w:rsidRPr="00ED2A63">
        <w:rPr>
          <w:i/>
          <w:lang w:eastAsia="zh-CN"/>
        </w:rPr>
        <w:t>[R-5.1-012] The 3GPP system shall enable a UAS to update a UTM with the live location information of a UAV and its UAV controller.</w:t>
      </w:r>
    </w:p>
    <w:p w14:paraId="431078CE" w14:textId="77777777" w:rsidR="00CE6ECD" w:rsidRPr="00C04598" w:rsidRDefault="00CE6ECD" w:rsidP="00CE6ECD">
      <w:pPr>
        <w:rPr>
          <w:i/>
          <w:lang w:val="en-US" w:eastAsia="zh-CN"/>
        </w:rPr>
      </w:pPr>
      <w:r w:rsidRPr="00C04598">
        <w:rPr>
          <w:i/>
          <w:lang w:val="en-US" w:eastAsia="zh-CN"/>
        </w:rPr>
        <w:t>[R-5.1-013] The 3GPP network should be able to provide supplement location information of UAV and its controller to a UTM.</w:t>
      </w:r>
    </w:p>
    <w:p w14:paraId="69F75C10" w14:textId="77777777" w:rsidR="00CE6ECD" w:rsidRDefault="00CE6ECD" w:rsidP="00CE6ECD">
      <w:pPr>
        <w:pStyle w:val="NO"/>
        <w:rPr>
          <w:i/>
          <w:lang w:val="en-US" w:eastAsia="zh-CN"/>
        </w:rPr>
      </w:pPr>
      <w:r w:rsidRPr="000C0C73">
        <w:rPr>
          <w:i/>
          <w:lang w:val="en-US" w:eastAsia="zh-CN"/>
        </w:rPr>
        <w:t xml:space="preserve">NOTE 3: </w:t>
      </w:r>
      <w:r w:rsidRPr="000C0C73">
        <w:rPr>
          <w:i/>
          <w:lang w:val="en-US" w:eastAsia="zh-CN"/>
        </w:rPr>
        <w:tab/>
        <w:t>This supplement may be trust-based (i.e. the MNO informs the UTM that the UAV position information</w:t>
      </w:r>
      <w:r w:rsidRPr="00D126D9">
        <w:t xml:space="preserve"> is </w:t>
      </w:r>
      <w:r w:rsidRPr="000C0C73">
        <w:rPr>
          <w:i/>
          <w:lang w:val="en-US" w:eastAsia="zh-CN"/>
        </w:rPr>
        <w:t>trusted) or it may be additional location information based on network information.</w:t>
      </w:r>
    </w:p>
    <w:p w14:paraId="5193BADC" w14:textId="79E98171" w:rsidR="00CE6ECD" w:rsidRPr="003D30A6" w:rsidRDefault="00CE6ECD" w:rsidP="00CE6ECD">
      <w:pPr>
        <w:rPr>
          <w:lang w:eastAsia="zh-CN"/>
        </w:rPr>
      </w:pPr>
      <w:r>
        <w:rPr>
          <w:lang w:eastAsia="zh-CN"/>
        </w:rPr>
        <w:t>T</w:t>
      </w:r>
      <w:r w:rsidRPr="00F71E33">
        <w:rPr>
          <w:lang w:eastAsia="zh-CN"/>
        </w:rPr>
        <w:t>here are</w:t>
      </w:r>
      <w:r>
        <w:rPr>
          <w:lang w:eastAsia="zh-CN"/>
        </w:rPr>
        <w:t xml:space="preserve"> also </w:t>
      </w:r>
      <w:r w:rsidRPr="00F71E33">
        <w:rPr>
          <w:lang w:eastAsia="zh-CN"/>
        </w:rPr>
        <w:t>a few</w:t>
      </w:r>
      <w:r>
        <w:rPr>
          <w:lang w:eastAsia="zh-CN"/>
        </w:rPr>
        <w:t xml:space="preserve"> position</w:t>
      </w:r>
      <w:r w:rsidRPr="00F71E33">
        <w:rPr>
          <w:lang w:eastAsia="zh-CN"/>
        </w:rPr>
        <w:t xml:space="preserve"> requirements specified in 3GPP TS 22.</w:t>
      </w:r>
      <w:r>
        <w:rPr>
          <w:lang w:eastAsia="zh-CN"/>
        </w:rPr>
        <w:t>261</w:t>
      </w:r>
      <w:r w:rsidR="00666B7E">
        <w:rPr>
          <w:lang w:eastAsia="zh-CN"/>
        </w:rPr>
        <w:t xml:space="preserve"> [</w:t>
      </w:r>
      <w:r w:rsidRPr="00F71E33">
        <w:rPr>
          <w:lang w:eastAsia="zh-CN"/>
        </w:rPr>
        <w:t>2], which have been described as:</w:t>
      </w:r>
    </w:p>
    <w:p w14:paraId="2B747D17" w14:textId="77777777" w:rsidR="00CE6ECD" w:rsidRDefault="00CE6ECD" w:rsidP="00CE6ECD">
      <w:pPr>
        <w:rPr>
          <w:i/>
          <w:lang w:eastAsia="zh-CN"/>
        </w:rPr>
      </w:pPr>
      <w:r w:rsidRPr="003D30A6">
        <w:rPr>
          <w:i/>
          <w:lang w:eastAsia="zh-CN"/>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2EEF95CD" w14:textId="7E113905" w:rsidR="00CE6ECD" w:rsidRPr="001C2E83" w:rsidRDefault="00CE6ECD" w:rsidP="00CE6ECD">
      <w:pPr>
        <w:rPr>
          <w:i/>
          <w:iCs/>
          <w:lang w:eastAsia="zh-CN"/>
        </w:rPr>
      </w:pPr>
      <w:r>
        <w:rPr>
          <w:lang w:eastAsia="zh-CN"/>
        </w:rPr>
        <w:t xml:space="preserve">In </w:t>
      </w:r>
      <w:r w:rsidR="00E441EE" w:rsidRPr="00F71E33">
        <w:rPr>
          <w:lang w:eastAsia="zh-CN"/>
        </w:rPr>
        <w:t>3GPP</w:t>
      </w:r>
      <w:r w:rsidR="00E441EE">
        <w:rPr>
          <w:lang w:eastAsia="zh-CN"/>
        </w:rPr>
        <w:t xml:space="preserve"> </w:t>
      </w:r>
      <w:r>
        <w:rPr>
          <w:lang w:eastAsia="zh-CN"/>
        </w:rPr>
        <w:t>TS 22.071</w:t>
      </w:r>
      <w:r w:rsidR="00E441EE">
        <w:rPr>
          <w:lang w:eastAsia="zh-CN"/>
        </w:rPr>
        <w:t xml:space="preserve"> [x</w:t>
      </w:r>
      <w:r w:rsidR="00E441EE" w:rsidRPr="00F71E33">
        <w:rPr>
          <w:lang w:eastAsia="zh-CN"/>
        </w:rPr>
        <w:t>]</w:t>
      </w:r>
      <w:r>
        <w:rPr>
          <w:lang w:eastAsia="zh-CN"/>
        </w:rPr>
        <w:t xml:space="preserve">, the following </w:t>
      </w:r>
      <w:r w:rsidRPr="004878A0">
        <w:rPr>
          <w:lang w:eastAsia="zh-CN"/>
        </w:rPr>
        <w:t xml:space="preserve">location service requirements are </w:t>
      </w:r>
      <w:r>
        <w:rPr>
          <w:lang w:eastAsia="zh-CN"/>
        </w:rPr>
        <w:t>captured:</w:t>
      </w:r>
    </w:p>
    <w:p w14:paraId="3852A706" w14:textId="77777777" w:rsidR="00CE6ECD" w:rsidRDefault="00CE6ECD" w:rsidP="00CE6ECD">
      <w:pPr>
        <w:rPr>
          <w:i/>
          <w:iCs/>
          <w:lang w:eastAsia="zh-CN"/>
        </w:rPr>
      </w:pPr>
      <w:r w:rsidRPr="00A96489">
        <w:rPr>
          <w:i/>
          <w:iCs/>
          <w:lang w:eastAsia="zh-CN"/>
        </w:rPr>
        <w:t>The precision of the location shall be network design dependent, i.e., should be an operator’s choice. This precision requirement may vary from one part of a network to another.</w:t>
      </w:r>
    </w:p>
    <w:p w14:paraId="55DE6AF1" w14:textId="77777777" w:rsidR="00CE6ECD" w:rsidRPr="001C2E83" w:rsidRDefault="00CE6ECD" w:rsidP="00CE6ECD">
      <w:pPr>
        <w:rPr>
          <w:lang w:eastAsia="zh-CN"/>
        </w:rPr>
      </w:pPr>
      <w:r>
        <w:rPr>
          <w:lang w:eastAsia="zh-CN"/>
        </w:rPr>
        <w:t xml:space="preserve">About </w:t>
      </w:r>
      <w:r>
        <w:t>horizontal accuracy:</w:t>
      </w:r>
    </w:p>
    <w:p w14:paraId="50B9909E" w14:textId="77777777" w:rsidR="00CE6ECD" w:rsidRDefault="00CE6ECD" w:rsidP="00CE6ECD">
      <w:pPr>
        <w:rPr>
          <w:i/>
          <w:iCs/>
          <w:lang w:eastAsia="zh-CN"/>
        </w:rPr>
      </w:pPr>
      <w:r w:rsidRPr="00A96489">
        <w:rPr>
          <w:i/>
          <w:iCs/>
          <w:lang w:eastAsia="zh-CN"/>
        </w:rPr>
        <w:t>The LCS service shall provide techniques that allow operators to deploy networks that can provide at least the level of accuracy required by the regional regulatory bodies</w:t>
      </w:r>
      <w:r>
        <w:rPr>
          <w:i/>
          <w:iCs/>
          <w:lang w:eastAsia="zh-CN"/>
        </w:rPr>
        <w:t>.</w:t>
      </w:r>
    </w:p>
    <w:p w14:paraId="79EDDAE8" w14:textId="77777777" w:rsidR="00CE6ECD" w:rsidRDefault="00CE6ECD" w:rsidP="00CE6ECD">
      <w:pPr>
        <w:rPr>
          <w:i/>
          <w:iCs/>
          <w:lang w:eastAsia="zh-CN"/>
        </w:rPr>
      </w:pPr>
      <w:r>
        <w:rPr>
          <w:rFonts w:hint="eastAsia"/>
          <w:i/>
          <w:iCs/>
          <w:lang w:eastAsia="zh-CN"/>
        </w:rPr>
        <w:t>1</w:t>
      </w:r>
      <w:r>
        <w:rPr>
          <w:i/>
          <w:iCs/>
          <w:lang w:eastAsia="zh-CN"/>
        </w:rPr>
        <w:t xml:space="preserve">0m-50m: </w:t>
      </w:r>
      <w:r w:rsidRPr="00A96489">
        <w:rPr>
          <w:i/>
          <w:iCs/>
          <w:lang w:eastAsia="zh-CN"/>
        </w:rPr>
        <w:t>Asset Location, route guidance, navigation</w:t>
      </w:r>
    </w:p>
    <w:p w14:paraId="34F3EA7F" w14:textId="77777777" w:rsidR="00CE6ECD" w:rsidRPr="001C2E83" w:rsidRDefault="00CE6ECD" w:rsidP="00CE6ECD">
      <w:pPr>
        <w:rPr>
          <w:lang w:eastAsia="zh-CN"/>
        </w:rPr>
      </w:pPr>
      <w:r w:rsidRPr="001C2E83">
        <w:rPr>
          <w:rFonts w:hint="eastAsia"/>
          <w:lang w:eastAsia="zh-CN"/>
        </w:rPr>
        <w:t>A</w:t>
      </w:r>
      <w:r w:rsidRPr="001C2E83">
        <w:rPr>
          <w:lang w:eastAsia="zh-CN"/>
        </w:rPr>
        <w:t>bout</w:t>
      </w:r>
      <w:r>
        <w:rPr>
          <w:lang w:eastAsia="zh-CN"/>
        </w:rPr>
        <w:t xml:space="preserve"> </w:t>
      </w:r>
      <w:r>
        <w:t>vertical accuracy:</w:t>
      </w:r>
    </w:p>
    <w:p w14:paraId="0C77D97D" w14:textId="77777777" w:rsidR="00CE6ECD" w:rsidRPr="00064C87" w:rsidRDefault="00CE6ECD" w:rsidP="00CE6ECD">
      <w:pPr>
        <w:rPr>
          <w:i/>
          <w:iCs/>
          <w:lang w:eastAsia="zh-CN"/>
        </w:rPr>
      </w:pPr>
      <w:r w:rsidRPr="00064C87">
        <w:rPr>
          <w:i/>
          <w:iCs/>
          <w:lang w:eastAsia="zh-CN"/>
        </w:rPr>
        <w:t>For Value Added Services, and PLMN Operator Services, the following is applicable:</w:t>
      </w:r>
    </w:p>
    <w:p w14:paraId="6CDF5198" w14:textId="77777777" w:rsidR="00CE6ECD" w:rsidRPr="00064C87" w:rsidRDefault="00CE6ECD" w:rsidP="00CE6ECD">
      <w:pPr>
        <w:rPr>
          <w:i/>
          <w:iCs/>
          <w:lang w:eastAsia="zh-CN"/>
        </w:rPr>
      </w:pPr>
      <w:r w:rsidRPr="00064C87">
        <w:rPr>
          <w:i/>
          <w:iCs/>
          <w:lang w:eastAsia="zh-CN"/>
        </w:rPr>
        <w:t>-</w:t>
      </w:r>
      <w:r w:rsidRPr="00064C87">
        <w:rPr>
          <w:i/>
          <w:iCs/>
          <w:lang w:eastAsia="zh-CN"/>
        </w:rPr>
        <w:tab/>
        <w:t>When providing a Location Estimate, the LCS Server may provide the vertical location of a UE in terms of either absolute height/depth or relative height/depth to local ground level. The LCS Server shall allow an LCS Client to specify or negotiate the required vertical accuracy. The LCS Server shall normally attempt to satisfy or approach as closely as possible the requested or negotiated accuracy when other quality of service parameters are not in conflict.</w:t>
      </w:r>
    </w:p>
    <w:p w14:paraId="4E4A3578" w14:textId="77777777" w:rsidR="00CE6ECD" w:rsidRDefault="00CE6ECD" w:rsidP="00CE6ECD">
      <w:pPr>
        <w:rPr>
          <w:i/>
          <w:iCs/>
          <w:lang w:eastAsia="zh-CN"/>
        </w:rPr>
      </w:pPr>
      <w:r w:rsidRPr="00064C87">
        <w:rPr>
          <w:i/>
          <w:iCs/>
          <w:lang w:eastAsia="zh-CN"/>
        </w:rPr>
        <w:t>-</w:t>
      </w:r>
      <w:r w:rsidRPr="00064C87">
        <w:rPr>
          <w:i/>
          <w:iCs/>
          <w:lang w:eastAsia="zh-CN"/>
        </w:rPr>
        <w:tab/>
        <w:t>The vertical accuracy may range from about three metres (e.g. to resolve within 1 floor of a building) to hundreds of metres.</w:t>
      </w:r>
    </w:p>
    <w:p w14:paraId="0FF2232D" w14:textId="77777777" w:rsidR="00CE6ECD" w:rsidRPr="001C2E83" w:rsidRDefault="00CE6ECD" w:rsidP="00CE6ECD">
      <w:pPr>
        <w:rPr>
          <w:lang w:eastAsia="zh-CN"/>
        </w:rPr>
      </w:pPr>
      <w:r w:rsidRPr="001C2E83">
        <w:rPr>
          <w:rFonts w:hint="eastAsia"/>
          <w:lang w:eastAsia="zh-CN"/>
        </w:rPr>
        <w:t>A</w:t>
      </w:r>
      <w:r w:rsidRPr="001C2E83">
        <w:rPr>
          <w:lang w:eastAsia="zh-CN"/>
        </w:rPr>
        <w:t>bout</w:t>
      </w:r>
      <w:r>
        <w:rPr>
          <w:lang w:eastAsia="zh-CN"/>
        </w:rPr>
        <w:t xml:space="preserve"> </w:t>
      </w:r>
      <w:r w:rsidRPr="006A7557">
        <w:rPr>
          <w:lang w:eastAsia="zh-CN"/>
        </w:rPr>
        <w:t>location delivery latency</w:t>
      </w:r>
      <w:r>
        <w:rPr>
          <w:lang w:eastAsia="zh-CN"/>
        </w:rPr>
        <w:t>:</w:t>
      </w:r>
    </w:p>
    <w:p w14:paraId="573C1C02" w14:textId="77777777" w:rsidR="00CE6ECD" w:rsidRPr="00031AFE" w:rsidRDefault="00CE6ECD" w:rsidP="00CE6ECD">
      <w:pPr>
        <w:rPr>
          <w:i/>
          <w:iCs/>
          <w:lang w:eastAsia="zh-CN"/>
        </w:rPr>
      </w:pPr>
      <w:r w:rsidRPr="00031AFE">
        <w:rPr>
          <w:i/>
          <w:iCs/>
          <w:lang w:eastAsia="zh-CN"/>
        </w:rPr>
        <w:t>Location Delivery Latency (Time to First Fix) is set at a maximum of 30 seconds from the time the user initiates an emergency service call to the time it is available at the location information center.</w:t>
      </w:r>
    </w:p>
    <w:p w14:paraId="380B6E71" w14:textId="155B5D2E" w:rsidR="00CE6ECD" w:rsidRPr="005F492B" w:rsidDel="00E40775" w:rsidRDefault="00CE6ECD" w:rsidP="00CE6ECD">
      <w:pPr>
        <w:pStyle w:val="EditorsNote"/>
        <w:rPr>
          <w:del w:id="1024" w:author="Thierry B" w:date="2023-02-28T15:33:00Z"/>
          <w:lang w:eastAsia="zh-CN"/>
        </w:rPr>
      </w:pPr>
      <w:del w:id="1025" w:author="Thierry B" w:date="2023-02-28T15:33:00Z">
        <w:r w:rsidDel="00E40775">
          <w:rPr>
            <w:lang w:eastAsia="zh-CN"/>
          </w:rPr>
          <w:delText>Editor's Note:</w:delText>
        </w:r>
        <w:r w:rsidDel="00E40775">
          <w:rPr>
            <w:lang w:eastAsia="zh-CN"/>
          </w:rPr>
          <w:tab/>
          <w:delText>it is FFS whether other existing features</w:delText>
        </w:r>
        <w:r w:rsidDel="00E40775">
          <w:rPr>
            <w:rFonts w:hint="eastAsia"/>
            <w:lang w:val="en-US" w:eastAsia="zh-CN"/>
          </w:rPr>
          <w:delText xml:space="preserve"> </w:delText>
        </w:r>
        <w:r w:rsidDel="00E40775">
          <w:rPr>
            <w:lang w:val="en-US" w:eastAsia="zh-CN"/>
          </w:rPr>
          <w:delText xml:space="preserve">or requirements </w:delText>
        </w:r>
        <w:r w:rsidDel="00E40775">
          <w:rPr>
            <w:rFonts w:hint="eastAsia"/>
            <w:lang w:val="en-US" w:eastAsia="zh-CN"/>
          </w:rPr>
          <w:delText>will be identified</w:delText>
        </w:r>
        <w:r w:rsidDel="00E40775">
          <w:rPr>
            <w:lang w:eastAsia="zh-CN"/>
          </w:rPr>
          <w:delText>.</w:delText>
        </w:r>
      </w:del>
    </w:p>
    <w:p w14:paraId="2998A63D" w14:textId="031BA126" w:rsidR="00CE6ECD" w:rsidRDefault="00CE6ECD" w:rsidP="00CE6ECD">
      <w:pPr>
        <w:pStyle w:val="Heading3"/>
        <w:overflowPunct w:val="0"/>
        <w:autoSpaceDE w:val="0"/>
        <w:autoSpaceDN w:val="0"/>
        <w:adjustRightInd w:val="0"/>
        <w:textAlignment w:val="baseline"/>
        <w:rPr>
          <w:lang w:eastAsia="x-none"/>
        </w:rPr>
      </w:pPr>
      <w:bookmarkStart w:id="1026" w:name="_Toc128492046"/>
      <w:r>
        <w:rPr>
          <w:rFonts w:hint="eastAsia"/>
          <w:lang w:eastAsia="x-none"/>
        </w:rPr>
        <w:t>5.</w:t>
      </w:r>
      <w:r w:rsidR="000A456A">
        <w:rPr>
          <w:lang w:eastAsia="x-none"/>
        </w:rPr>
        <w:t>12</w:t>
      </w:r>
      <w:r>
        <w:rPr>
          <w:lang w:eastAsia="x-none"/>
        </w:rPr>
        <w:t>.6</w:t>
      </w:r>
      <w:r>
        <w:rPr>
          <w:lang w:eastAsia="x-none"/>
        </w:rPr>
        <w:tab/>
        <w:t>Potential New Requirements needed to support the use case</w:t>
      </w:r>
      <w:bookmarkEnd w:id="1026"/>
    </w:p>
    <w:p w14:paraId="6B4EABDC" w14:textId="5601D34B" w:rsidR="00CE6ECD" w:rsidRPr="005B7823" w:rsidRDefault="008B5C7E" w:rsidP="005B7823">
      <w:pPr>
        <w:jc w:val="both"/>
        <w:rPr>
          <w:lang w:eastAsia="zh-CN"/>
        </w:rPr>
      </w:pPr>
      <w:r w:rsidRPr="005B7823">
        <w:rPr>
          <w:lang w:eastAsia="zh-CN"/>
        </w:rPr>
        <w:t>[PR 5.</w:t>
      </w:r>
      <w:r w:rsidR="00693301" w:rsidRPr="005B7823">
        <w:rPr>
          <w:lang w:eastAsia="zh-CN"/>
        </w:rPr>
        <w:t>12</w:t>
      </w:r>
      <w:r w:rsidR="00CE6ECD" w:rsidRPr="005B7823">
        <w:rPr>
          <w:lang w:eastAsia="zh-CN"/>
        </w:rPr>
        <w:t>.6-001] The 5G system with satellite access shall be able to support suitable positioning mechanisms for UAV services.</w:t>
      </w:r>
    </w:p>
    <w:p w14:paraId="44240358" w14:textId="676CF53D" w:rsidR="00CE6ECD" w:rsidRPr="005F492B" w:rsidDel="00E40775" w:rsidRDefault="00CE6ECD" w:rsidP="00CE6ECD">
      <w:pPr>
        <w:pStyle w:val="EditorsNote"/>
        <w:rPr>
          <w:del w:id="1027" w:author="Thierry B" w:date="2023-02-28T15:33:00Z"/>
          <w:lang w:eastAsia="zh-CN"/>
        </w:rPr>
      </w:pPr>
      <w:del w:id="1028" w:author="Thierry B" w:date="2023-02-28T15:33:00Z">
        <w:r w:rsidDel="00E40775">
          <w:rPr>
            <w:lang w:eastAsia="zh-CN"/>
          </w:rPr>
          <w:delText>Editor's Note:</w:delText>
        </w:r>
        <w:r w:rsidDel="00E40775">
          <w:rPr>
            <w:lang w:eastAsia="zh-CN"/>
          </w:rPr>
          <w:tab/>
          <w:delText xml:space="preserve">it is FFS whether other </w:delText>
        </w:r>
        <w:r w:rsidDel="00E40775">
          <w:rPr>
            <w:rFonts w:hint="eastAsia"/>
            <w:lang w:val="en-US" w:eastAsia="zh-CN"/>
          </w:rPr>
          <w:delText>potential new requirement</w:delText>
        </w:r>
        <w:r w:rsidDel="00E40775">
          <w:rPr>
            <w:lang w:eastAsia="zh-CN"/>
          </w:rPr>
          <w:delText>s</w:delText>
        </w:r>
        <w:r w:rsidDel="00E40775">
          <w:rPr>
            <w:rFonts w:hint="eastAsia"/>
            <w:lang w:val="en-US" w:eastAsia="zh-CN"/>
          </w:rPr>
          <w:delText xml:space="preserve"> or corresponding KPIs can be identified</w:delText>
        </w:r>
        <w:r w:rsidDel="00E40775">
          <w:rPr>
            <w:lang w:eastAsia="zh-CN"/>
          </w:rPr>
          <w:delText>.</w:delText>
        </w:r>
      </w:del>
    </w:p>
    <w:p w14:paraId="7F0B0344" w14:textId="25FD1F75" w:rsidR="00CE6ECD" w:rsidRPr="00901CB8" w:rsidRDefault="00C75157">
      <w:pPr>
        <w:rPr>
          <w:b/>
          <w:bCs/>
          <w:rPrChange w:id="1029" w:author="Thierry B" w:date="2023-02-28T16:25:00Z">
            <w:rPr>
              <w:color w:val="000000"/>
              <w:sz w:val="20"/>
              <w:szCs w:val="20"/>
            </w:rPr>
          </w:rPrChange>
        </w:rPr>
        <w:pPrChange w:id="1030" w:author="Thierry B" w:date="2023-02-28T16:25:00Z">
          <w:pPr>
            <w:pStyle w:val="NormalWeb"/>
            <w:spacing w:before="0" w:beforeAutospacing="0" w:after="180" w:afterAutospacing="0"/>
            <w:jc w:val="both"/>
          </w:pPr>
        </w:pPrChange>
      </w:pPr>
      <w:ins w:id="1031" w:author="Thierry B" w:date="2023-02-28T15:33:00Z">
        <w:r>
          <w:rPr>
            <w:lang w:val="en-US" w:eastAsia="zh-CN"/>
          </w:rPr>
          <w:t>[PR 5.12</w:t>
        </w:r>
        <w:r w:rsidR="00E40775" w:rsidRPr="005F2AAD">
          <w:rPr>
            <w:lang w:val="en-US" w:eastAsia="zh-CN"/>
          </w:rPr>
          <w:t xml:space="preserve">.6-002] </w:t>
        </w:r>
        <w:r w:rsidR="00E40775" w:rsidRPr="00FC0AE4">
          <w:rPr>
            <w:lang w:eastAsia="ja-JP"/>
          </w:rPr>
          <w:t xml:space="preserve">The 5G system </w:t>
        </w:r>
        <w:r w:rsidR="00E40775" w:rsidRPr="00FC0AE4">
          <w:rPr>
            <w:lang w:val="en-US" w:eastAsia="zh-CN"/>
          </w:rPr>
          <w:t>with satellite access</w:t>
        </w:r>
        <w:r w:rsidR="00E40775" w:rsidRPr="00FC0AE4">
          <w:rPr>
            <w:lang w:eastAsia="ja-JP"/>
          </w:rPr>
          <w:t xml:space="preserve"> shall be able to</w:t>
        </w:r>
        <w:r w:rsidR="00E40775" w:rsidRPr="00FC0AE4">
          <w:rPr>
            <w:lang w:val="en-US" w:eastAsia="zh-CN"/>
          </w:rPr>
          <w:t xml:space="preserve"> </w:t>
        </w:r>
        <w:r w:rsidR="00E40775" w:rsidRPr="00FC0AE4">
          <w:rPr>
            <w:lang w:eastAsia="ja-JP"/>
          </w:rPr>
          <w:t>support positioning services and to</w:t>
        </w:r>
        <w:r w:rsidR="00E40775">
          <w:rPr>
            <w:lang w:eastAsia="ja-JP"/>
          </w:rPr>
          <w:t xml:space="preserve"> provide information to a UE on</w:t>
        </w:r>
        <w:r w:rsidR="00E40775" w:rsidRPr="00FC0AE4">
          <w:rPr>
            <w:lang w:eastAsia="ja-JP"/>
          </w:rPr>
          <w:t xml:space="preserve"> delivered performance of positioning services.</w:t>
        </w:r>
      </w:ins>
    </w:p>
    <w:p w14:paraId="732DF4E4" w14:textId="1F13CFB3" w:rsidR="00731D57" w:rsidRDefault="00731D57" w:rsidP="00731D57">
      <w:pPr>
        <w:pStyle w:val="Heading2"/>
        <w:rPr>
          <w:lang w:eastAsia="zh-CN"/>
        </w:rPr>
      </w:pPr>
      <w:bookmarkStart w:id="1032" w:name="_Toc128492047"/>
      <w:r>
        <w:rPr>
          <w:rFonts w:hint="eastAsia"/>
          <w:lang w:val="en-US" w:eastAsia="zh-CN"/>
        </w:rPr>
        <w:lastRenderedPageBreak/>
        <w:t>5.</w:t>
      </w:r>
      <w:r w:rsidR="000A456A">
        <w:rPr>
          <w:lang w:val="en-US" w:eastAsia="zh-CN"/>
        </w:rPr>
        <w:t>13</w:t>
      </w:r>
      <w:r>
        <w:rPr>
          <w:lang w:eastAsia="zh-CN"/>
        </w:rPr>
        <w:tab/>
      </w:r>
      <w:r w:rsidRPr="00731D57">
        <w:rPr>
          <w:lang w:val="en-US"/>
        </w:rPr>
        <w:t>Use case on Enhanced Positioning Service using Satellite Access</w:t>
      </w:r>
      <w:bookmarkEnd w:id="1032"/>
    </w:p>
    <w:p w14:paraId="1A8ED929" w14:textId="5613BC46" w:rsidR="000A23F5" w:rsidRDefault="00731D57" w:rsidP="000A23F5">
      <w:pPr>
        <w:pStyle w:val="Heading3"/>
        <w:overflowPunct w:val="0"/>
        <w:autoSpaceDE w:val="0"/>
        <w:autoSpaceDN w:val="0"/>
        <w:adjustRightInd w:val="0"/>
        <w:textAlignment w:val="baseline"/>
        <w:rPr>
          <w:lang w:eastAsia="x-none"/>
        </w:rPr>
      </w:pPr>
      <w:bookmarkStart w:id="1033" w:name="_Toc128492048"/>
      <w:r>
        <w:rPr>
          <w:rFonts w:hint="eastAsia"/>
          <w:lang w:eastAsia="x-none"/>
        </w:rPr>
        <w:t>5.</w:t>
      </w:r>
      <w:r w:rsidR="00693301">
        <w:rPr>
          <w:lang w:eastAsia="x-none"/>
        </w:rPr>
        <w:t>13</w:t>
      </w:r>
      <w:r w:rsidR="000A23F5">
        <w:rPr>
          <w:lang w:eastAsia="x-none"/>
        </w:rPr>
        <w:t>.</w:t>
      </w:r>
      <w:r w:rsidR="000A23F5" w:rsidRPr="00C810A0">
        <w:rPr>
          <w:rFonts w:hint="eastAsia"/>
          <w:lang w:eastAsia="x-none"/>
        </w:rPr>
        <w:t>1</w:t>
      </w:r>
      <w:r w:rsidR="000A23F5">
        <w:rPr>
          <w:lang w:eastAsia="x-none"/>
        </w:rPr>
        <w:tab/>
        <w:t>Description</w:t>
      </w:r>
      <w:bookmarkEnd w:id="1033"/>
    </w:p>
    <w:p w14:paraId="752DB011" w14:textId="4E2AB6C0" w:rsidR="000A23F5" w:rsidRDefault="000A23F5" w:rsidP="000A23F5">
      <w:pPr>
        <w:jc w:val="both"/>
        <w:rPr>
          <w:lang w:eastAsia="zh-CN"/>
        </w:rPr>
      </w:pPr>
      <w:r>
        <w:rPr>
          <w:rFonts w:hint="eastAsia"/>
          <w:lang w:eastAsia="zh-CN"/>
        </w:rPr>
        <w:t xml:space="preserve">During natural </w:t>
      </w:r>
      <w:r>
        <w:rPr>
          <w:lang w:eastAsia="zh-CN"/>
        </w:rPr>
        <w:t>disasters</w:t>
      </w:r>
      <w:r>
        <w:rPr>
          <w:rFonts w:hint="eastAsia"/>
          <w:lang w:eastAsia="zh-CN"/>
        </w:rPr>
        <w:t>, the recovery of communication services and t</w:t>
      </w:r>
      <w:r w:rsidRPr="005B0FEF">
        <w:rPr>
          <w:lang w:eastAsia="zh-CN"/>
        </w:rPr>
        <w:t xml:space="preserve">he </w:t>
      </w:r>
      <w:r w:rsidRPr="006422B7">
        <w:rPr>
          <w:lang w:eastAsia="zh-CN"/>
        </w:rPr>
        <w:t>acquisition</w:t>
      </w:r>
      <w:r w:rsidRPr="006422B7">
        <w:rPr>
          <w:rFonts w:hint="eastAsia"/>
          <w:lang w:eastAsia="zh-CN"/>
        </w:rPr>
        <w:t xml:space="preserve"> </w:t>
      </w:r>
      <w:r>
        <w:rPr>
          <w:rFonts w:hint="eastAsia"/>
          <w:lang w:eastAsia="zh-CN"/>
        </w:rPr>
        <w:t>of</w:t>
      </w:r>
      <w:r w:rsidRPr="005B0FEF">
        <w:rPr>
          <w:lang w:eastAsia="zh-CN"/>
        </w:rPr>
        <w:t xml:space="preserve"> the survivors</w:t>
      </w:r>
      <w:r>
        <w:rPr>
          <w:lang w:eastAsia="zh-CN"/>
        </w:rPr>
        <w:t>’</w:t>
      </w:r>
      <w:r>
        <w:rPr>
          <w:rFonts w:hint="eastAsia"/>
          <w:lang w:eastAsia="zh-CN"/>
        </w:rPr>
        <w:t xml:space="preserve"> location are important to aid the </w:t>
      </w:r>
      <w:r>
        <w:rPr>
          <w:lang w:eastAsia="zh-CN"/>
        </w:rPr>
        <w:t>rescue</w:t>
      </w:r>
      <w:r>
        <w:rPr>
          <w:rFonts w:hint="eastAsia"/>
          <w:lang w:eastAsia="zh-CN"/>
        </w:rPr>
        <w:t xml:space="preserve"> activities. Normally, satellite communication networks and standalone GNSS are utilized to serve communication and positioning independently. With the integration of satellite access in 5G systems, it</w:t>
      </w:r>
      <w:r>
        <w:rPr>
          <w:lang w:eastAsia="zh-CN"/>
        </w:rPr>
        <w:t>’</w:t>
      </w:r>
      <w:r>
        <w:rPr>
          <w:rFonts w:hint="eastAsia"/>
          <w:lang w:eastAsia="zh-CN"/>
        </w:rPr>
        <w:t xml:space="preserve">s possible to provide both communication and positioning services by 5G </w:t>
      </w:r>
      <w:r>
        <w:rPr>
          <w:lang w:eastAsia="zh-CN"/>
        </w:rPr>
        <w:t>system</w:t>
      </w:r>
      <w:r>
        <w:rPr>
          <w:rFonts w:hint="eastAsia"/>
          <w:lang w:eastAsia="zh-CN"/>
        </w:rPr>
        <w:t xml:space="preserve"> together to address the cases that GNSS cannot provide reliable positioning service (e.g. poor GNSS signal, limited visible satellites). Meanwhile, the </w:t>
      </w:r>
      <w:r>
        <w:rPr>
          <w:lang w:eastAsia="zh-CN"/>
        </w:rPr>
        <w:t>positioning</w:t>
      </w:r>
      <w:r>
        <w:rPr>
          <w:rFonts w:hint="eastAsia"/>
          <w:lang w:eastAsia="zh-CN"/>
        </w:rPr>
        <w:t xml:space="preserve"> performance like accuracy can be improved with the assistance of 5G satellites (e.g. LEO),</w:t>
      </w:r>
      <w:r w:rsidRPr="00474339">
        <w:rPr>
          <w:rFonts w:hint="eastAsia"/>
          <w:lang w:eastAsia="zh-CN"/>
        </w:rPr>
        <w:t xml:space="preserve"> </w:t>
      </w:r>
      <w:r>
        <w:rPr>
          <w:rFonts w:hint="eastAsia"/>
          <w:lang w:eastAsia="zh-CN"/>
        </w:rPr>
        <w:t>network information, etc.</w:t>
      </w:r>
      <w:r w:rsidR="007F2AF6">
        <w:rPr>
          <w:lang w:eastAsia="zh-CN"/>
        </w:rPr>
        <w:t xml:space="preserve"> </w:t>
      </w:r>
      <w:r w:rsidRPr="007F2AF6">
        <w:rPr>
          <w:rFonts w:hint="eastAsia"/>
          <w:lang w:eastAsia="zh-CN"/>
        </w:rPr>
        <w:t>[</w:t>
      </w:r>
      <w:r w:rsidR="007F2AF6" w:rsidRPr="007F2AF6">
        <w:rPr>
          <w:rFonts w:hint="eastAsia"/>
          <w:lang w:eastAsia="zh-CN"/>
        </w:rPr>
        <w:t>1</w:t>
      </w:r>
      <w:r w:rsidR="00EA6B5F">
        <w:rPr>
          <w:lang w:eastAsia="zh-CN"/>
        </w:rPr>
        <w:t>6</w:t>
      </w:r>
      <w:r w:rsidRPr="007F2AF6">
        <w:rPr>
          <w:rFonts w:hint="eastAsia"/>
          <w:lang w:eastAsia="zh-CN"/>
        </w:rPr>
        <w:t>]</w:t>
      </w:r>
    </w:p>
    <w:p w14:paraId="74C86286" w14:textId="57B1BE1D" w:rsidR="000A23F5" w:rsidRDefault="000A23F5" w:rsidP="000A23F5">
      <w:pPr>
        <w:jc w:val="both"/>
        <w:rPr>
          <w:lang w:eastAsia="zh-CN"/>
        </w:rPr>
      </w:pPr>
      <w:r>
        <w:rPr>
          <w:lang w:eastAsia="zh-CN"/>
        </w:rPr>
        <w:t xml:space="preserve">Indonesia is famous for </w:t>
      </w:r>
      <w:r>
        <w:rPr>
          <w:rFonts w:hint="eastAsia"/>
          <w:lang w:eastAsia="zh-CN"/>
        </w:rPr>
        <w:t xml:space="preserve">its </w:t>
      </w:r>
      <w:r>
        <w:rPr>
          <w:lang w:eastAsia="zh-CN"/>
        </w:rPr>
        <w:t>extraordinary</w:t>
      </w:r>
      <w:r>
        <w:rPr>
          <w:rFonts w:hint="eastAsia"/>
          <w:lang w:eastAsia="zh-CN"/>
        </w:rPr>
        <w:t xml:space="preserve"> </w:t>
      </w:r>
      <w:r>
        <w:rPr>
          <w:lang w:eastAsia="zh-CN"/>
        </w:rPr>
        <w:t xml:space="preserve">natural </w:t>
      </w:r>
      <w:r>
        <w:rPr>
          <w:rFonts w:hint="eastAsia"/>
          <w:lang w:eastAsia="zh-CN"/>
        </w:rPr>
        <w:t xml:space="preserve">landscapes </w:t>
      </w:r>
      <w:r>
        <w:rPr>
          <w:lang w:eastAsia="zh-CN"/>
        </w:rPr>
        <w:t>attracting</w:t>
      </w:r>
      <w:r>
        <w:rPr>
          <w:rFonts w:hint="eastAsia"/>
          <w:lang w:eastAsia="zh-CN"/>
        </w:rPr>
        <w:t xml:space="preserve"> millions of t</w:t>
      </w:r>
      <w:r>
        <w:rPr>
          <w:lang w:eastAsia="zh-CN"/>
        </w:rPr>
        <w:t>ourist</w:t>
      </w:r>
      <w:r>
        <w:rPr>
          <w:rFonts w:hint="eastAsia"/>
          <w:lang w:eastAsia="zh-CN"/>
        </w:rPr>
        <w:t>s around the world. Meanwhile, it is widely recognized as one of the most disaster-prone countries in the world a</w:t>
      </w:r>
      <w:r>
        <w:rPr>
          <w:lang w:eastAsia="zh-CN"/>
        </w:rPr>
        <w:t>ccording to data</w:t>
      </w:r>
      <w:r>
        <w:rPr>
          <w:rFonts w:hint="eastAsia"/>
          <w:lang w:eastAsia="zh-CN"/>
        </w:rPr>
        <w:t xml:space="preserve"> </w:t>
      </w:r>
      <w:r w:rsidRPr="00FD062D">
        <w:rPr>
          <w:lang w:eastAsia="zh-CN"/>
        </w:rPr>
        <w:t>released by the United Nations International Disaster Reduction Agency (UN-ISDR</w:t>
      </w:r>
      <w:r w:rsidRPr="007F2AF6">
        <w:rPr>
          <w:lang w:eastAsia="zh-CN"/>
        </w:rPr>
        <w:t>)</w:t>
      </w:r>
      <w:r w:rsidR="00731D57" w:rsidRPr="007F2AF6">
        <w:rPr>
          <w:lang w:eastAsia="zh-CN"/>
        </w:rPr>
        <w:t xml:space="preserve"> </w:t>
      </w:r>
      <w:r w:rsidRPr="007F2AF6">
        <w:rPr>
          <w:rFonts w:hint="eastAsia"/>
          <w:lang w:eastAsia="zh-CN"/>
        </w:rPr>
        <w:t>[</w:t>
      </w:r>
      <w:r w:rsidR="007F2AF6" w:rsidRPr="007F2AF6">
        <w:rPr>
          <w:rFonts w:hint="eastAsia"/>
          <w:lang w:eastAsia="zh-CN"/>
        </w:rPr>
        <w:t>1</w:t>
      </w:r>
      <w:r w:rsidR="00EA6B5F">
        <w:rPr>
          <w:lang w:eastAsia="zh-CN"/>
        </w:rPr>
        <w:t>7</w:t>
      </w:r>
      <w:r w:rsidRPr="007F2AF6">
        <w:rPr>
          <w:rFonts w:hint="eastAsia"/>
          <w:lang w:eastAsia="zh-CN"/>
        </w:rPr>
        <w:t>].</w:t>
      </w:r>
      <w:r>
        <w:rPr>
          <w:rFonts w:hint="eastAsia"/>
          <w:lang w:eastAsia="zh-CN"/>
        </w:rPr>
        <w:t xml:space="preserve"> Any a disaster (e.g. earthquake, </w:t>
      </w:r>
      <w:r w:rsidRPr="00C266D8">
        <w:rPr>
          <w:lang w:eastAsia="zh-CN"/>
        </w:rPr>
        <w:t>tsunamis</w:t>
      </w:r>
      <w:r>
        <w:rPr>
          <w:rFonts w:hint="eastAsia"/>
          <w:lang w:eastAsia="zh-CN"/>
        </w:rPr>
        <w:t>) will impact tens of millions of people, who may get support from the sustainable and reliable communication service and positioning service of 5G systems.</w:t>
      </w:r>
    </w:p>
    <w:p w14:paraId="4678B3AD" w14:textId="58D73A9F" w:rsidR="000A23F5" w:rsidRDefault="00731D57" w:rsidP="000A23F5">
      <w:pPr>
        <w:pStyle w:val="Heading3"/>
        <w:overflowPunct w:val="0"/>
        <w:autoSpaceDE w:val="0"/>
        <w:autoSpaceDN w:val="0"/>
        <w:adjustRightInd w:val="0"/>
        <w:ind w:left="0" w:firstLine="0"/>
        <w:textAlignment w:val="baseline"/>
        <w:rPr>
          <w:lang w:eastAsia="x-none"/>
        </w:rPr>
      </w:pPr>
      <w:bookmarkStart w:id="1034" w:name="_Toc128492049"/>
      <w:r>
        <w:rPr>
          <w:rFonts w:hint="eastAsia"/>
          <w:lang w:eastAsia="x-none"/>
        </w:rPr>
        <w:t>5.</w:t>
      </w:r>
      <w:r w:rsidR="00693301">
        <w:rPr>
          <w:lang w:eastAsia="x-none"/>
        </w:rPr>
        <w:t>13</w:t>
      </w:r>
      <w:r w:rsidR="000A23F5">
        <w:rPr>
          <w:lang w:eastAsia="x-none"/>
        </w:rPr>
        <w:t>.2</w:t>
      </w:r>
      <w:r w:rsidR="000A23F5">
        <w:rPr>
          <w:lang w:eastAsia="x-none"/>
        </w:rPr>
        <w:tab/>
        <w:t>Pre-conditions</w:t>
      </w:r>
      <w:bookmarkEnd w:id="1034"/>
    </w:p>
    <w:p w14:paraId="1F91DD93" w14:textId="77777777" w:rsidR="000A23F5" w:rsidRDefault="000A23F5" w:rsidP="000A23F5">
      <w:pPr>
        <w:jc w:val="both"/>
        <w:rPr>
          <w:lang w:eastAsia="zh-CN"/>
        </w:rPr>
      </w:pPr>
      <w:r>
        <w:rPr>
          <w:rFonts w:hint="eastAsia"/>
          <w:lang w:eastAsia="zh-CN"/>
        </w:rPr>
        <w:t xml:space="preserve">Bali, Indonesia is covered by terrestrial access network of Operator TerrA and satellite access network of Operator SatA, which share the core network of TerrA deployed in </w:t>
      </w:r>
      <w:r w:rsidRPr="001723E1">
        <w:rPr>
          <w:lang w:eastAsia="zh-CN"/>
        </w:rPr>
        <w:t>Jakarta</w:t>
      </w:r>
      <w:r>
        <w:rPr>
          <w:rFonts w:hint="eastAsia"/>
          <w:lang w:eastAsia="zh-CN"/>
        </w:rPr>
        <w:t xml:space="preserve"> with mutual agreement. 5G communication service and positioning service have been launched all through Indonesia.</w:t>
      </w:r>
    </w:p>
    <w:p w14:paraId="39EE0F31" w14:textId="77777777" w:rsidR="000A23F5" w:rsidRDefault="000A23F5" w:rsidP="000A23F5">
      <w:pPr>
        <w:jc w:val="both"/>
        <w:rPr>
          <w:lang w:eastAsia="zh-CN"/>
        </w:rPr>
      </w:pPr>
      <w:r>
        <w:rPr>
          <w:rFonts w:hint="eastAsia"/>
          <w:lang w:eastAsia="zh-CN"/>
        </w:rPr>
        <w:t>GNSS (e.g. GPS, BeiDou) are allowed to use in Indonesia, but are independent from 5G satellite constellation.</w:t>
      </w:r>
    </w:p>
    <w:p w14:paraId="7CC9ACE1" w14:textId="77777777" w:rsidR="000A23F5" w:rsidRDefault="000A23F5" w:rsidP="000A23F5">
      <w:pPr>
        <w:jc w:val="both"/>
        <w:rPr>
          <w:lang w:eastAsia="zh-CN"/>
        </w:rPr>
      </w:pPr>
      <w:r>
        <w:rPr>
          <w:rFonts w:hint="eastAsia"/>
          <w:lang w:eastAsia="zh-CN"/>
        </w:rPr>
        <w:t>It is assumed that UEs served by TerrA network are capable of 5G satellite access and integrated with different types of GNSS receivers.</w:t>
      </w:r>
    </w:p>
    <w:p w14:paraId="5FFA2B06" w14:textId="53F0C8AB" w:rsidR="000A23F5" w:rsidRPr="00C810A0" w:rsidRDefault="00731D57" w:rsidP="000A23F5">
      <w:pPr>
        <w:pStyle w:val="Heading3"/>
        <w:overflowPunct w:val="0"/>
        <w:autoSpaceDE w:val="0"/>
        <w:autoSpaceDN w:val="0"/>
        <w:adjustRightInd w:val="0"/>
        <w:textAlignment w:val="baseline"/>
        <w:rPr>
          <w:lang w:eastAsia="x-none"/>
        </w:rPr>
      </w:pPr>
      <w:bookmarkStart w:id="1035" w:name="_Toc128492050"/>
      <w:r>
        <w:rPr>
          <w:rFonts w:hint="eastAsia"/>
          <w:lang w:eastAsia="x-none"/>
        </w:rPr>
        <w:t>5.</w:t>
      </w:r>
      <w:r w:rsidR="00693301">
        <w:rPr>
          <w:lang w:eastAsia="x-none"/>
        </w:rPr>
        <w:t>13</w:t>
      </w:r>
      <w:r w:rsidR="000A23F5">
        <w:rPr>
          <w:lang w:eastAsia="x-none"/>
        </w:rPr>
        <w:t>.</w:t>
      </w:r>
      <w:r w:rsidR="000A23F5">
        <w:rPr>
          <w:rFonts w:hint="eastAsia"/>
          <w:lang w:eastAsia="x-none"/>
        </w:rPr>
        <w:t>3</w:t>
      </w:r>
      <w:r w:rsidR="000A23F5">
        <w:rPr>
          <w:lang w:eastAsia="x-none"/>
        </w:rPr>
        <w:tab/>
        <w:t>Service Flows</w:t>
      </w:r>
      <w:bookmarkEnd w:id="1035"/>
    </w:p>
    <w:p w14:paraId="1B51659D" w14:textId="77777777" w:rsidR="000A23F5" w:rsidRDefault="000A23F5" w:rsidP="000A23F5">
      <w:pPr>
        <w:pStyle w:val="ListParagraph"/>
        <w:ind w:left="0"/>
        <w:contextualSpacing w:val="0"/>
        <w:rPr>
          <w:lang w:eastAsia="zh-CN"/>
        </w:rPr>
      </w:pPr>
      <w:r w:rsidRPr="000A7161">
        <w:rPr>
          <w:lang w:eastAsia="zh-CN"/>
        </w:rPr>
        <w:t xml:space="preserve">A tsunami </w:t>
      </w:r>
      <w:r>
        <w:rPr>
          <w:rFonts w:hint="eastAsia"/>
          <w:lang w:eastAsia="zh-CN"/>
        </w:rPr>
        <w:t>strikes</w:t>
      </w:r>
      <w:r w:rsidRPr="000A7161">
        <w:rPr>
          <w:lang w:eastAsia="zh-CN"/>
        </w:rPr>
        <w:t xml:space="preserve"> </w:t>
      </w:r>
      <w:r>
        <w:rPr>
          <w:rFonts w:hint="eastAsia"/>
          <w:lang w:eastAsia="zh-CN"/>
        </w:rPr>
        <w:t xml:space="preserve">Bali </w:t>
      </w:r>
      <w:r w:rsidRPr="000A7161">
        <w:rPr>
          <w:lang w:eastAsia="zh-CN"/>
        </w:rPr>
        <w:t xml:space="preserve">and </w:t>
      </w:r>
      <w:r>
        <w:rPr>
          <w:rFonts w:hint="eastAsia"/>
          <w:lang w:eastAsia="zh-CN"/>
        </w:rPr>
        <w:t xml:space="preserve">has </w:t>
      </w:r>
      <w:r w:rsidRPr="000A7161">
        <w:rPr>
          <w:lang w:eastAsia="zh-CN"/>
        </w:rPr>
        <w:t xml:space="preserve">destroyed </w:t>
      </w:r>
      <w:r>
        <w:rPr>
          <w:rFonts w:hint="eastAsia"/>
          <w:lang w:eastAsia="zh-CN"/>
        </w:rPr>
        <w:t xml:space="preserve">most </w:t>
      </w:r>
      <w:r>
        <w:rPr>
          <w:lang w:eastAsia="zh-CN"/>
        </w:rPr>
        <w:t>infrastructures</w:t>
      </w:r>
      <w:r>
        <w:rPr>
          <w:rFonts w:hint="eastAsia"/>
          <w:lang w:eastAsia="zh-CN"/>
        </w:rPr>
        <w:t xml:space="preserve"> and terrestrial access networks. The core network is still in service without damage. </w:t>
      </w:r>
    </w:p>
    <w:p w14:paraId="1CB4091C" w14:textId="77777777" w:rsidR="000A23F5" w:rsidRDefault="000A23F5" w:rsidP="000A23F5">
      <w:pPr>
        <w:pStyle w:val="ListParagraph"/>
        <w:ind w:left="0"/>
        <w:contextualSpacing w:val="0"/>
        <w:rPr>
          <w:lang w:eastAsia="zh-CN"/>
        </w:rPr>
      </w:pPr>
      <w:r>
        <w:rPr>
          <w:rFonts w:hint="eastAsia"/>
          <w:lang w:eastAsia="zh-CN"/>
        </w:rPr>
        <w:t>The awake survivors will initiate an emergency call or send an emergency message to report personal information, i</w:t>
      </w:r>
      <w:r>
        <w:rPr>
          <w:lang w:eastAsia="zh-CN"/>
        </w:rPr>
        <w:t>njur</w:t>
      </w:r>
      <w:r>
        <w:rPr>
          <w:rFonts w:hint="eastAsia"/>
          <w:lang w:eastAsia="zh-CN"/>
        </w:rPr>
        <w:t>ies, and surrounding conditions to</w:t>
      </w:r>
      <w:r w:rsidRPr="00361DBF">
        <w:rPr>
          <w:lang w:eastAsia="zh-CN"/>
        </w:rPr>
        <w:t xml:space="preserve"> </w:t>
      </w:r>
      <w:r w:rsidRPr="006069FF">
        <w:rPr>
          <w:lang w:eastAsia="zh-CN"/>
        </w:rPr>
        <w:t>Indonesia Rescue Center</w:t>
      </w:r>
      <w:r>
        <w:rPr>
          <w:rFonts w:hint="eastAsia"/>
          <w:lang w:eastAsia="zh-CN"/>
        </w:rPr>
        <w:t xml:space="preserve"> for rescue requests</w:t>
      </w:r>
      <w:r w:rsidRPr="00872585">
        <w:rPr>
          <w:rFonts w:hint="eastAsia"/>
          <w:lang w:eastAsia="zh-CN"/>
        </w:rPr>
        <w:t xml:space="preserve"> </w:t>
      </w:r>
      <w:r>
        <w:rPr>
          <w:rFonts w:hint="eastAsia"/>
          <w:lang w:eastAsia="zh-CN"/>
        </w:rPr>
        <w:t>through SatA access network. During the interaction, the precise location information (e.g. accurate l</w:t>
      </w:r>
      <w:r w:rsidRPr="0037220A">
        <w:rPr>
          <w:lang w:eastAsia="zh-CN"/>
        </w:rPr>
        <w:t>atitude</w:t>
      </w:r>
      <w:r>
        <w:rPr>
          <w:rFonts w:hint="eastAsia"/>
          <w:lang w:eastAsia="zh-CN"/>
        </w:rPr>
        <w:t xml:space="preserve">) of the survivors is requested to report to Rescue Center from UE or/and the network within the requested response time of local </w:t>
      </w:r>
      <w:r w:rsidRPr="005C1598">
        <w:rPr>
          <w:lang w:eastAsia="zh-CN"/>
        </w:rPr>
        <w:t>regulatory requirements</w:t>
      </w:r>
      <w:r>
        <w:rPr>
          <w:rFonts w:hint="eastAsia"/>
          <w:lang w:eastAsia="zh-CN"/>
        </w:rPr>
        <w:t>. The location</w:t>
      </w:r>
      <w:r w:rsidRPr="00BC2ABC">
        <w:t xml:space="preserve"> </w:t>
      </w:r>
      <w:r>
        <w:rPr>
          <w:rFonts w:hint="eastAsia"/>
          <w:lang w:eastAsia="zh-CN"/>
        </w:rPr>
        <w:t xml:space="preserve">of the survivors </w:t>
      </w:r>
      <w:r w:rsidRPr="00BC2ABC">
        <w:rPr>
          <w:lang w:eastAsia="zh-CN"/>
        </w:rPr>
        <w:t xml:space="preserve">and rescue personnel will be sent to the survivors </w:t>
      </w:r>
      <w:r>
        <w:rPr>
          <w:rFonts w:hint="eastAsia"/>
          <w:lang w:eastAsia="zh-CN"/>
        </w:rPr>
        <w:t xml:space="preserve">as well </w:t>
      </w:r>
      <w:r w:rsidRPr="00BC2ABC">
        <w:rPr>
          <w:lang w:eastAsia="zh-CN"/>
        </w:rPr>
        <w:t>for preparation.</w:t>
      </w:r>
    </w:p>
    <w:p w14:paraId="41CE3F2E" w14:textId="77777777" w:rsidR="000A23F5" w:rsidRDefault="000A23F5" w:rsidP="000A23F5">
      <w:pPr>
        <w:pStyle w:val="ListParagraph"/>
        <w:ind w:left="0"/>
        <w:contextualSpacing w:val="0"/>
        <w:rPr>
          <w:lang w:eastAsia="zh-CN"/>
        </w:rPr>
      </w:pPr>
      <w:r>
        <w:rPr>
          <w:rFonts w:hint="eastAsia"/>
          <w:lang w:eastAsia="zh-CN"/>
        </w:rPr>
        <w:t xml:space="preserve">All powered-on UEs will </w:t>
      </w:r>
      <w:r>
        <w:rPr>
          <w:lang w:eastAsia="zh-CN"/>
        </w:rPr>
        <w:t>autonomously</w:t>
      </w:r>
      <w:r>
        <w:rPr>
          <w:rFonts w:hint="eastAsia"/>
          <w:lang w:eastAsia="zh-CN"/>
        </w:rPr>
        <w:t xml:space="preserve"> update registration in TerrA</w:t>
      </w:r>
      <w:r>
        <w:rPr>
          <w:lang w:eastAsia="zh-CN"/>
        </w:rPr>
        <w:t>’</w:t>
      </w:r>
      <w:r>
        <w:rPr>
          <w:rFonts w:hint="eastAsia"/>
          <w:lang w:eastAsia="zh-CN"/>
        </w:rPr>
        <w:t>s network using satellite access. The network identifies the areas where the devices are located and authorizes Rescue Center to fetch real-time devices</w:t>
      </w:r>
      <w:r>
        <w:rPr>
          <w:lang w:eastAsia="zh-CN"/>
        </w:rPr>
        <w:t>’</w:t>
      </w:r>
      <w:r>
        <w:rPr>
          <w:rFonts w:hint="eastAsia"/>
          <w:lang w:eastAsia="zh-CN"/>
        </w:rPr>
        <w:t xml:space="preserve"> location and tracing log during the Rescue UAV or Helicopter searching for the survivors in a coma or not able to report emergency information actively. </w:t>
      </w:r>
    </w:p>
    <w:p w14:paraId="205A908B" w14:textId="574F18F8" w:rsidR="000A23F5" w:rsidRDefault="00731D57" w:rsidP="000A23F5">
      <w:pPr>
        <w:pStyle w:val="Heading3"/>
        <w:overflowPunct w:val="0"/>
        <w:autoSpaceDE w:val="0"/>
        <w:autoSpaceDN w:val="0"/>
        <w:adjustRightInd w:val="0"/>
        <w:ind w:left="0" w:firstLine="0"/>
        <w:textAlignment w:val="baseline"/>
        <w:rPr>
          <w:lang w:eastAsia="x-none"/>
        </w:rPr>
      </w:pPr>
      <w:bookmarkStart w:id="1036" w:name="_Toc128492051"/>
      <w:r>
        <w:rPr>
          <w:rFonts w:hint="eastAsia"/>
          <w:lang w:eastAsia="x-none"/>
        </w:rPr>
        <w:t>5.</w:t>
      </w:r>
      <w:r w:rsidR="00693301">
        <w:rPr>
          <w:lang w:eastAsia="x-none"/>
        </w:rPr>
        <w:t>13</w:t>
      </w:r>
      <w:r w:rsidR="000A23F5">
        <w:rPr>
          <w:lang w:eastAsia="x-none"/>
        </w:rPr>
        <w:t>.</w:t>
      </w:r>
      <w:r w:rsidR="000A23F5">
        <w:rPr>
          <w:rFonts w:hint="eastAsia"/>
          <w:lang w:eastAsia="zh-CN"/>
        </w:rPr>
        <w:t>4</w:t>
      </w:r>
      <w:r w:rsidR="000A23F5">
        <w:rPr>
          <w:lang w:eastAsia="x-none"/>
        </w:rPr>
        <w:tab/>
        <w:t>P</w:t>
      </w:r>
      <w:r w:rsidR="000A23F5">
        <w:rPr>
          <w:rFonts w:hint="eastAsia"/>
          <w:lang w:eastAsia="zh-CN"/>
        </w:rPr>
        <w:t>ost</w:t>
      </w:r>
      <w:r w:rsidR="000A23F5">
        <w:rPr>
          <w:lang w:eastAsia="x-none"/>
        </w:rPr>
        <w:t>-conditions</w:t>
      </w:r>
      <w:bookmarkEnd w:id="1036"/>
    </w:p>
    <w:p w14:paraId="4D67ED40" w14:textId="77777777" w:rsidR="000A23F5" w:rsidRDefault="000A23F5" w:rsidP="000A23F5">
      <w:pPr>
        <w:pStyle w:val="ListParagraph"/>
        <w:ind w:left="0"/>
        <w:contextualSpacing w:val="0"/>
        <w:rPr>
          <w:lang w:eastAsia="zh-CN"/>
        </w:rPr>
      </w:pPr>
      <w:r>
        <w:rPr>
          <w:rFonts w:hint="eastAsia"/>
          <w:lang w:eastAsia="zh-CN"/>
        </w:rPr>
        <w:t xml:space="preserve">The </w:t>
      </w:r>
      <w:r>
        <w:rPr>
          <w:lang w:eastAsia="zh-CN"/>
        </w:rPr>
        <w:t>location</w:t>
      </w:r>
      <w:r>
        <w:rPr>
          <w:rFonts w:hint="eastAsia"/>
          <w:lang w:eastAsia="zh-CN"/>
        </w:rPr>
        <w:t>s</w:t>
      </w:r>
      <w:r>
        <w:rPr>
          <w:lang w:eastAsia="zh-CN"/>
        </w:rPr>
        <w:t xml:space="preserve"> </w:t>
      </w:r>
      <w:r>
        <w:rPr>
          <w:rFonts w:hint="eastAsia"/>
          <w:lang w:eastAsia="zh-CN"/>
        </w:rPr>
        <w:t>of</w:t>
      </w:r>
      <w:r>
        <w:rPr>
          <w:lang w:eastAsia="zh-CN"/>
        </w:rPr>
        <w:t xml:space="preserve"> the </w:t>
      </w:r>
      <w:r>
        <w:rPr>
          <w:rFonts w:hint="eastAsia"/>
          <w:lang w:eastAsia="zh-CN"/>
        </w:rPr>
        <w:t xml:space="preserve">awake </w:t>
      </w:r>
      <w:r>
        <w:rPr>
          <w:lang w:eastAsia="zh-CN"/>
        </w:rPr>
        <w:t xml:space="preserve">survivors </w:t>
      </w:r>
      <w:r>
        <w:rPr>
          <w:rFonts w:hint="eastAsia"/>
          <w:lang w:eastAsia="zh-CN"/>
        </w:rPr>
        <w:t xml:space="preserve">are identified as compliant with </w:t>
      </w:r>
      <w:r>
        <w:rPr>
          <w:lang w:eastAsia="zh-CN"/>
        </w:rPr>
        <w:t>regulat</w:t>
      </w:r>
      <w:r>
        <w:rPr>
          <w:rFonts w:hint="eastAsia"/>
          <w:lang w:eastAsia="zh-CN"/>
        </w:rPr>
        <w:t>ory requirements.</w:t>
      </w:r>
    </w:p>
    <w:p w14:paraId="27059867" w14:textId="77777777" w:rsidR="000A23F5" w:rsidRDefault="000A23F5" w:rsidP="000A23F5">
      <w:pPr>
        <w:pStyle w:val="ListParagraph"/>
        <w:ind w:left="0"/>
        <w:contextualSpacing w:val="0"/>
        <w:rPr>
          <w:lang w:eastAsia="zh-CN"/>
        </w:rPr>
      </w:pPr>
      <w:r>
        <w:rPr>
          <w:rFonts w:hint="eastAsia"/>
          <w:lang w:eastAsia="zh-CN"/>
        </w:rPr>
        <w:t xml:space="preserve">The location </w:t>
      </w:r>
      <w:r>
        <w:rPr>
          <w:lang w:eastAsia="zh-CN"/>
        </w:rPr>
        <w:t>information</w:t>
      </w:r>
      <w:r>
        <w:rPr>
          <w:rFonts w:hint="eastAsia"/>
          <w:lang w:eastAsia="zh-CN"/>
        </w:rPr>
        <w:t xml:space="preserve"> of powered-on devices is available in Rescue </w:t>
      </w:r>
      <w:r>
        <w:rPr>
          <w:lang w:eastAsia="zh-CN"/>
        </w:rPr>
        <w:t>vehicles</w:t>
      </w:r>
      <w:r>
        <w:rPr>
          <w:rFonts w:hint="eastAsia"/>
          <w:lang w:eastAsia="zh-CN"/>
        </w:rPr>
        <w:t>.</w:t>
      </w:r>
    </w:p>
    <w:p w14:paraId="1CB46D54" w14:textId="107DBB90" w:rsidR="000A23F5" w:rsidRDefault="00731D57" w:rsidP="000A23F5">
      <w:pPr>
        <w:pStyle w:val="Heading3"/>
        <w:overflowPunct w:val="0"/>
        <w:autoSpaceDE w:val="0"/>
        <w:autoSpaceDN w:val="0"/>
        <w:adjustRightInd w:val="0"/>
        <w:textAlignment w:val="baseline"/>
        <w:rPr>
          <w:lang w:eastAsia="x-none"/>
        </w:rPr>
      </w:pPr>
      <w:bookmarkStart w:id="1037" w:name="_Toc128492052"/>
      <w:r>
        <w:rPr>
          <w:rFonts w:hint="eastAsia"/>
          <w:lang w:eastAsia="x-none"/>
        </w:rPr>
        <w:t>5.</w:t>
      </w:r>
      <w:r w:rsidR="00693301">
        <w:rPr>
          <w:lang w:eastAsia="x-none"/>
        </w:rPr>
        <w:t>13</w:t>
      </w:r>
      <w:r w:rsidR="000A23F5">
        <w:rPr>
          <w:lang w:eastAsia="x-none"/>
        </w:rPr>
        <w:t>.5</w:t>
      </w:r>
      <w:r w:rsidR="000A23F5">
        <w:rPr>
          <w:lang w:eastAsia="x-none"/>
        </w:rPr>
        <w:tab/>
        <w:t>Existing features partly or fully covering use case functionality</w:t>
      </w:r>
      <w:bookmarkEnd w:id="1037"/>
    </w:p>
    <w:p w14:paraId="50D2F50C" w14:textId="22C02C86" w:rsidR="000A23F5" w:rsidRDefault="000A23F5" w:rsidP="000A23F5">
      <w:pPr>
        <w:rPr>
          <w:lang w:eastAsia="zh-CN"/>
        </w:rPr>
      </w:pPr>
      <w:r>
        <w:rPr>
          <w:rFonts w:hint="eastAsia"/>
          <w:lang w:eastAsia="zh-CN"/>
        </w:rPr>
        <w:t>Regarding TS 22.261</w:t>
      </w:r>
      <w:r w:rsidRPr="007F2AF6">
        <w:rPr>
          <w:rFonts w:hint="eastAsia"/>
          <w:lang w:eastAsia="zh-CN"/>
        </w:rPr>
        <w:t>[</w:t>
      </w:r>
      <w:r w:rsidR="00BD0C37" w:rsidRPr="00F933AC">
        <w:rPr>
          <w:lang w:eastAsia="zh-CN"/>
        </w:rPr>
        <w:t>2</w:t>
      </w:r>
      <w:r w:rsidRPr="007F2AF6">
        <w:rPr>
          <w:rFonts w:hint="eastAsia"/>
          <w:lang w:eastAsia="zh-CN"/>
        </w:rPr>
        <w:t>]</w:t>
      </w:r>
      <w:r>
        <w:rPr>
          <w:rFonts w:hint="eastAsia"/>
          <w:lang w:eastAsia="zh-CN"/>
        </w:rPr>
        <w:t xml:space="preserve"> as below, UE using satellite access shall have the capability to offer the location, and 5G system needs to determine the location for service, but not consider the situation that the location cannot be decided by UE alone. </w:t>
      </w:r>
    </w:p>
    <w:p w14:paraId="480FBCC7" w14:textId="77777777" w:rsidR="000A23F5" w:rsidRPr="002A2915" w:rsidRDefault="000A23F5" w:rsidP="000A23F5">
      <w:pPr>
        <w:rPr>
          <w:i/>
          <w:szCs w:val="18"/>
          <w:lang w:eastAsia="zh-CN"/>
        </w:rPr>
      </w:pPr>
      <w:r w:rsidRPr="002A2915">
        <w:rPr>
          <w:i/>
          <w:szCs w:val="18"/>
          <w:lang w:eastAsia="zh-CN"/>
        </w:rPr>
        <w:t>A UE supporting satellite access shall be able to provide or assist in providing its location to the 5G network.</w:t>
      </w:r>
    </w:p>
    <w:p w14:paraId="1EC9FBF5" w14:textId="77777777" w:rsidR="000A23F5" w:rsidRPr="002A2915" w:rsidRDefault="000A23F5" w:rsidP="000A23F5">
      <w:pPr>
        <w:rPr>
          <w:i/>
          <w:szCs w:val="18"/>
          <w:lang w:eastAsia="zh-CN"/>
        </w:rPr>
      </w:pPr>
      <w:r w:rsidRPr="002A2915">
        <w:rPr>
          <w:i/>
          <w:szCs w:val="18"/>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45D39B6E" w14:textId="3A598534" w:rsidR="000A23F5" w:rsidRPr="00DC04FD" w:rsidRDefault="000A23F5" w:rsidP="000A23F5">
      <w:pPr>
        <w:rPr>
          <w:lang w:eastAsia="zh-CN"/>
        </w:rPr>
      </w:pPr>
      <w:r w:rsidRPr="00DC04FD">
        <w:rPr>
          <w:rFonts w:hint="eastAsia"/>
          <w:lang w:eastAsia="zh-CN"/>
        </w:rPr>
        <w:lastRenderedPageBreak/>
        <w:t xml:space="preserve">The legacy requirements for positioning service defined in TS 22.261 </w:t>
      </w:r>
      <w:r w:rsidR="00BD0C37" w:rsidRPr="00F933AC">
        <w:rPr>
          <w:lang w:eastAsia="zh-CN"/>
        </w:rPr>
        <w:t>[2</w:t>
      </w:r>
      <w:r w:rsidRPr="00F933AC">
        <w:rPr>
          <w:lang w:eastAsia="zh-CN"/>
        </w:rPr>
        <w:t>]</w:t>
      </w:r>
      <w:r w:rsidRPr="00DC04FD">
        <w:rPr>
          <w:rFonts w:hint="eastAsia"/>
          <w:lang w:eastAsia="zh-CN"/>
        </w:rPr>
        <w:t xml:space="preserve"> are not well adapted to all types of UE with satellite access considering the satellite </w:t>
      </w:r>
      <w:r w:rsidRPr="00DC04FD">
        <w:rPr>
          <w:lang w:eastAsia="zh-CN"/>
        </w:rPr>
        <w:t>characteristics</w:t>
      </w:r>
      <w:r w:rsidRPr="00DC04FD">
        <w:rPr>
          <w:rFonts w:hint="eastAsia"/>
          <w:lang w:eastAsia="zh-CN"/>
        </w:rPr>
        <w:t xml:space="preserve"> (e.g. latency). </w:t>
      </w:r>
    </w:p>
    <w:p w14:paraId="61FE91FE" w14:textId="77777777" w:rsidR="000A23F5" w:rsidRPr="002A2915" w:rsidRDefault="000A23F5" w:rsidP="000A23F5">
      <w:pPr>
        <w:rPr>
          <w:i/>
          <w:szCs w:val="18"/>
          <w:lang w:eastAsia="zh-CN"/>
        </w:rPr>
      </w:pPr>
      <w:r w:rsidRPr="002A2915">
        <w:rPr>
          <w:i/>
          <w:szCs w:val="18"/>
          <w:lang w:eastAsia="zh-CN"/>
        </w:rPr>
        <w:t>The 5G system shall provide 5G positioning services in compliance with regulatory requirements.</w:t>
      </w:r>
    </w:p>
    <w:p w14:paraId="7E339E9A" w14:textId="77777777" w:rsidR="000A23F5" w:rsidRPr="002A2915" w:rsidRDefault="000A23F5" w:rsidP="000A23F5">
      <w:pPr>
        <w:rPr>
          <w:i/>
          <w:szCs w:val="18"/>
          <w:lang w:eastAsia="zh-CN"/>
        </w:rPr>
      </w:pPr>
      <w:r w:rsidRPr="002A2915">
        <w:rPr>
          <w:i/>
          <w:szCs w:val="18"/>
          <w:lang w:eastAsia="zh-CN"/>
        </w:rPr>
        <w:t>The 5G network shall be able to request the UE to provide its position-related-data on request—together with the accuracy of its position—triggered by an event or periodically and to request the UE to stop providing its position-related data periodically.</w:t>
      </w:r>
    </w:p>
    <w:p w14:paraId="1D587847" w14:textId="77777777" w:rsidR="000A23F5" w:rsidRPr="002A2915" w:rsidRDefault="000A23F5" w:rsidP="000A23F5">
      <w:pPr>
        <w:rPr>
          <w:i/>
          <w:noProof/>
          <w:szCs w:val="18"/>
          <w:lang w:eastAsia="zh-CN"/>
        </w:rPr>
      </w:pPr>
      <w:r w:rsidRPr="002A2915">
        <w:rPr>
          <w:i/>
          <w:noProof/>
          <w:szCs w:val="18"/>
          <w:lang w:eastAsia="zh-CN"/>
        </w:rPr>
        <w:t>The 5G System with satellite access shall be able to negotiate the positioning methods according to the operator's policy or the application’s requirements or the user's preferences and shall support mechanisms to allow the network or the UE to trigger this negotiation.</w:t>
      </w:r>
    </w:p>
    <w:p w14:paraId="660AF8DC" w14:textId="42913225" w:rsidR="000A23F5" w:rsidRDefault="000A23F5" w:rsidP="000A23F5">
      <w:pPr>
        <w:pStyle w:val="Heading3"/>
        <w:overflowPunct w:val="0"/>
        <w:autoSpaceDE w:val="0"/>
        <w:autoSpaceDN w:val="0"/>
        <w:adjustRightInd w:val="0"/>
        <w:ind w:left="0" w:firstLine="0"/>
        <w:textAlignment w:val="baseline"/>
        <w:rPr>
          <w:lang w:eastAsia="x-none"/>
        </w:rPr>
      </w:pPr>
      <w:bookmarkStart w:id="1038" w:name="_Toc128492053"/>
      <w:r>
        <w:rPr>
          <w:rFonts w:hint="eastAsia"/>
          <w:lang w:eastAsia="x-none"/>
        </w:rPr>
        <w:t>5.</w:t>
      </w:r>
      <w:r w:rsidR="00693301">
        <w:rPr>
          <w:lang w:eastAsia="x-none"/>
        </w:rPr>
        <w:t>13</w:t>
      </w:r>
      <w:r>
        <w:rPr>
          <w:lang w:eastAsia="x-none"/>
        </w:rPr>
        <w:t>.6</w:t>
      </w:r>
      <w:r>
        <w:rPr>
          <w:lang w:eastAsia="x-none"/>
        </w:rPr>
        <w:tab/>
        <w:t>Potential New Requirements needed to support the use case</w:t>
      </w:r>
      <w:bookmarkEnd w:id="1038"/>
    </w:p>
    <w:p w14:paraId="4DF9EB2F" w14:textId="573D7D12" w:rsidR="000A23F5" w:rsidRDefault="000A23F5" w:rsidP="000A23F5">
      <w:pPr>
        <w:jc w:val="both"/>
        <w:rPr>
          <w:lang w:val="en-US" w:eastAsia="zh-CN"/>
        </w:rPr>
      </w:pPr>
      <w:r>
        <w:rPr>
          <w:lang w:val="en-US" w:eastAsia="zh-CN"/>
        </w:rPr>
        <w:t xml:space="preserve">[PR </w:t>
      </w:r>
      <w:r>
        <w:rPr>
          <w:rFonts w:hint="eastAsia"/>
          <w:lang w:val="en-US" w:eastAsia="zh-CN"/>
        </w:rPr>
        <w:t>5.</w:t>
      </w:r>
      <w:r w:rsidR="00693301">
        <w:rPr>
          <w:lang w:val="en-US" w:eastAsia="zh-CN"/>
        </w:rPr>
        <w:t>13</w:t>
      </w:r>
      <w:r>
        <w:rPr>
          <w:lang w:val="en-US" w:eastAsia="zh-CN"/>
        </w:rPr>
        <w:t>.6-00</w:t>
      </w:r>
      <w:r>
        <w:rPr>
          <w:rFonts w:hint="eastAsia"/>
          <w:lang w:val="en-US" w:eastAsia="zh-CN"/>
        </w:rPr>
        <w:t>1</w:t>
      </w:r>
      <w:r>
        <w:rPr>
          <w:lang w:val="en-US" w:eastAsia="zh-CN"/>
        </w:rPr>
        <w:t>]</w:t>
      </w:r>
      <w:r>
        <w:rPr>
          <w:rFonts w:hint="eastAsia"/>
          <w:lang w:val="en-US" w:eastAsia="zh-CN"/>
        </w:rPr>
        <w:t xml:space="preserve"> </w:t>
      </w:r>
      <w:r w:rsidRPr="006D1DB0">
        <w:rPr>
          <w:lang w:eastAsia="zh-CN"/>
        </w:rPr>
        <w:t>Subject to regulatory requirements and operator</w:t>
      </w:r>
      <w:r w:rsidR="00B22515">
        <w:rPr>
          <w:lang w:eastAsia="zh-CN"/>
        </w:rPr>
        <w:t>’s</w:t>
      </w:r>
      <w:r w:rsidRPr="006D1DB0">
        <w:rPr>
          <w:lang w:eastAsia="zh-CN"/>
        </w:rPr>
        <w:t xml:space="preserve"> policy,</w:t>
      </w:r>
      <w:r>
        <w:rPr>
          <w:rFonts w:hint="eastAsia"/>
          <w:lang w:eastAsia="zh-CN"/>
        </w:rPr>
        <w:t xml:space="preserve"> </w:t>
      </w:r>
      <w:r>
        <w:rPr>
          <w:rFonts w:hint="eastAsia"/>
          <w:lang w:val="en-US" w:eastAsia="zh-CN"/>
        </w:rPr>
        <w:t xml:space="preserve">the 5G system with satellite access shall </w:t>
      </w:r>
      <w:r>
        <w:rPr>
          <w:lang w:val="en-US" w:eastAsia="zh-CN"/>
        </w:rPr>
        <w:t xml:space="preserve">be able to support 3GPP positioning methods for </w:t>
      </w:r>
      <w:r>
        <w:rPr>
          <w:rFonts w:hint="eastAsia"/>
          <w:lang w:val="en-US" w:eastAsia="zh-CN"/>
        </w:rPr>
        <w:t>UEs using</w:t>
      </w:r>
      <w:r>
        <w:rPr>
          <w:lang w:val="en-US" w:eastAsia="zh-CN"/>
        </w:rPr>
        <w:t xml:space="preserve"> only satellite</w:t>
      </w:r>
      <w:r>
        <w:rPr>
          <w:rFonts w:hint="eastAsia"/>
          <w:lang w:val="en-US" w:eastAsia="zh-CN"/>
        </w:rPr>
        <w:t xml:space="preserve"> access.</w:t>
      </w:r>
    </w:p>
    <w:p w14:paraId="0D47CB70" w14:textId="4DFEF9B9" w:rsidR="000737CF" w:rsidRDefault="000A23F5" w:rsidP="000A23F5">
      <w:pPr>
        <w:jc w:val="both"/>
        <w:rPr>
          <w:ins w:id="1039" w:author="Thierry B" w:date="2023-03-02T15:39:00Z"/>
          <w:lang w:val="en-US" w:eastAsia="zh-CN"/>
        </w:rPr>
      </w:pPr>
      <w:r w:rsidRPr="0042236C">
        <w:rPr>
          <w:lang w:val="en-US" w:eastAsia="zh-CN"/>
        </w:rPr>
        <w:t>[</w:t>
      </w:r>
      <w:r>
        <w:rPr>
          <w:lang w:val="en-US" w:eastAsia="zh-CN"/>
        </w:rPr>
        <w:t>PR 5.</w:t>
      </w:r>
      <w:r w:rsidR="00693301">
        <w:rPr>
          <w:lang w:val="en-US" w:eastAsia="zh-CN"/>
        </w:rPr>
        <w:t>13</w:t>
      </w:r>
      <w:r>
        <w:rPr>
          <w:lang w:val="en-US" w:eastAsia="zh-CN"/>
        </w:rPr>
        <w:t>.6</w:t>
      </w:r>
      <w:r w:rsidRPr="0042236C">
        <w:rPr>
          <w:lang w:val="en-US" w:eastAsia="zh-CN"/>
        </w:rPr>
        <w:t>-00</w:t>
      </w:r>
      <w:r>
        <w:rPr>
          <w:rFonts w:hint="eastAsia"/>
          <w:lang w:val="en-US" w:eastAsia="zh-CN"/>
        </w:rPr>
        <w:t>2</w:t>
      </w:r>
      <w:r w:rsidRPr="0042236C">
        <w:rPr>
          <w:lang w:val="en-US" w:eastAsia="zh-CN"/>
        </w:rPr>
        <w:t xml:space="preserve">] </w:t>
      </w:r>
      <w:r>
        <w:rPr>
          <w:rFonts w:hint="eastAsia"/>
          <w:lang w:val="en-US" w:eastAsia="zh-CN"/>
        </w:rPr>
        <w:t>The 5G system with satellite access shall be able to negotiate the positioning methods according to 3GPP RAT and UE positioning</w:t>
      </w:r>
      <w:r w:rsidRPr="005D0A2D">
        <w:rPr>
          <w:lang w:val="en-US" w:eastAsia="zh-CN"/>
        </w:rPr>
        <w:t xml:space="preserve"> capability</w:t>
      </w:r>
      <w:r>
        <w:rPr>
          <w:rFonts w:hint="eastAsia"/>
          <w:lang w:val="en-US" w:eastAsia="zh-CN"/>
        </w:rPr>
        <w:t xml:space="preserve">, the </w:t>
      </w:r>
      <w:r>
        <w:rPr>
          <w:lang w:val="en-US" w:eastAsia="zh-CN"/>
        </w:rPr>
        <w:t>availability</w:t>
      </w:r>
      <w:r>
        <w:rPr>
          <w:rFonts w:hint="eastAsia"/>
          <w:lang w:val="en-US" w:eastAsia="zh-CN"/>
        </w:rPr>
        <w:t xml:space="preserve"> of non-3GPP positioning technologies (e.g. GNSS) and shall support mechanisms to allow the network or UE to trigger the negotiation.</w:t>
      </w:r>
    </w:p>
    <w:p w14:paraId="463A657B" w14:textId="77777777" w:rsidR="00397D56" w:rsidRDefault="00397D56" w:rsidP="000A23F5">
      <w:pPr>
        <w:jc w:val="both"/>
        <w:rPr>
          <w:ins w:id="1040" w:author="Thierry B" w:date="2023-02-28T08:22:00Z"/>
          <w:lang w:val="en-US" w:eastAsia="zh-CN"/>
        </w:rPr>
      </w:pPr>
    </w:p>
    <w:p w14:paraId="252E69D5" w14:textId="25F44E47" w:rsidR="000737CF" w:rsidRPr="00F722AD" w:rsidRDefault="000737CF" w:rsidP="000737CF">
      <w:pPr>
        <w:pStyle w:val="Heading2"/>
        <w:rPr>
          <w:ins w:id="1041" w:author="Thierry B" w:date="2023-02-28T08:22:00Z"/>
        </w:rPr>
      </w:pPr>
      <w:bookmarkStart w:id="1042" w:name="_Toc128492054"/>
      <w:ins w:id="1043" w:author="Thierry B" w:date="2023-02-28T08:22:00Z">
        <w:r w:rsidRPr="00F722AD">
          <w:t>5.</w:t>
        </w:r>
        <w:r w:rsidR="00AA0FC3">
          <w:t>14</w:t>
        </w:r>
        <w:r w:rsidRPr="00F722AD">
          <w:tab/>
          <w:t xml:space="preserve">Use case on service continuity for UE-to-UE communication </w:t>
        </w:r>
        <w:r>
          <w:t>between</w:t>
        </w:r>
        <w:r w:rsidRPr="00F722AD">
          <w:t xml:space="preserve"> satellites</w:t>
        </w:r>
        <w:bookmarkEnd w:id="1042"/>
      </w:ins>
    </w:p>
    <w:p w14:paraId="009EC56F" w14:textId="474771B4" w:rsidR="000737CF" w:rsidRPr="00F722AD" w:rsidRDefault="000737CF" w:rsidP="000737CF">
      <w:pPr>
        <w:pStyle w:val="Heading3"/>
        <w:rPr>
          <w:ins w:id="1044" w:author="Thierry B" w:date="2023-02-28T08:22:00Z"/>
        </w:rPr>
      </w:pPr>
      <w:bookmarkStart w:id="1045" w:name="_Toc128492055"/>
      <w:ins w:id="1046" w:author="Thierry B" w:date="2023-02-28T08:22:00Z">
        <w:r w:rsidRPr="00F722AD">
          <w:t>5.</w:t>
        </w:r>
        <w:r w:rsidR="00AA0FC3">
          <w:t>14</w:t>
        </w:r>
        <w:r w:rsidRPr="00F722AD">
          <w:t>.1</w:t>
        </w:r>
        <w:r w:rsidRPr="00F722AD">
          <w:tab/>
          <w:t>Description</w:t>
        </w:r>
        <w:bookmarkEnd w:id="1045"/>
      </w:ins>
    </w:p>
    <w:p w14:paraId="6608D783" w14:textId="006421AB" w:rsidR="000737CF" w:rsidRPr="00F722AD" w:rsidRDefault="000737CF" w:rsidP="000737CF">
      <w:pPr>
        <w:jc w:val="both"/>
        <w:rPr>
          <w:ins w:id="1047" w:author="Thierry B" w:date="2023-02-28T08:22:00Z"/>
          <w:rFonts w:eastAsia="맑은 고딕"/>
          <w:lang w:val="en-US" w:eastAsia="ko-KR"/>
        </w:rPr>
      </w:pPr>
      <w:ins w:id="1048" w:author="Thierry B" w:date="2023-02-28T08:22:00Z">
        <w:r w:rsidRPr="00F722AD">
          <w:rPr>
            <w:rFonts w:eastAsia="맑은 고딕"/>
            <w:lang w:val="en-US" w:eastAsia="ko-KR"/>
          </w:rPr>
          <w:t>The provision of Internet services using mega-constellations of LEO</w:t>
        </w:r>
        <w:r>
          <w:rPr>
            <w:rFonts w:eastAsia="맑은 고딕"/>
            <w:lang w:val="en-US" w:eastAsia="ko-KR"/>
          </w:rPr>
          <w:t xml:space="preserve"> </w:t>
        </w:r>
        <w:r w:rsidRPr="00F722AD">
          <w:rPr>
            <w:rFonts w:eastAsia="맑은 고딕"/>
            <w:lang w:val="en-US" w:eastAsia="ko-KR"/>
          </w:rPr>
          <w:t>(Low Earth Orbit) satellites is a promising solution on the path to the future mobile communication systems. LEO is the Earth-centered orbit with an altitude in the range of 350km and 2000km above sea level. The LEO satellites at 600km altitude travel at a speed of about 7.8km/sec</w:t>
        </w:r>
      </w:ins>
      <w:ins w:id="1049" w:author="Thierry B" w:date="2023-02-28T08:23:00Z">
        <w:r w:rsidR="00AA0FC3">
          <w:rPr>
            <w:rFonts w:eastAsia="맑은 고딕"/>
            <w:lang w:val="en-US" w:eastAsia="ko-KR"/>
          </w:rPr>
          <w:t xml:space="preserve"> </w:t>
        </w:r>
      </w:ins>
      <w:ins w:id="1050" w:author="Thierry B" w:date="2023-02-28T08:22:00Z">
        <w:r w:rsidRPr="00F722AD">
          <w:rPr>
            <w:rFonts w:eastAsia="맑은 고딕"/>
            <w:lang w:val="en-US" w:eastAsia="ko-KR"/>
          </w:rPr>
          <w:t>[</w:t>
        </w:r>
      </w:ins>
      <w:ins w:id="1051" w:author="Thierry B" w:date="2023-02-28T15:42:00Z">
        <w:r w:rsidR="002704A9">
          <w:rPr>
            <w:rFonts w:eastAsia="맑은 고딕"/>
            <w:lang w:val="en-US" w:eastAsia="ko-KR"/>
          </w:rPr>
          <w:t>18</w:t>
        </w:r>
      </w:ins>
      <w:ins w:id="1052" w:author="Thierry B" w:date="2023-02-28T08:22:00Z">
        <w:r w:rsidRPr="00F722AD">
          <w:rPr>
            <w:rFonts w:eastAsia="맑은 고딕"/>
            <w:lang w:val="en-US" w:eastAsia="ko-KR"/>
          </w:rPr>
          <w:t>]. Due to the fast movement of LEO satellite, the service duration of a satellite for the coverage with 1000km diameter is less than 3 minutes. Therefore, guaranteeing robust service continuity and satisfactory user experience is the most critical issue in LEO satellite system.</w:t>
        </w:r>
      </w:ins>
    </w:p>
    <w:p w14:paraId="7C40B286" w14:textId="6C00AA54" w:rsidR="000737CF" w:rsidRDefault="000737CF" w:rsidP="000737CF">
      <w:pPr>
        <w:jc w:val="both"/>
        <w:rPr>
          <w:ins w:id="1053" w:author="Thierry B" w:date="2023-02-28T08:22:00Z"/>
          <w:rFonts w:eastAsia="맑은 고딕"/>
          <w:lang w:val="en-US" w:eastAsia="ko-KR"/>
        </w:rPr>
      </w:pPr>
      <w:ins w:id="1054" w:author="Thierry B" w:date="2023-02-28T08:22:00Z">
        <w:r w:rsidRPr="00F722AD">
          <w:rPr>
            <w:rFonts w:eastAsia="맑은 고딕"/>
            <w:lang w:val="en-US" w:eastAsia="ko-KR"/>
          </w:rPr>
          <w:t>In some countries, the state government operates Aviation Branches for Forest Protection Service to fight forest fires and assist in search and rescue missions</w:t>
        </w:r>
      </w:ins>
      <w:ins w:id="1055" w:author="Thierry B" w:date="2023-02-28T15:42:00Z">
        <w:r w:rsidR="002704A9">
          <w:rPr>
            <w:rFonts w:eastAsia="맑은 고딕"/>
            <w:lang w:val="en-US" w:eastAsia="ko-KR"/>
          </w:rPr>
          <w:t xml:space="preserve"> </w:t>
        </w:r>
      </w:ins>
      <w:ins w:id="1056" w:author="Thierry B" w:date="2023-02-28T08:22:00Z">
        <w:r w:rsidRPr="00F722AD">
          <w:rPr>
            <w:rFonts w:eastAsia="맑은 고딕"/>
            <w:lang w:val="en-US" w:eastAsia="ko-KR"/>
          </w:rPr>
          <w:t>[</w:t>
        </w:r>
      </w:ins>
      <w:ins w:id="1057" w:author="Thierry B" w:date="2023-02-28T15:43:00Z">
        <w:r w:rsidR="002704A9">
          <w:rPr>
            <w:rFonts w:eastAsia="맑은 고딕"/>
            <w:lang w:val="en-US" w:eastAsia="ko-KR"/>
          </w:rPr>
          <w:t>19</w:t>
        </w:r>
      </w:ins>
      <w:ins w:id="1058" w:author="Thierry B" w:date="2023-02-28T08:22:00Z">
        <w:r w:rsidRPr="00F722AD">
          <w:rPr>
            <w:rFonts w:eastAsia="맑은 고딕"/>
            <w:lang w:val="en-US" w:eastAsia="ko-KR"/>
          </w:rPr>
          <w:t xml:space="preserve">]. The helicopters are part of the Aviation Branch and used for fire detection and firefighting, dropping water, and moving firefighters and equipment to rural and remote locations. In these locations, there may be no terrestrial network, so the helicopters and firefighters can collaborate with each other by communicating in the help of satellite. Moreover, since it takes several hours or days to complete their missions, it should be considered how to ensure the continuity of communication service using satellite access across multiple NGSO satellites. </w:t>
        </w:r>
      </w:ins>
    </w:p>
    <w:p w14:paraId="0088C89B" w14:textId="331D17EF" w:rsidR="000737CF" w:rsidRPr="00397D56" w:rsidRDefault="000737CF">
      <w:pPr>
        <w:rPr>
          <w:ins w:id="1059" w:author="Thierry B" w:date="2023-02-28T08:22:00Z"/>
          <w:rFonts w:eastAsia="Calibri"/>
          <w:rPrChange w:id="1060" w:author="Thierry B" w:date="2023-03-02T15:39:00Z">
            <w:rPr>
              <w:ins w:id="1061" w:author="Thierry B" w:date="2023-02-28T08:22:00Z"/>
              <w:rFonts w:eastAsia="맑은 고딕"/>
              <w:lang w:eastAsia="ko-KR"/>
            </w:rPr>
          </w:rPrChange>
        </w:rPr>
        <w:pPrChange w:id="1062" w:author="Thierry B" w:date="2023-03-02T15:39:00Z">
          <w:pPr>
            <w:jc w:val="both"/>
          </w:pPr>
        </w:pPrChange>
      </w:pPr>
      <w:ins w:id="1063" w:author="Thierry B" w:date="2023-02-28T08:22:00Z">
        <w:r w:rsidRPr="007D7B6A">
          <w:rPr>
            <w:rFonts w:eastAsia="Calibri"/>
          </w:rPr>
          <w:t>Further</w:t>
        </w:r>
        <w:r>
          <w:rPr>
            <w:rFonts w:eastAsia="Calibri"/>
          </w:rPr>
          <w:t>more</w:t>
        </w:r>
        <w:r w:rsidRPr="007D7B6A">
          <w:rPr>
            <w:rFonts w:eastAsia="Calibri"/>
          </w:rPr>
          <w:t xml:space="preserve">, the </w:t>
        </w:r>
        <w:r>
          <w:rPr>
            <w:rFonts w:eastAsia="Calibri"/>
          </w:rPr>
          <w:t xml:space="preserve">draft report of ITU-R for IMT2020-satellite requirement </w:t>
        </w:r>
        <w:r w:rsidRPr="00770E82">
          <w:rPr>
            <w:rFonts w:eastAsia="Calibri"/>
          </w:rPr>
          <w:t>for mobility interruption time in satellite radio interfaces is 50ms</w:t>
        </w:r>
        <w:r>
          <w:rPr>
            <w:rFonts w:eastAsia="Calibri"/>
          </w:rPr>
          <w:t xml:space="preserve"> </w:t>
        </w:r>
        <w:r>
          <w:rPr>
            <w:rFonts w:hint="eastAsia"/>
            <w:lang w:eastAsia="zh-CN"/>
          </w:rPr>
          <w:t>[</w:t>
        </w:r>
        <w:r w:rsidR="002704A9">
          <w:rPr>
            <w:lang w:eastAsia="zh-CN"/>
          </w:rPr>
          <w:t>20</w:t>
        </w:r>
        <w:r>
          <w:rPr>
            <w:rFonts w:hint="eastAsia"/>
            <w:lang w:eastAsia="zh-CN"/>
          </w:rPr>
          <w:t>]</w:t>
        </w:r>
        <w:r>
          <w:rPr>
            <w:lang w:eastAsia="zh-CN"/>
          </w:rPr>
          <w:t>.</w:t>
        </w:r>
      </w:ins>
    </w:p>
    <w:p w14:paraId="1A84A0CD" w14:textId="74D5B452" w:rsidR="000737CF" w:rsidRPr="00F722AD" w:rsidRDefault="000737CF" w:rsidP="000737CF">
      <w:pPr>
        <w:spacing w:after="0"/>
        <w:jc w:val="center"/>
        <w:rPr>
          <w:ins w:id="1064" w:author="Thierry B" w:date="2023-02-28T08:22:00Z"/>
          <w:rFonts w:ascii="Arial" w:hAnsi="Arial" w:cs="Arial"/>
          <w:b/>
        </w:rPr>
      </w:pPr>
      <w:ins w:id="1065" w:author="Thierry B" w:date="2023-02-28T08:22:00Z">
        <w:r w:rsidRPr="00481140">
          <w:rPr>
            <w:rFonts w:eastAsia="Calibri"/>
            <w:noProof/>
            <w:lang w:val="en-US"/>
            <w:rPrChange w:id="1066" w:author="Unknown">
              <w:rPr>
                <w:noProof/>
                <w:lang w:val="en-US"/>
              </w:rPr>
            </w:rPrChange>
          </w:rPr>
          <w:drawing>
            <wp:inline distT="0" distB="0" distL="0" distR="0" wp14:anchorId="78ADFE9E" wp14:editId="460DE55D">
              <wp:extent cx="6172200" cy="2003425"/>
              <wp:effectExtent l="0" t="0" r="0" b="0"/>
              <wp:docPr id="13" name="그림 5">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13CE4EB-6B77-48E7-8792-10F28814E0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13CE4EB-6B77-48E7-8792-10F28814E025}"/>
                          </a:ext>
                        </a:extLst>
                      </pic:cNvPr>
                      <pic:cNvPicPr>
                        <a:picLocks noChangeAspect="1"/>
                      </pic:cNvPicPr>
                    </pic:nvPicPr>
                    <pic:blipFill>
                      <a:blip r:embed="rId29"/>
                      <a:stretch>
                        <a:fillRect/>
                      </a:stretch>
                    </pic:blipFill>
                    <pic:spPr>
                      <a:xfrm>
                        <a:off x="0" y="0"/>
                        <a:ext cx="6172200" cy="2003425"/>
                      </a:xfrm>
                      <a:prstGeom prst="rect">
                        <a:avLst/>
                      </a:prstGeom>
                    </pic:spPr>
                  </pic:pic>
                </a:graphicData>
              </a:graphic>
            </wp:inline>
          </w:drawing>
        </w:r>
        <w:r w:rsidR="00AA0FC3">
          <w:rPr>
            <w:rFonts w:ascii="Arial" w:hAnsi="Arial" w:cs="Arial"/>
            <w:b/>
          </w:rPr>
          <w:t>Figure 5.14</w:t>
        </w:r>
        <w:r w:rsidRPr="00F722AD">
          <w:rPr>
            <w:rFonts w:ascii="Arial" w:hAnsi="Arial" w:cs="Arial"/>
            <w:b/>
          </w:rPr>
          <w:t>.1</w:t>
        </w:r>
        <w:r w:rsidRPr="00F722AD">
          <w:rPr>
            <w:rFonts w:ascii="Arial" w:hAnsi="Arial" w:cs="Arial" w:hint="eastAsia"/>
            <w:b/>
            <w:lang w:val="en-US" w:eastAsia="zh-CN"/>
          </w:rPr>
          <w:t>-1</w:t>
        </w:r>
        <w:r w:rsidRPr="00F722AD">
          <w:rPr>
            <w:rFonts w:ascii="Arial" w:hAnsi="Arial" w:cs="Arial"/>
            <w:b/>
          </w:rPr>
          <w:t xml:space="preserve">: </w:t>
        </w:r>
        <w:r w:rsidRPr="003937F7">
          <w:rPr>
            <w:rFonts w:ascii="Arial" w:hAnsi="Arial" w:cs="Arial"/>
            <w:b/>
          </w:rPr>
          <w:t xml:space="preserve">Example of </w:t>
        </w:r>
        <w:r w:rsidR="00C15A37">
          <w:rPr>
            <w:rFonts w:ascii="Arial" w:hAnsi="Arial" w:cs="Arial"/>
            <w:b/>
          </w:rPr>
          <w:t>s</w:t>
        </w:r>
        <w:r w:rsidRPr="00F722AD">
          <w:rPr>
            <w:rFonts w:ascii="Arial" w:hAnsi="Arial" w:cs="Arial"/>
            <w:b/>
          </w:rPr>
          <w:t xml:space="preserve">ervice continuity for UE-to-UE communication </w:t>
        </w:r>
      </w:ins>
      <w:ins w:id="1067" w:author="Thierry B" w:date="2023-03-02T09:40:00Z">
        <w:r w:rsidR="0067135B">
          <w:rPr>
            <w:rFonts w:ascii="Arial" w:hAnsi="Arial" w:cs="Arial"/>
            <w:b/>
          </w:rPr>
          <w:t>between</w:t>
        </w:r>
      </w:ins>
      <w:ins w:id="1068" w:author="Thierry B" w:date="2023-02-28T08:22:00Z">
        <w:r w:rsidRPr="00F722AD">
          <w:rPr>
            <w:rFonts w:ascii="Arial" w:hAnsi="Arial" w:cs="Arial"/>
            <w:b/>
          </w:rPr>
          <w:t xml:space="preserve"> satellite</w:t>
        </w:r>
        <w:r w:rsidRPr="00F722AD">
          <w:rPr>
            <w:rFonts w:ascii="맑은 고딕" w:eastAsia="맑은 고딕" w:hAnsi="맑은 고딕" w:cs="맑은 고딕" w:hint="eastAsia"/>
            <w:b/>
            <w:lang w:eastAsia="ko-KR"/>
          </w:rPr>
          <w:t>s</w:t>
        </w:r>
        <w:r w:rsidRPr="00F722AD">
          <w:rPr>
            <w:rFonts w:ascii="Arial" w:hAnsi="Arial" w:cs="Arial"/>
            <w:b/>
          </w:rPr>
          <w:t xml:space="preserve"> </w:t>
        </w:r>
      </w:ins>
    </w:p>
    <w:p w14:paraId="0AE9661F" w14:textId="4953E8F7" w:rsidR="000737CF" w:rsidRPr="00397D56" w:rsidRDefault="000737CF">
      <w:pPr>
        <w:jc w:val="center"/>
        <w:rPr>
          <w:ins w:id="1069" w:author="Thierry B" w:date="2023-02-28T08:22:00Z"/>
          <w:rFonts w:ascii="Arial" w:hAnsi="Arial" w:cs="Arial"/>
          <w:b/>
          <w:rPrChange w:id="1070" w:author="Thierry B" w:date="2023-03-02T15:39:00Z">
            <w:rPr>
              <w:ins w:id="1071" w:author="Thierry B" w:date="2023-02-28T08:22:00Z"/>
              <w:rFonts w:eastAsia="Calibri"/>
            </w:rPr>
          </w:rPrChange>
        </w:rPr>
      </w:pPr>
      <w:ins w:id="1072" w:author="Thierry B" w:date="2023-02-28T08:22:00Z">
        <w:r w:rsidRPr="00F722AD">
          <w:rPr>
            <w:rFonts w:ascii="Arial" w:hAnsi="Arial" w:cs="Arial"/>
            <w:b/>
          </w:rPr>
          <w:t>without going through the ground network</w:t>
        </w:r>
      </w:ins>
    </w:p>
    <w:p w14:paraId="36FF7A85" w14:textId="3A051749" w:rsidR="000737CF" w:rsidRPr="00F722AD" w:rsidRDefault="000737CF" w:rsidP="000737CF">
      <w:pPr>
        <w:pStyle w:val="Heading3"/>
        <w:rPr>
          <w:ins w:id="1073" w:author="Thierry B" w:date="2023-02-28T08:22:00Z"/>
        </w:rPr>
      </w:pPr>
      <w:bookmarkStart w:id="1074" w:name="_Toc128492056"/>
      <w:ins w:id="1075" w:author="Thierry B" w:date="2023-02-28T08:22:00Z">
        <w:r w:rsidRPr="00F722AD">
          <w:lastRenderedPageBreak/>
          <w:t>5.</w:t>
        </w:r>
        <w:r w:rsidR="00AA0FC3">
          <w:t>14</w:t>
        </w:r>
        <w:r w:rsidRPr="00F722AD">
          <w:t>.2</w:t>
        </w:r>
        <w:r w:rsidRPr="00F722AD">
          <w:tab/>
          <w:t>Pre-conditions</w:t>
        </w:r>
        <w:bookmarkEnd w:id="1074"/>
      </w:ins>
    </w:p>
    <w:p w14:paraId="020C1032" w14:textId="77777777" w:rsidR="000737CF" w:rsidRPr="00F722AD" w:rsidRDefault="000737CF" w:rsidP="000737CF">
      <w:pPr>
        <w:jc w:val="both"/>
        <w:rPr>
          <w:ins w:id="1076" w:author="Thierry B" w:date="2023-02-28T08:22:00Z"/>
          <w:rFonts w:eastAsia="맑은 고딕"/>
          <w:lang w:val="en-US" w:eastAsia="ko-KR"/>
        </w:rPr>
      </w:pPr>
      <w:ins w:id="1077" w:author="Thierry B" w:date="2023-02-28T08:22:00Z">
        <w:r w:rsidRPr="00F722AD">
          <w:rPr>
            <w:rFonts w:eastAsia="맑은 고딕" w:hint="eastAsia"/>
            <w:lang w:val="en-US" w:eastAsia="ko-KR"/>
          </w:rPr>
          <w:t>S</w:t>
        </w:r>
        <w:r w:rsidRPr="00F722AD">
          <w:rPr>
            <w:rFonts w:eastAsia="맑은 고딕"/>
            <w:lang w:val="en-US" w:eastAsia="ko-KR"/>
          </w:rPr>
          <w:t xml:space="preserve">atellite operator Sat-OP has deployed NGSO satellites and has an agreement with Terrestrial Operator Ter-OP to provide communication services for UEs under satellite coverage. </w:t>
        </w:r>
      </w:ins>
    </w:p>
    <w:p w14:paraId="23D5F368" w14:textId="77777777" w:rsidR="000737CF" w:rsidRPr="00F722AD" w:rsidRDefault="000737CF" w:rsidP="000737CF">
      <w:pPr>
        <w:jc w:val="both"/>
        <w:rPr>
          <w:ins w:id="1078" w:author="Thierry B" w:date="2023-02-28T08:22:00Z"/>
          <w:rFonts w:eastAsia="맑은 고딕"/>
          <w:lang w:val="en-US" w:eastAsia="ko-KR"/>
        </w:rPr>
      </w:pPr>
      <w:ins w:id="1079" w:author="Thierry B" w:date="2023-02-28T08:22:00Z">
        <w:r w:rsidRPr="00F722AD">
          <w:rPr>
            <w:rFonts w:eastAsia="맑은 고딕"/>
            <w:lang w:val="en-US" w:eastAsia="ko-KR"/>
          </w:rPr>
          <w:t>Firefighter</w:t>
        </w:r>
        <w:r w:rsidRPr="00F722AD">
          <w:rPr>
            <w:rFonts w:eastAsia="맑은 고딕" w:hint="eastAsia"/>
            <w:lang w:val="en-US" w:eastAsia="ko-KR"/>
          </w:rPr>
          <w:t xml:space="preserve"> </w:t>
        </w:r>
        <w:r w:rsidRPr="00F722AD">
          <w:rPr>
            <w:rFonts w:eastAsia="맑은 고딕"/>
            <w:lang w:val="en-US" w:eastAsia="ko-KR"/>
          </w:rPr>
          <w:t xml:space="preserve">A and B have signed contract with Sat-OP for communication services using satellite access. Thus, their devices can communicate with each other directly via satellite without going through the ground network. </w:t>
        </w:r>
      </w:ins>
    </w:p>
    <w:p w14:paraId="0D2B6A6B" w14:textId="4363C25F" w:rsidR="000737CF" w:rsidRPr="002D5FDC" w:rsidRDefault="000737CF">
      <w:pPr>
        <w:jc w:val="both"/>
        <w:rPr>
          <w:ins w:id="1080" w:author="Thierry B" w:date="2023-02-28T08:22:00Z"/>
          <w:lang w:val="en-US" w:eastAsia="zh-CN"/>
          <w:rPrChange w:id="1081" w:author="Thierry B" w:date="2023-03-02T09:40:00Z">
            <w:rPr>
              <w:ins w:id="1082" w:author="Thierry B" w:date="2023-02-28T08:22:00Z"/>
              <w:rFonts w:eastAsia="맑은 고딕"/>
              <w:lang w:val="en-US" w:eastAsia="ko-KR"/>
            </w:rPr>
          </w:rPrChange>
        </w:rPr>
        <w:pPrChange w:id="1083" w:author="Thierry B" w:date="2023-03-02T09:40:00Z">
          <w:pPr/>
        </w:pPrChange>
      </w:pPr>
      <w:ins w:id="1084" w:author="Thierry B" w:date="2023-02-28T08:22:00Z">
        <w:r w:rsidRPr="00F722AD">
          <w:rPr>
            <w:rFonts w:eastAsia="맑은 고딕"/>
            <w:lang w:val="en-US" w:eastAsia="ko-KR"/>
          </w:rPr>
          <w:t>Firefighter A and B move to the rural or remote area in which there is no terrestrial network, but the satellites operated by Sat-OP can provide communicate services</w:t>
        </w:r>
        <w:r w:rsidRPr="00F722AD">
          <w:rPr>
            <w:lang w:val="en-US" w:eastAsia="zh-CN"/>
          </w:rPr>
          <w:t>.</w:t>
        </w:r>
      </w:ins>
    </w:p>
    <w:p w14:paraId="559E5593" w14:textId="7EA16C2E" w:rsidR="000737CF" w:rsidRPr="00F722AD" w:rsidRDefault="000737CF" w:rsidP="000737CF">
      <w:pPr>
        <w:pStyle w:val="Heading3"/>
        <w:rPr>
          <w:ins w:id="1085" w:author="Thierry B" w:date="2023-02-28T08:22:00Z"/>
        </w:rPr>
      </w:pPr>
      <w:bookmarkStart w:id="1086" w:name="_Toc128492057"/>
      <w:ins w:id="1087" w:author="Thierry B" w:date="2023-02-28T08:22:00Z">
        <w:r w:rsidRPr="00F722AD">
          <w:t>5.</w:t>
        </w:r>
        <w:r w:rsidR="00AE109A">
          <w:t>14</w:t>
        </w:r>
        <w:r w:rsidRPr="00F722AD">
          <w:t>.3</w:t>
        </w:r>
        <w:r w:rsidRPr="00F722AD">
          <w:tab/>
          <w:t>Service Flows</w:t>
        </w:r>
        <w:bookmarkEnd w:id="1086"/>
      </w:ins>
    </w:p>
    <w:p w14:paraId="3645C5EA" w14:textId="77777777" w:rsidR="000737CF" w:rsidRPr="001A766E" w:rsidRDefault="000737CF" w:rsidP="000737CF">
      <w:pPr>
        <w:numPr>
          <w:ilvl w:val="0"/>
          <w:numId w:val="12"/>
        </w:numPr>
        <w:jc w:val="both"/>
        <w:rPr>
          <w:ins w:id="1088" w:author="Thierry B" w:date="2023-02-28T08:22:00Z"/>
          <w:lang w:val="en-US" w:eastAsia="zh-CN"/>
        </w:rPr>
      </w:pPr>
      <w:ins w:id="1089" w:author="Thierry B" w:date="2023-02-28T08:22:00Z">
        <w:r w:rsidRPr="00F722AD">
          <w:rPr>
            <w:rFonts w:eastAsia="맑은 고딕"/>
            <w:lang w:val="en-US" w:eastAsia="ko-KR"/>
          </w:rPr>
          <w:t>Firefighter A and B make a phone call or exchange some data (e.g. pictures, video streams) during their work. Then, their data traffic is routed through satellite Sat-1.</w:t>
        </w:r>
      </w:ins>
    </w:p>
    <w:p w14:paraId="2DC66FDC" w14:textId="77777777" w:rsidR="000737CF" w:rsidRPr="001A766E" w:rsidRDefault="000737CF" w:rsidP="000737CF">
      <w:pPr>
        <w:numPr>
          <w:ilvl w:val="0"/>
          <w:numId w:val="12"/>
        </w:numPr>
        <w:jc w:val="both"/>
        <w:rPr>
          <w:ins w:id="1090" w:author="Thierry B" w:date="2023-02-28T08:22:00Z"/>
          <w:lang w:val="en-US" w:eastAsia="zh-CN"/>
        </w:rPr>
      </w:pPr>
      <w:ins w:id="1091" w:author="Thierry B" w:date="2023-02-28T08:22:00Z">
        <w:r w:rsidRPr="00114DDD">
          <w:rPr>
            <w:rFonts w:eastAsia="맑은 고딕"/>
            <w:lang w:val="en-US" w:eastAsia="ko-KR"/>
          </w:rPr>
          <w:t xml:space="preserve">During the communication service, if Firefighter B is located in the coverage of satellite Sat-2, Firefighter B has a connection to satellite Sat-2 and the communication between Firefighter A and B is </w:t>
        </w:r>
        <w:r>
          <w:rPr>
            <w:rFonts w:eastAsia="맑은 고딕"/>
            <w:lang w:val="en-US" w:eastAsia="ko-KR"/>
          </w:rPr>
          <w:t>provided</w:t>
        </w:r>
        <w:r w:rsidRPr="00114DDD">
          <w:rPr>
            <w:rFonts w:eastAsia="맑은 고딕"/>
            <w:lang w:val="en-US" w:eastAsia="ko-KR"/>
          </w:rPr>
          <w:t xml:space="preserve"> by satellite Sat-1 and Sat-2 </w:t>
        </w:r>
        <w:r>
          <w:rPr>
            <w:rFonts w:eastAsia="맑은 고딕"/>
            <w:lang w:val="en-US" w:eastAsia="ko-KR"/>
          </w:rPr>
          <w:t>through</w:t>
        </w:r>
        <w:r w:rsidRPr="00114DDD">
          <w:rPr>
            <w:rFonts w:eastAsia="맑은 고딕"/>
            <w:lang w:val="en-US" w:eastAsia="ko-KR"/>
          </w:rPr>
          <w:t xml:space="preserve"> inter satellite link.</w:t>
        </w:r>
        <w:r>
          <w:rPr>
            <w:rFonts w:eastAsia="맑은 고딕"/>
            <w:lang w:val="en-US" w:eastAsia="ko-KR"/>
          </w:rPr>
          <w:t xml:space="preserve"> </w:t>
        </w:r>
      </w:ins>
    </w:p>
    <w:p w14:paraId="07FFD0C0" w14:textId="0C0C1A91" w:rsidR="000737CF" w:rsidRPr="002D5FDC" w:rsidRDefault="000737CF">
      <w:pPr>
        <w:numPr>
          <w:ilvl w:val="0"/>
          <w:numId w:val="12"/>
        </w:numPr>
        <w:jc w:val="both"/>
        <w:rPr>
          <w:ins w:id="1092" w:author="Thierry B" w:date="2023-02-28T08:22:00Z"/>
          <w:lang w:val="en-US" w:eastAsia="zh-CN"/>
          <w:rPrChange w:id="1093" w:author="Thierry B" w:date="2023-03-02T09:40:00Z">
            <w:rPr>
              <w:ins w:id="1094" w:author="Thierry B" w:date="2023-02-28T08:22:00Z"/>
              <w:rFonts w:eastAsia="Calibri"/>
            </w:rPr>
          </w:rPrChange>
        </w:rPr>
        <w:pPrChange w:id="1095" w:author="Thierry B" w:date="2023-03-02T09:40:00Z">
          <w:pPr/>
        </w:pPrChange>
      </w:pPr>
      <w:ins w:id="1096" w:author="Thierry B" w:date="2023-02-28T08:22:00Z">
        <w:r w:rsidRPr="00114DDD">
          <w:rPr>
            <w:rFonts w:eastAsia="맑은 고딕"/>
            <w:lang w:val="en-US" w:eastAsia="ko-KR"/>
          </w:rPr>
          <w:t xml:space="preserve">After sometime, if satellite Sat-2 serves the area in which Firefighter A and B are located, </w:t>
        </w:r>
        <w:r>
          <w:rPr>
            <w:rFonts w:eastAsia="맑은 고딕"/>
            <w:lang w:val="en-US" w:eastAsia="ko-KR"/>
          </w:rPr>
          <w:t>t</w:t>
        </w:r>
        <w:r w:rsidRPr="00114DDD">
          <w:rPr>
            <w:rFonts w:eastAsia="맑은 고딕"/>
            <w:lang w:val="en-US" w:eastAsia="ko-KR"/>
          </w:rPr>
          <w:t xml:space="preserve">he satellite Sat-2 takes over the data sessions for Firefighter A and B from </w:t>
        </w:r>
        <w:r>
          <w:rPr>
            <w:rFonts w:eastAsia="맑은 고딕" w:hint="eastAsia"/>
            <w:lang w:val="en-US" w:eastAsia="ko-KR"/>
          </w:rPr>
          <w:t xml:space="preserve">satellite </w:t>
        </w:r>
        <w:r w:rsidRPr="00114DDD">
          <w:rPr>
            <w:rFonts w:eastAsia="맑은 고딕"/>
            <w:lang w:val="en-US" w:eastAsia="ko-KR"/>
          </w:rPr>
          <w:t xml:space="preserve">Sat-1, and then the data traffic is routed through </w:t>
        </w:r>
        <w:r>
          <w:rPr>
            <w:rFonts w:eastAsia="맑은 고딕"/>
            <w:lang w:val="en-US" w:eastAsia="ko-KR"/>
          </w:rPr>
          <w:t xml:space="preserve">satellite </w:t>
        </w:r>
        <w:r w:rsidRPr="00114DDD">
          <w:rPr>
            <w:rFonts w:eastAsia="맑은 고딕"/>
            <w:lang w:val="en-US" w:eastAsia="ko-KR"/>
          </w:rPr>
          <w:t>Sat-2.</w:t>
        </w:r>
      </w:ins>
    </w:p>
    <w:p w14:paraId="7BF80E64" w14:textId="1299044F" w:rsidR="000737CF" w:rsidRPr="00F722AD" w:rsidRDefault="000737CF" w:rsidP="000737CF">
      <w:pPr>
        <w:pStyle w:val="Heading3"/>
        <w:rPr>
          <w:ins w:id="1097" w:author="Thierry B" w:date="2023-02-28T08:22:00Z"/>
        </w:rPr>
      </w:pPr>
      <w:bookmarkStart w:id="1098" w:name="_Toc128492058"/>
      <w:ins w:id="1099" w:author="Thierry B" w:date="2023-02-28T08:22:00Z">
        <w:r w:rsidRPr="00F722AD">
          <w:t>5.</w:t>
        </w:r>
        <w:r w:rsidR="00AE109A">
          <w:t>14</w:t>
        </w:r>
        <w:r w:rsidRPr="00F722AD">
          <w:t>.4</w:t>
        </w:r>
        <w:r w:rsidRPr="00F722AD">
          <w:tab/>
          <w:t>Post-conditions</w:t>
        </w:r>
        <w:bookmarkEnd w:id="1098"/>
      </w:ins>
    </w:p>
    <w:p w14:paraId="07A427F3" w14:textId="7E2BFB3F" w:rsidR="000737CF" w:rsidRPr="00397D56" w:rsidRDefault="000737CF">
      <w:pPr>
        <w:jc w:val="both"/>
        <w:rPr>
          <w:ins w:id="1100" w:author="Thierry B" w:date="2023-02-28T08:22:00Z"/>
          <w:rFonts w:eastAsia="맑은 고딕"/>
          <w:lang w:val="en-US" w:eastAsia="ko-KR"/>
          <w:rPrChange w:id="1101" w:author="Thierry B" w:date="2023-03-02T15:40:00Z">
            <w:rPr>
              <w:ins w:id="1102" w:author="Thierry B" w:date="2023-02-28T08:22:00Z"/>
              <w:rFonts w:eastAsia="Calibri"/>
            </w:rPr>
          </w:rPrChange>
        </w:rPr>
        <w:pPrChange w:id="1103" w:author="Thierry B" w:date="2023-03-02T15:40:00Z">
          <w:pPr/>
        </w:pPrChange>
      </w:pPr>
      <w:ins w:id="1104" w:author="Thierry B" w:date="2023-02-28T08:22:00Z">
        <w:r w:rsidRPr="00F722AD">
          <w:rPr>
            <w:rFonts w:eastAsia="맑은 고딕"/>
            <w:lang w:val="en-US" w:eastAsia="ko-KR"/>
          </w:rPr>
          <w:t xml:space="preserve">Firefighter A and B can finish the phone call or data exchange without any discontinuation of communication service with the support of multiple NGSO satellites. </w:t>
        </w:r>
      </w:ins>
    </w:p>
    <w:p w14:paraId="3F9D37AB" w14:textId="283557A1" w:rsidR="000737CF" w:rsidRPr="00F722AD" w:rsidRDefault="000737CF" w:rsidP="000737CF">
      <w:pPr>
        <w:pStyle w:val="Heading3"/>
        <w:rPr>
          <w:ins w:id="1105" w:author="Thierry B" w:date="2023-02-28T08:22:00Z"/>
        </w:rPr>
      </w:pPr>
      <w:bookmarkStart w:id="1106" w:name="_Toc128492059"/>
      <w:ins w:id="1107" w:author="Thierry B" w:date="2023-02-28T08:22:00Z">
        <w:r w:rsidRPr="00F722AD">
          <w:t>5.</w:t>
        </w:r>
        <w:r w:rsidR="00AE109A">
          <w:t>14</w:t>
        </w:r>
        <w:r w:rsidRPr="00F722AD">
          <w:t>.5</w:t>
        </w:r>
        <w:r w:rsidRPr="00F722AD">
          <w:tab/>
          <w:t>Existing features partly or fully covering the use case functionality</w:t>
        </w:r>
        <w:bookmarkEnd w:id="1106"/>
      </w:ins>
    </w:p>
    <w:p w14:paraId="0D6D8346" w14:textId="77777777" w:rsidR="000737CF" w:rsidRPr="00F722AD" w:rsidRDefault="000737CF" w:rsidP="000737CF">
      <w:pPr>
        <w:rPr>
          <w:ins w:id="1108" w:author="Thierry B" w:date="2023-02-28T08:22:00Z"/>
          <w:lang w:eastAsia="zh-CN"/>
        </w:rPr>
      </w:pPr>
      <w:ins w:id="1109" w:author="Thierry B" w:date="2023-02-28T08:22:00Z">
        <w:r w:rsidRPr="00F722AD">
          <w:rPr>
            <w:rFonts w:hint="eastAsia"/>
            <w:lang w:eastAsia="zh-CN"/>
          </w:rPr>
          <w:t>Regarding TS 22.261</w:t>
        </w:r>
        <w:r w:rsidRPr="00F722AD">
          <w:rPr>
            <w:lang w:eastAsia="zh-CN"/>
          </w:rPr>
          <w:t xml:space="preserve"> </w:t>
        </w:r>
        <w:r w:rsidRPr="00F722AD">
          <w:rPr>
            <w:rFonts w:hint="eastAsia"/>
            <w:lang w:eastAsia="zh-CN"/>
          </w:rPr>
          <w:t>[2], satellite access and satellite connectivity are supported in Rel-18, as</w:t>
        </w:r>
      </w:ins>
    </w:p>
    <w:p w14:paraId="3D51DA57" w14:textId="77777777" w:rsidR="000737CF" w:rsidRPr="00F722AD" w:rsidRDefault="000737CF" w:rsidP="000737CF">
      <w:pPr>
        <w:rPr>
          <w:ins w:id="1110" w:author="Thierry B" w:date="2023-02-28T08:22:00Z"/>
          <w:i/>
        </w:rPr>
      </w:pPr>
      <w:ins w:id="1111" w:author="Thierry B" w:date="2023-02-28T08:22:00Z">
        <w:r w:rsidRPr="00F722AD">
          <w:rPr>
            <w:i/>
          </w:rPr>
          <w:t>The 5G system shall be able to provide services using satellite access.</w:t>
        </w:r>
      </w:ins>
    </w:p>
    <w:p w14:paraId="08320125" w14:textId="77777777" w:rsidR="000737CF" w:rsidRPr="00F722AD" w:rsidRDefault="000737CF" w:rsidP="000737CF">
      <w:pPr>
        <w:rPr>
          <w:ins w:id="1112" w:author="Thierry B" w:date="2023-02-28T08:22:00Z"/>
          <w:i/>
          <w:lang w:eastAsia="zh-CN"/>
        </w:rPr>
      </w:pPr>
      <w:ins w:id="1113" w:author="Thierry B" w:date="2023-02-28T08:22:00Z">
        <w:r w:rsidRPr="00F722AD">
          <w:rPr>
            <w:i/>
            <w:lang w:eastAsia="zh-CN"/>
          </w:rPr>
          <w:t>The 5G core network shall support collection of charging information based on the access type (e.g. 3GPP, non-3GPP, satellite access).</w:t>
        </w:r>
      </w:ins>
    </w:p>
    <w:p w14:paraId="01628B23" w14:textId="77777777" w:rsidR="000737CF" w:rsidRPr="00F722AD" w:rsidRDefault="000737CF" w:rsidP="000737CF">
      <w:pPr>
        <w:rPr>
          <w:ins w:id="1114" w:author="Thierry B" w:date="2023-02-28T08:22:00Z"/>
          <w:i/>
        </w:rPr>
      </w:pPr>
      <w:ins w:id="1115" w:author="Thierry B" w:date="2023-02-28T08:22:00Z">
        <w:r w:rsidRPr="00F722AD">
          <w:rPr>
            <w:rFonts w:hint="eastAsia"/>
            <w:i/>
          </w:rPr>
          <w:t>For a 5G system with satellite access, the following requirements apply:</w:t>
        </w:r>
      </w:ins>
    </w:p>
    <w:p w14:paraId="2715CFE1" w14:textId="4763F668" w:rsidR="000737CF" w:rsidRPr="002D5FDC" w:rsidRDefault="000737CF" w:rsidP="000737CF">
      <w:pPr>
        <w:rPr>
          <w:ins w:id="1116" w:author="Thierry B" w:date="2023-02-28T08:22:00Z"/>
          <w:i/>
          <w:rPrChange w:id="1117" w:author="Thierry B" w:date="2023-03-02T09:41:00Z">
            <w:rPr>
              <w:ins w:id="1118" w:author="Thierry B" w:date="2023-02-28T08:22:00Z"/>
              <w:rFonts w:eastAsia="Calibri"/>
            </w:rPr>
          </w:rPrChange>
        </w:rPr>
      </w:pPr>
      <w:ins w:id="1119" w:author="Thierry B" w:date="2023-02-28T08:22:00Z">
        <w:r w:rsidRPr="00F722AD">
          <w:rPr>
            <w:rFonts w:hint="eastAsia"/>
            <w:i/>
          </w:rPr>
          <w:t>-</w:t>
        </w:r>
        <w:r w:rsidRPr="00F722AD">
          <w:rPr>
            <w:rFonts w:hint="eastAsia"/>
            <w:i/>
          </w:rPr>
          <w:tab/>
          <w:t>A 5G system with satellite access shall enable roaming of UE supporting both satellite access and terrestrial access between 5G satellite networks and 5G terrestrial networks.</w:t>
        </w:r>
      </w:ins>
    </w:p>
    <w:p w14:paraId="0AD4BD3D" w14:textId="4F47FA21" w:rsidR="000737CF" w:rsidRPr="00F722AD" w:rsidRDefault="000737CF" w:rsidP="000737CF">
      <w:pPr>
        <w:pStyle w:val="Heading3"/>
        <w:rPr>
          <w:ins w:id="1120" w:author="Thierry B" w:date="2023-02-28T08:22:00Z"/>
        </w:rPr>
      </w:pPr>
      <w:bookmarkStart w:id="1121" w:name="_Toc128492060"/>
      <w:ins w:id="1122" w:author="Thierry B" w:date="2023-02-28T08:22:00Z">
        <w:r w:rsidRPr="00F722AD">
          <w:t>5.</w:t>
        </w:r>
        <w:r w:rsidR="00AE109A">
          <w:t>14</w:t>
        </w:r>
        <w:r w:rsidRPr="00F722AD">
          <w:t>.6</w:t>
        </w:r>
        <w:r w:rsidRPr="00F722AD">
          <w:tab/>
          <w:t>Potential New Requirements needed to support the use case</w:t>
        </w:r>
        <w:bookmarkEnd w:id="1121"/>
      </w:ins>
    </w:p>
    <w:p w14:paraId="1E6C801D" w14:textId="757E1787" w:rsidR="000737CF" w:rsidRDefault="00AA0FC3" w:rsidP="000737CF">
      <w:pPr>
        <w:jc w:val="both"/>
        <w:rPr>
          <w:ins w:id="1123" w:author="Thierry B" w:date="2023-02-28T08:22:00Z"/>
          <w:rFonts w:eastAsia="맑은 고딕"/>
          <w:lang w:val="en-US" w:eastAsia="ko-KR"/>
        </w:rPr>
      </w:pPr>
      <w:ins w:id="1124" w:author="Thierry B" w:date="2023-02-28T08:22:00Z">
        <w:r>
          <w:rPr>
            <w:rFonts w:eastAsia="맑은 고딕"/>
            <w:lang w:val="en-US" w:eastAsia="ko-KR"/>
          </w:rPr>
          <w:t>[PR 5.14</w:t>
        </w:r>
        <w:r w:rsidR="000737CF" w:rsidRPr="00B16C08">
          <w:rPr>
            <w:rFonts w:eastAsia="맑은 고딕"/>
            <w:lang w:val="en-US" w:eastAsia="ko-KR"/>
          </w:rPr>
          <w:t>.6-001] Subject to regulatory requirements and operator’s policy, the 5G system with satellite access shall be able to support service continuity of a communication between UEs without going through the ground network when the UE communication path moves between serving satellites.</w:t>
        </w:r>
      </w:ins>
    </w:p>
    <w:p w14:paraId="437B9FCB" w14:textId="0C74E03E" w:rsidR="000737CF" w:rsidRDefault="00AA0FC3" w:rsidP="000737CF">
      <w:pPr>
        <w:jc w:val="both"/>
        <w:rPr>
          <w:ins w:id="1125" w:author="Thierry B" w:date="2023-03-02T15:40:00Z"/>
          <w:rFonts w:eastAsia="맑은 고딕"/>
          <w:lang w:val="en-US" w:eastAsia="ko-KR"/>
        </w:rPr>
      </w:pPr>
      <w:ins w:id="1126" w:author="Thierry B" w:date="2023-02-28T08:22:00Z">
        <w:r>
          <w:rPr>
            <w:rFonts w:eastAsia="맑은 고딕"/>
            <w:lang w:val="en-US" w:eastAsia="ko-KR"/>
          </w:rPr>
          <w:t>[PR 5.14</w:t>
        </w:r>
        <w:r w:rsidR="000737CF" w:rsidRPr="00F722AD">
          <w:rPr>
            <w:rFonts w:eastAsia="맑은 고딕"/>
            <w:lang w:val="en-US" w:eastAsia="ko-KR"/>
          </w:rPr>
          <w:t>.6-00</w:t>
        </w:r>
        <w:r w:rsidR="000737CF">
          <w:rPr>
            <w:rFonts w:eastAsia="맑은 고딕"/>
            <w:lang w:val="en-US" w:eastAsia="ko-KR"/>
          </w:rPr>
          <w:t>2</w:t>
        </w:r>
        <w:r w:rsidR="000737CF" w:rsidRPr="00F722AD">
          <w:rPr>
            <w:rFonts w:eastAsia="맑은 고딕"/>
            <w:lang w:val="en-US" w:eastAsia="ko-KR"/>
          </w:rPr>
          <w:t xml:space="preserve">] </w:t>
        </w:r>
        <w:r w:rsidR="000737CF" w:rsidRPr="00B16C08">
          <w:rPr>
            <w:rFonts w:eastAsia="맑은 고딕"/>
            <w:lang w:val="en-US" w:eastAsia="ko-KR"/>
          </w:rPr>
          <w:t xml:space="preserve">Subject to regulatory requirements and operator’s policy, </w:t>
        </w:r>
        <w:r w:rsidR="000737CF">
          <w:rPr>
            <w:rFonts w:eastAsia="맑은 고딕"/>
            <w:lang w:val="en-US" w:eastAsia="ko-KR"/>
          </w:rPr>
          <w:t>t</w:t>
        </w:r>
        <w:r w:rsidR="000737CF" w:rsidRPr="00F722AD">
          <w:rPr>
            <w:rFonts w:eastAsia="맑은 고딕"/>
            <w:lang w:val="en-US" w:eastAsia="ko-KR"/>
          </w:rPr>
          <w:t xml:space="preserve">he 5G system </w:t>
        </w:r>
        <w:r w:rsidR="000737CF" w:rsidRPr="00B8738E">
          <w:rPr>
            <w:rFonts w:hint="eastAsia"/>
            <w:color w:val="000000"/>
          </w:rPr>
          <w:t xml:space="preserve">with satellite access </w:t>
        </w:r>
        <w:r w:rsidR="000737CF" w:rsidRPr="00F722AD">
          <w:rPr>
            <w:rFonts w:eastAsia="맑은 고딕"/>
            <w:lang w:val="en-US" w:eastAsia="ko-KR"/>
          </w:rPr>
          <w:t xml:space="preserve">shall support </w:t>
        </w:r>
        <w:r w:rsidR="000737CF">
          <w:rPr>
            <w:rFonts w:eastAsia="맑은 고딕"/>
            <w:lang w:val="en-US" w:eastAsia="ko-KR"/>
          </w:rPr>
          <w:t>service</w:t>
        </w:r>
        <w:r w:rsidR="000737CF" w:rsidRPr="00F722AD">
          <w:rPr>
            <w:rFonts w:eastAsia="맑은 고딕"/>
            <w:lang w:val="en-US" w:eastAsia="ko-KR"/>
          </w:rPr>
          <w:t xml:space="preserve"> continuity of </w:t>
        </w:r>
        <w:r w:rsidR="000737CF">
          <w:rPr>
            <w:rFonts w:eastAsia="맑은 고딕"/>
            <w:lang w:val="en-US" w:eastAsia="ko-KR"/>
          </w:rPr>
          <w:t>a</w:t>
        </w:r>
        <w:r w:rsidR="000737CF" w:rsidRPr="00F722AD">
          <w:rPr>
            <w:rFonts w:eastAsia="맑은 고딕"/>
            <w:lang w:val="en-US" w:eastAsia="ko-KR"/>
          </w:rPr>
          <w:t xml:space="preserve"> communication between UEs without going through the ground network</w:t>
        </w:r>
        <w:r w:rsidR="000737CF">
          <w:rPr>
            <w:rFonts w:eastAsia="맑은 고딕"/>
            <w:lang w:val="en-US" w:eastAsia="ko-KR"/>
          </w:rPr>
          <w:t xml:space="preserve"> </w:t>
        </w:r>
        <w:r w:rsidR="000737CF" w:rsidRPr="003937F7">
          <w:rPr>
            <w:rFonts w:eastAsia="맑은 고딕"/>
            <w:lang w:val="en-US" w:eastAsia="ko-KR"/>
          </w:rPr>
          <w:t>when the communication path between UEs via one satellite extends across several satellites</w:t>
        </w:r>
      </w:ins>
      <w:ins w:id="1127" w:author="Thierry B" w:date="2023-02-28T08:24:00Z">
        <w:r>
          <w:rPr>
            <w:rFonts w:eastAsia="맑은 고딕"/>
            <w:lang w:val="en-US" w:eastAsia="ko-KR"/>
          </w:rPr>
          <w:t xml:space="preserve"> </w:t>
        </w:r>
      </w:ins>
      <w:ins w:id="1128" w:author="Thierry B" w:date="2023-02-28T08:22:00Z">
        <w:r w:rsidR="000737CF" w:rsidRPr="003937F7">
          <w:rPr>
            <w:rFonts w:eastAsia="맑은 고딕"/>
            <w:lang w:val="en-US" w:eastAsia="ko-KR"/>
          </w:rPr>
          <w:t>(through inter satellite links)</w:t>
        </w:r>
        <w:r w:rsidR="000737CF" w:rsidRPr="00B16C08">
          <w:rPr>
            <w:rFonts w:eastAsia="맑은 고딕"/>
            <w:lang w:val="en-US" w:eastAsia="ko-KR"/>
          </w:rPr>
          <w:t>.</w:t>
        </w:r>
      </w:ins>
    </w:p>
    <w:p w14:paraId="78528E67" w14:textId="77777777" w:rsidR="00397D56" w:rsidRDefault="00397D56" w:rsidP="000737CF">
      <w:pPr>
        <w:jc w:val="both"/>
        <w:rPr>
          <w:ins w:id="1129" w:author="Thierry B" w:date="2023-02-28T08:24:00Z"/>
          <w:rFonts w:eastAsia="맑은 고딕"/>
          <w:lang w:val="en-US" w:eastAsia="ko-KR"/>
        </w:rPr>
      </w:pPr>
    </w:p>
    <w:p w14:paraId="271CBD67" w14:textId="7E33BBAD" w:rsidR="00AE109A" w:rsidRPr="00921B0D" w:rsidRDefault="00AE109A" w:rsidP="00AE109A">
      <w:pPr>
        <w:pStyle w:val="Heading2"/>
        <w:rPr>
          <w:ins w:id="1130" w:author="Thierry B" w:date="2023-02-28T08:26:00Z"/>
        </w:rPr>
      </w:pPr>
      <w:bookmarkStart w:id="1131" w:name="_Toc128492061"/>
      <w:ins w:id="1132" w:author="Thierry B" w:date="2023-02-28T08:26:00Z">
        <w:r w:rsidRPr="00921B0D">
          <w:t>5.</w:t>
        </w:r>
        <w:r>
          <w:t>15</w:t>
        </w:r>
        <w:r w:rsidRPr="00921B0D">
          <w:tab/>
          <w:t xml:space="preserve">Use case on service continuity for UE-to-UE communication in case of </w:t>
        </w:r>
        <w:r>
          <w:t>mobility between satellite and terrestrial network</w:t>
        </w:r>
        <w:bookmarkEnd w:id="1131"/>
      </w:ins>
    </w:p>
    <w:p w14:paraId="149AD710" w14:textId="0A16A708" w:rsidR="00AE109A" w:rsidRPr="00921B0D" w:rsidRDefault="00AE109A" w:rsidP="00AE109A">
      <w:pPr>
        <w:pStyle w:val="Heading3"/>
        <w:rPr>
          <w:ins w:id="1133" w:author="Thierry B" w:date="2023-02-28T08:26:00Z"/>
        </w:rPr>
      </w:pPr>
      <w:bookmarkStart w:id="1134" w:name="_Toc128492062"/>
      <w:ins w:id="1135" w:author="Thierry B" w:date="2023-02-28T08:26:00Z">
        <w:r w:rsidRPr="00921B0D">
          <w:t>5.</w:t>
        </w:r>
        <w:r>
          <w:t>15</w:t>
        </w:r>
        <w:r w:rsidRPr="00921B0D">
          <w:t>.1</w:t>
        </w:r>
        <w:r w:rsidRPr="00921B0D">
          <w:tab/>
          <w:t>Description</w:t>
        </w:r>
        <w:bookmarkEnd w:id="1134"/>
      </w:ins>
    </w:p>
    <w:p w14:paraId="13392E99" w14:textId="7B0EE385" w:rsidR="00AE109A" w:rsidRPr="00921B0D" w:rsidRDefault="00AE109A" w:rsidP="00AE109A">
      <w:pPr>
        <w:jc w:val="both"/>
        <w:rPr>
          <w:ins w:id="1136" w:author="Thierry B" w:date="2023-02-28T08:26:00Z"/>
          <w:rFonts w:eastAsia="맑은 고딕"/>
          <w:lang w:val="en-US" w:eastAsia="ko-KR"/>
        </w:rPr>
      </w:pPr>
      <w:ins w:id="1137" w:author="Thierry B" w:date="2023-02-28T08:26:00Z">
        <w:r w:rsidRPr="00921B0D">
          <w:rPr>
            <w:rFonts w:eastAsia="맑은 고딕" w:hint="eastAsia"/>
            <w:lang w:val="en-US" w:eastAsia="ko-KR"/>
          </w:rPr>
          <w:t>UAM</w:t>
        </w:r>
        <w:r>
          <w:rPr>
            <w:rFonts w:eastAsia="맑은 고딕"/>
            <w:lang w:val="en-US" w:eastAsia="ko-KR"/>
          </w:rPr>
          <w:t xml:space="preserve"> </w:t>
        </w:r>
        <w:r w:rsidRPr="00921B0D">
          <w:rPr>
            <w:rFonts w:eastAsia="맑은 고딕"/>
            <w:lang w:val="en-US" w:eastAsia="ko-KR"/>
          </w:rPr>
          <w:t>(Urban Air Mobility)</w:t>
        </w:r>
        <w:r w:rsidRPr="00921B0D">
          <w:rPr>
            <w:rFonts w:eastAsia="맑은 고딕" w:hint="eastAsia"/>
            <w:lang w:val="en-US" w:eastAsia="ko-KR"/>
          </w:rPr>
          <w:t xml:space="preserve"> refers to a safe and efficient air transport system</w:t>
        </w:r>
        <w:r w:rsidRPr="00921B0D">
          <w:rPr>
            <w:rFonts w:eastAsia="맑은 고딕"/>
            <w:lang w:val="en-US" w:eastAsia="ko-KR"/>
          </w:rPr>
          <w:t xml:space="preserve">. UAM is used for transporting </w:t>
        </w:r>
        <w:r w:rsidRPr="00921B0D">
          <w:rPr>
            <w:rFonts w:eastAsia="맑은 고딕" w:hint="eastAsia"/>
            <w:lang w:val="en-US" w:eastAsia="ko-KR"/>
          </w:rPr>
          <w:t xml:space="preserve">passengers or cargo in urban </w:t>
        </w:r>
        <w:r w:rsidRPr="00921B0D">
          <w:rPr>
            <w:rFonts w:eastAsia="맑은 고딕"/>
            <w:lang w:val="en-US" w:eastAsia="ko-KR"/>
          </w:rPr>
          <w:t>or</w:t>
        </w:r>
        <w:r w:rsidRPr="00921B0D">
          <w:rPr>
            <w:rFonts w:eastAsia="맑은 고딕" w:hint="eastAsia"/>
            <w:lang w:val="en-US" w:eastAsia="ko-KR"/>
          </w:rPr>
          <w:t xml:space="preserve"> suburban areas</w:t>
        </w:r>
        <w:r w:rsidRPr="00921B0D">
          <w:rPr>
            <w:rFonts w:eastAsia="맑은 고딕"/>
            <w:lang w:val="en-US" w:eastAsia="ko-KR"/>
          </w:rPr>
          <w:t>. Recently, in some countries, telecom operators have already started the collaboration with aviation companies for UAM business building from airframes to service platforms</w:t>
        </w:r>
      </w:ins>
      <w:ins w:id="1138" w:author="Thierry B" w:date="2023-02-28T08:30:00Z">
        <w:r>
          <w:rPr>
            <w:rFonts w:eastAsia="맑은 고딕"/>
            <w:lang w:val="en-US" w:eastAsia="ko-KR"/>
          </w:rPr>
          <w:t xml:space="preserve"> </w:t>
        </w:r>
      </w:ins>
      <w:ins w:id="1139" w:author="Thierry B" w:date="2023-02-28T08:26:00Z">
        <w:r w:rsidR="007272A5">
          <w:rPr>
            <w:rFonts w:eastAsia="맑은 고딕"/>
            <w:lang w:val="en-US" w:eastAsia="ko-KR"/>
          </w:rPr>
          <w:t>[2</w:t>
        </w:r>
        <w:r w:rsidRPr="00921B0D">
          <w:rPr>
            <w:rFonts w:eastAsia="맑은 고딕"/>
            <w:lang w:val="en-US" w:eastAsia="ko-KR"/>
          </w:rPr>
          <w:t xml:space="preserve">1]. </w:t>
        </w:r>
      </w:ins>
    </w:p>
    <w:p w14:paraId="13BD5663" w14:textId="77777777" w:rsidR="00AE109A" w:rsidRPr="00921B0D" w:rsidRDefault="00AE109A" w:rsidP="00AE109A">
      <w:pPr>
        <w:jc w:val="both"/>
        <w:rPr>
          <w:ins w:id="1140" w:author="Thierry B" w:date="2023-02-28T08:26:00Z"/>
          <w:rFonts w:eastAsia="맑은 고딕"/>
          <w:lang w:val="en-US" w:eastAsia="ko-KR"/>
        </w:rPr>
      </w:pPr>
      <w:ins w:id="1141" w:author="Thierry B" w:date="2023-02-28T08:26:00Z">
        <w:r w:rsidRPr="00921B0D">
          <w:rPr>
            <w:rFonts w:eastAsia="맑은 고딕" w:hint="eastAsia"/>
            <w:lang w:val="en-US" w:eastAsia="ko-KR"/>
          </w:rPr>
          <w:lastRenderedPageBreak/>
          <w:t>I</w:t>
        </w:r>
        <w:r w:rsidRPr="00921B0D">
          <w:rPr>
            <w:rFonts w:eastAsia="맑은 고딕"/>
            <w:lang w:val="en-US" w:eastAsia="ko-KR"/>
          </w:rPr>
          <w:t xml:space="preserve">n order to control and manage the UAM body for safe and sound travel, the UAM vehicles should receive various information about the movement of other flying vehicles, climate conditions, location, and so on. Additionally, the UAM vehicle can provide the in-flight Internet service allowing the passengers to communicate with the users in the remote networks and on other flying vehicles as well. </w:t>
        </w:r>
      </w:ins>
    </w:p>
    <w:p w14:paraId="01A7D8B4" w14:textId="25DE717D" w:rsidR="00AE109A" w:rsidRDefault="00AE109A" w:rsidP="00AE109A">
      <w:pPr>
        <w:jc w:val="both"/>
        <w:rPr>
          <w:ins w:id="1142" w:author="Thierry B" w:date="2023-02-28T08:26:00Z"/>
          <w:rFonts w:eastAsia="맑은 고딕"/>
          <w:lang w:val="en-US" w:eastAsia="ko-KR"/>
        </w:rPr>
      </w:pPr>
      <w:ins w:id="1143" w:author="Thierry B" w:date="2023-02-28T08:26:00Z">
        <w:r w:rsidRPr="00921B0D">
          <w:rPr>
            <w:rFonts w:eastAsia="맑은 고딕"/>
            <w:lang w:val="en-US" w:eastAsia="ko-KR"/>
          </w:rPr>
          <w:t xml:space="preserve">Even though the UAM vehicles </w:t>
        </w:r>
        <w:r w:rsidRPr="00921B0D">
          <w:rPr>
            <w:rFonts w:eastAsia="맑은 고딕" w:hint="eastAsia"/>
            <w:lang w:val="en-US" w:eastAsia="ko-KR"/>
          </w:rPr>
          <w:t>generally</w:t>
        </w:r>
        <w:r w:rsidRPr="00921B0D">
          <w:rPr>
            <w:rFonts w:eastAsia="맑은 고딕"/>
            <w:lang w:val="en-US" w:eastAsia="ko-KR"/>
          </w:rPr>
          <w:t xml:space="preserve"> operate at an altitude less than 1km, they may fly over the air out of terrestrial network coverage. Thus, the commercialization of UAM depends on the establishment of a telecommunication network service including LEO satellite communications. While flying out of terrestrial </w:t>
        </w:r>
        <w:r w:rsidRPr="00921B0D">
          <w:rPr>
            <w:rFonts w:eastAsia="맑은 고딕" w:hint="eastAsia"/>
            <w:lang w:val="en-US" w:eastAsia="ko-KR"/>
          </w:rPr>
          <w:t>networ</w:t>
        </w:r>
        <w:r w:rsidRPr="00921B0D">
          <w:rPr>
            <w:rFonts w:eastAsia="맑은 고딕"/>
            <w:lang w:val="en-US" w:eastAsia="ko-KR"/>
          </w:rPr>
          <w:t xml:space="preserve">k coverage, the vehicles can communicate with each other via satellite without going through the ground network. But, as a vehicle approaches the ground and hence has a connection to the terrestrial network, the communication </w:t>
        </w:r>
        <w:r w:rsidRPr="00921B0D">
          <w:rPr>
            <w:rFonts w:eastAsia="맑은 고딕" w:hint="eastAsia"/>
            <w:lang w:val="en-US" w:eastAsia="ko-KR"/>
          </w:rPr>
          <w:t xml:space="preserve">between </w:t>
        </w:r>
        <w:r w:rsidRPr="00921B0D">
          <w:rPr>
            <w:rFonts w:eastAsia="맑은 고딕"/>
            <w:lang w:val="en-US" w:eastAsia="ko-KR"/>
          </w:rPr>
          <w:t xml:space="preserve">vehicles via satellite </w:t>
        </w:r>
        <w:r w:rsidRPr="00921B0D">
          <w:rPr>
            <w:rFonts w:eastAsia="맑은 고딕" w:hint="eastAsia"/>
            <w:lang w:val="en-US" w:eastAsia="ko-KR"/>
          </w:rPr>
          <w:t xml:space="preserve">should </w:t>
        </w:r>
        <w:r w:rsidRPr="00921B0D">
          <w:rPr>
            <w:rFonts w:eastAsia="맑은 고딕"/>
            <w:lang w:val="en-US" w:eastAsia="ko-KR"/>
          </w:rPr>
          <w:t xml:space="preserve">be continuously provided through the satellite and terrestrial network. </w:t>
        </w:r>
      </w:ins>
    </w:p>
    <w:p w14:paraId="1F3117AE" w14:textId="42BFEBD2" w:rsidR="00AE109A" w:rsidRPr="00921B0D" w:rsidRDefault="00C15A37" w:rsidP="00AE109A">
      <w:pPr>
        <w:jc w:val="center"/>
        <w:rPr>
          <w:ins w:id="1144" w:author="Thierry B" w:date="2023-02-28T08:26:00Z"/>
          <w:rFonts w:eastAsia="맑은 고딕"/>
          <w:lang w:val="en-US" w:eastAsia="ko-KR"/>
        </w:rPr>
      </w:pPr>
      <w:ins w:id="1145" w:author="Thierry B" w:date="2023-03-02T10:16:00Z">
        <w:r>
          <w:rPr>
            <w:rFonts w:eastAsia="맑은 고딕"/>
            <w:noProof/>
            <w:lang w:val="en-US"/>
            <w:rPrChange w:id="1146" w:author="Unknown">
              <w:rPr>
                <w:noProof/>
                <w:lang w:val="en-US"/>
              </w:rPr>
            </w:rPrChange>
          </w:rPr>
          <w:drawing>
            <wp:inline distT="0" distB="0" distL="0" distR="0" wp14:anchorId="79D6D96E" wp14:editId="6299D652">
              <wp:extent cx="6116320" cy="2605405"/>
              <wp:effectExtent l="0" t="0" r="5080" b="10795"/>
              <wp:docPr id="15" name="Picture 15" descr="/Users/Berisot/Downloads/TR 22865-030 2/5GS/Figure 1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ers/Berisot/Downloads/TR 22865-030 2/5GS/Figure 151.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6320" cy="2605405"/>
                      </a:xfrm>
                      <a:prstGeom prst="rect">
                        <a:avLst/>
                      </a:prstGeom>
                      <a:noFill/>
                      <a:ln>
                        <a:noFill/>
                      </a:ln>
                    </pic:spPr>
                  </pic:pic>
                </a:graphicData>
              </a:graphic>
            </wp:inline>
          </w:drawing>
        </w:r>
      </w:ins>
    </w:p>
    <w:p w14:paraId="22DBA3ED" w14:textId="7997D269" w:rsidR="00AE109A" w:rsidRPr="007272A5" w:rsidRDefault="00AE109A" w:rsidP="007272A5">
      <w:pPr>
        <w:jc w:val="center"/>
        <w:rPr>
          <w:ins w:id="1147" w:author="Thierry B" w:date="2023-02-28T08:26:00Z"/>
          <w:rFonts w:ascii="Arial" w:hAnsi="Arial" w:cs="Arial"/>
          <w:b/>
          <w:rPrChange w:id="1148" w:author="Thierry B" w:date="2023-02-28T15:45:00Z">
            <w:rPr>
              <w:ins w:id="1149" w:author="Thierry B" w:date="2023-02-28T08:26:00Z"/>
              <w:rFonts w:eastAsia="Calibri"/>
            </w:rPr>
          </w:rPrChange>
        </w:rPr>
      </w:pPr>
      <w:ins w:id="1150" w:author="Thierry B" w:date="2023-02-28T08:26:00Z">
        <w:r>
          <w:rPr>
            <w:rFonts w:ascii="Arial" w:hAnsi="Arial" w:cs="Arial"/>
            <w:b/>
          </w:rPr>
          <w:t>Figure 5.15</w:t>
        </w:r>
        <w:r w:rsidRPr="00921B0D">
          <w:rPr>
            <w:rFonts w:ascii="Arial" w:hAnsi="Arial" w:cs="Arial"/>
            <w:b/>
          </w:rPr>
          <w:t>.1</w:t>
        </w:r>
        <w:r w:rsidRPr="00921B0D">
          <w:rPr>
            <w:rFonts w:ascii="Arial" w:hAnsi="Arial" w:cs="Arial" w:hint="eastAsia"/>
            <w:b/>
            <w:lang w:val="en-US" w:eastAsia="zh-CN"/>
          </w:rPr>
          <w:t>-1</w:t>
        </w:r>
        <w:r w:rsidR="00C15A37">
          <w:rPr>
            <w:rFonts w:ascii="Arial" w:hAnsi="Arial" w:cs="Arial"/>
            <w:b/>
          </w:rPr>
          <w:t>: S</w:t>
        </w:r>
        <w:r w:rsidRPr="00921B0D">
          <w:rPr>
            <w:rFonts w:ascii="Arial" w:hAnsi="Arial" w:cs="Arial"/>
            <w:b/>
          </w:rPr>
          <w:t xml:space="preserve">ervice continuity for UE-to-UE communication in case of </w:t>
        </w:r>
        <w:r>
          <w:rPr>
            <w:rFonts w:ascii="Arial" w:hAnsi="Arial" w:cs="Arial"/>
            <w:b/>
          </w:rPr>
          <w:t>mobility between satellite and terrestrial network</w:t>
        </w:r>
        <w:r w:rsidRPr="00921B0D">
          <w:rPr>
            <w:rFonts w:ascii="Arial" w:hAnsi="Arial" w:cs="Arial"/>
            <w:b/>
          </w:rPr>
          <w:t xml:space="preserve"> without going through the ground network</w:t>
        </w:r>
      </w:ins>
    </w:p>
    <w:p w14:paraId="5F2C7C6F" w14:textId="24BFBA7D" w:rsidR="00AE109A" w:rsidRPr="00921B0D" w:rsidRDefault="00AE109A" w:rsidP="00AE109A">
      <w:pPr>
        <w:pStyle w:val="Heading3"/>
        <w:rPr>
          <w:ins w:id="1151" w:author="Thierry B" w:date="2023-02-28T08:26:00Z"/>
        </w:rPr>
      </w:pPr>
      <w:bookmarkStart w:id="1152" w:name="_Toc128492063"/>
      <w:ins w:id="1153" w:author="Thierry B" w:date="2023-02-28T08:26:00Z">
        <w:r w:rsidRPr="00921B0D">
          <w:t>5.</w:t>
        </w:r>
        <w:r>
          <w:t>15</w:t>
        </w:r>
        <w:r w:rsidRPr="00921B0D">
          <w:t>.2</w:t>
        </w:r>
        <w:r w:rsidRPr="00921B0D">
          <w:tab/>
          <w:t>Pre-conditions</w:t>
        </w:r>
        <w:bookmarkEnd w:id="1152"/>
      </w:ins>
    </w:p>
    <w:p w14:paraId="48AE9726" w14:textId="77777777" w:rsidR="00AE109A" w:rsidRPr="00921B0D" w:rsidRDefault="00AE109A" w:rsidP="00AE109A">
      <w:pPr>
        <w:jc w:val="both"/>
        <w:rPr>
          <w:ins w:id="1154" w:author="Thierry B" w:date="2023-02-28T08:26:00Z"/>
          <w:rFonts w:eastAsia="맑은 고딕"/>
          <w:lang w:val="en-US" w:eastAsia="ko-KR"/>
        </w:rPr>
      </w:pPr>
      <w:ins w:id="1155" w:author="Thierry B" w:date="2023-02-28T08:26:00Z">
        <w:r w:rsidRPr="00921B0D">
          <w:rPr>
            <w:rFonts w:eastAsia="맑은 고딕" w:hint="eastAsia"/>
            <w:lang w:val="en-US" w:eastAsia="ko-KR"/>
          </w:rPr>
          <w:t>U</w:t>
        </w:r>
        <w:r w:rsidRPr="00921B0D">
          <w:rPr>
            <w:rFonts w:eastAsia="맑은 고딕"/>
            <w:lang w:val="en-US" w:eastAsia="ko-KR"/>
          </w:rPr>
          <w:t xml:space="preserve">AM company UAM-Co operates many UAM vehicles in urban and suburban areas. </w:t>
        </w:r>
      </w:ins>
    </w:p>
    <w:p w14:paraId="6CE96B10" w14:textId="77777777" w:rsidR="00AE109A" w:rsidRPr="00921B0D" w:rsidRDefault="00AE109A" w:rsidP="00AE109A">
      <w:pPr>
        <w:jc w:val="both"/>
        <w:rPr>
          <w:ins w:id="1156" w:author="Thierry B" w:date="2023-02-28T08:26:00Z"/>
          <w:rFonts w:eastAsia="맑은 고딕"/>
          <w:lang w:val="en-US" w:eastAsia="ko-KR"/>
        </w:rPr>
      </w:pPr>
      <w:ins w:id="1157" w:author="Thierry B" w:date="2023-02-28T08:26:00Z">
        <w:r w:rsidRPr="00921B0D">
          <w:rPr>
            <w:rFonts w:eastAsia="맑은 고딕" w:hint="eastAsia"/>
            <w:lang w:val="en-US" w:eastAsia="ko-KR"/>
          </w:rPr>
          <w:t>U</w:t>
        </w:r>
        <w:r w:rsidRPr="00921B0D">
          <w:rPr>
            <w:rFonts w:eastAsia="맑은 고딕"/>
            <w:lang w:val="en-US" w:eastAsia="ko-KR"/>
          </w:rPr>
          <w:t>AM company UAM-Co contracts with Terrestrial Operator Ter-OP to provide communication services for the devices on UAM vehicles.</w:t>
        </w:r>
      </w:ins>
    </w:p>
    <w:p w14:paraId="51BD31FB" w14:textId="77777777" w:rsidR="00AE109A" w:rsidRPr="00921B0D" w:rsidRDefault="00AE109A" w:rsidP="00AE109A">
      <w:pPr>
        <w:jc w:val="both"/>
        <w:rPr>
          <w:ins w:id="1158" w:author="Thierry B" w:date="2023-02-28T08:26:00Z"/>
          <w:rFonts w:eastAsia="맑은 고딕"/>
          <w:lang w:val="en-US" w:eastAsia="ko-KR"/>
        </w:rPr>
      </w:pPr>
      <w:ins w:id="1159" w:author="Thierry B" w:date="2023-02-28T08:26:00Z">
        <w:r w:rsidRPr="00921B0D">
          <w:rPr>
            <w:rFonts w:eastAsia="맑은 고딕" w:hint="eastAsia"/>
            <w:lang w:val="en-US" w:eastAsia="ko-KR"/>
          </w:rPr>
          <w:t>U</w:t>
        </w:r>
        <w:r w:rsidRPr="00921B0D">
          <w:rPr>
            <w:rFonts w:eastAsia="맑은 고딕"/>
            <w:lang w:val="en-US" w:eastAsia="ko-KR"/>
          </w:rPr>
          <w:t xml:space="preserve">AM company UAM-Co also have signed contract with Sat-OP for communication services via satellite access.  Their devices on UAM vehicles can communicate with each other directly via satellite without going through the ground network. </w:t>
        </w:r>
      </w:ins>
    </w:p>
    <w:p w14:paraId="62335D0C" w14:textId="77777777" w:rsidR="00AE109A" w:rsidRPr="00921B0D" w:rsidRDefault="00AE109A" w:rsidP="00AE109A">
      <w:pPr>
        <w:jc w:val="both"/>
        <w:rPr>
          <w:ins w:id="1160" w:author="Thierry B" w:date="2023-02-28T08:26:00Z"/>
          <w:rFonts w:eastAsia="맑은 고딕"/>
          <w:lang w:val="en-US" w:eastAsia="ko-KR"/>
        </w:rPr>
      </w:pPr>
      <w:ins w:id="1161" w:author="Thierry B" w:date="2023-02-28T08:26:00Z">
        <w:r w:rsidRPr="00921B0D">
          <w:rPr>
            <w:rFonts w:eastAsia="맑은 고딕"/>
            <w:lang w:val="en-US" w:eastAsia="ko-KR"/>
          </w:rPr>
          <w:t xml:space="preserve">Satellite Operator Sat-OP has an agreement with Terrestrial Operator Ter-OP to provide communication services for UEs under satellite coverage. </w:t>
        </w:r>
      </w:ins>
    </w:p>
    <w:p w14:paraId="07A58B12" w14:textId="4DA6B7D3" w:rsidR="00AE109A" w:rsidRPr="00921B0D" w:rsidRDefault="00AE109A" w:rsidP="00AE109A">
      <w:pPr>
        <w:jc w:val="both"/>
        <w:rPr>
          <w:ins w:id="1162" w:author="Thierry B" w:date="2023-02-28T08:26:00Z"/>
          <w:rFonts w:eastAsia="맑은 고딕"/>
          <w:lang w:val="en-US" w:eastAsia="ko-KR"/>
        </w:rPr>
      </w:pPr>
      <w:ins w:id="1163" w:author="Thierry B" w:date="2023-02-28T08:26:00Z">
        <w:r w:rsidRPr="00921B0D">
          <w:rPr>
            <w:rFonts w:eastAsia="맑은 고딕"/>
            <w:lang w:val="en-US" w:eastAsia="ko-KR"/>
          </w:rPr>
          <w:t>The devices on UAM vehicle A and B have a subscription with the Terrestrial Operator Ter-OP.</w:t>
        </w:r>
      </w:ins>
    </w:p>
    <w:p w14:paraId="74D4E370" w14:textId="4DD709FB" w:rsidR="00AE109A" w:rsidRPr="00921B0D" w:rsidRDefault="00AE109A" w:rsidP="00AE109A">
      <w:pPr>
        <w:pStyle w:val="Heading3"/>
        <w:rPr>
          <w:ins w:id="1164" w:author="Thierry B" w:date="2023-02-28T08:26:00Z"/>
        </w:rPr>
      </w:pPr>
      <w:bookmarkStart w:id="1165" w:name="_Toc128492064"/>
      <w:ins w:id="1166" w:author="Thierry B" w:date="2023-02-28T08:26:00Z">
        <w:r>
          <w:t>5.15</w:t>
        </w:r>
        <w:r w:rsidRPr="00921B0D">
          <w:t>.3</w:t>
        </w:r>
        <w:r w:rsidRPr="00921B0D">
          <w:tab/>
          <w:t>Service Flows</w:t>
        </w:r>
        <w:bookmarkEnd w:id="1165"/>
      </w:ins>
    </w:p>
    <w:p w14:paraId="26263ED8" w14:textId="77777777" w:rsidR="00AE109A" w:rsidRPr="00921B0D" w:rsidRDefault="00AE109A" w:rsidP="00AE109A">
      <w:pPr>
        <w:numPr>
          <w:ilvl w:val="0"/>
          <w:numId w:val="13"/>
        </w:numPr>
        <w:jc w:val="both"/>
        <w:rPr>
          <w:ins w:id="1167" w:author="Thierry B" w:date="2023-02-28T08:26:00Z"/>
          <w:lang w:val="en-US" w:eastAsia="zh-CN"/>
        </w:rPr>
      </w:pPr>
      <w:ins w:id="1168" w:author="Thierry B" w:date="2023-02-28T08:26:00Z">
        <w:r w:rsidRPr="00921B0D">
          <w:rPr>
            <w:rFonts w:eastAsia="맑은 고딕"/>
            <w:lang w:val="en-US" w:eastAsia="ko-KR"/>
          </w:rPr>
          <w:t xml:space="preserve">The devices on UAM vehicle A and B register with the Ter-OP network. </w:t>
        </w:r>
      </w:ins>
    </w:p>
    <w:p w14:paraId="2445A163" w14:textId="77777777" w:rsidR="00AE109A" w:rsidRPr="00921B0D" w:rsidRDefault="00AE109A" w:rsidP="00AE109A">
      <w:pPr>
        <w:numPr>
          <w:ilvl w:val="0"/>
          <w:numId w:val="13"/>
        </w:numPr>
        <w:jc w:val="both"/>
        <w:rPr>
          <w:ins w:id="1169" w:author="Thierry B" w:date="2023-02-28T08:26:00Z"/>
          <w:lang w:val="en-US" w:eastAsia="zh-CN"/>
        </w:rPr>
      </w:pPr>
      <w:ins w:id="1170" w:author="Thierry B" w:date="2023-02-28T08:26:00Z">
        <w:r w:rsidRPr="00921B0D">
          <w:rPr>
            <w:rFonts w:eastAsia="맑은 고딕"/>
            <w:lang w:val="en-US" w:eastAsia="ko-KR"/>
          </w:rPr>
          <w:t>UAM vehicle A is flying out of Ter-OP network coverage, thus its device has a connection to the satellite operated by Sat-OP.</w:t>
        </w:r>
      </w:ins>
    </w:p>
    <w:p w14:paraId="1E4D204B" w14:textId="77777777" w:rsidR="00AE109A" w:rsidRPr="00921B0D" w:rsidRDefault="00AE109A" w:rsidP="00AE109A">
      <w:pPr>
        <w:numPr>
          <w:ilvl w:val="0"/>
          <w:numId w:val="13"/>
        </w:numPr>
        <w:jc w:val="both"/>
        <w:rPr>
          <w:ins w:id="1171" w:author="Thierry B" w:date="2023-02-28T08:26:00Z"/>
          <w:lang w:val="en-US" w:eastAsia="zh-CN"/>
        </w:rPr>
      </w:pPr>
      <w:ins w:id="1172" w:author="Thierry B" w:date="2023-02-28T08:26:00Z">
        <w:r w:rsidRPr="00921B0D">
          <w:rPr>
            <w:rFonts w:eastAsia="맑은 고딕"/>
            <w:lang w:val="en-US" w:eastAsia="ko-KR"/>
          </w:rPr>
          <w:t>UAM vehicle B is ready to fly in the ground station, and hence its device has a connection to the Ter-OP network.</w:t>
        </w:r>
      </w:ins>
    </w:p>
    <w:p w14:paraId="0FDCA21C" w14:textId="77777777" w:rsidR="00AE109A" w:rsidRPr="00921B0D" w:rsidRDefault="00AE109A" w:rsidP="00AE109A">
      <w:pPr>
        <w:numPr>
          <w:ilvl w:val="0"/>
          <w:numId w:val="13"/>
        </w:numPr>
        <w:jc w:val="both"/>
        <w:rPr>
          <w:ins w:id="1173" w:author="Thierry B" w:date="2023-02-28T08:26:00Z"/>
          <w:lang w:val="en-US" w:eastAsia="zh-CN"/>
        </w:rPr>
      </w:pPr>
      <w:ins w:id="1174" w:author="Thierry B" w:date="2023-02-28T08:26:00Z">
        <w:r w:rsidRPr="00921B0D">
          <w:rPr>
            <w:rFonts w:eastAsia="맑은 고딕" w:hint="eastAsia"/>
            <w:lang w:val="en-US" w:eastAsia="ko-KR"/>
          </w:rPr>
          <w:t>B</w:t>
        </w:r>
        <w:r w:rsidRPr="00921B0D">
          <w:rPr>
            <w:rFonts w:eastAsia="맑은 고딕"/>
            <w:lang w:val="en-US" w:eastAsia="ko-KR"/>
          </w:rPr>
          <w:t xml:space="preserve">efore or Just after taking off, UAM vehicle B needs to gather the information on the movement of other flying vehicles including vehicle A. The data traffic between UAM vehicle A and B is routed though the satellite and terrestrial networks. </w:t>
        </w:r>
      </w:ins>
    </w:p>
    <w:p w14:paraId="1E43BCE1" w14:textId="60F0C36E" w:rsidR="00AE109A" w:rsidRPr="00921B0D" w:rsidRDefault="00AE109A" w:rsidP="00AE109A">
      <w:pPr>
        <w:numPr>
          <w:ilvl w:val="0"/>
          <w:numId w:val="13"/>
        </w:numPr>
        <w:jc w:val="both"/>
        <w:rPr>
          <w:ins w:id="1175" w:author="Thierry B" w:date="2023-02-28T08:26:00Z"/>
          <w:lang w:val="en-US" w:eastAsia="zh-CN"/>
        </w:rPr>
      </w:pPr>
      <w:ins w:id="1176" w:author="Thierry B" w:date="2023-02-28T08:26:00Z">
        <w:r w:rsidRPr="00921B0D">
          <w:rPr>
            <w:rFonts w:eastAsia="맑은 고딕" w:hint="eastAsia"/>
            <w:lang w:val="en-US" w:eastAsia="ko-KR"/>
          </w:rPr>
          <w:lastRenderedPageBreak/>
          <w:t>U</w:t>
        </w:r>
        <w:r w:rsidRPr="00921B0D">
          <w:rPr>
            <w:rFonts w:eastAsia="맑은 고딕"/>
            <w:lang w:val="en-US" w:eastAsia="ko-KR"/>
          </w:rPr>
          <w:t>AM vehicle B keeps gathering the movement information of vehicle A even after it moves out of Ter-OP network coverage. Since the information exchange between UAM vehicles should be performed in real time</w:t>
        </w:r>
      </w:ins>
      <w:ins w:id="1177" w:author="Thierry B" w:date="2023-03-02T09:41:00Z">
        <w:r w:rsidR="002D5FDC">
          <w:rPr>
            <w:rFonts w:eastAsia="맑은 고딕"/>
            <w:lang w:val="en-US" w:eastAsia="ko-KR"/>
          </w:rPr>
          <w:t xml:space="preserve"> </w:t>
        </w:r>
      </w:ins>
      <w:ins w:id="1178" w:author="Thierry B" w:date="2023-02-28T08:26:00Z">
        <w:r w:rsidRPr="00921B0D">
          <w:rPr>
            <w:rFonts w:eastAsia="맑은 고딕"/>
            <w:lang w:val="en-US" w:eastAsia="ko-KR"/>
          </w:rPr>
          <w:t>(</w:t>
        </w:r>
        <w:r w:rsidRPr="00921B0D">
          <w:rPr>
            <w:rFonts w:eastAsia="맑은 고딕" w:hint="eastAsia"/>
            <w:lang w:val="en-US" w:eastAsia="ko-KR"/>
          </w:rPr>
          <w:t>w</w:t>
        </w:r>
        <w:r w:rsidRPr="00921B0D">
          <w:rPr>
            <w:rFonts w:eastAsia="맑은 고딕"/>
            <w:lang w:val="en-US" w:eastAsia="ko-KR"/>
          </w:rPr>
          <w:t>ith very low latency), the vehicles communicate with each other via satellite directly without going through the ground network.</w:t>
        </w:r>
      </w:ins>
    </w:p>
    <w:p w14:paraId="27B1B9C3" w14:textId="77777777" w:rsidR="00AE109A" w:rsidRPr="00921B0D" w:rsidRDefault="00AE109A" w:rsidP="00AE109A">
      <w:pPr>
        <w:numPr>
          <w:ilvl w:val="0"/>
          <w:numId w:val="13"/>
        </w:numPr>
        <w:jc w:val="both"/>
        <w:rPr>
          <w:ins w:id="1179" w:author="Thierry B" w:date="2023-02-28T08:26:00Z"/>
          <w:rFonts w:eastAsia="맑은 고딕"/>
          <w:lang w:val="en-US" w:eastAsia="ko-KR"/>
        </w:rPr>
      </w:pPr>
      <w:ins w:id="1180" w:author="Thierry B" w:date="2023-02-28T08:26:00Z">
        <w:r w:rsidRPr="00921B0D">
          <w:rPr>
            <w:rFonts w:eastAsia="맑은 고딕"/>
            <w:lang w:val="en-US" w:eastAsia="ko-KR"/>
          </w:rPr>
          <w:t xml:space="preserve">After then, as </w:t>
        </w:r>
        <w:r w:rsidRPr="00921B0D">
          <w:rPr>
            <w:rFonts w:eastAsia="맑은 고딕" w:hint="eastAsia"/>
            <w:lang w:val="en-US" w:eastAsia="ko-KR"/>
          </w:rPr>
          <w:t>U</w:t>
        </w:r>
        <w:r w:rsidRPr="00921B0D">
          <w:rPr>
            <w:rFonts w:eastAsia="맑은 고딕"/>
            <w:lang w:val="en-US" w:eastAsia="ko-KR"/>
          </w:rPr>
          <w:t xml:space="preserve">AM vehicle B approaches the ground, it has a connection to the terrestrial network. </w:t>
        </w:r>
      </w:ins>
    </w:p>
    <w:p w14:paraId="68304641" w14:textId="77777777" w:rsidR="00AE109A" w:rsidRPr="00921B0D" w:rsidRDefault="00AE109A" w:rsidP="00AE109A">
      <w:pPr>
        <w:numPr>
          <w:ilvl w:val="0"/>
          <w:numId w:val="13"/>
        </w:numPr>
        <w:jc w:val="both"/>
        <w:rPr>
          <w:ins w:id="1181" w:author="Thierry B" w:date="2023-02-28T08:26:00Z"/>
          <w:rFonts w:eastAsia="맑은 고딕"/>
          <w:lang w:val="en-US" w:eastAsia="ko-KR"/>
        </w:rPr>
      </w:pPr>
      <w:ins w:id="1182" w:author="Thierry B" w:date="2023-02-28T08:26:00Z">
        <w:r w:rsidRPr="00921B0D">
          <w:rPr>
            <w:rFonts w:eastAsia="맑은 고딕"/>
            <w:lang w:val="en-US" w:eastAsia="ko-KR"/>
          </w:rPr>
          <w:t xml:space="preserve">The traffic between UAM vehicle A and B is going through the satellite and terrestrial network. </w:t>
        </w:r>
      </w:ins>
    </w:p>
    <w:p w14:paraId="7A406E91" w14:textId="2D912272" w:rsidR="00AE109A" w:rsidRPr="00901CB8" w:rsidRDefault="00AE109A">
      <w:pPr>
        <w:numPr>
          <w:ilvl w:val="0"/>
          <w:numId w:val="13"/>
        </w:numPr>
        <w:jc w:val="both"/>
        <w:rPr>
          <w:ins w:id="1183" w:author="Thierry B" w:date="2023-02-28T08:26:00Z"/>
          <w:rFonts w:eastAsia="맑은 고딕"/>
          <w:lang w:val="en-US" w:eastAsia="ko-KR"/>
          <w:rPrChange w:id="1184" w:author="Thierry B" w:date="2023-02-28T16:29:00Z">
            <w:rPr>
              <w:ins w:id="1185" w:author="Thierry B" w:date="2023-02-28T08:26:00Z"/>
              <w:rFonts w:eastAsia="Calibri"/>
            </w:rPr>
          </w:rPrChange>
        </w:rPr>
        <w:pPrChange w:id="1186" w:author="Thierry B" w:date="2023-02-28T16:29:00Z">
          <w:pPr/>
        </w:pPrChange>
      </w:pPr>
      <w:ins w:id="1187" w:author="Thierry B" w:date="2023-02-28T08:26:00Z">
        <w:r w:rsidRPr="00921B0D">
          <w:rPr>
            <w:rFonts w:eastAsia="맑은 고딕"/>
            <w:lang w:val="en-US" w:eastAsia="ko-KR"/>
          </w:rPr>
          <w:t xml:space="preserve">As a result, the communication between UAM vehicle A and B keep going without any discontinuation of service. </w:t>
        </w:r>
      </w:ins>
    </w:p>
    <w:p w14:paraId="14DE9E26" w14:textId="3A35A034" w:rsidR="00AE109A" w:rsidRPr="00921B0D" w:rsidRDefault="00AE109A" w:rsidP="00AE109A">
      <w:pPr>
        <w:pStyle w:val="Heading3"/>
        <w:rPr>
          <w:ins w:id="1188" w:author="Thierry B" w:date="2023-02-28T08:26:00Z"/>
        </w:rPr>
      </w:pPr>
      <w:bookmarkStart w:id="1189" w:name="_Toc128492065"/>
      <w:ins w:id="1190" w:author="Thierry B" w:date="2023-02-28T08:26:00Z">
        <w:r>
          <w:t>5.15</w:t>
        </w:r>
        <w:r w:rsidRPr="00921B0D">
          <w:t>.4</w:t>
        </w:r>
        <w:r w:rsidRPr="00921B0D">
          <w:tab/>
          <w:t>Post-conditions</w:t>
        </w:r>
        <w:bookmarkEnd w:id="1189"/>
      </w:ins>
    </w:p>
    <w:p w14:paraId="4D6201BD" w14:textId="33E34C40" w:rsidR="00AE109A" w:rsidRPr="00901CB8" w:rsidRDefault="00AE109A">
      <w:pPr>
        <w:jc w:val="both"/>
        <w:rPr>
          <w:ins w:id="1191" w:author="Thierry B" w:date="2023-02-28T08:26:00Z"/>
          <w:rFonts w:eastAsia="맑은 고딕"/>
          <w:lang w:val="en-US" w:eastAsia="ko-KR"/>
          <w:rPrChange w:id="1192" w:author="Thierry B" w:date="2023-02-28T16:29:00Z">
            <w:rPr>
              <w:ins w:id="1193" w:author="Thierry B" w:date="2023-02-28T08:26:00Z"/>
              <w:rFonts w:eastAsia="Calibri"/>
            </w:rPr>
          </w:rPrChange>
        </w:rPr>
        <w:pPrChange w:id="1194" w:author="Thierry B" w:date="2023-02-28T16:29:00Z">
          <w:pPr/>
        </w:pPrChange>
      </w:pPr>
      <w:ins w:id="1195" w:author="Thierry B" w:date="2023-02-28T08:26:00Z">
        <w:r w:rsidRPr="00921B0D">
          <w:rPr>
            <w:rFonts w:eastAsia="맑은 고딕" w:hint="eastAsia"/>
            <w:lang w:val="en-US" w:eastAsia="ko-KR"/>
          </w:rPr>
          <w:t>U</w:t>
        </w:r>
        <w:r w:rsidRPr="00921B0D">
          <w:rPr>
            <w:rFonts w:eastAsia="맑은 고딕"/>
            <w:lang w:val="en-US" w:eastAsia="ko-KR"/>
          </w:rPr>
          <w:t>ser A and B can finish the exchange of their movement information without any discontinuation of communication service regardless of their roaming between satellite and terrestrial network.</w:t>
        </w:r>
      </w:ins>
    </w:p>
    <w:p w14:paraId="43E98F32" w14:textId="2ED8F8FC" w:rsidR="00AE109A" w:rsidRPr="00921B0D" w:rsidRDefault="00AE109A" w:rsidP="00AE109A">
      <w:pPr>
        <w:pStyle w:val="Heading3"/>
        <w:rPr>
          <w:ins w:id="1196" w:author="Thierry B" w:date="2023-02-28T08:26:00Z"/>
        </w:rPr>
      </w:pPr>
      <w:bookmarkStart w:id="1197" w:name="_Toc128492066"/>
      <w:ins w:id="1198" w:author="Thierry B" w:date="2023-02-28T08:26:00Z">
        <w:r>
          <w:t>5.15</w:t>
        </w:r>
        <w:r w:rsidRPr="00921B0D">
          <w:t>.5</w:t>
        </w:r>
        <w:r w:rsidRPr="00921B0D">
          <w:tab/>
          <w:t>Existing features partly or fully covering the use case functionality</w:t>
        </w:r>
        <w:bookmarkEnd w:id="1197"/>
      </w:ins>
    </w:p>
    <w:p w14:paraId="72273B57" w14:textId="77777777" w:rsidR="00AE109A" w:rsidRPr="00921B0D" w:rsidRDefault="00AE109A" w:rsidP="00AE109A">
      <w:pPr>
        <w:rPr>
          <w:ins w:id="1199" w:author="Thierry B" w:date="2023-02-28T08:26:00Z"/>
          <w:rFonts w:eastAsia="SimSun"/>
          <w:lang w:eastAsia="zh-CN"/>
        </w:rPr>
      </w:pPr>
      <w:ins w:id="1200" w:author="Thierry B" w:date="2023-02-28T08:26:00Z">
        <w:r w:rsidRPr="00921B0D">
          <w:t xml:space="preserve">3GPP TS 22.261 [2], </w:t>
        </w:r>
        <w:r w:rsidRPr="00921B0D">
          <w:rPr>
            <w:rFonts w:eastAsia="SimSun" w:hint="eastAsia"/>
            <w:lang w:eastAsia="zh-CN"/>
          </w:rPr>
          <w:t xml:space="preserve"> </w:t>
        </w:r>
      </w:ins>
    </w:p>
    <w:p w14:paraId="661C7210" w14:textId="77777777" w:rsidR="00AE109A" w:rsidRPr="00921B0D" w:rsidRDefault="00AE109A" w:rsidP="00AE109A">
      <w:pPr>
        <w:rPr>
          <w:ins w:id="1201" w:author="Thierry B" w:date="2023-02-28T08:26:00Z"/>
          <w:rFonts w:eastAsia="SimSun"/>
          <w:lang w:eastAsia="zh-CN"/>
        </w:rPr>
      </w:pPr>
      <w:ins w:id="1202" w:author="Thierry B" w:date="2023-02-28T08:26:00Z">
        <w:r w:rsidRPr="00921B0D">
          <w:t>clause 6.2.4</w:t>
        </w:r>
        <w:r w:rsidRPr="00921B0D">
          <w:rPr>
            <w:rFonts w:eastAsia="SimSun" w:hint="eastAsia"/>
            <w:lang w:eastAsia="zh-CN"/>
          </w:rPr>
          <w:t xml:space="preserve"> includes r</w:t>
        </w:r>
        <w:r w:rsidRPr="00921B0D">
          <w:t>oaming related requirements</w:t>
        </w:r>
        <w:r w:rsidRPr="00921B0D">
          <w:rPr>
            <w:lang w:eastAsia="zh-CN"/>
          </w:rPr>
          <w:t xml:space="preserve"> in d</w:t>
        </w:r>
        <w:r w:rsidRPr="00921B0D">
          <w:t>iverse mobility management</w:t>
        </w:r>
        <w:r w:rsidRPr="00921B0D">
          <w:rPr>
            <w:rFonts w:eastAsia="SimSun" w:hint="eastAsia"/>
            <w:lang w:eastAsia="zh-CN"/>
          </w:rPr>
          <w:t>:</w:t>
        </w:r>
      </w:ins>
    </w:p>
    <w:p w14:paraId="6C50BA95" w14:textId="77777777" w:rsidR="00AE109A" w:rsidRPr="00921B0D" w:rsidRDefault="00AE109A" w:rsidP="00AE109A">
      <w:pPr>
        <w:rPr>
          <w:ins w:id="1203" w:author="Thierry B" w:date="2023-02-28T08:26:00Z"/>
          <w:i/>
        </w:rPr>
      </w:pPr>
      <w:ins w:id="1204" w:author="Thierry B" w:date="2023-02-28T08:26:00Z">
        <w:r w:rsidRPr="00921B0D">
          <w:rPr>
            <w:rFonts w:hint="eastAsia"/>
            <w:i/>
          </w:rPr>
          <w:t>For a 5G system with satellite access, the following requirements apply:</w:t>
        </w:r>
      </w:ins>
    </w:p>
    <w:p w14:paraId="7012E01C" w14:textId="77777777" w:rsidR="00AE109A" w:rsidRPr="00921B0D" w:rsidRDefault="00AE109A" w:rsidP="00AE109A">
      <w:pPr>
        <w:rPr>
          <w:ins w:id="1205" w:author="Thierry B" w:date="2023-02-28T08:26:00Z"/>
          <w:i/>
        </w:rPr>
      </w:pPr>
      <w:ins w:id="1206" w:author="Thierry B" w:date="2023-02-28T08:26:00Z">
        <w:r w:rsidRPr="00921B0D">
          <w:rPr>
            <w:rFonts w:hint="eastAsia"/>
            <w:i/>
          </w:rPr>
          <w:t>-</w:t>
        </w:r>
        <w:r w:rsidRPr="00921B0D">
          <w:rPr>
            <w:rFonts w:hint="eastAsia"/>
            <w:i/>
          </w:rPr>
          <w:tab/>
          <w:t>A 5G system with satellite access shall enable roaming of UE supporting both satellite access and terrestrial access between 5G satellite networks and 5G terrestrial networks.</w:t>
        </w:r>
      </w:ins>
    </w:p>
    <w:p w14:paraId="1F2C874A" w14:textId="77777777" w:rsidR="00AE109A" w:rsidRPr="00921B0D" w:rsidRDefault="00AE109A" w:rsidP="00AE109A">
      <w:pPr>
        <w:rPr>
          <w:ins w:id="1207" w:author="Thierry B" w:date="2023-02-28T08:26:00Z"/>
        </w:rPr>
      </w:pPr>
      <w:ins w:id="1208" w:author="Thierry B" w:date="2023-02-28T08:26:00Z">
        <w:r w:rsidRPr="00921B0D">
          <w:t xml:space="preserve">clause 6.3.2.3 on satellite access includes </w:t>
        </w:r>
        <w:r w:rsidRPr="00921B0D">
          <w:rPr>
            <w:rFonts w:eastAsia="Calibri"/>
          </w:rPr>
          <w:t>the following requirement</w:t>
        </w:r>
        <w:r w:rsidRPr="00921B0D">
          <w:t xml:space="preserve">: </w:t>
        </w:r>
      </w:ins>
    </w:p>
    <w:p w14:paraId="0A4ED1C4" w14:textId="77777777" w:rsidR="00AE109A" w:rsidRPr="00921B0D" w:rsidRDefault="00AE109A" w:rsidP="00AE109A">
      <w:pPr>
        <w:rPr>
          <w:ins w:id="1209" w:author="Thierry B" w:date="2023-02-28T08:26:00Z"/>
          <w:i/>
        </w:rPr>
      </w:pPr>
      <w:ins w:id="1210" w:author="Thierry B" w:date="2023-02-28T08:26:00Z">
        <w:r w:rsidRPr="00921B0D">
          <w:rPr>
            <w:i/>
          </w:rPr>
          <w:t>The 5G system shall be able to provide services using satellite access.</w:t>
        </w:r>
      </w:ins>
    </w:p>
    <w:p w14:paraId="0CD2024E" w14:textId="77777777" w:rsidR="00AE109A" w:rsidRPr="00921B0D" w:rsidRDefault="00AE109A" w:rsidP="00AE109A">
      <w:pPr>
        <w:rPr>
          <w:ins w:id="1211" w:author="Thierry B" w:date="2023-02-28T08:26:00Z"/>
          <w:i/>
        </w:rPr>
      </w:pPr>
      <w:ins w:id="1212" w:author="Thierry B" w:date="2023-02-28T08:26:00Z">
        <w:r w:rsidRPr="00921B0D">
          <w:t xml:space="preserve">clause </w:t>
        </w:r>
        <w:r w:rsidRPr="00921B0D">
          <w:rPr>
            <w:rFonts w:eastAsia="SimSun" w:hint="eastAsia"/>
            <w:lang w:eastAsia="zh-CN"/>
          </w:rPr>
          <w:t>9.1</w:t>
        </w:r>
        <w:r w:rsidRPr="00921B0D">
          <w:t xml:space="preserve"> on </w:t>
        </w:r>
        <w:r w:rsidRPr="00921B0D">
          <w:rPr>
            <w:rFonts w:eastAsia="SimSun" w:hint="eastAsia"/>
            <w:lang w:eastAsia="zh-CN"/>
          </w:rPr>
          <w:t>charging aspect</w:t>
        </w:r>
        <w:r w:rsidRPr="00921B0D">
          <w:t xml:space="preserve"> includes </w:t>
        </w:r>
        <w:r w:rsidRPr="00921B0D">
          <w:rPr>
            <w:rFonts w:eastAsia="Calibri"/>
          </w:rPr>
          <w:t>the following requirement</w:t>
        </w:r>
        <w:r w:rsidRPr="00921B0D">
          <w:t xml:space="preserve">: </w:t>
        </w:r>
      </w:ins>
    </w:p>
    <w:p w14:paraId="2CEC3CAA" w14:textId="535369D2" w:rsidR="00AE109A" w:rsidRPr="007272A5" w:rsidRDefault="00AE109A" w:rsidP="00AE109A">
      <w:pPr>
        <w:rPr>
          <w:ins w:id="1213" w:author="Thierry B" w:date="2023-02-28T08:26:00Z"/>
          <w:i/>
          <w:lang w:eastAsia="zh-CN"/>
        </w:rPr>
      </w:pPr>
      <w:ins w:id="1214" w:author="Thierry B" w:date="2023-02-28T08:26:00Z">
        <w:r w:rsidRPr="00921B0D">
          <w:rPr>
            <w:i/>
            <w:lang w:eastAsia="zh-CN"/>
          </w:rPr>
          <w:t>The 5G core network shall support collection of charging information based on the access type (e.g. 3GPP, non-3GPP, satellite access).</w:t>
        </w:r>
      </w:ins>
    </w:p>
    <w:p w14:paraId="7DE02118" w14:textId="2E81CBCD" w:rsidR="00AE109A" w:rsidRPr="00921B0D" w:rsidRDefault="00AE109A" w:rsidP="00AE109A">
      <w:pPr>
        <w:pStyle w:val="Heading3"/>
        <w:rPr>
          <w:ins w:id="1215" w:author="Thierry B" w:date="2023-02-28T08:26:00Z"/>
        </w:rPr>
      </w:pPr>
      <w:bookmarkStart w:id="1216" w:name="_Toc128492067"/>
      <w:ins w:id="1217" w:author="Thierry B" w:date="2023-02-28T08:26:00Z">
        <w:r>
          <w:t>5.15</w:t>
        </w:r>
        <w:r w:rsidRPr="00921B0D">
          <w:t>.6</w:t>
        </w:r>
        <w:r w:rsidRPr="00921B0D">
          <w:tab/>
          <w:t>Potential New Requirements needed to support the use case</w:t>
        </w:r>
        <w:bookmarkEnd w:id="1216"/>
      </w:ins>
    </w:p>
    <w:p w14:paraId="61B487F3" w14:textId="77777777" w:rsidR="00397D56" w:rsidRDefault="00AE109A" w:rsidP="00AE109A">
      <w:pPr>
        <w:rPr>
          <w:ins w:id="1218" w:author="Thierry B" w:date="2023-03-02T15:40:00Z"/>
          <w:rFonts w:eastAsia="맑은 고딕"/>
        </w:rPr>
      </w:pPr>
      <w:ins w:id="1219" w:author="Thierry B" w:date="2023-02-28T08:26:00Z">
        <w:r>
          <w:rPr>
            <w:rFonts w:eastAsia="맑은 고딕"/>
          </w:rPr>
          <w:t>[PR 5.15</w:t>
        </w:r>
        <w:r w:rsidRPr="00921B0D">
          <w:rPr>
            <w:rFonts w:eastAsia="맑은 고딕"/>
          </w:rPr>
          <w:t>.6-00</w:t>
        </w:r>
        <w:r>
          <w:rPr>
            <w:rFonts w:eastAsia="맑은 고딕"/>
          </w:rPr>
          <w:t>1</w:t>
        </w:r>
        <w:r w:rsidRPr="00921B0D">
          <w:rPr>
            <w:rFonts w:eastAsia="맑은 고딕"/>
          </w:rPr>
          <w:t xml:space="preserve">] Subject to regulatory requirements and operator’s policy, the 5G system </w:t>
        </w:r>
        <w:r w:rsidRPr="00B8738E">
          <w:rPr>
            <w:rFonts w:hint="eastAsia"/>
            <w:color w:val="000000"/>
          </w:rPr>
          <w:t xml:space="preserve">with satellite access </w:t>
        </w:r>
        <w:r w:rsidRPr="00921B0D">
          <w:rPr>
            <w:rFonts w:eastAsia="맑은 고딕"/>
          </w:rPr>
          <w:t xml:space="preserve">shall support </w:t>
        </w:r>
        <w:r>
          <w:rPr>
            <w:rFonts w:eastAsia="맑은 고딕"/>
          </w:rPr>
          <w:t xml:space="preserve">service continuity, when the UE communication path moves </w:t>
        </w:r>
        <w:r w:rsidRPr="00C36759">
          <w:rPr>
            <w:rFonts w:eastAsia="맑은 고딕"/>
          </w:rPr>
          <w:t>between 5G terrestrial access network and 5G satellite access network owned by the same operator or owned by different operators having an agreement.</w:t>
        </w:r>
      </w:ins>
    </w:p>
    <w:p w14:paraId="09473A10" w14:textId="65D05050" w:rsidR="000B09D1" w:rsidRDefault="00AE109A" w:rsidP="00AE109A">
      <w:pPr>
        <w:rPr>
          <w:ins w:id="1220" w:author="Thierry B" w:date="2023-02-28T08:26:00Z"/>
          <w:rFonts w:eastAsia="맑은 고딕"/>
        </w:rPr>
      </w:pPr>
      <w:ins w:id="1221" w:author="Thierry B" w:date="2023-02-28T08:26:00Z">
        <w:r>
          <w:rPr>
            <w:rFonts w:eastAsia="맑은 고딕"/>
          </w:rPr>
          <w:t xml:space="preserve"> </w:t>
        </w:r>
      </w:ins>
    </w:p>
    <w:p w14:paraId="7BFF8B46" w14:textId="0F3898B6" w:rsidR="000B09D1" w:rsidRDefault="000B09D1" w:rsidP="000B09D1">
      <w:pPr>
        <w:pStyle w:val="Heading2"/>
        <w:rPr>
          <w:ins w:id="1222" w:author="Thierry B" w:date="2023-02-28T08:37:00Z"/>
        </w:rPr>
      </w:pPr>
      <w:bookmarkStart w:id="1223" w:name="_Toc128492068"/>
      <w:ins w:id="1224" w:author="Thierry B" w:date="2023-02-28T08:37:00Z">
        <w:r>
          <w:t>5.16</w:t>
        </w:r>
        <w:r>
          <w:tab/>
        </w:r>
        <w:r>
          <w:rPr>
            <w:lang w:val="en-US"/>
          </w:rPr>
          <w:t xml:space="preserve">Use case on store and forward – </w:t>
        </w:r>
        <w:r w:rsidRPr="008D3845">
          <w:rPr>
            <w:lang w:val="en-US"/>
          </w:rPr>
          <w:t xml:space="preserve">emergency </w:t>
        </w:r>
        <w:r>
          <w:rPr>
            <w:lang w:val="en-US"/>
          </w:rPr>
          <w:t>report</w:t>
        </w:r>
        <w:bookmarkEnd w:id="1223"/>
      </w:ins>
    </w:p>
    <w:p w14:paraId="158EE4CF" w14:textId="59F8831C" w:rsidR="000B09D1" w:rsidRDefault="00095C4E" w:rsidP="000B09D1">
      <w:pPr>
        <w:pStyle w:val="Heading3"/>
        <w:rPr>
          <w:ins w:id="1225" w:author="Thierry B" w:date="2023-02-28T08:37:00Z"/>
        </w:rPr>
      </w:pPr>
      <w:bookmarkStart w:id="1226" w:name="_Toc128492069"/>
      <w:ins w:id="1227" w:author="Thierry B" w:date="2023-02-28T08:37:00Z">
        <w:r>
          <w:t>5.16</w:t>
        </w:r>
        <w:r w:rsidR="000B09D1">
          <w:t>.1</w:t>
        </w:r>
        <w:r w:rsidR="000B09D1">
          <w:tab/>
          <w:t>Description</w:t>
        </w:r>
        <w:bookmarkEnd w:id="1226"/>
      </w:ins>
    </w:p>
    <w:p w14:paraId="25EC8DBA" w14:textId="77777777" w:rsidR="000B09D1" w:rsidRDefault="000B09D1" w:rsidP="000B09D1">
      <w:pPr>
        <w:rPr>
          <w:ins w:id="1228" w:author="Thierry B" w:date="2023-02-28T08:37:00Z"/>
          <w:lang w:eastAsia="zh-CN"/>
        </w:rPr>
      </w:pPr>
      <w:ins w:id="1229" w:author="Thierry B" w:date="2023-02-28T08:37:00Z">
        <w:r>
          <w:rPr>
            <w:rFonts w:eastAsia="Calibri"/>
          </w:rPr>
          <w:t xml:space="preserve">This use case illustrates the realization of a S&amp;F service between a UE with satellite access and an Application Server for an </w:t>
        </w:r>
        <w:r>
          <w:rPr>
            <w:lang w:eastAsia="zh-CN"/>
          </w:rPr>
          <w:t>emergency reporting service.</w:t>
        </w:r>
      </w:ins>
    </w:p>
    <w:p w14:paraId="7F05D8B5" w14:textId="77777777" w:rsidR="000B09D1" w:rsidRDefault="000B09D1" w:rsidP="000B09D1">
      <w:pPr>
        <w:rPr>
          <w:ins w:id="1230" w:author="Thierry B" w:date="2023-02-28T08:37:00Z"/>
          <w:rFonts w:eastAsia="Calibri"/>
        </w:rPr>
      </w:pPr>
      <w:ins w:id="1231" w:author="Thierry B" w:date="2023-02-28T08:37:00Z">
        <w:r>
          <w:t>A description of store and forward o</w:t>
        </w:r>
        <w:r>
          <w:rPr>
            <w:rFonts w:eastAsia="Calibri"/>
          </w:rPr>
          <w:t>peration is provided in Annex A.</w:t>
        </w:r>
      </w:ins>
    </w:p>
    <w:p w14:paraId="1E57842D" w14:textId="77777777" w:rsidR="000B09D1" w:rsidRDefault="000B09D1" w:rsidP="000B09D1">
      <w:pPr>
        <w:rPr>
          <w:ins w:id="1232" w:author="Thierry B" w:date="2023-02-28T08:37:00Z"/>
          <w:lang w:eastAsia="zh-CN"/>
        </w:rPr>
      </w:pPr>
      <w:ins w:id="1233" w:author="Thierry B" w:date="2023-02-28T08:37:00Z">
        <w:r>
          <w:rPr>
            <w:lang w:eastAsia="zh-CN"/>
          </w:rPr>
          <w:t xml:space="preserve">Bob was sailing on an intercontinental containership, which sank for some exotic reason. Bob is now shipwrecked on a remote island and while he is not in immediate danger, he needs rescue within a matter of days as food and water is scarce. </w:t>
        </w:r>
      </w:ins>
    </w:p>
    <w:p w14:paraId="1E7685E5" w14:textId="77777777" w:rsidR="000B09D1" w:rsidRDefault="000B09D1" w:rsidP="000B09D1">
      <w:pPr>
        <w:rPr>
          <w:ins w:id="1234" w:author="Thierry B" w:date="2023-02-28T08:37:00Z"/>
          <w:szCs w:val="22"/>
        </w:rPr>
      </w:pPr>
      <w:ins w:id="1235" w:author="Thierry B" w:date="2023-02-28T08:37:00Z">
        <w:r>
          <w:rPr>
            <w:lang w:eastAsia="zh-CN"/>
          </w:rPr>
          <w:t>A few items from the containership washed ashore with Bob, one of which is an IoT device from Com</w:t>
        </w:r>
        <w:r>
          <w:rPr>
            <w:rFonts w:eastAsia="Calibri"/>
          </w:rPr>
          <w:t xml:space="preserve">pany TrackingInc with a subscription to IoTSAT for </w:t>
        </w:r>
        <w:r>
          <w:rPr>
            <w:lang w:eastAsia="zh-CN"/>
          </w:rPr>
          <w:t xml:space="preserve">the 5G </w:t>
        </w:r>
        <w:r>
          <w:rPr>
            <w:rFonts w:eastAsia="Calibri"/>
          </w:rPr>
          <w:t>IoT connectivity</w:t>
        </w:r>
        <w:r>
          <w:rPr>
            <w:lang w:eastAsia="zh-CN"/>
          </w:rPr>
          <w:t xml:space="preserve"> by satellite and </w:t>
        </w:r>
        <w:r>
          <w:rPr>
            <w:rFonts w:eastAsia="Calibri"/>
          </w:rPr>
          <w:t xml:space="preserve">IoTSAT is using a LEO constellation which </w:t>
        </w:r>
        <w:r>
          <w:rPr>
            <w:szCs w:val="22"/>
          </w:rPr>
          <w:t>supports S&amp;F operation mode.</w:t>
        </w:r>
      </w:ins>
    </w:p>
    <w:p w14:paraId="43FB69F9" w14:textId="77777777" w:rsidR="000B09D1" w:rsidRDefault="000B09D1" w:rsidP="000B09D1">
      <w:pPr>
        <w:rPr>
          <w:ins w:id="1236" w:author="Thierry B" w:date="2023-02-28T08:37:00Z"/>
          <w:lang w:eastAsia="zh-CN"/>
        </w:rPr>
      </w:pPr>
      <w:ins w:id="1237" w:author="Thierry B" w:date="2023-02-28T08:37:00Z">
        <w:r>
          <w:rPr>
            <w:lang w:eastAsia="zh-CN"/>
          </w:rPr>
          <w:t>The IoT device allows Bob to send an emergency report including his position via the S&amp;F network. A confirmation is received by the IoT device that the emergency report “went through” as soon as possible. As the indicator light by the emergency button of the IoT device starts blinking green, Bob knows that it is a matter of time before Alice rescues him.</w:t>
        </w:r>
      </w:ins>
    </w:p>
    <w:p w14:paraId="1F1D4FBF" w14:textId="52B9D1CE" w:rsidR="000B09D1" w:rsidRDefault="00095C4E" w:rsidP="000B09D1">
      <w:pPr>
        <w:pStyle w:val="Heading3"/>
        <w:rPr>
          <w:ins w:id="1238" w:author="Thierry B" w:date="2023-02-28T08:37:00Z"/>
        </w:rPr>
      </w:pPr>
      <w:bookmarkStart w:id="1239" w:name="_Toc128492070"/>
      <w:ins w:id="1240" w:author="Thierry B" w:date="2023-02-28T08:37:00Z">
        <w:r>
          <w:lastRenderedPageBreak/>
          <w:t>5.16</w:t>
        </w:r>
        <w:r w:rsidR="000B09D1">
          <w:t>.2</w:t>
        </w:r>
        <w:r w:rsidR="000B09D1">
          <w:tab/>
          <w:t>Pre-conditions</w:t>
        </w:r>
        <w:bookmarkEnd w:id="1239"/>
      </w:ins>
    </w:p>
    <w:p w14:paraId="42892781" w14:textId="77777777" w:rsidR="000B09D1" w:rsidRDefault="000B09D1" w:rsidP="000B09D1">
      <w:pPr>
        <w:rPr>
          <w:ins w:id="1241" w:author="Thierry B" w:date="2023-02-28T08:37:00Z"/>
          <w:szCs w:val="22"/>
        </w:rPr>
      </w:pPr>
      <w:ins w:id="1242" w:author="Thierry B" w:date="2023-02-28T08:37:00Z">
        <w:r>
          <w:rPr>
            <w:lang w:eastAsia="zh-CN"/>
          </w:rPr>
          <w:t xml:space="preserve">In </w:t>
        </w:r>
        <w:r>
          <w:t xml:space="preserve">the </w:t>
        </w:r>
        <w:r>
          <w:rPr>
            <w:rFonts w:eastAsia="Calibri"/>
          </w:rPr>
          <w:t>presen</w:t>
        </w:r>
        <w:r>
          <w:t xml:space="preserve">t use case, the </w:t>
        </w:r>
        <w:r>
          <w:rPr>
            <w:lang w:eastAsia="zh-CN"/>
          </w:rPr>
          <w:t>emergency reporting</w:t>
        </w:r>
        <w:r>
          <w:rPr>
            <w:rFonts w:eastAsia="Calibri"/>
          </w:rPr>
          <w:t xml:space="preserve"> </w:t>
        </w:r>
        <w:r>
          <w:rPr>
            <w:lang w:eastAsia="zh-CN"/>
          </w:rPr>
          <w:t>UE is in a</w:t>
        </w:r>
        <w:r>
          <w:rPr>
            <w:szCs w:val="22"/>
          </w:rPr>
          <w:t xml:space="preserve"> remote area with no ground stations available for feeder link connectivity and </w:t>
        </w:r>
        <w:r>
          <w:t xml:space="preserve">the </w:t>
        </w:r>
        <w:r>
          <w:rPr>
            <w:lang w:eastAsia="zh-CN"/>
          </w:rPr>
          <w:t>emergency reporting</w:t>
        </w:r>
        <w:r>
          <w:rPr>
            <w:rFonts w:eastAsia="Calibri"/>
          </w:rPr>
          <w:t xml:space="preserve"> </w:t>
        </w:r>
        <w:r>
          <w:rPr>
            <w:lang w:eastAsia="zh-CN"/>
          </w:rPr>
          <w:t xml:space="preserve">UE is </w:t>
        </w:r>
        <w:r>
          <w:rPr>
            <w:szCs w:val="22"/>
          </w:rPr>
          <w:t xml:space="preserve">aware that </w:t>
        </w:r>
        <w:r>
          <w:rPr>
            <w:rFonts w:eastAsia="Calibri"/>
          </w:rPr>
          <w:t>IoTSAT cons</w:t>
        </w:r>
        <w:r>
          <w:t>tellation</w:t>
        </w:r>
        <w:r>
          <w:rPr>
            <w:szCs w:val="22"/>
          </w:rPr>
          <w:t xml:space="preserve"> operates in S&amp;F mode.</w:t>
        </w:r>
      </w:ins>
    </w:p>
    <w:p w14:paraId="22BD66E4" w14:textId="07E9E247" w:rsidR="000B09D1" w:rsidRDefault="00095C4E" w:rsidP="000B09D1">
      <w:pPr>
        <w:pStyle w:val="Heading3"/>
        <w:rPr>
          <w:ins w:id="1243" w:author="Thierry B" w:date="2023-02-28T08:37:00Z"/>
        </w:rPr>
      </w:pPr>
      <w:bookmarkStart w:id="1244" w:name="_Toc128492071"/>
      <w:ins w:id="1245" w:author="Thierry B" w:date="2023-02-28T08:37:00Z">
        <w:r>
          <w:t>5.16</w:t>
        </w:r>
        <w:r w:rsidR="000B09D1">
          <w:t>.3</w:t>
        </w:r>
        <w:r w:rsidR="000B09D1">
          <w:tab/>
          <w:t>Service Flows</w:t>
        </w:r>
        <w:bookmarkEnd w:id="1244"/>
      </w:ins>
    </w:p>
    <w:p w14:paraId="5721094D" w14:textId="3A577799" w:rsidR="000B09D1" w:rsidRDefault="000B09D1" w:rsidP="000B09D1">
      <w:pPr>
        <w:rPr>
          <w:ins w:id="1246" w:author="Thierry B" w:date="2023-02-28T08:37:00Z"/>
          <w:lang w:eastAsia="zh-CN"/>
        </w:rPr>
      </w:pPr>
      <w:ins w:id="1247" w:author="Thierry B" w:date="2023-02-28T08:37:00Z">
        <w:r>
          <w:rPr>
            <w:rFonts w:hint="eastAsia"/>
            <w:lang w:val="en-US" w:eastAsia="zh-CN"/>
          </w:rPr>
          <w:t xml:space="preserve">1. </w:t>
        </w:r>
        <w:r>
          <w:rPr>
            <w:lang w:eastAsia="zh-CN"/>
          </w:rPr>
          <w:t>Bob is sailing on an intercontinental containership, which sinks</w:t>
        </w:r>
      </w:ins>
      <w:ins w:id="1248" w:author="Thierry B" w:date="2023-03-02T09:42:00Z">
        <w:r w:rsidR="00EB141B">
          <w:rPr>
            <w:lang w:eastAsia="zh-CN"/>
          </w:rPr>
          <w:t>.</w:t>
        </w:r>
      </w:ins>
      <w:ins w:id="1249" w:author="Thierry B" w:date="2023-02-28T08:37:00Z">
        <w:r>
          <w:rPr>
            <w:lang w:eastAsia="zh-CN"/>
          </w:rPr>
          <w:t xml:space="preserve">  </w:t>
        </w:r>
      </w:ins>
    </w:p>
    <w:p w14:paraId="296EABF6" w14:textId="77777777" w:rsidR="000B09D1" w:rsidRDefault="000B09D1" w:rsidP="000B09D1">
      <w:pPr>
        <w:rPr>
          <w:ins w:id="1250" w:author="Thierry B" w:date="2023-02-28T08:37:00Z"/>
          <w:lang w:val="en-US" w:eastAsia="zh-CN"/>
        </w:rPr>
      </w:pPr>
      <w:ins w:id="1251" w:author="Thierry B" w:date="2023-02-28T08:37:00Z">
        <w:r>
          <w:rPr>
            <w:rFonts w:hint="eastAsia"/>
            <w:lang w:val="en-US" w:eastAsia="zh-CN"/>
          </w:rPr>
          <w:t>2</w:t>
        </w:r>
        <w:r>
          <w:rPr>
            <w:lang w:val="en-US" w:eastAsia="zh-CN"/>
          </w:rPr>
          <w:t xml:space="preserve">. Bob is ashore and finds an </w:t>
        </w:r>
        <w:r w:rsidRPr="00482E86">
          <w:rPr>
            <w:lang w:val="en-US" w:eastAsia="zh-CN"/>
          </w:rPr>
          <w:t>IoT device from Company TrackingInc with a subscription to IoTSAT for the 5G IoT connectivity by satellite</w:t>
        </w:r>
        <w:r>
          <w:rPr>
            <w:lang w:val="en-US" w:eastAsia="zh-CN"/>
          </w:rPr>
          <w:t>.</w:t>
        </w:r>
      </w:ins>
    </w:p>
    <w:p w14:paraId="15C7BFCE" w14:textId="130ED03D" w:rsidR="000B09D1" w:rsidRDefault="000B09D1" w:rsidP="000B09D1">
      <w:pPr>
        <w:rPr>
          <w:ins w:id="1252" w:author="Thierry B" w:date="2023-02-28T08:37:00Z"/>
          <w:lang w:val="en-US" w:eastAsia="zh-CN"/>
        </w:rPr>
      </w:pPr>
      <w:ins w:id="1253" w:author="Thierry B" w:date="2023-02-28T08:37:00Z">
        <w:r>
          <w:rPr>
            <w:rFonts w:hint="eastAsia"/>
            <w:lang w:val="en-US" w:eastAsia="zh-CN"/>
          </w:rPr>
          <w:t xml:space="preserve">3. </w:t>
        </w:r>
        <w:r>
          <w:rPr>
            <w:lang w:val="en-US" w:eastAsia="zh-CN"/>
          </w:rPr>
          <w:t xml:space="preserve">Bob </w:t>
        </w:r>
        <w:r w:rsidRPr="00482E86">
          <w:rPr>
            <w:lang w:val="en-US" w:eastAsia="zh-CN"/>
          </w:rPr>
          <w:t>send</w:t>
        </w:r>
        <w:r>
          <w:rPr>
            <w:lang w:val="en-US" w:eastAsia="zh-CN"/>
          </w:rPr>
          <w:t>s</w:t>
        </w:r>
        <w:r w:rsidRPr="00482E86">
          <w:rPr>
            <w:lang w:val="en-US" w:eastAsia="zh-CN"/>
          </w:rPr>
          <w:t xml:space="preserve"> an emergency report includ</w:t>
        </w:r>
        <w:r>
          <w:rPr>
            <w:lang w:val="en-US" w:eastAsia="zh-CN"/>
          </w:rPr>
          <w:t xml:space="preserve">ing his position with the </w:t>
        </w:r>
        <w:r w:rsidRPr="00482E86">
          <w:rPr>
            <w:lang w:val="en-US" w:eastAsia="zh-CN"/>
          </w:rPr>
          <w:t xml:space="preserve">IoT device from Company TrackingInc </w:t>
        </w:r>
        <w:r>
          <w:rPr>
            <w:lang w:val="en-US" w:eastAsia="zh-CN"/>
          </w:rPr>
          <w:t>through</w:t>
        </w:r>
        <w:r w:rsidRPr="00482E86">
          <w:rPr>
            <w:lang w:val="en-US" w:eastAsia="zh-CN"/>
          </w:rPr>
          <w:t xml:space="preserve"> IoTSAT</w:t>
        </w:r>
      </w:ins>
      <w:ins w:id="1254" w:author="Thierry B" w:date="2023-03-02T09:42:00Z">
        <w:r w:rsidR="00EB141B">
          <w:rPr>
            <w:lang w:val="en-US" w:eastAsia="zh-CN"/>
          </w:rPr>
          <w:t>.</w:t>
        </w:r>
      </w:ins>
    </w:p>
    <w:p w14:paraId="2B160799" w14:textId="77777777" w:rsidR="000B09D1" w:rsidRDefault="000B09D1" w:rsidP="000B09D1">
      <w:pPr>
        <w:rPr>
          <w:ins w:id="1255" w:author="Thierry B" w:date="2023-02-28T08:37:00Z"/>
          <w:lang w:val="en-US" w:eastAsia="zh-CN"/>
        </w:rPr>
      </w:pPr>
      <w:ins w:id="1256" w:author="Thierry B" w:date="2023-02-28T08:37:00Z">
        <w:r>
          <w:rPr>
            <w:rFonts w:hint="eastAsia"/>
            <w:lang w:val="en-US" w:eastAsia="zh-CN"/>
          </w:rPr>
          <w:t xml:space="preserve">4. </w:t>
        </w:r>
        <w:r>
          <w:rPr>
            <w:lang w:val="en-US" w:eastAsia="zh-CN"/>
          </w:rPr>
          <w:t>The emergency report from Bob is received by the fly-by satellite of the IoTSAT constellation and is stored in the satellite waiting to be delivered as there is no feeder link available in the area where Bob is ashore.</w:t>
        </w:r>
      </w:ins>
    </w:p>
    <w:p w14:paraId="072E302F" w14:textId="77777777" w:rsidR="000B09D1" w:rsidRDefault="000B09D1" w:rsidP="000B09D1">
      <w:pPr>
        <w:rPr>
          <w:ins w:id="1257" w:author="Thierry B" w:date="2023-02-28T08:37:00Z"/>
          <w:lang w:val="en-US" w:eastAsia="zh-CN"/>
        </w:rPr>
      </w:pPr>
      <w:ins w:id="1258" w:author="Thierry B" w:date="2023-02-28T08:37:00Z">
        <w:r>
          <w:rPr>
            <w:lang w:val="en-US" w:eastAsia="zh-CN"/>
          </w:rPr>
          <w:t>5. The satellite of the IoTSAT constellation is able to deliver the “emergency report” from Bob in a matter of seconds as soon as a first feeder link is available as it identified the service as emergency and there is no restriction to use any feeder link and ground station for such service.</w:t>
        </w:r>
      </w:ins>
    </w:p>
    <w:p w14:paraId="6AEDF7A3" w14:textId="62DC2F6E" w:rsidR="000B09D1" w:rsidRPr="00095C4E" w:rsidRDefault="000B09D1" w:rsidP="00095C4E">
      <w:pPr>
        <w:rPr>
          <w:ins w:id="1259" w:author="Thierry B" w:date="2023-02-28T08:37:00Z"/>
          <w:lang w:val="en-US" w:eastAsia="zh-CN"/>
        </w:rPr>
      </w:pPr>
      <w:ins w:id="1260" w:author="Thierry B" w:date="2023-02-28T08:37:00Z">
        <w:r>
          <w:rPr>
            <w:lang w:val="en-US" w:eastAsia="zh-CN"/>
          </w:rPr>
          <w:t xml:space="preserve">6. Bob is informed that the emergency report has been delivered </w:t>
        </w:r>
        <w:r w:rsidRPr="00EC6B77">
          <w:rPr>
            <w:lang w:val="en-US" w:eastAsia="zh-CN"/>
          </w:rPr>
          <w:t>upon the next fly-by of a satellite from the IoTSAT constellation</w:t>
        </w:r>
      </w:ins>
      <w:ins w:id="1261" w:author="Thierry B" w:date="2023-02-28T08:40:00Z">
        <w:r w:rsidR="00095C4E">
          <w:rPr>
            <w:lang w:val="en-US" w:eastAsia="zh-CN"/>
          </w:rPr>
          <w:t>.</w:t>
        </w:r>
      </w:ins>
    </w:p>
    <w:p w14:paraId="46420B0C" w14:textId="44AF9ED1" w:rsidR="000B09D1" w:rsidRDefault="00AA67F1" w:rsidP="000B09D1">
      <w:pPr>
        <w:pStyle w:val="Heading3"/>
        <w:rPr>
          <w:ins w:id="1262" w:author="Thierry B" w:date="2023-02-28T08:37:00Z"/>
        </w:rPr>
      </w:pPr>
      <w:bookmarkStart w:id="1263" w:name="_Toc128492072"/>
      <w:ins w:id="1264" w:author="Thierry B" w:date="2023-02-28T08:37:00Z">
        <w:r>
          <w:t>5.16</w:t>
        </w:r>
        <w:r w:rsidR="000B09D1">
          <w:t>.4</w:t>
        </w:r>
        <w:r w:rsidR="000B09D1">
          <w:tab/>
          <w:t>Post-conditions</w:t>
        </w:r>
        <w:bookmarkEnd w:id="1263"/>
      </w:ins>
    </w:p>
    <w:p w14:paraId="6EAE9550" w14:textId="0A1A2BA1" w:rsidR="000B09D1" w:rsidRDefault="000B09D1" w:rsidP="000B09D1">
      <w:pPr>
        <w:rPr>
          <w:ins w:id="1265" w:author="Thierry B" w:date="2023-02-28T08:37:00Z"/>
          <w:rFonts w:eastAsia="Calibri"/>
        </w:rPr>
      </w:pPr>
      <w:ins w:id="1266" w:author="Thierry B" w:date="2023-02-28T08:37:00Z">
        <w:r>
          <w:rPr>
            <w:rFonts w:eastAsia="Calibri"/>
          </w:rPr>
          <w:t xml:space="preserve">The emergency report generated by the </w:t>
        </w:r>
        <w:r>
          <w:rPr>
            <w:lang w:eastAsia="zh-CN"/>
          </w:rPr>
          <w:t xml:space="preserve">IoT UE </w:t>
        </w:r>
        <w:r>
          <w:rPr>
            <w:rFonts w:eastAsia="Calibri"/>
          </w:rPr>
          <w:t xml:space="preserve">has been delivered successfully to the TrackingInc application server and forwarded to </w:t>
        </w:r>
        <w:r w:rsidR="00AA67F1">
          <w:rPr>
            <w:rFonts w:eastAsia="Calibri"/>
          </w:rPr>
          <w:t>a</w:t>
        </w:r>
        <w:r>
          <w:rPr>
            <w:rFonts w:eastAsia="Calibri"/>
          </w:rPr>
          <w:t xml:space="preserve"> service able to treat the report and a response has been forwarded to the IoT UE without relying on a continuous end-to-end</w:t>
        </w:r>
        <w:r>
          <w:t xml:space="preserve"> network </w:t>
        </w:r>
        <w:r>
          <w:rPr>
            <w:rFonts w:eastAsia="Calibri"/>
          </w:rPr>
          <w:t xml:space="preserve">connectivity path between them. </w:t>
        </w:r>
      </w:ins>
    </w:p>
    <w:p w14:paraId="3AA3029E" w14:textId="0271033D" w:rsidR="000B09D1" w:rsidRDefault="00AA67F1" w:rsidP="000B09D1">
      <w:pPr>
        <w:pStyle w:val="Heading3"/>
        <w:rPr>
          <w:ins w:id="1267" w:author="Thierry B" w:date="2023-02-28T08:37:00Z"/>
        </w:rPr>
      </w:pPr>
      <w:bookmarkStart w:id="1268" w:name="_Toc128492073"/>
      <w:ins w:id="1269" w:author="Thierry B" w:date="2023-02-28T08:37:00Z">
        <w:r>
          <w:t>5.16</w:t>
        </w:r>
        <w:r w:rsidR="000B09D1">
          <w:t>.5</w:t>
        </w:r>
        <w:r w:rsidR="000B09D1">
          <w:tab/>
          <w:t>Existing features partly or fully covering the use case functionality</w:t>
        </w:r>
        <w:bookmarkEnd w:id="1268"/>
      </w:ins>
    </w:p>
    <w:p w14:paraId="1AA83840" w14:textId="77777777" w:rsidR="000B09D1" w:rsidRDefault="000B09D1" w:rsidP="000B09D1">
      <w:pPr>
        <w:rPr>
          <w:ins w:id="1270" w:author="Thierry B" w:date="2023-02-28T08:37:00Z"/>
        </w:rPr>
      </w:pPr>
      <w:ins w:id="1271" w:author="Thierry B" w:date="2023-02-28T08:37:00Z">
        <w:r>
          <w:t xml:space="preserve">3GPP TS 22.261 [2], clause 6.3.2.3 on satellite access includes </w:t>
        </w:r>
        <w:r>
          <w:rPr>
            <w:rFonts w:eastAsia="Calibri"/>
            <w:lang w:val="en-US"/>
          </w:rPr>
          <w:t>the following requirements</w:t>
        </w:r>
        <w:r>
          <w:t xml:space="preserve">: </w:t>
        </w:r>
      </w:ins>
    </w:p>
    <w:p w14:paraId="4282A25A" w14:textId="77777777" w:rsidR="000B09D1" w:rsidRDefault="000B09D1" w:rsidP="000B09D1">
      <w:pPr>
        <w:rPr>
          <w:ins w:id="1272" w:author="Thierry B" w:date="2023-02-28T08:37:00Z"/>
          <w:i/>
        </w:rPr>
      </w:pPr>
      <w:ins w:id="1273" w:author="Thierry B" w:date="2023-02-28T08:37:00Z">
        <w:r>
          <w:rPr>
            <w:i/>
          </w:rPr>
          <w:t>The 5G system shall be able to provide services using satellite access.</w:t>
        </w:r>
      </w:ins>
    </w:p>
    <w:p w14:paraId="289B2BE4" w14:textId="77777777" w:rsidR="000B09D1" w:rsidRDefault="000B09D1" w:rsidP="000B09D1">
      <w:pPr>
        <w:rPr>
          <w:ins w:id="1274" w:author="Thierry B" w:date="2023-02-28T08:37:00Z"/>
          <w:i/>
          <w:lang w:eastAsia="zh-CN"/>
        </w:rPr>
      </w:pPr>
      <w:ins w:id="1275" w:author="Thierry B" w:date="2023-02-28T08:37:00Z">
        <w:r>
          <w:rPr>
            <w:i/>
            <w:lang w:eastAsia="zh-CN"/>
          </w:rPr>
          <w:t>The 5G system with satellite access shall be able to support low power MIoT type of communications.</w:t>
        </w:r>
      </w:ins>
    </w:p>
    <w:p w14:paraId="63EF9175" w14:textId="77777777" w:rsidR="000B09D1" w:rsidRPr="003754A9" w:rsidRDefault="000B09D1" w:rsidP="000B09D1">
      <w:pPr>
        <w:pStyle w:val="EditorsNote"/>
        <w:ind w:left="0" w:firstLine="0"/>
        <w:rPr>
          <w:ins w:id="1276" w:author="Thierry B" w:date="2023-02-28T08:37:00Z"/>
          <w:color w:val="auto"/>
          <w:lang w:eastAsia="zh-CN"/>
        </w:rPr>
      </w:pPr>
      <w:ins w:id="1277" w:author="Thierry B" w:date="2023-02-28T08:37:00Z">
        <w:r w:rsidRPr="00CD3CEB">
          <w:rPr>
            <w:color w:val="auto"/>
            <w:lang w:eastAsia="zh-CN"/>
          </w:rPr>
          <w:t>However, it is not sufficient in regards</w:t>
        </w:r>
        <w:r>
          <w:rPr>
            <w:color w:val="auto"/>
            <w:lang w:eastAsia="zh-CN"/>
          </w:rPr>
          <w:t xml:space="preserve"> to</w:t>
        </w:r>
        <w:r w:rsidRPr="00CD3CEB">
          <w:rPr>
            <w:color w:val="auto"/>
            <w:lang w:eastAsia="zh-CN"/>
          </w:rPr>
          <w:t xml:space="preserve"> S&amp;F operation especially for the delivery of delay-tolerant/non-real-time IoT NT</w:t>
        </w:r>
        <w:r>
          <w:rPr>
            <w:color w:val="auto"/>
            <w:lang w:eastAsia="zh-CN"/>
          </w:rPr>
          <w:t>N services with NGSO satellites and considering here the case of emergency delivering in area where there is only a LEO constellation covering the device and using store and forward operation.</w:t>
        </w:r>
      </w:ins>
    </w:p>
    <w:p w14:paraId="78AC2837" w14:textId="4621BE33" w:rsidR="000B09D1" w:rsidRDefault="00AA67F1" w:rsidP="000B09D1">
      <w:pPr>
        <w:pStyle w:val="Heading3"/>
        <w:rPr>
          <w:ins w:id="1278" w:author="Thierry B" w:date="2023-02-28T08:37:00Z"/>
        </w:rPr>
      </w:pPr>
      <w:bookmarkStart w:id="1279" w:name="_Toc128492074"/>
      <w:ins w:id="1280" w:author="Thierry B" w:date="2023-02-28T08:37:00Z">
        <w:r>
          <w:t>5.16</w:t>
        </w:r>
        <w:r w:rsidR="000B09D1">
          <w:t>.6</w:t>
        </w:r>
        <w:r w:rsidR="000B09D1">
          <w:tab/>
          <w:t>Potential New Requirements needed to support the use case</w:t>
        </w:r>
        <w:bookmarkEnd w:id="1279"/>
      </w:ins>
    </w:p>
    <w:p w14:paraId="7F8FC9B3" w14:textId="24F4F2E5" w:rsidR="000B09D1" w:rsidRDefault="00AA67F1" w:rsidP="000B09D1">
      <w:pPr>
        <w:shd w:val="clear" w:color="auto" w:fill="FFFFFF"/>
        <w:spacing w:after="0"/>
        <w:rPr>
          <w:ins w:id="1281" w:author="Thierry B" w:date="2023-02-28T08:42:00Z"/>
          <w:color w:val="222222"/>
          <w:lang w:val="en-US"/>
        </w:rPr>
      </w:pPr>
      <w:ins w:id="1282" w:author="Thierry B" w:date="2023-02-28T08:37:00Z">
        <w:r>
          <w:rPr>
            <w:color w:val="222222"/>
            <w:lang w:val="en-US"/>
          </w:rPr>
          <w:t>[PR.5.16</w:t>
        </w:r>
        <w:r w:rsidR="000B09D1">
          <w:rPr>
            <w:color w:val="222222"/>
            <w:lang w:val="en-US"/>
          </w:rPr>
          <w:t>.6</w:t>
        </w:r>
        <w:r w:rsidR="000B09D1" w:rsidRPr="00C6466D">
          <w:rPr>
            <w:color w:val="222222"/>
            <w:lang w:val="en-US"/>
          </w:rPr>
          <w:t>-001] The 5G system with satellite access, and when the satellite access is operating in store and forward mode, shall be able to inform a</w:t>
        </w:r>
        <w:r w:rsidR="000B09D1">
          <w:rPr>
            <w:color w:val="222222"/>
            <w:lang w:val="en-US"/>
          </w:rPr>
          <w:t>n</w:t>
        </w:r>
        <w:r w:rsidR="000B09D1" w:rsidRPr="00C6466D">
          <w:rPr>
            <w:color w:val="222222"/>
            <w:lang w:val="en-US"/>
          </w:rPr>
          <w:t xml:space="preserve"> </w:t>
        </w:r>
        <w:r w:rsidR="000B09D1">
          <w:rPr>
            <w:color w:val="222222"/>
            <w:lang w:val="en-US"/>
          </w:rPr>
          <w:t xml:space="preserve">authorized </w:t>
        </w:r>
        <w:r w:rsidR="000B09D1" w:rsidRPr="00C6466D">
          <w:rPr>
            <w:color w:val="222222"/>
            <w:lang w:val="en-US"/>
          </w:rPr>
          <w:t xml:space="preserve">UE that </w:t>
        </w:r>
        <w:r w:rsidR="000B09D1">
          <w:rPr>
            <w:color w:val="222222"/>
            <w:lang w:val="en-US"/>
          </w:rPr>
          <w:t xml:space="preserve">currently </w:t>
        </w:r>
        <w:r w:rsidR="000B09D1" w:rsidRPr="00C6466D">
          <w:rPr>
            <w:color w:val="222222"/>
            <w:lang w:val="en-US"/>
          </w:rPr>
          <w:t xml:space="preserve">the communication can be </w:t>
        </w:r>
        <w:r w:rsidR="000B09D1">
          <w:rPr>
            <w:color w:val="222222"/>
            <w:lang w:val="en-US"/>
          </w:rPr>
          <w:t>done</w:t>
        </w:r>
        <w:r w:rsidR="000B09D1" w:rsidRPr="00C6466D">
          <w:rPr>
            <w:color w:val="222222"/>
            <w:lang w:val="en-US"/>
          </w:rPr>
          <w:t xml:space="preserve"> without any storage</w:t>
        </w:r>
        <w:r w:rsidR="000B09D1">
          <w:rPr>
            <w:color w:val="222222"/>
            <w:lang w:val="en-US"/>
          </w:rPr>
          <w:t>.</w:t>
        </w:r>
      </w:ins>
    </w:p>
    <w:p w14:paraId="619AA797" w14:textId="77777777" w:rsidR="00AA67F1" w:rsidRDefault="00AA67F1" w:rsidP="000B09D1">
      <w:pPr>
        <w:shd w:val="clear" w:color="auto" w:fill="FFFFFF"/>
        <w:spacing w:after="0"/>
        <w:rPr>
          <w:ins w:id="1283" w:author="Thierry B" w:date="2023-02-28T08:37:00Z"/>
          <w:color w:val="222222"/>
          <w:lang w:val="en-US"/>
        </w:rPr>
      </w:pPr>
    </w:p>
    <w:p w14:paraId="64170153" w14:textId="5E37B86F" w:rsidR="00AA67F1" w:rsidRPr="005F492B" w:rsidRDefault="00AA67F1" w:rsidP="00AA67F1">
      <w:pPr>
        <w:pStyle w:val="EditorsNote"/>
        <w:rPr>
          <w:ins w:id="1284" w:author="Thierry B" w:date="2023-02-28T08:42:00Z"/>
          <w:lang w:eastAsia="zh-CN"/>
        </w:rPr>
      </w:pPr>
      <w:ins w:id="1285" w:author="Thierry B" w:date="2023-02-28T08:42:00Z">
        <w:r>
          <w:rPr>
            <w:lang w:eastAsia="zh-CN"/>
          </w:rPr>
          <w:t>Editor's Note:</w:t>
        </w:r>
        <w:r>
          <w:rPr>
            <w:lang w:eastAsia="zh-CN"/>
          </w:rPr>
          <w:tab/>
        </w:r>
        <w:r>
          <w:rPr>
            <w:rFonts w:eastAsia="Calibri"/>
          </w:rPr>
          <w:t>this requirement</w:t>
        </w:r>
        <w:r w:rsidRPr="008A7FD0">
          <w:rPr>
            <w:rFonts w:eastAsia="Calibri"/>
          </w:rPr>
          <w:t xml:space="preserve"> is FFS</w:t>
        </w:r>
        <w:r>
          <w:rPr>
            <w:lang w:eastAsia="zh-CN"/>
          </w:rPr>
          <w:t>.</w:t>
        </w:r>
      </w:ins>
    </w:p>
    <w:p w14:paraId="2A0C0B75" w14:textId="242BFC01" w:rsidR="000B09D1" w:rsidRDefault="000B09D1" w:rsidP="000B09D1">
      <w:pPr>
        <w:shd w:val="clear" w:color="auto" w:fill="FFFFFF"/>
        <w:spacing w:after="0"/>
        <w:rPr>
          <w:ins w:id="1286" w:author="Thierry B" w:date="2023-02-28T08:37:00Z"/>
          <w:color w:val="222222"/>
          <w:lang w:val="en-US"/>
        </w:rPr>
      </w:pPr>
      <w:ins w:id="1287" w:author="Thierry B" w:date="2023-02-28T08:37:00Z">
        <w:r w:rsidRPr="00C6466D">
          <w:rPr>
            <w:color w:val="222222"/>
            <w:lang w:val="en-US"/>
          </w:rPr>
          <w:t>[PR.5.</w:t>
        </w:r>
        <w:r w:rsidR="00AA67F1">
          <w:rPr>
            <w:color w:val="222222"/>
            <w:lang w:val="en-US"/>
          </w:rPr>
          <w:t>16</w:t>
        </w:r>
        <w:r>
          <w:rPr>
            <w:color w:val="222222"/>
            <w:lang w:val="en-US"/>
          </w:rPr>
          <w:t>.6</w:t>
        </w:r>
        <w:r w:rsidRPr="00C6466D">
          <w:rPr>
            <w:color w:val="222222"/>
            <w:lang w:val="en-US"/>
          </w:rPr>
          <w:t>-00</w:t>
        </w:r>
        <w:r>
          <w:rPr>
            <w:color w:val="222222"/>
            <w:lang w:val="en-US"/>
          </w:rPr>
          <w:t>2</w:t>
        </w:r>
        <w:r w:rsidRPr="00C6466D">
          <w:rPr>
            <w:color w:val="222222"/>
            <w:lang w:val="en-US"/>
          </w:rPr>
          <w:t>] The 5G system with satellite access, and when the satellite access is operating in store and forward mode, shall be able to inform a</w:t>
        </w:r>
        <w:r>
          <w:rPr>
            <w:color w:val="222222"/>
            <w:lang w:val="en-US"/>
          </w:rPr>
          <w:t>n authorized</w:t>
        </w:r>
        <w:r w:rsidRPr="00C6466D">
          <w:rPr>
            <w:color w:val="222222"/>
            <w:lang w:val="en-US"/>
          </w:rPr>
          <w:t xml:space="preserve"> UE </w:t>
        </w:r>
        <w:r>
          <w:rPr>
            <w:color w:val="222222"/>
            <w:lang w:val="en-US"/>
          </w:rPr>
          <w:t>about</w:t>
        </w:r>
        <w:r w:rsidRPr="00C6466D">
          <w:rPr>
            <w:color w:val="222222"/>
            <w:lang w:val="en-US"/>
          </w:rPr>
          <w:t xml:space="preserve"> how long the data will be stored </w:t>
        </w:r>
        <w:r>
          <w:rPr>
            <w:color w:val="222222"/>
            <w:lang w:val="en-US"/>
          </w:rPr>
          <w:t>before being delivered.</w:t>
        </w:r>
      </w:ins>
    </w:p>
    <w:p w14:paraId="7ACB6EDB" w14:textId="77777777" w:rsidR="00AA0FC3" w:rsidRDefault="00AA0FC3" w:rsidP="000737CF">
      <w:pPr>
        <w:jc w:val="both"/>
        <w:rPr>
          <w:ins w:id="1288" w:author="Thierry B" w:date="2023-02-28T08:22:00Z"/>
        </w:rPr>
      </w:pPr>
    </w:p>
    <w:p w14:paraId="1B158F7D" w14:textId="77777777" w:rsidR="000737CF" w:rsidRDefault="000737CF" w:rsidP="000A23F5">
      <w:pPr>
        <w:jc w:val="both"/>
        <w:rPr>
          <w:lang w:val="en-US" w:eastAsia="zh-CN"/>
        </w:rPr>
      </w:pPr>
    </w:p>
    <w:p w14:paraId="2A5273F1" w14:textId="77777777" w:rsidR="000A23F5" w:rsidRDefault="000A23F5" w:rsidP="009F465B">
      <w:pPr>
        <w:pStyle w:val="NormalWeb"/>
        <w:spacing w:before="0" w:beforeAutospacing="0" w:after="180" w:afterAutospacing="0"/>
        <w:jc w:val="both"/>
        <w:rPr>
          <w:color w:val="000000"/>
          <w:sz w:val="20"/>
          <w:szCs w:val="20"/>
        </w:rPr>
      </w:pPr>
    </w:p>
    <w:p w14:paraId="122EE973" w14:textId="762853B9" w:rsidR="00C6627C" w:rsidRDefault="00C6627C">
      <w:pPr>
        <w:spacing w:after="0"/>
        <w:rPr>
          <w:color w:val="000000"/>
          <w:lang w:val="en-US"/>
        </w:rPr>
      </w:pPr>
      <w:r>
        <w:rPr>
          <w:color w:val="000000"/>
        </w:rPr>
        <w:br w:type="page"/>
      </w:r>
    </w:p>
    <w:p w14:paraId="3CAD67AF" w14:textId="2B52736A" w:rsidR="0045147D" w:rsidRDefault="00905394" w:rsidP="00C6627C">
      <w:pPr>
        <w:pStyle w:val="Heading1"/>
      </w:pPr>
      <w:bookmarkStart w:id="1289" w:name="_Toc128492075"/>
      <w:bookmarkEnd w:id="678"/>
      <w:bookmarkEnd w:id="679"/>
      <w:bookmarkEnd w:id="680"/>
      <w:r>
        <w:lastRenderedPageBreak/>
        <w:t>6</w:t>
      </w:r>
      <w:r w:rsidR="0045147D" w:rsidRPr="00235394">
        <w:tab/>
      </w:r>
      <w:r w:rsidR="00D1317E">
        <w:t>Additional considerations</w:t>
      </w:r>
      <w:bookmarkEnd w:id="1289"/>
    </w:p>
    <w:p w14:paraId="269478DC" w14:textId="77777777" w:rsidR="00D1317E" w:rsidRDefault="00D1317E" w:rsidP="00D1317E">
      <w:pPr>
        <w:pStyle w:val="EditorsNote"/>
        <w:ind w:left="0" w:firstLine="0"/>
      </w:pPr>
    </w:p>
    <w:p w14:paraId="66171FB3" w14:textId="77777777" w:rsidR="00905394" w:rsidRDefault="00905394" w:rsidP="00905394">
      <w:pPr>
        <w:pStyle w:val="Heading1"/>
      </w:pPr>
      <w:bookmarkStart w:id="1290" w:name="_Toc27760656"/>
      <w:bookmarkStart w:id="1291" w:name="_Toc91257423"/>
      <w:bookmarkStart w:id="1292" w:name="_Toc128492076"/>
      <w:r>
        <w:t>7</w:t>
      </w:r>
      <w:r w:rsidRPr="00235394">
        <w:tab/>
      </w:r>
      <w:r>
        <w:t>Consolidated requirements</w:t>
      </w:r>
      <w:bookmarkEnd w:id="1290"/>
      <w:bookmarkEnd w:id="1291"/>
      <w:bookmarkEnd w:id="1292"/>
    </w:p>
    <w:p w14:paraId="388D5CAD" w14:textId="77777777" w:rsidR="00BF1B3F" w:rsidRPr="00601237" w:rsidRDefault="00BF1B3F" w:rsidP="00905394">
      <w:pPr>
        <w:rPr>
          <w:color w:val="000000"/>
        </w:rPr>
      </w:pPr>
    </w:p>
    <w:p w14:paraId="7BD0FBDF" w14:textId="49EBD70A" w:rsidR="0045147D" w:rsidRDefault="00905394" w:rsidP="0045147D">
      <w:pPr>
        <w:pStyle w:val="Heading1"/>
      </w:pPr>
      <w:bookmarkStart w:id="1293" w:name="_Toc128492077"/>
      <w:r>
        <w:t>8</w:t>
      </w:r>
      <w:r>
        <w:tab/>
      </w:r>
      <w:r w:rsidR="0045147D">
        <w:t>Conclusions and recommendations</w:t>
      </w:r>
      <w:bookmarkEnd w:id="673"/>
      <w:bookmarkEnd w:id="674"/>
      <w:bookmarkEnd w:id="1293"/>
    </w:p>
    <w:p w14:paraId="08177474" w14:textId="77777777" w:rsidR="00080512" w:rsidRPr="004D3578" w:rsidRDefault="00080512"/>
    <w:p w14:paraId="247B8618" w14:textId="230202D7" w:rsidR="00D04A1C" w:rsidRPr="00F933AC" w:rsidRDefault="00080512" w:rsidP="00901B01">
      <w:pPr>
        <w:pStyle w:val="Heading8"/>
      </w:pPr>
      <w:bookmarkStart w:id="1294" w:name="tsgNames"/>
      <w:bookmarkEnd w:id="1294"/>
      <w:r w:rsidRPr="004D3578">
        <w:br w:type="page"/>
      </w:r>
      <w:bookmarkStart w:id="1295" w:name="_Toc128492078"/>
      <w:r w:rsidR="00D04A1C" w:rsidRPr="0083279E">
        <w:lastRenderedPageBreak/>
        <w:t xml:space="preserve">Annex </w:t>
      </w:r>
      <w:r w:rsidR="00D04A1C">
        <w:t>A</w:t>
      </w:r>
      <w:r w:rsidR="004E735D">
        <w:t xml:space="preserve"> (informative):</w:t>
      </w:r>
      <w:r w:rsidR="00BD0C37">
        <w:br/>
      </w:r>
      <w:r w:rsidR="00D04A1C" w:rsidRPr="0083279E">
        <w:rPr>
          <w:rFonts w:eastAsia="Calibri"/>
        </w:rPr>
        <w:t xml:space="preserve">Store and forward </w:t>
      </w:r>
      <w:r w:rsidR="00D04A1C">
        <w:rPr>
          <w:rFonts w:eastAsia="Calibri"/>
        </w:rPr>
        <w:t>sa</w:t>
      </w:r>
      <w:r w:rsidR="00D04A1C" w:rsidRPr="0083279E">
        <w:rPr>
          <w:rFonts w:eastAsia="Calibri"/>
        </w:rPr>
        <w:t>t</w:t>
      </w:r>
      <w:r w:rsidR="00D04A1C">
        <w:rPr>
          <w:rFonts w:eastAsia="Calibri"/>
        </w:rPr>
        <w:t>elli</w:t>
      </w:r>
      <w:r w:rsidR="00D04A1C" w:rsidRPr="0083279E">
        <w:rPr>
          <w:rFonts w:eastAsia="Calibri"/>
        </w:rPr>
        <w:t>t</w:t>
      </w:r>
      <w:r w:rsidR="00D04A1C">
        <w:rPr>
          <w:rFonts w:eastAsia="Calibri"/>
        </w:rPr>
        <w:t xml:space="preserve">e </w:t>
      </w:r>
      <w:r w:rsidR="00D04A1C" w:rsidRPr="0083279E">
        <w:rPr>
          <w:rFonts w:eastAsia="Calibri"/>
        </w:rPr>
        <w:t>operation</w:t>
      </w:r>
      <w:bookmarkEnd w:id="1295"/>
    </w:p>
    <w:p w14:paraId="31D41D43" w14:textId="77777777" w:rsidR="00D04A1C" w:rsidRDefault="00D04A1C" w:rsidP="00D04A1C">
      <w:pPr>
        <w:jc w:val="both"/>
        <w:rPr>
          <w:rFonts w:eastAsia="Calibri"/>
        </w:rPr>
      </w:pPr>
      <w:r w:rsidRPr="001D5B83">
        <w:rPr>
          <w:rFonts w:eastAsia="Calibri"/>
        </w:rPr>
        <w:t xml:space="preserve">The </w:t>
      </w:r>
      <w:r>
        <w:rPr>
          <w:rFonts w:eastAsia="Calibri"/>
        </w:rPr>
        <w:t>s</w:t>
      </w:r>
      <w:r w:rsidRPr="001D5B83">
        <w:rPr>
          <w:rFonts w:eastAsia="Calibri"/>
        </w:rPr>
        <w:t>t</w:t>
      </w:r>
      <w:r>
        <w:rPr>
          <w:rFonts w:eastAsia="Calibri"/>
        </w:rPr>
        <w:t>ore and forward</w:t>
      </w:r>
      <w:r w:rsidRPr="001D5B83">
        <w:rPr>
          <w:rFonts w:eastAsia="Calibri"/>
        </w:rPr>
        <w:t xml:space="preserve"> operation in a </w:t>
      </w:r>
      <w:r>
        <w:rPr>
          <w:rFonts w:eastAsia="Calibri"/>
        </w:rPr>
        <w:t>5G</w:t>
      </w:r>
      <w:r w:rsidRPr="001D5B83">
        <w:rPr>
          <w:rFonts w:eastAsia="Calibri"/>
        </w:rPr>
        <w:t xml:space="preserve"> system with satellite access is intended to </w:t>
      </w:r>
      <w:r>
        <w:rPr>
          <w:rFonts w:eastAsia="Calibri"/>
        </w:rPr>
        <w:t>provide some</w:t>
      </w:r>
      <w:r w:rsidRPr="001D5B83">
        <w:rPr>
          <w:rFonts w:eastAsia="Calibri"/>
        </w:rPr>
        <w:t xml:space="preserve"> level of communication</w:t>
      </w:r>
      <w:r>
        <w:rPr>
          <w:rFonts w:eastAsia="Calibri"/>
        </w:rPr>
        <w:t xml:space="preserve"> service</w:t>
      </w:r>
      <w:r w:rsidRPr="001D5B83">
        <w:rPr>
          <w:rFonts w:eastAsia="Calibri"/>
        </w:rPr>
        <w:t xml:space="preserve"> </w:t>
      </w:r>
      <w:r>
        <w:rPr>
          <w:rFonts w:eastAsia="Calibri"/>
        </w:rPr>
        <w:t>for</w:t>
      </w:r>
      <w:r w:rsidRPr="001D5B83">
        <w:rPr>
          <w:rFonts w:eastAsia="Calibri"/>
        </w:rPr>
        <w:t xml:space="preserve"> UE</w:t>
      </w:r>
      <w:r>
        <w:rPr>
          <w:rFonts w:eastAsia="Calibri"/>
        </w:rPr>
        <w:t>s</w:t>
      </w:r>
      <w:r w:rsidRPr="001D5B83">
        <w:rPr>
          <w:rFonts w:eastAsia="Calibri"/>
        </w:rPr>
        <w:t xml:space="preserve"> </w:t>
      </w:r>
      <w:r>
        <w:rPr>
          <w:rFonts w:eastAsia="Calibri"/>
        </w:rPr>
        <w:t>under</w:t>
      </w:r>
      <w:r w:rsidRPr="001D5B83">
        <w:rPr>
          <w:rFonts w:eastAsia="Calibri"/>
        </w:rPr>
        <w:t xml:space="preserve"> satellite</w:t>
      </w:r>
      <w:r>
        <w:rPr>
          <w:rFonts w:eastAsia="Calibri"/>
        </w:rPr>
        <w:t xml:space="preserve"> coverage</w:t>
      </w:r>
      <w:r w:rsidRPr="001D5B83">
        <w:rPr>
          <w:rFonts w:eastAsia="Calibri"/>
        </w:rPr>
        <w:t xml:space="preserve"> </w:t>
      </w:r>
      <w:r w:rsidRPr="004835FB">
        <w:rPr>
          <w:rFonts w:eastAsia="Calibri"/>
        </w:rPr>
        <w:t xml:space="preserve">with intermittent/temporary satellite connectivity </w:t>
      </w:r>
      <w:r>
        <w:rPr>
          <w:rFonts w:eastAsia="Calibri"/>
        </w:rPr>
        <w:t xml:space="preserve">(e.g. when the satellite is not connected via a feeder link or via ISL to the ground network) </w:t>
      </w:r>
      <w:r w:rsidRPr="004835FB">
        <w:rPr>
          <w:rFonts w:eastAsia="Calibri"/>
        </w:rPr>
        <w:t>for delay-tolerant communication service</w:t>
      </w:r>
      <w:r>
        <w:rPr>
          <w:rFonts w:eastAsia="Calibri"/>
        </w:rPr>
        <w:t xml:space="preserve">. </w:t>
      </w:r>
    </w:p>
    <w:p w14:paraId="31736550" w14:textId="77777777" w:rsidR="00D04A1C" w:rsidRDefault="00D04A1C" w:rsidP="00D04A1C">
      <w:pPr>
        <w:jc w:val="both"/>
        <w:rPr>
          <w:rFonts w:eastAsia="Calibri"/>
        </w:rPr>
      </w:pPr>
      <w:r>
        <w:rPr>
          <w:rFonts w:eastAsia="Calibri"/>
        </w:rPr>
        <w:t xml:space="preserve">An example of “S&amp;F satellite operation” is illustrated in </w:t>
      </w:r>
      <w:r w:rsidRPr="001D5B83">
        <w:rPr>
          <w:rFonts w:eastAsia="Calibri"/>
        </w:rPr>
        <w:t xml:space="preserve">Figure </w:t>
      </w:r>
      <w:r>
        <w:rPr>
          <w:rFonts w:eastAsia="Calibri"/>
        </w:rPr>
        <w:t>A-</w:t>
      </w:r>
      <w:r w:rsidRPr="001D5B83">
        <w:rPr>
          <w:rFonts w:eastAsia="Calibri"/>
        </w:rPr>
        <w:t>1</w:t>
      </w:r>
      <w:r>
        <w:rPr>
          <w:rFonts w:eastAsia="Calibri"/>
        </w:rPr>
        <w:t>, in contrast to</w:t>
      </w:r>
      <w:r w:rsidRPr="001D5B83">
        <w:rPr>
          <w:rFonts w:eastAsia="Calibri"/>
        </w:rPr>
        <w:t xml:space="preserve"> what </w:t>
      </w:r>
      <w:r>
        <w:rPr>
          <w:rFonts w:eastAsia="Calibri"/>
        </w:rPr>
        <w:t>could be considered the current assumption for</w:t>
      </w:r>
      <w:r w:rsidRPr="001D5B83">
        <w:rPr>
          <w:rFonts w:eastAsia="Calibri"/>
        </w:rPr>
        <w:t xml:space="preserve"> </w:t>
      </w:r>
      <w:r>
        <w:rPr>
          <w:rFonts w:eastAsia="Calibri"/>
        </w:rPr>
        <w:t xml:space="preserve">the </w:t>
      </w:r>
      <w:r w:rsidRPr="001D5B83">
        <w:rPr>
          <w:rFonts w:eastAsia="Calibri"/>
        </w:rPr>
        <w:t>“normal</w:t>
      </w:r>
      <w:r>
        <w:rPr>
          <w:rFonts w:eastAsia="Calibri"/>
        </w:rPr>
        <w:t>/default</w:t>
      </w:r>
      <w:r w:rsidRPr="001D5B83">
        <w:rPr>
          <w:rFonts w:eastAsia="Calibri"/>
        </w:rPr>
        <w:t xml:space="preserve"> </w:t>
      </w:r>
      <w:r>
        <w:rPr>
          <w:rFonts w:eastAsia="Calibri"/>
        </w:rPr>
        <w:t xml:space="preserve">satellite </w:t>
      </w:r>
      <w:r w:rsidRPr="001D5B83">
        <w:rPr>
          <w:rFonts w:eastAsia="Calibri"/>
        </w:rPr>
        <w:t xml:space="preserve">operation” of </w:t>
      </w:r>
      <w:r>
        <w:rPr>
          <w:rFonts w:eastAsia="Calibri"/>
        </w:rPr>
        <w:t>a</w:t>
      </w:r>
      <w:r w:rsidRPr="001D5B83">
        <w:rPr>
          <w:rFonts w:eastAsia="Calibri"/>
        </w:rPr>
        <w:t xml:space="preserve"> </w:t>
      </w:r>
      <w:r>
        <w:rPr>
          <w:rFonts w:eastAsia="Calibri"/>
        </w:rPr>
        <w:t>5G system with satellite access</w:t>
      </w:r>
      <w:r w:rsidRPr="001D5B83">
        <w:rPr>
          <w:rFonts w:eastAsia="Calibri"/>
        </w:rPr>
        <w:t>.</w:t>
      </w:r>
      <w:r>
        <w:rPr>
          <w:rFonts w:eastAsia="Calibri"/>
        </w:rPr>
        <w:t xml:space="preserve"> </w:t>
      </w:r>
    </w:p>
    <w:p w14:paraId="33027CF7" w14:textId="77777777" w:rsidR="00D04A1C" w:rsidRDefault="00D04A1C" w:rsidP="00D04A1C">
      <w:pPr>
        <w:jc w:val="both"/>
        <w:rPr>
          <w:rFonts w:eastAsia="Calibri"/>
        </w:rPr>
      </w:pPr>
      <w:r>
        <w:rPr>
          <w:rFonts w:eastAsia="Calibri"/>
        </w:rPr>
        <w:t>As shown in Figure A-1:</w:t>
      </w:r>
    </w:p>
    <w:p w14:paraId="0180CD7A" w14:textId="77777777" w:rsidR="00D04A1C" w:rsidRDefault="00D04A1C" w:rsidP="00D04A1C">
      <w:pPr>
        <w:pStyle w:val="B1"/>
        <w:numPr>
          <w:ilvl w:val="0"/>
          <w:numId w:val="6"/>
        </w:numPr>
        <w:rPr>
          <w:rFonts w:eastAsia="Calibri"/>
        </w:rPr>
      </w:pPr>
      <w:r>
        <w:rPr>
          <w:rFonts w:eastAsia="Calibri"/>
        </w:rPr>
        <w:t>Under “normal/default sa</w:t>
      </w:r>
      <w:r w:rsidRPr="00B17594">
        <w:rPr>
          <w:rFonts w:eastAsia="Calibri"/>
        </w:rPr>
        <w:t>t</w:t>
      </w:r>
      <w:r>
        <w:rPr>
          <w:rFonts w:eastAsia="Calibri"/>
        </w:rPr>
        <w:t>elli</w:t>
      </w:r>
      <w:r w:rsidRPr="00B17594">
        <w:rPr>
          <w:rFonts w:eastAsia="Calibri"/>
        </w:rPr>
        <w:t>t</w:t>
      </w:r>
      <w:r>
        <w:rPr>
          <w:rFonts w:eastAsia="Calibri"/>
        </w:rPr>
        <w:t>e operation” mode, signalling and data traffic exchange between a UE with satellite access and the remote ground network requires the service and feeder links to be active simultaneously, so that, a</w:t>
      </w:r>
      <w:r w:rsidRPr="00416FF7">
        <w:rPr>
          <w:rFonts w:eastAsia="Calibri"/>
        </w:rPr>
        <w:t xml:space="preserve">t the time that the </w:t>
      </w:r>
      <w:r>
        <w:rPr>
          <w:rFonts w:eastAsia="Calibri"/>
        </w:rPr>
        <w:t>UE</w:t>
      </w:r>
      <w:r w:rsidRPr="00416FF7">
        <w:rPr>
          <w:rFonts w:eastAsia="Calibri"/>
        </w:rPr>
        <w:t xml:space="preserve"> </w:t>
      </w:r>
      <w:r>
        <w:rPr>
          <w:rFonts w:eastAsia="Calibri"/>
        </w:rPr>
        <w:t>interacts over the service link with the satellite</w:t>
      </w:r>
      <w:r w:rsidRPr="00416FF7">
        <w:rPr>
          <w:rFonts w:eastAsia="Calibri"/>
        </w:rPr>
        <w:t xml:space="preserve">, there </w:t>
      </w:r>
      <w:r>
        <w:rPr>
          <w:rFonts w:eastAsia="Calibri"/>
        </w:rPr>
        <w:t>is</w:t>
      </w:r>
      <w:r w:rsidRPr="00416FF7">
        <w:rPr>
          <w:rFonts w:eastAsia="Calibri"/>
        </w:rPr>
        <w:t xml:space="preserve"> a continuous end-to-end connectivity path between the </w:t>
      </w:r>
      <w:r>
        <w:rPr>
          <w:rFonts w:eastAsia="Calibri"/>
        </w:rPr>
        <w:t>UE, the satellite</w:t>
      </w:r>
      <w:r w:rsidRPr="00416FF7">
        <w:rPr>
          <w:rFonts w:eastAsia="Calibri"/>
        </w:rPr>
        <w:t xml:space="preserve"> and the ground network</w:t>
      </w:r>
      <w:r>
        <w:rPr>
          <w:rFonts w:eastAsia="Calibri"/>
        </w:rPr>
        <w:t xml:space="preserve">. </w:t>
      </w:r>
    </w:p>
    <w:p w14:paraId="45576835" w14:textId="77777777" w:rsidR="00D04A1C" w:rsidRDefault="00D04A1C" w:rsidP="00D04A1C">
      <w:pPr>
        <w:pStyle w:val="B1"/>
        <w:rPr>
          <w:rFonts w:eastAsia="Calibri"/>
        </w:rPr>
      </w:pPr>
      <w:r>
        <w:rPr>
          <w:rFonts w:eastAsia="Calibri"/>
        </w:rPr>
        <w:t>-</w:t>
      </w:r>
      <w:r>
        <w:rPr>
          <w:rFonts w:eastAsia="Calibri"/>
        </w:rPr>
        <w:tab/>
        <w:t>In contrast, u</w:t>
      </w:r>
      <w:r w:rsidRPr="00416FF7">
        <w:rPr>
          <w:rFonts w:eastAsia="Calibri"/>
        </w:rPr>
        <w:t xml:space="preserve">nder “S&amp;F </w:t>
      </w:r>
      <w:r>
        <w:rPr>
          <w:rFonts w:eastAsia="Calibri"/>
        </w:rPr>
        <w:t>sa</w:t>
      </w:r>
      <w:r w:rsidRPr="00B17594">
        <w:rPr>
          <w:rFonts w:eastAsia="Calibri"/>
        </w:rPr>
        <w:t>t</w:t>
      </w:r>
      <w:r>
        <w:rPr>
          <w:rFonts w:eastAsia="Calibri"/>
        </w:rPr>
        <w:t>elli</w:t>
      </w:r>
      <w:r w:rsidRPr="00B17594">
        <w:rPr>
          <w:rFonts w:eastAsia="Calibri"/>
        </w:rPr>
        <w:t>t</w:t>
      </w:r>
      <w:r>
        <w:rPr>
          <w:rFonts w:eastAsia="Calibri"/>
        </w:rPr>
        <w:t xml:space="preserve">e </w:t>
      </w:r>
      <w:r w:rsidRPr="00416FF7">
        <w:rPr>
          <w:rFonts w:eastAsia="Calibri"/>
        </w:rPr>
        <w:t>operation” mode</w:t>
      </w:r>
      <w:r>
        <w:rPr>
          <w:rFonts w:eastAsia="Calibri"/>
        </w:rPr>
        <w:t xml:space="preserve">, the end-to-end exchange of signalling/data traffic is now handled as a combination of two steps </w:t>
      </w:r>
      <w:r w:rsidRPr="00A35014">
        <w:rPr>
          <w:rFonts w:eastAsia="Calibri"/>
          <w:u w:val="single"/>
        </w:rPr>
        <w:t>not concurrent</w:t>
      </w:r>
      <w:r>
        <w:rPr>
          <w:rFonts w:eastAsia="Calibri"/>
        </w:rPr>
        <w:t xml:space="preserve"> in time (Step A and B in Figure A-1). In Step A, s</w:t>
      </w:r>
      <w:r w:rsidRPr="00416FF7">
        <w:rPr>
          <w:rFonts w:eastAsia="Calibri"/>
        </w:rPr>
        <w:t xml:space="preserve">ignalling/data exchange between the UE and the satellite </w:t>
      </w:r>
      <w:r>
        <w:rPr>
          <w:rFonts w:eastAsia="Calibri"/>
        </w:rPr>
        <w:t xml:space="preserve">takes place, </w:t>
      </w:r>
      <w:r w:rsidRPr="00416FF7">
        <w:rPr>
          <w:rFonts w:eastAsia="Calibri"/>
        </w:rPr>
        <w:t xml:space="preserve">without the satellite being simultaneously connected to the ground network (i.e. </w:t>
      </w:r>
      <w:r>
        <w:rPr>
          <w:rFonts w:eastAsia="Calibri"/>
        </w:rPr>
        <w:t xml:space="preserve">the satellite is able to operate the </w:t>
      </w:r>
      <w:r w:rsidRPr="00416FF7">
        <w:rPr>
          <w:rFonts w:eastAsia="Calibri"/>
        </w:rPr>
        <w:t xml:space="preserve">service link </w:t>
      </w:r>
      <w:r>
        <w:rPr>
          <w:rFonts w:eastAsia="Calibri"/>
        </w:rPr>
        <w:t xml:space="preserve">without an </w:t>
      </w:r>
      <w:r w:rsidRPr="00416FF7">
        <w:rPr>
          <w:rFonts w:eastAsia="Calibri"/>
        </w:rPr>
        <w:t>active feeder link connection)</w:t>
      </w:r>
      <w:r>
        <w:rPr>
          <w:rFonts w:eastAsia="Calibri"/>
        </w:rPr>
        <w:t xml:space="preserve">. In Step B, </w:t>
      </w:r>
      <w:r w:rsidRPr="00AD329A">
        <w:rPr>
          <w:rFonts w:eastAsia="Calibri"/>
        </w:rPr>
        <w:t>connectivity between the satellite and the ground network</w:t>
      </w:r>
      <w:r>
        <w:rPr>
          <w:rFonts w:eastAsia="Calibri"/>
        </w:rPr>
        <w:t xml:space="preserve"> is established so that communication</w:t>
      </w:r>
      <w:r w:rsidRPr="00416FF7">
        <w:rPr>
          <w:rFonts w:eastAsia="Calibri"/>
        </w:rPr>
        <w:t xml:space="preserve"> between the satellite</w:t>
      </w:r>
      <w:r>
        <w:rPr>
          <w:rFonts w:eastAsia="Calibri"/>
        </w:rPr>
        <w:t xml:space="preserve"> and the ground network can</w:t>
      </w:r>
      <w:r w:rsidRPr="00416FF7">
        <w:rPr>
          <w:rFonts w:eastAsia="Calibri"/>
        </w:rPr>
        <w:t xml:space="preserve"> </w:t>
      </w:r>
      <w:r>
        <w:rPr>
          <w:rFonts w:eastAsia="Calibri"/>
        </w:rPr>
        <w:t>take place</w:t>
      </w:r>
      <w:r w:rsidRPr="00AD329A">
        <w:rPr>
          <w:rFonts w:eastAsia="Calibri"/>
        </w:rPr>
        <w:t>.</w:t>
      </w:r>
      <w:r>
        <w:rPr>
          <w:rFonts w:eastAsia="Calibri"/>
        </w:rPr>
        <w:t xml:space="preserve"> S</w:t>
      </w:r>
      <w:r w:rsidRPr="002B7FE7">
        <w:rPr>
          <w:rFonts w:eastAsia="Calibri"/>
        </w:rPr>
        <w:t>o, the satellite moves from being connected to the UE in step A to being connected to the ground network in step B</w:t>
      </w:r>
      <w:r>
        <w:rPr>
          <w:rFonts w:eastAsia="Calibri"/>
        </w:rPr>
        <w:t>.</w:t>
      </w:r>
    </w:p>
    <w:p w14:paraId="45459D82" w14:textId="77777777" w:rsidR="00D04A1C" w:rsidRPr="00416FF7" w:rsidRDefault="00D04A1C" w:rsidP="00D04A1C">
      <w:pPr>
        <w:pStyle w:val="B1"/>
        <w:rPr>
          <w:rFonts w:eastAsia="Calibri"/>
        </w:rPr>
      </w:pPr>
    </w:p>
    <w:tbl>
      <w:tblPr>
        <w:tblW w:w="95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8"/>
        <w:gridCol w:w="7645"/>
      </w:tblGrid>
      <w:tr w:rsidR="00D04A1C" w:rsidRPr="00771169" w14:paraId="6D40EC9A" w14:textId="77777777" w:rsidTr="00D8275F">
        <w:tc>
          <w:tcPr>
            <w:tcW w:w="1878" w:type="dxa"/>
            <w:shd w:val="clear" w:color="auto" w:fill="auto"/>
          </w:tcPr>
          <w:p w14:paraId="1AB86AE2" w14:textId="77777777" w:rsidR="00D04A1C" w:rsidRPr="00771169" w:rsidRDefault="00D04A1C" w:rsidP="008331B2">
            <w:pPr>
              <w:rPr>
                <w:rFonts w:eastAsia="Calibri"/>
                <w:b/>
              </w:rPr>
            </w:pPr>
            <w:r w:rsidRPr="00771169">
              <w:rPr>
                <w:rFonts w:eastAsia="Calibri"/>
                <w:b/>
              </w:rPr>
              <w:t>“Normal</w:t>
            </w:r>
            <w:r>
              <w:rPr>
                <w:rFonts w:eastAsia="Calibri"/>
                <w:b/>
              </w:rPr>
              <w:t>/default</w:t>
            </w:r>
            <w:r w:rsidRPr="00771169">
              <w:rPr>
                <w:rFonts w:eastAsia="Calibri"/>
                <w:b/>
              </w:rPr>
              <w:t xml:space="preserve"> </w:t>
            </w:r>
            <w:r>
              <w:rPr>
                <w:rFonts w:eastAsia="Calibri"/>
                <w:b/>
              </w:rPr>
              <w:t>Satellite operation”</w:t>
            </w:r>
            <w:r w:rsidRPr="00771169">
              <w:rPr>
                <w:rFonts w:eastAsia="Calibri"/>
                <w:b/>
              </w:rPr>
              <w:t xml:space="preserve"> mode </w:t>
            </w:r>
          </w:p>
          <w:p w14:paraId="2FE90DBC" w14:textId="77777777" w:rsidR="00D04A1C" w:rsidRPr="00771169" w:rsidRDefault="00D04A1C" w:rsidP="008331B2">
            <w:pPr>
              <w:rPr>
                <w:rFonts w:eastAsia="Calibri"/>
              </w:rPr>
            </w:pPr>
          </w:p>
        </w:tc>
        <w:tc>
          <w:tcPr>
            <w:tcW w:w="7645" w:type="dxa"/>
            <w:shd w:val="clear" w:color="auto" w:fill="auto"/>
          </w:tcPr>
          <w:p w14:paraId="1AC0B087" w14:textId="77777777" w:rsidR="00D04A1C" w:rsidRPr="00771169" w:rsidRDefault="00D04A1C" w:rsidP="008331B2">
            <w:pPr>
              <w:rPr>
                <w:rFonts w:eastAsia="Calibri"/>
              </w:rPr>
            </w:pPr>
            <w:r w:rsidRPr="00D8275F">
              <w:rPr>
                <w:rFonts w:eastAsia="Calibri"/>
                <w:noProof/>
                <w:lang w:val="en-US"/>
              </w:rPr>
              <w:drawing>
                <wp:inline distT="0" distB="0" distL="0" distR="0" wp14:anchorId="799C7346" wp14:editId="01FF3700">
                  <wp:extent cx="4508500" cy="2402840"/>
                  <wp:effectExtent l="0" t="0" r="12700" b="10160"/>
                  <wp:docPr id="4" name="Picture 4" descr="/Users/Berisot/Downloads/sa1 - sataccess /Sat mode defau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Berisot/Downloads/sa1 - sataccess /Sat mode default.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508500" cy="2402840"/>
                          </a:xfrm>
                          <a:prstGeom prst="rect">
                            <a:avLst/>
                          </a:prstGeom>
                          <a:noFill/>
                          <a:ln>
                            <a:noFill/>
                          </a:ln>
                        </pic:spPr>
                      </pic:pic>
                    </a:graphicData>
                  </a:graphic>
                </wp:inline>
              </w:drawing>
            </w:r>
          </w:p>
        </w:tc>
      </w:tr>
      <w:tr w:rsidR="00D04A1C" w:rsidRPr="00771169" w14:paraId="319F594E" w14:textId="77777777" w:rsidTr="00D8275F">
        <w:tc>
          <w:tcPr>
            <w:tcW w:w="1878" w:type="dxa"/>
            <w:shd w:val="clear" w:color="auto" w:fill="auto"/>
          </w:tcPr>
          <w:p w14:paraId="6EC1CDAC" w14:textId="77777777" w:rsidR="00D04A1C" w:rsidRPr="00771169" w:rsidRDefault="00D04A1C" w:rsidP="008331B2">
            <w:pPr>
              <w:rPr>
                <w:rFonts w:eastAsia="Calibri"/>
                <w:b/>
              </w:rPr>
            </w:pPr>
            <w:r w:rsidRPr="00771169">
              <w:rPr>
                <w:rFonts w:eastAsia="Calibri"/>
                <w:b/>
              </w:rPr>
              <w:lastRenderedPageBreak/>
              <w:t xml:space="preserve">“S&amp;F </w:t>
            </w:r>
            <w:r>
              <w:rPr>
                <w:rFonts w:eastAsia="Calibri"/>
                <w:b/>
              </w:rPr>
              <w:t xml:space="preserve">Satellite </w:t>
            </w:r>
            <w:r w:rsidRPr="00771169">
              <w:rPr>
                <w:rFonts w:eastAsia="Calibri"/>
                <w:b/>
              </w:rPr>
              <w:t xml:space="preserve">operation” mode </w:t>
            </w:r>
          </w:p>
          <w:p w14:paraId="1BFC37E6" w14:textId="77777777" w:rsidR="00D04A1C" w:rsidRPr="00771169" w:rsidRDefault="00D04A1C" w:rsidP="008331B2">
            <w:pPr>
              <w:rPr>
                <w:rFonts w:eastAsia="Calibri"/>
              </w:rPr>
            </w:pPr>
          </w:p>
        </w:tc>
        <w:tc>
          <w:tcPr>
            <w:tcW w:w="7645" w:type="dxa"/>
            <w:shd w:val="clear" w:color="auto" w:fill="auto"/>
          </w:tcPr>
          <w:p w14:paraId="35F92223" w14:textId="77777777" w:rsidR="00D04A1C" w:rsidRPr="00771169" w:rsidRDefault="00D04A1C" w:rsidP="008331B2">
            <w:pPr>
              <w:rPr>
                <w:rFonts w:eastAsia="Calibri"/>
              </w:rPr>
            </w:pPr>
            <w:r w:rsidRPr="00D8275F">
              <w:rPr>
                <w:rFonts w:eastAsia="Calibri"/>
                <w:noProof/>
                <w:lang w:val="en-US"/>
              </w:rPr>
              <w:drawing>
                <wp:inline distT="0" distB="0" distL="0" distR="0" wp14:anchorId="36EDA423" wp14:editId="55BEA1D7">
                  <wp:extent cx="4380865" cy="2722245"/>
                  <wp:effectExtent l="0" t="0" r="0" b="0"/>
                  <wp:docPr id="3" name="Picture 3" descr="/Users/Berisot/Downloads/sa1 - sataccess /sf sat m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ers/Berisot/Downloads/sa1 - sataccess /sf sat mode.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80865" cy="2722245"/>
                          </a:xfrm>
                          <a:prstGeom prst="rect">
                            <a:avLst/>
                          </a:prstGeom>
                          <a:noFill/>
                          <a:ln>
                            <a:noFill/>
                          </a:ln>
                        </pic:spPr>
                      </pic:pic>
                    </a:graphicData>
                  </a:graphic>
                </wp:inline>
              </w:drawing>
            </w:r>
          </w:p>
        </w:tc>
      </w:tr>
    </w:tbl>
    <w:p w14:paraId="4931CED7" w14:textId="7758E9E6" w:rsidR="00D04A1C" w:rsidRDefault="00D04A1C" w:rsidP="00D04A1C">
      <w:pPr>
        <w:pStyle w:val="TF"/>
      </w:pPr>
      <w:r>
        <w:rPr>
          <w:lang w:bidi="ar"/>
        </w:rPr>
        <w:t>Fig</w:t>
      </w:r>
      <w:r>
        <w:rPr>
          <w:rFonts w:hint="eastAsia"/>
          <w:lang w:bidi="ar"/>
        </w:rPr>
        <w:t xml:space="preserve">ure </w:t>
      </w:r>
      <w:bookmarkStart w:id="1296" w:name="_Hlk71916259"/>
      <w:r>
        <w:rPr>
          <w:lang w:bidi="ar"/>
        </w:rPr>
        <w:t>A-1</w:t>
      </w:r>
      <w:r w:rsidR="000A23F5">
        <w:rPr>
          <w:lang w:bidi="ar"/>
        </w:rPr>
        <w:t>:</w:t>
      </w:r>
      <w:r>
        <w:rPr>
          <w:lang w:bidi="ar"/>
        </w:rPr>
        <w:t xml:space="preserve"> </w:t>
      </w:r>
      <w:bookmarkEnd w:id="1296"/>
      <w:r w:rsidRPr="003D618B">
        <w:rPr>
          <w:lang w:bidi="ar"/>
        </w:rPr>
        <w:t>Illustration of “normal/default operation” and “S&amp;F operation” modes in a 5G system with satellite access.</w:t>
      </w:r>
    </w:p>
    <w:p w14:paraId="16D8EF37" w14:textId="77777777" w:rsidR="00D04A1C" w:rsidRPr="001D5B83" w:rsidRDefault="00D04A1C" w:rsidP="00D04A1C">
      <w:pPr>
        <w:jc w:val="both"/>
        <w:rPr>
          <w:rFonts w:eastAsia="Calibri"/>
        </w:rPr>
      </w:pPr>
      <w:r w:rsidRPr="001D5B83">
        <w:rPr>
          <w:rFonts w:eastAsia="Calibri"/>
        </w:rPr>
        <w:t>The concept of “S&amp;F</w:t>
      </w:r>
      <w:r>
        <w:rPr>
          <w:rFonts w:eastAsia="Calibri"/>
        </w:rPr>
        <w:t>”</w:t>
      </w:r>
      <w:r w:rsidRPr="001D5B83">
        <w:rPr>
          <w:rFonts w:eastAsia="Calibri"/>
        </w:rPr>
        <w:t xml:space="preserve"> service is widely used in the fields of delay-tolerant networking and disruption-tolerant networking. In 3GPP context, a service that could be assimilated to an S&amp;F service is SMS, for which there is no need to have an end-to-end connectivity between the end-points (e.g. an end-point can be a UE and the other an application server) but only between the end-points and the SMSC which acts as an intermediate node in charge of storing and relying.</w:t>
      </w:r>
    </w:p>
    <w:p w14:paraId="1B5DD40B" w14:textId="77777777" w:rsidR="00D04A1C" w:rsidRPr="0083279E" w:rsidRDefault="00D04A1C" w:rsidP="00D04A1C">
      <w:pPr>
        <w:keepNext/>
      </w:pPr>
      <w:r w:rsidRPr="001D5B83">
        <w:rPr>
          <w:rFonts w:eastAsia="Calibri"/>
        </w:rPr>
        <w:t xml:space="preserve">The support of </w:t>
      </w:r>
      <w:r>
        <w:rPr>
          <w:rFonts w:eastAsia="Calibri"/>
        </w:rPr>
        <w:t>S&amp;F sa</w:t>
      </w:r>
      <w:r w:rsidRPr="001D5B83">
        <w:rPr>
          <w:rFonts w:eastAsia="Calibri"/>
        </w:rPr>
        <w:t>t</w:t>
      </w:r>
      <w:r>
        <w:rPr>
          <w:rFonts w:eastAsia="Calibri"/>
        </w:rPr>
        <w:t>elli</w:t>
      </w:r>
      <w:r w:rsidRPr="001D5B83">
        <w:rPr>
          <w:rFonts w:eastAsia="Calibri"/>
        </w:rPr>
        <w:t>t</w:t>
      </w:r>
      <w:r>
        <w:rPr>
          <w:rFonts w:eastAsia="Calibri"/>
        </w:rPr>
        <w:t xml:space="preserve">e </w:t>
      </w:r>
      <w:r w:rsidRPr="001D5B83">
        <w:rPr>
          <w:rFonts w:eastAsia="Calibri"/>
        </w:rPr>
        <w:t xml:space="preserve">operation </w:t>
      </w:r>
      <w:r>
        <w:rPr>
          <w:rFonts w:eastAsia="Calibri"/>
        </w:rPr>
        <w:t xml:space="preserve">is especially suited for </w:t>
      </w:r>
      <w:r w:rsidRPr="001D5B83">
        <w:rPr>
          <w:rFonts w:eastAsia="Calibri"/>
        </w:rPr>
        <w:t xml:space="preserve">the delivery of delay-tolerant/non-real-time IoT </w:t>
      </w:r>
      <w:r>
        <w:rPr>
          <w:rFonts w:eastAsia="Calibri"/>
        </w:rPr>
        <w:t>sa</w:t>
      </w:r>
      <w:r w:rsidRPr="001D5B83">
        <w:rPr>
          <w:rFonts w:eastAsia="Calibri"/>
        </w:rPr>
        <w:t>t</w:t>
      </w:r>
      <w:r>
        <w:rPr>
          <w:rFonts w:eastAsia="Calibri"/>
        </w:rPr>
        <w:t>elli</w:t>
      </w:r>
      <w:r w:rsidRPr="001D5B83">
        <w:rPr>
          <w:rFonts w:eastAsia="Calibri"/>
        </w:rPr>
        <w:t>t</w:t>
      </w:r>
      <w:r>
        <w:rPr>
          <w:rFonts w:eastAsia="Calibri"/>
        </w:rPr>
        <w:t xml:space="preserve">e </w:t>
      </w:r>
      <w:r w:rsidRPr="001D5B83">
        <w:rPr>
          <w:rFonts w:eastAsia="Calibri"/>
        </w:rPr>
        <w:t>services with NGSO satellites</w:t>
      </w:r>
      <w:r>
        <w:rPr>
          <w:rFonts w:eastAsia="Calibri"/>
        </w:rPr>
        <w:t>.</w:t>
      </w:r>
    </w:p>
    <w:p w14:paraId="5BFE304C" w14:textId="77777777" w:rsidR="00D04A1C" w:rsidRDefault="00D04A1C">
      <w:pPr>
        <w:spacing w:after="0"/>
        <w:rPr>
          <w:rFonts w:ascii="Arial" w:hAnsi="Arial"/>
          <w:sz w:val="36"/>
        </w:rPr>
      </w:pPr>
      <w:r>
        <w:br w:type="page"/>
      </w:r>
    </w:p>
    <w:p w14:paraId="160C3942" w14:textId="61707F85" w:rsidR="0045147D" w:rsidRPr="00235394" w:rsidRDefault="00080512" w:rsidP="0070225B">
      <w:pPr>
        <w:pStyle w:val="Heading8"/>
      </w:pPr>
      <w:bookmarkStart w:id="1297" w:name="_Toc128492079"/>
      <w:r w:rsidRPr="004D3578">
        <w:lastRenderedPageBreak/>
        <w:t xml:space="preserve">Annex </w:t>
      </w:r>
      <w:r w:rsidR="00D04A1C">
        <w:t>B</w:t>
      </w:r>
      <w:r w:rsidRPr="004D3578">
        <w:t xml:space="preserve"> (informative):</w:t>
      </w:r>
      <w:r w:rsidRPr="004D3578">
        <w:br/>
        <w:t>Change history</w:t>
      </w:r>
      <w:bookmarkStart w:id="1298" w:name="historyclause"/>
      <w:bookmarkEnd w:id="1297"/>
      <w:bookmarkEnd w:id="129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81C25">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081C25">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0225B" w:rsidRPr="006B0D02" w14:paraId="7AE2D8EC" w14:textId="77777777" w:rsidTr="00901B01">
        <w:trPr>
          <w:trHeight w:val="204"/>
        </w:trPr>
        <w:tc>
          <w:tcPr>
            <w:tcW w:w="800" w:type="dxa"/>
            <w:shd w:val="solid" w:color="FFFFFF" w:fill="auto"/>
          </w:tcPr>
          <w:p w14:paraId="433EA83C" w14:textId="7113C4A7" w:rsidR="0070225B" w:rsidRPr="006B0D02" w:rsidRDefault="0070225B" w:rsidP="00C72833">
            <w:pPr>
              <w:pStyle w:val="TAC"/>
              <w:rPr>
                <w:sz w:val="16"/>
                <w:szCs w:val="16"/>
              </w:rPr>
            </w:pPr>
            <w:r w:rsidRPr="00B112D6">
              <w:rPr>
                <w:sz w:val="14"/>
                <w:szCs w:val="14"/>
              </w:rPr>
              <w:t>20</w:t>
            </w:r>
            <w:r>
              <w:rPr>
                <w:sz w:val="14"/>
                <w:szCs w:val="14"/>
              </w:rPr>
              <w:t>22-08</w:t>
            </w:r>
          </w:p>
        </w:tc>
        <w:tc>
          <w:tcPr>
            <w:tcW w:w="800" w:type="dxa"/>
            <w:shd w:val="solid" w:color="FFFFFF" w:fill="auto"/>
          </w:tcPr>
          <w:p w14:paraId="55C8CC01" w14:textId="71BAB2AE" w:rsidR="0070225B" w:rsidRPr="006B0D02" w:rsidRDefault="0070225B" w:rsidP="00C72833">
            <w:pPr>
              <w:pStyle w:val="TAC"/>
              <w:rPr>
                <w:sz w:val="16"/>
                <w:szCs w:val="16"/>
              </w:rPr>
            </w:pPr>
            <w:r w:rsidRPr="00B112D6">
              <w:rPr>
                <w:sz w:val="14"/>
                <w:szCs w:val="14"/>
              </w:rPr>
              <w:t>SA1#</w:t>
            </w:r>
            <w:r>
              <w:rPr>
                <w:sz w:val="14"/>
                <w:szCs w:val="14"/>
              </w:rPr>
              <w:t>99e</w:t>
            </w:r>
          </w:p>
        </w:tc>
        <w:tc>
          <w:tcPr>
            <w:tcW w:w="1094" w:type="dxa"/>
            <w:shd w:val="solid" w:color="FFFFFF" w:fill="auto"/>
          </w:tcPr>
          <w:p w14:paraId="134723C6" w14:textId="2D7FFD90" w:rsidR="0070225B" w:rsidRPr="006B0D02" w:rsidRDefault="00DC5181" w:rsidP="00C72833">
            <w:pPr>
              <w:pStyle w:val="TAC"/>
              <w:rPr>
                <w:sz w:val="16"/>
                <w:szCs w:val="16"/>
              </w:rPr>
            </w:pPr>
            <w:r w:rsidRPr="00DC5181">
              <w:rPr>
                <w:sz w:val="14"/>
                <w:szCs w:val="14"/>
              </w:rPr>
              <w:t>S1-222089</w:t>
            </w:r>
          </w:p>
        </w:tc>
        <w:tc>
          <w:tcPr>
            <w:tcW w:w="425" w:type="dxa"/>
            <w:shd w:val="solid" w:color="FFFFFF" w:fill="auto"/>
          </w:tcPr>
          <w:p w14:paraId="2B341B81" w14:textId="77777777" w:rsidR="0070225B" w:rsidRPr="006B0D02" w:rsidRDefault="0070225B" w:rsidP="00C72833">
            <w:pPr>
              <w:pStyle w:val="TAL"/>
              <w:rPr>
                <w:sz w:val="16"/>
                <w:szCs w:val="16"/>
              </w:rPr>
            </w:pPr>
          </w:p>
        </w:tc>
        <w:tc>
          <w:tcPr>
            <w:tcW w:w="425" w:type="dxa"/>
            <w:shd w:val="solid" w:color="FFFFFF" w:fill="auto"/>
          </w:tcPr>
          <w:p w14:paraId="090FDCAA" w14:textId="77777777" w:rsidR="0070225B" w:rsidRPr="006B0D02" w:rsidRDefault="0070225B" w:rsidP="00C72833">
            <w:pPr>
              <w:pStyle w:val="TAR"/>
              <w:rPr>
                <w:sz w:val="16"/>
                <w:szCs w:val="16"/>
              </w:rPr>
            </w:pPr>
          </w:p>
        </w:tc>
        <w:tc>
          <w:tcPr>
            <w:tcW w:w="425" w:type="dxa"/>
            <w:shd w:val="solid" w:color="FFFFFF" w:fill="auto"/>
          </w:tcPr>
          <w:p w14:paraId="40910D18" w14:textId="77777777" w:rsidR="0070225B" w:rsidRPr="006B0D02" w:rsidRDefault="0070225B" w:rsidP="00C72833">
            <w:pPr>
              <w:pStyle w:val="TAC"/>
              <w:rPr>
                <w:sz w:val="16"/>
                <w:szCs w:val="16"/>
              </w:rPr>
            </w:pPr>
          </w:p>
        </w:tc>
        <w:tc>
          <w:tcPr>
            <w:tcW w:w="4962" w:type="dxa"/>
            <w:shd w:val="solid" w:color="FFFFFF" w:fill="auto"/>
          </w:tcPr>
          <w:p w14:paraId="17B0396C" w14:textId="47B51ACB" w:rsidR="0070225B" w:rsidRPr="006B0D02" w:rsidRDefault="0070225B" w:rsidP="00C72833">
            <w:pPr>
              <w:pStyle w:val="TAL"/>
              <w:rPr>
                <w:sz w:val="16"/>
                <w:szCs w:val="16"/>
              </w:rPr>
            </w:pPr>
            <w:r>
              <w:rPr>
                <w:sz w:val="16"/>
                <w:szCs w:val="16"/>
              </w:rPr>
              <w:t>TR skeleton</w:t>
            </w:r>
          </w:p>
        </w:tc>
        <w:tc>
          <w:tcPr>
            <w:tcW w:w="708" w:type="dxa"/>
            <w:shd w:val="solid" w:color="FFFFFF" w:fill="auto"/>
          </w:tcPr>
          <w:p w14:paraId="5E97A6B2" w14:textId="09D1C826" w:rsidR="0070225B" w:rsidRPr="007D6048" w:rsidRDefault="0070225B" w:rsidP="00C72833">
            <w:pPr>
              <w:pStyle w:val="TAC"/>
              <w:rPr>
                <w:sz w:val="16"/>
                <w:szCs w:val="16"/>
              </w:rPr>
            </w:pPr>
            <w:r>
              <w:rPr>
                <w:sz w:val="16"/>
                <w:szCs w:val="16"/>
              </w:rPr>
              <w:t>0.0.0</w:t>
            </w:r>
          </w:p>
        </w:tc>
      </w:tr>
      <w:tr w:rsidR="008331B2" w:rsidRPr="006B0D02" w14:paraId="64945D62" w14:textId="77777777" w:rsidTr="00081C25">
        <w:tc>
          <w:tcPr>
            <w:tcW w:w="800" w:type="dxa"/>
            <w:shd w:val="solid" w:color="FFFFFF" w:fill="auto"/>
          </w:tcPr>
          <w:p w14:paraId="224E9569" w14:textId="13FD38F2" w:rsidR="008331B2" w:rsidRPr="00B112D6" w:rsidRDefault="008331B2" w:rsidP="00C72833">
            <w:pPr>
              <w:pStyle w:val="TAC"/>
              <w:rPr>
                <w:sz w:val="14"/>
                <w:szCs w:val="14"/>
              </w:rPr>
            </w:pPr>
            <w:r w:rsidRPr="00B112D6">
              <w:rPr>
                <w:sz w:val="14"/>
                <w:szCs w:val="14"/>
              </w:rPr>
              <w:t>20</w:t>
            </w:r>
            <w:r>
              <w:rPr>
                <w:sz w:val="14"/>
                <w:szCs w:val="14"/>
              </w:rPr>
              <w:t>22-0</w:t>
            </w:r>
            <w:r w:rsidR="00FC619F">
              <w:rPr>
                <w:sz w:val="14"/>
                <w:szCs w:val="14"/>
              </w:rPr>
              <w:t>8</w:t>
            </w:r>
          </w:p>
        </w:tc>
        <w:tc>
          <w:tcPr>
            <w:tcW w:w="800" w:type="dxa"/>
            <w:shd w:val="solid" w:color="FFFFFF" w:fill="auto"/>
          </w:tcPr>
          <w:p w14:paraId="3BC69172" w14:textId="1A1A9647" w:rsidR="008331B2" w:rsidRPr="00B112D6" w:rsidRDefault="008331B2" w:rsidP="00C72833">
            <w:pPr>
              <w:pStyle w:val="TAC"/>
              <w:rPr>
                <w:sz w:val="14"/>
                <w:szCs w:val="14"/>
              </w:rPr>
            </w:pPr>
            <w:r w:rsidRPr="00B112D6">
              <w:rPr>
                <w:sz w:val="14"/>
                <w:szCs w:val="14"/>
              </w:rPr>
              <w:t>SA1#</w:t>
            </w:r>
            <w:r>
              <w:rPr>
                <w:sz w:val="14"/>
                <w:szCs w:val="14"/>
              </w:rPr>
              <w:t>99e</w:t>
            </w:r>
          </w:p>
        </w:tc>
        <w:tc>
          <w:tcPr>
            <w:tcW w:w="1094" w:type="dxa"/>
            <w:shd w:val="solid" w:color="FFFFFF" w:fill="auto"/>
          </w:tcPr>
          <w:p w14:paraId="4BC69403" w14:textId="0ED5E423" w:rsidR="00901B01" w:rsidRPr="00C71821" w:rsidRDefault="008331B2" w:rsidP="00F933AC">
            <w:pPr>
              <w:pStyle w:val="TAC"/>
              <w:rPr>
                <w:sz w:val="14"/>
                <w:szCs w:val="14"/>
              </w:rPr>
            </w:pPr>
            <w:r w:rsidRPr="00C71821">
              <w:rPr>
                <w:sz w:val="14"/>
                <w:szCs w:val="14"/>
              </w:rPr>
              <w:t>S1-222</w:t>
            </w:r>
            <w:r>
              <w:rPr>
                <w:sz w:val="14"/>
                <w:szCs w:val="14"/>
              </w:rPr>
              <w:t>326</w:t>
            </w:r>
          </w:p>
        </w:tc>
        <w:tc>
          <w:tcPr>
            <w:tcW w:w="425" w:type="dxa"/>
            <w:shd w:val="solid" w:color="FFFFFF" w:fill="auto"/>
          </w:tcPr>
          <w:p w14:paraId="1C290983" w14:textId="77777777" w:rsidR="008331B2" w:rsidRPr="006B0D02" w:rsidRDefault="008331B2" w:rsidP="00C72833">
            <w:pPr>
              <w:pStyle w:val="TAL"/>
              <w:rPr>
                <w:sz w:val="16"/>
                <w:szCs w:val="16"/>
              </w:rPr>
            </w:pPr>
          </w:p>
        </w:tc>
        <w:tc>
          <w:tcPr>
            <w:tcW w:w="425" w:type="dxa"/>
            <w:shd w:val="solid" w:color="FFFFFF" w:fill="auto"/>
          </w:tcPr>
          <w:p w14:paraId="6D5EB8EF" w14:textId="77777777" w:rsidR="008331B2" w:rsidRPr="006B0D02" w:rsidRDefault="008331B2" w:rsidP="00C72833">
            <w:pPr>
              <w:pStyle w:val="TAR"/>
              <w:rPr>
                <w:sz w:val="16"/>
                <w:szCs w:val="16"/>
              </w:rPr>
            </w:pPr>
          </w:p>
        </w:tc>
        <w:tc>
          <w:tcPr>
            <w:tcW w:w="425" w:type="dxa"/>
            <w:shd w:val="solid" w:color="FFFFFF" w:fill="auto"/>
          </w:tcPr>
          <w:p w14:paraId="65E99A90" w14:textId="77777777" w:rsidR="008331B2" w:rsidRPr="006B0D02" w:rsidRDefault="008331B2" w:rsidP="00C72833">
            <w:pPr>
              <w:pStyle w:val="TAC"/>
              <w:rPr>
                <w:sz w:val="16"/>
                <w:szCs w:val="16"/>
              </w:rPr>
            </w:pPr>
          </w:p>
        </w:tc>
        <w:tc>
          <w:tcPr>
            <w:tcW w:w="4962" w:type="dxa"/>
            <w:shd w:val="solid" w:color="FFFFFF" w:fill="auto"/>
          </w:tcPr>
          <w:p w14:paraId="4DDB7C53" w14:textId="48CF4917" w:rsidR="008331B2" w:rsidRPr="007F25A9" w:rsidRDefault="00F933AC" w:rsidP="00901B01">
            <w:pPr>
              <w:pStyle w:val="TAL"/>
              <w:rPr>
                <w:sz w:val="16"/>
                <w:szCs w:val="16"/>
              </w:rPr>
            </w:pPr>
            <w:r w:rsidRPr="00F933AC">
              <w:rPr>
                <w:sz w:val="16"/>
                <w:szCs w:val="16"/>
              </w:rPr>
              <w:t>Scope for the TR22.865</w:t>
            </w:r>
          </w:p>
        </w:tc>
        <w:tc>
          <w:tcPr>
            <w:tcW w:w="708" w:type="dxa"/>
            <w:shd w:val="solid" w:color="FFFFFF" w:fill="auto"/>
          </w:tcPr>
          <w:p w14:paraId="783D5936" w14:textId="567E8DF9" w:rsidR="008331B2" w:rsidRDefault="008331B2" w:rsidP="00C72833">
            <w:pPr>
              <w:pStyle w:val="TAC"/>
              <w:rPr>
                <w:sz w:val="16"/>
                <w:szCs w:val="16"/>
              </w:rPr>
            </w:pPr>
            <w:r>
              <w:rPr>
                <w:sz w:val="16"/>
                <w:szCs w:val="16"/>
              </w:rPr>
              <w:t>0.1.0</w:t>
            </w:r>
          </w:p>
        </w:tc>
      </w:tr>
      <w:tr w:rsidR="00F933AC" w14:paraId="0A23F883"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5F38BD09"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8D91E"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E0367" w14:textId="77777777" w:rsidR="00F933AC" w:rsidRPr="00C71821" w:rsidRDefault="00F933AC" w:rsidP="00D8275F">
            <w:pPr>
              <w:pStyle w:val="TAC"/>
              <w:rPr>
                <w:sz w:val="14"/>
                <w:szCs w:val="14"/>
              </w:rPr>
            </w:pPr>
            <w:r w:rsidRPr="00C71821">
              <w:rPr>
                <w:sz w:val="14"/>
                <w:szCs w:val="14"/>
              </w:rPr>
              <w:t>S1-222</w:t>
            </w:r>
            <w:r>
              <w:rPr>
                <w:sz w:val="14"/>
                <w:szCs w:val="14"/>
              </w:rPr>
              <w:t>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56666"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64B0B"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9C5BB"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35D83" w14:textId="77777777" w:rsidR="00F933AC" w:rsidRPr="007F25A9" w:rsidRDefault="00F933AC" w:rsidP="00D8275F">
            <w:pPr>
              <w:pStyle w:val="TAL"/>
              <w:rPr>
                <w:sz w:val="16"/>
                <w:szCs w:val="16"/>
              </w:rPr>
            </w:pPr>
            <w:r w:rsidRPr="00377012">
              <w:rPr>
                <w:sz w:val="16"/>
                <w:szCs w:val="16"/>
              </w:rPr>
              <w:t>new definitions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76ED7" w14:textId="77777777" w:rsidR="00F933AC" w:rsidRDefault="00F933AC" w:rsidP="00D8275F">
            <w:pPr>
              <w:pStyle w:val="TAC"/>
              <w:rPr>
                <w:sz w:val="16"/>
                <w:szCs w:val="16"/>
              </w:rPr>
            </w:pPr>
            <w:r>
              <w:rPr>
                <w:sz w:val="16"/>
                <w:szCs w:val="16"/>
              </w:rPr>
              <w:t>0.1.0</w:t>
            </w:r>
          </w:p>
        </w:tc>
      </w:tr>
      <w:tr w:rsidR="00F933AC" w14:paraId="61163346"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21017B3B"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13E68"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23E98E" w14:textId="77777777" w:rsidR="00F933AC" w:rsidRPr="00C71821" w:rsidRDefault="00F933AC" w:rsidP="00D8275F">
            <w:pPr>
              <w:pStyle w:val="TAC"/>
              <w:rPr>
                <w:sz w:val="14"/>
                <w:szCs w:val="14"/>
              </w:rPr>
            </w:pPr>
            <w:r w:rsidRPr="00C71821">
              <w:rPr>
                <w:sz w:val="14"/>
                <w:szCs w:val="14"/>
              </w:rPr>
              <w:t>S1-222</w:t>
            </w:r>
            <w:r>
              <w:rPr>
                <w:sz w:val="14"/>
                <w:szCs w:val="14"/>
              </w:rPr>
              <w:t>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3DB41"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F3164"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6AEEE"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1C5FE" w14:textId="77777777" w:rsidR="00F933AC" w:rsidRPr="007F25A9" w:rsidRDefault="00F933AC" w:rsidP="00D8275F">
            <w:pPr>
              <w:pStyle w:val="TAL"/>
              <w:rPr>
                <w:sz w:val="16"/>
                <w:szCs w:val="16"/>
              </w:rPr>
            </w:pPr>
            <w:r w:rsidRPr="00DF07E4">
              <w:rPr>
                <w:sz w:val="16"/>
                <w:szCs w:val="16"/>
              </w:rPr>
              <w:t>Use case store and forward -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55979" w14:textId="77777777" w:rsidR="00F933AC" w:rsidRDefault="00F933AC" w:rsidP="00D8275F">
            <w:pPr>
              <w:pStyle w:val="TAC"/>
              <w:rPr>
                <w:sz w:val="16"/>
                <w:szCs w:val="16"/>
              </w:rPr>
            </w:pPr>
            <w:r>
              <w:rPr>
                <w:sz w:val="16"/>
                <w:szCs w:val="16"/>
              </w:rPr>
              <w:t>0.1.0</w:t>
            </w:r>
          </w:p>
        </w:tc>
      </w:tr>
      <w:tr w:rsidR="00F933AC" w14:paraId="11BE9EDE"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2BB9E6BD"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5A021"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6CBFB2" w14:textId="77777777" w:rsidR="00F933AC" w:rsidRPr="00C71821" w:rsidRDefault="00F933AC" w:rsidP="00D8275F">
            <w:pPr>
              <w:pStyle w:val="TAC"/>
              <w:rPr>
                <w:sz w:val="14"/>
                <w:szCs w:val="14"/>
              </w:rPr>
            </w:pPr>
            <w:r w:rsidRPr="00C71821">
              <w:rPr>
                <w:sz w:val="14"/>
                <w:szCs w:val="14"/>
              </w:rPr>
              <w:t>S1-222</w:t>
            </w:r>
            <w:r>
              <w:rPr>
                <w:sz w:val="14"/>
                <w:szCs w:val="14"/>
              </w:rPr>
              <w:t>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2E1DC"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F98B9"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2EF4F"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39E83" w14:textId="77777777" w:rsidR="00F933AC" w:rsidRPr="007F25A9" w:rsidRDefault="00F933AC" w:rsidP="00D8275F">
            <w:pPr>
              <w:pStyle w:val="TAL"/>
              <w:rPr>
                <w:sz w:val="16"/>
                <w:szCs w:val="16"/>
              </w:rPr>
            </w:pPr>
            <w:r w:rsidRPr="00DF07E4">
              <w:rPr>
                <w:sz w:val="16"/>
                <w:szCs w:val="16"/>
              </w:rPr>
              <w:t>Use case store and forward - 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4E840" w14:textId="77777777" w:rsidR="00F933AC" w:rsidRDefault="00F933AC" w:rsidP="00D8275F">
            <w:pPr>
              <w:pStyle w:val="TAC"/>
              <w:rPr>
                <w:sz w:val="16"/>
                <w:szCs w:val="16"/>
              </w:rPr>
            </w:pPr>
            <w:r>
              <w:rPr>
                <w:sz w:val="16"/>
                <w:szCs w:val="16"/>
              </w:rPr>
              <w:t>0.1.0</w:t>
            </w:r>
          </w:p>
        </w:tc>
      </w:tr>
      <w:tr w:rsidR="00F933AC" w14:paraId="73DFCE83"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58E1664A"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E1533"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202A15" w14:textId="77777777" w:rsidR="00F933AC" w:rsidRPr="00C71821" w:rsidRDefault="00F933AC" w:rsidP="00D8275F">
            <w:pPr>
              <w:pStyle w:val="TAC"/>
              <w:rPr>
                <w:sz w:val="14"/>
                <w:szCs w:val="14"/>
              </w:rPr>
            </w:pPr>
            <w:r w:rsidRPr="00C71821">
              <w:rPr>
                <w:sz w:val="14"/>
                <w:szCs w:val="14"/>
              </w:rPr>
              <w:t>S1-222</w:t>
            </w:r>
            <w:r>
              <w:rPr>
                <w:sz w:val="14"/>
                <w:szCs w:val="14"/>
              </w:rPr>
              <w:t>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B3854"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BA0C"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A156F"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50A35" w14:textId="77777777" w:rsidR="00F933AC" w:rsidRPr="007F25A9" w:rsidRDefault="00F933AC" w:rsidP="00D8275F">
            <w:pPr>
              <w:pStyle w:val="TAL"/>
              <w:rPr>
                <w:sz w:val="16"/>
                <w:szCs w:val="16"/>
              </w:rPr>
            </w:pPr>
            <w:r w:rsidRPr="00DF07E4">
              <w:rPr>
                <w:sz w:val="16"/>
                <w:szCs w:val="16"/>
              </w:rPr>
              <w:t>Use case of store and forward operation with discontinuous feeder link for delay-tolerant IoT - Inter-satellite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566A6" w14:textId="77777777" w:rsidR="00F933AC" w:rsidRDefault="00F933AC" w:rsidP="00D8275F">
            <w:pPr>
              <w:pStyle w:val="TAC"/>
              <w:rPr>
                <w:sz w:val="16"/>
                <w:szCs w:val="16"/>
              </w:rPr>
            </w:pPr>
            <w:r>
              <w:rPr>
                <w:sz w:val="16"/>
                <w:szCs w:val="16"/>
              </w:rPr>
              <w:t>0.1.0</w:t>
            </w:r>
          </w:p>
        </w:tc>
      </w:tr>
      <w:tr w:rsidR="00F933AC" w14:paraId="44FBA86F"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6C025A1E"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82BB5"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C18D81" w14:textId="77777777" w:rsidR="00F933AC" w:rsidRPr="00C71821" w:rsidRDefault="00F933AC" w:rsidP="00D8275F">
            <w:pPr>
              <w:pStyle w:val="TAC"/>
              <w:rPr>
                <w:sz w:val="14"/>
                <w:szCs w:val="14"/>
              </w:rPr>
            </w:pPr>
            <w:r w:rsidRPr="00C71821">
              <w:rPr>
                <w:sz w:val="14"/>
                <w:szCs w:val="14"/>
              </w:rPr>
              <w:t>S1-222</w:t>
            </w:r>
            <w:r>
              <w:rPr>
                <w:sz w:val="14"/>
                <w:szCs w:val="14"/>
              </w:rPr>
              <w:t>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E6407"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05C66"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598A3"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D680E" w14:textId="77777777" w:rsidR="00F933AC" w:rsidRPr="007F25A9" w:rsidRDefault="00F933AC" w:rsidP="00D8275F">
            <w:pPr>
              <w:pStyle w:val="TAL"/>
              <w:rPr>
                <w:sz w:val="16"/>
                <w:szCs w:val="16"/>
              </w:rPr>
            </w:pPr>
            <w:r w:rsidRPr="00DF07E4">
              <w:rPr>
                <w:sz w:val="16"/>
                <w:szCs w:val="16"/>
              </w:rPr>
              <w:t>Pseudo-CR on Use case of data transfer for IoT devices in remote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D9575" w14:textId="77777777" w:rsidR="00F933AC" w:rsidRDefault="00F933AC" w:rsidP="00D8275F">
            <w:pPr>
              <w:pStyle w:val="TAC"/>
              <w:rPr>
                <w:sz w:val="16"/>
                <w:szCs w:val="16"/>
              </w:rPr>
            </w:pPr>
            <w:r>
              <w:rPr>
                <w:sz w:val="16"/>
                <w:szCs w:val="16"/>
              </w:rPr>
              <w:t>0.1.0</w:t>
            </w:r>
          </w:p>
        </w:tc>
      </w:tr>
      <w:tr w:rsidR="00F933AC" w14:paraId="786BE191"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057978C7"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1B2497"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77478" w14:textId="77777777" w:rsidR="00F933AC" w:rsidRPr="00C71821" w:rsidRDefault="00F933AC" w:rsidP="00D8275F">
            <w:pPr>
              <w:pStyle w:val="TAC"/>
              <w:rPr>
                <w:sz w:val="14"/>
                <w:szCs w:val="14"/>
              </w:rPr>
            </w:pPr>
            <w:r w:rsidRPr="00C71821">
              <w:rPr>
                <w:sz w:val="14"/>
                <w:szCs w:val="14"/>
              </w:rPr>
              <w:t>S1-222</w:t>
            </w:r>
            <w:r>
              <w:rPr>
                <w:sz w:val="14"/>
                <w:szCs w:val="14"/>
              </w:rPr>
              <w:t>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C0199"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AE7"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E6E1C"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2F8DE" w14:textId="77777777" w:rsidR="00F933AC" w:rsidRPr="007F25A9" w:rsidRDefault="00F933AC" w:rsidP="00D8275F">
            <w:pPr>
              <w:pStyle w:val="TAL"/>
              <w:rPr>
                <w:sz w:val="16"/>
                <w:szCs w:val="16"/>
              </w:rPr>
            </w:pPr>
            <w:r w:rsidRPr="008331B2">
              <w:rPr>
                <w:sz w:val="16"/>
                <w:szCs w:val="16"/>
              </w:rPr>
              <w:t>Use Case:</w:t>
            </w:r>
            <w:r>
              <w:rPr>
                <w:sz w:val="16"/>
                <w:szCs w:val="16"/>
              </w:rPr>
              <w:t xml:space="preserve"> </w:t>
            </w:r>
            <w:r w:rsidRPr="008331B2">
              <w:rPr>
                <w:sz w:val="16"/>
                <w:szCs w:val="16"/>
              </w:rPr>
              <w:t>Temporary LAN using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24E8B" w14:textId="77777777" w:rsidR="00F933AC" w:rsidRDefault="00F933AC" w:rsidP="00D8275F">
            <w:pPr>
              <w:pStyle w:val="TAC"/>
              <w:rPr>
                <w:sz w:val="16"/>
                <w:szCs w:val="16"/>
              </w:rPr>
            </w:pPr>
            <w:r>
              <w:rPr>
                <w:sz w:val="16"/>
                <w:szCs w:val="16"/>
              </w:rPr>
              <w:t>0.1.0</w:t>
            </w:r>
          </w:p>
        </w:tc>
      </w:tr>
      <w:tr w:rsidR="00F933AC" w14:paraId="4B63FFAA"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5DB964EB"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18548"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2E2F0" w14:textId="77777777" w:rsidR="00F933AC" w:rsidRPr="00C71821" w:rsidRDefault="00F933AC" w:rsidP="00D8275F">
            <w:pPr>
              <w:pStyle w:val="TAC"/>
              <w:rPr>
                <w:sz w:val="14"/>
                <w:szCs w:val="14"/>
              </w:rPr>
            </w:pPr>
            <w:r w:rsidRPr="00C71821">
              <w:rPr>
                <w:sz w:val="14"/>
                <w:szCs w:val="14"/>
              </w:rPr>
              <w:t>S1-222</w:t>
            </w:r>
            <w:r>
              <w:rPr>
                <w:sz w:val="14"/>
                <w:szCs w:val="14"/>
              </w:rPr>
              <w:t>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EB7B"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E7C70"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8BBB6"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62BF5" w14:textId="77777777" w:rsidR="00F933AC" w:rsidRPr="007F25A9" w:rsidRDefault="00F933AC" w:rsidP="00D8275F">
            <w:pPr>
              <w:pStyle w:val="TAL"/>
              <w:rPr>
                <w:sz w:val="16"/>
                <w:szCs w:val="16"/>
              </w:rPr>
            </w:pPr>
            <w:r w:rsidRPr="008331B2">
              <w:rPr>
                <w:sz w:val="16"/>
                <w:szCs w:val="16"/>
              </w:rPr>
              <w:t>Pseudo-CR on Use case of Information Exchange between ships at sea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10CC8" w14:textId="77777777" w:rsidR="00F933AC" w:rsidRDefault="00F933AC" w:rsidP="00D8275F">
            <w:pPr>
              <w:pStyle w:val="TAC"/>
              <w:rPr>
                <w:sz w:val="16"/>
                <w:szCs w:val="16"/>
              </w:rPr>
            </w:pPr>
            <w:r>
              <w:rPr>
                <w:sz w:val="16"/>
                <w:szCs w:val="16"/>
              </w:rPr>
              <w:t>0.1.0</w:t>
            </w:r>
          </w:p>
        </w:tc>
      </w:tr>
      <w:tr w:rsidR="00F933AC" w14:paraId="5C217E76"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565400A3"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94BEC"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28D5A" w14:textId="77777777" w:rsidR="00F933AC" w:rsidRPr="00C71821" w:rsidRDefault="00F933AC" w:rsidP="00D8275F">
            <w:pPr>
              <w:pStyle w:val="TAC"/>
              <w:rPr>
                <w:sz w:val="14"/>
                <w:szCs w:val="14"/>
              </w:rPr>
            </w:pPr>
            <w:r w:rsidRPr="00C71821">
              <w:rPr>
                <w:sz w:val="14"/>
                <w:szCs w:val="14"/>
              </w:rPr>
              <w:t>S1-222</w:t>
            </w:r>
            <w:r>
              <w:rPr>
                <w:sz w:val="14"/>
                <w:szCs w:val="14"/>
              </w:rPr>
              <w:t>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58FD6"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BCBEC"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B0C01"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85216" w14:textId="77777777" w:rsidR="00F933AC" w:rsidRPr="007F25A9" w:rsidRDefault="00F933AC" w:rsidP="00D8275F">
            <w:pPr>
              <w:pStyle w:val="TAL"/>
              <w:rPr>
                <w:sz w:val="16"/>
                <w:szCs w:val="16"/>
              </w:rPr>
            </w:pPr>
            <w:r w:rsidRPr="008331B2">
              <w:rPr>
                <w:sz w:val="16"/>
                <w:szCs w:val="16"/>
              </w:rPr>
              <w:t>New use case of UAVs using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1FA05" w14:textId="77777777" w:rsidR="00F933AC" w:rsidRDefault="00F933AC" w:rsidP="00D8275F">
            <w:pPr>
              <w:pStyle w:val="TAC"/>
              <w:rPr>
                <w:sz w:val="16"/>
                <w:szCs w:val="16"/>
              </w:rPr>
            </w:pPr>
            <w:r>
              <w:rPr>
                <w:sz w:val="16"/>
                <w:szCs w:val="16"/>
              </w:rPr>
              <w:t>0.1.0</w:t>
            </w:r>
          </w:p>
        </w:tc>
      </w:tr>
      <w:tr w:rsidR="00F933AC" w14:paraId="21CEECA2"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0BFD5D65"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4AE15"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C70C8E" w14:textId="77777777" w:rsidR="00F933AC" w:rsidRPr="00C71821" w:rsidRDefault="00F933AC" w:rsidP="00D8275F">
            <w:pPr>
              <w:pStyle w:val="TAC"/>
              <w:rPr>
                <w:sz w:val="14"/>
                <w:szCs w:val="14"/>
              </w:rPr>
            </w:pPr>
            <w:r w:rsidRPr="00C71821">
              <w:rPr>
                <w:sz w:val="14"/>
                <w:szCs w:val="14"/>
              </w:rPr>
              <w:t>S1-222</w:t>
            </w:r>
            <w:r>
              <w:rPr>
                <w:sz w:val="14"/>
                <w:szCs w:val="14"/>
              </w:rPr>
              <w:t>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994E0"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47CB"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BF83B"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EE633" w14:textId="77777777" w:rsidR="00F933AC" w:rsidRPr="007F25A9" w:rsidRDefault="00F933AC" w:rsidP="00D8275F">
            <w:pPr>
              <w:pStyle w:val="TAL"/>
              <w:rPr>
                <w:sz w:val="16"/>
                <w:szCs w:val="16"/>
              </w:rPr>
            </w:pPr>
            <w:r w:rsidRPr="008331B2">
              <w:rPr>
                <w:sz w:val="16"/>
                <w:szCs w:val="16"/>
              </w:rPr>
              <w:t>Use Case: Enhanced Positioning Service using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1E22E" w14:textId="77777777" w:rsidR="00F933AC" w:rsidRDefault="00F933AC" w:rsidP="00D8275F">
            <w:pPr>
              <w:pStyle w:val="TAC"/>
              <w:rPr>
                <w:sz w:val="16"/>
                <w:szCs w:val="16"/>
              </w:rPr>
            </w:pPr>
            <w:r>
              <w:rPr>
                <w:sz w:val="16"/>
                <w:szCs w:val="16"/>
              </w:rPr>
              <w:t>0.1.0</w:t>
            </w:r>
          </w:p>
        </w:tc>
      </w:tr>
      <w:tr w:rsidR="00F933AC" w14:paraId="2E337957"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1A58C83D"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68747"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094B3" w14:textId="77777777" w:rsidR="00F933AC" w:rsidRPr="00C71821" w:rsidRDefault="00F933AC" w:rsidP="00D8275F">
            <w:pPr>
              <w:pStyle w:val="TAC"/>
              <w:rPr>
                <w:sz w:val="14"/>
                <w:szCs w:val="14"/>
              </w:rPr>
            </w:pPr>
            <w:r w:rsidRPr="00C71821">
              <w:rPr>
                <w:sz w:val="14"/>
                <w:szCs w:val="14"/>
              </w:rPr>
              <w:t>S1-222</w:t>
            </w:r>
            <w:r>
              <w:rPr>
                <w:sz w:val="14"/>
                <w:szCs w:val="14"/>
              </w:rPr>
              <w:t>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54BB3"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60677"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2E78F"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A3B1A" w14:textId="77777777" w:rsidR="00F933AC" w:rsidRPr="007F25A9" w:rsidRDefault="00F933AC" w:rsidP="00D8275F">
            <w:pPr>
              <w:pStyle w:val="TAL"/>
              <w:rPr>
                <w:sz w:val="16"/>
                <w:szCs w:val="16"/>
              </w:rPr>
            </w:pPr>
            <w:r w:rsidRPr="008331B2">
              <w:rPr>
                <w:sz w:val="16"/>
                <w:szCs w:val="16"/>
              </w:rPr>
              <w:t>Description of store and forward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A52B2" w14:textId="77777777" w:rsidR="00F933AC" w:rsidRDefault="00F933AC" w:rsidP="00D8275F">
            <w:pPr>
              <w:pStyle w:val="TAC"/>
              <w:rPr>
                <w:sz w:val="16"/>
                <w:szCs w:val="16"/>
              </w:rPr>
            </w:pPr>
            <w:r>
              <w:rPr>
                <w:sz w:val="16"/>
                <w:szCs w:val="16"/>
              </w:rPr>
              <w:t>0.1.0</w:t>
            </w:r>
          </w:p>
        </w:tc>
      </w:tr>
      <w:tr w:rsidR="00BA01AD" w14:paraId="4D9D04C2" w14:textId="77777777" w:rsidTr="00BA01AD">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A70DF7" w14:textId="24A25310" w:rsidR="00BA01AD" w:rsidRPr="00B112D6" w:rsidRDefault="00BA01AD" w:rsidP="00D8275F">
            <w:pPr>
              <w:pStyle w:val="TAC"/>
              <w:rPr>
                <w:sz w:val="14"/>
                <w:szCs w:val="14"/>
              </w:rPr>
            </w:pPr>
            <w:r>
              <w:rPr>
                <w:sz w:val="14"/>
                <w:szCs w:val="14"/>
              </w:rPr>
              <w:t>2022-11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F80C4" w14:textId="1BCC6F14" w:rsidR="00BA01AD" w:rsidRPr="00B112D6" w:rsidRDefault="00BA01AD" w:rsidP="00D8275F">
            <w:pPr>
              <w:pStyle w:val="TAC"/>
              <w:rPr>
                <w:sz w:val="14"/>
                <w:szCs w:val="14"/>
              </w:rPr>
            </w:pPr>
            <w:r>
              <w:rPr>
                <w:sz w:val="14"/>
                <w:szCs w:val="14"/>
              </w:rPr>
              <w:t>SA1#100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BB658" w14:textId="64BA8E46" w:rsidR="00BA01AD" w:rsidRPr="00BA01AD" w:rsidRDefault="00BA01AD" w:rsidP="00D8275F">
            <w:pPr>
              <w:pStyle w:val="TAC"/>
              <w:rPr>
                <w:sz w:val="14"/>
                <w:szCs w:val="14"/>
              </w:rPr>
            </w:pPr>
            <w:r w:rsidRPr="00BA01AD">
              <w:rPr>
                <w:sz w:val="14"/>
                <w:szCs w:val="14"/>
              </w:rPr>
              <w:t>S1-223531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F3154" w14:textId="77777777" w:rsidR="00BA01AD" w:rsidRPr="00BA01AD" w:rsidRDefault="00BA01AD"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1172" w14:textId="77777777" w:rsidR="00BA01AD" w:rsidRPr="00BA01AD" w:rsidRDefault="00BA01AD"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E2985" w14:textId="77777777" w:rsidR="00BA01AD" w:rsidRPr="00BA01AD" w:rsidRDefault="00BA01AD"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B8465" w14:textId="63F0F98E" w:rsidR="00BA01AD" w:rsidRPr="00BA01AD" w:rsidRDefault="00BA01AD" w:rsidP="00D8275F">
            <w:pPr>
              <w:pStyle w:val="TAL"/>
              <w:rPr>
                <w:sz w:val="16"/>
                <w:szCs w:val="16"/>
              </w:rPr>
            </w:pPr>
            <w:r w:rsidRPr="00BA01AD">
              <w:rPr>
                <w:sz w:val="16"/>
                <w:szCs w:val="16"/>
              </w:rPr>
              <w:t>Update of use case of store and forward operation with discontinuous feeder link for delay-tolerant IoT - Inter-satellite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2EF8E" w14:textId="3C96C4BF" w:rsidR="00BA01AD" w:rsidRDefault="00BA01AD" w:rsidP="00D8275F">
            <w:pPr>
              <w:pStyle w:val="TAC"/>
              <w:rPr>
                <w:sz w:val="16"/>
                <w:szCs w:val="16"/>
              </w:rPr>
            </w:pPr>
            <w:r>
              <w:rPr>
                <w:sz w:val="16"/>
                <w:szCs w:val="16"/>
              </w:rPr>
              <w:t>0.2.0</w:t>
            </w:r>
          </w:p>
        </w:tc>
      </w:tr>
      <w:tr w:rsidR="00BA01AD" w14:paraId="5F242326"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7B72273A" w14:textId="76F61961" w:rsidR="00BA01AD" w:rsidRPr="00B112D6" w:rsidRDefault="00BA01AD" w:rsidP="00D8275F">
            <w:pPr>
              <w:pStyle w:val="TAC"/>
              <w:rPr>
                <w:sz w:val="14"/>
                <w:szCs w:val="14"/>
              </w:rPr>
            </w:pPr>
            <w:r>
              <w:rPr>
                <w:sz w:val="14"/>
                <w:szCs w:val="14"/>
              </w:rPr>
              <w:t>2022-11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514" w14:textId="5A389EAA" w:rsidR="00BA01AD" w:rsidRDefault="00BA01AD" w:rsidP="00D8275F">
            <w:pPr>
              <w:pStyle w:val="TAC"/>
              <w:rPr>
                <w:sz w:val="14"/>
                <w:szCs w:val="14"/>
              </w:rPr>
            </w:pPr>
            <w:r>
              <w:rPr>
                <w:sz w:val="14"/>
                <w:szCs w:val="14"/>
              </w:rPr>
              <w:t>SA1#100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964797" w14:textId="2EA2AC88" w:rsidR="00BA01AD" w:rsidRPr="00BA01AD" w:rsidRDefault="00BA01AD" w:rsidP="00D8275F">
            <w:pPr>
              <w:pStyle w:val="TAC"/>
              <w:rPr>
                <w:sz w:val="14"/>
                <w:szCs w:val="14"/>
              </w:rPr>
            </w:pPr>
            <w:r w:rsidRPr="00BA01AD">
              <w:rPr>
                <w:sz w:val="14"/>
                <w:szCs w:val="14"/>
              </w:rPr>
              <w:t>S1-223392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5834" w14:textId="77777777" w:rsidR="00BA01AD" w:rsidRPr="00BA01AD" w:rsidRDefault="00BA01AD"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58F8A" w14:textId="77777777" w:rsidR="00BA01AD" w:rsidRPr="00BA01AD" w:rsidRDefault="00BA01AD"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09A5D" w14:textId="77777777" w:rsidR="00BA01AD" w:rsidRPr="00F10456" w:rsidRDefault="00BA01AD"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EDE17" w14:textId="31C19F1F" w:rsidR="00BA01AD" w:rsidRPr="00BA01AD" w:rsidRDefault="00BA01AD" w:rsidP="00D8275F">
            <w:pPr>
              <w:pStyle w:val="TAL"/>
              <w:rPr>
                <w:sz w:val="16"/>
                <w:szCs w:val="16"/>
              </w:rPr>
            </w:pPr>
            <w:r w:rsidRPr="00BA01AD">
              <w:rPr>
                <w:sz w:val="16"/>
                <w:szCs w:val="16"/>
              </w:rPr>
              <w:t>Pseudo-CR on updates to clause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AFF62" w14:textId="7A4C367E" w:rsidR="00BA01AD" w:rsidRDefault="00BA01AD" w:rsidP="00D8275F">
            <w:pPr>
              <w:pStyle w:val="TAC"/>
              <w:rPr>
                <w:sz w:val="16"/>
                <w:szCs w:val="16"/>
              </w:rPr>
            </w:pPr>
            <w:r>
              <w:rPr>
                <w:sz w:val="16"/>
                <w:szCs w:val="16"/>
              </w:rPr>
              <w:t>0.2.0</w:t>
            </w:r>
          </w:p>
        </w:tc>
      </w:tr>
      <w:tr w:rsidR="00BA01AD" w14:paraId="6CA4D17D"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254F14E7" w14:textId="40641713" w:rsidR="00BA01AD" w:rsidRPr="00B112D6" w:rsidRDefault="00BA01AD" w:rsidP="00D8275F">
            <w:pPr>
              <w:pStyle w:val="TAC"/>
              <w:rPr>
                <w:sz w:val="14"/>
                <w:szCs w:val="14"/>
              </w:rPr>
            </w:pPr>
            <w:r>
              <w:rPr>
                <w:sz w:val="14"/>
                <w:szCs w:val="14"/>
              </w:rPr>
              <w:t>2022-11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1AB6C" w14:textId="5AD6178E" w:rsidR="00BA01AD" w:rsidRDefault="00BA01AD" w:rsidP="00D8275F">
            <w:pPr>
              <w:pStyle w:val="TAC"/>
              <w:rPr>
                <w:sz w:val="14"/>
                <w:szCs w:val="14"/>
              </w:rPr>
            </w:pPr>
            <w:r>
              <w:rPr>
                <w:sz w:val="14"/>
                <w:szCs w:val="14"/>
              </w:rPr>
              <w:t>SA1#100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7A2F58" w14:textId="6C022733" w:rsidR="00BA01AD" w:rsidRPr="00BA01AD" w:rsidRDefault="00BA01AD" w:rsidP="00D8275F">
            <w:pPr>
              <w:pStyle w:val="TAC"/>
              <w:rPr>
                <w:sz w:val="14"/>
                <w:szCs w:val="14"/>
              </w:rPr>
            </w:pPr>
            <w:r w:rsidRPr="00BA01AD">
              <w:rPr>
                <w:sz w:val="14"/>
                <w:szCs w:val="14"/>
              </w:rPr>
              <w:t>S1-223393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70607" w14:textId="77777777" w:rsidR="00BA01AD" w:rsidRPr="00BA01AD" w:rsidRDefault="00BA01AD"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F2A30" w14:textId="77777777" w:rsidR="00BA01AD" w:rsidRPr="00BA01AD" w:rsidRDefault="00BA01AD"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23FCB" w14:textId="77777777" w:rsidR="00BA01AD" w:rsidRPr="00BA01AD" w:rsidRDefault="00BA01AD"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605BF" w14:textId="29A6BF8C" w:rsidR="00BA01AD" w:rsidRPr="00BA01AD" w:rsidRDefault="00BA01AD" w:rsidP="00D8275F">
            <w:pPr>
              <w:pStyle w:val="TAL"/>
              <w:rPr>
                <w:sz w:val="16"/>
                <w:szCs w:val="16"/>
              </w:rPr>
            </w:pPr>
            <w:r w:rsidRPr="00BA01AD">
              <w:rPr>
                <w:sz w:val="16"/>
                <w:szCs w:val="16"/>
              </w:rPr>
              <w:t>Pseudo-CR on updates to clause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7304D" w14:textId="58D36B85" w:rsidR="00BA01AD" w:rsidRDefault="00BA01AD" w:rsidP="00D8275F">
            <w:pPr>
              <w:pStyle w:val="TAC"/>
              <w:rPr>
                <w:sz w:val="16"/>
                <w:szCs w:val="16"/>
              </w:rPr>
            </w:pPr>
            <w:r>
              <w:rPr>
                <w:sz w:val="16"/>
                <w:szCs w:val="16"/>
              </w:rPr>
              <w:t>0.2.0</w:t>
            </w:r>
          </w:p>
        </w:tc>
      </w:tr>
      <w:tr w:rsidR="00BA01AD" w14:paraId="66DAA7B5"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51BF2B6C" w14:textId="11C26CEC" w:rsidR="00BA01AD" w:rsidRPr="00B112D6" w:rsidRDefault="00BA01AD" w:rsidP="00D8275F">
            <w:pPr>
              <w:pStyle w:val="TAC"/>
              <w:rPr>
                <w:sz w:val="14"/>
                <w:szCs w:val="14"/>
              </w:rPr>
            </w:pPr>
            <w:r>
              <w:rPr>
                <w:sz w:val="14"/>
                <w:szCs w:val="14"/>
              </w:rPr>
              <w:t>2022-11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1B9C2" w14:textId="6AD95081" w:rsidR="00BA01AD" w:rsidRDefault="00BA01AD" w:rsidP="00D8275F">
            <w:pPr>
              <w:pStyle w:val="TAC"/>
              <w:rPr>
                <w:sz w:val="14"/>
                <w:szCs w:val="14"/>
              </w:rPr>
            </w:pPr>
            <w:r>
              <w:rPr>
                <w:sz w:val="14"/>
                <w:szCs w:val="14"/>
              </w:rPr>
              <w:t>SA1#100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70140E" w14:textId="7D0F269D" w:rsidR="00BA01AD" w:rsidRPr="00BA01AD" w:rsidRDefault="00BA01AD" w:rsidP="00D8275F">
            <w:pPr>
              <w:pStyle w:val="TAC"/>
              <w:rPr>
                <w:sz w:val="14"/>
                <w:szCs w:val="14"/>
              </w:rPr>
            </w:pPr>
            <w:r w:rsidRPr="00BA01AD">
              <w:rPr>
                <w:sz w:val="14"/>
                <w:szCs w:val="14"/>
              </w:rPr>
              <w:t>S1-223533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E28FD" w14:textId="77777777" w:rsidR="00BA01AD" w:rsidRPr="00BA01AD" w:rsidRDefault="00BA01AD"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74BD2" w14:textId="77777777" w:rsidR="00BA01AD" w:rsidRPr="00BA01AD" w:rsidRDefault="00BA01AD"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4B64B" w14:textId="77777777" w:rsidR="00BA01AD" w:rsidRPr="00BA01AD" w:rsidRDefault="00BA01AD"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23097" w14:textId="15A8FC3C" w:rsidR="00BA01AD" w:rsidRPr="00BA01AD" w:rsidRDefault="0018139D" w:rsidP="00D8275F">
            <w:pPr>
              <w:pStyle w:val="TAL"/>
              <w:rPr>
                <w:sz w:val="16"/>
                <w:szCs w:val="16"/>
              </w:rPr>
            </w:pPr>
            <w:r w:rsidRPr="0018139D">
              <w:rPr>
                <w:sz w:val="16"/>
                <w:szCs w:val="16"/>
              </w:rPr>
              <w:t>Use case on the support of UE-satellite-UE phone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EE66C" w14:textId="41D0AEF3" w:rsidR="00BA01AD" w:rsidRDefault="00BA01AD" w:rsidP="00D8275F">
            <w:pPr>
              <w:pStyle w:val="TAC"/>
              <w:rPr>
                <w:sz w:val="16"/>
                <w:szCs w:val="16"/>
              </w:rPr>
            </w:pPr>
            <w:r>
              <w:rPr>
                <w:sz w:val="16"/>
                <w:szCs w:val="16"/>
              </w:rPr>
              <w:t>0.2.0</w:t>
            </w:r>
          </w:p>
        </w:tc>
      </w:tr>
      <w:tr w:rsidR="0018139D" w14:paraId="49930A51" w14:textId="77777777" w:rsidTr="00B22515">
        <w:tc>
          <w:tcPr>
            <w:tcW w:w="800" w:type="dxa"/>
            <w:tcBorders>
              <w:top w:val="single" w:sz="6" w:space="0" w:color="auto"/>
              <w:left w:val="single" w:sz="6" w:space="0" w:color="auto"/>
              <w:bottom w:val="single" w:sz="6" w:space="0" w:color="auto"/>
              <w:right w:val="single" w:sz="6" w:space="0" w:color="auto"/>
            </w:tcBorders>
            <w:shd w:val="solid" w:color="FFFFFF" w:fill="auto"/>
          </w:tcPr>
          <w:p w14:paraId="2795797B" w14:textId="77777777" w:rsidR="0018139D" w:rsidRPr="00B112D6" w:rsidRDefault="0018139D" w:rsidP="00B22515">
            <w:pPr>
              <w:pStyle w:val="TAC"/>
              <w:rPr>
                <w:sz w:val="14"/>
                <w:szCs w:val="14"/>
              </w:rPr>
            </w:pPr>
            <w:r>
              <w:rPr>
                <w:sz w:val="14"/>
                <w:szCs w:val="14"/>
              </w:rPr>
              <w:t>2022-11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23BCD" w14:textId="77777777" w:rsidR="0018139D" w:rsidRDefault="0018139D" w:rsidP="00B22515">
            <w:pPr>
              <w:pStyle w:val="TAC"/>
              <w:rPr>
                <w:sz w:val="14"/>
                <w:szCs w:val="14"/>
              </w:rPr>
            </w:pPr>
            <w:r>
              <w:rPr>
                <w:sz w:val="14"/>
                <w:szCs w:val="14"/>
              </w:rPr>
              <w:t>SA1#100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CF253" w14:textId="77777777" w:rsidR="0018139D" w:rsidRPr="00BA01AD" w:rsidRDefault="0018139D" w:rsidP="00B22515">
            <w:pPr>
              <w:pStyle w:val="TAC"/>
              <w:rPr>
                <w:sz w:val="14"/>
                <w:szCs w:val="14"/>
              </w:rPr>
            </w:pPr>
            <w:r w:rsidRPr="00BA01AD">
              <w:rPr>
                <w:sz w:val="14"/>
                <w:szCs w:val="14"/>
              </w:rPr>
              <w:t>S1-223535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4599" w14:textId="77777777" w:rsidR="0018139D" w:rsidRPr="00BA01AD" w:rsidRDefault="0018139D" w:rsidP="00B2251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FEA8E" w14:textId="77777777" w:rsidR="0018139D" w:rsidRPr="00BA01AD" w:rsidRDefault="0018139D" w:rsidP="00B2251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6199C" w14:textId="77777777" w:rsidR="0018139D" w:rsidRPr="00BA01AD" w:rsidRDefault="0018139D" w:rsidP="00B22515">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14F35" w14:textId="77777777" w:rsidR="0018139D" w:rsidRPr="00BA01AD" w:rsidRDefault="0018139D" w:rsidP="00B22515">
            <w:pPr>
              <w:pStyle w:val="TAL"/>
              <w:rPr>
                <w:sz w:val="16"/>
                <w:szCs w:val="16"/>
              </w:rPr>
            </w:pPr>
            <w:r w:rsidRPr="00BA01AD">
              <w:rPr>
                <w:sz w:val="16"/>
                <w:szCs w:val="16"/>
              </w:rPr>
              <w:t xml:space="preserve">New use case for enabling multiple </w:t>
            </w:r>
            <w:r w:rsidRPr="0018139D">
              <w:rPr>
                <w:sz w:val="16"/>
                <w:szCs w:val="16"/>
              </w:rPr>
              <w:t xml:space="preserve">communication </w:t>
            </w:r>
            <w:r w:rsidRPr="00BA01AD">
              <w:rPr>
                <w:sz w:val="16"/>
                <w:szCs w:val="16"/>
              </w:rPr>
              <w:t>services between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8A6C8" w14:textId="77777777" w:rsidR="0018139D" w:rsidRDefault="0018139D" w:rsidP="00B22515">
            <w:pPr>
              <w:pStyle w:val="TAC"/>
              <w:rPr>
                <w:sz w:val="16"/>
                <w:szCs w:val="16"/>
              </w:rPr>
            </w:pPr>
            <w:r>
              <w:rPr>
                <w:sz w:val="16"/>
                <w:szCs w:val="16"/>
              </w:rPr>
              <w:t>0.2.0</w:t>
            </w:r>
          </w:p>
        </w:tc>
      </w:tr>
      <w:tr w:rsidR="00BA01AD" w14:paraId="272AD8EF"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2BF390A4" w14:textId="6276A418" w:rsidR="00BA01AD" w:rsidRPr="00B112D6" w:rsidRDefault="00BA01AD" w:rsidP="00D8275F">
            <w:pPr>
              <w:pStyle w:val="TAC"/>
              <w:rPr>
                <w:sz w:val="14"/>
                <w:szCs w:val="14"/>
              </w:rPr>
            </w:pPr>
            <w:r>
              <w:rPr>
                <w:sz w:val="14"/>
                <w:szCs w:val="14"/>
              </w:rPr>
              <w:t>2022-11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0A1B2" w14:textId="7C822905" w:rsidR="00BA01AD" w:rsidRDefault="00BA01AD" w:rsidP="00D8275F">
            <w:pPr>
              <w:pStyle w:val="TAC"/>
              <w:rPr>
                <w:sz w:val="14"/>
                <w:szCs w:val="14"/>
              </w:rPr>
            </w:pPr>
            <w:r>
              <w:rPr>
                <w:sz w:val="14"/>
                <w:szCs w:val="14"/>
              </w:rPr>
              <w:t>SA1#100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7F365" w14:textId="4256743F" w:rsidR="00BA01AD" w:rsidRPr="00BA01AD" w:rsidRDefault="00BA01AD" w:rsidP="00D8275F">
            <w:pPr>
              <w:pStyle w:val="TAC"/>
              <w:rPr>
                <w:sz w:val="14"/>
                <w:szCs w:val="14"/>
              </w:rPr>
            </w:pPr>
            <w:r w:rsidRPr="00BA01AD">
              <w:rPr>
                <w:sz w:val="14"/>
                <w:szCs w:val="14"/>
              </w:rPr>
              <w:t>S1-223639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13956" w14:textId="77777777" w:rsidR="00BA01AD" w:rsidRPr="00BA01AD" w:rsidRDefault="00BA01AD"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19BAA" w14:textId="77777777" w:rsidR="00BA01AD" w:rsidRPr="00BA01AD" w:rsidRDefault="00BA01AD"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DB9AD" w14:textId="77777777" w:rsidR="00BA01AD" w:rsidRPr="00BA01AD" w:rsidRDefault="00BA01AD"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8F17F" w14:textId="09B67F70" w:rsidR="00BA01AD" w:rsidRPr="00BA01AD" w:rsidRDefault="00BA01AD" w:rsidP="00D8275F">
            <w:pPr>
              <w:pStyle w:val="TAL"/>
              <w:rPr>
                <w:sz w:val="16"/>
                <w:szCs w:val="16"/>
              </w:rPr>
            </w:pPr>
            <w:r w:rsidRPr="00BA01AD">
              <w:rPr>
                <w:sz w:val="16"/>
                <w:szCs w:val="16"/>
              </w:rPr>
              <w:t>Usage of satellite connectivity for collection of information to aid terrestrial network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57233" w14:textId="1ED0548C" w:rsidR="00BA01AD" w:rsidRDefault="00BA01AD" w:rsidP="00D8275F">
            <w:pPr>
              <w:pStyle w:val="TAC"/>
              <w:rPr>
                <w:sz w:val="16"/>
                <w:szCs w:val="16"/>
              </w:rPr>
            </w:pPr>
            <w:r>
              <w:rPr>
                <w:sz w:val="16"/>
                <w:szCs w:val="16"/>
              </w:rPr>
              <w:t>0.2.0</w:t>
            </w:r>
          </w:p>
        </w:tc>
      </w:tr>
      <w:tr w:rsidR="003C24EE" w14:paraId="4D607424"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0F1D9236" w14:textId="6D923C80" w:rsidR="003C24EE" w:rsidRDefault="003C24EE" w:rsidP="00D8275F">
            <w:pPr>
              <w:pStyle w:val="TAC"/>
              <w:rPr>
                <w:sz w:val="14"/>
                <w:szCs w:val="14"/>
              </w:rPr>
            </w:pPr>
            <w:r>
              <w:rPr>
                <w:sz w:val="14"/>
                <w:szCs w:val="14"/>
              </w:rPr>
              <w:t>2022-11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7EEAF8" w14:textId="1E27F396" w:rsidR="003C24EE" w:rsidRDefault="003C24EE" w:rsidP="00D8275F">
            <w:pPr>
              <w:pStyle w:val="TAC"/>
              <w:rPr>
                <w:sz w:val="14"/>
                <w:szCs w:val="14"/>
              </w:rPr>
            </w:pPr>
            <w:r>
              <w:rPr>
                <w:sz w:val="14"/>
                <w:szCs w:val="14"/>
              </w:rPr>
              <w:t>SA1#100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0925A1" w14:textId="7DB88958" w:rsidR="003C24EE" w:rsidRPr="00BA01AD" w:rsidRDefault="003C24EE" w:rsidP="00D8275F">
            <w:pPr>
              <w:pStyle w:val="TAC"/>
              <w:rPr>
                <w:sz w:val="14"/>
                <w:szCs w:val="14"/>
              </w:rPr>
            </w:pPr>
            <w:r w:rsidRPr="00BA01AD">
              <w:rPr>
                <w:sz w:val="14"/>
                <w:szCs w:val="14"/>
              </w:rPr>
              <w:t>S1-223715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55CF0" w14:textId="77777777" w:rsidR="003C24EE" w:rsidRPr="00BA01AD" w:rsidRDefault="003C24EE"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6004" w14:textId="77777777" w:rsidR="003C24EE" w:rsidRPr="00BA01AD" w:rsidRDefault="003C24EE"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6AF9" w14:textId="77777777" w:rsidR="003C24EE" w:rsidRPr="00BA01AD" w:rsidRDefault="003C24EE"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78D0D" w14:textId="2B79FC97" w:rsidR="003C24EE" w:rsidRPr="00BA01AD" w:rsidRDefault="003C24EE" w:rsidP="00D8275F">
            <w:pPr>
              <w:pStyle w:val="TAL"/>
              <w:rPr>
                <w:sz w:val="16"/>
                <w:szCs w:val="16"/>
              </w:rPr>
            </w:pPr>
            <w:r>
              <w:rPr>
                <w:sz w:val="16"/>
                <w:szCs w:val="16"/>
              </w:rPr>
              <w:t>U</w:t>
            </w:r>
            <w:r w:rsidRPr="00BA01AD">
              <w:rPr>
                <w:sz w:val="16"/>
                <w:szCs w:val="16"/>
              </w:rPr>
              <w:t>se case on vehicle fleet management in the desert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B0737" w14:textId="01DBFE02" w:rsidR="003C24EE" w:rsidRDefault="003C24EE" w:rsidP="00D8275F">
            <w:pPr>
              <w:pStyle w:val="TAC"/>
              <w:rPr>
                <w:sz w:val="16"/>
                <w:szCs w:val="16"/>
              </w:rPr>
            </w:pPr>
            <w:r>
              <w:rPr>
                <w:sz w:val="16"/>
                <w:szCs w:val="16"/>
              </w:rPr>
              <w:t>0.2.0</w:t>
            </w:r>
          </w:p>
        </w:tc>
      </w:tr>
      <w:tr w:rsidR="003C24EE" w14:paraId="45AA903C"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11DD" w14:textId="3B6C337A" w:rsidR="003C24EE" w:rsidRDefault="003C24EE" w:rsidP="00D8275F">
            <w:pPr>
              <w:pStyle w:val="TAC"/>
              <w:rPr>
                <w:sz w:val="14"/>
                <w:szCs w:val="14"/>
              </w:rPr>
            </w:pPr>
            <w:r>
              <w:rPr>
                <w:sz w:val="14"/>
                <w:szCs w:val="14"/>
              </w:rPr>
              <w:t>2022-11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750A86" w14:textId="40FF9574" w:rsidR="003C24EE" w:rsidRDefault="003C24EE" w:rsidP="00D8275F">
            <w:pPr>
              <w:pStyle w:val="TAC"/>
              <w:rPr>
                <w:sz w:val="14"/>
                <w:szCs w:val="14"/>
              </w:rPr>
            </w:pPr>
            <w:r>
              <w:rPr>
                <w:sz w:val="14"/>
                <w:szCs w:val="14"/>
              </w:rPr>
              <w:t>SA1#100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219C36" w14:textId="28155D95" w:rsidR="003C24EE" w:rsidRPr="00BA01AD" w:rsidRDefault="003C24EE" w:rsidP="00D8275F">
            <w:pPr>
              <w:pStyle w:val="TAC"/>
              <w:rPr>
                <w:sz w:val="14"/>
                <w:szCs w:val="14"/>
              </w:rPr>
            </w:pPr>
            <w:r w:rsidRPr="00BA01AD">
              <w:rPr>
                <w:sz w:val="14"/>
                <w:szCs w:val="14"/>
              </w:rPr>
              <w:t>S1-223638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27BE4" w14:textId="77777777" w:rsidR="003C24EE" w:rsidRPr="00BA01AD" w:rsidRDefault="003C24EE"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79D1E" w14:textId="77777777" w:rsidR="003C24EE" w:rsidRPr="00BA01AD" w:rsidRDefault="003C24EE"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33FB9" w14:textId="77777777" w:rsidR="003C24EE" w:rsidRPr="00BA01AD" w:rsidRDefault="003C24EE"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05C0C" w14:textId="56B3D9D2" w:rsidR="003C24EE" w:rsidRDefault="003C24EE" w:rsidP="00D8275F">
            <w:pPr>
              <w:pStyle w:val="TAL"/>
              <w:rPr>
                <w:sz w:val="16"/>
                <w:szCs w:val="16"/>
              </w:rPr>
            </w:pPr>
            <w:r w:rsidRPr="00BA01AD">
              <w:rPr>
                <w:sz w:val="16"/>
                <w:szCs w:val="16"/>
              </w:rPr>
              <w:t>Use case on service differentiation for UEs via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808E9" w14:textId="4CB82C13" w:rsidR="003C24EE" w:rsidRDefault="003C24EE" w:rsidP="00D8275F">
            <w:pPr>
              <w:pStyle w:val="TAC"/>
              <w:rPr>
                <w:sz w:val="16"/>
                <w:szCs w:val="16"/>
              </w:rPr>
            </w:pPr>
            <w:r>
              <w:rPr>
                <w:sz w:val="16"/>
                <w:szCs w:val="16"/>
              </w:rPr>
              <w:t>0.2.0</w:t>
            </w:r>
          </w:p>
        </w:tc>
      </w:tr>
      <w:tr w:rsidR="002D6B79" w14:paraId="5FEE3BEB" w14:textId="77777777" w:rsidTr="00F933AC">
        <w:trPr>
          <w:ins w:id="1299" w:author="Thierry B" w:date="2023-02-26T16:5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193B49" w14:textId="5259EFA1" w:rsidR="002D6B79" w:rsidRDefault="002D6B79" w:rsidP="00D8275F">
            <w:pPr>
              <w:pStyle w:val="TAC"/>
              <w:rPr>
                <w:ins w:id="1300" w:author="Thierry B" w:date="2023-02-26T16:58:00Z"/>
                <w:sz w:val="14"/>
                <w:szCs w:val="14"/>
              </w:rPr>
            </w:pPr>
            <w:ins w:id="1301" w:author="Thierry B" w:date="2023-02-26T17:21:00Z">
              <w:r>
                <w:rPr>
                  <w:sz w:val="14"/>
                  <w:szCs w:val="14"/>
                </w:rPr>
                <w:t>2023-02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406A1" w14:textId="5F4ADD6F" w:rsidR="002D6B79" w:rsidRDefault="002D6B79" w:rsidP="00D8275F">
            <w:pPr>
              <w:pStyle w:val="TAC"/>
              <w:rPr>
                <w:ins w:id="1302" w:author="Thierry B" w:date="2023-02-26T16:58:00Z"/>
                <w:sz w:val="14"/>
                <w:szCs w:val="14"/>
              </w:rPr>
            </w:pPr>
            <w:ins w:id="1303" w:author="Thierry B" w:date="2023-02-26T17:21:00Z">
              <w:r>
                <w:rPr>
                  <w:sz w:val="14"/>
                  <w:szCs w:val="14"/>
                </w:rPr>
                <w:t>SA1#101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7F47A6" w14:textId="756C60EB" w:rsidR="002D6B79" w:rsidRPr="00BA01AD" w:rsidRDefault="00C716B0" w:rsidP="00D8275F">
            <w:pPr>
              <w:pStyle w:val="TAC"/>
              <w:rPr>
                <w:ins w:id="1304" w:author="Thierry B" w:date="2023-02-26T16:58:00Z"/>
                <w:sz w:val="14"/>
                <w:szCs w:val="14"/>
              </w:rPr>
            </w:pPr>
            <w:ins w:id="1305" w:author="Thierry B" w:date="2023-02-26T17:39:00Z">
              <w:r w:rsidRPr="00C716B0">
                <w:rPr>
                  <w:sz w:val="14"/>
                  <w:szCs w:val="14"/>
                </w:rPr>
                <w:t>S1-230475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C7A34" w14:textId="77777777" w:rsidR="002D6B79" w:rsidRPr="00BA01AD" w:rsidRDefault="002D6B79" w:rsidP="00D8275F">
            <w:pPr>
              <w:pStyle w:val="TAL"/>
              <w:rPr>
                <w:ins w:id="1306" w:author="Thierry B" w:date="2023-02-26T16:5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900FF" w14:textId="77777777" w:rsidR="002D6B79" w:rsidRPr="00BA01AD" w:rsidRDefault="002D6B79" w:rsidP="00D8275F">
            <w:pPr>
              <w:pStyle w:val="TAR"/>
              <w:rPr>
                <w:ins w:id="1307" w:author="Thierry B" w:date="2023-02-26T16:5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03E4" w14:textId="77777777" w:rsidR="002D6B79" w:rsidRPr="00BA01AD" w:rsidRDefault="002D6B79" w:rsidP="00D8275F">
            <w:pPr>
              <w:pStyle w:val="TAC"/>
              <w:rPr>
                <w:ins w:id="1308" w:author="Thierry B" w:date="2023-02-26T16:58: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9FFB8" w14:textId="4178197F" w:rsidR="002D6B79" w:rsidRPr="00BA01AD" w:rsidRDefault="002D6B79" w:rsidP="007D0D8C">
            <w:pPr>
              <w:pStyle w:val="TAL"/>
              <w:rPr>
                <w:ins w:id="1309" w:author="Thierry B" w:date="2023-02-26T16:58:00Z"/>
                <w:sz w:val="16"/>
                <w:szCs w:val="16"/>
              </w:rPr>
            </w:pPr>
            <w:ins w:id="1310" w:author="Thierry B" w:date="2023-02-26T17:11:00Z">
              <w:r w:rsidRPr="007D0D8C">
                <w:rPr>
                  <w:sz w:val="16"/>
                  <w:szCs w:val="16"/>
                </w:rPr>
                <w:t>Text Proposal for the Overview section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41107" w14:textId="5FD88F60" w:rsidR="002D6B79" w:rsidRDefault="001E4CBD" w:rsidP="00D8275F">
            <w:pPr>
              <w:pStyle w:val="TAC"/>
              <w:rPr>
                <w:ins w:id="1311" w:author="Thierry B" w:date="2023-02-26T16:58:00Z"/>
                <w:sz w:val="16"/>
                <w:szCs w:val="16"/>
              </w:rPr>
            </w:pPr>
            <w:ins w:id="1312" w:author="Thierry B" w:date="2023-02-28T08:45:00Z">
              <w:r>
                <w:rPr>
                  <w:sz w:val="16"/>
                  <w:szCs w:val="16"/>
                </w:rPr>
                <w:t>0.3.0</w:t>
              </w:r>
            </w:ins>
          </w:p>
        </w:tc>
      </w:tr>
      <w:tr w:rsidR="007272A5" w14:paraId="18464FDD" w14:textId="77777777" w:rsidTr="00F933AC">
        <w:trPr>
          <w:ins w:id="1313" w:author="Thierry B" w:date="2023-02-26T17:1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A9BC91" w14:textId="0CA7E017" w:rsidR="007272A5" w:rsidRDefault="007272A5" w:rsidP="00D8275F">
            <w:pPr>
              <w:pStyle w:val="TAC"/>
              <w:rPr>
                <w:ins w:id="1314" w:author="Thierry B" w:date="2023-02-26T17:10:00Z"/>
                <w:sz w:val="14"/>
                <w:szCs w:val="14"/>
              </w:rPr>
            </w:pPr>
            <w:ins w:id="1315" w:author="Thierry B" w:date="2023-02-28T15:50:00Z">
              <w:r>
                <w:rPr>
                  <w:sz w:val="14"/>
                  <w:szCs w:val="14"/>
                </w:rPr>
                <w:t>2023-02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3C0AC" w14:textId="1F4C77BF" w:rsidR="007272A5" w:rsidRDefault="007272A5" w:rsidP="00D8275F">
            <w:pPr>
              <w:pStyle w:val="TAC"/>
              <w:rPr>
                <w:ins w:id="1316" w:author="Thierry B" w:date="2023-02-26T17:10:00Z"/>
                <w:sz w:val="14"/>
                <w:szCs w:val="14"/>
              </w:rPr>
            </w:pPr>
            <w:ins w:id="1317" w:author="Thierry B" w:date="2023-02-28T15:50:00Z">
              <w:r>
                <w:rPr>
                  <w:sz w:val="14"/>
                  <w:szCs w:val="14"/>
                </w:rPr>
                <w:t>SA1#101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F35097" w14:textId="6AA63393" w:rsidR="007272A5" w:rsidRPr="00BA01AD" w:rsidRDefault="007272A5" w:rsidP="00A222D0">
            <w:pPr>
              <w:pStyle w:val="TAC"/>
              <w:rPr>
                <w:ins w:id="1318" w:author="Thierry B" w:date="2023-02-26T17:10:00Z"/>
                <w:sz w:val="14"/>
                <w:szCs w:val="14"/>
              </w:rPr>
            </w:pPr>
            <w:ins w:id="1319" w:author="Thierry B" w:date="2023-02-26T17:39:00Z">
              <w:r w:rsidRPr="00A222D0">
                <w:rPr>
                  <w:sz w:val="14"/>
                  <w:szCs w:val="14"/>
                </w:rPr>
                <w:t>S1-230673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77CFB" w14:textId="77777777" w:rsidR="007272A5" w:rsidRPr="00BA01AD" w:rsidRDefault="007272A5" w:rsidP="00D8275F">
            <w:pPr>
              <w:pStyle w:val="TAL"/>
              <w:rPr>
                <w:ins w:id="1320" w:author="Thierry B" w:date="2023-02-26T17:1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29801" w14:textId="77777777" w:rsidR="007272A5" w:rsidRPr="00BA01AD" w:rsidRDefault="007272A5" w:rsidP="00D8275F">
            <w:pPr>
              <w:pStyle w:val="TAR"/>
              <w:rPr>
                <w:ins w:id="1321" w:author="Thierry B" w:date="2023-02-26T17:1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E2AB6" w14:textId="77777777" w:rsidR="007272A5" w:rsidRPr="00BA01AD" w:rsidRDefault="007272A5" w:rsidP="00D8275F">
            <w:pPr>
              <w:pStyle w:val="TAC"/>
              <w:rPr>
                <w:ins w:id="1322" w:author="Thierry B" w:date="2023-02-26T17:10: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98BD7" w14:textId="3D09FC56" w:rsidR="007272A5" w:rsidRPr="00BA01AD" w:rsidRDefault="007272A5" w:rsidP="007D0D8C">
            <w:pPr>
              <w:pStyle w:val="TAL"/>
              <w:rPr>
                <w:ins w:id="1323" w:author="Thierry B" w:date="2023-02-26T17:10:00Z"/>
                <w:sz w:val="16"/>
                <w:szCs w:val="16"/>
              </w:rPr>
            </w:pPr>
            <w:ins w:id="1324" w:author="Thierry B" w:date="2023-02-26T17:12:00Z">
              <w:r w:rsidRPr="007D0D8C">
                <w:rPr>
                  <w:sz w:val="16"/>
                  <w:szCs w:val="16"/>
                </w:rPr>
                <w:t>Updates in use case 5.1 to align service flows and potential new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D89" w14:textId="7C7DB84F" w:rsidR="007272A5" w:rsidRDefault="007272A5" w:rsidP="00D8275F">
            <w:pPr>
              <w:pStyle w:val="TAC"/>
              <w:rPr>
                <w:ins w:id="1325" w:author="Thierry B" w:date="2023-02-26T17:10:00Z"/>
                <w:sz w:val="16"/>
                <w:szCs w:val="16"/>
              </w:rPr>
            </w:pPr>
            <w:ins w:id="1326" w:author="Thierry B" w:date="2023-02-28T15:51:00Z">
              <w:r>
                <w:rPr>
                  <w:sz w:val="16"/>
                  <w:szCs w:val="16"/>
                </w:rPr>
                <w:t>0.3.0</w:t>
              </w:r>
            </w:ins>
          </w:p>
        </w:tc>
      </w:tr>
      <w:tr w:rsidR="007272A5" w14:paraId="48911BB6" w14:textId="77777777" w:rsidTr="00F933AC">
        <w:trPr>
          <w:ins w:id="1327" w:author="Thierry B" w:date="2023-02-26T17:1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FCDD21" w14:textId="6A2924C8" w:rsidR="007272A5" w:rsidRDefault="007272A5" w:rsidP="00D8275F">
            <w:pPr>
              <w:pStyle w:val="TAC"/>
              <w:rPr>
                <w:ins w:id="1328" w:author="Thierry B" w:date="2023-02-26T17:10:00Z"/>
                <w:sz w:val="14"/>
                <w:szCs w:val="14"/>
              </w:rPr>
            </w:pPr>
            <w:ins w:id="1329" w:author="Thierry B" w:date="2023-02-28T15:50:00Z">
              <w:r>
                <w:rPr>
                  <w:sz w:val="14"/>
                  <w:szCs w:val="14"/>
                </w:rPr>
                <w:t>2023-02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BBF9A1" w14:textId="47750D02" w:rsidR="007272A5" w:rsidRDefault="007272A5" w:rsidP="00D8275F">
            <w:pPr>
              <w:pStyle w:val="TAC"/>
              <w:rPr>
                <w:ins w:id="1330" w:author="Thierry B" w:date="2023-02-26T17:10:00Z"/>
                <w:sz w:val="14"/>
                <w:szCs w:val="14"/>
              </w:rPr>
            </w:pPr>
            <w:ins w:id="1331" w:author="Thierry B" w:date="2023-02-28T15:50:00Z">
              <w:r>
                <w:rPr>
                  <w:sz w:val="14"/>
                  <w:szCs w:val="14"/>
                </w:rPr>
                <w:t>SA1#101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469A3" w14:textId="75C1F3A2" w:rsidR="007272A5" w:rsidRPr="00BA01AD" w:rsidRDefault="007272A5" w:rsidP="00A222D0">
            <w:pPr>
              <w:pStyle w:val="TAC"/>
              <w:rPr>
                <w:ins w:id="1332" w:author="Thierry B" w:date="2023-02-26T17:10:00Z"/>
                <w:sz w:val="14"/>
                <w:szCs w:val="14"/>
              </w:rPr>
            </w:pPr>
            <w:ins w:id="1333" w:author="Thierry B" w:date="2023-02-26T17:39:00Z">
              <w:r w:rsidRPr="00A222D0">
                <w:rPr>
                  <w:sz w:val="14"/>
                  <w:szCs w:val="14"/>
                </w:rPr>
                <w:t>S1-230674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54504" w14:textId="77777777" w:rsidR="007272A5" w:rsidRPr="00BA01AD" w:rsidRDefault="007272A5" w:rsidP="00D8275F">
            <w:pPr>
              <w:pStyle w:val="TAL"/>
              <w:rPr>
                <w:ins w:id="1334" w:author="Thierry B" w:date="2023-02-26T17:1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58A23" w14:textId="77777777" w:rsidR="007272A5" w:rsidRPr="00BA01AD" w:rsidRDefault="007272A5" w:rsidP="00D8275F">
            <w:pPr>
              <w:pStyle w:val="TAR"/>
              <w:rPr>
                <w:ins w:id="1335" w:author="Thierry B" w:date="2023-02-26T17:1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138D5" w14:textId="77777777" w:rsidR="007272A5" w:rsidRPr="00BA01AD" w:rsidRDefault="007272A5" w:rsidP="00D8275F">
            <w:pPr>
              <w:pStyle w:val="TAC"/>
              <w:rPr>
                <w:ins w:id="1336" w:author="Thierry B" w:date="2023-02-26T17:10: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E0E3C" w14:textId="07BA7240" w:rsidR="007272A5" w:rsidRPr="00BA01AD" w:rsidRDefault="007272A5" w:rsidP="007D0D8C">
            <w:pPr>
              <w:pStyle w:val="TAL"/>
              <w:rPr>
                <w:ins w:id="1337" w:author="Thierry B" w:date="2023-02-26T17:10:00Z"/>
                <w:sz w:val="16"/>
                <w:szCs w:val="16"/>
              </w:rPr>
            </w:pPr>
            <w:ins w:id="1338" w:author="Thierry B" w:date="2023-02-26T17:12:00Z">
              <w:r w:rsidRPr="007D0D8C">
                <w:rPr>
                  <w:sz w:val="16"/>
                  <w:szCs w:val="16"/>
                </w:rPr>
                <w:t>Updates in use case 5.2 to align service flows and potential new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4D8E1" w14:textId="7E14AF6C" w:rsidR="007272A5" w:rsidRDefault="007272A5" w:rsidP="00D8275F">
            <w:pPr>
              <w:pStyle w:val="TAC"/>
              <w:rPr>
                <w:ins w:id="1339" w:author="Thierry B" w:date="2023-02-26T17:10:00Z"/>
                <w:sz w:val="16"/>
                <w:szCs w:val="16"/>
              </w:rPr>
            </w:pPr>
            <w:ins w:id="1340" w:author="Thierry B" w:date="2023-02-28T15:51:00Z">
              <w:r>
                <w:rPr>
                  <w:sz w:val="16"/>
                  <w:szCs w:val="16"/>
                </w:rPr>
                <w:t>0.3.0</w:t>
              </w:r>
            </w:ins>
          </w:p>
        </w:tc>
      </w:tr>
      <w:tr w:rsidR="007272A5" w14:paraId="1D52A063" w14:textId="77777777" w:rsidTr="00F933AC">
        <w:trPr>
          <w:ins w:id="1341" w:author="Thierry B" w:date="2023-02-26T17:1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F656944" w14:textId="1C4250AC" w:rsidR="007272A5" w:rsidRDefault="007272A5" w:rsidP="00D8275F">
            <w:pPr>
              <w:pStyle w:val="TAC"/>
              <w:rPr>
                <w:ins w:id="1342" w:author="Thierry B" w:date="2023-02-26T17:10:00Z"/>
                <w:sz w:val="14"/>
                <w:szCs w:val="14"/>
              </w:rPr>
            </w:pPr>
            <w:ins w:id="1343" w:author="Thierry B" w:date="2023-02-28T15:50:00Z">
              <w:r>
                <w:rPr>
                  <w:sz w:val="14"/>
                  <w:szCs w:val="14"/>
                </w:rPr>
                <w:t>2023-02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44771" w14:textId="371D8949" w:rsidR="007272A5" w:rsidRDefault="007272A5" w:rsidP="00D8275F">
            <w:pPr>
              <w:pStyle w:val="TAC"/>
              <w:rPr>
                <w:ins w:id="1344" w:author="Thierry B" w:date="2023-02-26T17:10:00Z"/>
                <w:sz w:val="14"/>
                <w:szCs w:val="14"/>
              </w:rPr>
            </w:pPr>
            <w:ins w:id="1345" w:author="Thierry B" w:date="2023-02-28T15:50:00Z">
              <w:r>
                <w:rPr>
                  <w:sz w:val="14"/>
                  <w:szCs w:val="14"/>
                </w:rPr>
                <w:t>SA1#101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B5B011" w14:textId="7D9BA87D" w:rsidR="007272A5" w:rsidRPr="00BA01AD" w:rsidRDefault="007272A5" w:rsidP="00FE5A94">
            <w:pPr>
              <w:pStyle w:val="TAC"/>
              <w:rPr>
                <w:ins w:id="1346" w:author="Thierry B" w:date="2023-02-26T17:10:00Z"/>
                <w:sz w:val="14"/>
                <w:szCs w:val="14"/>
              </w:rPr>
            </w:pPr>
            <w:ins w:id="1347" w:author="Thierry B" w:date="2023-02-26T17:40:00Z">
              <w:r w:rsidRPr="00A222D0">
                <w:rPr>
                  <w:sz w:val="14"/>
                  <w:szCs w:val="14"/>
                </w:rPr>
                <w:t>S1-230469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032F2" w14:textId="77777777" w:rsidR="007272A5" w:rsidRPr="00BA01AD" w:rsidRDefault="007272A5" w:rsidP="00D8275F">
            <w:pPr>
              <w:pStyle w:val="TAL"/>
              <w:rPr>
                <w:ins w:id="1348" w:author="Thierry B" w:date="2023-02-26T17:1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F65A5" w14:textId="77777777" w:rsidR="007272A5" w:rsidRPr="00BA01AD" w:rsidRDefault="007272A5" w:rsidP="00D8275F">
            <w:pPr>
              <w:pStyle w:val="TAR"/>
              <w:rPr>
                <w:ins w:id="1349" w:author="Thierry B" w:date="2023-02-26T17:1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B7530" w14:textId="77777777" w:rsidR="007272A5" w:rsidRPr="00BA01AD" w:rsidRDefault="007272A5" w:rsidP="00D8275F">
            <w:pPr>
              <w:pStyle w:val="TAC"/>
              <w:rPr>
                <w:ins w:id="1350" w:author="Thierry B" w:date="2023-02-26T17:10: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1B6ADB" w14:textId="29398E57" w:rsidR="007272A5" w:rsidRPr="00BA01AD" w:rsidRDefault="007272A5" w:rsidP="007D0D8C">
            <w:pPr>
              <w:pStyle w:val="TAL"/>
              <w:rPr>
                <w:ins w:id="1351" w:author="Thierry B" w:date="2023-02-26T17:10:00Z"/>
                <w:sz w:val="16"/>
                <w:szCs w:val="16"/>
              </w:rPr>
            </w:pPr>
            <w:ins w:id="1352" w:author="Thierry B" w:date="2023-02-26T17:13:00Z">
              <w:r w:rsidRPr="007D0D8C">
                <w:rPr>
                  <w:sz w:val="16"/>
                  <w:szCs w:val="16"/>
                </w:rPr>
                <w:t>Update of 5.3</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4B24" w14:textId="7A9AC4D5" w:rsidR="007272A5" w:rsidRDefault="007272A5" w:rsidP="00D8275F">
            <w:pPr>
              <w:pStyle w:val="TAC"/>
              <w:rPr>
                <w:ins w:id="1353" w:author="Thierry B" w:date="2023-02-26T17:10:00Z"/>
                <w:sz w:val="16"/>
                <w:szCs w:val="16"/>
              </w:rPr>
            </w:pPr>
            <w:ins w:id="1354" w:author="Thierry B" w:date="2023-02-28T15:51:00Z">
              <w:r>
                <w:rPr>
                  <w:sz w:val="16"/>
                  <w:szCs w:val="16"/>
                </w:rPr>
                <w:t>0.3.0</w:t>
              </w:r>
            </w:ins>
          </w:p>
        </w:tc>
      </w:tr>
      <w:tr w:rsidR="007272A5" w14:paraId="526AB127" w14:textId="77777777" w:rsidTr="00F933AC">
        <w:trPr>
          <w:ins w:id="1355" w:author="Thierry B" w:date="2023-02-26T17:1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49EDD8" w14:textId="2EE68287" w:rsidR="007272A5" w:rsidRDefault="007272A5" w:rsidP="00D8275F">
            <w:pPr>
              <w:pStyle w:val="TAC"/>
              <w:rPr>
                <w:ins w:id="1356" w:author="Thierry B" w:date="2023-02-26T17:10:00Z"/>
                <w:sz w:val="14"/>
                <w:szCs w:val="14"/>
              </w:rPr>
            </w:pPr>
            <w:ins w:id="1357" w:author="Thierry B" w:date="2023-02-28T15:50:00Z">
              <w:r>
                <w:rPr>
                  <w:sz w:val="14"/>
                  <w:szCs w:val="14"/>
                </w:rPr>
                <w:t>2023-02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36635D" w14:textId="5C2A4A3C" w:rsidR="007272A5" w:rsidRDefault="007272A5" w:rsidP="00D8275F">
            <w:pPr>
              <w:pStyle w:val="TAC"/>
              <w:rPr>
                <w:ins w:id="1358" w:author="Thierry B" w:date="2023-02-26T17:10:00Z"/>
                <w:sz w:val="14"/>
                <w:szCs w:val="14"/>
              </w:rPr>
            </w:pPr>
            <w:ins w:id="1359" w:author="Thierry B" w:date="2023-02-28T15:50:00Z">
              <w:r>
                <w:rPr>
                  <w:sz w:val="14"/>
                  <w:szCs w:val="14"/>
                </w:rPr>
                <w:t>SA1#101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ED635" w14:textId="41EEB4D2" w:rsidR="007272A5" w:rsidRPr="00BA01AD" w:rsidRDefault="007272A5" w:rsidP="00FE5A94">
            <w:pPr>
              <w:pStyle w:val="TAC"/>
              <w:rPr>
                <w:ins w:id="1360" w:author="Thierry B" w:date="2023-02-26T17:10:00Z"/>
                <w:sz w:val="14"/>
                <w:szCs w:val="14"/>
              </w:rPr>
            </w:pPr>
            <w:ins w:id="1361" w:author="Thierry B" w:date="2023-02-26T17:40:00Z">
              <w:r w:rsidRPr="00A222D0">
                <w:rPr>
                  <w:sz w:val="14"/>
                  <w:szCs w:val="14"/>
                </w:rPr>
                <w:t>S1-230139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C66A0" w14:textId="77777777" w:rsidR="007272A5" w:rsidRPr="00BA01AD" w:rsidRDefault="007272A5" w:rsidP="00D8275F">
            <w:pPr>
              <w:pStyle w:val="TAL"/>
              <w:rPr>
                <w:ins w:id="1362" w:author="Thierry B" w:date="2023-02-26T17:1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9EAE1" w14:textId="77777777" w:rsidR="007272A5" w:rsidRPr="00BA01AD" w:rsidRDefault="007272A5" w:rsidP="00D8275F">
            <w:pPr>
              <w:pStyle w:val="TAR"/>
              <w:rPr>
                <w:ins w:id="1363" w:author="Thierry B" w:date="2023-02-26T17:1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4A304" w14:textId="77777777" w:rsidR="007272A5" w:rsidRPr="00BA01AD" w:rsidRDefault="007272A5" w:rsidP="00D8275F">
            <w:pPr>
              <w:pStyle w:val="TAC"/>
              <w:rPr>
                <w:ins w:id="1364" w:author="Thierry B" w:date="2023-02-26T17:10: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E8BDF" w14:textId="578E6597" w:rsidR="007272A5" w:rsidRPr="00BA01AD" w:rsidRDefault="007272A5" w:rsidP="007D0D8C">
            <w:pPr>
              <w:pStyle w:val="TAL"/>
              <w:rPr>
                <w:ins w:id="1365" w:author="Thierry B" w:date="2023-02-26T17:10:00Z"/>
                <w:sz w:val="16"/>
                <w:szCs w:val="16"/>
              </w:rPr>
            </w:pPr>
            <w:ins w:id="1366" w:author="Thierry B" w:date="2023-02-26T17:13:00Z">
              <w:r w:rsidRPr="007D0D8C">
                <w:rPr>
                  <w:sz w:val="16"/>
                  <w:szCs w:val="16"/>
                </w:rPr>
                <w:t>Update of 5.4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8C56C" w14:textId="1E7E104C" w:rsidR="007272A5" w:rsidRDefault="007272A5" w:rsidP="00D8275F">
            <w:pPr>
              <w:pStyle w:val="TAC"/>
              <w:rPr>
                <w:ins w:id="1367" w:author="Thierry B" w:date="2023-02-26T17:10:00Z"/>
                <w:sz w:val="16"/>
                <w:szCs w:val="16"/>
              </w:rPr>
            </w:pPr>
            <w:ins w:id="1368" w:author="Thierry B" w:date="2023-02-28T15:51:00Z">
              <w:r>
                <w:rPr>
                  <w:sz w:val="16"/>
                  <w:szCs w:val="16"/>
                </w:rPr>
                <w:t>0.3.0</w:t>
              </w:r>
            </w:ins>
          </w:p>
        </w:tc>
      </w:tr>
      <w:tr w:rsidR="007272A5" w14:paraId="7448AB6E" w14:textId="77777777" w:rsidTr="00F933AC">
        <w:trPr>
          <w:ins w:id="1369" w:author="Thierry B" w:date="2023-02-26T17:1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29DA61" w14:textId="7544EF54" w:rsidR="007272A5" w:rsidRDefault="007272A5" w:rsidP="00D8275F">
            <w:pPr>
              <w:pStyle w:val="TAC"/>
              <w:rPr>
                <w:ins w:id="1370" w:author="Thierry B" w:date="2023-02-26T17:10:00Z"/>
                <w:sz w:val="14"/>
                <w:szCs w:val="14"/>
              </w:rPr>
            </w:pPr>
            <w:ins w:id="1371" w:author="Thierry B" w:date="2023-02-28T15:51:00Z">
              <w:r>
                <w:rPr>
                  <w:sz w:val="14"/>
                  <w:szCs w:val="14"/>
                </w:rPr>
                <w:t>2023-02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B9B86" w14:textId="709E6119" w:rsidR="007272A5" w:rsidRDefault="007272A5" w:rsidP="00D8275F">
            <w:pPr>
              <w:pStyle w:val="TAC"/>
              <w:rPr>
                <w:ins w:id="1372" w:author="Thierry B" w:date="2023-02-26T17:10:00Z"/>
                <w:sz w:val="14"/>
                <w:szCs w:val="14"/>
              </w:rPr>
            </w:pPr>
            <w:ins w:id="1373" w:author="Thierry B" w:date="2023-02-28T15:51:00Z">
              <w:r>
                <w:rPr>
                  <w:sz w:val="14"/>
                  <w:szCs w:val="14"/>
                </w:rPr>
                <w:t>SA1#101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A26D1" w14:textId="00D68D13" w:rsidR="007272A5" w:rsidRPr="00BA01AD" w:rsidRDefault="007272A5" w:rsidP="00FE5A94">
            <w:pPr>
              <w:pStyle w:val="TAC"/>
              <w:rPr>
                <w:ins w:id="1374" w:author="Thierry B" w:date="2023-02-26T17:10:00Z"/>
                <w:sz w:val="14"/>
                <w:szCs w:val="14"/>
              </w:rPr>
            </w:pPr>
            <w:ins w:id="1375" w:author="Thierry B" w:date="2023-02-26T17:40:00Z">
              <w:r w:rsidRPr="00A222D0">
                <w:rPr>
                  <w:sz w:val="14"/>
                  <w:szCs w:val="14"/>
                </w:rPr>
                <w:t>S1-230470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FF02C" w14:textId="77777777" w:rsidR="007272A5" w:rsidRPr="00BA01AD" w:rsidRDefault="007272A5" w:rsidP="00D8275F">
            <w:pPr>
              <w:pStyle w:val="TAL"/>
              <w:rPr>
                <w:ins w:id="1376" w:author="Thierry B" w:date="2023-02-26T17:1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DB66E" w14:textId="77777777" w:rsidR="007272A5" w:rsidRPr="00BA01AD" w:rsidRDefault="007272A5" w:rsidP="00D8275F">
            <w:pPr>
              <w:pStyle w:val="TAR"/>
              <w:rPr>
                <w:ins w:id="1377" w:author="Thierry B" w:date="2023-02-26T17:1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69C2" w14:textId="77777777" w:rsidR="007272A5" w:rsidRPr="00BA01AD" w:rsidRDefault="007272A5" w:rsidP="00D8275F">
            <w:pPr>
              <w:pStyle w:val="TAC"/>
              <w:rPr>
                <w:ins w:id="1378" w:author="Thierry B" w:date="2023-02-26T17:10: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2227A" w14:textId="29E4962F" w:rsidR="007272A5" w:rsidRPr="00BA01AD" w:rsidRDefault="007272A5" w:rsidP="007D0D8C">
            <w:pPr>
              <w:pStyle w:val="TAL"/>
              <w:rPr>
                <w:ins w:id="1379" w:author="Thierry B" w:date="2023-02-26T17:10:00Z"/>
                <w:sz w:val="16"/>
                <w:szCs w:val="16"/>
              </w:rPr>
            </w:pPr>
            <w:ins w:id="1380" w:author="Thierry B" w:date="2023-02-26T17:13:00Z">
              <w:r w:rsidRPr="007D0D8C">
                <w:rPr>
                  <w:sz w:val="16"/>
                  <w:szCs w:val="16"/>
                </w:rPr>
                <w:t>Update of 5.5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1647B" w14:textId="65440342" w:rsidR="007272A5" w:rsidRDefault="007272A5" w:rsidP="00D8275F">
            <w:pPr>
              <w:pStyle w:val="TAC"/>
              <w:rPr>
                <w:ins w:id="1381" w:author="Thierry B" w:date="2023-02-26T17:10:00Z"/>
                <w:sz w:val="16"/>
                <w:szCs w:val="16"/>
              </w:rPr>
            </w:pPr>
            <w:ins w:id="1382" w:author="Thierry B" w:date="2023-02-28T15:51:00Z">
              <w:r>
                <w:rPr>
                  <w:sz w:val="16"/>
                  <w:szCs w:val="16"/>
                </w:rPr>
                <w:t>0.3.0</w:t>
              </w:r>
            </w:ins>
          </w:p>
        </w:tc>
      </w:tr>
      <w:tr w:rsidR="007272A5" w14:paraId="20488D3E" w14:textId="77777777" w:rsidTr="00F933AC">
        <w:trPr>
          <w:ins w:id="1383" w:author="Thierry B" w:date="2023-02-26T17:1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AFF1A3" w14:textId="5DEA363F" w:rsidR="007272A5" w:rsidRDefault="007272A5" w:rsidP="00D8275F">
            <w:pPr>
              <w:pStyle w:val="TAC"/>
              <w:rPr>
                <w:ins w:id="1384" w:author="Thierry B" w:date="2023-02-26T17:10:00Z"/>
                <w:sz w:val="14"/>
                <w:szCs w:val="14"/>
              </w:rPr>
            </w:pPr>
            <w:ins w:id="1385" w:author="Thierry B" w:date="2023-02-28T15:51:00Z">
              <w:r>
                <w:rPr>
                  <w:sz w:val="14"/>
                  <w:szCs w:val="14"/>
                </w:rPr>
                <w:t>2023-02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5C5D1" w14:textId="7D30068B" w:rsidR="007272A5" w:rsidRDefault="007272A5" w:rsidP="00D8275F">
            <w:pPr>
              <w:pStyle w:val="TAC"/>
              <w:rPr>
                <w:ins w:id="1386" w:author="Thierry B" w:date="2023-02-26T17:10:00Z"/>
                <w:sz w:val="14"/>
                <w:szCs w:val="14"/>
              </w:rPr>
            </w:pPr>
            <w:ins w:id="1387" w:author="Thierry B" w:date="2023-02-28T15:51:00Z">
              <w:r>
                <w:rPr>
                  <w:sz w:val="14"/>
                  <w:szCs w:val="14"/>
                </w:rPr>
                <w:t>SA1#101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12C755" w14:textId="4F440DE9" w:rsidR="007272A5" w:rsidRPr="00BA01AD" w:rsidRDefault="007272A5" w:rsidP="00FE5A94">
            <w:pPr>
              <w:pStyle w:val="TAC"/>
              <w:rPr>
                <w:ins w:id="1388" w:author="Thierry B" w:date="2023-02-26T17:10:00Z"/>
                <w:sz w:val="14"/>
                <w:szCs w:val="14"/>
              </w:rPr>
            </w:pPr>
            <w:ins w:id="1389" w:author="Thierry B" w:date="2023-02-26T17:40:00Z">
              <w:r w:rsidRPr="00A222D0">
                <w:rPr>
                  <w:sz w:val="14"/>
                  <w:szCs w:val="14"/>
                </w:rPr>
                <w:t>S1-230656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5CAA4" w14:textId="77777777" w:rsidR="007272A5" w:rsidRPr="00BA01AD" w:rsidRDefault="007272A5" w:rsidP="00D8275F">
            <w:pPr>
              <w:pStyle w:val="TAL"/>
              <w:rPr>
                <w:ins w:id="1390" w:author="Thierry B" w:date="2023-02-26T17:1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BC959" w14:textId="77777777" w:rsidR="007272A5" w:rsidRPr="00BA01AD" w:rsidRDefault="007272A5" w:rsidP="00D8275F">
            <w:pPr>
              <w:pStyle w:val="TAR"/>
              <w:rPr>
                <w:ins w:id="1391" w:author="Thierry B" w:date="2023-02-26T17:1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83805" w14:textId="77777777" w:rsidR="007272A5" w:rsidRPr="00BA01AD" w:rsidRDefault="007272A5" w:rsidP="00D8275F">
            <w:pPr>
              <w:pStyle w:val="TAC"/>
              <w:rPr>
                <w:ins w:id="1392" w:author="Thierry B" w:date="2023-02-26T17:10: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9E5BD" w14:textId="011DA73A" w:rsidR="007272A5" w:rsidRPr="00BA01AD" w:rsidRDefault="007272A5" w:rsidP="007D0D8C">
            <w:pPr>
              <w:pStyle w:val="TAL"/>
              <w:rPr>
                <w:ins w:id="1393" w:author="Thierry B" w:date="2023-02-26T17:10:00Z"/>
                <w:sz w:val="16"/>
                <w:szCs w:val="16"/>
              </w:rPr>
            </w:pPr>
            <w:ins w:id="1394" w:author="Thierry B" w:date="2023-02-26T17:13:00Z">
              <w:r w:rsidRPr="007D0D8C">
                <w:rPr>
                  <w:sz w:val="16"/>
                  <w:szCs w:val="16"/>
                </w:rPr>
                <w:t>pCR on updates of clause 5.5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8044" w14:textId="7D3DD809" w:rsidR="007272A5" w:rsidRDefault="007272A5" w:rsidP="00D8275F">
            <w:pPr>
              <w:pStyle w:val="TAC"/>
              <w:rPr>
                <w:ins w:id="1395" w:author="Thierry B" w:date="2023-02-26T17:10:00Z"/>
                <w:sz w:val="16"/>
                <w:szCs w:val="16"/>
              </w:rPr>
            </w:pPr>
            <w:ins w:id="1396" w:author="Thierry B" w:date="2023-02-28T15:51:00Z">
              <w:r>
                <w:rPr>
                  <w:sz w:val="16"/>
                  <w:szCs w:val="16"/>
                </w:rPr>
                <w:t>0.3.0</w:t>
              </w:r>
            </w:ins>
          </w:p>
        </w:tc>
      </w:tr>
      <w:tr w:rsidR="007272A5" w14:paraId="22E70EC6" w14:textId="77777777" w:rsidTr="00F933AC">
        <w:trPr>
          <w:ins w:id="1397" w:author="Thierry B" w:date="2023-02-26T17:1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EE43BC" w14:textId="410E820F" w:rsidR="007272A5" w:rsidRDefault="007272A5" w:rsidP="00D8275F">
            <w:pPr>
              <w:pStyle w:val="TAC"/>
              <w:rPr>
                <w:ins w:id="1398" w:author="Thierry B" w:date="2023-02-26T17:10:00Z"/>
                <w:sz w:val="14"/>
                <w:szCs w:val="14"/>
              </w:rPr>
            </w:pPr>
            <w:ins w:id="1399" w:author="Thierry B" w:date="2023-02-28T15:51:00Z">
              <w:r>
                <w:rPr>
                  <w:sz w:val="14"/>
                  <w:szCs w:val="14"/>
                </w:rPr>
                <w:t>2023-02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972F1" w14:textId="64A054EF" w:rsidR="007272A5" w:rsidRDefault="007272A5" w:rsidP="00D8275F">
            <w:pPr>
              <w:pStyle w:val="TAC"/>
              <w:rPr>
                <w:ins w:id="1400" w:author="Thierry B" w:date="2023-02-26T17:10:00Z"/>
                <w:sz w:val="14"/>
                <w:szCs w:val="14"/>
              </w:rPr>
            </w:pPr>
            <w:ins w:id="1401" w:author="Thierry B" w:date="2023-02-28T15:51:00Z">
              <w:r>
                <w:rPr>
                  <w:sz w:val="14"/>
                  <w:szCs w:val="14"/>
                </w:rPr>
                <w:t>SA1#101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AB53C1" w14:textId="4589B726" w:rsidR="007272A5" w:rsidRPr="00BA01AD" w:rsidRDefault="007272A5" w:rsidP="00FE5A94">
            <w:pPr>
              <w:pStyle w:val="TAC"/>
              <w:rPr>
                <w:ins w:id="1402" w:author="Thierry B" w:date="2023-02-26T17:10:00Z"/>
                <w:sz w:val="14"/>
                <w:szCs w:val="14"/>
              </w:rPr>
            </w:pPr>
            <w:ins w:id="1403" w:author="Thierry B" w:date="2023-02-26T17:40:00Z">
              <w:r w:rsidRPr="00A222D0">
                <w:rPr>
                  <w:sz w:val="14"/>
                  <w:szCs w:val="14"/>
                </w:rPr>
                <w:t>S1-230141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E28A" w14:textId="77777777" w:rsidR="007272A5" w:rsidRPr="00BA01AD" w:rsidRDefault="007272A5" w:rsidP="00D8275F">
            <w:pPr>
              <w:pStyle w:val="TAL"/>
              <w:rPr>
                <w:ins w:id="1404" w:author="Thierry B" w:date="2023-02-26T17:1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7904A" w14:textId="77777777" w:rsidR="007272A5" w:rsidRPr="00BA01AD" w:rsidRDefault="007272A5" w:rsidP="00D8275F">
            <w:pPr>
              <w:pStyle w:val="TAR"/>
              <w:rPr>
                <w:ins w:id="1405" w:author="Thierry B" w:date="2023-02-26T17:1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73DA6" w14:textId="77777777" w:rsidR="007272A5" w:rsidRPr="00BA01AD" w:rsidRDefault="007272A5" w:rsidP="00D8275F">
            <w:pPr>
              <w:pStyle w:val="TAC"/>
              <w:rPr>
                <w:ins w:id="1406" w:author="Thierry B" w:date="2023-02-26T17:10: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4F02F" w14:textId="56C4E91A" w:rsidR="007272A5" w:rsidRPr="00BA01AD" w:rsidRDefault="007272A5" w:rsidP="007D0D8C">
            <w:pPr>
              <w:pStyle w:val="TAL"/>
              <w:rPr>
                <w:ins w:id="1407" w:author="Thierry B" w:date="2023-02-26T17:10:00Z"/>
                <w:sz w:val="16"/>
                <w:szCs w:val="16"/>
              </w:rPr>
            </w:pPr>
            <w:ins w:id="1408" w:author="Thierry B" w:date="2023-02-26T17:13:00Z">
              <w:r w:rsidRPr="007D0D8C">
                <w:rPr>
                  <w:sz w:val="16"/>
                  <w:szCs w:val="16"/>
                </w:rPr>
                <w:t>Update of 5.7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EFDAF" w14:textId="4895C209" w:rsidR="007272A5" w:rsidRDefault="007272A5" w:rsidP="00D8275F">
            <w:pPr>
              <w:pStyle w:val="TAC"/>
              <w:rPr>
                <w:ins w:id="1409" w:author="Thierry B" w:date="2023-02-26T17:10:00Z"/>
                <w:sz w:val="16"/>
                <w:szCs w:val="16"/>
              </w:rPr>
            </w:pPr>
            <w:ins w:id="1410" w:author="Thierry B" w:date="2023-02-28T15:51:00Z">
              <w:r>
                <w:rPr>
                  <w:sz w:val="16"/>
                  <w:szCs w:val="16"/>
                </w:rPr>
                <w:t>0.3.0</w:t>
              </w:r>
            </w:ins>
          </w:p>
        </w:tc>
      </w:tr>
      <w:tr w:rsidR="007272A5" w14:paraId="5E1F127E" w14:textId="77777777" w:rsidTr="00F933AC">
        <w:trPr>
          <w:ins w:id="1411" w:author="Thierry B" w:date="2023-02-26T17: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929F8D" w14:textId="6A515FEF" w:rsidR="007272A5" w:rsidRDefault="007272A5" w:rsidP="00D8275F">
            <w:pPr>
              <w:pStyle w:val="TAC"/>
              <w:rPr>
                <w:ins w:id="1412" w:author="Thierry B" w:date="2023-02-26T17:11:00Z"/>
                <w:sz w:val="14"/>
                <w:szCs w:val="14"/>
              </w:rPr>
            </w:pPr>
            <w:ins w:id="1413" w:author="Thierry B" w:date="2023-02-28T15:51:00Z">
              <w:r>
                <w:rPr>
                  <w:sz w:val="14"/>
                  <w:szCs w:val="14"/>
                </w:rPr>
                <w:t>2023-02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FC614" w14:textId="4EDA38D4" w:rsidR="007272A5" w:rsidRDefault="007272A5" w:rsidP="00D8275F">
            <w:pPr>
              <w:pStyle w:val="TAC"/>
              <w:rPr>
                <w:ins w:id="1414" w:author="Thierry B" w:date="2023-02-26T17:11:00Z"/>
                <w:sz w:val="14"/>
                <w:szCs w:val="14"/>
              </w:rPr>
            </w:pPr>
            <w:ins w:id="1415" w:author="Thierry B" w:date="2023-02-28T15:51:00Z">
              <w:r>
                <w:rPr>
                  <w:sz w:val="14"/>
                  <w:szCs w:val="14"/>
                </w:rPr>
                <w:t>SA1#101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5ECFA5" w14:textId="5FBBDFE8" w:rsidR="007272A5" w:rsidRPr="00BA01AD" w:rsidRDefault="007272A5" w:rsidP="00FE5A94">
            <w:pPr>
              <w:pStyle w:val="TAC"/>
              <w:rPr>
                <w:ins w:id="1416" w:author="Thierry B" w:date="2023-02-26T17:11:00Z"/>
                <w:sz w:val="14"/>
                <w:szCs w:val="14"/>
              </w:rPr>
            </w:pPr>
            <w:ins w:id="1417" w:author="Thierry B" w:date="2023-02-26T17:40:00Z">
              <w:r w:rsidRPr="00A222D0">
                <w:rPr>
                  <w:sz w:val="14"/>
                  <w:szCs w:val="14"/>
                </w:rPr>
                <w:t>S1-230472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0D9BC" w14:textId="77777777" w:rsidR="007272A5" w:rsidRPr="00BA01AD" w:rsidRDefault="007272A5" w:rsidP="00D8275F">
            <w:pPr>
              <w:pStyle w:val="TAL"/>
              <w:rPr>
                <w:ins w:id="1418" w:author="Thierry B" w:date="2023-02-26T17:1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DF79C" w14:textId="77777777" w:rsidR="007272A5" w:rsidRPr="00BA01AD" w:rsidRDefault="007272A5" w:rsidP="00D8275F">
            <w:pPr>
              <w:pStyle w:val="TAR"/>
              <w:rPr>
                <w:ins w:id="1419" w:author="Thierry B" w:date="2023-02-26T17:1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0EE3F" w14:textId="77777777" w:rsidR="007272A5" w:rsidRPr="00BA01AD" w:rsidRDefault="007272A5" w:rsidP="00D8275F">
            <w:pPr>
              <w:pStyle w:val="TAC"/>
              <w:rPr>
                <w:ins w:id="1420" w:author="Thierry B" w:date="2023-02-26T17:11: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0A0CE" w14:textId="4E124DC9" w:rsidR="007272A5" w:rsidRPr="00BA01AD" w:rsidRDefault="007272A5" w:rsidP="007D0D8C">
            <w:pPr>
              <w:pStyle w:val="TAL"/>
              <w:rPr>
                <w:ins w:id="1421" w:author="Thierry B" w:date="2023-02-26T17:11:00Z"/>
                <w:sz w:val="16"/>
                <w:szCs w:val="16"/>
              </w:rPr>
            </w:pPr>
            <w:ins w:id="1422" w:author="Thierry B" w:date="2023-02-26T17:13:00Z">
              <w:r w:rsidRPr="007D0D8C">
                <w:rPr>
                  <w:sz w:val="16"/>
                  <w:szCs w:val="16"/>
                </w:rPr>
                <w:t>Update of 5.8</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5E856" w14:textId="3441BB59" w:rsidR="007272A5" w:rsidRDefault="007272A5" w:rsidP="00D8275F">
            <w:pPr>
              <w:pStyle w:val="TAC"/>
              <w:rPr>
                <w:ins w:id="1423" w:author="Thierry B" w:date="2023-02-26T17:11:00Z"/>
                <w:sz w:val="16"/>
                <w:szCs w:val="16"/>
              </w:rPr>
            </w:pPr>
            <w:ins w:id="1424" w:author="Thierry B" w:date="2023-02-28T15:51:00Z">
              <w:r>
                <w:rPr>
                  <w:sz w:val="16"/>
                  <w:szCs w:val="16"/>
                </w:rPr>
                <w:t>0.3.0</w:t>
              </w:r>
            </w:ins>
          </w:p>
        </w:tc>
      </w:tr>
      <w:tr w:rsidR="007272A5" w14:paraId="061FC60A" w14:textId="77777777" w:rsidTr="00F933AC">
        <w:trPr>
          <w:ins w:id="1425" w:author="Thierry B" w:date="2023-02-26T17: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C50F46" w14:textId="650D080B" w:rsidR="007272A5" w:rsidRDefault="007272A5" w:rsidP="00D8275F">
            <w:pPr>
              <w:pStyle w:val="TAC"/>
              <w:rPr>
                <w:ins w:id="1426" w:author="Thierry B" w:date="2023-02-26T17:11:00Z"/>
                <w:sz w:val="14"/>
                <w:szCs w:val="14"/>
              </w:rPr>
            </w:pPr>
            <w:ins w:id="1427" w:author="Thierry B" w:date="2023-02-28T15:51:00Z">
              <w:r>
                <w:rPr>
                  <w:sz w:val="14"/>
                  <w:szCs w:val="14"/>
                </w:rPr>
                <w:t>2023-02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7CF70" w14:textId="3FFA6C08" w:rsidR="007272A5" w:rsidRDefault="007272A5" w:rsidP="00D8275F">
            <w:pPr>
              <w:pStyle w:val="TAC"/>
              <w:rPr>
                <w:ins w:id="1428" w:author="Thierry B" w:date="2023-02-26T17:11:00Z"/>
                <w:sz w:val="14"/>
                <w:szCs w:val="14"/>
              </w:rPr>
            </w:pPr>
            <w:ins w:id="1429" w:author="Thierry B" w:date="2023-02-28T15:51:00Z">
              <w:r>
                <w:rPr>
                  <w:sz w:val="14"/>
                  <w:szCs w:val="14"/>
                </w:rPr>
                <w:t>SA1#101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0DE1D0" w14:textId="06B4C37A" w:rsidR="007272A5" w:rsidRPr="00BA01AD" w:rsidRDefault="007272A5" w:rsidP="00FE5A94">
            <w:pPr>
              <w:pStyle w:val="TAC"/>
              <w:rPr>
                <w:ins w:id="1430" w:author="Thierry B" w:date="2023-02-26T17:11:00Z"/>
                <w:sz w:val="14"/>
                <w:szCs w:val="14"/>
              </w:rPr>
            </w:pPr>
            <w:ins w:id="1431" w:author="Thierry B" w:date="2023-02-26T17:41:00Z">
              <w:r w:rsidRPr="00A222D0">
                <w:rPr>
                  <w:sz w:val="14"/>
                  <w:szCs w:val="14"/>
                </w:rPr>
                <w:t>S1-230785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CD894" w14:textId="77777777" w:rsidR="007272A5" w:rsidRPr="00BA01AD" w:rsidRDefault="007272A5" w:rsidP="00D8275F">
            <w:pPr>
              <w:pStyle w:val="TAL"/>
              <w:rPr>
                <w:ins w:id="1432" w:author="Thierry B" w:date="2023-02-26T17:1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D94E3" w14:textId="77777777" w:rsidR="007272A5" w:rsidRPr="00BA01AD" w:rsidRDefault="007272A5" w:rsidP="00D8275F">
            <w:pPr>
              <w:pStyle w:val="TAR"/>
              <w:rPr>
                <w:ins w:id="1433" w:author="Thierry B" w:date="2023-02-26T17:1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58A41" w14:textId="77777777" w:rsidR="007272A5" w:rsidRPr="00BA01AD" w:rsidRDefault="007272A5" w:rsidP="00D8275F">
            <w:pPr>
              <w:pStyle w:val="TAC"/>
              <w:rPr>
                <w:ins w:id="1434" w:author="Thierry B" w:date="2023-02-26T17:11: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5A585" w14:textId="4BA8ED2B" w:rsidR="007272A5" w:rsidRPr="00BA01AD" w:rsidRDefault="007272A5" w:rsidP="007D0D8C">
            <w:pPr>
              <w:pStyle w:val="TAL"/>
              <w:rPr>
                <w:ins w:id="1435" w:author="Thierry B" w:date="2023-02-26T17:11:00Z"/>
                <w:sz w:val="16"/>
                <w:szCs w:val="16"/>
              </w:rPr>
            </w:pPr>
            <w:ins w:id="1436" w:author="Thierry B" w:date="2023-02-26T17:14:00Z">
              <w:r w:rsidRPr="007D0D8C">
                <w:rPr>
                  <w:sz w:val="16"/>
                  <w:szCs w:val="16"/>
                </w:rPr>
                <w:t>pCR on updates of clause 5.10</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BCB37" w14:textId="58BD0445" w:rsidR="007272A5" w:rsidRDefault="007272A5" w:rsidP="00D8275F">
            <w:pPr>
              <w:pStyle w:val="TAC"/>
              <w:rPr>
                <w:ins w:id="1437" w:author="Thierry B" w:date="2023-02-26T17:11:00Z"/>
                <w:sz w:val="16"/>
                <w:szCs w:val="16"/>
              </w:rPr>
            </w:pPr>
            <w:ins w:id="1438" w:author="Thierry B" w:date="2023-02-28T15:51:00Z">
              <w:r>
                <w:rPr>
                  <w:sz w:val="16"/>
                  <w:szCs w:val="16"/>
                </w:rPr>
                <w:t>0.3.0</w:t>
              </w:r>
            </w:ins>
          </w:p>
        </w:tc>
      </w:tr>
      <w:tr w:rsidR="007272A5" w14:paraId="169E8670" w14:textId="77777777" w:rsidTr="00F933AC">
        <w:trPr>
          <w:ins w:id="1439" w:author="Thierry B" w:date="2023-02-26T17: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69FEB9" w14:textId="7BF38FA7" w:rsidR="007272A5" w:rsidRDefault="007272A5" w:rsidP="00D8275F">
            <w:pPr>
              <w:pStyle w:val="TAC"/>
              <w:rPr>
                <w:ins w:id="1440" w:author="Thierry B" w:date="2023-02-26T17:11:00Z"/>
                <w:sz w:val="14"/>
                <w:szCs w:val="14"/>
              </w:rPr>
            </w:pPr>
            <w:ins w:id="1441" w:author="Thierry B" w:date="2023-02-28T15:51:00Z">
              <w:r>
                <w:rPr>
                  <w:sz w:val="14"/>
                  <w:szCs w:val="14"/>
                </w:rPr>
                <w:t>2023-02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DDBBE" w14:textId="49DAE6B0" w:rsidR="007272A5" w:rsidRDefault="007272A5" w:rsidP="00D8275F">
            <w:pPr>
              <w:pStyle w:val="TAC"/>
              <w:rPr>
                <w:ins w:id="1442" w:author="Thierry B" w:date="2023-02-26T17:11:00Z"/>
                <w:sz w:val="14"/>
                <w:szCs w:val="14"/>
              </w:rPr>
            </w:pPr>
            <w:ins w:id="1443" w:author="Thierry B" w:date="2023-02-28T15:51:00Z">
              <w:r>
                <w:rPr>
                  <w:sz w:val="14"/>
                  <w:szCs w:val="14"/>
                </w:rPr>
                <w:t>SA1#101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3EE61" w14:textId="5C4CBB28" w:rsidR="007272A5" w:rsidRPr="00BA01AD" w:rsidRDefault="007272A5" w:rsidP="00FE5A94">
            <w:pPr>
              <w:pStyle w:val="TAC"/>
              <w:rPr>
                <w:ins w:id="1444" w:author="Thierry B" w:date="2023-02-26T17:11:00Z"/>
                <w:sz w:val="14"/>
                <w:szCs w:val="14"/>
              </w:rPr>
            </w:pPr>
            <w:ins w:id="1445" w:author="Thierry B" w:date="2023-02-26T17:41:00Z">
              <w:r w:rsidRPr="00A222D0">
                <w:rPr>
                  <w:sz w:val="14"/>
                  <w:szCs w:val="14"/>
                </w:rPr>
                <w:t>S1-230676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CB783" w14:textId="77777777" w:rsidR="007272A5" w:rsidRPr="00BA01AD" w:rsidRDefault="007272A5" w:rsidP="00D8275F">
            <w:pPr>
              <w:pStyle w:val="TAL"/>
              <w:rPr>
                <w:ins w:id="1446" w:author="Thierry B" w:date="2023-02-26T17:1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8DFE0" w14:textId="77777777" w:rsidR="007272A5" w:rsidRPr="00BA01AD" w:rsidRDefault="007272A5" w:rsidP="00D8275F">
            <w:pPr>
              <w:pStyle w:val="TAR"/>
              <w:rPr>
                <w:ins w:id="1447" w:author="Thierry B" w:date="2023-02-26T17:1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17290" w14:textId="77777777" w:rsidR="007272A5" w:rsidRPr="00BA01AD" w:rsidRDefault="007272A5" w:rsidP="00D8275F">
            <w:pPr>
              <w:pStyle w:val="TAC"/>
              <w:rPr>
                <w:ins w:id="1448" w:author="Thierry B" w:date="2023-02-26T17:11: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4BE27" w14:textId="2A9F6896" w:rsidR="007272A5" w:rsidRPr="00BA01AD" w:rsidRDefault="007272A5" w:rsidP="00D8275F">
            <w:pPr>
              <w:pStyle w:val="TAL"/>
              <w:rPr>
                <w:ins w:id="1449" w:author="Thierry B" w:date="2023-02-26T17:11:00Z"/>
                <w:sz w:val="16"/>
                <w:szCs w:val="16"/>
              </w:rPr>
            </w:pPr>
            <w:ins w:id="1450" w:author="Thierry B" w:date="2023-02-26T17:14:00Z">
              <w:r w:rsidRPr="007D0D8C">
                <w:rPr>
                  <w:sz w:val="16"/>
                  <w:szCs w:val="16"/>
                </w:rPr>
                <w:t>Pseudo-CR on updates to clause 5.12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FAEB8" w14:textId="6659BB15" w:rsidR="007272A5" w:rsidRDefault="007272A5" w:rsidP="00D8275F">
            <w:pPr>
              <w:pStyle w:val="TAC"/>
              <w:rPr>
                <w:ins w:id="1451" w:author="Thierry B" w:date="2023-02-26T17:11:00Z"/>
                <w:sz w:val="16"/>
                <w:szCs w:val="16"/>
              </w:rPr>
            </w:pPr>
            <w:ins w:id="1452" w:author="Thierry B" w:date="2023-02-28T15:51:00Z">
              <w:r>
                <w:rPr>
                  <w:sz w:val="16"/>
                  <w:szCs w:val="16"/>
                </w:rPr>
                <w:t>0.3.0</w:t>
              </w:r>
            </w:ins>
          </w:p>
        </w:tc>
      </w:tr>
      <w:tr w:rsidR="007272A5" w14:paraId="59F770E0" w14:textId="77777777" w:rsidTr="00F933AC">
        <w:trPr>
          <w:ins w:id="1453" w:author="Thierry B" w:date="2023-02-26T17: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436CD8" w14:textId="36E2A73F" w:rsidR="007272A5" w:rsidRDefault="007272A5" w:rsidP="00D8275F">
            <w:pPr>
              <w:pStyle w:val="TAC"/>
              <w:rPr>
                <w:ins w:id="1454" w:author="Thierry B" w:date="2023-02-26T17:11:00Z"/>
                <w:sz w:val="14"/>
                <w:szCs w:val="14"/>
              </w:rPr>
            </w:pPr>
            <w:ins w:id="1455" w:author="Thierry B" w:date="2023-02-28T08:45:00Z">
              <w:r>
                <w:rPr>
                  <w:sz w:val="14"/>
                  <w:szCs w:val="14"/>
                </w:rPr>
                <w:t>2023-02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35810" w14:textId="3036F640" w:rsidR="007272A5" w:rsidRDefault="007272A5" w:rsidP="00D8275F">
            <w:pPr>
              <w:pStyle w:val="TAC"/>
              <w:rPr>
                <w:ins w:id="1456" w:author="Thierry B" w:date="2023-02-26T17:11:00Z"/>
                <w:sz w:val="14"/>
                <w:szCs w:val="14"/>
              </w:rPr>
            </w:pPr>
            <w:ins w:id="1457" w:author="Thierry B" w:date="2023-02-28T08:45:00Z">
              <w:r>
                <w:rPr>
                  <w:sz w:val="14"/>
                  <w:szCs w:val="14"/>
                </w:rPr>
                <w:t>SA1#101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461D21" w14:textId="53F98A9E" w:rsidR="007272A5" w:rsidRPr="00FE5A94" w:rsidRDefault="007272A5" w:rsidP="00B82267">
            <w:pPr>
              <w:pStyle w:val="TAC"/>
              <w:rPr>
                <w:ins w:id="1458" w:author="Thierry B" w:date="2023-02-26T17:11:00Z"/>
                <w:sz w:val="14"/>
                <w:szCs w:val="14"/>
              </w:rPr>
            </w:pPr>
            <w:ins w:id="1459" w:author="Thierry B" w:date="2023-02-26T17:33:00Z">
              <w:r w:rsidRPr="00FE5A94">
                <w:rPr>
                  <w:sz w:val="14"/>
                  <w:szCs w:val="14"/>
                </w:rPr>
                <w:t>S1-230669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8411F" w14:textId="77777777" w:rsidR="007272A5" w:rsidRPr="00BA01AD" w:rsidRDefault="007272A5" w:rsidP="00D8275F">
            <w:pPr>
              <w:pStyle w:val="TAL"/>
              <w:rPr>
                <w:ins w:id="1460" w:author="Thierry B" w:date="2023-02-26T17:1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71CB3" w14:textId="77777777" w:rsidR="007272A5" w:rsidRPr="00BA01AD" w:rsidRDefault="007272A5" w:rsidP="00D8275F">
            <w:pPr>
              <w:pStyle w:val="TAR"/>
              <w:rPr>
                <w:ins w:id="1461" w:author="Thierry B" w:date="2023-02-26T17:1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4E216" w14:textId="77777777" w:rsidR="007272A5" w:rsidRPr="00BA01AD" w:rsidRDefault="007272A5" w:rsidP="00D8275F">
            <w:pPr>
              <w:pStyle w:val="TAC"/>
              <w:rPr>
                <w:ins w:id="1462" w:author="Thierry B" w:date="2023-02-26T17:11: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21E6A" w14:textId="6B2B3626" w:rsidR="007272A5" w:rsidRPr="00BA01AD" w:rsidRDefault="007272A5" w:rsidP="00D8275F">
            <w:pPr>
              <w:pStyle w:val="TAL"/>
              <w:rPr>
                <w:ins w:id="1463" w:author="Thierry B" w:date="2023-02-26T17:11:00Z"/>
                <w:sz w:val="16"/>
                <w:szCs w:val="16"/>
              </w:rPr>
            </w:pPr>
            <w:ins w:id="1464" w:author="Thierry B" w:date="2023-02-26T17:17:00Z">
              <w:r w:rsidRPr="007D0D8C">
                <w:rPr>
                  <w:sz w:val="16"/>
                  <w:szCs w:val="16"/>
                </w:rPr>
                <w:t>Use case on service continuity for UE-to-UE communication across multiple satellites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599BA" w14:textId="6FB0772B" w:rsidR="007272A5" w:rsidRDefault="007272A5" w:rsidP="00B82267">
            <w:pPr>
              <w:pStyle w:val="TAC"/>
              <w:rPr>
                <w:ins w:id="1465" w:author="Thierry B" w:date="2023-02-26T17:11:00Z"/>
                <w:sz w:val="16"/>
                <w:szCs w:val="16"/>
              </w:rPr>
            </w:pPr>
            <w:ins w:id="1466" w:author="Thierry B" w:date="2023-02-28T08:45:00Z">
              <w:r>
                <w:rPr>
                  <w:sz w:val="16"/>
                  <w:szCs w:val="16"/>
                </w:rPr>
                <w:t>0.3.0</w:t>
              </w:r>
            </w:ins>
          </w:p>
        </w:tc>
      </w:tr>
      <w:tr w:rsidR="007272A5" w14:paraId="6080B634" w14:textId="77777777" w:rsidTr="00F933AC">
        <w:trPr>
          <w:ins w:id="1467" w:author="Thierry B" w:date="2023-02-26T17:1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1FC9BD" w14:textId="00817BAB" w:rsidR="007272A5" w:rsidRDefault="007272A5" w:rsidP="00D8275F">
            <w:pPr>
              <w:pStyle w:val="TAC"/>
              <w:rPr>
                <w:ins w:id="1468" w:author="Thierry B" w:date="2023-02-26T17:16:00Z"/>
                <w:sz w:val="14"/>
                <w:szCs w:val="14"/>
              </w:rPr>
            </w:pPr>
            <w:ins w:id="1469" w:author="Thierry B" w:date="2023-02-28T08:45:00Z">
              <w:r>
                <w:rPr>
                  <w:sz w:val="14"/>
                  <w:szCs w:val="14"/>
                </w:rPr>
                <w:t>2023-02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B4EF3" w14:textId="0271F1D1" w:rsidR="007272A5" w:rsidRDefault="007272A5" w:rsidP="00D8275F">
            <w:pPr>
              <w:pStyle w:val="TAC"/>
              <w:rPr>
                <w:ins w:id="1470" w:author="Thierry B" w:date="2023-02-26T17:16:00Z"/>
                <w:sz w:val="14"/>
                <w:szCs w:val="14"/>
              </w:rPr>
            </w:pPr>
            <w:ins w:id="1471" w:author="Thierry B" w:date="2023-02-28T08:45:00Z">
              <w:r>
                <w:rPr>
                  <w:sz w:val="14"/>
                  <w:szCs w:val="14"/>
                </w:rPr>
                <w:t>SA1#101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607A58" w14:textId="344B9E02" w:rsidR="007272A5" w:rsidRPr="00FE5A94" w:rsidRDefault="007272A5" w:rsidP="00B82267">
            <w:pPr>
              <w:pStyle w:val="TAC"/>
              <w:rPr>
                <w:ins w:id="1472" w:author="Thierry B" w:date="2023-02-26T17:16:00Z"/>
                <w:sz w:val="14"/>
                <w:szCs w:val="14"/>
              </w:rPr>
            </w:pPr>
            <w:ins w:id="1473" w:author="Thierry B" w:date="2023-02-26T17:34:00Z">
              <w:r w:rsidRPr="00FE5A94">
                <w:rPr>
                  <w:sz w:val="14"/>
                  <w:szCs w:val="14"/>
                </w:rPr>
                <w:t>S1-230670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27968" w14:textId="77777777" w:rsidR="007272A5" w:rsidRPr="00BA01AD" w:rsidRDefault="007272A5" w:rsidP="00D8275F">
            <w:pPr>
              <w:pStyle w:val="TAL"/>
              <w:rPr>
                <w:ins w:id="1474" w:author="Thierry B" w:date="2023-02-26T17:1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852EF" w14:textId="77777777" w:rsidR="007272A5" w:rsidRPr="00BA01AD" w:rsidRDefault="007272A5" w:rsidP="00D8275F">
            <w:pPr>
              <w:pStyle w:val="TAR"/>
              <w:rPr>
                <w:ins w:id="1475" w:author="Thierry B" w:date="2023-02-26T17:1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297F4" w14:textId="77777777" w:rsidR="007272A5" w:rsidRPr="00BA01AD" w:rsidRDefault="007272A5" w:rsidP="00D8275F">
            <w:pPr>
              <w:pStyle w:val="TAC"/>
              <w:rPr>
                <w:ins w:id="1476" w:author="Thierry B" w:date="2023-02-26T17:16: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C52AB" w14:textId="57A5853B" w:rsidR="007272A5" w:rsidRPr="00BA01AD" w:rsidRDefault="007272A5" w:rsidP="00D8275F">
            <w:pPr>
              <w:pStyle w:val="TAL"/>
              <w:rPr>
                <w:ins w:id="1477" w:author="Thierry B" w:date="2023-02-26T17:16:00Z"/>
                <w:sz w:val="16"/>
                <w:szCs w:val="16"/>
              </w:rPr>
            </w:pPr>
            <w:ins w:id="1478" w:author="Thierry B" w:date="2023-02-26T17:16:00Z">
              <w:r w:rsidRPr="007D0D8C">
                <w:rPr>
                  <w:sz w:val="16"/>
                  <w:szCs w:val="16"/>
                </w:rPr>
                <w:t>Use case on service continuity for UE-to-UE communication in case of network roaming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C3A99" w14:textId="1395AA3C" w:rsidR="007272A5" w:rsidRDefault="007272A5" w:rsidP="00D8275F">
            <w:pPr>
              <w:pStyle w:val="TAC"/>
              <w:rPr>
                <w:ins w:id="1479" w:author="Thierry B" w:date="2023-02-26T17:16:00Z"/>
                <w:sz w:val="16"/>
                <w:szCs w:val="16"/>
              </w:rPr>
            </w:pPr>
            <w:ins w:id="1480" w:author="Thierry B" w:date="2023-02-28T08:45:00Z">
              <w:r>
                <w:rPr>
                  <w:sz w:val="16"/>
                  <w:szCs w:val="16"/>
                </w:rPr>
                <w:t>0.3.0</w:t>
              </w:r>
            </w:ins>
          </w:p>
        </w:tc>
      </w:tr>
      <w:tr w:rsidR="007272A5" w14:paraId="33A2923D" w14:textId="77777777" w:rsidTr="00F933AC">
        <w:trPr>
          <w:ins w:id="1481" w:author="Thierry B" w:date="2023-02-26T17:1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3B36F7" w14:textId="64BA6BEA" w:rsidR="007272A5" w:rsidRDefault="007272A5" w:rsidP="00D8275F">
            <w:pPr>
              <w:pStyle w:val="TAC"/>
              <w:rPr>
                <w:ins w:id="1482" w:author="Thierry B" w:date="2023-02-26T17:16:00Z"/>
                <w:sz w:val="14"/>
                <w:szCs w:val="14"/>
              </w:rPr>
            </w:pPr>
            <w:ins w:id="1483" w:author="Thierry B" w:date="2023-02-28T08:45:00Z">
              <w:r>
                <w:rPr>
                  <w:sz w:val="14"/>
                  <w:szCs w:val="14"/>
                </w:rPr>
                <w:t>2023-02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89340" w14:textId="5ECAE32C" w:rsidR="007272A5" w:rsidRDefault="007272A5" w:rsidP="00D8275F">
            <w:pPr>
              <w:pStyle w:val="TAC"/>
              <w:rPr>
                <w:ins w:id="1484" w:author="Thierry B" w:date="2023-02-26T17:16:00Z"/>
                <w:sz w:val="14"/>
                <w:szCs w:val="14"/>
              </w:rPr>
            </w:pPr>
            <w:ins w:id="1485" w:author="Thierry B" w:date="2023-02-28T08:45:00Z">
              <w:r>
                <w:rPr>
                  <w:sz w:val="14"/>
                  <w:szCs w:val="14"/>
                </w:rPr>
                <w:t>SA1#101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5B8EC" w14:textId="76A508B2" w:rsidR="007272A5" w:rsidRPr="00FE5A94" w:rsidRDefault="007272A5" w:rsidP="00D8275F">
            <w:pPr>
              <w:pStyle w:val="TAC"/>
              <w:rPr>
                <w:ins w:id="1486" w:author="Thierry B" w:date="2023-02-26T17:16:00Z"/>
                <w:sz w:val="14"/>
                <w:szCs w:val="14"/>
              </w:rPr>
            </w:pPr>
            <w:ins w:id="1487" w:author="Thierry B" w:date="2023-02-26T17:34:00Z">
              <w:r w:rsidRPr="00FE5A94">
                <w:rPr>
                  <w:sz w:val="14"/>
                  <w:szCs w:val="14"/>
                </w:rPr>
                <w:t>S1-230679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3F1D4" w14:textId="77777777" w:rsidR="007272A5" w:rsidRPr="00BA01AD" w:rsidRDefault="007272A5" w:rsidP="00D8275F">
            <w:pPr>
              <w:pStyle w:val="TAL"/>
              <w:rPr>
                <w:ins w:id="1488" w:author="Thierry B" w:date="2023-02-26T17:1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11F6C" w14:textId="77777777" w:rsidR="007272A5" w:rsidRPr="00BA01AD" w:rsidRDefault="007272A5" w:rsidP="00D8275F">
            <w:pPr>
              <w:pStyle w:val="TAR"/>
              <w:rPr>
                <w:ins w:id="1489" w:author="Thierry B" w:date="2023-02-26T17:1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F17B4" w14:textId="77777777" w:rsidR="007272A5" w:rsidRPr="00BA01AD" w:rsidRDefault="007272A5" w:rsidP="00D8275F">
            <w:pPr>
              <w:pStyle w:val="TAC"/>
              <w:rPr>
                <w:ins w:id="1490" w:author="Thierry B" w:date="2023-02-26T17:16: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D00FA" w14:textId="62D0FE96" w:rsidR="007272A5" w:rsidRPr="00BA01AD" w:rsidRDefault="007272A5" w:rsidP="00D8275F">
            <w:pPr>
              <w:pStyle w:val="TAL"/>
              <w:rPr>
                <w:ins w:id="1491" w:author="Thierry B" w:date="2023-02-26T17:16:00Z"/>
                <w:sz w:val="16"/>
                <w:szCs w:val="16"/>
              </w:rPr>
            </w:pPr>
            <w:ins w:id="1492" w:author="Thierry B" w:date="2023-02-26T17:16:00Z">
              <w:r w:rsidRPr="007D0D8C">
                <w:rPr>
                  <w:sz w:val="16"/>
                  <w:szCs w:val="16"/>
                </w:rPr>
                <w:t>Use case on store and forward – emergency report relaying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B2D38" w14:textId="43FEFBF1" w:rsidR="007272A5" w:rsidRDefault="007272A5" w:rsidP="00D8275F">
            <w:pPr>
              <w:pStyle w:val="TAC"/>
              <w:rPr>
                <w:ins w:id="1493" w:author="Thierry B" w:date="2023-02-26T17:16:00Z"/>
                <w:sz w:val="16"/>
                <w:szCs w:val="16"/>
              </w:rPr>
            </w:pPr>
            <w:ins w:id="1494" w:author="Thierry B" w:date="2023-02-28T08:45:00Z">
              <w:r>
                <w:rPr>
                  <w:sz w:val="16"/>
                  <w:szCs w:val="16"/>
                </w:rPr>
                <w:t>0.3.0</w:t>
              </w:r>
            </w:ins>
          </w:p>
        </w:tc>
      </w:tr>
    </w:tbl>
    <w:p w14:paraId="6BA8C2E7" w14:textId="77777777" w:rsidR="003C3971" w:rsidRPr="00235394" w:rsidRDefault="003C3971" w:rsidP="003C3971"/>
    <w:p w14:paraId="6AE5F0B0" w14:textId="21068980" w:rsidR="00080512" w:rsidRDefault="00080512" w:rsidP="002577A9">
      <w:pPr>
        <w:pStyle w:val="Guidance"/>
      </w:pPr>
    </w:p>
    <w:sectPr w:rsidR="00080512">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FC1E277" w14:textId="77777777" w:rsidR="00285D57" w:rsidRDefault="00285D57">
      <w:r>
        <w:separator/>
      </w:r>
    </w:p>
  </w:endnote>
  <w:endnote w:type="continuationSeparator" w:id="0">
    <w:p w14:paraId="54C7C343" w14:textId="77777777" w:rsidR="00285D57" w:rsidRDefault="00285D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charset w:val="81"/>
    <w:family w:val="auto"/>
    <w:pitch w:val="variable"/>
    <w:sig w:usb0="9000002F" w:usb1="29D77CFB" w:usb2="00000012" w:usb3="00000000" w:csb0="00080001" w:csb1="00000000"/>
  </w:font>
  <w:font w:name="Calibri">
    <w:panose1 w:val="020F0502020204030204"/>
    <w:charset w:val="00"/>
    <w:family w:val="auto"/>
    <w:pitch w:val="variable"/>
    <w:sig w:usb0="E00002FF" w:usb1="4000ACFF" w:usb2="00000001" w:usb3="00000000" w:csb0="0000019F" w:csb1="00000000"/>
  </w:font>
  <w:font w:name="Arial">
    <w:panose1 w:val="020B0604020202020204"/>
    <w:charset w:val="00"/>
    <w:family w:val="auto"/>
    <w:pitch w:val="variable"/>
    <w:sig w:usb0="E0002AFF" w:usb1="C0007843" w:usb2="00000009" w:usb3="00000000" w:csb0="000001FF" w:csb1="00000000"/>
  </w:font>
  <w:font w:name="Segoe UI">
    <w:altName w:val="Calibri"/>
    <w:charset w:val="00"/>
    <w:family w:val="swiss"/>
    <w:pitch w:val="variable"/>
    <w:sig w:usb0="E4002EFF" w:usb1="C000E47F" w:usb2="00000009" w:usb3="00000000" w:csb0="000001FF" w:csb1="00000000"/>
  </w:font>
  <w:font w:name="MS Mincho">
    <w:panose1 w:val="02020609040205080304"/>
    <w:charset w:val="80"/>
    <w:family w:val="auto"/>
    <w:pitch w:val="variable"/>
    <w:sig w:usb0="E00002FF" w:usb1="6AC7FDFB" w:usb2="08000012" w:usb3="00000000" w:csb0="0002009F" w:csb1="00000000"/>
  </w:font>
  <w:font w:name="SimSun">
    <w:panose1 w:val="02010600030101010101"/>
    <w:charset w:val="86"/>
    <w:family w:val="auto"/>
    <w:pitch w:val="variable"/>
    <w:sig w:usb0="00000003" w:usb1="288F0000" w:usb2="00000016" w:usb3="00000000" w:csb0="00040001" w:csb1="00000000"/>
  </w:font>
  <w:font w:name="宋体">
    <w:charset w:val="86"/>
    <w:family w:val="auto"/>
    <w:pitch w:val="variable"/>
    <w:sig w:usb0="00000003" w:usb1="288F0000" w:usb2="00000016" w:usb3="00000000" w:csb0="00040001" w:csb1="00000000"/>
  </w:font>
  <w:font w:name="Calibri Light">
    <w:panose1 w:val="020F0302020204030204"/>
    <w:charset w:val="00"/>
    <w:family w:val="auto"/>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E70985" w:rsidRDefault="00E70985">
    <w:pPr>
      <w:pStyle w:val="Footer"/>
    </w:pPr>
    <w:r>
      <w:t>3GPP</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269DC25" w14:textId="77777777" w:rsidR="00285D57" w:rsidRDefault="00285D57">
      <w:r>
        <w:separator/>
      </w:r>
    </w:p>
  </w:footnote>
  <w:footnote w:type="continuationSeparator" w:id="0">
    <w:p w14:paraId="6948CB9D" w14:textId="77777777" w:rsidR="00285D57" w:rsidRDefault="00285D57">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50E77857" w:rsidR="00E70985" w:rsidRDefault="00E7098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64336">
      <w:rPr>
        <w:rFonts w:ascii="Arial" w:hAnsi="Arial" w:cs="Arial"/>
        <w:b/>
        <w:noProof/>
        <w:sz w:val="18"/>
        <w:szCs w:val="18"/>
      </w:rPr>
      <w:t>3GPP TR 22.865 V0.3.0 (2023-02)</w:t>
    </w:r>
    <w:r>
      <w:rPr>
        <w:rFonts w:ascii="Arial" w:hAnsi="Arial" w:cs="Arial"/>
        <w:b/>
        <w:sz w:val="18"/>
        <w:szCs w:val="18"/>
      </w:rPr>
      <w:fldChar w:fldCharType="end"/>
    </w:r>
  </w:p>
  <w:p w14:paraId="7A6BC72E" w14:textId="77777777" w:rsidR="00E70985" w:rsidRDefault="00E7098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64336">
      <w:rPr>
        <w:rFonts w:ascii="Arial" w:hAnsi="Arial" w:cs="Arial"/>
        <w:b/>
        <w:noProof/>
        <w:sz w:val="18"/>
        <w:szCs w:val="18"/>
      </w:rPr>
      <w:t>10</w:t>
    </w:r>
    <w:r>
      <w:rPr>
        <w:rFonts w:ascii="Arial" w:hAnsi="Arial" w:cs="Arial"/>
        <w:b/>
        <w:sz w:val="18"/>
        <w:szCs w:val="18"/>
      </w:rPr>
      <w:fldChar w:fldCharType="end"/>
    </w:r>
  </w:p>
  <w:p w14:paraId="13C538E8" w14:textId="3BA6A06F" w:rsidR="00E70985" w:rsidRDefault="00E7098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64336">
      <w:rPr>
        <w:rFonts w:ascii="Arial" w:hAnsi="Arial" w:cs="Arial"/>
        <w:b/>
        <w:noProof/>
        <w:sz w:val="18"/>
        <w:szCs w:val="18"/>
      </w:rPr>
      <w:t>Release 19</w:t>
    </w:r>
    <w:r>
      <w:rPr>
        <w:rFonts w:ascii="Arial" w:hAnsi="Arial" w:cs="Arial"/>
        <w:b/>
        <w:sz w:val="18"/>
        <w:szCs w:val="18"/>
      </w:rPr>
      <w:fldChar w:fldCharType="end"/>
    </w:r>
  </w:p>
  <w:p w14:paraId="1024E63D" w14:textId="77777777" w:rsidR="00E70985" w:rsidRDefault="00E70985">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99725C2"/>
    <w:multiLevelType w:val="hybridMultilevel"/>
    <w:tmpl w:val="5FE689F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nsid w:val="1D7E32E8"/>
    <w:multiLevelType w:val="hybridMultilevel"/>
    <w:tmpl w:val="95BCC3BE"/>
    <w:lvl w:ilvl="0" w:tplc="39F8480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nsid w:val="1E001E29"/>
    <w:multiLevelType w:val="hybridMultilevel"/>
    <w:tmpl w:val="83420766"/>
    <w:lvl w:ilvl="0" w:tplc="8AAEA336">
      <w:start w:val="5"/>
      <w:numFmt w:val="bullet"/>
      <w:lvlText w:val="-"/>
      <w:lvlJc w:val="left"/>
      <w:pPr>
        <w:ind w:left="704" w:hanging="42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nsid w:val="2BD826BA"/>
    <w:multiLevelType w:val="hybridMultilevel"/>
    <w:tmpl w:val="F58C8A8E"/>
    <w:lvl w:ilvl="0" w:tplc="A3384C48">
      <w:start w:val="1"/>
      <w:numFmt w:val="decimal"/>
      <w:lvlText w:val="%1."/>
      <w:lvlJc w:val="left"/>
      <w:pPr>
        <w:ind w:left="360" w:hanging="360"/>
      </w:pPr>
      <w:rPr>
        <w:rFonts w:eastAsia="맑은 고딕"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6">
    <w:nsid w:val="2BEF209C"/>
    <w:multiLevelType w:val="hybridMultilevel"/>
    <w:tmpl w:val="8F346348"/>
    <w:lvl w:ilvl="0" w:tplc="1EE0C5F2">
      <w:start w:val="1"/>
      <w:numFmt w:val="decimal"/>
      <w:lvlText w:val="%1."/>
      <w:lvlJc w:val="left"/>
      <w:pPr>
        <w:ind w:left="360" w:hanging="360"/>
      </w:pPr>
      <w:rPr>
        <w:rFonts w:eastAsia="맑은 고딕"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
    <w:nsid w:val="3AEA4FEB"/>
    <w:multiLevelType w:val="hybridMultilevel"/>
    <w:tmpl w:val="F062753A"/>
    <w:lvl w:ilvl="0" w:tplc="21D69B28">
      <w:start w:val="1"/>
      <w:numFmt w:val="bullet"/>
      <w:lvlText w:val="-"/>
      <w:lvlJc w:val="left"/>
      <w:pPr>
        <w:ind w:left="644" w:hanging="360"/>
      </w:pPr>
      <w:rPr>
        <w:rFonts w:ascii="Times New Roman" w:eastAsia="Calibr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nsid w:val="47431E59"/>
    <w:multiLevelType w:val="hybridMultilevel"/>
    <w:tmpl w:val="DEDEAC6E"/>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4F6772FF"/>
    <w:multiLevelType w:val="multilevel"/>
    <w:tmpl w:val="B590CE42"/>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nsid w:val="63BF6A7E"/>
    <w:multiLevelType w:val="hybridMultilevel"/>
    <w:tmpl w:val="83D887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7CE40DC8"/>
    <w:multiLevelType w:val="multilevel"/>
    <w:tmpl w:val="7CE40DC8"/>
    <w:lvl w:ilvl="0">
      <w:start w:val="2018"/>
      <w:numFmt w:val="bullet"/>
      <w:lvlText w:val="-"/>
      <w:lvlJc w:val="left"/>
      <w:pPr>
        <w:ind w:left="644" w:hanging="360"/>
      </w:pPr>
      <w:rPr>
        <w:rFonts w:ascii="Times New Roman" w:eastAsia="Times New Rom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8"/>
  </w:num>
  <w:num w:numId="6">
    <w:abstractNumId w:val="7"/>
  </w:num>
  <w:num w:numId="7">
    <w:abstractNumId w:val="3"/>
  </w:num>
  <w:num w:numId="8">
    <w:abstractNumId w:val="4"/>
  </w:num>
  <w:num w:numId="9">
    <w:abstractNumId w:val="2"/>
  </w:num>
  <w:num w:numId="10">
    <w:abstractNumId w:val="9"/>
  </w:num>
  <w:num w:numId="11">
    <w:abstractNumId w:val="10"/>
  </w:num>
  <w:num w:numId="12">
    <w:abstractNumId w:val="5"/>
  </w:num>
  <w:num w:numId="13">
    <w:abstractNumId w:val="6"/>
  </w:num>
  <w:num w:numId="1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47"/>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07F1"/>
    <w:rsid w:val="00030DC3"/>
    <w:rsid w:val="00033397"/>
    <w:rsid w:val="00040095"/>
    <w:rsid w:val="000423CF"/>
    <w:rsid w:val="00051834"/>
    <w:rsid w:val="00054A22"/>
    <w:rsid w:val="00062023"/>
    <w:rsid w:val="000655A6"/>
    <w:rsid w:val="0006719D"/>
    <w:rsid w:val="000737CF"/>
    <w:rsid w:val="00074F5F"/>
    <w:rsid w:val="00080512"/>
    <w:rsid w:val="00081C25"/>
    <w:rsid w:val="00085D9A"/>
    <w:rsid w:val="00094531"/>
    <w:rsid w:val="00095C4E"/>
    <w:rsid w:val="000A23F5"/>
    <w:rsid w:val="000A456A"/>
    <w:rsid w:val="000B09D1"/>
    <w:rsid w:val="000B3E16"/>
    <w:rsid w:val="000B5124"/>
    <w:rsid w:val="000C2D53"/>
    <w:rsid w:val="000C47C3"/>
    <w:rsid w:val="000D3BA4"/>
    <w:rsid w:val="000D58AB"/>
    <w:rsid w:val="001139F9"/>
    <w:rsid w:val="00132BFB"/>
    <w:rsid w:val="00133525"/>
    <w:rsid w:val="001520CE"/>
    <w:rsid w:val="00161475"/>
    <w:rsid w:val="00171155"/>
    <w:rsid w:val="0018139D"/>
    <w:rsid w:val="001826E7"/>
    <w:rsid w:val="001A1454"/>
    <w:rsid w:val="001A4C42"/>
    <w:rsid w:val="001A7420"/>
    <w:rsid w:val="001B6637"/>
    <w:rsid w:val="001B6FD8"/>
    <w:rsid w:val="001B7EDA"/>
    <w:rsid w:val="001C21C3"/>
    <w:rsid w:val="001C4389"/>
    <w:rsid w:val="001C469A"/>
    <w:rsid w:val="001D02C2"/>
    <w:rsid w:val="001D046B"/>
    <w:rsid w:val="001D0849"/>
    <w:rsid w:val="001D0AE1"/>
    <w:rsid w:val="001E45F1"/>
    <w:rsid w:val="001E4CBD"/>
    <w:rsid w:val="001F0C1D"/>
    <w:rsid w:val="001F1132"/>
    <w:rsid w:val="001F168B"/>
    <w:rsid w:val="00202CF2"/>
    <w:rsid w:val="002347A2"/>
    <w:rsid w:val="00247E95"/>
    <w:rsid w:val="002511A5"/>
    <w:rsid w:val="002529A4"/>
    <w:rsid w:val="002577A9"/>
    <w:rsid w:val="002619C4"/>
    <w:rsid w:val="002675F0"/>
    <w:rsid w:val="002704A9"/>
    <w:rsid w:val="002760EE"/>
    <w:rsid w:val="0027713B"/>
    <w:rsid w:val="00285D57"/>
    <w:rsid w:val="002875C0"/>
    <w:rsid w:val="00292319"/>
    <w:rsid w:val="0029311C"/>
    <w:rsid w:val="002A2915"/>
    <w:rsid w:val="002A5E14"/>
    <w:rsid w:val="002B4112"/>
    <w:rsid w:val="002B6339"/>
    <w:rsid w:val="002C6D98"/>
    <w:rsid w:val="002D235B"/>
    <w:rsid w:val="002D235C"/>
    <w:rsid w:val="002D5FDC"/>
    <w:rsid w:val="002D6B79"/>
    <w:rsid w:val="002E00EE"/>
    <w:rsid w:val="002F2077"/>
    <w:rsid w:val="002F3189"/>
    <w:rsid w:val="002F686B"/>
    <w:rsid w:val="00305B5E"/>
    <w:rsid w:val="003128E6"/>
    <w:rsid w:val="003172DC"/>
    <w:rsid w:val="00323D4A"/>
    <w:rsid w:val="00323E27"/>
    <w:rsid w:val="00343258"/>
    <w:rsid w:val="0035462D"/>
    <w:rsid w:val="00356555"/>
    <w:rsid w:val="00363630"/>
    <w:rsid w:val="00366521"/>
    <w:rsid w:val="003765B8"/>
    <w:rsid w:val="00377012"/>
    <w:rsid w:val="00382032"/>
    <w:rsid w:val="00382A20"/>
    <w:rsid w:val="00383BC2"/>
    <w:rsid w:val="00397D56"/>
    <w:rsid w:val="003C11B2"/>
    <w:rsid w:val="003C24EE"/>
    <w:rsid w:val="003C3971"/>
    <w:rsid w:val="003C5E92"/>
    <w:rsid w:val="003D049F"/>
    <w:rsid w:val="003E06B1"/>
    <w:rsid w:val="003E53FB"/>
    <w:rsid w:val="003F4866"/>
    <w:rsid w:val="00420C3B"/>
    <w:rsid w:val="004212F7"/>
    <w:rsid w:val="00423334"/>
    <w:rsid w:val="004345EC"/>
    <w:rsid w:val="00437229"/>
    <w:rsid w:val="0045147D"/>
    <w:rsid w:val="0045636E"/>
    <w:rsid w:val="0046200B"/>
    <w:rsid w:val="0046268A"/>
    <w:rsid w:val="00465515"/>
    <w:rsid w:val="0048426A"/>
    <w:rsid w:val="004870CF"/>
    <w:rsid w:val="00492768"/>
    <w:rsid w:val="004931A5"/>
    <w:rsid w:val="0049751D"/>
    <w:rsid w:val="004A08D2"/>
    <w:rsid w:val="004A6D22"/>
    <w:rsid w:val="004B297F"/>
    <w:rsid w:val="004B3F91"/>
    <w:rsid w:val="004B66D5"/>
    <w:rsid w:val="004C30AC"/>
    <w:rsid w:val="004D3578"/>
    <w:rsid w:val="004D6885"/>
    <w:rsid w:val="004E213A"/>
    <w:rsid w:val="004E735D"/>
    <w:rsid w:val="004F0988"/>
    <w:rsid w:val="004F3340"/>
    <w:rsid w:val="004F391E"/>
    <w:rsid w:val="00502B0C"/>
    <w:rsid w:val="00515B51"/>
    <w:rsid w:val="00524EC1"/>
    <w:rsid w:val="005253E8"/>
    <w:rsid w:val="0053388B"/>
    <w:rsid w:val="00535773"/>
    <w:rsid w:val="00543E6C"/>
    <w:rsid w:val="00544200"/>
    <w:rsid w:val="00552F8B"/>
    <w:rsid w:val="00554D04"/>
    <w:rsid w:val="00565087"/>
    <w:rsid w:val="00594A47"/>
    <w:rsid w:val="00597B11"/>
    <w:rsid w:val="005A2DD3"/>
    <w:rsid w:val="005B7823"/>
    <w:rsid w:val="005D2E01"/>
    <w:rsid w:val="005D42B7"/>
    <w:rsid w:val="005D7526"/>
    <w:rsid w:val="005E1093"/>
    <w:rsid w:val="005E2D0B"/>
    <w:rsid w:val="005E4BB2"/>
    <w:rsid w:val="005F6E0C"/>
    <w:rsid w:val="005F788A"/>
    <w:rsid w:val="00602AEA"/>
    <w:rsid w:val="00614FDF"/>
    <w:rsid w:val="00623A77"/>
    <w:rsid w:val="0063543D"/>
    <w:rsid w:val="00636B45"/>
    <w:rsid w:val="006456F4"/>
    <w:rsid w:val="00645A20"/>
    <w:rsid w:val="00647114"/>
    <w:rsid w:val="00651DEC"/>
    <w:rsid w:val="00664336"/>
    <w:rsid w:val="00666B7E"/>
    <w:rsid w:val="0067135B"/>
    <w:rsid w:val="0068548C"/>
    <w:rsid w:val="006912E9"/>
    <w:rsid w:val="00693301"/>
    <w:rsid w:val="006A323F"/>
    <w:rsid w:val="006A5FA3"/>
    <w:rsid w:val="006B30D0"/>
    <w:rsid w:val="006C067A"/>
    <w:rsid w:val="006C2A4C"/>
    <w:rsid w:val="006C3D95"/>
    <w:rsid w:val="006C6860"/>
    <w:rsid w:val="006D6B98"/>
    <w:rsid w:val="006D79C0"/>
    <w:rsid w:val="006E5C86"/>
    <w:rsid w:val="006E645D"/>
    <w:rsid w:val="006F06E3"/>
    <w:rsid w:val="00701116"/>
    <w:rsid w:val="0070225B"/>
    <w:rsid w:val="0071174C"/>
    <w:rsid w:val="00713C44"/>
    <w:rsid w:val="0072149A"/>
    <w:rsid w:val="00723863"/>
    <w:rsid w:val="007272A5"/>
    <w:rsid w:val="00730F60"/>
    <w:rsid w:val="00731D57"/>
    <w:rsid w:val="00734A5B"/>
    <w:rsid w:val="0074026F"/>
    <w:rsid w:val="007429F6"/>
    <w:rsid w:val="00744E76"/>
    <w:rsid w:val="00744F23"/>
    <w:rsid w:val="007456F1"/>
    <w:rsid w:val="00757295"/>
    <w:rsid w:val="00760E17"/>
    <w:rsid w:val="0076259C"/>
    <w:rsid w:val="00765EA3"/>
    <w:rsid w:val="00774430"/>
    <w:rsid w:val="00774DA4"/>
    <w:rsid w:val="00781F0F"/>
    <w:rsid w:val="00787115"/>
    <w:rsid w:val="00793872"/>
    <w:rsid w:val="007B600E"/>
    <w:rsid w:val="007C65AA"/>
    <w:rsid w:val="007D0192"/>
    <w:rsid w:val="007D0D8C"/>
    <w:rsid w:val="007D11A7"/>
    <w:rsid w:val="007E58D6"/>
    <w:rsid w:val="007E6C37"/>
    <w:rsid w:val="007F0F4A"/>
    <w:rsid w:val="007F25A9"/>
    <w:rsid w:val="007F2AF6"/>
    <w:rsid w:val="008028A4"/>
    <w:rsid w:val="00807C14"/>
    <w:rsid w:val="00827792"/>
    <w:rsid w:val="00827A2E"/>
    <w:rsid w:val="00830747"/>
    <w:rsid w:val="00831A85"/>
    <w:rsid w:val="008331B2"/>
    <w:rsid w:val="00844FBB"/>
    <w:rsid w:val="008459E1"/>
    <w:rsid w:val="00846D17"/>
    <w:rsid w:val="00857EAC"/>
    <w:rsid w:val="008768CA"/>
    <w:rsid w:val="00882A52"/>
    <w:rsid w:val="008A26DF"/>
    <w:rsid w:val="008A37EC"/>
    <w:rsid w:val="008A58E1"/>
    <w:rsid w:val="008A74CA"/>
    <w:rsid w:val="008B5C7E"/>
    <w:rsid w:val="008C384C"/>
    <w:rsid w:val="008D0883"/>
    <w:rsid w:val="008D224C"/>
    <w:rsid w:val="008D34D1"/>
    <w:rsid w:val="008D351B"/>
    <w:rsid w:val="008D5EB1"/>
    <w:rsid w:val="008E2D68"/>
    <w:rsid w:val="008E6756"/>
    <w:rsid w:val="008F0B95"/>
    <w:rsid w:val="008F5D4E"/>
    <w:rsid w:val="009006B4"/>
    <w:rsid w:val="00901B01"/>
    <w:rsid w:val="00901CB8"/>
    <w:rsid w:val="0090271F"/>
    <w:rsid w:val="00902E23"/>
    <w:rsid w:val="00905394"/>
    <w:rsid w:val="009114D7"/>
    <w:rsid w:val="0091348E"/>
    <w:rsid w:val="00915884"/>
    <w:rsid w:val="00917CCB"/>
    <w:rsid w:val="00924AA4"/>
    <w:rsid w:val="00933FB0"/>
    <w:rsid w:val="00942EC2"/>
    <w:rsid w:val="009533BE"/>
    <w:rsid w:val="00982F5A"/>
    <w:rsid w:val="00984A5E"/>
    <w:rsid w:val="0098540F"/>
    <w:rsid w:val="00985AED"/>
    <w:rsid w:val="00991D91"/>
    <w:rsid w:val="009A26F8"/>
    <w:rsid w:val="009B1BFC"/>
    <w:rsid w:val="009B571C"/>
    <w:rsid w:val="009C6B16"/>
    <w:rsid w:val="009D7E87"/>
    <w:rsid w:val="009E7FFC"/>
    <w:rsid w:val="009F1902"/>
    <w:rsid w:val="009F37B7"/>
    <w:rsid w:val="009F465B"/>
    <w:rsid w:val="00A06440"/>
    <w:rsid w:val="00A10F02"/>
    <w:rsid w:val="00A164B4"/>
    <w:rsid w:val="00A222D0"/>
    <w:rsid w:val="00A26956"/>
    <w:rsid w:val="00A27486"/>
    <w:rsid w:val="00A34F2E"/>
    <w:rsid w:val="00A35B62"/>
    <w:rsid w:val="00A37D08"/>
    <w:rsid w:val="00A43449"/>
    <w:rsid w:val="00A53724"/>
    <w:rsid w:val="00A56066"/>
    <w:rsid w:val="00A66CDB"/>
    <w:rsid w:val="00A73129"/>
    <w:rsid w:val="00A82346"/>
    <w:rsid w:val="00A92BA1"/>
    <w:rsid w:val="00A95A32"/>
    <w:rsid w:val="00AA0FC3"/>
    <w:rsid w:val="00AA44E4"/>
    <w:rsid w:val="00AA4A30"/>
    <w:rsid w:val="00AA67F1"/>
    <w:rsid w:val="00AB285B"/>
    <w:rsid w:val="00AB44A5"/>
    <w:rsid w:val="00AB4A5D"/>
    <w:rsid w:val="00AC6BC6"/>
    <w:rsid w:val="00AD0E3B"/>
    <w:rsid w:val="00AE0894"/>
    <w:rsid w:val="00AE0F33"/>
    <w:rsid w:val="00AE109A"/>
    <w:rsid w:val="00AE1B1F"/>
    <w:rsid w:val="00AE65E2"/>
    <w:rsid w:val="00AF1460"/>
    <w:rsid w:val="00AF60AA"/>
    <w:rsid w:val="00B00C3B"/>
    <w:rsid w:val="00B00F07"/>
    <w:rsid w:val="00B027BB"/>
    <w:rsid w:val="00B1232B"/>
    <w:rsid w:val="00B15449"/>
    <w:rsid w:val="00B22515"/>
    <w:rsid w:val="00B23426"/>
    <w:rsid w:val="00B50F42"/>
    <w:rsid w:val="00B551C4"/>
    <w:rsid w:val="00B76DCD"/>
    <w:rsid w:val="00B82267"/>
    <w:rsid w:val="00B92FEB"/>
    <w:rsid w:val="00B93086"/>
    <w:rsid w:val="00BA0197"/>
    <w:rsid w:val="00BA01AD"/>
    <w:rsid w:val="00BA19ED"/>
    <w:rsid w:val="00BA45EA"/>
    <w:rsid w:val="00BA4B8D"/>
    <w:rsid w:val="00BA74A9"/>
    <w:rsid w:val="00BC0F7D"/>
    <w:rsid w:val="00BC18E6"/>
    <w:rsid w:val="00BC40BC"/>
    <w:rsid w:val="00BD0C37"/>
    <w:rsid w:val="00BD6F83"/>
    <w:rsid w:val="00BD7D31"/>
    <w:rsid w:val="00BE3255"/>
    <w:rsid w:val="00BF128E"/>
    <w:rsid w:val="00BF1B3F"/>
    <w:rsid w:val="00C074DD"/>
    <w:rsid w:val="00C07B28"/>
    <w:rsid w:val="00C1496A"/>
    <w:rsid w:val="00C15595"/>
    <w:rsid w:val="00C15A37"/>
    <w:rsid w:val="00C22690"/>
    <w:rsid w:val="00C25DEE"/>
    <w:rsid w:val="00C33079"/>
    <w:rsid w:val="00C3569B"/>
    <w:rsid w:val="00C43B07"/>
    <w:rsid w:val="00C45231"/>
    <w:rsid w:val="00C455FE"/>
    <w:rsid w:val="00C50BCA"/>
    <w:rsid w:val="00C551FF"/>
    <w:rsid w:val="00C638A0"/>
    <w:rsid w:val="00C65B19"/>
    <w:rsid w:val="00C6627C"/>
    <w:rsid w:val="00C702C8"/>
    <w:rsid w:val="00C716B0"/>
    <w:rsid w:val="00C71821"/>
    <w:rsid w:val="00C72833"/>
    <w:rsid w:val="00C739B6"/>
    <w:rsid w:val="00C7429A"/>
    <w:rsid w:val="00C75157"/>
    <w:rsid w:val="00C80F1D"/>
    <w:rsid w:val="00C91962"/>
    <w:rsid w:val="00C93F40"/>
    <w:rsid w:val="00C95F80"/>
    <w:rsid w:val="00CA2F95"/>
    <w:rsid w:val="00CA3D0C"/>
    <w:rsid w:val="00CB2E6B"/>
    <w:rsid w:val="00CB2EEF"/>
    <w:rsid w:val="00CC313B"/>
    <w:rsid w:val="00CD3CEB"/>
    <w:rsid w:val="00CD4420"/>
    <w:rsid w:val="00CE6ECD"/>
    <w:rsid w:val="00D00C63"/>
    <w:rsid w:val="00D04A1C"/>
    <w:rsid w:val="00D1317E"/>
    <w:rsid w:val="00D2330D"/>
    <w:rsid w:val="00D25496"/>
    <w:rsid w:val="00D40FFC"/>
    <w:rsid w:val="00D45A67"/>
    <w:rsid w:val="00D52C30"/>
    <w:rsid w:val="00D530A6"/>
    <w:rsid w:val="00D57424"/>
    <w:rsid w:val="00D57972"/>
    <w:rsid w:val="00D63149"/>
    <w:rsid w:val="00D675A9"/>
    <w:rsid w:val="00D729C4"/>
    <w:rsid w:val="00D738D6"/>
    <w:rsid w:val="00D755EB"/>
    <w:rsid w:val="00D76048"/>
    <w:rsid w:val="00D8275F"/>
    <w:rsid w:val="00D82E6F"/>
    <w:rsid w:val="00D87E00"/>
    <w:rsid w:val="00D9134D"/>
    <w:rsid w:val="00D918EC"/>
    <w:rsid w:val="00D948C6"/>
    <w:rsid w:val="00D95C7C"/>
    <w:rsid w:val="00DA58AB"/>
    <w:rsid w:val="00DA7A03"/>
    <w:rsid w:val="00DB1818"/>
    <w:rsid w:val="00DB7B26"/>
    <w:rsid w:val="00DC309B"/>
    <w:rsid w:val="00DC4DA2"/>
    <w:rsid w:val="00DC5181"/>
    <w:rsid w:val="00DC744F"/>
    <w:rsid w:val="00DD4C17"/>
    <w:rsid w:val="00DD74A5"/>
    <w:rsid w:val="00DE3DCC"/>
    <w:rsid w:val="00DE5495"/>
    <w:rsid w:val="00DE6CC2"/>
    <w:rsid w:val="00DE6D60"/>
    <w:rsid w:val="00DE7C38"/>
    <w:rsid w:val="00DF07E4"/>
    <w:rsid w:val="00DF2B1F"/>
    <w:rsid w:val="00DF4F1E"/>
    <w:rsid w:val="00DF62CD"/>
    <w:rsid w:val="00E16245"/>
    <w:rsid w:val="00E16509"/>
    <w:rsid w:val="00E16E38"/>
    <w:rsid w:val="00E370CB"/>
    <w:rsid w:val="00E40775"/>
    <w:rsid w:val="00E441EE"/>
    <w:rsid w:val="00E44582"/>
    <w:rsid w:val="00E466DB"/>
    <w:rsid w:val="00E5345F"/>
    <w:rsid w:val="00E5349B"/>
    <w:rsid w:val="00E605A8"/>
    <w:rsid w:val="00E63B9A"/>
    <w:rsid w:val="00E70985"/>
    <w:rsid w:val="00E72D16"/>
    <w:rsid w:val="00E77645"/>
    <w:rsid w:val="00E82FEE"/>
    <w:rsid w:val="00E85B0B"/>
    <w:rsid w:val="00E9345A"/>
    <w:rsid w:val="00EA0315"/>
    <w:rsid w:val="00EA15B0"/>
    <w:rsid w:val="00EA5579"/>
    <w:rsid w:val="00EA5EA7"/>
    <w:rsid w:val="00EA6B5F"/>
    <w:rsid w:val="00EB141B"/>
    <w:rsid w:val="00EB1FEE"/>
    <w:rsid w:val="00EB6B64"/>
    <w:rsid w:val="00EB6FAD"/>
    <w:rsid w:val="00EB7225"/>
    <w:rsid w:val="00EC33A7"/>
    <w:rsid w:val="00EC4A25"/>
    <w:rsid w:val="00EC4FDF"/>
    <w:rsid w:val="00ED0D57"/>
    <w:rsid w:val="00EE09CA"/>
    <w:rsid w:val="00EE5013"/>
    <w:rsid w:val="00EF3A71"/>
    <w:rsid w:val="00EF608C"/>
    <w:rsid w:val="00F009E5"/>
    <w:rsid w:val="00F025A2"/>
    <w:rsid w:val="00F04712"/>
    <w:rsid w:val="00F0662D"/>
    <w:rsid w:val="00F10456"/>
    <w:rsid w:val="00F13360"/>
    <w:rsid w:val="00F22EC7"/>
    <w:rsid w:val="00F27E46"/>
    <w:rsid w:val="00F325C8"/>
    <w:rsid w:val="00F329B2"/>
    <w:rsid w:val="00F3354C"/>
    <w:rsid w:val="00F34939"/>
    <w:rsid w:val="00F453D2"/>
    <w:rsid w:val="00F57353"/>
    <w:rsid w:val="00F653B8"/>
    <w:rsid w:val="00F807C9"/>
    <w:rsid w:val="00F9008D"/>
    <w:rsid w:val="00F933AC"/>
    <w:rsid w:val="00FA1266"/>
    <w:rsid w:val="00FA4D6F"/>
    <w:rsid w:val="00FA53FC"/>
    <w:rsid w:val="00FA55FE"/>
    <w:rsid w:val="00FB33C1"/>
    <w:rsid w:val="00FC1192"/>
    <w:rsid w:val="00FC619F"/>
    <w:rsid w:val="00FD5168"/>
    <w:rsid w:val="00FE594F"/>
    <w:rsid w:val="00FE5A94"/>
    <w:rsid w:val="00FF1634"/>
    <w:rsid w:val="00FF3AA1"/>
    <w:rsid w:val="00FF54E4"/>
    <w:rsid w:val="00FF67C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80">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Hyperlink"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qFormat/>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45147D"/>
    <w:rPr>
      <w:color w:val="FF0000"/>
      <w:lang w:eastAsia="en-US"/>
    </w:rPr>
  </w:style>
  <w:style w:type="character" w:customStyle="1" w:styleId="THChar">
    <w:name w:val="TH Char"/>
    <w:link w:val="TH"/>
    <w:qFormat/>
    <w:rsid w:val="00905394"/>
    <w:rPr>
      <w:rFonts w:ascii="Arial" w:hAnsi="Arial"/>
      <w:b/>
      <w:lang w:eastAsia="en-US"/>
    </w:rPr>
  </w:style>
  <w:style w:type="character" w:customStyle="1" w:styleId="Heading2Char">
    <w:name w:val="Heading 2 Char"/>
    <w:link w:val="Heading2"/>
    <w:rsid w:val="009F465B"/>
    <w:rPr>
      <w:rFonts w:ascii="Arial" w:hAnsi="Arial"/>
      <w:sz w:val="32"/>
      <w:lang w:eastAsia="en-US"/>
    </w:rPr>
  </w:style>
  <w:style w:type="character" w:customStyle="1" w:styleId="Heading3Char">
    <w:name w:val="Heading 3 Char"/>
    <w:link w:val="Heading3"/>
    <w:rsid w:val="009F465B"/>
    <w:rPr>
      <w:rFonts w:ascii="Arial" w:hAnsi="Arial"/>
      <w:sz w:val="28"/>
      <w:lang w:eastAsia="en-US"/>
    </w:rPr>
  </w:style>
  <w:style w:type="paragraph" w:styleId="NormalWeb">
    <w:name w:val="Normal (Web)"/>
    <w:basedOn w:val="Normal"/>
    <w:uiPriority w:val="99"/>
    <w:unhideWhenUsed/>
    <w:rsid w:val="009F465B"/>
    <w:pPr>
      <w:spacing w:before="100" w:beforeAutospacing="1" w:after="100" w:afterAutospacing="1"/>
    </w:pPr>
    <w:rPr>
      <w:sz w:val="24"/>
      <w:szCs w:val="24"/>
      <w:lang w:val="en-US"/>
    </w:rPr>
  </w:style>
  <w:style w:type="character" w:customStyle="1" w:styleId="TFChar">
    <w:name w:val="TF Char"/>
    <w:link w:val="TF"/>
    <w:rsid w:val="00D04A1C"/>
    <w:rPr>
      <w:rFonts w:ascii="Arial" w:hAnsi="Arial"/>
      <w:b/>
      <w:lang w:eastAsia="en-US"/>
    </w:rPr>
  </w:style>
  <w:style w:type="character" w:customStyle="1" w:styleId="EXChar">
    <w:name w:val="EX Char"/>
    <w:link w:val="EX"/>
    <w:qFormat/>
    <w:rsid w:val="00A06440"/>
    <w:rPr>
      <w:lang w:eastAsia="en-US"/>
    </w:rPr>
  </w:style>
  <w:style w:type="character" w:customStyle="1" w:styleId="NOChar">
    <w:name w:val="NO Char"/>
    <w:link w:val="NO"/>
    <w:qFormat/>
    <w:rsid w:val="009D7E87"/>
    <w:rPr>
      <w:lang w:eastAsia="en-US"/>
    </w:rPr>
  </w:style>
  <w:style w:type="paragraph" w:styleId="ListParagraph">
    <w:name w:val="List Paragraph"/>
    <w:basedOn w:val="Normal"/>
    <w:uiPriority w:val="34"/>
    <w:qFormat/>
    <w:rsid w:val="00F27E46"/>
    <w:pPr>
      <w:ind w:left="720"/>
      <w:contextualSpacing/>
    </w:pPr>
    <w:rPr>
      <w:rFonts w:eastAsiaTheme="minorEastAsia"/>
    </w:rPr>
  </w:style>
  <w:style w:type="character" w:customStyle="1" w:styleId="B1Char">
    <w:name w:val="B1 Char"/>
    <w:link w:val="B1"/>
    <w:qFormat/>
    <w:rsid w:val="00CE6EC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84326994">
      <w:bodyDiv w:val="1"/>
      <w:marLeft w:val="0"/>
      <w:marRight w:val="0"/>
      <w:marTop w:val="0"/>
      <w:marBottom w:val="0"/>
      <w:divBdr>
        <w:top w:val="none" w:sz="0" w:space="0" w:color="auto"/>
        <w:left w:val="none" w:sz="0" w:space="0" w:color="auto"/>
        <w:bottom w:val="none" w:sz="0" w:space="0" w:color="auto"/>
        <w:right w:val="none" w:sz="0" w:space="0" w:color="auto"/>
      </w:divBdr>
    </w:div>
    <w:div w:id="1696232242">
      <w:bodyDiv w:val="1"/>
      <w:marLeft w:val="0"/>
      <w:marRight w:val="0"/>
      <w:marTop w:val="0"/>
      <w:marBottom w:val="0"/>
      <w:divBdr>
        <w:top w:val="none" w:sz="0" w:space="0" w:color="auto"/>
        <w:left w:val="none" w:sz="0" w:space="0" w:color="auto"/>
        <w:bottom w:val="none" w:sz="0" w:space="0" w:color="auto"/>
        <w:right w:val="none" w:sz="0" w:space="0" w:color="auto"/>
      </w:divBdr>
    </w:div>
    <w:div w:id="17020543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0" Type="http://schemas.openxmlformats.org/officeDocument/2006/relationships/image" Target="media/image6.jpeg"/><Relationship Id="rId21" Type="http://schemas.openxmlformats.org/officeDocument/2006/relationships/image" Target="media/image7.emf"/><Relationship Id="rId22" Type="http://schemas.openxmlformats.org/officeDocument/2006/relationships/image" Target="media/image8.emf"/><Relationship Id="rId23" Type="http://schemas.openxmlformats.org/officeDocument/2006/relationships/image" Target="media/image9.emf"/><Relationship Id="rId24" Type="http://schemas.openxmlformats.org/officeDocument/2006/relationships/oleObject" Target="embeddings/oleObject3.bin"/><Relationship Id="rId25" Type="http://schemas.openxmlformats.org/officeDocument/2006/relationships/image" Target="media/image10.png"/><Relationship Id="rId26" Type="http://schemas.openxmlformats.org/officeDocument/2006/relationships/image" Target="media/image11.png"/><Relationship Id="rId27" Type="http://schemas.openxmlformats.org/officeDocument/2006/relationships/image" Target="media/image12.png"/><Relationship Id="rId28" Type="http://schemas.openxmlformats.org/officeDocument/2006/relationships/image" Target="media/image13.png"/><Relationship Id="rId29" Type="http://schemas.openxmlformats.org/officeDocument/2006/relationships/image" Target="media/image14.png"/><Relationship Id="rId1" Type="http://schemas.microsoft.com/office/2006/relationships/keyMapCustomizations" Target="customizations.xml"/><Relationship Id="rId2" Type="http://schemas.openxmlformats.org/officeDocument/2006/relationships/customXml" Target="../customXml/item1.xml"/><Relationship Id="rId3" Type="http://schemas.openxmlformats.org/officeDocument/2006/relationships/numbering" Target="numbering.xml"/><Relationship Id="rId4" Type="http://schemas.openxmlformats.org/officeDocument/2006/relationships/styles" Target="styles.xml"/><Relationship Id="rId5" Type="http://schemas.openxmlformats.org/officeDocument/2006/relationships/settings" Target="settings.xml"/><Relationship Id="rId30" Type="http://schemas.openxmlformats.org/officeDocument/2006/relationships/image" Target="media/image15.png"/><Relationship Id="rId31" Type="http://schemas.openxmlformats.org/officeDocument/2006/relationships/image" Target="media/image16.png"/><Relationship Id="rId32" Type="http://schemas.openxmlformats.org/officeDocument/2006/relationships/image" Target="media/image17.png"/><Relationship Id="rId9" Type="http://schemas.openxmlformats.org/officeDocument/2006/relationships/image" Target="media/image1.png"/><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header" Target="header1.xml"/><Relationship Id="rId34" Type="http://schemas.openxmlformats.org/officeDocument/2006/relationships/footer" Target="footer1.xml"/><Relationship Id="rId35" Type="http://schemas.openxmlformats.org/officeDocument/2006/relationships/fontTable" Target="fontTable.xml"/><Relationship Id="rId36"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hyperlink" Target="https://www.movebank.org/cms/movebank-content/what-is-animal-tracking" TargetMode="External"/><Relationship Id="rId12" Type="http://schemas.openxmlformats.org/officeDocument/2006/relationships/hyperlink" Target="https://www.peerbits.com/blog/significance-fleet-management-solution-for-logistics-industry.html" TargetMode="External"/><Relationship Id="rId13" Type="http://schemas.openxmlformats.org/officeDocument/2006/relationships/hyperlink" Target="https://insidegnss.com" TargetMode="External"/><Relationship Id="rId14" Type="http://schemas.openxmlformats.org/officeDocument/2006/relationships/hyperlink" Target="https://www.undrr.org/publication/human-cost-disasters-overview-last-20-years-2000-2019" TargetMode="External"/><Relationship Id="rId15" Type="http://schemas.openxmlformats.org/officeDocument/2006/relationships/image" Target="media/image3.emf"/><Relationship Id="rId16" Type="http://schemas.openxmlformats.org/officeDocument/2006/relationships/oleObject" Target="embeddings/oleObject1.bin"/><Relationship Id="rId17" Type="http://schemas.openxmlformats.org/officeDocument/2006/relationships/image" Target="media/image4.emf"/><Relationship Id="rId18" Type="http://schemas.openxmlformats.org/officeDocument/2006/relationships/oleObject" Target="embeddings/oleObject2.bin"/><Relationship Id="rId19"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orpah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1AAAB8-0B2A-6348-A63A-A892C4EC4C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C:\Users\norpahj\AppData\Roaming\Microsoft\Templates\3gpp_70.dot</Template>
  <TotalTime>181</TotalTime>
  <Pages>42</Pages>
  <Words>17672</Words>
  <Characters>100733</Characters>
  <Application>Microsoft Macintosh Word</Application>
  <DocSecurity>0</DocSecurity>
  <Lines>839</Lines>
  <Paragraphs>236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118169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Thierry B</cp:lastModifiedBy>
  <cp:revision>82</cp:revision>
  <cp:lastPrinted>2019-02-25T14:05:00Z</cp:lastPrinted>
  <dcterms:created xsi:type="dcterms:W3CDTF">2023-02-26T14:57:00Z</dcterms:created>
  <dcterms:modified xsi:type="dcterms:W3CDTF">2023-03-02T15:20:00Z</dcterms:modified>
</cp:coreProperties>
</file>