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20576C8" w:rsidR="008D05CF" w:rsidRPr="00F23B7B" w:rsidRDefault="00881287" w:rsidP="00881287">
      <w:pPr>
        <w:pBdr>
          <w:bottom w:val="single" w:sz="4" w:space="1" w:color="auto"/>
        </w:pBdr>
        <w:tabs>
          <w:tab w:val="right" w:pos="9214"/>
        </w:tabs>
        <w:spacing w:after="0"/>
        <w:rPr>
          <w:rFonts w:ascii="Arial" w:eastAsia="MS Mincho" w:hAnsi="Arial" w:cs="Arial"/>
          <w:b/>
          <w:sz w:val="24"/>
          <w:szCs w:val="24"/>
          <w:lang w:val="en-US"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8C1546">
        <w:rPr>
          <w:rFonts w:ascii="Arial" w:eastAsia="MS Mincho" w:hAnsi="Arial" w:cs="Arial"/>
          <w:b/>
          <w:sz w:val="24"/>
          <w:szCs w:val="24"/>
          <w:lang w:eastAsia="ja-JP"/>
        </w:rPr>
        <w:t>796</w:t>
      </w:r>
    </w:p>
    <w:p w14:paraId="37928451" w14:textId="733B6536"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F23B7B">
        <w:rPr>
          <w:rFonts w:ascii="Arial" w:eastAsia="MS Mincho" w:hAnsi="Arial" w:cs="Arial"/>
          <w:i/>
          <w:sz w:val="24"/>
          <w:szCs w:val="24"/>
          <w:lang w:eastAsia="ja-JP"/>
        </w:rPr>
        <w:t>268</w:t>
      </w:r>
      <w:r w:rsidR="008F0E42">
        <w:rPr>
          <w:rFonts w:ascii="Arial" w:eastAsia="MS Mincho" w:hAnsi="Arial" w:cs="Arial"/>
          <w:i/>
          <w:sz w:val="24"/>
          <w:szCs w:val="24"/>
          <w:lang w:eastAsia="ja-JP"/>
        </w:rPr>
        <w:t>, 415</w:t>
      </w:r>
      <w:r w:rsidR="00CD7A8B">
        <w:rPr>
          <w:rFonts w:ascii="Arial" w:eastAsia="MS Mincho" w:hAnsi="Arial" w:cs="Arial"/>
          <w:i/>
          <w:sz w:val="24"/>
          <w:szCs w:val="24"/>
          <w:lang w:eastAsia="ja-JP"/>
        </w:rPr>
        <w:t>, 496</w:t>
      </w:r>
      <w:r w:rsidR="008C1546">
        <w:rPr>
          <w:rFonts w:ascii="Arial" w:eastAsia="MS Mincho" w:hAnsi="Arial" w:cs="Arial"/>
          <w:i/>
          <w:sz w:val="24"/>
          <w:szCs w:val="24"/>
          <w:lang w:eastAsia="ja-JP"/>
        </w:rPr>
        <w:t>,770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9A947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ins w:id="0" w:author="Samsung_0415" w:date="2023-02-21T15:18:00Z">
        <w:r w:rsidR="00F23B7B">
          <w:rPr>
            <w:rFonts w:ascii="Arial" w:hAnsi="Arial" w:cs="Arial"/>
            <w:b/>
            <w:bCs/>
          </w:rPr>
          <w:t>, AT&amp;T</w:t>
        </w:r>
      </w:ins>
    </w:p>
    <w:p w14:paraId="4711311D" w14:textId="3B6FF94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B44A81">
        <w:rPr>
          <w:rFonts w:ascii="Arial" w:hAnsi="Arial" w:cs="Arial"/>
          <w:b/>
          <w:bCs/>
        </w:rPr>
        <w:t>5.X</w:t>
      </w:r>
      <w:proofErr w:type="spellEnd"/>
      <w:r w:rsidR="00B44A81">
        <w:rPr>
          <w:rFonts w:ascii="Arial" w:hAnsi="Arial" w:cs="Arial"/>
          <w:b/>
          <w:bCs/>
        </w:rPr>
        <w:t xml:space="preserve">: New </w:t>
      </w:r>
      <w:r w:rsidR="00535561">
        <w:rPr>
          <w:rFonts w:ascii="Arial" w:hAnsi="Arial" w:cs="Arial"/>
          <w:b/>
          <w:bCs/>
        </w:rPr>
        <w:t>Localized</w:t>
      </w:r>
      <w:r w:rsidR="0003590E">
        <w:rPr>
          <w:rFonts w:ascii="Arial" w:hAnsi="Arial" w:cs="Arial"/>
          <w:b/>
          <w:bCs/>
        </w:rPr>
        <w:t xml:space="preserve"> Mobile</w:t>
      </w:r>
      <w:r w:rsidR="00535561">
        <w:rPr>
          <w:rFonts w:ascii="Arial" w:hAnsi="Arial" w:cs="Arial"/>
          <w:b/>
          <w:bCs/>
        </w:rPr>
        <w:t xml:space="preserve"> </w:t>
      </w:r>
      <w:proofErr w:type="spellStart"/>
      <w:r w:rsidR="00535561">
        <w:rPr>
          <w:rFonts w:ascii="Arial" w:hAnsi="Arial" w:cs="Arial"/>
          <w:b/>
          <w:bCs/>
        </w:rPr>
        <w:t>Metaverse</w:t>
      </w:r>
      <w:proofErr w:type="spellEnd"/>
      <w:r w:rsidR="00535561">
        <w:rPr>
          <w:rFonts w:ascii="Arial" w:hAnsi="Arial" w:cs="Arial"/>
          <w:b/>
          <w:bCs/>
        </w:rPr>
        <w:t xml:space="preserve"> Service Overload Handling</w:t>
      </w:r>
      <w:r w:rsidR="00364C4A">
        <w:rPr>
          <w:rFonts w:ascii="Arial" w:hAnsi="Arial" w:cs="Arial"/>
          <w:b/>
          <w:bCs/>
        </w:rPr>
        <w:t xml:space="preserve">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31BB013" w14:textId="21D001E5" w:rsidR="00C95FA0" w:rsidRDefault="00C95FA0" w:rsidP="00C95FA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introduces a new use case on</w:t>
      </w:r>
      <w:r w:rsidR="00F14333">
        <w:rPr>
          <w:rFonts w:ascii="Arial" w:eastAsia="Calibri" w:hAnsi="Arial" w:cs="Arial"/>
          <w:i/>
          <w:sz w:val="22"/>
          <w:szCs w:val="22"/>
        </w:rPr>
        <w:t xml:space="preserve"> </w:t>
      </w:r>
      <w:proofErr w:type="spellStart"/>
      <w:r w:rsidR="00F14333">
        <w:rPr>
          <w:rFonts w:ascii="Arial" w:eastAsia="Calibri" w:hAnsi="Arial" w:cs="Arial"/>
          <w:i/>
          <w:sz w:val="22"/>
          <w:szCs w:val="22"/>
        </w:rPr>
        <w:t>Metaverse</w:t>
      </w:r>
      <w:proofErr w:type="spellEnd"/>
      <w:r w:rsidR="00F14333">
        <w:rPr>
          <w:rFonts w:ascii="Arial" w:eastAsia="Calibri" w:hAnsi="Arial" w:cs="Arial"/>
          <w:i/>
          <w:sz w:val="22"/>
          <w:szCs w:val="22"/>
        </w:rPr>
        <w:t xml:space="preserve"> services </w:t>
      </w:r>
      <w:ins w:id="1" w:author="Samsung_0415" w:date="2023-02-21T15:34:00Z">
        <w:r w:rsidR="00802CC3">
          <w:rPr>
            <w:rFonts w:ascii="Arial" w:eastAsia="Calibri" w:hAnsi="Arial" w:cs="Arial"/>
            <w:i/>
            <w:sz w:val="22"/>
            <w:szCs w:val="22"/>
          </w:rPr>
          <w:t xml:space="preserve">effectively despite insufficient capacity in </w:t>
        </w:r>
      </w:ins>
      <w:del w:id="2" w:author="Samsung_0415" w:date="2023-02-21T15:34:00Z">
        <w:r w:rsidR="00F14333" w:rsidDel="00802CC3">
          <w:rPr>
            <w:rFonts w:ascii="Arial" w:eastAsia="Calibri" w:hAnsi="Arial" w:cs="Arial"/>
            <w:i/>
            <w:sz w:val="22"/>
            <w:szCs w:val="22"/>
          </w:rPr>
          <w:delText xml:space="preserve">and overloading </w:delText>
        </w:r>
      </w:del>
      <w:r w:rsidR="00F14333">
        <w:rPr>
          <w:rFonts w:ascii="Arial" w:eastAsia="Calibri" w:hAnsi="Arial" w:cs="Arial"/>
          <w:i/>
          <w:sz w:val="22"/>
          <w:szCs w:val="22"/>
        </w:rPr>
        <w:t>the network</w:t>
      </w:r>
      <w:ins w:id="3" w:author="Samsung_0415" w:date="2023-02-21T15:35:00Z">
        <w:r w:rsidR="00802CC3">
          <w:rPr>
            <w:rFonts w:ascii="Arial" w:eastAsia="Calibri" w:hAnsi="Arial" w:cs="Arial"/>
            <w:i/>
            <w:sz w:val="22"/>
            <w:szCs w:val="22"/>
          </w:rPr>
          <w:t xml:space="preserve"> to serve all users,</w:t>
        </w:r>
      </w:ins>
      <w:r w:rsidR="00F14333">
        <w:rPr>
          <w:rFonts w:ascii="Arial" w:eastAsia="Calibri" w:hAnsi="Arial" w:cs="Arial"/>
          <w:i/>
          <w:sz w:val="22"/>
          <w:szCs w:val="22"/>
        </w:rPr>
        <w:t xml:space="preserve"> in the context of an AR augmented</w:t>
      </w:r>
      <w:r>
        <w:rPr>
          <w:rFonts w:ascii="Arial" w:eastAsia="Calibri" w:hAnsi="Arial" w:cs="Arial"/>
          <w:i/>
          <w:sz w:val="22"/>
          <w:szCs w:val="22"/>
        </w:rPr>
        <w:t xml:space="preserve"> </w:t>
      </w:r>
      <w:r w:rsidR="00F14333">
        <w:rPr>
          <w:rFonts w:ascii="Arial" w:eastAsia="Calibri" w:hAnsi="Arial" w:cs="Arial"/>
          <w:i/>
          <w:sz w:val="22"/>
          <w:szCs w:val="22"/>
        </w:rPr>
        <w:t>e</w:t>
      </w:r>
      <w:r>
        <w:rPr>
          <w:rFonts w:ascii="Arial" w:eastAsia="Calibri" w:hAnsi="Arial" w:cs="Arial"/>
          <w:i/>
          <w:sz w:val="22"/>
          <w:szCs w:val="22"/>
        </w:rPr>
        <w:t xml:space="preserve">ntertainment </w:t>
      </w:r>
      <w:r w:rsidR="00F14333">
        <w:rPr>
          <w:rFonts w:ascii="Arial" w:eastAsia="Calibri" w:hAnsi="Arial" w:cs="Arial"/>
          <w:i/>
          <w:sz w:val="22"/>
          <w:szCs w:val="22"/>
        </w:rPr>
        <w:t>t</w:t>
      </w:r>
      <w:r>
        <w:rPr>
          <w:rFonts w:ascii="Arial" w:eastAsia="Calibri" w:hAnsi="Arial" w:cs="Arial"/>
          <w:i/>
          <w:sz w:val="22"/>
          <w:szCs w:val="22"/>
        </w:rPr>
        <w:t xml:space="preserve">heme </w:t>
      </w:r>
      <w:r w:rsidR="00F14333">
        <w:rPr>
          <w:rFonts w:ascii="Arial" w:eastAsia="Calibri" w:hAnsi="Arial" w:cs="Arial"/>
          <w:i/>
          <w:sz w:val="22"/>
          <w:szCs w:val="22"/>
        </w:rPr>
        <w:t>p</w:t>
      </w:r>
      <w:r>
        <w:rPr>
          <w:rFonts w:ascii="Arial" w:eastAsia="Calibri" w:hAnsi="Arial" w:cs="Arial"/>
          <w:i/>
          <w:sz w:val="22"/>
          <w:szCs w:val="22"/>
        </w:rPr>
        <w:t>ark.</w:t>
      </w:r>
    </w:p>
    <w:p w14:paraId="783E8212" w14:textId="77777777" w:rsidR="00C95FA0" w:rsidRDefault="00C95FA0" w:rsidP="00C95FA0">
      <w:pPr>
        <w:pStyle w:val="CRCoverPage"/>
        <w:rPr>
          <w:b/>
        </w:rPr>
      </w:pPr>
      <w:r>
        <w:rPr>
          <w:b/>
        </w:rPr>
        <w:t>1. Introduction</w:t>
      </w:r>
    </w:p>
    <w:p w14:paraId="1110DD16" w14:textId="77777777" w:rsidR="00C95FA0" w:rsidRDefault="00C95FA0" w:rsidP="00C95FA0">
      <w:r w:rsidRPr="00CA3F36">
        <w:t xml:space="preserve">This </w:t>
      </w:r>
      <w:proofErr w:type="spellStart"/>
      <w:r w:rsidRPr="00CA3F36">
        <w:t>pCR</w:t>
      </w:r>
      <w:proofErr w:type="spellEnd"/>
      <w:r w:rsidRPr="00CA3F36">
        <w:t xml:space="preserve"> introduces a new use case on Entertainment Theme Park.</w:t>
      </w:r>
      <w:r>
        <w:t xml:space="preserve"> The purpose of the use case is to explore the requirements of a 'virtual venue.'</w:t>
      </w:r>
    </w:p>
    <w:p w14:paraId="2F0A014E" w14:textId="16D8C5F3" w:rsidR="008E596F" w:rsidRDefault="00C95FA0" w:rsidP="00C95FA0">
      <w:pPr>
        <w:pStyle w:val="CRCoverPage"/>
        <w:rPr>
          <w:b/>
          <w:lang w:val="en-US"/>
        </w:rPr>
      </w:pPr>
      <w:r>
        <w:rPr>
          <w:b/>
          <w:lang w:val="en-US"/>
        </w:rPr>
        <w:t>2. Reason for Change</w:t>
      </w:r>
    </w:p>
    <w:p w14:paraId="152EB054" w14:textId="78D5F6AF" w:rsidR="008E596F" w:rsidRPr="008E596F" w:rsidRDefault="008E596F" w:rsidP="008E596F">
      <w:r w:rsidRPr="008E596F">
        <w:t>changes for 496</w:t>
      </w:r>
    </w:p>
    <w:p w14:paraId="43657DDA" w14:textId="1378A04E" w:rsidR="008E596F" w:rsidRPr="008E596F" w:rsidRDefault="008E596F" w:rsidP="008E596F">
      <w:r w:rsidRPr="008E596F">
        <w:t>- add 'subject to user consent'</w:t>
      </w:r>
      <w:r>
        <w:t xml:space="preserve"> in requirements</w:t>
      </w:r>
    </w:p>
    <w:p w14:paraId="53F8D86D" w14:textId="61956279" w:rsidR="008E596F" w:rsidRPr="008E596F" w:rsidRDefault="008E596F" w:rsidP="008E596F">
      <w:r w:rsidRPr="008E596F">
        <w:t>- remove 'group' now 'one or more subscribers'</w:t>
      </w:r>
      <w:r>
        <w:t xml:space="preserve"> in requirements</w:t>
      </w:r>
    </w:p>
    <w:p w14:paraId="3CA72BE9" w14:textId="72B22737" w:rsidR="008E596F" w:rsidRDefault="00CD7A8B" w:rsidP="00C95FA0">
      <w:pPr>
        <w:pStyle w:val="CRCoverPage"/>
        <w:rPr>
          <w:ins w:id="4" w:author="Samsung_0770" w:date="2023-02-24T13:48:00Z"/>
          <w:b/>
          <w:lang w:val="en-US"/>
        </w:rPr>
      </w:pPr>
      <w:ins w:id="5" w:author="Samsung_0770" w:date="2023-02-24T13:48:00Z">
        <w:r>
          <w:rPr>
            <w:b/>
            <w:lang w:val="en-US"/>
          </w:rPr>
          <w:t>changes in 770</w:t>
        </w:r>
      </w:ins>
    </w:p>
    <w:p w14:paraId="37977074" w14:textId="46C2649E" w:rsidR="00CD7A8B" w:rsidRDefault="00CD7A8B" w:rsidP="00C95FA0">
      <w:pPr>
        <w:pStyle w:val="CRCoverPage"/>
        <w:rPr>
          <w:ins w:id="6" w:author="Samsung_0770" w:date="2023-02-24T13:48:00Z"/>
          <w:b/>
          <w:lang w:val="en-US"/>
        </w:rPr>
      </w:pPr>
      <w:ins w:id="7" w:author="Samsung_0770" w:date="2023-02-24T13:48:00Z">
        <w:r>
          <w:rPr>
            <w:b/>
            <w:lang w:val="en-US"/>
          </w:rPr>
          <w:t>- wording improvements to requirements suggested by Telefonica</w:t>
        </w:r>
      </w:ins>
    </w:p>
    <w:p w14:paraId="2A9ADF36" w14:textId="5340D97B" w:rsidR="00CD7A8B" w:rsidRDefault="008C1546" w:rsidP="00C95FA0">
      <w:pPr>
        <w:pStyle w:val="CRCoverPage"/>
        <w:rPr>
          <w:b/>
          <w:lang w:val="en-US"/>
        </w:rPr>
      </w:pPr>
      <w:r>
        <w:rPr>
          <w:b/>
          <w:lang w:val="en-US"/>
        </w:rPr>
        <w:t>changes in 796</w:t>
      </w:r>
    </w:p>
    <w:p w14:paraId="79E43067" w14:textId="5CFD3580" w:rsidR="008C1546" w:rsidRDefault="008C1546" w:rsidP="00C95FA0">
      <w:pPr>
        <w:pStyle w:val="CRCoverPage"/>
        <w:rPr>
          <w:b/>
          <w:lang w:val="en-US"/>
        </w:rPr>
      </w:pPr>
      <w:r>
        <w:rPr>
          <w:b/>
          <w:lang w:val="en-US"/>
        </w:rPr>
        <w:t>- add missing change that was agreed to be added, by Telefonica</w:t>
      </w:r>
    </w:p>
    <w:p w14:paraId="0B3200A6" w14:textId="40F77EA8" w:rsidR="00C95FA0" w:rsidRDefault="00C95FA0" w:rsidP="00C95FA0">
      <w:pPr>
        <w:rPr>
          <w:lang w:val="en-US"/>
        </w:rPr>
      </w:pPr>
      <w:r>
        <w:rPr>
          <w:lang w:val="en-US"/>
        </w:rPr>
        <w:t xml:space="preserve">To provide a new use case of </w:t>
      </w:r>
      <w:proofErr w:type="spellStart"/>
      <w:r>
        <w:rPr>
          <w:lang w:val="en-US"/>
        </w:rPr>
        <w:t>metaverse</w:t>
      </w:r>
      <w:proofErr w:type="spellEnd"/>
      <w:r>
        <w:rPr>
          <w:lang w:val="en-US"/>
        </w:rPr>
        <w:t xml:space="preserve"> Entertainment Theme Park.</w:t>
      </w:r>
    </w:p>
    <w:p w14:paraId="71C2C0A7" w14:textId="731D0A19" w:rsidR="009C0DB0" w:rsidRDefault="00DD7FE7" w:rsidP="00C95FA0">
      <w:pPr>
        <w:rPr>
          <w:lang w:val="en-US"/>
        </w:rPr>
      </w:pPr>
      <w:r>
        <w:rPr>
          <w:lang w:val="en-US"/>
        </w:rPr>
        <w:t>Here is the basis of the calculation fo</w:t>
      </w:r>
      <w:r w:rsidR="00F23B7B">
        <w:rPr>
          <w:lang w:val="en-US"/>
        </w:rPr>
        <w:t>r the user density</w:t>
      </w:r>
      <w:r>
        <w:rPr>
          <w:lang w:val="en-US"/>
        </w:rPr>
        <w:t>:</w:t>
      </w:r>
    </w:p>
    <w:p w14:paraId="77939EDC" w14:textId="72F86F6C" w:rsidR="009C0DB0" w:rsidRDefault="009C0DB0" w:rsidP="00DD7FE7">
      <w:pPr>
        <w:ind w:left="284"/>
        <w:rPr>
          <w:lang w:val="en-US"/>
        </w:rPr>
      </w:pPr>
      <w:r w:rsidRPr="009C0DB0">
        <w:rPr>
          <w:lang w:val="en-US"/>
        </w:rPr>
        <w:t>https://www.parksavers.com/disneyland-acres-how-big-is-disneyland/</w:t>
      </w:r>
      <w:r w:rsidR="00F23B7B">
        <w:rPr>
          <w:lang w:val="en-US"/>
        </w:rPr>
        <w:t xml:space="preserve">  =&gt; 500 acres</w:t>
      </w:r>
    </w:p>
    <w:p w14:paraId="44DC9BD8" w14:textId="31AF3FF5" w:rsidR="009C0DB0" w:rsidRDefault="009C0DB0" w:rsidP="00DD7FE7">
      <w:pPr>
        <w:ind w:left="284"/>
      </w:pPr>
      <w:r w:rsidRPr="009C0DB0">
        <w:t>https://</w:t>
      </w:r>
      <w:proofErr w:type="spellStart"/>
      <w:r w:rsidRPr="009C0DB0">
        <w:t>disneynews.us</w:t>
      </w:r>
      <w:proofErr w:type="spellEnd"/>
      <w:r w:rsidRPr="009C0DB0">
        <w:t>/</w:t>
      </w:r>
      <w:proofErr w:type="spellStart"/>
      <w:r w:rsidRPr="009C0DB0">
        <w:t>disney</w:t>
      </w:r>
      <w:proofErr w:type="spellEnd"/>
      <w:r w:rsidRPr="009C0DB0">
        <w:t>-parks-attendance/</w:t>
      </w:r>
      <w:r>
        <w:t xml:space="preserve"> =&gt; 119,000 visitors per day (2019)</w:t>
      </w:r>
    </w:p>
    <w:p w14:paraId="2B355C3E" w14:textId="5E09FBB1" w:rsidR="009C0DB0" w:rsidRPr="009C0DB0" w:rsidRDefault="009C0DB0" w:rsidP="00DD7FE7">
      <w:pPr>
        <w:ind w:left="284"/>
      </w:pPr>
      <w:r>
        <w:t xml:space="preserve">500 acres = 2.023 </w:t>
      </w:r>
      <w:proofErr w:type="spellStart"/>
      <w:r>
        <w:t>km</w:t>
      </w:r>
      <w:r w:rsidRPr="009C0DB0">
        <w:rPr>
          <w:vertAlign w:val="superscript"/>
        </w:rPr>
        <w:t>2</w:t>
      </w:r>
      <w:proofErr w:type="spellEnd"/>
    </w:p>
    <w:p w14:paraId="4E1D97B3" w14:textId="6A358EF5" w:rsidR="009C0DB0" w:rsidRPr="009C0DB0" w:rsidRDefault="009C0DB0" w:rsidP="00DD7FE7">
      <w:pPr>
        <w:ind w:left="284"/>
      </w:pPr>
      <w:r>
        <w:t xml:space="preserve">User density = 119,000 / 2.023 </w:t>
      </w:r>
      <w:proofErr w:type="spellStart"/>
      <w:r>
        <w:t>km</w:t>
      </w:r>
      <w:r w:rsidRPr="009C0DB0">
        <w:rPr>
          <w:vertAlign w:val="superscript"/>
        </w:rPr>
        <w:t>2</w:t>
      </w:r>
      <w:proofErr w:type="spellEnd"/>
      <w:r>
        <w:rPr>
          <w:vertAlign w:val="superscript"/>
        </w:rPr>
        <w:t xml:space="preserve"> </w:t>
      </w:r>
      <w:r>
        <w:t xml:space="preserve">= 58824 visitor / </w:t>
      </w:r>
      <w:proofErr w:type="spellStart"/>
      <w:r>
        <w:t>km</w:t>
      </w:r>
      <w:r w:rsidRPr="009C0DB0">
        <w:rPr>
          <w:vertAlign w:val="superscript"/>
        </w:rPr>
        <w:t>2</w:t>
      </w:r>
      <w:proofErr w:type="spellEnd"/>
    </w:p>
    <w:p w14:paraId="184FA4B8" w14:textId="4009AC23" w:rsidR="00C95FA0" w:rsidRDefault="00C95FA0" w:rsidP="00C95FA0">
      <w:pPr>
        <w:pStyle w:val="CRCoverPage"/>
        <w:rPr>
          <w:b/>
        </w:rPr>
      </w:pPr>
      <w:r>
        <w:rPr>
          <w:b/>
        </w:rPr>
        <w:t>3. Proposal</w:t>
      </w:r>
    </w:p>
    <w:p w14:paraId="6E70F031" w14:textId="19DFA723" w:rsidR="0009108F" w:rsidRPr="008A5E86" w:rsidRDefault="00C95FA0" w:rsidP="0009108F">
      <w:pPr>
        <w:rPr>
          <w:lang w:val="en-US"/>
        </w:rPr>
      </w:pPr>
      <w:r>
        <w:rPr>
          <w:lang w:val="en-US"/>
        </w:rPr>
        <w:t xml:space="preserve">It is proposed to agree the following changes to </w:t>
      </w:r>
      <w:proofErr w:type="spellStart"/>
      <w:r>
        <w:rPr>
          <w:lang w:val="en-US"/>
        </w:rPr>
        <w:t>3GPP</w:t>
      </w:r>
      <w:proofErr w:type="spellEnd"/>
      <w:r>
        <w:rPr>
          <w:lang w:val="en-US"/>
        </w:rPr>
        <w:t xml:space="preserve"> </w:t>
      </w:r>
      <w:proofErr w:type="spellStart"/>
      <w:r>
        <w:rPr>
          <w:lang w:val="en-US"/>
        </w:rPr>
        <w:t>TR</w:t>
      </w:r>
      <w:proofErr w:type="spellEnd"/>
      <w:r>
        <w:rPr>
          <w:lang w:val="en-US"/>
        </w:rPr>
        <w:t xml:space="preserve"> 22.856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4FBEE7E8" w14:textId="77777777" w:rsidR="00571FA1" w:rsidRDefault="00571FA1" w:rsidP="00571FA1">
      <w:pPr>
        <w:keepNext/>
        <w:keepLines/>
        <w:overflowPunct w:val="0"/>
        <w:autoSpaceDE w:val="0"/>
        <w:autoSpaceDN w:val="0"/>
        <w:adjustRightInd w:val="0"/>
        <w:spacing w:before="180"/>
        <w:ind w:left="1134" w:hanging="1134"/>
        <w:textAlignment w:val="baseline"/>
        <w:outlineLvl w:val="1"/>
        <w:rPr>
          <w:ins w:id="8" w:author="Samsung-230210" w:date="2023-02-10T17:20:00Z"/>
          <w:rFonts w:ascii="Arial" w:eastAsia="DengXian" w:hAnsi="Arial"/>
          <w:sz w:val="32"/>
        </w:rPr>
      </w:pPr>
      <w:bookmarkStart w:id="9" w:name="_Toc355779205"/>
      <w:bookmarkStart w:id="10" w:name="_Toc354586743"/>
      <w:bookmarkStart w:id="11" w:name="_Toc354590102"/>
      <w:bookmarkEnd w:id="9"/>
      <w:bookmarkEnd w:id="10"/>
      <w:bookmarkEnd w:id="11"/>
      <w:proofErr w:type="spellStart"/>
      <w:ins w:id="12" w:author="Samsung-230210" w:date="2023-02-10T17:20:00Z">
        <w:r>
          <w:rPr>
            <w:rFonts w:ascii="Arial" w:eastAsia="DengXian" w:hAnsi="Arial"/>
            <w:sz w:val="32"/>
          </w:rPr>
          <w:lastRenderedPageBreak/>
          <w:t>5.X</w:t>
        </w:r>
        <w:proofErr w:type="spellEnd"/>
        <w:r>
          <w:rPr>
            <w:rFonts w:ascii="Arial" w:eastAsia="DengXian" w:hAnsi="Arial"/>
            <w:sz w:val="32"/>
          </w:rPr>
          <w:tab/>
          <w:t xml:space="preserve">Use case of Localized Mobile </w:t>
        </w:r>
        <w:proofErr w:type="spellStart"/>
        <w:r>
          <w:rPr>
            <w:rFonts w:ascii="Arial" w:eastAsia="DengXian" w:hAnsi="Arial"/>
            <w:sz w:val="32"/>
          </w:rPr>
          <w:t>Metaverse</w:t>
        </w:r>
        <w:proofErr w:type="spellEnd"/>
        <w:r>
          <w:rPr>
            <w:rFonts w:ascii="Arial" w:eastAsia="DengXian" w:hAnsi="Arial"/>
            <w:sz w:val="32"/>
          </w:rPr>
          <w:t xml:space="preserve"> Overload</w:t>
        </w:r>
      </w:ins>
    </w:p>
    <w:p w14:paraId="69D380BA"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3" w:author="Samsung-230210" w:date="2023-02-10T17:20:00Z"/>
          <w:rFonts w:ascii="Arial" w:hAnsi="Arial"/>
          <w:sz w:val="28"/>
          <w:lang w:val="zh-CN" w:eastAsia="zh-CN"/>
        </w:rPr>
      </w:pPr>
      <w:ins w:id="14"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.1</w:t>
        </w:r>
        <w:r>
          <w:rPr>
            <w:rFonts w:ascii="Arial" w:hAnsi="Arial"/>
            <w:sz w:val="28"/>
            <w:lang w:val="zh-CN" w:eastAsia="zh-CN"/>
          </w:rPr>
          <w:tab/>
          <w:t>Description</w:t>
        </w:r>
      </w:ins>
    </w:p>
    <w:p w14:paraId="71FE4A6A" w14:textId="77777777" w:rsidR="00571FA1" w:rsidRDefault="00571FA1" w:rsidP="00571FA1">
      <w:pPr>
        <w:rPr>
          <w:ins w:id="15" w:author="Samsung-230210" w:date="2023-02-10T17:20:00Z"/>
        </w:rPr>
      </w:pPr>
      <w:ins w:id="16" w:author="Samsung-230210" w:date="2023-02-10T17:20:00Z">
        <w:r>
          <w:t xml:space="preserve">The mobile </w:t>
        </w:r>
        <w:proofErr w:type="spellStart"/>
        <w:r>
          <w:t>metaverse</w:t>
        </w:r>
        <w:proofErr w:type="spellEnd"/>
        <w:r>
          <w:t xml:space="preserv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ins>
    </w:p>
    <w:p w14:paraId="4379C576" w14:textId="399AECF5" w:rsidR="00571FA1" w:rsidRDefault="00571FA1" w:rsidP="00571FA1">
      <w:pPr>
        <w:rPr>
          <w:ins w:id="17" w:author="Samsung-230210" w:date="2023-02-10T17:20:00Z"/>
          <w:lang w:val="en-US" w:eastAsia="zh-CN"/>
        </w:rPr>
      </w:pPr>
      <w:ins w:id="18" w:author="Samsung-230210" w:date="2023-02-10T17:20:00Z">
        <w:r>
          <w:rPr>
            <w:lang w:val="en-US" w:eastAsia="zh-CN"/>
          </w:rPr>
          <w:t xml:space="preserve">In this use case, </w:t>
        </w:r>
        <w:del w:id="19" w:author="Samsung_0415" w:date="2023-02-21T15:41:00Z">
          <w:r w:rsidDel="00802CC3">
            <w:rPr>
              <w:lang w:val="en-US" w:eastAsia="zh-CN"/>
            </w:rPr>
            <w:delText>Remarkable</w:delText>
          </w:r>
        </w:del>
      </w:ins>
      <w:ins w:id="20" w:author="Samsung_0415" w:date="2023-02-21T15:41:00Z">
        <w:r w:rsidR="00802CC3">
          <w:rPr>
            <w:lang w:val="en-US" w:eastAsia="zh-CN"/>
          </w:rPr>
          <w:t>Dream</w:t>
        </w:r>
      </w:ins>
      <w:ins w:id="21" w:author="Samsung-230210" w:date="2023-02-10T17:20:00Z">
        <w:r>
          <w:rPr>
            <w:lang w:val="en-US" w:eastAsia="zh-CN"/>
          </w:rPr>
          <w:t xml:space="preserve"> </w:t>
        </w:r>
        <w:del w:id="22" w:author="Samsung_0415" w:date="2023-02-21T15:41:00Z">
          <w:r w:rsidDel="005C57AB">
            <w:rPr>
              <w:lang w:val="en-US" w:eastAsia="zh-CN"/>
            </w:rPr>
            <w:delText>Land</w:delText>
          </w:r>
        </w:del>
      </w:ins>
      <w:ins w:id="23" w:author="Samsung_0415" w:date="2023-02-21T15:41:00Z">
        <w:r w:rsidR="005C57AB">
          <w:rPr>
            <w:lang w:val="en-US" w:eastAsia="zh-CN"/>
          </w:rPr>
          <w:t>Park</w:t>
        </w:r>
      </w:ins>
      <w:ins w:id="24" w:author="Samsung-230210" w:date="2023-02-10T17:20:00Z">
        <w:r>
          <w:rPr>
            <w:lang w:val="en-US" w:eastAsia="zh-CN"/>
          </w:rPr>
          <w:t xml:space="preserve"> is a huge theme park in a city. This theme park has been in operation for several decades. The attractions (roller coasters, etc.) are no longer 'new' or 'state of the art.' In order to increase interest 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ins>
    </w:p>
    <w:p w14:paraId="31990A92" w14:textId="2F9DECDA" w:rsidR="00571FA1" w:rsidRDefault="00F23B7B" w:rsidP="00571FA1">
      <w:pPr>
        <w:jc w:val="center"/>
        <w:rPr>
          <w:ins w:id="25" w:author="Samsung-230210" w:date="2023-02-10T17:20:00Z"/>
        </w:rPr>
      </w:pPr>
      <w:ins w:id="26" w:author="Samsung_0415" w:date="2023-02-21T15:15:00Z">
        <w:r>
          <w:rPr>
            <w:noProof/>
            <w:lang w:val="en-US" w:eastAsia="ko-KR"/>
          </w:rPr>
          <w:drawing>
            <wp:inline distT="0" distB="0" distL="0" distR="0" wp14:anchorId="58942216" wp14:editId="45EC9D5A">
              <wp:extent cx="4210108" cy="227689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dreaml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9669" cy="2287470"/>
                      </a:xfrm>
                      <a:prstGeom prst="rect">
                        <a:avLst/>
                      </a:prstGeom>
                    </pic:spPr>
                  </pic:pic>
                </a:graphicData>
              </a:graphic>
            </wp:inline>
          </w:drawing>
        </w:r>
      </w:ins>
    </w:p>
    <w:p w14:paraId="5737608C" w14:textId="77777777" w:rsidR="00571FA1" w:rsidRPr="00F00C60" w:rsidRDefault="00571FA1" w:rsidP="00571FA1">
      <w:pPr>
        <w:keepNext/>
        <w:keepLines/>
        <w:overflowPunct w:val="0"/>
        <w:autoSpaceDE w:val="0"/>
        <w:autoSpaceDN w:val="0"/>
        <w:adjustRightInd w:val="0"/>
        <w:spacing w:before="60"/>
        <w:jc w:val="center"/>
        <w:textAlignment w:val="baseline"/>
        <w:rPr>
          <w:ins w:id="27" w:author="Samsung-230210" w:date="2023-02-10T17:20:00Z"/>
          <w:rFonts w:ascii="Arial" w:hAnsi="Arial"/>
          <w:b/>
          <w:lang w:eastAsia="en-GB"/>
        </w:rPr>
      </w:pPr>
      <w:ins w:id="28" w:author="Samsung-230210" w:date="2023-02-10T17:20:00Z">
        <w:r>
          <w:rPr>
            <w:rFonts w:ascii="Arial" w:hAnsi="Arial"/>
            <w:b/>
            <w:lang w:eastAsia="en-GB"/>
          </w:rPr>
          <w:t>Figure </w:t>
        </w:r>
        <w:proofErr w:type="spellStart"/>
        <w:r>
          <w:rPr>
            <w:rFonts w:ascii="Arial" w:hAnsi="Arial"/>
            <w:b/>
            <w:lang w:eastAsia="en-GB"/>
          </w:rPr>
          <w:t>5.X.1</w:t>
        </w:r>
        <w:proofErr w:type="spellEnd"/>
        <w:r>
          <w:rPr>
            <w:rFonts w:ascii="Arial" w:hAnsi="Arial"/>
            <w:b/>
            <w:lang w:eastAsia="en-GB"/>
          </w:rPr>
          <w:t xml:space="preserve">-1: A theme park that offers localized </w:t>
        </w:r>
        <w:proofErr w:type="spellStart"/>
        <w:r>
          <w:rPr>
            <w:rFonts w:ascii="Arial" w:hAnsi="Arial"/>
            <w:b/>
            <w:lang w:eastAsia="en-GB"/>
          </w:rPr>
          <w:t>metaverse</w:t>
        </w:r>
        <w:proofErr w:type="spellEnd"/>
        <w:r>
          <w:rPr>
            <w:rFonts w:ascii="Arial" w:hAnsi="Arial"/>
            <w:b/>
            <w:lang w:eastAsia="en-GB"/>
          </w:rPr>
          <w:t xml:space="preserve"> services</w:t>
        </w:r>
      </w:ins>
    </w:p>
    <w:p w14:paraId="027FCF14" w14:textId="35846235" w:rsidR="00571FA1" w:rsidRDefault="00571FA1" w:rsidP="00571FA1">
      <w:pPr>
        <w:rPr>
          <w:ins w:id="29" w:author="Samsung_0415" w:date="2023-02-21T15:29:00Z"/>
          <w:lang w:val="en-US" w:eastAsia="zh-CN"/>
        </w:rPr>
      </w:pPr>
      <w:ins w:id="30" w:author="Samsung-230210" w:date="2023-02-10T17:20:00Z">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ins>
    </w:p>
    <w:p w14:paraId="32B84E3E" w14:textId="1B1C3A4E" w:rsidR="00A72339" w:rsidRDefault="00A72339" w:rsidP="00A43F53">
      <w:pPr>
        <w:pStyle w:val="NO"/>
        <w:rPr>
          <w:ins w:id="31" w:author="Samsung-230210" w:date="2023-02-10T17:20:00Z"/>
          <w:lang w:val="en-US" w:eastAsia="zh-CN"/>
        </w:rPr>
      </w:pPr>
      <w:ins w:id="32" w:author="Samsung_0415" w:date="2023-02-21T15:29:00Z">
        <w:r>
          <w:rPr>
            <w:lang w:val="en-US" w:eastAsia="zh-CN"/>
          </w:rPr>
          <w:t xml:space="preserve">NOTE: </w:t>
        </w:r>
      </w:ins>
      <w:ins w:id="33" w:author="Samsung_0415" w:date="2023-02-21T15:31:00Z">
        <w:r w:rsidR="00A43F53">
          <w:rPr>
            <w:lang w:val="en-US" w:eastAsia="zh-CN"/>
          </w:rPr>
          <w:tab/>
        </w:r>
      </w:ins>
      <w:ins w:id="34" w:author="Samsung_0415" w:date="2023-02-21T15:29:00Z">
        <w:r>
          <w:rPr>
            <w:lang w:val="en-US" w:eastAsia="zh-CN"/>
          </w:rPr>
          <w:t xml:space="preserve">This aspect of the use case is not further developed. </w:t>
        </w:r>
      </w:ins>
      <w:ins w:id="35" w:author="Samsung_0415" w:date="2023-02-21T15:30:00Z">
        <w:r>
          <w:rPr>
            <w:lang w:val="en-US" w:eastAsia="zh-CN"/>
          </w:rPr>
          <w:t>It is assumed that the support of premium content can be supported in different ways using existing mechanisms.</w:t>
        </w:r>
      </w:ins>
    </w:p>
    <w:p w14:paraId="7C37DB2C" w14:textId="77777777" w:rsidR="00571FA1" w:rsidRDefault="00571FA1" w:rsidP="00571FA1">
      <w:pPr>
        <w:rPr>
          <w:ins w:id="36" w:author="Samsung-230210" w:date="2023-02-10T17:20:00Z"/>
          <w:lang w:val="en-US" w:eastAsia="zh-CN"/>
        </w:rPr>
      </w:pPr>
      <w:ins w:id="37" w:author="Samsung-230210" w:date="2023-02-10T17:20:00Z">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ins>
    </w:p>
    <w:p w14:paraId="05E02DF0" w14:textId="62057469" w:rsidR="00571FA1" w:rsidRDefault="00571FA1" w:rsidP="00571FA1">
      <w:pPr>
        <w:rPr>
          <w:ins w:id="38" w:author="Samsung-230210" w:date="2023-02-10T17:20:00Z"/>
        </w:rPr>
      </w:pPr>
      <w:ins w:id="39" w:author="Samsung-230210" w:date="2023-02-10T17:20:00Z">
        <w:r>
          <w:t xml:space="preserve">In </w:t>
        </w:r>
      </w:ins>
      <w:ins w:id="40" w:author="Samsung_0415" w:date="2023-02-21T15:14:00Z">
        <w:r w:rsidR="00F23B7B">
          <w:t>a major amusement park</w:t>
        </w:r>
      </w:ins>
      <w:ins w:id="41" w:author="Samsung-230210" w:date="2023-02-10T17:20:00Z">
        <w:r>
          <w:t xml:space="preserve"> in 2019, there were an average of 119,000 visitors a day. The park has 2.023 </w:t>
        </w:r>
        <w:proofErr w:type="spellStart"/>
        <w:r>
          <w:t>km</w:t>
        </w:r>
        <w:r w:rsidRPr="009C0DB0">
          <w:rPr>
            <w:vertAlign w:val="superscript"/>
          </w:rPr>
          <w:t>2</w:t>
        </w:r>
        <w:proofErr w:type="spellEnd"/>
        <w:r>
          <w:rPr>
            <w:vertAlign w:val="superscript"/>
          </w:rPr>
          <w:t xml:space="preserve"> </w:t>
        </w:r>
        <w:r>
          <w:t xml:space="preserve">surface area. The resulting user density is 58,824 visitors per </w:t>
        </w:r>
        <w:proofErr w:type="spellStart"/>
        <w:r>
          <w:t>km</w:t>
        </w:r>
        <w:r w:rsidRPr="009C0DB0">
          <w:rPr>
            <w:vertAlign w:val="superscript"/>
          </w:rPr>
          <w:t>2</w:t>
        </w:r>
        <w:proofErr w:type="spellEnd"/>
        <w:r>
          <w:t xml:space="preserve">. </w:t>
        </w:r>
      </w:ins>
    </w:p>
    <w:p w14:paraId="044EF97A" w14:textId="77777777" w:rsidR="00571FA1" w:rsidRDefault="00571FA1" w:rsidP="00571FA1">
      <w:pPr>
        <w:rPr>
          <w:ins w:id="42" w:author="Samsung-230210" w:date="2023-02-10T17:20:00Z"/>
        </w:rPr>
      </w:pPr>
      <w:ins w:id="43" w:author="Samsung-230210" w:date="2023-02-10T17:20:00Z">
        <w:r>
          <w:t xml:space="preserve">This use case considers how the </w:t>
        </w:r>
        <w:proofErr w:type="spellStart"/>
        <w:r>
          <w:t>5GS</w:t>
        </w:r>
        <w:proofErr w:type="spellEnd"/>
        <w:r>
          <w:t xml:space="preserve"> can reasonably provide localized mobile </w:t>
        </w:r>
        <w:proofErr w:type="spellStart"/>
        <w:r>
          <w:t>metaverse</w:t>
        </w:r>
        <w:proofErr w:type="spellEnd"/>
        <w:r>
          <w:t xml:space="preserve"> services (AR that fits the location) even in high user density conditions. We will consider three aspects.</w:t>
        </w:r>
      </w:ins>
    </w:p>
    <w:p w14:paraId="64C57404" w14:textId="7B41D55D" w:rsidR="00571FA1" w:rsidDel="00A43F53" w:rsidRDefault="00571FA1" w:rsidP="00571FA1">
      <w:pPr>
        <w:pStyle w:val="B1"/>
        <w:rPr>
          <w:ins w:id="44" w:author="Samsung-230210" w:date="2023-02-10T17:20:00Z"/>
          <w:del w:id="45" w:author="Samsung_0415" w:date="2023-02-21T15:32:00Z"/>
        </w:rPr>
      </w:pPr>
      <w:ins w:id="46" w:author="Samsung-230210" w:date="2023-02-10T17:20:00Z">
        <w:del w:id="47" w:author="Samsung_0415" w:date="2023-02-21T15:32:00Z">
          <w:r w:rsidDel="00A43F53">
            <w:delText>1.</w:delText>
          </w:r>
          <w:r w:rsidDel="00A43F53">
            <w:tab/>
            <w:delText>Support for AR content as a Premium Experience</w:delText>
          </w:r>
        </w:del>
      </w:ins>
    </w:p>
    <w:p w14:paraId="0600AE39" w14:textId="3FA608D0" w:rsidR="00571FA1" w:rsidDel="00A43F53" w:rsidRDefault="00571FA1" w:rsidP="00571FA1">
      <w:pPr>
        <w:pStyle w:val="B1"/>
        <w:rPr>
          <w:ins w:id="48" w:author="Samsung-230210" w:date="2023-02-10T17:20:00Z"/>
          <w:del w:id="49" w:author="Samsung_0415" w:date="2023-02-21T15:32:00Z"/>
        </w:rPr>
      </w:pPr>
      <w:ins w:id="50" w:author="Samsung-230210" w:date="2023-02-10T17:20:00Z">
        <w:del w:id="51" w:author="Samsung_0415" w:date="2023-02-21T15:32:00Z">
          <w:r w:rsidDel="00A43F53">
            <w:delText>2.</w:delText>
          </w:r>
          <w:r w:rsidDel="00A43F53">
            <w:tab/>
            <w:delText>Support for AR content that is available after waiting in a virtual queue</w:delText>
          </w:r>
        </w:del>
      </w:ins>
    </w:p>
    <w:p w14:paraId="63288258" w14:textId="1D7E0A92" w:rsidR="00571FA1" w:rsidRPr="009C0DB0" w:rsidRDefault="00571FA1" w:rsidP="00571FA1">
      <w:pPr>
        <w:pStyle w:val="B1"/>
        <w:rPr>
          <w:ins w:id="52" w:author="Samsung-230210" w:date="2023-02-10T17:20:00Z"/>
        </w:rPr>
      </w:pPr>
      <w:ins w:id="53" w:author="Samsung-230210" w:date="2023-02-10T17:20:00Z">
        <w:del w:id="54" w:author="Samsung_0415" w:date="2023-02-21T15:32:00Z">
          <w:r w:rsidDel="00A43F53">
            <w:delText>3.</w:delText>
          </w:r>
          <w:r w:rsidDel="00A43F53">
            <w:tab/>
          </w:r>
        </w:del>
      </w:ins>
      <w:ins w:id="55" w:author="Samsung_0415" w:date="2023-02-21T15:32:00Z">
        <w:r w:rsidR="00A43F53">
          <w:t>-</w:t>
        </w:r>
        <w:r w:rsidR="00A43F53">
          <w:tab/>
        </w:r>
      </w:ins>
      <w:ins w:id="56" w:author="Samsung-230210" w:date="2023-02-10T17:20:00Z">
        <w:r>
          <w:t>Support for AR content communicated by mass distribution</w:t>
        </w:r>
      </w:ins>
    </w:p>
    <w:p w14:paraId="241D484E" w14:textId="77777777" w:rsidR="00571FA1" w:rsidRDefault="00571FA1" w:rsidP="00571FA1">
      <w:pPr>
        <w:rPr>
          <w:ins w:id="57" w:author="Samsung-230210" w:date="2023-02-10T17:20:00Z"/>
        </w:rPr>
      </w:pPr>
      <w:ins w:id="58" w:author="Samsung-230210" w:date="2023-02-10T17:20:00Z">
        <w:r>
          <w:t xml:space="preserve">Attributions for Figure </w:t>
        </w:r>
        <w:proofErr w:type="spellStart"/>
        <w:r>
          <w:t>5.X.1</w:t>
        </w:r>
        <w:proofErr w:type="spellEnd"/>
        <w:r>
          <w:t>-1.</w:t>
        </w:r>
      </w:ins>
    </w:p>
    <w:tbl>
      <w:tblPr>
        <w:tblStyle w:val="TableGrid"/>
        <w:tblW w:w="0" w:type="auto"/>
        <w:tblLook w:val="04A0" w:firstRow="1" w:lastRow="0" w:firstColumn="1" w:lastColumn="0" w:noHBand="0" w:noVBand="1"/>
      </w:tblPr>
      <w:tblGrid>
        <w:gridCol w:w="9631"/>
      </w:tblGrid>
      <w:tr w:rsidR="00571FA1" w14:paraId="67E96E07" w14:textId="77777777" w:rsidTr="002875E5">
        <w:trPr>
          <w:ins w:id="59" w:author="Samsung-230210" w:date="2023-02-10T17:20:00Z"/>
        </w:trPr>
        <w:tc>
          <w:tcPr>
            <w:tcW w:w="9631" w:type="dxa"/>
          </w:tcPr>
          <w:p w14:paraId="126BA61D" w14:textId="77777777" w:rsidR="00571FA1" w:rsidRDefault="00571FA1" w:rsidP="002875E5">
            <w:pPr>
              <w:rPr>
                <w:ins w:id="60" w:author="Samsung-230210" w:date="2023-02-10T17:20:00Z"/>
              </w:rPr>
            </w:pPr>
            <w:ins w:id="61" w:author="Samsung-230210" w:date="2023-02-10T17:20:00Z">
              <w:r>
                <w:t xml:space="preserve">The amusement park icon is available given creative commons license from </w:t>
              </w:r>
              <w:proofErr w:type="spellStart"/>
              <w:r>
                <w:t>thenounproject.com</w:t>
              </w:r>
              <w:proofErr w:type="spellEnd"/>
              <w:r>
                <w:t>:</w:t>
              </w:r>
            </w:ins>
          </w:p>
          <w:p w14:paraId="46D06ED7" w14:textId="77777777" w:rsidR="00571FA1" w:rsidRDefault="00571FA1" w:rsidP="002875E5">
            <w:pPr>
              <w:pStyle w:val="B1"/>
              <w:rPr>
                <w:ins w:id="62" w:author="Samsung-230210" w:date="2023-02-10T17:20:00Z"/>
              </w:rPr>
            </w:pPr>
            <w:ins w:id="63" w:author="Samsung-230210" w:date="2023-02-10T17:20:00Z">
              <w:r>
                <w:lastRenderedPageBreak/>
                <w:tab/>
                <w:t xml:space="preserve">Amusement park - Created by Lars </w:t>
              </w:r>
              <w:proofErr w:type="spellStart"/>
              <w:r>
                <w:t>Meiertoberens</w:t>
              </w:r>
              <w:proofErr w:type="spellEnd"/>
              <w:r>
                <w:t xml:space="preserve"> from Noun Project</w:t>
              </w:r>
              <w:r>
                <w:br/>
                <w:t>AR User, per creative commons.</w:t>
              </w:r>
            </w:ins>
          </w:p>
          <w:p w14:paraId="453912CF" w14:textId="77777777" w:rsidR="00571FA1" w:rsidRDefault="00571FA1" w:rsidP="002875E5">
            <w:pPr>
              <w:rPr>
                <w:ins w:id="64" w:author="Samsung-230210" w:date="2023-02-10T17:20:00Z"/>
              </w:rPr>
            </w:pPr>
            <w:ins w:id="65" w:author="Samsung-230210" w:date="2023-02-10T17:20:00Z">
              <w:r>
                <w:t>The amusement park image is available at:</w:t>
              </w:r>
            </w:ins>
          </w:p>
          <w:p w14:paraId="39936DD6" w14:textId="77777777" w:rsidR="00571FA1" w:rsidRDefault="00571FA1" w:rsidP="002875E5">
            <w:pPr>
              <w:pStyle w:val="B1"/>
              <w:rPr>
                <w:ins w:id="66" w:author="Samsung-230210" w:date="2023-02-10T17:20:00Z"/>
              </w:rPr>
            </w:pPr>
            <w:ins w:id="67" w:author="Samsung-230210" w:date="2023-02-10T17:20:00Z">
              <w:r>
                <w:tab/>
                <w:t xml:space="preserve">Amusement park image - </w:t>
              </w:r>
              <w:r>
                <w:fldChar w:fldCharType="begin"/>
              </w:r>
              <w:r>
                <w:instrText xml:space="preserve"> HYPERLINK "https://en.wikipedia.org/wiki/Amusement_park" \l "/media/File:Parque_Salitre.JPG" </w:instrText>
              </w:r>
              <w:r>
                <w:fldChar w:fldCharType="separate"/>
              </w:r>
              <w:proofErr w:type="spellStart"/>
              <w:r>
                <w:rPr>
                  <w:rStyle w:val="Hyperlink"/>
                </w:rPr>
                <w:t>Parque</w:t>
              </w:r>
              <w:proofErr w:type="spellEnd"/>
              <w:r>
                <w:rPr>
                  <w:rStyle w:val="Hyperlink"/>
                </w:rPr>
                <w:t xml:space="preserve"> </w:t>
              </w:r>
              <w:proofErr w:type="spellStart"/>
              <w:r>
                <w:rPr>
                  <w:rStyle w:val="Hyperlink"/>
                </w:rPr>
                <w:t>Salitre</w:t>
              </w:r>
              <w:proofErr w:type="spellEnd"/>
              <w:r>
                <w:rPr>
                  <w:rStyle w:val="Hyperlink"/>
                </w:rPr>
                <w:t xml:space="preserve"> - Amusement park - Wikipedia</w:t>
              </w:r>
              <w:r>
                <w:fldChar w:fldCharType="end"/>
              </w:r>
              <w:r>
                <w:t xml:space="preserve">: </w:t>
              </w:r>
              <w:r w:rsidRPr="00C95FA0">
                <w:t>https://en.wikipedia.org/wiki/Amusement_park#/media/File:Parque_Salitre.JPG</w:t>
              </w:r>
              <w:r>
                <w:t xml:space="preserve"> as per creative commons license.</w:t>
              </w:r>
            </w:ins>
          </w:p>
        </w:tc>
      </w:tr>
    </w:tbl>
    <w:p w14:paraId="012EE0BB" w14:textId="77777777" w:rsidR="00571FA1" w:rsidRDefault="00571FA1" w:rsidP="00571FA1">
      <w:pPr>
        <w:rPr>
          <w:ins w:id="68" w:author="Samsung-230210" w:date="2023-02-10T17:20:00Z"/>
        </w:rPr>
      </w:pPr>
    </w:p>
    <w:p w14:paraId="7E7025C5" w14:textId="43E568C9" w:rsidR="00571FA1" w:rsidDel="00802CC3" w:rsidRDefault="00571FA1" w:rsidP="00571FA1">
      <w:pPr>
        <w:rPr>
          <w:del w:id="69" w:author="Samsung" w:date="2023-01-30T18:20:00Z"/>
          <w:rFonts w:ascii="Arial" w:hAnsi="Arial"/>
          <w:sz w:val="28"/>
          <w:lang w:val="zh-CN" w:eastAsia="zh-CN"/>
        </w:rPr>
      </w:pPr>
      <w:ins w:id="70"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.2</w:t>
        </w:r>
        <w:r>
          <w:rPr>
            <w:rFonts w:ascii="Arial" w:hAnsi="Arial"/>
            <w:sz w:val="28"/>
            <w:lang w:val="zh-CN" w:eastAsia="zh-CN"/>
          </w:rPr>
          <w:tab/>
          <w:t>Pre-conditions</w:t>
        </w:r>
      </w:ins>
    </w:p>
    <w:p w14:paraId="52F1C282" w14:textId="77777777" w:rsidR="00802CC3" w:rsidRPr="00F00C60" w:rsidRDefault="00802CC3" w:rsidP="00571FA1">
      <w:pPr>
        <w:keepNext/>
        <w:keepLines/>
        <w:overflowPunct w:val="0"/>
        <w:autoSpaceDE w:val="0"/>
        <w:autoSpaceDN w:val="0"/>
        <w:adjustRightInd w:val="0"/>
        <w:spacing w:before="120"/>
        <w:ind w:left="1134" w:hanging="1134"/>
        <w:textAlignment w:val="baseline"/>
        <w:outlineLvl w:val="2"/>
        <w:rPr>
          <w:ins w:id="71" w:author="Samsung_0415" w:date="2023-02-21T15:40:00Z"/>
          <w:rFonts w:ascii="Arial" w:hAnsi="Arial"/>
          <w:sz w:val="28"/>
          <w:lang w:val="en-US" w:eastAsia="zh-CN"/>
        </w:rPr>
      </w:pPr>
    </w:p>
    <w:p w14:paraId="2F65ED7B" w14:textId="77777777" w:rsidR="00571FA1" w:rsidRDefault="00571FA1" w:rsidP="00571FA1">
      <w:pPr>
        <w:rPr>
          <w:ins w:id="72" w:author="Samsung-230210" w:date="2023-02-10T17:20:00Z"/>
          <w:lang w:val="en-US" w:eastAsia="zh-CN"/>
        </w:rPr>
      </w:pPr>
      <w:ins w:id="73" w:author="Samsung-230210" w:date="2023-02-10T17:20:00Z">
        <w:r>
          <w:rPr>
            <w:lang w:val="en-US" w:eastAsia="zh-CN"/>
          </w:rPr>
          <w:t xml:space="preserve">Ajay and Vijay also have subscriptions with the operator to receive </w:t>
        </w:r>
        <w:proofErr w:type="spellStart"/>
        <w:r>
          <w:rPr>
            <w:lang w:val="en-US" w:eastAsia="zh-CN"/>
          </w:rPr>
          <w:t>XR</w:t>
        </w:r>
        <w:proofErr w:type="spellEnd"/>
        <w:r>
          <w:rPr>
            <w:lang w:val="en-US" w:eastAsia="zh-CN"/>
          </w:rPr>
          <w:t xml:space="preserve"> multimedia communication service. They both have a mobile subscription to the local operator, Salvo Net. </w:t>
        </w:r>
      </w:ins>
    </w:p>
    <w:p w14:paraId="745450E3" w14:textId="77777777" w:rsidR="00571FA1" w:rsidRDefault="00571FA1" w:rsidP="00571FA1">
      <w:pPr>
        <w:rPr>
          <w:ins w:id="74" w:author="Samsung-230210" w:date="2023-02-10T17:20:00Z"/>
          <w:lang w:val="en-US" w:eastAsia="zh-CN"/>
        </w:rPr>
      </w:pPr>
      <w:ins w:id="75" w:author="Samsung-230210" w:date="2023-02-10T17:20:00Z">
        <w:r>
          <w:rPr>
            <w:lang w:val="en-US" w:eastAsia="zh-CN"/>
          </w:rPr>
          <w:t>Ajay has a premium ticket to the amusement park. Vijay has a normal ticket.</w:t>
        </w:r>
      </w:ins>
    </w:p>
    <w:p w14:paraId="61B0000F" w14:textId="44E5B1FC" w:rsidR="00571FA1" w:rsidRDefault="00571FA1" w:rsidP="00571FA1">
      <w:pPr>
        <w:rPr>
          <w:ins w:id="76" w:author="Samsung-230210" w:date="2023-02-10T17:20:00Z"/>
          <w:lang w:val="en-US" w:eastAsia="zh-CN"/>
        </w:rPr>
      </w:pPr>
      <w:ins w:id="77" w:author="Samsung-230210" w:date="2023-02-10T17:20:00Z">
        <w:del w:id="78" w:author="Samsung_0415" w:date="2023-02-21T15:41:00Z">
          <w:r w:rsidDel="00802CC3">
            <w:rPr>
              <w:lang w:val="en-US" w:eastAsia="zh-CN"/>
            </w:rPr>
            <w:delText>Remarkable</w:delText>
          </w:r>
        </w:del>
      </w:ins>
      <w:ins w:id="79" w:author="Samsung_0415" w:date="2023-02-21T15:41:00Z">
        <w:r w:rsidR="00802CC3">
          <w:rPr>
            <w:lang w:val="en-US" w:eastAsia="zh-CN"/>
          </w:rPr>
          <w:t>Dream</w:t>
        </w:r>
      </w:ins>
      <w:ins w:id="80" w:author="Samsung-230210" w:date="2023-02-10T17:20:00Z">
        <w:r>
          <w:rPr>
            <w:lang w:val="en-US" w:eastAsia="zh-CN"/>
          </w:rPr>
          <w:t xml:space="preserve"> </w:t>
        </w:r>
        <w:del w:id="81" w:author="Samsung_0415" w:date="2023-02-21T15:41:00Z">
          <w:r w:rsidDel="005C57AB">
            <w:rPr>
              <w:lang w:val="en-US" w:eastAsia="zh-CN"/>
            </w:rPr>
            <w:delText>Land</w:delText>
          </w:r>
        </w:del>
      </w:ins>
      <w:ins w:id="82" w:author="Samsung_0415" w:date="2023-02-21T15:41:00Z">
        <w:r w:rsidR="005C57AB">
          <w:rPr>
            <w:lang w:val="en-US" w:eastAsia="zh-CN"/>
          </w:rPr>
          <w:t>Park</w:t>
        </w:r>
      </w:ins>
      <w:ins w:id="83" w:author="Samsung-230210" w:date="2023-02-10T17:20:00Z">
        <w:r>
          <w:rPr>
            <w:lang w:val="en-US" w:eastAsia="zh-CN"/>
          </w:rPr>
          <w:t xml:space="preserve"> offers mobile </w:t>
        </w:r>
        <w:proofErr w:type="spellStart"/>
        <w:r>
          <w:rPr>
            <w:lang w:val="en-US" w:eastAsia="zh-CN"/>
          </w:rPr>
          <w:t>metaverse</w:t>
        </w:r>
        <w:proofErr w:type="spellEnd"/>
        <w:r>
          <w:rPr>
            <w:lang w:val="en-US" w:eastAsia="zh-CN"/>
          </w:rPr>
          <w:t xml:space="preserve"> services to the park visitors by means of communication services from Salvo Net. They have arranged a specific network slice to suit their localized mobile </w:t>
        </w:r>
        <w:proofErr w:type="spellStart"/>
        <w:r>
          <w:rPr>
            <w:lang w:val="en-US" w:eastAsia="zh-CN"/>
          </w:rPr>
          <w:t>metaverse</w:t>
        </w:r>
        <w:proofErr w:type="spellEnd"/>
        <w:r>
          <w:rPr>
            <w:lang w:val="en-US" w:eastAsia="zh-CN"/>
          </w:rPr>
          <w:t xml:space="preserve"> services. </w:t>
        </w:r>
      </w:ins>
    </w:p>
    <w:p w14:paraId="37FF395C" w14:textId="77777777" w:rsidR="00571FA1" w:rsidRDefault="00571FA1" w:rsidP="00571FA1">
      <w:pPr>
        <w:rPr>
          <w:ins w:id="84" w:author="Samsung-230210" w:date="2023-02-10T17:20:00Z"/>
          <w:lang w:val="en-US" w:eastAsia="zh-CN"/>
        </w:rPr>
      </w:pPr>
      <w:ins w:id="85" w:author="Samsung-230210" w:date="2023-02-10T17:20:00Z">
        <w:r>
          <w:rPr>
            <w:lang w:val="en-US" w:eastAsia="zh-CN"/>
          </w:rPr>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ins>
    </w:p>
    <w:p w14:paraId="55484634"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86" w:author="Samsung-230210" w:date="2023-02-10T17:20:00Z"/>
          <w:rFonts w:ascii="Arial" w:hAnsi="Arial"/>
          <w:sz w:val="28"/>
          <w:lang w:val="zh-CN" w:eastAsia="zh-CN"/>
        </w:rPr>
      </w:pPr>
      <w:ins w:id="87"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ins>
    </w:p>
    <w:p w14:paraId="07F9AFAD" w14:textId="0D564827" w:rsidR="00571FA1" w:rsidRPr="00673934" w:rsidRDefault="00571FA1" w:rsidP="00571FA1">
      <w:pPr>
        <w:rPr>
          <w:ins w:id="88" w:author="Samsung-230210" w:date="2023-02-10T17:20:00Z"/>
          <w:b/>
        </w:rPr>
      </w:pPr>
      <w:ins w:id="89" w:author="Samsung-230210" w:date="2023-02-10T17:20:00Z">
        <w:r w:rsidRPr="00673934">
          <w:rPr>
            <w:b/>
          </w:rPr>
          <w:t>Support for mass distribution of AR content</w:t>
        </w:r>
      </w:ins>
    </w:p>
    <w:p w14:paraId="10D5259D" w14:textId="5FD27E32" w:rsidR="00571FA1" w:rsidRDefault="00571FA1" w:rsidP="00571FA1">
      <w:pPr>
        <w:pStyle w:val="B1"/>
        <w:rPr>
          <w:ins w:id="90" w:author="Samsung-230210" w:date="2023-02-10T17:20:00Z"/>
        </w:rPr>
      </w:pPr>
      <w:ins w:id="91" w:author="Samsung-230210" w:date="2023-02-10T17:20:00Z">
        <w:r>
          <w:t>3.1</w:t>
        </w:r>
        <w:r>
          <w:tab/>
          <w:t>The amusement park network slice is 'congested'</w:t>
        </w:r>
        <w:r w:rsidRPr="00673934">
          <w:t xml:space="preserve"> </w:t>
        </w:r>
        <w:r>
          <w:t xml:space="preserve">and there is limited access to premium content. Still, in any case there is 'general content' that must be delivered to all visitors. This includes public safety announcement, so </w:t>
        </w:r>
        <w:del w:id="92" w:author="Samsung_0415" w:date="2023-02-21T15:41:00Z">
          <w:r w:rsidDel="005C57AB">
            <w:delText>Remarkable Land</w:delText>
          </w:r>
        </w:del>
      </w:ins>
      <w:ins w:id="93" w:author="Samsung_0415" w:date="2023-02-21T15:41:00Z">
        <w:r w:rsidR="005C57AB">
          <w:t>Dream Park</w:t>
        </w:r>
      </w:ins>
      <w:ins w:id="94" w:author="Samsung-230210" w:date="2023-02-10T17:20:00Z">
        <w:r>
          <w:t xml:space="preserve"> considers the delivery of general content to park visitors crucial to support at all times.</w:t>
        </w:r>
      </w:ins>
    </w:p>
    <w:p w14:paraId="5C10C07D" w14:textId="77777777" w:rsidR="00571FA1" w:rsidRDefault="00571FA1" w:rsidP="00571FA1">
      <w:pPr>
        <w:pStyle w:val="B1"/>
        <w:rPr>
          <w:ins w:id="95" w:author="Samsung-230210" w:date="2023-02-10T17:20:00Z"/>
        </w:rPr>
      </w:pPr>
      <w:ins w:id="96" w:author="Samsung-230210" w:date="2023-02-10T17:20:00Z">
        <w:r>
          <w:t>3.2</w:t>
        </w:r>
        <w:r>
          <w:tab/>
          <w:t xml:space="preserve">The amusement park's mobile </w:t>
        </w:r>
        <w:proofErr w:type="spellStart"/>
        <w:r>
          <w:t>metaverse</w:t>
        </w:r>
        <w:proofErr w:type="spellEnd"/>
        <w:r>
          <w:t xml:space="preserve"> service requests exposed functionality of Salvo Net to deliver AR content to all visitors by means of efficient multicast or broadcast transmission, even though the density of visitors is very high (e.g. 60,000 per </w:t>
        </w:r>
        <w:proofErr w:type="spellStart"/>
        <w:r>
          <w:t>km</w:t>
        </w:r>
        <w:r w:rsidRPr="002E32C1">
          <w:rPr>
            <w:vertAlign w:val="superscript"/>
          </w:rPr>
          <w:t>2</w:t>
        </w:r>
        <w:proofErr w:type="spellEnd"/>
        <w:r>
          <w:t>).</w:t>
        </w:r>
      </w:ins>
    </w:p>
    <w:p w14:paraId="09B56E0E" w14:textId="77777777" w:rsidR="00571FA1" w:rsidRPr="00673934" w:rsidRDefault="00571FA1" w:rsidP="00571FA1">
      <w:pPr>
        <w:pStyle w:val="B1"/>
        <w:rPr>
          <w:ins w:id="97" w:author="Samsung-230210" w:date="2023-02-10T17:20:00Z"/>
        </w:rPr>
      </w:pPr>
      <w:ins w:id="98" w:author="Samsung-230210" w:date="2023-02-10T17:20:00Z">
        <w:r>
          <w:t>3.3</w:t>
        </w:r>
        <w:r>
          <w:tab/>
          <w:t>Salvo Net distributes the AR content as requested efficiently and avoiding as much as possible further congestion of the amusement park network slice.</w:t>
        </w:r>
      </w:ins>
    </w:p>
    <w:p w14:paraId="104BBF1E" w14:textId="77777777" w:rsidR="00571FA1" w:rsidRDefault="00571FA1" w:rsidP="00571FA1">
      <w:pPr>
        <w:adjustRightInd w:val="0"/>
        <w:snapToGrid w:val="0"/>
        <w:ind w:left="426" w:hanging="426"/>
        <w:rPr>
          <w:ins w:id="99" w:author="Samsung-230210" w:date="2023-02-10T17:20:00Z"/>
          <w:rFonts w:ascii="Arial" w:hAnsi="Arial"/>
          <w:sz w:val="28"/>
          <w:lang w:val="zh-CN" w:eastAsia="zh-CN"/>
        </w:rPr>
      </w:pPr>
      <w:ins w:id="100" w:author="Samsung-230210" w:date="2023-02-10T17:20:00Z">
        <w:r>
          <w:rPr>
            <w:lang w:val="en-US" w:eastAsia="zh-CN"/>
          </w:rPr>
          <w:t xml:space="preserve"> </w:t>
        </w:r>
        <w:r>
          <w:rPr>
            <w:rFonts w:ascii="Arial" w:hAnsi="Arial"/>
            <w:sz w:val="28"/>
            <w:lang w:val="zh-CN" w:eastAsia="zh-CN"/>
          </w:rPr>
          <w:t>5.</w:t>
        </w:r>
        <w:r>
          <w:rPr>
            <w:rFonts w:ascii="Arial" w:hAnsi="Arial"/>
            <w:sz w:val="28"/>
            <w:lang w:eastAsia="zh-CN"/>
          </w:rPr>
          <w:t>X</w:t>
        </w:r>
        <w:r>
          <w:rPr>
            <w:rFonts w:ascii="Arial" w:hAnsi="Arial"/>
            <w:sz w:val="28"/>
            <w:lang w:val="zh-CN" w:eastAsia="zh-CN"/>
          </w:rPr>
          <w:t>.4</w:t>
        </w:r>
        <w:r>
          <w:rPr>
            <w:rFonts w:ascii="Arial" w:hAnsi="Arial"/>
            <w:sz w:val="28"/>
            <w:lang w:val="zh-CN" w:eastAsia="zh-CN"/>
          </w:rPr>
          <w:tab/>
          <w:t>Post-conditions</w:t>
        </w:r>
        <w:bookmarkStart w:id="101" w:name="OLE_LINK6"/>
      </w:ins>
    </w:p>
    <w:p w14:paraId="5CA21F15" w14:textId="77777777" w:rsidR="00571FA1" w:rsidRDefault="00571FA1" w:rsidP="00571FA1">
      <w:pPr>
        <w:rPr>
          <w:ins w:id="102" w:author="Samsung-230210" w:date="2023-02-10T17:20:00Z"/>
        </w:rPr>
      </w:pPr>
      <w:ins w:id="103" w:author="Samsung-230210" w:date="2023-02-10T17:20:00Z">
        <w:r>
          <w:t>As a result of support for mass distribution of AR content is delivered to all users in the park efficiently, even though there is very high user density.</w:t>
        </w:r>
      </w:ins>
    </w:p>
    <w:p w14:paraId="528F6349" w14:textId="77777777" w:rsidR="00571FA1" w:rsidRPr="00673934" w:rsidRDefault="00571FA1" w:rsidP="00571FA1">
      <w:pPr>
        <w:rPr>
          <w:ins w:id="104" w:author="Samsung-230210" w:date="2023-02-10T17:20:00Z"/>
        </w:rPr>
      </w:pPr>
      <w:ins w:id="105" w:author="Samsung-230210" w:date="2023-02-10T17:20:00Z">
        <w:r>
          <w:t xml:space="preserve">Different mobile </w:t>
        </w:r>
        <w:proofErr w:type="spellStart"/>
        <w:r>
          <w:t>metaverse</w:t>
        </w:r>
        <w:proofErr w:type="spellEnd"/>
        <w:r>
          <w:t xml:space="preserve"> services are delivered to the user simultaneously, i.e. it is not necessary to deliver only one </w:t>
        </w:r>
        <w:proofErr w:type="spellStart"/>
        <w:r>
          <w:t>XR</w:t>
        </w:r>
        <w:proofErr w:type="spellEnd"/>
        <w:r>
          <w:t xml:space="preserve"> content at the same time. It is therefore necessary to ensure that different mobile </w:t>
        </w:r>
        <w:proofErr w:type="spellStart"/>
        <w:r>
          <w:t>metaverse</w:t>
        </w:r>
        <w:proofErr w:type="spellEnd"/>
        <w:r>
          <w:t xml:space="preserve"> servers can synchronize their delivery of content to prevent clashes in the presentation to the user. This is even more important if there are different mobile </w:t>
        </w:r>
        <w:proofErr w:type="spellStart"/>
        <w:r>
          <w:t>metaverse</w:t>
        </w:r>
        <w:proofErr w:type="spellEnd"/>
        <w:r>
          <w:t xml:space="preserve"> servers that produce different components of multi-modal media that must be delivered to one or more users.</w:t>
        </w:r>
      </w:ins>
    </w:p>
    <w:bookmarkEnd w:id="101"/>
    <w:p w14:paraId="61E0CE9E" w14:textId="77777777" w:rsidR="00571FA1" w:rsidRDefault="00571FA1" w:rsidP="00571FA1">
      <w:pPr>
        <w:keepNext/>
        <w:keepLines/>
        <w:overflowPunct w:val="0"/>
        <w:autoSpaceDE w:val="0"/>
        <w:autoSpaceDN w:val="0"/>
        <w:adjustRightInd w:val="0"/>
        <w:spacing w:before="120"/>
        <w:ind w:left="1134" w:hanging="1134"/>
        <w:textAlignment w:val="baseline"/>
        <w:outlineLvl w:val="2"/>
        <w:rPr>
          <w:ins w:id="106" w:author="Samsung-230210" w:date="2023-02-10T17:20:00Z"/>
          <w:rFonts w:ascii="Arial" w:hAnsi="Arial"/>
          <w:sz w:val="28"/>
          <w:lang w:eastAsia="zh-CN"/>
        </w:rPr>
      </w:pPr>
      <w:proofErr w:type="spellStart"/>
      <w:ins w:id="107" w:author="Samsung-230210" w:date="2023-02-10T17:20:00Z">
        <w:r>
          <w:rPr>
            <w:rFonts w:ascii="Arial" w:hAnsi="Arial"/>
            <w:sz w:val="28"/>
            <w:lang w:eastAsia="zh-CN"/>
          </w:rPr>
          <w:t>5.X.5</w:t>
        </w:r>
        <w:proofErr w:type="spellEnd"/>
        <w:r>
          <w:rPr>
            <w:rFonts w:ascii="Arial" w:hAnsi="Arial"/>
            <w:sz w:val="28"/>
            <w:lang w:eastAsia="zh-CN"/>
          </w:rPr>
          <w:tab/>
          <w:t>Existing features partly or fully covering the use case functionality</w:t>
        </w:r>
      </w:ins>
    </w:p>
    <w:p w14:paraId="08638135" w14:textId="77777777" w:rsidR="00571FA1" w:rsidRDefault="00571FA1" w:rsidP="00571FA1">
      <w:pPr>
        <w:rPr>
          <w:ins w:id="108" w:author="Samsung-230210" w:date="2023-02-10T17:20:00Z"/>
          <w:lang w:val="en-US" w:eastAsia="zh-CN"/>
        </w:rPr>
      </w:pPr>
      <w:ins w:id="109"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extensive support for mobile broadband communication and multicast and broadcast services.</w:t>
        </w:r>
      </w:ins>
    </w:p>
    <w:p w14:paraId="6C6080C1" w14:textId="77777777" w:rsidR="00571FA1" w:rsidRDefault="00571FA1" w:rsidP="00571FA1">
      <w:pPr>
        <w:rPr>
          <w:ins w:id="110" w:author="Samsung-230210" w:date="2023-02-10T17:20:00Z"/>
          <w:lang w:val="en-US" w:eastAsia="zh-CN"/>
        </w:rPr>
      </w:pPr>
      <w:ins w:id="111" w:author="Samsung-230210" w:date="2023-02-10T17:20:00Z">
        <w:r>
          <w:rPr>
            <w:lang w:val="en-US" w:eastAsia="zh-CN"/>
          </w:rPr>
          <w:t xml:space="preserve">The </w:t>
        </w:r>
        <w:proofErr w:type="spellStart"/>
        <w:r>
          <w:rPr>
            <w:lang w:val="en-US" w:eastAsia="zh-CN"/>
          </w:rPr>
          <w:t>5G</w:t>
        </w:r>
        <w:proofErr w:type="spellEnd"/>
        <w:r>
          <w:rPr>
            <w:lang w:val="en-US" w:eastAsia="zh-CN"/>
          </w:rPr>
          <w:t xml:space="preserve"> system provides a means by which resources can be dedicated to multicast and broadcast services, so that these resources are dedicated, and do not diminish when the network is congested.</w:t>
        </w:r>
      </w:ins>
    </w:p>
    <w:p w14:paraId="4D385649" w14:textId="77777777" w:rsidR="00571FA1" w:rsidRDefault="00571FA1" w:rsidP="00571FA1">
      <w:pPr>
        <w:rPr>
          <w:ins w:id="112" w:author="Samsung-230210" w:date="2023-02-10T17:20:00Z"/>
          <w:lang w:val="en-US" w:eastAsia="zh-CN"/>
        </w:rPr>
      </w:pPr>
      <w:ins w:id="113" w:author="Samsung-230210" w:date="2023-02-10T17:20:00Z">
        <w:r>
          <w:rPr>
            <w:lang w:val="en-US" w:eastAsia="zh-CN"/>
          </w:rPr>
          <w:lastRenderedPageBreak/>
          <w:t xml:space="preserve">The </w:t>
        </w:r>
        <w:proofErr w:type="spellStart"/>
        <w:r>
          <w:rPr>
            <w:lang w:val="en-US" w:eastAsia="zh-CN"/>
          </w:rPr>
          <w:t>5G</w:t>
        </w:r>
        <w:proofErr w:type="spellEnd"/>
        <w:r>
          <w:rPr>
            <w:lang w:val="en-US" w:eastAsia="zh-CN"/>
          </w:rPr>
          <w:t xml:space="preserve"> system supports network slices to provide services according to the requirements of customers who deliver services to mobile users.</w:t>
        </w:r>
      </w:ins>
    </w:p>
    <w:p w14:paraId="019237D1" w14:textId="228C08DB" w:rsidR="00571FA1" w:rsidRPr="00F23B7B" w:rsidRDefault="00571FA1" w:rsidP="00A72339">
      <w:pPr>
        <w:keepNext/>
        <w:keepLines/>
        <w:overflowPunct w:val="0"/>
        <w:autoSpaceDE w:val="0"/>
        <w:autoSpaceDN w:val="0"/>
        <w:adjustRightInd w:val="0"/>
        <w:spacing w:before="120"/>
        <w:ind w:left="1134" w:hanging="1134"/>
        <w:textAlignment w:val="baseline"/>
        <w:outlineLvl w:val="2"/>
        <w:rPr>
          <w:ins w:id="114" w:author="Samsung-230210" w:date="2023-02-10T17:20:00Z"/>
          <w:rFonts w:ascii="Arial" w:hAnsi="Arial"/>
          <w:sz w:val="28"/>
          <w:lang w:val="zh-CN" w:eastAsia="zh-CN"/>
        </w:rPr>
      </w:pPr>
      <w:ins w:id="115" w:author="Samsung-230210" w:date="2023-02-10T17:20:00Z">
        <w:r>
          <w:rPr>
            <w:rFonts w:ascii="Arial" w:hAnsi="Arial"/>
            <w:sz w:val="28"/>
            <w:lang w:val="zh-CN" w:eastAsia="zh-CN"/>
          </w:rPr>
          <w:t>5.</w:t>
        </w:r>
        <w:r>
          <w:rPr>
            <w:rFonts w:ascii="Arial" w:hAnsi="Arial"/>
            <w:sz w:val="28"/>
            <w:lang w:eastAsia="zh-CN"/>
          </w:rPr>
          <w:t>X</w:t>
        </w:r>
        <w:r>
          <w:rPr>
            <w:rFonts w:ascii="Arial" w:hAnsi="Arial"/>
            <w:sz w:val="28"/>
            <w:lang w:val="zh-CN" w:eastAsia="zh-CN"/>
          </w:rPr>
          <w:t>.6</w:t>
        </w:r>
        <w:r>
          <w:rPr>
            <w:rFonts w:ascii="Arial" w:hAnsi="Arial"/>
            <w:sz w:val="28"/>
            <w:lang w:val="zh-CN" w:eastAsia="zh-CN"/>
          </w:rPr>
          <w:tab/>
          <w:t>Potential New Requirements needed to support the use case</w:t>
        </w:r>
      </w:ins>
    </w:p>
    <w:p w14:paraId="6173FFBA" w14:textId="4793E95D" w:rsidR="00571FA1" w:rsidRPr="00893CDA" w:rsidRDefault="00571FA1" w:rsidP="00571FA1">
      <w:pPr>
        <w:rPr>
          <w:ins w:id="116" w:author="Samsung-230210" w:date="2023-02-10T17:20:00Z"/>
        </w:rPr>
      </w:pPr>
      <w:ins w:id="117" w:author="Samsung-230210" w:date="2023-02-10T17:20:00Z">
        <w:r>
          <w:t xml:space="preserve">[PR </w:t>
        </w:r>
        <w:proofErr w:type="spellStart"/>
        <w:r>
          <w:t>5.X.6</w:t>
        </w:r>
        <w:proofErr w:type="spellEnd"/>
        <w:r>
          <w:t>-</w:t>
        </w:r>
      </w:ins>
      <w:ins w:id="118" w:author="Samsung_0415" w:date="2023-02-21T15:17:00Z">
        <w:r w:rsidR="00F23B7B">
          <w:t>1</w:t>
        </w:r>
      </w:ins>
      <w:ins w:id="119" w:author="Samsung-230210" w:date="2023-02-10T17:20:00Z">
        <w:r>
          <w:t xml:space="preserve">] Subject to operator policy, the </w:t>
        </w:r>
        <w:proofErr w:type="spellStart"/>
        <w:r>
          <w:t>5G</w:t>
        </w:r>
        <w:proofErr w:type="spellEnd"/>
        <w:r>
          <w:t xml:space="preserve"> system shall support mechanisms to expose functionality to a trusted third party to </w:t>
        </w:r>
      </w:ins>
      <w:bookmarkStart w:id="120" w:name="_GoBack"/>
      <w:bookmarkEnd w:id="120"/>
      <w:ins w:id="121" w:author="Samsung_0796" w:date="2023-02-24T15:15:00Z">
        <w:r w:rsidR="008C1546">
          <w:t>be able to select</w:t>
        </w:r>
      </w:ins>
      <w:ins w:id="122" w:author="Samsung_0575" w:date="2023-02-24T08:37:00Z">
        <w:r w:rsidR="00893C81">
          <w:t xml:space="preserve"> </w:t>
        </w:r>
      </w:ins>
      <w:ins w:id="123" w:author="Samsung-230210" w:date="2023-02-10T17:20:00Z">
        <w:r>
          <w:t xml:space="preserve">subscribers to whom mobile </w:t>
        </w:r>
        <w:proofErr w:type="spellStart"/>
        <w:r>
          <w:t>metaverse</w:t>
        </w:r>
        <w:proofErr w:type="spellEnd"/>
        <w:r>
          <w:t xml:space="preserve"> media can be distributed in a resource efficient manner.</w:t>
        </w:r>
      </w:ins>
    </w:p>
    <w:p w14:paraId="3A266241" w14:textId="48EB99BF" w:rsidR="00571FA1" w:rsidRDefault="00571FA1" w:rsidP="00571FA1">
      <w:pPr>
        <w:rPr>
          <w:ins w:id="124" w:author="Samsung-230210" w:date="2023-02-10T17:20:00Z"/>
          <w:lang w:eastAsia="zh-CN"/>
        </w:rPr>
      </w:pPr>
      <w:ins w:id="125" w:author="Samsung-230210" w:date="2023-02-10T17:20:00Z">
        <w:r>
          <w:rPr>
            <w:lang w:eastAsia="zh-CN"/>
          </w:rPr>
          <w:t xml:space="preserve">[PR </w:t>
        </w:r>
        <w:proofErr w:type="spellStart"/>
        <w:r>
          <w:rPr>
            <w:lang w:eastAsia="zh-CN"/>
          </w:rPr>
          <w:t>5.X.6</w:t>
        </w:r>
        <w:proofErr w:type="spellEnd"/>
        <w:r>
          <w:rPr>
            <w:lang w:eastAsia="zh-CN"/>
          </w:rPr>
          <w:t>-</w:t>
        </w:r>
      </w:ins>
      <w:ins w:id="126" w:author="Samsung_0415" w:date="2023-02-21T15:18:00Z">
        <w:r w:rsidR="00F23B7B">
          <w:rPr>
            <w:lang w:eastAsia="zh-CN"/>
          </w:rPr>
          <w:t>2</w:t>
        </w:r>
      </w:ins>
      <w:ins w:id="127" w:author="Samsung-230210" w:date="2023-02-10T17:20:00Z">
        <w:r>
          <w:rPr>
            <w:lang w:eastAsia="zh-CN"/>
          </w:rPr>
          <w:t>] Subject to operator policy,</w:t>
        </w:r>
      </w:ins>
      <w:ins w:id="128" w:author="Samsung_0575" w:date="2023-02-24T09:10:00Z">
        <w:r w:rsidR="00EB3267">
          <w:rPr>
            <w:lang w:eastAsia="zh-CN"/>
          </w:rPr>
          <w:t xml:space="preserve"> subject to user consent,</w:t>
        </w:r>
      </w:ins>
      <w:ins w:id="129" w:author="Samsung-230210" w:date="2023-02-10T17:20:00Z">
        <w:r>
          <w:rPr>
            <w:lang w:eastAsia="zh-CN"/>
          </w:rPr>
          <w:t xml:space="preserve"> the </w:t>
        </w:r>
        <w:proofErr w:type="spellStart"/>
        <w:r>
          <w:rPr>
            <w:lang w:eastAsia="zh-CN"/>
          </w:rPr>
          <w:t>5G</w:t>
        </w:r>
        <w:proofErr w:type="spellEnd"/>
        <w:r>
          <w:rPr>
            <w:lang w:eastAsia="zh-CN"/>
          </w:rPr>
          <w:t xml:space="preserve"> system </w:t>
        </w:r>
        <w:r w:rsidRPr="00893CDA">
          <w:rPr>
            <w:lang w:eastAsia="zh-CN"/>
          </w:rPr>
          <w:t>shall support e</w:t>
        </w:r>
        <w:r>
          <w:rPr>
            <w:lang w:eastAsia="zh-CN"/>
          </w:rPr>
          <w:t>fficient mechanisms to provide resource efficient</w:t>
        </w:r>
        <w:r w:rsidRPr="00893CDA">
          <w:rPr>
            <w:lang w:eastAsia="zh-CN"/>
          </w:rPr>
          <w:t xml:space="preserve"> communication</w:t>
        </w:r>
        <w:r>
          <w:rPr>
            <w:lang w:eastAsia="zh-CN"/>
          </w:rPr>
          <w:t xml:space="preserve"> of </w:t>
        </w:r>
      </w:ins>
      <w:ins w:id="130" w:author="Samsung_0770" w:date="2023-02-24T13:49:00Z">
        <w:r w:rsidR="00CD7A8B">
          <w:rPr>
            <w:lang w:eastAsia="zh-CN"/>
          </w:rPr>
          <w:t xml:space="preserve">third party </w:t>
        </w:r>
      </w:ins>
      <w:ins w:id="131" w:author="Samsung-230210" w:date="2023-02-10T17:20:00Z">
        <w:r>
          <w:rPr>
            <w:lang w:eastAsia="zh-CN"/>
          </w:rPr>
          <w:t xml:space="preserve">mobile </w:t>
        </w:r>
        <w:proofErr w:type="spellStart"/>
        <w:r>
          <w:rPr>
            <w:lang w:eastAsia="zh-CN"/>
          </w:rPr>
          <w:t>metaverse</w:t>
        </w:r>
        <w:proofErr w:type="spellEnd"/>
        <w:r>
          <w:rPr>
            <w:lang w:eastAsia="zh-CN"/>
          </w:rPr>
          <w:t xml:space="preserve"> media to</w:t>
        </w:r>
      </w:ins>
      <w:ins w:id="132" w:author="Samsung_0575" w:date="2023-02-24T08:38:00Z">
        <w:r w:rsidR="00893C81">
          <w:rPr>
            <w:lang w:eastAsia="zh-CN"/>
          </w:rPr>
          <w:t xml:space="preserve"> </w:t>
        </w:r>
      </w:ins>
      <w:ins w:id="133" w:author="Samsung_0575" w:date="2023-02-24T08:39:00Z">
        <w:r w:rsidR="00893C81">
          <w:rPr>
            <w:lang w:eastAsia="zh-CN"/>
          </w:rPr>
          <w:t xml:space="preserve">one </w:t>
        </w:r>
      </w:ins>
      <w:ins w:id="134" w:author="Samsung_0575" w:date="2023-02-24T08:38:00Z">
        <w:r w:rsidR="00893C81">
          <w:rPr>
            <w:lang w:eastAsia="zh-CN"/>
          </w:rPr>
          <w:t>or more subscribers</w:t>
        </w:r>
      </w:ins>
      <w:ins w:id="135" w:author="Samsung-230210" w:date="2023-02-10T17:20:00Z">
        <w:r>
          <w:rPr>
            <w:lang w:eastAsia="zh-CN"/>
          </w:rPr>
          <w:t>.</w:t>
        </w:r>
      </w:ins>
    </w:p>
    <w:p w14:paraId="5C63B885" w14:textId="3CE95688" w:rsidR="00571FA1" w:rsidRDefault="00571FA1" w:rsidP="00571FA1">
      <w:pPr>
        <w:rPr>
          <w:ins w:id="136" w:author="Samsung-230210" w:date="2023-02-10T17:20:00Z"/>
          <w:lang w:eastAsia="zh-CN"/>
        </w:rPr>
      </w:pPr>
      <w:ins w:id="137" w:author="Samsung-230210" w:date="2023-02-10T17:20:00Z">
        <w:r>
          <w:rPr>
            <w:lang w:eastAsia="zh-CN"/>
          </w:rPr>
          <w:t xml:space="preserve">[PR </w:t>
        </w:r>
        <w:proofErr w:type="spellStart"/>
        <w:r>
          <w:rPr>
            <w:lang w:eastAsia="zh-CN"/>
          </w:rPr>
          <w:t>5.X.6</w:t>
        </w:r>
        <w:proofErr w:type="spellEnd"/>
        <w:r>
          <w:rPr>
            <w:lang w:eastAsia="zh-CN"/>
          </w:rPr>
          <w:t>-</w:t>
        </w:r>
      </w:ins>
      <w:ins w:id="138" w:author="Samsung_0415" w:date="2023-02-21T15:18:00Z">
        <w:r w:rsidR="00F23B7B">
          <w:rPr>
            <w:lang w:eastAsia="zh-CN"/>
          </w:rPr>
          <w:t>3</w:t>
        </w:r>
      </w:ins>
      <w:ins w:id="139" w:author="Samsung-230210" w:date="2023-02-10T17:20:00Z">
        <w:r>
          <w:rPr>
            <w:lang w:eastAsia="zh-CN"/>
          </w:rPr>
          <w:t xml:space="preserve">] Subject to operator policy, the </w:t>
        </w:r>
        <w:proofErr w:type="spellStart"/>
        <w:r>
          <w:rPr>
            <w:lang w:eastAsia="zh-CN"/>
          </w:rPr>
          <w:t>5G</w:t>
        </w:r>
        <w:proofErr w:type="spellEnd"/>
        <w:r>
          <w:rPr>
            <w:lang w:eastAsia="zh-CN"/>
          </w:rPr>
          <w:t xml:space="preserve"> system shall support a mechanism to enable multiple authorized third parties to synchronize media communications from multiple service data flows delivered to one or more </w:t>
        </w:r>
        <w:proofErr w:type="spellStart"/>
        <w:r>
          <w:rPr>
            <w:lang w:eastAsia="zh-CN"/>
          </w:rPr>
          <w:t>UEs</w:t>
        </w:r>
        <w:proofErr w:type="spellEnd"/>
        <w:r>
          <w:rPr>
            <w:lang w:eastAsia="zh-CN"/>
          </w:rPr>
          <w:t>.</w:t>
        </w:r>
      </w:ins>
    </w:p>
    <w:p w14:paraId="1388B7B5" w14:textId="2E3640CA" w:rsidR="00743714" w:rsidRDefault="00571FA1" w:rsidP="00571FA1">
      <w:pPr>
        <w:rPr>
          <w:lang w:eastAsia="zh-CN"/>
        </w:rPr>
      </w:pPr>
      <w:ins w:id="140" w:author="Samsung-230210" w:date="2023-02-10T17:20:00Z">
        <w:r>
          <w:rPr>
            <w:lang w:eastAsia="zh-CN"/>
          </w:rPr>
          <w:t xml:space="preserve">[PR </w:t>
        </w:r>
        <w:proofErr w:type="spellStart"/>
        <w:r>
          <w:rPr>
            <w:lang w:eastAsia="zh-CN"/>
          </w:rPr>
          <w:t>5.X.6.</w:t>
        </w:r>
      </w:ins>
      <w:ins w:id="141" w:author="Samsung_0415" w:date="2023-02-21T15:20:00Z">
        <w:r w:rsidR="00F23B7B">
          <w:rPr>
            <w:lang w:eastAsia="zh-CN"/>
          </w:rPr>
          <w:t>4</w:t>
        </w:r>
      </w:ins>
      <w:proofErr w:type="spellEnd"/>
      <w:ins w:id="142" w:author="Samsung-230210" w:date="2023-02-10T17:20:00Z">
        <w:r>
          <w:rPr>
            <w:lang w:eastAsia="zh-CN"/>
          </w:rPr>
          <w:t xml:space="preserve">] The </w:t>
        </w:r>
        <w:proofErr w:type="spellStart"/>
        <w:r>
          <w:rPr>
            <w:lang w:eastAsia="zh-CN"/>
          </w:rPr>
          <w:t>5G</w:t>
        </w:r>
        <w:proofErr w:type="spellEnd"/>
        <w:r>
          <w:rPr>
            <w:lang w:eastAsia="zh-CN"/>
          </w:rPr>
          <w:t xml:space="preserve"> system shall be able to collect charging information associated with distribution of </w:t>
        </w:r>
      </w:ins>
      <w:ins w:id="143" w:author="Samsung_0770" w:date="2023-02-24T13:51:00Z">
        <w:r w:rsidR="00CD7A8B">
          <w:rPr>
            <w:lang w:eastAsia="zh-CN"/>
          </w:rPr>
          <w:t xml:space="preserve">third party </w:t>
        </w:r>
      </w:ins>
      <w:ins w:id="144" w:author="Samsung-230210" w:date="2023-02-10T17:20:00Z">
        <w:r>
          <w:rPr>
            <w:lang w:eastAsia="zh-CN"/>
          </w:rPr>
          <w:t xml:space="preserve">mobile </w:t>
        </w:r>
        <w:proofErr w:type="spellStart"/>
        <w:r>
          <w:rPr>
            <w:lang w:eastAsia="zh-CN"/>
          </w:rPr>
          <w:t>metaverse</w:t>
        </w:r>
        <w:proofErr w:type="spellEnd"/>
        <w:r>
          <w:rPr>
            <w:lang w:eastAsia="zh-CN"/>
          </w:rPr>
          <w:t xml:space="preserve"> media to </w:t>
        </w:r>
      </w:ins>
      <w:ins w:id="145" w:author="Samsung_0575" w:date="2023-02-24T08:40:00Z">
        <w:r w:rsidR="00893C81">
          <w:rPr>
            <w:lang w:eastAsia="zh-CN"/>
          </w:rPr>
          <w:t>one or more</w:t>
        </w:r>
      </w:ins>
      <w:ins w:id="146" w:author="Samsung_0575" w:date="2023-02-24T08:41:00Z">
        <w:r w:rsidR="00893C81">
          <w:rPr>
            <w:lang w:eastAsia="zh-CN"/>
          </w:rPr>
          <w:t xml:space="preserve"> </w:t>
        </w:r>
      </w:ins>
      <w:ins w:id="147" w:author="Samsung-230210" w:date="2023-02-10T17:20:00Z">
        <w:r>
          <w:rPr>
            <w:lang w:eastAsia="zh-CN"/>
          </w:rPr>
          <w:t>subscribers.</w:t>
        </w:r>
      </w:ins>
    </w:p>
    <w:p w14:paraId="6CCF8162" w14:textId="05C3281F" w:rsidR="000A4A8A" w:rsidRPr="00C95FA0" w:rsidRDefault="000A4A8A" w:rsidP="009007EB">
      <w:pPr>
        <w:pBdr>
          <w:top w:val="single" w:sz="18" w:space="1" w:color="auto"/>
          <w:left w:val="single" w:sz="18" w:space="4" w:color="auto"/>
          <w:bottom w:val="single" w:sz="18" w:space="1" w:color="auto"/>
          <w:right w:val="single" w:sz="18" w:space="4" w:color="auto"/>
        </w:pBdr>
        <w:spacing w:before="60" w:after="60"/>
        <w:jc w:val="center"/>
        <w:rPr>
          <w:noProof/>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C95FA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D526C" w14:textId="77777777" w:rsidR="007814D0" w:rsidRDefault="007814D0">
      <w:r>
        <w:separator/>
      </w:r>
    </w:p>
  </w:endnote>
  <w:endnote w:type="continuationSeparator" w:id="0">
    <w:p w14:paraId="2A64FEB2" w14:textId="77777777" w:rsidR="007814D0" w:rsidRDefault="0078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9E467" w14:textId="77777777" w:rsidR="007814D0" w:rsidRDefault="007814D0">
      <w:r>
        <w:separator/>
      </w:r>
    </w:p>
  </w:footnote>
  <w:footnote w:type="continuationSeparator" w:id="0">
    <w:p w14:paraId="4A07C331" w14:textId="77777777" w:rsidR="007814D0" w:rsidRDefault="00781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15">
    <w15:presenceInfo w15:providerId="None" w15:userId="Samsung_0415"/>
  </w15:person>
  <w15:person w15:author="Samsung_0770">
    <w15:presenceInfo w15:providerId="None" w15:userId="Samsung_0770"/>
  </w15:person>
  <w15:person w15:author="Samsung-230210">
    <w15:presenceInfo w15:providerId="None" w15:userId="Samsung-230210"/>
  </w15:person>
  <w15:person w15:author="Samsung">
    <w15:presenceInfo w15:providerId="None" w15:userId="Samsung"/>
  </w15:person>
  <w15:person w15:author="Samsung_0796">
    <w15:presenceInfo w15:providerId="None" w15:userId="Samsung_0796"/>
  </w15:person>
  <w15:person w15:author="Samsung_0575">
    <w15:presenceInfo w15:providerId="None" w15:userId="Samsung_0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3590E"/>
    <w:rsid w:val="00036E80"/>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15FEC"/>
    <w:rsid w:val="0012420F"/>
    <w:rsid w:val="00133525"/>
    <w:rsid w:val="00181788"/>
    <w:rsid w:val="001931F9"/>
    <w:rsid w:val="001A0679"/>
    <w:rsid w:val="001A4C42"/>
    <w:rsid w:val="001A7420"/>
    <w:rsid w:val="001B6637"/>
    <w:rsid w:val="001C1E55"/>
    <w:rsid w:val="001C21C3"/>
    <w:rsid w:val="001C4A99"/>
    <w:rsid w:val="001D02C2"/>
    <w:rsid w:val="001E2DD8"/>
    <w:rsid w:val="001F0C1D"/>
    <w:rsid w:val="001F1132"/>
    <w:rsid w:val="001F168B"/>
    <w:rsid w:val="00220405"/>
    <w:rsid w:val="00232793"/>
    <w:rsid w:val="002347A2"/>
    <w:rsid w:val="002675F0"/>
    <w:rsid w:val="002760EE"/>
    <w:rsid w:val="0028257F"/>
    <w:rsid w:val="00283D8D"/>
    <w:rsid w:val="002B6339"/>
    <w:rsid w:val="002E00EE"/>
    <w:rsid w:val="002E32C1"/>
    <w:rsid w:val="002E739E"/>
    <w:rsid w:val="0030202A"/>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1BA0"/>
    <w:rsid w:val="004345EC"/>
    <w:rsid w:val="00436B2E"/>
    <w:rsid w:val="00445E86"/>
    <w:rsid w:val="00465515"/>
    <w:rsid w:val="00474CFD"/>
    <w:rsid w:val="0049751D"/>
    <w:rsid w:val="004A74BF"/>
    <w:rsid w:val="004B4A7D"/>
    <w:rsid w:val="004C30AC"/>
    <w:rsid w:val="004D3578"/>
    <w:rsid w:val="004E213A"/>
    <w:rsid w:val="004F0988"/>
    <w:rsid w:val="004F1376"/>
    <w:rsid w:val="004F3340"/>
    <w:rsid w:val="00514057"/>
    <w:rsid w:val="0051490D"/>
    <w:rsid w:val="00524375"/>
    <w:rsid w:val="0053388B"/>
    <w:rsid w:val="00535561"/>
    <w:rsid w:val="00535773"/>
    <w:rsid w:val="00543E6C"/>
    <w:rsid w:val="00546379"/>
    <w:rsid w:val="0056493E"/>
    <w:rsid w:val="00565087"/>
    <w:rsid w:val="00571FA1"/>
    <w:rsid w:val="00594F09"/>
    <w:rsid w:val="00597B11"/>
    <w:rsid w:val="005A1159"/>
    <w:rsid w:val="005C38ED"/>
    <w:rsid w:val="005C57AB"/>
    <w:rsid w:val="005D1C64"/>
    <w:rsid w:val="005D2E01"/>
    <w:rsid w:val="005D7526"/>
    <w:rsid w:val="005E4BB2"/>
    <w:rsid w:val="005F788A"/>
    <w:rsid w:val="00602645"/>
    <w:rsid w:val="00602AEA"/>
    <w:rsid w:val="00614FDF"/>
    <w:rsid w:val="0063050B"/>
    <w:rsid w:val="0063543D"/>
    <w:rsid w:val="00641915"/>
    <w:rsid w:val="0064205D"/>
    <w:rsid w:val="00647114"/>
    <w:rsid w:val="006674F5"/>
    <w:rsid w:val="00673934"/>
    <w:rsid w:val="00686579"/>
    <w:rsid w:val="00687DC4"/>
    <w:rsid w:val="006912E9"/>
    <w:rsid w:val="006A323F"/>
    <w:rsid w:val="006B30D0"/>
    <w:rsid w:val="006C3D95"/>
    <w:rsid w:val="006E5C86"/>
    <w:rsid w:val="006E713F"/>
    <w:rsid w:val="006F2A36"/>
    <w:rsid w:val="00701116"/>
    <w:rsid w:val="0070285F"/>
    <w:rsid w:val="0071174C"/>
    <w:rsid w:val="00713C44"/>
    <w:rsid w:val="0071649C"/>
    <w:rsid w:val="00722F2B"/>
    <w:rsid w:val="007233AC"/>
    <w:rsid w:val="00730464"/>
    <w:rsid w:val="00734A5B"/>
    <w:rsid w:val="0074026F"/>
    <w:rsid w:val="007429F6"/>
    <w:rsid w:val="00743714"/>
    <w:rsid w:val="00744E76"/>
    <w:rsid w:val="00747812"/>
    <w:rsid w:val="00753713"/>
    <w:rsid w:val="00755D3D"/>
    <w:rsid w:val="00765EA3"/>
    <w:rsid w:val="00774DA4"/>
    <w:rsid w:val="007814D0"/>
    <w:rsid w:val="00781F0F"/>
    <w:rsid w:val="007B600E"/>
    <w:rsid w:val="007D6042"/>
    <w:rsid w:val="007F0F4A"/>
    <w:rsid w:val="008028A4"/>
    <w:rsid w:val="00802CC3"/>
    <w:rsid w:val="008068D6"/>
    <w:rsid w:val="00821414"/>
    <w:rsid w:val="0082357C"/>
    <w:rsid w:val="00830747"/>
    <w:rsid w:val="008359CD"/>
    <w:rsid w:val="0086504E"/>
    <w:rsid w:val="008768CA"/>
    <w:rsid w:val="00881287"/>
    <w:rsid w:val="00893C81"/>
    <w:rsid w:val="00893CDA"/>
    <w:rsid w:val="008B7FA0"/>
    <w:rsid w:val="008C1546"/>
    <w:rsid w:val="008C384C"/>
    <w:rsid w:val="008C423A"/>
    <w:rsid w:val="008D05CF"/>
    <w:rsid w:val="008D2823"/>
    <w:rsid w:val="008E2D68"/>
    <w:rsid w:val="008E596F"/>
    <w:rsid w:val="008E6756"/>
    <w:rsid w:val="008F0E42"/>
    <w:rsid w:val="008F2C80"/>
    <w:rsid w:val="009007EB"/>
    <w:rsid w:val="0090271F"/>
    <w:rsid w:val="00902E23"/>
    <w:rsid w:val="009114D7"/>
    <w:rsid w:val="0091348E"/>
    <w:rsid w:val="00917CCB"/>
    <w:rsid w:val="00933FB0"/>
    <w:rsid w:val="00942EC2"/>
    <w:rsid w:val="00947946"/>
    <w:rsid w:val="009C0DB0"/>
    <w:rsid w:val="009C41AA"/>
    <w:rsid w:val="009C7923"/>
    <w:rsid w:val="009D18FB"/>
    <w:rsid w:val="009F37B7"/>
    <w:rsid w:val="00A10F02"/>
    <w:rsid w:val="00A164B4"/>
    <w:rsid w:val="00A26956"/>
    <w:rsid w:val="00A27486"/>
    <w:rsid w:val="00A43F53"/>
    <w:rsid w:val="00A53724"/>
    <w:rsid w:val="00A56066"/>
    <w:rsid w:val="00A72339"/>
    <w:rsid w:val="00A73129"/>
    <w:rsid w:val="00A82346"/>
    <w:rsid w:val="00A87BBF"/>
    <w:rsid w:val="00A92285"/>
    <w:rsid w:val="00A92BA1"/>
    <w:rsid w:val="00A95A32"/>
    <w:rsid w:val="00A95E76"/>
    <w:rsid w:val="00AA11D1"/>
    <w:rsid w:val="00AA627C"/>
    <w:rsid w:val="00AB05C3"/>
    <w:rsid w:val="00AB4A5D"/>
    <w:rsid w:val="00AC6BC6"/>
    <w:rsid w:val="00AD7AAF"/>
    <w:rsid w:val="00AE56D9"/>
    <w:rsid w:val="00AE65E2"/>
    <w:rsid w:val="00AF1460"/>
    <w:rsid w:val="00B15449"/>
    <w:rsid w:val="00B16993"/>
    <w:rsid w:val="00B44A81"/>
    <w:rsid w:val="00B54767"/>
    <w:rsid w:val="00B56AC9"/>
    <w:rsid w:val="00B66022"/>
    <w:rsid w:val="00B67676"/>
    <w:rsid w:val="00B76FA7"/>
    <w:rsid w:val="00B855BB"/>
    <w:rsid w:val="00B93086"/>
    <w:rsid w:val="00BA19ED"/>
    <w:rsid w:val="00BA4B8D"/>
    <w:rsid w:val="00BC0F7D"/>
    <w:rsid w:val="00BC236A"/>
    <w:rsid w:val="00BC71FE"/>
    <w:rsid w:val="00BD150B"/>
    <w:rsid w:val="00BD7D31"/>
    <w:rsid w:val="00BE3255"/>
    <w:rsid w:val="00BE7BF9"/>
    <w:rsid w:val="00BF128E"/>
    <w:rsid w:val="00C03575"/>
    <w:rsid w:val="00C049FD"/>
    <w:rsid w:val="00C074DD"/>
    <w:rsid w:val="00C1496A"/>
    <w:rsid w:val="00C26FE2"/>
    <w:rsid w:val="00C33079"/>
    <w:rsid w:val="00C45231"/>
    <w:rsid w:val="00C551FF"/>
    <w:rsid w:val="00C6173B"/>
    <w:rsid w:val="00C72833"/>
    <w:rsid w:val="00C80F1D"/>
    <w:rsid w:val="00C91962"/>
    <w:rsid w:val="00C93F40"/>
    <w:rsid w:val="00C9452F"/>
    <w:rsid w:val="00C95FA0"/>
    <w:rsid w:val="00CA3D0C"/>
    <w:rsid w:val="00CD7A8B"/>
    <w:rsid w:val="00D34A1D"/>
    <w:rsid w:val="00D51045"/>
    <w:rsid w:val="00D57972"/>
    <w:rsid w:val="00D671DF"/>
    <w:rsid w:val="00D675A9"/>
    <w:rsid w:val="00D738D6"/>
    <w:rsid w:val="00D74D13"/>
    <w:rsid w:val="00D755EB"/>
    <w:rsid w:val="00D76048"/>
    <w:rsid w:val="00D81439"/>
    <w:rsid w:val="00D82E6F"/>
    <w:rsid w:val="00D8382C"/>
    <w:rsid w:val="00D87E00"/>
    <w:rsid w:val="00D9134D"/>
    <w:rsid w:val="00D91E89"/>
    <w:rsid w:val="00DA7A03"/>
    <w:rsid w:val="00DB1818"/>
    <w:rsid w:val="00DB39A1"/>
    <w:rsid w:val="00DC309B"/>
    <w:rsid w:val="00DC3D0C"/>
    <w:rsid w:val="00DC46DE"/>
    <w:rsid w:val="00DC4DA2"/>
    <w:rsid w:val="00DD4C17"/>
    <w:rsid w:val="00DD74A5"/>
    <w:rsid w:val="00DD7FE7"/>
    <w:rsid w:val="00DF2B1F"/>
    <w:rsid w:val="00DF62CD"/>
    <w:rsid w:val="00DF7E9B"/>
    <w:rsid w:val="00E00952"/>
    <w:rsid w:val="00E16509"/>
    <w:rsid w:val="00E217AE"/>
    <w:rsid w:val="00E2264C"/>
    <w:rsid w:val="00E418D5"/>
    <w:rsid w:val="00E44582"/>
    <w:rsid w:val="00E622D8"/>
    <w:rsid w:val="00E77645"/>
    <w:rsid w:val="00E97D05"/>
    <w:rsid w:val="00EA15B0"/>
    <w:rsid w:val="00EA5EA7"/>
    <w:rsid w:val="00EB3267"/>
    <w:rsid w:val="00EC4A25"/>
    <w:rsid w:val="00EE668E"/>
    <w:rsid w:val="00EF0B2B"/>
    <w:rsid w:val="00EF3BCE"/>
    <w:rsid w:val="00EF608C"/>
    <w:rsid w:val="00F00C60"/>
    <w:rsid w:val="00F025A2"/>
    <w:rsid w:val="00F04712"/>
    <w:rsid w:val="00F13360"/>
    <w:rsid w:val="00F14333"/>
    <w:rsid w:val="00F15132"/>
    <w:rsid w:val="00F22292"/>
    <w:rsid w:val="00F22EC7"/>
    <w:rsid w:val="00F23B7B"/>
    <w:rsid w:val="00F325C8"/>
    <w:rsid w:val="00F371A7"/>
    <w:rsid w:val="00F42A79"/>
    <w:rsid w:val="00F653B8"/>
    <w:rsid w:val="00F9008D"/>
    <w:rsid w:val="00FA1266"/>
    <w:rsid w:val="00FC1192"/>
    <w:rsid w:val="00FC1365"/>
    <w:rsid w:val="00FC4602"/>
    <w:rsid w:val="00FE0279"/>
    <w:rsid w:val="00FF2448"/>
    <w:rsid w:val="00FF3F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81FE2-3EB2-4AE8-8B98-3209665C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1279</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Samsung_0796</cp:lastModifiedBy>
  <cp:revision>2</cp:revision>
  <cp:lastPrinted>2019-02-25T14:05:00Z</cp:lastPrinted>
  <dcterms:created xsi:type="dcterms:W3CDTF">2023-02-24T13:16:00Z</dcterms:created>
  <dcterms:modified xsi:type="dcterms:W3CDTF">2023-02-24T13:16:00Z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