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DD44E" w14:textId="16F00120" w:rsidR="00EC38B0" w:rsidRPr="001C332D" w:rsidRDefault="00EC38B0" w:rsidP="00EC38B0">
      <w:pPr>
        <w:pBdr>
          <w:bottom w:val="single" w:sz="4" w:space="1" w:color="auto"/>
        </w:pBdr>
        <w:tabs>
          <w:tab w:val="right" w:pos="9214"/>
        </w:tabs>
        <w:spacing w:after="0"/>
        <w:rPr>
          <w:rFonts w:ascii="Arial" w:eastAsia="MS Mincho" w:hAnsi="Arial" w:cs="Arial"/>
          <w:b/>
          <w:sz w:val="24"/>
          <w:szCs w:val="24"/>
          <w:lang w:eastAsia="ja-JP"/>
        </w:rPr>
      </w:pPr>
      <w:bookmarkStart w:id="0" w:name="_Toc6241802"/>
      <w:bookmarkStart w:id="1" w:name="_Toc6296364"/>
      <w:r w:rsidRPr="001C332D">
        <w:rPr>
          <w:rFonts w:ascii="Arial" w:eastAsia="MS Mincho" w:hAnsi="Arial" w:cs="Arial"/>
          <w:b/>
          <w:sz w:val="24"/>
          <w:szCs w:val="24"/>
          <w:lang w:eastAsia="ja-JP"/>
        </w:rPr>
        <w:t>3GPP TSG-SA WG1 Meeting #</w:t>
      </w:r>
      <w:r w:rsidR="009967ED">
        <w:rPr>
          <w:rFonts w:ascii="Arial" w:eastAsia="MS Mincho" w:hAnsi="Arial" w:cs="Arial"/>
          <w:b/>
          <w:sz w:val="24"/>
          <w:szCs w:val="24"/>
          <w:lang w:eastAsia="ja-JP"/>
        </w:rPr>
        <w:t>10</w:t>
      </w:r>
      <w:r w:rsidR="001F158C">
        <w:rPr>
          <w:rFonts w:ascii="Arial" w:eastAsia="MS Mincho" w:hAnsi="Arial" w:cs="Arial"/>
          <w:b/>
          <w:sz w:val="24"/>
          <w:szCs w:val="24"/>
          <w:lang w:eastAsia="ja-JP"/>
        </w:rPr>
        <w:t>1</w:t>
      </w:r>
      <w:r w:rsidR="009967ED"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236CA" w:rsidRPr="003236CA">
        <w:rPr>
          <w:rFonts w:ascii="Arial" w:eastAsia="MS Mincho" w:hAnsi="Arial" w:cs="Arial"/>
          <w:b/>
          <w:sz w:val="24"/>
          <w:szCs w:val="24"/>
          <w:lang w:eastAsia="ja-JP"/>
        </w:rPr>
        <w:t>S1-</w:t>
      </w:r>
      <w:r w:rsidR="00772A98" w:rsidRPr="003236CA">
        <w:rPr>
          <w:rFonts w:ascii="Arial" w:eastAsia="MS Mincho" w:hAnsi="Arial" w:cs="Arial"/>
          <w:b/>
          <w:sz w:val="24"/>
          <w:szCs w:val="24"/>
          <w:lang w:eastAsia="ja-JP"/>
        </w:rPr>
        <w:t>230</w:t>
      </w:r>
      <w:r w:rsidR="006A53E5">
        <w:rPr>
          <w:rFonts w:ascii="Arial" w:eastAsia="MS Mincho" w:hAnsi="Arial" w:cs="Arial"/>
          <w:b/>
          <w:sz w:val="24"/>
          <w:szCs w:val="24"/>
          <w:lang w:eastAsia="ja-JP"/>
        </w:rPr>
        <w:t>788</w:t>
      </w:r>
    </w:p>
    <w:p w14:paraId="0EE6736E" w14:textId="046FF63A" w:rsidR="008F4EDF" w:rsidRPr="00E87377" w:rsidRDefault="00FA1BBC" w:rsidP="00EC38B0">
      <w:pPr>
        <w:pBdr>
          <w:bottom w:val="single" w:sz="4" w:space="1" w:color="auto"/>
        </w:pBdr>
        <w:tabs>
          <w:tab w:val="right" w:pos="9214"/>
        </w:tabs>
        <w:spacing w:after="0"/>
        <w:jc w:val="both"/>
        <w:rPr>
          <w:rFonts w:ascii="Arial" w:hAnsi="Arial" w:cs="Arial"/>
          <w:b/>
          <w:noProof/>
          <w:sz w:val="24"/>
        </w:rPr>
      </w:pPr>
      <w:r w:rsidRPr="00583DC8">
        <w:rPr>
          <w:rFonts w:ascii="Arial" w:eastAsia="MS Mincho" w:hAnsi="Arial" w:cs="Arial"/>
          <w:b/>
          <w:sz w:val="24"/>
          <w:szCs w:val="24"/>
          <w:lang w:eastAsia="ja-JP"/>
        </w:rPr>
        <w:t>Athens, Greece, 20 - 24 February 2023</w:t>
      </w:r>
      <w:r w:rsidR="00772A98">
        <w:rPr>
          <w:rFonts w:ascii="Arial" w:eastAsia="MS Mincho" w:hAnsi="Arial" w:cs="Arial"/>
          <w:b/>
          <w:sz w:val="24"/>
          <w:szCs w:val="24"/>
          <w:lang w:eastAsia="ja-JP"/>
        </w:rPr>
        <w:t xml:space="preserve">      </w:t>
      </w:r>
      <w:r w:rsidR="00772A98" w:rsidRPr="00E87377">
        <w:rPr>
          <w:rFonts w:ascii="Arial" w:eastAsia="MS Mincho" w:hAnsi="Arial" w:cs="Arial"/>
          <w:bCs/>
          <w:i/>
          <w:iCs/>
          <w:color w:val="808080" w:themeColor="background1" w:themeShade="80"/>
          <w:sz w:val="22"/>
          <w:szCs w:val="22"/>
          <w:lang w:eastAsia="ja-JP"/>
        </w:rPr>
        <w:t>(revision of S1-230</w:t>
      </w:r>
      <w:r w:rsidR="006A53E5" w:rsidRPr="00E87377">
        <w:rPr>
          <w:rFonts w:ascii="Arial" w:eastAsia="MS Mincho" w:hAnsi="Arial" w:cs="Arial"/>
          <w:bCs/>
          <w:i/>
          <w:iCs/>
          <w:color w:val="808080" w:themeColor="background1" w:themeShade="80"/>
          <w:sz w:val="22"/>
          <w:szCs w:val="22"/>
          <w:lang w:eastAsia="ja-JP"/>
        </w:rPr>
        <w:t>681,S1</w:t>
      </w:r>
      <w:r w:rsidR="007D5DA6" w:rsidRPr="00E87377">
        <w:rPr>
          <w:rFonts w:ascii="Arial" w:eastAsia="MS Mincho" w:hAnsi="Arial" w:cs="Arial"/>
          <w:bCs/>
          <w:i/>
          <w:iCs/>
          <w:color w:val="808080" w:themeColor="background1" w:themeShade="80"/>
          <w:sz w:val="22"/>
          <w:szCs w:val="22"/>
          <w:lang w:eastAsia="ja-JP"/>
        </w:rPr>
        <w:t>-</w:t>
      </w:r>
      <w:r w:rsidR="006A53E5" w:rsidRPr="00E87377">
        <w:rPr>
          <w:rFonts w:ascii="Arial" w:eastAsia="MS Mincho" w:hAnsi="Arial" w:cs="Arial"/>
          <w:bCs/>
          <w:i/>
          <w:iCs/>
          <w:color w:val="808080" w:themeColor="background1" w:themeShade="80"/>
          <w:sz w:val="22"/>
          <w:szCs w:val="22"/>
          <w:lang w:eastAsia="ja-JP"/>
        </w:rPr>
        <w:t>230</w:t>
      </w:r>
      <w:r w:rsidR="007D5DA6" w:rsidRPr="00E87377">
        <w:rPr>
          <w:rFonts w:ascii="Arial" w:eastAsia="MS Mincho" w:hAnsi="Arial" w:cs="Arial"/>
          <w:bCs/>
          <w:i/>
          <w:iCs/>
          <w:color w:val="808080" w:themeColor="background1" w:themeShade="80"/>
          <w:sz w:val="22"/>
          <w:szCs w:val="22"/>
          <w:lang w:eastAsia="ja-JP"/>
        </w:rPr>
        <w:t>477,S1-230451,S1-230243</w:t>
      </w:r>
      <w:r w:rsidR="00772A98" w:rsidRPr="00E87377">
        <w:rPr>
          <w:rFonts w:ascii="Arial" w:eastAsia="MS Mincho" w:hAnsi="Arial" w:cs="Arial"/>
          <w:bCs/>
          <w:i/>
          <w:iCs/>
          <w:color w:val="808080" w:themeColor="background1" w:themeShade="80"/>
          <w:sz w:val="22"/>
          <w:szCs w:val="22"/>
          <w:lang w:eastAsia="ja-JP"/>
        </w:rPr>
        <w:t>)</w:t>
      </w:r>
    </w:p>
    <w:p w14:paraId="39E6F431" w14:textId="77777777" w:rsidR="008F4EDF" w:rsidRDefault="008F4EDF" w:rsidP="008F4EDF">
      <w:pPr>
        <w:pStyle w:val="CRCoverPage"/>
        <w:tabs>
          <w:tab w:val="right" w:pos="9638"/>
        </w:tabs>
        <w:spacing w:after="0"/>
        <w:rPr>
          <w:rFonts w:cs="Arial"/>
          <w:b/>
          <w:noProof/>
          <w:sz w:val="24"/>
        </w:rPr>
      </w:pPr>
    </w:p>
    <w:p w14:paraId="6C32BC3D" w14:textId="38F40146" w:rsidR="00EC38B0" w:rsidRPr="000D6532" w:rsidRDefault="00EC38B0" w:rsidP="00EC38B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proofErr w:type="spellStart"/>
      <w:r w:rsidR="003236CA" w:rsidRPr="003236CA">
        <w:rPr>
          <w:rFonts w:ascii="Arial" w:hAnsi="Arial"/>
          <w:sz w:val="24"/>
          <w:szCs w:val="24"/>
          <w:lang w:eastAsia="en-GB"/>
        </w:rPr>
        <w:t>FS_DualSteer</w:t>
      </w:r>
      <w:proofErr w:type="spellEnd"/>
      <w:r w:rsidR="003236CA" w:rsidRPr="003236CA">
        <w:rPr>
          <w:rFonts w:ascii="Arial" w:hAnsi="Arial"/>
          <w:sz w:val="24"/>
          <w:szCs w:val="24"/>
          <w:lang w:eastAsia="en-GB"/>
        </w:rPr>
        <w:t xml:space="preserve"> Use Case on Vehicle</w:t>
      </w:r>
      <w:r w:rsidR="00BA2579">
        <w:rPr>
          <w:rFonts w:ascii="Arial" w:hAnsi="Arial"/>
          <w:sz w:val="24"/>
          <w:szCs w:val="24"/>
          <w:lang w:eastAsia="en-GB"/>
        </w:rPr>
        <w:t xml:space="preserve"> IoT</w:t>
      </w:r>
      <w:r w:rsidR="003236CA" w:rsidRPr="003236CA">
        <w:rPr>
          <w:rFonts w:ascii="Arial" w:hAnsi="Arial"/>
          <w:sz w:val="24"/>
          <w:szCs w:val="24"/>
          <w:lang w:eastAsia="en-GB"/>
        </w:rPr>
        <w:t xml:space="preserve"> </w:t>
      </w:r>
      <w:r w:rsidR="00BA2579">
        <w:rPr>
          <w:rFonts w:ascii="Arial" w:hAnsi="Arial"/>
          <w:sz w:val="24"/>
          <w:szCs w:val="24"/>
          <w:lang w:eastAsia="en-GB"/>
        </w:rPr>
        <w:t>devices</w:t>
      </w:r>
      <w:r w:rsidR="00BA2579" w:rsidRPr="003236CA">
        <w:rPr>
          <w:rFonts w:ascii="Arial" w:hAnsi="Arial"/>
          <w:sz w:val="24"/>
          <w:szCs w:val="24"/>
          <w:lang w:eastAsia="en-GB"/>
        </w:rPr>
        <w:t xml:space="preserve"> </w:t>
      </w:r>
      <w:r w:rsidR="003236CA" w:rsidRPr="003236CA">
        <w:rPr>
          <w:rFonts w:ascii="Arial" w:hAnsi="Arial"/>
          <w:sz w:val="24"/>
          <w:szCs w:val="24"/>
          <w:lang w:eastAsia="en-GB"/>
        </w:rPr>
        <w:t>dual</w:t>
      </w:r>
      <w:r w:rsidR="004608EC">
        <w:rPr>
          <w:rFonts w:ascii="Arial" w:hAnsi="Arial"/>
          <w:sz w:val="24"/>
          <w:szCs w:val="24"/>
          <w:lang w:eastAsia="en-GB"/>
        </w:rPr>
        <w:t xml:space="preserve"> </w:t>
      </w:r>
      <w:r w:rsidR="003236CA" w:rsidRPr="003236CA">
        <w:rPr>
          <w:rFonts w:ascii="Arial" w:hAnsi="Arial"/>
          <w:sz w:val="24"/>
          <w:szCs w:val="24"/>
          <w:lang w:eastAsia="en-GB"/>
        </w:rPr>
        <w:t xml:space="preserve">steering via </w:t>
      </w:r>
      <w:r w:rsidR="003A3D9F">
        <w:rPr>
          <w:rFonts w:ascii="Arial" w:hAnsi="Arial"/>
          <w:sz w:val="24"/>
          <w:szCs w:val="24"/>
          <w:lang w:eastAsia="en-GB"/>
        </w:rPr>
        <w:t>NTN</w:t>
      </w:r>
      <w:r w:rsidR="003236CA" w:rsidRPr="003236CA">
        <w:rPr>
          <w:rFonts w:ascii="Arial" w:hAnsi="Arial"/>
          <w:sz w:val="24"/>
          <w:szCs w:val="24"/>
          <w:lang w:eastAsia="en-GB"/>
        </w:rPr>
        <w:t xml:space="preserve"> and TN </w:t>
      </w:r>
    </w:p>
    <w:p w14:paraId="716C5217" w14:textId="26D84B9A" w:rsidR="00EC38B0" w:rsidRPr="000D6532" w:rsidRDefault="00EC38B0" w:rsidP="00EC38B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0778E4">
        <w:rPr>
          <w:rFonts w:ascii="Arial" w:hAnsi="Arial"/>
          <w:sz w:val="24"/>
          <w:szCs w:val="24"/>
          <w:lang w:eastAsia="en-GB"/>
        </w:rPr>
        <w:t>7.</w:t>
      </w:r>
      <w:r w:rsidR="003236CA">
        <w:rPr>
          <w:rFonts w:ascii="Arial" w:hAnsi="Arial"/>
          <w:sz w:val="24"/>
          <w:szCs w:val="24"/>
          <w:lang w:eastAsia="en-GB"/>
        </w:rPr>
        <w:t>9</w:t>
      </w:r>
    </w:p>
    <w:p w14:paraId="06C3DAA4" w14:textId="5645D3B4" w:rsidR="006756A6" w:rsidRPr="000D6532" w:rsidRDefault="00EC38B0" w:rsidP="00EC38B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Lockheed Martin</w:t>
      </w:r>
      <w:r w:rsidR="00BF59D9">
        <w:rPr>
          <w:rFonts w:ascii="Arial" w:hAnsi="Arial"/>
          <w:sz w:val="24"/>
          <w:szCs w:val="24"/>
          <w:lang w:eastAsia="en-GB"/>
        </w:rPr>
        <w:t xml:space="preserve">, </w:t>
      </w:r>
      <w:proofErr w:type="spellStart"/>
      <w:r w:rsidR="00BF59D9">
        <w:rPr>
          <w:rFonts w:ascii="Arial" w:hAnsi="Arial"/>
          <w:sz w:val="24"/>
          <w:szCs w:val="24"/>
          <w:lang w:eastAsia="en-GB"/>
        </w:rPr>
        <w:t>Novamint</w:t>
      </w:r>
      <w:proofErr w:type="spellEnd"/>
      <w:r w:rsidR="00173BD2">
        <w:rPr>
          <w:rFonts w:ascii="Arial" w:hAnsi="Arial"/>
          <w:sz w:val="24"/>
          <w:szCs w:val="24"/>
          <w:lang w:eastAsia="en-GB"/>
        </w:rPr>
        <w:t>,</w:t>
      </w:r>
      <w:r w:rsidR="00B35823">
        <w:rPr>
          <w:rFonts w:ascii="Arial" w:hAnsi="Arial"/>
          <w:sz w:val="24"/>
          <w:szCs w:val="24"/>
          <w:lang w:eastAsia="en-GB"/>
        </w:rPr>
        <w:t xml:space="preserve"> </w:t>
      </w:r>
      <w:r w:rsidR="00173BD2">
        <w:rPr>
          <w:rFonts w:ascii="Arial" w:hAnsi="Arial"/>
          <w:sz w:val="24"/>
          <w:szCs w:val="24"/>
          <w:lang w:eastAsia="en-GB"/>
        </w:rPr>
        <w:t>NEC</w:t>
      </w:r>
    </w:p>
    <w:p w14:paraId="12343304" w14:textId="1FE7BE6B" w:rsidR="00EC38B0" w:rsidRPr="00BF59D9" w:rsidRDefault="00EC38B0" w:rsidP="00EC38B0">
      <w:pPr>
        <w:tabs>
          <w:tab w:val="left" w:pos="1701"/>
        </w:tabs>
        <w:overflowPunct w:val="0"/>
        <w:autoSpaceDE w:val="0"/>
        <w:autoSpaceDN w:val="0"/>
        <w:adjustRightInd w:val="0"/>
        <w:textAlignment w:val="baseline"/>
        <w:rPr>
          <w:rFonts w:ascii="Arial" w:hAnsi="Arial"/>
          <w:sz w:val="24"/>
          <w:szCs w:val="24"/>
          <w:lang w:val="fr-FR" w:eastAsia="en-GB"/>
        </w:rPr>
      </w:pPr>
      <w:r w:rsidRPr="00BF59D9">
        <w:rPr>
          <w:rFonts w:ascii="Arial" w:hAnsi="Arial"/>
          <w:sz w:val="24"/>
          <w:szCs w:val="24"/>
          <w:lang w:val="fr-FR" w:eastAsia="en-GB"/>
        </w:rPr>
        <w:t>Contact:</w:t>
      </w:r>
      <w:r w:rsidRPr="00BF59D9">
        <w:rPr>
          <w:rFonts w:ascii="Arial" w:hAnsi="Arial"/>
          <w:sz w:val="24"/>
          <w:szCs w:val="24"/>
          <w:lang w:val="fr-FR" w:eastAsia="en-GB"/>
        </w:rPr>
        <w:tab/>
        <w:t xml:space="preserve">Prasad Chandratre </w:t>
      </w:r>
      <w:r w:rsidR="009967ED" w:rsidRPr="00BF59D9">
        <w:rPr>
          <w:rFonts w:ascii="Arial" w:hAnsi="Arial"/>
          <w:sz w:val="24"/>
          <w:szCs w:val="24"/>
          <w:lang w:val="fr-FR" w:eastAsia="en-GB"/>
        </w:rPr>
        <w:br/>
        <w:t xml:space="preserve">                         </w:t>
      </w:r>
      <w:r w:rsidRPr="00BF59D9">
        <w:rPr>
          <w:rFonts w:ascii="Arial" w:hAnsi="Arial"/>
          <w:sz w:val="24"/>
          <w:szCs w:val="24"/>
          <w:lang w:val="fr-FR" w:eastAsia="en-GB"/>
        </w:rPr>
        <w:t>(</w:t>
      </w:r>
      <w:proofErr w:type="spellStart"/>
      <w:r w:rsidRPr="00BF59D9">
        <w:rPr>
          <w:rFonts w:ascii="Arial" w:hAnsi="Arial"/>
          <w:sz w:val="24"/>
          <w:szCs w:val="24"/>
          <w:lang w:val="fr-FR" w:eastAsia="en-GB"/>
        </w:rPr>
        <w:t>prasad.chandratr</w:t>
      </w:r>
      <w:r w:rsidR="00F23357" w:rsidRPr="00BF59D9">
        <w:rPr>
          <w:rFonts w:ascii="Arial" w:hAnsi="Arial"/>
          <w:sz w:val="24"/>
          <w:szCs w:val="24"/>
          <w:lang w:val="fr-FR" w:eastAsia="en-GB"/>
        </w:rPr>
        <w:t>e</w:t>
      </w:r>
      <w:proofErr w:type="spellEnd"/>
      <w:r w:rsidR="00F23357" w:rsidRPr="00BF59D9">
        <w:rPr>
          <w:rFonts w:ascii="Arial" w:hAnsi="Arial"/>
          <w:sz w:val="24"/>
          <w:szCs w:val="24"/>
          <w:lang w:val="fr-FR" w:eastAsia="en-GB"/>
        </w:rPr>
        <w:t>&lt;at&gt;</w:t>
      </w:r>
      <w:r w:rsidRPr="00BF59D9">
        <w:rPr>
          <w:rFonts w:ascii="Arial" w:hAnsi="Arial"/>
          <w:sz w:val="24"/>
          <w:szCs w:val="24"/>
          <w:lang w:val="fr-FR" w:eastAsia="en-GB"/>
        </w:rPr>
        <w:t>lmco.com</w:t>
      </w:r>
      <w:r w:rsidR="006A2B0F" w:rsidRPr="00BF59D9">
        <w:rPr>
          <w:rFonts w:ascii="Arial" w:hAnsi="Arial"/>
          <w:sz w:val="24"/>
          <w:szCs w:val="24"/>
          <w:lang w:val="fr-FR" w:eastAsia="en-GB"/>
        </w:rPr>
        <w:t>)</w:t>
      </w:r>
    </w:p>
    <w:p w14:paraId="7795CD42" w14:textId="77777777" w:rsidR="00C00ADC" w:rsidRPr="00BF59D9" w:rsidRDefault="00C00ADC" w:rsidP="00777297">
      <w:pPr>
        <w:pStyle w:val="Heading1"/>
        <w:ind w:left="0" w:firstLine="0"/>
        <w:rPr>
          <w:rFonts w:ascii="Calibri" w:eastAsia="Malgun Gothic" w:hAnsi="Calibri" w:cs="Calibri"/>
          <w:sz w:val="22"/>
          <w:szCs w:val="22"/>
          <w:lang w:val="fr-FR" w:eastAsia="ko-KR"/>
        </w:rPr>
      </w:pPr>
    </w:p>
    <w:p w14:paraId="48F04EA4" w14:textId="69960A5E" w:rsidR="002D11D7" w:rsidRDefault="004B2696" w:rsidP="002D11D7">
      <w:pPr>
        <w:pStyle w:val="ListParagraph"/>
        <w:ind w:firstLineChars="0" w:firstLine="0"/>
        <w:rPr>
          <w:rFonts w:ascii="Arial" w:hAnsi="Arial" w:cs="Arial"/>
          <w:i/>
          <w:sz w:val="22"/>
          <w:szCs w:val="22"/>
        </w:rPr>
      </w:pPr>
      <w:r w:rsidRPr="004B2696">
        <w:rPr>
          <w:rFonts w:ascii="Arial" w:hAnsi="Arial" w:cs="Arial"/>
          <w:i/>
          <w:sz w:val="22"/>
          <w:szCs w:val="22"/>
        </w:rPr>
        <w:t xml:space="preserve">Abstract: This paper proposes </w:t>
      </w:r>
      <w:r w:rsidR="00021328">
        <w:rPr>
          <w:rFonts w:ascii="Arial" w:hAnsi="Arial" w:cs="Arial"/>
          <w:i/>
          <w:sz w:val="22"/>
          <w:szCs w:val="22"/>
        </w:rPr>
        <w:t xml:space="preserve">a </w:t>
      </w:r>
      <w:r w:rsidRPr="004B2696">
        <w:rPr>
          <w:rFonts w:ascii="Arial" w:hAnsi="Arial" w:cs="Arial"/>
          <w:i/>
          <w:sz w:val="22"/>
          <w:szCs w:val="22"/>
        </w:rPr>
        <w:t>new use cas</w:t>
      </w:r>
      <w:r w:rsidR="000961F1">
        <w:rPr>
          <w:rFonts w:ascii="Arial" w:hAnsi="Arial" w:cs="Arial"/>
          <w:i/>
          <w:sz w:val="22"/>
          <w:szCs w:val="22"/>
        </w:rPr>
        <w:t>e</w:t>
      </w:r>
      <w:r w:rsidRPr="004B2696">
        <w:rPr>
          <w:rFonts w:ascii="Arial" w:hAnsi="Arial" w:cs="Arial"/>
          <w:i/>
          <w:sz w:val="22"/>
          <w:szCs w:val="22"/>
        </w:rPr>
        <w:t xml:space="preserve"> to be captured in TR 22.841</w:t>
      </w:r>
    </w:p>
    <w:p w14:paraId="17CFB816" w14:textId="3F2AF1E4" w:rsidR="0023706C" w:rsidRDefault="005F45F8" w:rsidP="0023706C">
      <w:pPr>
        <w:pStyle w:val="Heading1"/>
        <w:ind w:left="0" w:firstLine="0"/>
        <w:rPr>
          <w:rFonts w:eastAsia="Times New Roman"/>
          <w:sz w:val="32"/>
          <w:lang w:eastAsia="en-GB"/>
        </w:rPr>
      </w:pPr>
      <w:bookmarkStart w:id="2" w:name="_Toc100782814"/>
      <w:bookmarkStart w:id="3" w:name="_Toc100983192"/>
      <w:bookmarkStart w:id="4" w:name="_Hlk109916330"/>
      <w:bookmarkStart w:id="5" w:name="_Hlk110346290"/>
      <w:bookmarkEnd w:id="0"/>
      <w:bookmarkEnd w:id="1"/>
      <w:r>
        <w:rPr>
          <w:rFonts w:eastAsia="Times New Roman"/>
          <w:sz w:val="32"/>
          <w:lang w:eastAsia="en-GB"/>
        </w:rPr>
        <w:t>5</w:t>
      </w:r>
      <w:r w:rsidR="004B2696">
        <w:rPr>
          <w:rFonts w:eastAsia="Times New Roman"/>
          <w:sz w:val="32"/>
          <w:lang w:eastAsia="en-GB"/>
        </w:rPr>
        <w:t>.</w:t>
      </w:r>
      <w:r>
        <w:rPr>
          <w:rFonts w:eastAsia="Times New Roman"/>
          <w:sz w:val="32"/>
          <w:lang w:eastAsia="en-GB"/>
        </w:rPr>
        <w:t>x</w:t>
      </w:r>
      <w:r w:rsidR="00CE5E5F" w:rsidRPr="00A36E14">
        <w:rPr>
          <w:rFonts w:eastAsia="Times New Roman"/>
          <w:sz w:val="32"/>
          <w:lang w:eastAsia="en-GB"/>
        </w:rPr>
        <w:tab/>
      </w:r>
      <w:bookmarkStart w:id="6" w:name="_Toc97108983"/>
      <w:bookmarkStart w:id="7" w:name="_Toc100782815"/>
      <w:bookmarkStart w:id="8" w:name="_Toc100983193"/>
      <w:bookmarkEnd w:id="2"/>
      <w:bookmarkEnd w:id="3"/>
      <w:r w:rsidR="007D4120" w:rsidRPr="007D4120">
        <w:rPr>
          <w:rFonts w:eastAsia="Times New Roman"/>
          <w:sz w:val="32"/>
          <w:lang w:eastAsia="en-GB"/>
        </w:rPr>
        <w:t>Use Case on Vehicle IoT devices dual steering via NTN and TN</w:t>
      </w:r>
    </w:p>
    <w:p w14:paraId="68FF8259" w14:textId="72C86FFC" w:rsidR="00FF6664" w:rsidRDefault="005F45F8" w:rsidP="009A696E">
      <w:pPr>
        <w:pStyle w:val="Heading1"/>
        <w:ind w:left="0" w:firstLine="0"/>
      </w:pPr>
      <w:r>
        <w:rPr>
          <w:rFonts w:eastAsia="Times New Roman"/>
          <w:sz w:val="28"/>
          <w:lang w:eastAsia="en-GB"/>
        </w:rPr>
        <w:t>5.x</w:t>
      </w:r>
      <w:r w:rsidR="00CE5E5F" w:rsidRPr="00A36E14">
        <w:rPr>
          <w:rFonts w:eastAsia="Times New Roman"/>
          <w:sz w:val="28"/>
          <w:lang w:eastAsia="en-GB"/>
        </w:rPr>
        <w:t>.1</w:t>
      </w:r>
      <w:r w:rsidR="00CE5E5F" w:rsidRPr="00A36E14">
        <w:rPr>
          <w:rFonts w:eastAsia="Times New Roman"/>
          <w:sz w:val="28"/>
          <w:lang w:eastAsia="en-GB"/>
        </w:rPr>
        <w:tab/>
        <w:t>Description</w:t>
      </w:r>
      <w:bookmarkEnd w:id="6"/>
      <w:bookmarkEnd w:id="7"/>
      <w:bookmarkEnd w:id="8"/>
    </w:p>
    <w:p w14:paraId="6C36FDDE" w14:textId="1CEA6F22" w:rsidR="00576C65" w:rsidRDefault="00777663" w:rsidP="00347090">
      <w:pPr>
        <w:overflowPunct w:val="0"/>
        <w:autoSpaceDE w:val="0"/>
        <w:autoSpaceDN w:val="0"/>
        <w:adjustRightInd w:val="0"/>
        <w:textAlignment w:val="baseline"/>
        <w:rPr>
          <w:rFonts w:eastAsia="Times New Roman"/>
          <w:color w:val="000000"/>
          <w:lang w:eastAsia="en-GB"/>
        </w:rPr>
      </w:pPr>
      <w:bookmarkStart w:id="9" w:name="_Toc97108984"/>
      <w:bookmarkStart w:id="10" w:name="_Toc100782816"/>
      <w:bookmarkStart w:id="11" w:name="_Toc100983194"/>
      <w:r>
        <w:rPr>
          <w:rFonts w:eastAsia="Times New Roman"/>
          <w:color w:val="000000"/>
          <w:lang w:eastAsia="en-GB"/>
        </w:rPr>
        <w:t>For large area agriculture fields and farms</w:t>
      </w:r>
      <w:r w:rsidR="0036127C">
        <w:rPr>
          <w:rFonts w:eastAsia="Times New Roman"/>
          <w:color w:val="000000"/>
          <w:lang w:eastAsia="en-GB"/>
        </w:rPr>
        <w:t xml:space="preserve"> where </w:t>
      </w:r>
      <w:r w:rsidR="008D3999">
        <w:rPr>
          <w:rFonts w:eastAsia="Times New Roman"/>
          <w:color w:val="000000"/>
          <w:lang w:eastAsia="en-GB"/>
        </w:rPr>
        <w:t>two</w:t>
      </w:r>
      <w:r w:rsidR="0036127C">
        <w:rPr>
          <w:rFonts w:eastAsia="Times New Roman"/>
          <w:color w:val="000000"/>
          <w:lang w:eastAsia="en-GB"/>
        </w:rPr>
        <w:t xml:space="preserve"> 3GPP </w:t>
      </w:r>
      <w:r w:rsidR="00576C65">
        <w:rPr>
          <w:rFonts w:eastAsia="Times New Roman"/>
          <w:color w:val="000000"/>
          <w:lang w:eastAsia="en-GB"/>
        </w:rPr>
        <w:t xml:space="preserve">radio </w:t>
      </w:r>
      <w:r w:rsidR="0036127C">
        <w:rPr>
          <w:rFonts w:eastAsia="Times New Roman"/>
          <w:color w:val="000000"/>
          <w:lang w:eastAsia="en-GB"/>
        </w:rPr>
        <w:t>access network</w:t>
      </w:r>
      <w:r w:rsidR="0017205B">
        <w:rPr>
          <w:rFonts w:eastAsia="Times New Roman"/>
          <w:color w:val="000000"/>
          <w:lang w:eastAsia="en-GB"/>
        </w:rPr>
        <w:t xml:space="preserve"> </w:t>
      </w:r>
      <w:r w:rsidR="0036127C">
        <w:rPr>
          <w:rFonts w:eastAsia="Times New Roman"/>
          <w:color w:val="000000"/>
          <w:lang w:eastAsia="en-GB"/>
        </w:rPr>
        <w:t>service</w:t>
      </w:r>
      <w:r w:rsidR="00D971C6">
        <w:rPr>
          <w:rFonts w:eastAsia="Times New Roman"/>
          <w:color w:val="000000"/>
          <w:lang w:eastAsia="en-GB"/>
        </w:rPr>
        <w:t>s are available</w:t>
      </w:r>
      <w:r w:rsidR="007E4F46">
        <w:rPr>
          <w:rFonts w:eastAsia="Times New Roman"/>
          <w:color w:val="000000"/>
          <w:lang w:eastAsia="en-GB"/>
        </w:rPr>
        <w:t xml:space="preserve"> </w:t>
      </w:r>
      <w:r>
        <w:rPr>
          <w:rFonts w:eastAsia="Times New Roman"/>
          <w:color w:val="000000"/>
          <w:lang w:eastAsia="en-GB"/>
        </w:rPr>
        <w:t xml:space="preserve">IoT devices </w:t>
      </w:r>
      <w:r w:rsidR="003A3D9F" w:rsidRPr="003A3D9F">
        <w:rPr>
          <w:rFonts w:eastAsia="Times New Roman"/>
          <w:color w:val="000000"/>
          <w:lang w:eastAsia="en-GB"/>
        </w:rPr>
        <w:t xml:space="preserve">can </w:t>
      </w:r>
      <w:r w:rsidR="00C41F2F">
        <w:rPr>
          <w:rFonts w:eastAsia="Times New Roman"/>
          <w:color w:val="000000"/>
          <w:lang w:eastAsia="en-GB"/>
        </w:rPr>
        <w:t>benefit from</w:t>
      </w:r>
      <w:r w:rsidR="00C41F2F" w:rsidRPr="003A3D9F">
        <w:rPr>
          <w:rFonts w:eastAsia="Times New Roman"/>
          <w:color w:val="000000"/>
          <w:lang w:eastAsia="en-GB"/>
        </w:rPr>
        <w:t xml:space="preserve"> </w:t>
      </w:r>
      <w:r w:rsidR="00BD678A">
        <w:rPr>
          <w:rFonts w:eastAsia="Times New Roman"/>
          <w:color w:val="000000"/>
          <w:lang w:eastAsia="en-GB"/>
        </w:rPr>
        <w:t xml:space="preserve">dual steering data connection capability of 5G System via </w:t>
      </w:r>
      <w:del w:id="12" w:author="Chandratre, Prasad (US)" w:date="2023-02-22T16:58:00Z">
        <w:r w:rsidR="001F2E2C" w:rsidDel="003B24CA">
          <w:rPr>
            <w:rFonts w:eastAsia="Times New Roman"/>
            <w:color w:val="000000"/>
            <w:lang w:eastAsia="en-GB"/>
          </w:rPr>
          <w:delText>IoT</w:delText>
        </w:r>
        <w:r w:rsidR="006564A7" w:rsidDel="003B24CA">
          <w:rPr>
            <w:rFonts w:eastAsia="Times New Roman"/>
            <w:color w:val="000000"/>
            <w:lang w:eastAsia="en-GB"/>
          </w:rPr>
          <w:delText xml:space="preserve"> NTN</w:delText>
        </w:r>
      </w:del>
      <w:ins w:id="13" w:author="Chandratre, Prasad (US)" w:date="2023-02-22T16:58:00Z">
        <w:r w:rsidR="003B24CA">
          <w:rPr>
            <w:rFonts w:eastAsia="Times New Roman"/>
            <w:color w:val="000000"/>
            <w:lang w:eastAsia="en-GB"/>
          </w:rPr>
          <w:t>NTN</w:t>
        </w:r>
      </w:ins>
      <w:r w:rsidR="003A3D9F">
        <w:rPr>
          <w:rFonts w:eastAsia="Times New Roman"/>
          <w:color w:val="000000"/>
          <w:lang w:eastAsia="en-GB"/>
        </w:rPr>
        <w:t xml:space="preserve"> and </w:t>
      </w:r>
      <w:del w:id="14" w:author="Chandratre, Prasad (US)" w:date="2023-02-22T16:59:00Z">
        <w:r w:rsidR="008D3999" w:rsidDel="003B24CA">
          <w:rPr>
            <w:rFonts w:eastAsia="Times New Roman"/>
            <w:color w:val="000000"/>
            <w:lang w:eastAsia="en-GB"/>
          </w:rPr>
          <w:delText>standalone</w:delText>
        </w:r>
      </w:del>
      <w:r w:rsidR="008D3999">
        <w:rPr>
          <w:rFonts w:eastAsia="Times New Roman"/>
          <w:color w:val="000000"/>
          <w:lang w:eastAsia="en-GB"/>
        </w:rPr>
        <w:t xml:space="preserve"> </w:t>
      </w:r>
      <w:del w:id="15" w:author="Chandratre, Prasad (US)" w:date="2023-02-22T17:29:00Z">
        <w:r w:rsidR="00E55690" w:rsidDel="00B4084E">
          <w:rPr>
            <w:rFonts w:eastAsia="Times New Roman"/>
            <w:color w:val="000000"/>
            <w:lang w:eastAsia="en-GB"/>
          </w:rPr>
          <w:delText>NR</w:delText>
        </w:r>
      </w:del>
      <w:del w:id="16" w:author="Chandratre, Prasad (US)" w:date="2023-02-22T16:57:00Z">
        <w:r w:rsidR="00040313" w:rsidDel="003B24CA">
          <w:rPr>
            <w:rFonts w:eastAsia="Times New Roman"/>
            <w:color w:val="000000"/>
            <w:lang w:eastAsia="en-GB"/>
          </w:rPr>
          <w:delText>-U</w:delText>
        </w:r>
      </w:del>
      <w:del w:id="17" w:author="Chandratre, Prasad (US)" w:date="2023-02-22T17:29:00Z">
        <w:r w:rsidR="003A3D9F" w:rsidDel="00B4084E">
          <w:rPr>
            <w:rFonts w:eastAsia="Times New Roman"/>
            <w:color w:val="000000"/>
            <w:lang w:eastAsia="en-GB"/>
          </w:rPr>
          <w:delText xml:space="preserve"> </w:delText>
        </w:r>
        <w:r w:rsidR="008D3999" w:rsidDel="00B4084E">
          <w:rPr>
            <w:rFonts w:eastAsia="Times New Roman"/>
            <w:color w:val="000000"/>
            <w:lang w:eastAsia="en-GB"/>
          </w:rPr>
          <w:delText>(</w:delText>
        </w:r>
        <w:r w:rsidR="003A3D9F" w:rsidDel="00B4084E">
          <w:rPr>
            <w:rFonts w:eastAsia="Times New Roman"/>
            <w:color w:val="000000"/>
            <w:lang w:eastAsia="en-GB"/>
          </w:rPr>
          <w:delText>TN</w:delText>
        </w:r>
        <w:r w:rsidR="008D3999" w:rsidDel="00B4084E">
          <w:rPr>
            <w:rFonts w:eastAsia="Times New Roman"/>
            <w:color w:val="000000"/>
            <w:lang w:eastAsia="en-GB"/>
          </w:rPr>
          <w:delText>)</w:delText>
        </w:r>
      </w:del>
      <w:ins w:id="18" w:author="Chandratre, Prasad (US)" w:date="2023-02-22T17:29:00Z">
        <w:r w:rsidR="00B4084E">
          <w:rPr>
            <w:rFonts w:eastAsia="Times New Roman"/>
            <w:color w:val="000000"/>
            <w:lang w:eastAsia="en-GB"/>
          </w:rPr>
          <w:t>TN</w:t>
        </w:r>
      </w:ins>
      <w:r w:rsidR="003A3D9F">
        <w:rPr>
          <w:rFonts w:eastAsia="Times New Roman"/>
          <w:color w:val="000000"/>
          <w:lang w:eastAsia="en-GB"/>
        </w:rPr>
        <w:t xml:space="preserve"> access networks </w:t>
      </w:r>
      <w:r w:rsidR="008D3999">
        <w:rPr>
          <w:rFonts w:eastAsia="Times New Roman"/>
          <w:color w:val="000000"/>
          <w:lang w:eastAsia="en-GB"/>
        </w:rPr>
        <w:t>simultaneously.</w:t>
      </w:r>
      <w:r w:rsidR="003A3D9F" w:rsidRPr="003A3D9F">
        <w:rPr>
          <w:rFonts w:eastAsia="Times New Roman"/>
          <w:color w:val="000000"/>
          <w:lang w:eastAsia="en-GB"/>
        </w:rPr>
        <w:t xml:space="preserve"> </w:t>
      </w:r>
      <w:r w:rsidR="008D3999">
        <w:rPr>
          <w:rFonts w:eastAsia="Times New Roman"/>
          <w:color w:val="000000"/>
          <w:lang w:eastAsia="en-GB"/>
        </w:rPr>
        <w:t xml:space="preserve"> </w:t>
      </w:r>
    </w:p>
    <w:p w14:paraId="2B5EC30B" w14:textId="6A2E45D3" w:rsidR="00590192" w:rsidRDefault="009967ED" w:rsidP="00EB73C0">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In this </w:t>
      </w:r>
      <w:r w:rsidR="006C5CD9">
        <w:rPr>
          <w:rFonts w:eastAsia="Times New Roman"/>
          <w:color w:val="000000"/>
          <w:lang w:eastAsia="en-GB"/>
        </w:rPr>
        <w:t>use case</w:t>
      </w:r>
      <w:r w:rsidR="00777663">
        <w:rPr>
          <w:rFonts w:eastAsia="Times New Roman"/>
          <w:color w:val="000000"/>
          <w:lang w:eastAsia="en-GB"/>
        </w:rPr>
        <w:t xml:space="preserve"> we have a wide area agricultural automated system of applications controlling</w:t>
      </w:r>
      <w:r>
        <w:rPr>
          <w:rFonts w:eastAsia="Times New Roman"/>
          <w:color w:val="000000"/>
          <w:lang w:eastAsia="en-GB"/>
        </w:rPr>
        <w:t xml:space="preserve"> </w:t>
      </w:r>
      <w:r w:rsidR="007E4F46">
        <w:rPr>
          <w:rFonts w:eastAsia="Times New Roman"/>
          <w:color w:val="000000"/>
          <w:lang w:eastAsia="en-GB"/>
        </w:rPr>
        <w:t>a</w:t>
      </w:r>
      <w:r w:rsidR="00C41F2F">
        <w:rPr>
          <w:rFonts w:eastAsia="Times New Roman"/>
          <w:color w:val="000000"/>
          <w:lang w:eastAsia="en-GB"/>
        </w:rPr>
        <w:t>griculture</w:t>
      </w:r>
      <w:r w:rsidR="007E4F46">
        <w:rPr>
          <w:rFonts w:eastAsia="Times New Roman"/>
          <w:color w:val="000000"/>
          <w:lang w:eastAsia="en-GB"/>
        </w:rPr>
        <w:t xml:space="preserve"> </w:t>
      </w:r>
      <w:r w:rsidR="00BA2579">
        <w:rPr>
          <w:rFonts w:eastAsia="Times New Roman"/>
          <w:color w:val="000000"/>
          <w:lang w:eastAsia="en-GB"/>
        </w:rPr>
        <w:t>v</w:t>
      </w:r>
      <w:r w:rsidR="007E4F46">
        <w:rPr>
          <w:rFonts w:eastAsia="Times New Roman"/>
          <w:color w:val="000000"/>
          <w:lang w:eastAsia="en-GB"/>
        </w:rPr>
        <w:t>ehicle</w:t>
      </w:r>
      <w:r w:rsidR="00777663">
        <w:rPr>
          <w:rFonts w:eastAsia="Times New Roman"/>
          <w:color w:val="000000"/>
          <w:lang w:eastAsia="en-GB"/>
        </w:rPr>
        <w:t>s</w:t>
      </w:r>
      <w:r w:rsidR="00475316">
        <w:rPr>
          <w:rFonts w:eastAsia="Times New Roman"/>
          <w:color w:val="000000"/>
          <w:lang w:eastAsia="en-GB"/>
        </w:rPr>
        <w:t xml:space="preserve"> e.g. a Harvester</w:t>
      </w:r>
      <w:r w:rsidR="00777663">
        <w:rPr>
          <w:rFonts w:eastAsia="Times New Roman"/>
          <w:color w:val="000000"/>
          <w:lang w:eastAsia="en-GB"/>
        </w:rPr>
        <w:t>s</w:t>
      </w:r>
      <w:r w:rsidR="00475316">
        <w:rPr>
          <w:rFonts w:eastAsia="Times New Roman"/>
          <w:color w:val="000000"/>
          <w:lang w:eastAsia="en-GB"/>
        </w:rPr>
        <w:t xml:space="preserve"> </w:t>
      </w:r>
      <w:r w:rsidR="00BD678A">
        <w:rPr>
          <w:rFonts w:eastAsia="Times New Roman"/>
          <w:color w:val="000000"/>
          <w:lang w:eastAsia="en-GB"/>
        </w:rPr>
        <w:t xml:space="preserve">retrofitted with </w:t>
      </w:r>
      <w:r w:rsidR="00777663">
        <w:rPr>
          <w:rFonts w:eastAsia="Times New Roman"/>
          <w:color w:val="000000"/>
          <w:lang w:eastAsia="en-GB"/>
        </w:rPr>
        <w:t>hundreds of</w:t>
      </w:r>
      <w:r w:rsidR="00BD678A">
        <w:rPr>
          <w:rFonts w:eastAsia="Times New Roman"/>
          <w:color w:val="000000"/>
          <w:lang w:eastAsia="en-GB"/>
        </w:rPr>
        <w:t xml:space="preserve"> IoT devices </w:t>
      </w:r>
      <w:r w:rsidR="00CC2644">
        <w:rPr>
          <w:rFonts w:eastAsia="Times New Roman"/>
          <w:color w:val="000000"/>
          <w:lang w:eastAsia="en-GB"/>
        </w:rPr>
        <w:t>which</w:t>
      </w:r>
      <w:r w:rsidR="006C5CD9">
        <w:rPr>
          <w:rFonts w:eastAsia="Times New Roman"/>
          <w:color w:val="000000"/>
          <w:lang w:eastAsia="en-GB"/>
        </w:rPr>
        <w:t>,</w:t>
      </w:r>
      <w:r w:rsidR="007E4F46">
        <w:rPr>
          <w:rFonts w:eastAsia="Times New Roman"/>
          <w:color w:val="000000"/>
          <w:lang w:eastAsia="en-GB"/>
        </w:rPr>
        <w:t xml:space="preserve"> connect to</w:t>
      </w:r>
      <w:r>
        <w:rPr>
          <w:rFonts w:eastAsia="Times New Roman"/>
          <w:color w:val="000000"/>
          <w:lang w:eastAsia="en-GB"/>
        </w:rPr>
        <w:t xml:space="preserve"> </w:t>
      </w:r>
      <w:r w:rsidR="007E4F46">
        <w:rPr>
          <w:rFonts w:eastAsia="Times New Roman"/>
          <w:color w:val="000000"/>
          <w:lang w:eastAsia="en-GB"/>
        </w:rPr>
        <w:t xml:space="preserve">TN based </w:t>
      </w:r>
      <w:r w:rsidR="00777663">
        <w:rPr>
          <w:rFonts w:eastAsia="Times New Roman"/>
          <w:color w:val="000000"/>
          <w:lang w:eastAsia="en-GB"/>
        </w:rPr>
        <w:t>access network providing</w:t>
      </w:r>
      <w:r w:rsidR="007E4F46">
        <w:rPr>
          <w:rFonts w:eastAsia="Times New Roman"/>
          <w:color w:val="000000"/>
          <w:lang w:eastAsia="en-GB"/>
        </w:rPr>
        <w:t xml:space="preserve"> </w:t>
      </w:r>
      <w:r w:rsidR="008D3999">
        <w:rPr>
          <w:rFonts w:eastAsia="Times New Roman"/>
          <w:color w:val="000000"/>
          <w:lang w:eastAsia="en-GB"/>
        </w:rPr>
        <w:t>–</w:t>
      </w:r>
      <w:r w:rsidR="007E4F46">
        <w:rPr>
          <w:rFonts w:eastAsia="Times New Roman"/>
          <w:color w:val="000000"/>
          <w:lang w:eastAsia="en-GB"/>
        </w:rPr>
        <w:t xml:space="preserve"> </w:t>
      </w:r>
      <w:del w:id="19" w:author="Chandratre, Prasad (US)" w:date="2023-02-22T16:59:00Z">
        <w:r w:rsidR="008D3999" w:rsidDel="003B24CA">
          <w:rPr>
            <w:rFonts w:eastAsia="Times New Roman"/>
            <w:color w:val="000000"/>
            <w:lang w:eastAsia="en-GB"/>
          </w:rPr>
          <w:delText>standalone</w:delText>
        </w:r>
      </w:del>
      <w:del w:id="20" w:author="Chandratre, Prasad (US)" w:date="2023-02-22T17:29:00Z">
        <w:r w:rsidR="008D3999" w:rsidDel="00B4084E">
          <w:rPr>
            <w:rFonts w:eastAsia="Times New Roman"/>
            <w:color w:val="000000"/>
            <w:lang w:eastAsia="en-GB"/>
          </w:rPr>
          <w:delText xml:space="preserve"> </w:delText>
        </w:r>
      </w:del>
      <w:r w:rsidR="007E4F46">
        <w:rPr>
          <w:rFonts w:eastAsia="Times New Roman"/>
          <w:color w:val="000000"/>
          <w:lang w:eastAsia="en-GB"/>
        </w:rPr>
        <w:t>NR</w:t>
      </w:r>
      <w:del w:id="21" w:author="Chandratre, Prasad (US)" w:date="2023-02-22T16:57:00Z">
        <w:r w:rsidR="006564A7" w:rsidDel="003B24CA">
          <w:rPr>
            <w:rFonts w:eastAsia="Times New Roman"/>
            <w:color w:val="000000"/>
            <w:lang w:eastAsia="en-GB"/>
          </w:rPr>
          <w:delText>-U</w:delText>
        </w:r>
      </w:del>
      <w:r w:rsidR="007E4F46">
        <w:rPr>
          <w:rFonts w:eastAsia="Times New Roman"/>
          <w:color w:val="000000"/>
          <w:lang w:eastAsia="en-GB"/>
        </w:rPr>
        <w:t xml:space="preserve"> </w:t>
      </w:r>
      <w:ins w:id="22" w:author="Chandratre, Prasad (US)" w:date="2023-02-22T17:29:00Z">
        <w:r w:rsidR="00B4084E">
          <w:rPr>
            <w:rFonts w:eastAsia="Times New Roman"/>
            <w:color w:val="000000"/>
            <w:lang w:eastAsia="en-GB"/>
          </w:rPr>
          <w:t xml:space="preserve">access </w:t>
        </w:r>
      </w:ins>
      <w:r w:rsidR="00BD678A">
        <w:rPr>
          <w:rFonts w:eastAsia="Times New Roman"/>
          <w:color w:val="000000"/>
          <w:lang w:eastAsia="en-GB"/>
        </w:rPr>
        <w:t xml:space="preserve">capable of </w:t>
      </w:r>
      <w:r w:rsidR="00CC2644">
        <w:rPr>
          <w:rFonts w:eastAsia="Times New Roman"/>
          <w:color w:val="000000"/>
          <w:lang w:eastAsia="en-GB"/>
        </w:rPr>
        <w:t xml:space="preserve">supporting </w:t>
      </w:r>
      <w:r w:rsidR="00777663">
        <w:rPr>
          <w:rFonts w:eastAsia="Times New Roman"/>
          <w:color w:val="000000"/>
          <w:lang w:eastAsia="en-GB"/>
        </w:rPr>
        <w:t>hundreds of devices in</w:t>
      </w:r>
      <w:r w:rsidR="00BD678A">
        <w:rPr>
          <w:rFonts w:eastAsia="Times New Roman"/>
          <w:color w:val="000000"/>
          <w:lang w:eastAsia="en-GB"/>
        </w:rPr>
        <w:t xml:space="preserve"> dense popula</w:t>
      </w:r>
      <w:r w:rsidR="00777663">
        <w:rPr>
          <w:rFonts w:eastAsia="Times New Roman"/>
          <w:color w:val="000000"/>
          <w:lang w:eastAsia="en-GB"/>
        </w:rPr>
        <w:t>tion</w:t>
      </w:r>
      <w:r w:rsidR="009A696E">
        <w:rPr>
          <w:rFonts w:eastAsia="Times New Roman"/>
          <w:color w:val="000000"/>
          <w:lang w:eastAsia="en-GB"/>
        </w:rPr>
        <w:t xml:space="preserve"> connecting to delay sensitive edge computing applications</w:t>
      </w:r>
      <w:r w:rsidR="00475316">
        <w:rPr>
          <w:rFonts w:eastAsia="Times New Roman"/>
          <w:color w:val="000000"/>
          <w:lang w:eastAsia="en-GB"/>
        </w:rPr>
        <w:t xml:space="preserve">. </w:t>
      </w:r>
      <w:r w:rsidR="008B60E4">
        <w:rPr>
          <w:rFonts w:eastAsia="Times New Roman"/>
          <w:color w:val="000000"/>
          <w:lang w:eastAsia="en-GB"/>
        </w:rPr>
        <w:t xml:space="preserve">At the same time, these devices </w:t>
      </w:r>
      <w:r w:rsidR="00475316">
        <w:rPr>
          <w:rFonts w:eastAsia="Times New Roman"/>
          <w:color w:val="000000"/>
          <w:lang w:eastAsia="en-GB"/>
        </w:rPr>
        <w:t xml:space="preserve">can </w:t>
      </w:r>
      <w:r w:rsidR="00C41F2F">
        <w:rPr>
          <w:rFonts w:eastAsia="Times New Roman"/>
          <w:color w:val="000000"/>
          <w:lang w:eastAsia="en-GB"/>
        </w:rPr>
        <w:t xml:space="preserve">also </w:t>
      </w:r>
      <w:r w:rsidR="009A696E">
        <w:rPr>
          <w:rFonts w:eastAsia="Times New Roman"/>
          <w:color w:val="000000"/>
          <w:lang w:eastAsia="en-GB"/>
        </w:rPr>
        <w:t>use</w:t>
      </w:r>
      <w:r>
        <w:rPr>
          <w:rFonts w:eastAsia="Times New Roman"/>
          <w:color w:val="000000"/>
          <w:lang w:eastAsia="en-GB"/>
        </w:rPr>
        <w:t xml:space="preserve"> </w:t>
      </w:r>
      <w:del w:id="23" w:author="Chandratre, Prasad (US)" w:date="2023-02-22T16:58:00Z">
        <w:r w:rsidR="001F2E2C" w:rsidDel="003B24CA">
          <w:rPr>
            <w:rFonts w:eastAsia="Times New Roman"/>
            <w:color w:val="000000"/>
            <w:lang w:eastAsia="en-GB"/>
          </w:rPr>
          <w:delText>IoT</w:delText>
        </w:r>
        <w:r w:rsidR="008534FD" w:rsidDel="003B24CA">
          <w:rPr>
            <w:rFonts w:eastAsia="Times New Roman"/>
            <w:color w:val="000000"/>
            <w:lang w:eastAsia="en-GB"/>
          </w:rPr>
          <w:delText xml:space="preserve"> NTN</w:delText>
        </w:r>
      </w:del>
      <w:ins w:id="24" w:author="Chandratre, Prasad (US)" w:date="2023-02-22T16:58:00Z">
        <w:r w:rsidR="003B24CA">
          <w:rPr>
            <w:rFonts w:eastAsia="Times New Roman"/>
            <w:color w:val="000000"/>
            <w:lang w:eastAsia="en-GB"/>
          </w:rPr>
          <w:t>NTN</w:t>
        </w:r>
      </w:ins>
      <w:r w:rsidR="008B60E4">
        <w:rPr>
          <w:rFonts w:eastAsia="Times New Roman"/>
          <w:color w:val="000000"/>
          <w:lang w:eastAsia="en-GB"/>
        </w:rPr>
        <w:t xml:space="preserve"> </w:t>
      </w:r>
      <w:r w:rsidR="009A696E">
        <w:rPr>
          <w:rFonts w:eastAsia="Times New Roman"/>
          <w:color w:val="000000"/>
          <w:lang w:eastAsia="en-GB"/>
        </w:rPr>
        <w:t xml:space="preserve">access </w:t>
      </w:r>
      <w:r w:rsidR="006B3160">
        <w:rPr>
          <w:rFonts w:eastAsia="Times New Roman"/>
          <w:color w:val="000000"/>
          <w:lang w:eastAsia="en-GB"/>
        </w:rPr>
        <w:t xml:space="preserve">which offers connectivity </w:t>
      </w:r>
      <w:r w:rsidR="009A696E">
        <w:rPr>
          <w:rFonts w:eastAsia="Times New Roman"/>
          <w:color w:val="000000"/>
          <w:lang w:eastAsia="en-GB"/>
        </w:rPr>
        <w:t>to</w:t>
      </w:r>
      <w:r w:rsidR="00777663">
        <w:rPr>
          <w:rFonts w:eastAsia="Times New Roman"/>
          <w:color w:val="000000"/>
          <w:lang w:eastAsia="en-GB"/>
        </w:rPr>
        <w:t xml:space="preserve"> delay tolerant</w:t>
      </w:r>
      <w:r w:rsidR="006B3160">
        <w:rPr>
          <w:rFonts w:eastAsia="Times New Roman"/>
          <w:color w:val="000000"/>
          <w:lang w:eastAsia="en-GB"/>
        </w:rPr>
        <w:t xml:space="preserve"> remote applications</w:t>
      </w:r>
      <w:r w:rsidR="00777663">
        <w:rPr>
          <w:rFonts w:eastAsia="Times New Roman"/>
          <w:color w:val="000000"/>
          <w:lang w:eastAsia="en-GB"/>
        </w:rPr>
        <w:t>.</w:t>
      </w:r>
    </w:p>
    <w:p w14:paraId="49A684A0" w14:textId="616EC0DB" w:rsidR="00475316" w:rsidRPr="00EB73C0" w:rsidDel="0024377E" w:rsidRDefault="008434B5" w:rsidP="0024377E">
      <w:pPr>
        <w:overflowPunct w:val="0"/>
        <w:autoSpaceDE w:val="0"/>
        <w:autoSpaceDN w:val="0"/>
        <w:adjustRightInd w:val="0"/>
        <w:textAlignment w:val="baseline"/>
        <w:rPr>
          <w:del w:id="25" w:author="Chandratre, Prasad (US)" w:date="2023-02-23T07:55:00Z"/>
          <w:rFonts w:eastAsia="Times New Roman"/>
          <w:color w:val="000000"/>
          <w:lang w:eastAsia="en-GB"/>
        </w:rPr>
      </w:pPr>
      <w:r>
        <w:rPr>
          <w:rFonts w:eastAsia="Times New Roman"/>
          <w:color w:val="000000"/>
          <w:lang w:eastAsia="en-GB"/>
        </w:rPr>
        <w:t xml:space="preserve">The </w:t>
      </w:r>
      <w:r w:rsidR="00777663">
        <w:rPr>
          <w:rFonts w:eastAsia="Times New Roman"/>
          <w:color w:val="000000"/>
          <w:lang w:eastAsia="en-GB"/>
        </w:rPr>
        <w:t>dual steering</w:t>
      </w:r>
      <w:r>
        <w:rPr>
          <w:rFonts w:eastAsia="Times New Roman"/>
          <w:color w:val="000000"/>
          <w:lang w:eastAsia="en-GB"/>
        </w:rPr>
        <w:t xml:space="preserve"> based 5G system provides cost effective </w:t>
      </w:r>
      <w:r w:rsidR="00777663">
        <w:rPr>
          <w:rFonts w:eastAsia="Times New Roman"/>
          <w:color w:val="000000"/>
          <w:lang w:eastAsia="en-GB"/>
        </w:rPr>
        <w:t>solution</w:t>
      </w:r>
      <w:r>
        <w:rPr>
          <w:rFonts w:eastAsia="Times New Roman"/>
          <w:color w:val="000000"/>
          <w:lang w:eastAsia="en-GB"/>
        </w:rPr>
        <w:t xml:space="preserve"> to autonomously manage the various agricultural operations.</w:t>
      </w:r>
    </w:p>
    <w:p w14:paraId="454AC189" w14:textId="47200A56" w:rsidR="00085FEC" w:rsidRPr="00F722AD" w:rsidRDefault="008B60E4">
      <w:pPr>
        <w:overflowPunct w:val="0"/>
        <w:autoSpaceDE w:val="0"/>
        <w:autoSpaceDN w:val="0"/>
        <w:adjustRightInd w:val="0"/>
        <w:textAlignment w:val="baseline"/>
        <w:rPr>
          <w:ins w:id="26" w:author="Chandratre, Prasad (US)" w:date="2023-02-22T17:20:00Z"/>
          <w:rFonts w:ascii="Arial" w:hAnsi="Arial" w:cs="Arial"/>
          <w:sz w:val="28"/>
          <w:szCs w:val="28"/>
          <w:lang w:val="en-US"/>
        </w:rPr>
        <w:pPrChange w:id="27" w:author="Chandratre, Prasad (US)" w:date="2023-02-23T07:55:00Z">
          <w:pPr>
            <w:pBdr>
              <w:top w:val="single" w:sz="4" w:space="1" w:color="auto"/>
              <w:left w:val="single" w:sz="4" w:space="4" w:color="auto"/>
              <w:bottom w:val="single" w:sz="4" w:space="1" w:color="auto"/>
              <w:right w:val="single" w:sz="4" w:space="4" w:color="auto"/>
            </w:pBdr>
            <w:jc w:val="center"/>
          </w:pPr>
        </w:pPrChange>
      </w:pPr>
      <w:del w:id="28" w:author="Chandratre, Prasad (US)" w:date="2023-02-23T07:55:00Z">
        <w:r w:rsidDel="0024377E">
          <w:delText xml:space="preserve">           </w:delText>
        </w:r>
      </w:del>
    </w:p>
    <w:p w14:paraId="299B41BF" w14:textId="5FEF73AB" w:rsidR="006915EB" w:rsidRPr="00EB73C0" w:rsidRDefault="001F2E2C" w:rsidP="00402F3F">
      <w:pPr>
        <w:pStyle w:val="Text"/>
        <w:rPr>
          <w:rFonts w:ascii="Times New Roman" w:eastAsia="SimSun" w:hAnsi="Times New Roman"/>
          <w:lang w:val="en-GB" w:eastAsia="en-US"/>
        </w:rPr>
      </w:pPr>
      <w:del w:id="29" w:author="Chandratre, Prasad (US)" w:date="2023-02-22T16:55:00Z">
        <w:r w:rsidDel="00772A98">
          <w:rPr>
            <w:rFonts w:ascii="Times New Roman" w:eastAsia="SimSun" w:hAnsi="Times New Roman"/>
            <w:noProof/>
            <w:lang w:val="en-GB" w:eastAsia="en-US"/>
          </w:rPr>
          <w:drawing>
            <wp:inline distT="0" distB="0" distL="0" distR="0" wp14:anchorId="1CCA0F2E" wp14:editId="0D3C700E">
              <wp:extent cx="4381500" cy="2933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1500" cy="2933700"/>
                      </a:xfrm>
                      <a:prstGeom prst="rect">
                        <a:avLst/>
                      </a:prstGeom>
                      <a:noFill/>
                      <a:ln>
                        <a:noFill/>
                      </a:ln>
                    </pic:spPr>
                  </pic:pic>
                </a:graphicData>
              </a:graphic>
            </wp:inline>
          </w:drawing>
        </w:r>
      </w:del>
    </w:p>
    <w:p w14:paraId="30339958" w14:textId="74C01D14" w:rsidR="001D739B" w:rsidRPr="00527DEB" w:rsidRDefault="006915EB" w:rsidP="001D739B">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           </w:t>
      </w:r>
      <w:ins w:id="30" w:author="Chandratre, Prasad (US)" w:date="2023-02-22T16:55:00Z">
        <w:r w:rsidR="00772A98">
          <w:rPr>
            <w:rFonts w:eastAsia="Times New Roman"/>
            <w:noProof/>
            <w:color w:val="000000"/>
            <w:lang w:eastAsia="en-GB"/>
          </w:rPr>
          <w:drawing>
            <wp:inline distT="0" distB="0" distL="0" distR="0" wp14:anchorId="281DDE90" wp14:editId="40A6AA02">
              <wp:extent cx="3648034" cy="2470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61257" cy="2479104"/>
                      </a:xfrm>
                      <a:prstGeom prst="rect">
                        <a:avLst/>
                      </a:prstGeom>
                      <a:noFill/>
                    </pic:spPr>
                  </pic:pic>
                </a:graphicData>
              </a:graphic>
            </wp:inline>
          </w:drawing>
        </w:r>
      </w:ins>
    </w:p>
    <w:p w14:paraId="468E870E" w14:textId="2BE6774F" w:rsidR="001D739B" w:rsidRPr="00BB69BD" w:rsidDel="0024377E" w:rsidRDefault="001D739B" w:rsidP="0024377E">
      <w:pPr>
        <w:pStyle w:val="Text"/>
        <w:rPr>
          <w:del w:id="31" w:author="Chandratre, Prasad (US)" w:date="2023-02-23T07:55:00Z"/>
          <w:b/>
          <w:bCs/>
          <w:lang w:val="en-US"/>
        </w:rPr>
      </w:pPr>
      <w:r>
        <w:rPr>
          <w:sz w:val="22"/>
          <w:szCs w:val="22"/>
          <w:lang w:val="en-GB"/>
        </w:rPr>
        <w:t xml:space="preserve">   </w:t>
      </w:r>
      <w:r w:rsidRPr="00BB69BD">
        <w:rPr>
          <w:b/>
          <w:bCs/>
          <w:lang w:val="en-US"/>
        </w:rPr>
        <w:t xml:space="preserve">Figure </w:t>
      </w:r>
      <w:r>
        <w:rPr>
          <w:b/>
          <w:bCs/>
          <w:lang w:val="en-US"/>
        </w:rPr>
        <w:t xml:space="preserve">1. </w:t>
      </w:r>
      <w:r w:rsidRPr="00BB69BD">
        <w:rPr>
          <w:b/>
          <w:bCs/>
          <w:lang w:val="en-US"/>
        </w:rPr>
        <w:t xml:space="preserve"> </w:t>
      </w:r>
      <w:r w:rsidR="00777663">
        <w:rPr>
          <w:b/>
          <w:bCs/>
          <w:lang w:val="en-US"/>
        </w:rPr>
        <w:t xml:space="preserve">a </w:t>
      </w:r>
      <w:r w:rsidR="00C41F2F">
        <w:rPr>
          <w:b/>
          <w:bCs/>
          <w:lang w:val="en-US"/>
        </w:rPr>
        <w:t>Harvester</w:t>
      </w:r>
      <w:r w:rsidR="00C87699">
        <w:rPr>
          <w:b/>
          <w:bCs/>
          <w:lang w:val="en-US"/>
        </w:rPr>
        <w:t xml:space="preserve"> </w:t>
      </w:r>
      <w:r w:rsidR="00777663">
        <w:rPr>
          <w:b/>
          <w:bCs/>
          <w:lang w:val="en-US"/>
        </w:rPr>
        <w:t xml:space="preserve">with </w:t>
      </w:r>
      <w:r w:rsidR="008B60E4">
        <w:rPr>
          <w:b/>
          <w:bCs/>
          <w:lang w:val="en-US"/>
        </w:rPr>
        <w:t xml:space="preserve">IoT </w:t>
      </w:r>
      <w:r w:rsidR="00C41F2F">
        <w:rPr>
          <w:b/>
          <w:bCs/>
          <w:lang w:val="en-US"/>
        </w:rPr>
        <w:t>devices</w:t>
      </w:r>
      <w:r w:rsidRPr="00BB69BD">
        <w:rPr>
          <w:b/>
          <w:bCs/>
          <w:lang w:val="en-US"/>
        </w:rPr>
        <w:t xml:space="preserve"> using</w:t>
      </w:r>
      <w:r>
        <w:rPr>
          <w:b/>
          <w:bCs/>
          <w:lang w:val="en-US"/>
        </w:rPr>
        <w:t xml:space="preserve"> both</w:t>
      </w:r>
      <w:r w:rsidRPr="00BB69BD">
        <w:rPr>
          <w:b/>
          <w:bCs/>
          <w:lang w:val="en-US"/>
        </w:rPr>
        <w:t xml:space="preserve"> </w:t>
      </w:r>
      <w:del w:id="32" w:author="Chandratre, Prasad (US)" w:date="2023-02-22T16:59:00Z">
        <w:r w:rsidR="008534FD" w:rsidDel="003B24CA">
          <w:rPr>
            <w:b/>
            <w:bCs/>
            <w:lang w:val="en-US"/>
          </w:rPr>
          <w:delText xml:space="preserve">Standalone </w:delText>
        </w:r>
      </w:del>
      <w:del w:id="33" w:author="Chandratre, Prasad (US)" w:date="2023-02-22T17:02:00Z">
        <w:r w:rsidR="008534FD" w:rsidDel="003B24CA">
          <w:rPr>
            <w:b/>
            <w:bCs/>
            <w:lang w:val="en-US"/>
          </w:rPr>
          <w:delText>NR</w:delText>
        </w:r>
      </w:del>
      <w:ins w:id="34" w:author="Chandratre, Prasad (US)" w:date="2023-02-22T16:59:00Z">
        <w:r w:rsidR="003B24CA">
          <w:rPr>
            <w:b/>
            <w:bCs/>
            <w:lang w:val="en-US"/>
          </w:rPr>
          <w:t>TN</w:t>
        </w:r>
      </w:ins>
      <w:del w:id="35" w:author="Chandratre, Prasad (US)" w:date="2023-02-22T16:55:00Z">
        <w:r w:rsidR="008534FD" w:rsidDel="00772A98">
          <w:rPr>
            <w:b/>
            <w:bCs/>
            <w:lang w:val="en-US"/>
          </w:rPr>
          <w:delText>-U</w:delText>
        </w:r>
      </w:del>
      <w:r w:rsidRPr="00BB69BD">
        <w:rPr>
          <w:b/>
          <w:bCs/>
          <w:lang w:val="en-US"/>
        </w:rPr>
        <w:t xml:space="preserve"> </w:t>
      </w:r>
      <w:r w:rsidR="007E4F46">
        <w:rPr>
          <w:b/>
          <w:bCs/>
          <w:lang w:val="en-US"/>
        </w:rPr>
        <w:t xml:space="preserve">and </w:t>
      </w:r>
      <w:del w:id="36" w:author="Chandratre, Prasad (US)" w:date="2023-02-22T16:58:00Z">
        <w:r w:rsidR="001F2E2C" w:rsidDel="003B24CA">
          <w:rPr>
            <w:b/>
            <w:bCs/>
            <w:lang w:val="en-US"/>
          </w:rPr>
          <w:delText>IoT</w:delText>
        </w:r>
        <w:r w:rsidR="008534FD" w:rsidDel="003B24CA">
          <w:rPr>
            <w:b/>
            <w:bCs/>
            <w:lang w:val="en-US"/>
          </w:rPr>
          <w:delText xml:space="preserve"> NTN</w:delText>
        </w:r>
      </w:del>
      <w:ins w:id="37" w:author="Chandratre, Prasad (US)" w:date="2023-02-22T16:58:00Z">
        <w:r w:rsidR="003B24CA">
          <w:rPr>
            <w:b/>
            <w:bCs/>
            <w:lang w:val="en-US"/>
          </w:rPr>
          <w:t>NTN</w:t>
        </w:r>
      </w:ins>
      <w:r w:rsidR="008534FD">
        <w:rPr>
          <w:b/>
          <w:bCs/>
          <w:lang w:val="en-US"/>
        </w:rPr>
        <w:t xml:space="preserve"> </w:t>
      </w:r>
      <w:r w:rsidRPr="00BB69BD">
        <w:rPr>
          <w:b/>
          <w:bCs/>
          <w:lang w:val="en-US"/>
        </w:rPr>
        <w:t xml:space="preserve">access </w:t>
      </w:r>
    </w:p>
    <w:p w14:paraId="18808064" w14:textId="437BE4DF" w:rsidR="00085FEC" w:rsidRPr="00F722AD" w:rsidRDefault="00085FEC">
      <w:pPr>
        <w:pStyle w:val="Text"/>
        <w:rPr>
          <w:ins w:id="38" w:author="Chandratre, Prasad (US)" w:date="2023-02-22T17:20:00Z"/>
          <w:rFonts w:cs="Arial"/>
          <w:sz w:val="28"/>
          <w:szCs w:val="28"/>
          <w:lang w:val="en-US"/>
        </w:rPr>
        <w:pPrChange w:id="39" w:author="Chandratre, Prasad (US)" w:date="2023-02-23T07:55:00Z">
          <w:pPr>
            <w:pBdr>
              <w:top w:val="single" w:sz="4" w:space="1" w:color="auto"/>
              <w:left w:val="single" w:sz="4" w:space="4" w:color="auto"/>
              <w:bottom w:val="single" w:sz="4" w:space="1" w:color="auto"/>
              <w:right w:val="single" w:sz="4" w:space="4" w:color="auto"/>
            </w:pBdr>
            <w:jc w:val="center"/>
          </w:pPr>
        </w:pPrChange>
      </w:pPr>
    </w:p>
    <w:p w14:paraId="38A2E9D9" w14:textId="77777777" w:rsidR="00475316" w:rsidRDefault="00475316" w:rsidP="00402F3F">
      <w:pPr>
        <w:pStyle w:val="Text"/>
        <w:rPr>
          <w:lang w:val="en-US"/>
        </w:rPr>
      </w:pPr>
    </w:p>
    <w:p w14:paraId="7D652A98" w14:textId="5DCFCB94" w:rsidR="00B741BE" w:rsidRPr="00B741BE" w:rsidRDefault="00B741BE" w:rsidP="00402F3F">
      <w:pPr>
        <w:pStyle w:val="Text"/>
        <w:rPr>
          <w:rFonts w:ascii="Times New Roman" w:hAnsi="Times New Roman"/>
          <w:lang w:val="en-US" w:eastAsia="en-GB"/>
        </w:rPr>
      </w:pPr>
      <w:r w:rsidRPr="00B741BE">
        <w:rPr>
          <w:rFonts w:ascii="Times New Roman" w:hAnsi="Times New Roman"/>
          <w:lang w:val="en-US" w:eastAsia="en-GB"/>
        </w:rPr>
        <w:t>In the figure above :</w:t>
      </w:r>
    </w:p>
    <w:p w14:paraId="66FC9DBE" w14:textId="35C04690" w:rsidR="00C87699" w:rsidRDefault="00777663">
      <w:pPr>
        <w:pStyle w:val="Text"/>
        <w:numPr>
          <w:ilvl w:val="0"/>
          <w:numId w:val="3"/>
        </w:numPr>
        <w:ind w:left="630"/>
        <w:jc w:val="left"/>
        <w:rPr>
          <w:rFonts w:ascii="Times New Roman" w:hAnsi="Times New Roman"/>
          <w:lang w:val="en-US" w:eastAsia="en-GB"/>
        </w:rPr>
      </w:pPr>
      <w:r>
        <w:rPr>
          <w:rFonts w:ascii="Times New Roman" w:hAnsi="Times New Roman"/>
          <w:lang w:val="en-US" w:eastAsia="en-GB"/>
        </w:rPr>
        <w:lastRenderedPageBreak/>
        <w:t xml:space="preserve">Several agricultural vehicles </w:t>
      </w:r>
      <w:r w:rsidR="00C87699">
        <w:rPr>
          <w:rFonts w:ascii="Times New Roman" w:hAnsi="Times New Roman"/>
          <w:lang w:val="en-US" w:eastAsia="en-GB"/>
        </w:rPr>
        <w:t xml:space="preserve">and the agriculture field </w:t>
      </w:r>
      <w:r w:rsidR="008434B5">
        <w:rPr>
          <w:rFonts w:ascii="Times New Roman" w:hAnsi="Times New Roman"/>
          <w:lang w:val="en-US" w:eastAsia="en-GB"/>
        </w:rPr>
        <w:t>employ</w:t>
      </w:r>
      <w:r w:rsidR="00C87699">
        <w:rPr>
          <w:rFonts w:ascii="Times New Roman" w:hAnsi="Times New Roman"/>
          <w:lang w:val="en-US" w:eastAsia="en-GB"/>
        </w:rPr>
        <w:t xml:space="preserve"> multiple sensors and IoT devices</w:t>
      </w:r>
    </w:p>
    <w:p w14:paraId="177A369D" w14:textId="6E1CE930" w:rsidR="00BD678A" w:rsidDel="00B17E7F" w:rsidRDefault="00BD678A">
      <w:pPr>
        <w:pStyle w:val="Text"/>
        <w:numPr>
          <w:ilvl w:val="0"/>
          <w:numId w:val="3"/>
        </w:numPr>
        <w:ind w:left="630"/>
        <w:jc w:val="left"/>
        <w:rPr>
          <w:del w:id="40" w:author="Chandratre, Prasad (US)" w:date="2023-02-22T17:21:00Z"/>
          <w:rFonts w:ascii="Times New Roman" w:hAnsi="Times New Roman"/>
          <w:lang w:val="en-US" w:eastAsia="en-GB"/>
        </w:rPr>
      </w:pPr>
      <w:del w:id="41" w:author="Chandratre, Prasad (US)" w:date="2023-02-22T17:21:00Z">
        <w:r w:rsidDel="00B17E7F">
          <w:rPr>
            <w:rFonts w:ascii="Times New Roman" w:hAnsi="Times New Roman"/>
            <w:lang w:val="en-US" w:eastAsia="en-GB"/>
          </w:rPr>
          <w:delText xml:space="preserve">NTN network operator </w:delText>
        </w:r>
      </w:del>
      <w:del w:id="42" w:author="Chandratre, Prasad (US)" w:date="2023-02-22T17:03:00Z">
        <w:r w:rsidDel="003B24CA">
          <w:rPr>
            <w:rFonts w:ascii="Times New Roman" w:hAnsi="Times New Roman"/>
            <w:lang w:val="en-US" w:eastAsia="en-GB"/>
          </w:rPr>
          <w:delText>has agreement to</w:delText>
        </w:r>
      </w:del>
      <w:del w:id="43" w:author="Chandratre, Prasad (US)" w:date="2023-02-22T17:21:00Z">
        <w:r w:rsidDel="00B17E7F">
          <w:rPr>
            <w:rFonts w:ascii="Times New Roman" w:hAnsi="Times New Roman"/>
            <w:lang w:val="en-US" w:eastAsia="en-GB"/>
          </w:rPr>
          <w:delText xml:space="preserve"> allow using and sharing 5GCN </w:delText>
        </w:r>
      </w:del>
      <w:del w:id="44" w:author="Chandratre, Prasad (US)" w:date="2023-02-22T17:03:00Z">
        <w:r w:rsidR="00494621" w:rsidDel="003B24CA">
          <w:rPr>
            <w:rFonts w:ascii="Times New Roman" w:hAnsi="Times New Roman"/>
            <w:lang w:val="en-US" w:eastAsia="en-GB"/>
          </w:rPr>
          <w:delText xml:space="preserve">with </w:delText>
        </w:r>
      </w:del>
      <w:del w:id="45" w:author="Chandratre, Prasad (US)" w:date="2023-02-22T16:59:00Z">
        <w:r w:rsidR="008534FD" w:rsidDel="003B24CA">
          <w:rPr>
            <w:rFonts w:ascii="Times New Roman" w:hAnsi="Times New Roman"/>
            <w:lang w:val="en-US" w:eastAsia="en-GB"/>
          </w:rPr>
          <w:delText>standalone</w:delText>
        </w:r>
      </w:del>
      <w:del w:id="46" w:author="Chandratre, Prasad (US)" w:date="2023-02-22T17:03:00Z">
        <w:r w:rsidR="008534FD" w:rsidDel="003B24CA">
          <w:rPr>
            <w:rFonts w:ascii="Times New Roman" w:hAnsi="Times New Roman"/>
            <w:lang w:val="en-US" w:eastAsia="en-GB"/>
          </w:rPr>
          <w:delText xml:space="preserve"> </w:delText>
        </w:r>
      </w:del>
      <w:del w:id="47" w:author="Chandratre, Prasad (US)" w:date="2023-02-22T16:58:00Z">
        <w:r w:rsidR="00494621" w:rsidDel="003B24CA">
          <w:rPr>
            <w:rFonts w:ascii="Times New Roman" w:hAnsi="Times New Roman"/>
            <w:lang w:val="en-US" w:eastAsia="en-GB"/>
          </w:rPr>
          <w:delText>NR-U</w:delText>
        </w:r>
      </w:del>
      <w:del w:id="48" w:author="Chandratre, Prasad (US)" w:date="2023-02-22T17:03:00Z">
        <w:r w:rsidR="00494621" w:rsidDel="003B24CA">
          <w:rPr>
            <w:rFonts w:ascii="Times New Roman" w:hAnsi="Times New Roman"/>
            <w:lang w:val="en-US" w:eastAsia="en-GB"/>
          </w:rPr>
          <w:delText xml:space="preserve"> service provider</w:delText>
        </w:r>
      </w:del>
    </w:p>
    <w:p w14:paraId="7DD9F033" w14:textId="07884948" w:rsidR="00B741BE" w:rsidRDefault="00B741BE">
      <w:pPr>
        <w:pStyle w:val="Text"/>
        <w:numPr>
          <w:ilvl w:val="0"/>
          <w:numId w:val="3"/>
        </w:numPr>
        <w:ind w:left="630"/>
        <w:rPr>
          <w:rFonts w:ascii="Times New Roman" w:hAnsi="Times New Roman"/>
          <w:color w:val="000000"/>
          <w:lang w:val="en-GB" w:eastAsia="en-GB"/>
        </w:rPr>
      </w:pPr>
      <w:r w:rsidRPr="00BE06D1">
        <w:rPr>
          <w:rFonts w:ascii="Times New Roman" w:hAnsi="Times New Roman"/>
          <w:color w:val="000000"/>
          <w:lang w:val="en-GB" w:eastAsia="en-GB"/>
        </w:rPr>
        <w:t>TN and NTN</w:t>
      </w:r>
      <w:r w:rsidR="008534FD">
        <w:rPr>
          <w:rFonts w:ascii="Times New Roman" w:hAnsi="Times New Roman"/>
          <w:color w:val="000000"/>
          <w:lang w:val="en-GB" w:eastAsia="en-GB"/>
        </w:rPr>
        <w:t xml:space="preserve"> access</w:t>
      </w:r>
      <w:r w:rsidRPr="00BE06D1">
        <w:rPr>
          <w:rFonts w:ascii="Times New Roman" w:hAnsi="Times New Roman"/>
          <w:color w:val="000000"/>
          <w:lang w:val="en-GB" w:eastAsia="en-GB"/>
        </w:rPr>
        <w:t xml:space="preserve"> networks </w:t>
      </w:r>
      <w:r>
        <w:rPr>
          <w:rFonts w:ascii="Times New Roman" w:hAnsi="Times New Roman"/>
          <w:color w:val="000000"/>
          <w:lang w:val="en-GB" w:eastAsia="en-GB"/>
        </w:rPr>
        <w:t>can be</w:t>
      </w:r>
      <w:r w:rsidRPr="00BE06D1">
        <w:rPr>
          <w:rFonts w:ascii="Times New Roman" w:hAnsi="Times New Roman"/>
          <w:color w:val="000000"/>
          <w:lang w:val="en-GB" w:eastAsia="en-GB"/>
        </w:rPr>
        <w:t xml:space="preserve"> managed by </w:t>
      </w:r>
      <w:r>
        <w:rPr>
          <w:rFonts w:ascii="Times New Roman" w:hAnsi="Times New Roman"/>
          <w:color w:val="000000"/>
          <w:lang w:val="en-GB" w:eastAsia="en-GB"/>
        </w:rPr>
        <w:t xml:space="preserve">the </w:t>
      </w:r>
      <w:r w:rsidRPr="00BE06D1">
        <w:rPr>
          <w:rFonts w:ascii="Times New Roman" w:hAnsi="Times New Roman"/>
          <w:color w:val="000000"/>
          <w:lang w:val="en-GB" w:eastAsia="en-GB"/>
        </w:rPr>
        <w:t xml:space="preserve">same Network Operator </w:t>
      </w:r>
      <w:r>
        <w:rPr>
          <w:rFonts w:ascii="Times New Roman" w:hAnsi="Times New Roman"/>
          <w:color w:val="000000"/>
          <w:lang w:val="en-GB" w:eastAsia="en-GB"/>
        </w:rPr>
        <w:t>or</w:t>
      </w:r>
      <w:r w:rsidRPr="00BE06D1">
        <w:rPr>
          <w:rFonts w:ascii="Times New Roman" w:hAnsi="Times New Roman"/>
          <w:color w:val="000000"/>
          <w:lang w:val="en-GB" w:eastAsia="en-GB"/>
        </w:rPr>
        <w:t xml:space="preserve"> </w:t>
      </w:r>
      <w:r>
        <w:rPr>
          <w:rFonts w:ascii="Times New Roman" w:hAnsi="Times New Roman"/>
          <w:color w:val="000000"/>
          <w:lang w:val="en-GB" w:eastAsia="en-GB"/>
        </w:rPr>
        <w:t>different</w:t>
      </w:r>
      <w:r w:rsidRPr="00BE06D1">
        <w:rPr>
          <w:rFonts w:ascii="Times New Roman" w:hAnsi="Times New Roman"/>
          <w:color w:val="000000"/>
          <w:lang w:val="en-GB" w:eastAsia="en-GB"/>
        </w:rPr>
        <w:t xml:space="preserve"> Network Operators </w:t>
      </w:r>
      <w:r>
        <w:rPr>
          <w:rFonts w:ascii="Times New Roman" w:hAnsi="Times New Roman"/>
          <w:color w:val="000000"/>
          <w:lang w:val="en-GB" w:eastAsia="en-GB"/>
        </w:rPr>
        <w:t>(</w:t>
      </w:r>
      <w:r w:rsidRPr="00BE06D1">
        <w:rPr>
          <w:rFonts w:ascii="Times New Roman" w:hAnsi="Times New Roman"/>
          <w:color w:val="000000"/>
          <w:lang w:val="en-GB" w:eastAsia="en-GB"/>
        </w:rPr>
        <w:t>with mutual agreement</w:t>
      </w:r>
      <w:r>
        <w:rPr>
          <w:rFonts w:ascii="Times New Roman" w:hAnsi="Times New Roman"/>
          <w:color w:val="000000"/>
          <w:lang w:val="en-GB" w:eastAsia="en-GB"/>
        </w:rPr>
        <w:t>)</w:t>
      </w:r>
    </w:p>
    <w:p w14:paraId="3A12C787" w14:textId="344DE904" w:rsidR="00B17E7F" w:rsidRPr="00494621" w:rsidRDefault="00494621" w:rsidP="0024377E">
      <w:pPr>
        <w:pStyle w:val="Text"/>
        <w:numPr>
          <w:ilvl w:val="0"/>
          <w:numId w:val="3"/>
        </w:numPr>
        <w:ind w:left="630"/>
        <w:rPr>
          <w:rFonts w:ascii="Times New Roman" w:hAnsi="Times New Roman"/>
          <w:color w:val="000000"/>
          <w:lang w:val="en-GB" w:eastAsia="en-GB"/>
        </w:rPr>
      </w:pPr>
      <w:r w:rsidRPr="00494621">
        <w:rPr>
          <w:rFonts w:ascii="Times New Roman" w:hAnsi="Times New Roman"/>
          <w:color w:val="000000"/>
          <w:lang w:val="en-GB" w:eastAsia="en-GB"/>
        </w:rPr>
        <w:t xml:space="preserve">The IoT devices on the vehicle connect to various sensors mounted on the vehicle and/or installed on the terrain </w:t>
      </w:r>
      <w:r w:rsidR="00E856D1">
        <w:rPr>
          <w:rFonts w:ascii="Times New Roman" w:hAnsi="Times New Roman"/>
          <w:color w:val="000000"/>
          <w:lang w:val="en-GB" w:eastAsia="en-GB"/>
        </w:rPr>
        <w:t xml:space="preserve">the </w:t>
      </w:r>
      <w:r w:rsidRPr="00494621">
        <w:rPr>
          <w:rFonts w:ascii="Times New Roman" w:hAnsi="Times New Roman"/>
          <w:color w:val="000000"/>
          <w:lang w:val="en-GB" w:eastAsia="en-GB"/>
        </w:rPr>
        <w:t>vehicle travels</w:t>
      </w:r>
      <w:r w:rsidR="008534FD">
        <w:rPr>
          <w:rFonts w:ascii="Times New Roman" w:hAnsi="Times New Roman"/>
          <w:color w:val="000000"/>
          <w:lang w:val="en-GB" w:eastAsia="en-GB"/>
        </w:rPr>
        <w:t>.</w:t>
      </w:r>
    </w:p>
    <w:p w14:paraId="6D8BB2E8" w14:textId="20DA9107" w:rsidR="00EC38B0" w:rsidRDefault="005F45F8" w:rsidP="00EE537C">
      <w:pPr>
        <w:pStyle w:val="Heading2"/>
        <w:rPr>
          <w:ins w:id="49" w:author="Chandratre, Prasad (US)" w:date="2023-02-22T17:31:00Z"/>
        </w:rPr>
      </w:pPr>
      <w:r>
        <w:t>5.</w:t>
      </w:r>
      <w:r w:rsidR="00FA1BBC">
        <w:t>x</w:t>
      </w:r>
      <w:r w:rsidR="00EC38B0" w:rsidRPr="000D6532">
        <w:t>.</w:t>
      </w:r>
      <w:r w:rsidR="008B3627">
        <w:t>2</w:t>
      </w:r>
      <w:r w:rsidR="00EC38B0" w:rsidRPr="000D6532">
        <w:tab/>
        <w:t>Pre-conditions</w:t>
      </w:r>
    </w:p>
    <w:p w14:paraId="7BFA74F5" w14:textId="762239FE" w:rsidR="00B4084E" w:rsidRPr="00B4084E" w:rsidDel="00B4084E" w:rsidRDefault="00B4084E">
      <w:pPr>
        <w:rPr>
          <w:del w:id="50" w:author="Chandratre, Prasad (US)" w:date="2023-02-22T17:31:00Z"/>
        </w:rPr>
        <w:pPrChange w:id="51" w:author="Chandratre, Prasad (US)" w:date="2023-02-22T17:31:00Z">
          <w:pPr>
            <w:pStyle w:val="Heading2"/>
          </w:pPr>
        </w:pPrChange>
      </w:pPr>
    </w:p>
    <w:p w14:paraId="7EC667AA" w14:textId="7845D328" w:rsidR="00211CF4" w:rsidRDefault="00211CF4">
      <w:pPr>
        <w:pStyle w:val="Text"/>
        <w:numPr>
          <w:ilvl w:val="0"/>
          <w:numId w:val="2"/>
        </w:numPr>
        <w:ind w:left="630"/>
        <w:rPr>
          <w:rFonts w:ascii="Times New Roman" w:hAnsi="Times New Roman"/>
          <w:color w:val="000000"/>
          <w:lang w:val="en-GB" w:eastAsia="en-GB"/>
        </w:rPr>
      </w:pPr>
      <w:r>
        <w:rPr>
          <w:rFonts w:ascii="Times New Roman" w:hAnsi="Times New Roman"/>
          <w:color w:val="000000"/>
          <w:lang w:val="en-GB" w:eastAsia="en-GB"/>
        </w:rPr>
        <w:t xml:space="preserve">Alice’s agriculture farm has </w:t>
      </w:r>
      <w:del w:id="52" w:author="Chandratre, Prasad (US)" w:date="2023-02-22T16:59:00Z">
        <w:r w:rsidR="008534FD" w:rsidDel="003B24CA">
          <w:rPr>
            <w:rFonts w:ascii="Times New Roman" w:hAnsi="Times New Roman"/>
            <w:color w:val="000000"/>
            <w:lang w:val="en-GB" w:eastAsia="en-GB"/>
          </w:rPr>
          <w:delText>standalone</w:delText>
        </w:r>
      </w:del>
      <w:r w:rsidR="008534FD">
        <w:rPr>
          <w:rFonts w:ascii="Times New Roman" w:hAnsi="Times New Roman"/>
          <w:color w:val="000000"/>
          <w:lang w:val="en-GB" w:eastAsia="en-GB"/>
        </w:rPr>
        <w:t xml:space="preserve"> </w:t>
      </w:r>
      <w:del w:id="53" w:author="Chandratre, Prasad (US)" w:date="2023-02-22T16:58:00Z">
        <w:r w:rsidDel="003B24CA">
          <w:rPr>
            <w:rFonts w:ascii="Times New Roman" w:hAnsi="Times New Roman"/>
            <w:color w:val="000000"/>
            <w:lang w:val="en-GB" w:eastAsia="en-GB"/>
          </w:rPr>
          <w:delText>NR-U</w:delText>
        </w:r>
      </w:del>
      <w:ins w:id="54" w:author="Chandratre, Prasad (US)" w:date="2023-02-22T16:58:00Z">
        <w:r w:rsidR="003B24CA">
          <w:rPr>
            <w:rFonts w:ascii="Times New Roman" w:hAnsi="Times New Roman"/>
            <w:color w:val="000000"/>
            <w:lang w:val="en-GB" w:eastAsia="en-GB"/>
          </w:rPr>
          <w:t>NR</w:t>
        </w:r>
      </w:ins>
      <w:r>
        <w:rPr>
          <w:rFonts w:ascii="Times New Roman" w:hAnsi="Times New Roman"/>
          <w:color w:val="000000"/>
          <w:lang w:val="en-GB" w:eastAsia="en-GB"/>
        </w:rPr>
        <w:t xml:space="preserve"> access network </w:t>
      </w:r>
      <w:r w:rsidR="00FF65A5">
        <w:rPr>
          <w:rFonts w:ascii="Times New Roman" w:hAnsi="Times New Roman"/>
          <w:color w:val="000000"/>
          <w:lang w:val="en-GB" w:eastAsia="en-GB"/>
        </w:rPr>
        <w:t xml:space="preserve">and edge computing applications </w:t>
      </w:r>
      <w:r>
        <w:rPr>
          <w:rFonts w:ascii="Times New Roman" w:hAnsi="Times New Roman"/>
          <w:color w:val="000000"/>
          <w:lang w:val="en-GB" w:eastAsia="en-GB"/>
        </w:rPr>
        <w:t>connecting to common 5GC with NTN</w:t>
      </w:r>
      <w:r w:rsidR="008534FD">
        <w:rPr>
          <w:rFonts w:ascii="Times New Roman" w:hAnsi="Times New Roman"/>
          <w:color w:val="000000"/>
          <w:lang w:val="en-GB" w:eastAsia="en-GB"/>
        </w:rPr>
        <w:t xml:space="preserve"> access network</w:t>
      </w:r>
    </w:p>
    <w:p w14:paraId="2DEE0B4A" w14:textId="15BA24E5" w:rsidR="00B741BE" w:rsidRDefault="00211CF4">
      <w:pPr>
        <w:pStyle w:val="Text"/>
        <w:numPr>
          <w:ilvl w:val="0"/>
          <w:numId w:val="2"/>
        </w:numPr>
        <w:ind w:left="630"/>
        <w:rPr>
          <w:rFonts w:ascii="Times New Roman" w:hAnsi="Times New Roman"/>
          <w:color w:val="000000"/>
          <w:lang w:val="en-GB" w:eastAsia="en-GB"/>
        </w:rPr>
      </w:pPr>
      <w:r>
        <w:rPr>
          <w:rFonts w:ascii="Times New Roman" w:hAnsi="Times New Roman"/>
          <w:color w:val="000000"/>
          <w:lang w:val="en-GB" w:eastAsia="en-GB"/>
        </w:rPr>
        <w:t>The farm has o</w:t>
      </w:r>
      <w:r w:rsidR="00B741BE">
        <w:rPr>
          <w:rFonts w:ascii="Times New Roman" w:hAnsi="Times New Roman"/>
          <w:color w:val="000000"/>
          <w:lang w:val="en-GB" w:eastAsia="en-GB"/>
        </w:rPr>
        <w:t xml:space="preserve">verlapping TN and NTN radio </w:t>
      </w:r>
      <w:r w:rsidR="00560E4B">
        <w:rPr>
          <w:rFonts w:ascii="Times New Roman" w:hAnsi="Times New Roman"/>
          <w:color w:val="000000"/>
          <w:lang w:val="en-GB" w:eastAsia="en-GB"/>
        </w:rPr>
        <w:t xml:space="preserve">access </w:t>
      </w:r>
      <w:r w:rsidR="00B741BE">
        <w:rPr>
          <w:rFonts w:ascii="Times New Roman" w:hAnsi="Times New Roman"/>
          <w:color w:val="000000"/>
          <w:lang w:val="en-GB" w:eastAsia="en-GB"/>
        </w:rPr>
        <w:t>coverage</w:t>
      </w:r>
      <w:r w:rsidR="00560E4B">
        <w:rPr>
          <w:rFonts w:ascii="Times New Roman" w:hAnsi="Times New Roman"/>
          <w:color w:val="000000"/>
          <w:lang w:val="en-GB" w:eastAsia="en-GB"/>
        </w:rPr>
        <w:t>.</w:t>
      </w:r>
    </w:p>
    <w:p w14:paraId="2033D832" w14:textId="4221609F" w:rsidR="00B741BE" w:rsidRDefault="00211CF4">
      <w:pPr>
        <w:pStyle w:val="Text"/>
        <w:numPr>
          <w:ilvl w:val="0"/>
          <w:numId w:val="2"/>
        </w:numPr>
        <w:ind w:left="630"/>
        <w:rPr>
          <w:rFonts w:ascii="Times New Roman" w:hAnsi="Times New Roman"/>
          <w:color w:val="000000"/>
          <w:lang w:val="en-GB" w:eastAsia="en-GB"/>
        </w:rPr>
      </w:pPr>
      <w:r>
        <w:rPr>
          <w:rFonts w:ascii="Times New Roman" w:hAnsi="Times New Roman"/>
          <w:color w:val="000000"/>
          <w:lang w:val="en-GB" w:eastAsia="en-GB"/>
        </w:rPr>
        <w:t>The a</w:t>
      </w:r>
      <w:r w:rsidR="00560E4B">
        <w:rPr>
          <w:rFonts w:ascii="Times New Roman" w:hAnsi="Times New Roman"/>
          <w:color w:val="000000"/>
          <w:lang w:val="en-GB" w:eastAsia="en-GB"/>
        </w:rPr>
        <w:t xml:space="preserve">griculture vehicles </w:t>
      </w:r>
      <w:r>
        <w:rPr>
          <w:rFonts w:ascii="Times New Roman" w:hAnsi="Times New Roman"/>
          <w:color w:val="000000"/>
          <w:lang w:val="en-GB" w:eastAsia="en-GB"/>
        </w:rPr>
        <w:t xml:space="preserve">on the farm </w:t>
      </w:r>
      <w:r w:rsidR="00560E4B">
        <w:rPr>
          <w:rFonts w:ascii="Times New Roman" w:hAnsi="Times New Roman"/>
          <w:color w:val="000000"/>
          <w:lang w:val="en-GB" w:eastAsia="en-GB"/>
        </w:rPr>
        <w:t>are retrofitted with</w:t>
      </w:r>
      <w:del w:id="55" w:author="Chandratre, Prasad (US)" w:date="2023-02-22T17:31:00Z">
        <w:r w:rsidR="00560E4B" w:rsidDel="00B4084E">
          <w:rPr>
            <w:rFonts w:ascii="Times New Roman" w:hAnsi="Times New Roman"/>
            <w:color w:val="000000"/>
            <w:lang w:val="en-GB" w:eastAsia="en-GB"/>
          </w:rPr>
          <w:delText xml:space="preserve"> </w:delText>
        </w:r>
      </w:del>
      <w:r w:rsidR="00494621">
        <w:rPr>
          <w:rFonts w:ascii="Times New Roman" w:hAnsi="Times New Roman"/>
          <w:color w:val="000000"/>
          <w:lang w:val="en-GB" w:eastAsia="en-GB"/>
        </w:rPr>
        <w:t xml:space="preserve"> IoT</w:t>
      </w:r>
      <w:r w:rsidR="00B741BE">
        <w:rPr>
          <w:rFonts w:ascii="Times New Roman" w:hAnsi="Times New Roman"/>
          <w:color w:val="000000"/>
          <w:lang w:val="en-GB" w:eastAsia="en-GB"/>
        </w:rPr>
        <w:t xml:space="preserve"> </w:t>
      </w:r>
      <w:r w:rsidR="00C87699">
        <w:rPr>
          <w:rFonts w:ascii="Times New Roman" w:hAnsi="Times New Roman"/>
          <w:color w:val="000000"/>
          <w:lang w:val="en-GB" w:eastAsia="en-GB"/>
        </w:rPr>
        <w:t>devices</w:t>
      </w:r>
      <w:r w:rsidR="00B741BE">
        <w:rPr>
          <w:rFonts w:ascii="Times New Roman" w:hAnsi="Times New Roman"/>
          <w:color w:val="000000"/>
          <w:lang w:val="en-GB" w:eastAsia="en-GB"/>
        </w:rPr>
        <w:t xml:space="preserve"> with dual</w:t>
      </w:r>
      <w:ins w:id="56" w:author="Chandratre, Prasad (US)" w:date="2023-02-22T17:30:00Z">
        <w:r w:rsidR="00B4084E">
          <w:rPr>
            <w:rFonts w:ascii="Times New Roman" w:hAnsi="Times New Roman"/>
            <w:color w:val="000000"/>
            <w:lang w:val="en-GB" w:eastAsia="en-GB"/>
          </w:rPr>
          <w:t xml:space="preserve"> access capable</w:t>
        </w:r>
      </w:ins>
      <w:r w:rsidR="00B741BE">
        <w:rPr>
          <w:rFonts w:ascii="Times New Roman" w:hAnsi="Times New Roman"/>
          <w:color w:val="000000"/>
          <w:lang w:val="en-GB" w:eastAsia="en-GB"/>
        </w:rPr>
        <w:t xml:space="preserve"> radios and subscription to </w:t>
      </w:r>
      <w:r w:rsidRPr="00211CF4">
        <w:rPr>
          <w:rFonts w:ascii="Times New Roman" w:hAnsi="Times New Roman"/>
          <w:color w:val="000000"/>
          <w:lang w:val="en-GB" w:eastAsia="en-GB"/>
        </w:rPr>
        <w:t>5GC</w:t>
      </w:r>
      <w:r>
        <w:rPr>
          <w:rFonts w:ascii="Times New Roman" w:hAnsi="Times New Roman"/>
          <w:color w:val="000000"/>
          <w:lang w:val="en-GB" w:eastAsia="en-GB"/>
        </w:rPr>
        <w:t xml:space="preserve"> </w:t>
      </w:r>
      <w:r w:rsidR="00B741BE">
        <w:rPr>
          <w:rFonts w:ascii="Times New Roman" w:hAnsi="Times New Roman"/>
          <w:color w:val="000000"/>
          <w:lang w:val="en-GB" w:eastAsia="en-GB"/>
        </w:rPr>
        <w:t>PLMN1 (TN).</w:t>
      </w:r>
      <w:r w:rsidRPr="00211CF4">
        <w:rPr>
          <w:lang w:val="en-US"/>
        </w:rPr>
        <w:t xml:space="preserve"> </w:t>
      </w:r>
    </w:p>
    <w:p w14:paraId="0FB1AAB1" w14:textId="27EC6AFE" w:rsidR="00B741BE" w:rsidRPr="00211CF4" w:rsidRDefault="009F5712">
      <w:pPr>
        <w:pStyle w:val="Text"/>
        <w:numPr>
          <w:ilvl w:val="0"/>
          <w:numId w:val="2"/>
        </w:numPr>
        <w:ind w:left="630"/>
        <w:rPr>
          <w:rFonts w:ascii="Times New Roman" w:hAnsi="Times New Roman"/>
          <w:color w:val="000000"/>
          <w:lang w:val="en-GB" w:eastAsia="en-GB"/>
        </w:rPr>
      </w:pPr>
      <w:r w:rsidRPr="009F5712">
        <w:rPr>
          <w:rFonts w:ascii="Times New Roman" w:hAnsi="Times New Roman"/>
          <w:color w:val="000000"/>
          <w:lang w:val="en-GB" w:eastAsia="en-GB"/>
        </w:rPr>
        <w:t>The</w:t>
      </w:r>
      <w:r w:rsidR="00211CF4">
        <w:rPr>
          <w:rFonts w:ascii="Times New Roman" w:hAnsi="Times New Roman"/>
          <w:color w:val="000000"/>
          <w:lang w:val="en-GB" w:eastAsia="en-GB"/>
        </w:rPr>
        <w:t>se</w:t>
      </w:r>
      <w:r w:rsidRPr="009F5712">
        <w:rPr>
          <w:rFonts w:ascii="Times New Roman" w:hAnsi="Times New Roman"/>
          <w:color w:val="000000"/>
          <w:lang w:val="en-GB" w:eastAsia="en-GB"/>
        </w:rPr>
        <w:t xml:space="preserve"> vehicles work in autonomous mode and are </w:t>
      </w:r>
      <w:r w:rsidR="00211CF4">
        <w:rPr>
          <w:rFonts w:ascii="Times New Roman" w:hAnsi="Times New Roman"/>
          <w:color w:val="000000"/>
          <w:lang w:val="en-GB" w:eastAsia="en-GB"/>
        </w:rPr>
        <w:t xml:space="preserve">operations wise, </w:t>
      </w:r>
      <w:r w:rsidRPr="009F5712">
        <w:rPr>
          <w:rFonts w:ascii="Times New Roman" w:hAnsi="Times New Roman"/>
          <w:color w:val="000000"/>
          <w:lang w:val="en-GB" w:eastAsia="en-GB"/>
        </w:rPr>
        <w:t>controlled</w:t>
      </w:r>
      <w:r>
        <w:rPr>
          <w:rFonts w:ascii="Times New Roman" w:hAnsi="Times New Roman"/>
          <w:color w:val="000000"/>
          <w:lang w:val="en-GB" w:eastAsia="en-GB"/>
        </w:rPr>
        <w:t xml:space="preserve"> by sensor </w:t>
      </w:r>
      <w:r w:rsidR="00211CF4">
        <w:rPr>
          <w:rFonts w:ascii="Times New Roman" w:hAnsi="Times New Roman"/>
          <w:color w:val="000000"/>
          <w:lang w:val="en-GB" w:eastAsia="en-GB"/>
        </w:rPr>
        <w:t xml:space="preserve">data </w:t>
      </w:r>
      <w:r>
        <w:rPr>
          <w:rFonts w:ascii="Times New Roman" w:hAnsi="Times New Roman"/>
          <w:color w:val="000000"/>
          <w:lang w:val="en-GB" w:eastAsia="en-GB"/>
        </w:rPr>
        <w:t>driven applications.</w:t>
      </w:r>
    </w:p>
    <w:p w14:paraId="5BD9AD62" w14:textId="68B3DA30" w:rsidR="006C5CD9" w:rsidRDefault="00211CF4">
      <w:pPr>
        <w:numPr>
          <w:ilvl w:val="0"/>
          <w:numId w:val="2"/>
        </w:numPr>
        <w:ind w:left="630"/>
        <w:rPr>
          <w:color w:val="000000"/>
          <w:lang w:eastAsia="en-GB"/>
        </w:rPr>
      </w:pPr>
      <w:r>
        <w:rPr>
          <w:color w:val="000000"/>
          <w:lang w:eastAsia="en-GB"/>
        </w:rPr>
        <w:t>Both a</w:t>
      </w:r>
      <w:r w:rsidR="00316B5E" w:rsidRPr="00C87699">
        <w:rPr>
          <w:color w:val="000000"/>
          <w:lang w:eastAsia="en-GB"/>
        </w:rPr>
        <w:t>ccess n</w:t>
      </w:r>
      <w:r w:rsidR="003A3D9F" w:rsidRPr="00C87699">
        <w:rPr>
          <w:color w:val="000000"/>
          <w:lang w:eastAsia="en-GB"/>
        </w:rPr>
        <w:t xml:space="preserve">etwork providers </w:t>
      </w:r>
      <w:r w:rsidR="000A2AE0" w:rsidRPr="00C87699">
        <w:rPr>
          <w:color w:val="000000"/>
          <w:lang w:eastAsia="en-GB"/>
        </w:rPr>
        <w:t xml:space="preserve">have </w:t>
      </w:r>
      <w:r w:rsidR="003A3D9F" w:rsidRPr="00C87699">
        <w:rPr>
          <w:color w:val="000000"/>
          <w:lang w:eastAsia="en-GB"/>
        </w:rPr>
        <w:t>agreed, multi-path data traffic routing polic</w:t>
      </w:r>
      <w:r w:rsidR="00527DEB" w:rsidRPr="00C87699">
        <w:rPr>
          <w:color w:val="000000"/>
          <w:lang w:eastAsia="en-GB"/>
        </w:rPr>
        <w:t>ies</w:t>
      </w:r>
      <w:r w:rsidR="003A3D9F" w:rsidRPr="00C87699">
        <w:rPr>
          <w:color w:val="000000"/>
          <w:lang w:eastAsia="en-GB"/>
        </w:rPr>
        <w:t xml:space="preserve"> </w:t>
      </w:r>
      <w:r w:rsidR="00FF65A5">
        <w:rPr>
          <w:color w:val="000000"/>
          <w:lang w:eastAsia="en-GB"/>
        </w:rPr>
        <w:t>allowing User Data</w:t>
      </w:r>
      <w:r w:rsidR="003A3D9F" w:rsidRPr="00C87699">
        <w:rPr>
          <w:color w:val="000000"/>
          <w:lang w:eastAsia="en-GB"/>
        </w:rPr>
        <w:t xml:space="preserve"> application</w:t>
      </w:r>
      <w:r w:rsidR="00527DEB" w:rsidRPr="00C87699">
        <w:rPr>
          <w:color w:val="000000"/>
          <w:lang w:eastAsia="en-GB"/>
        </w:rPr>
        <w:t>s</w:t>
      </w:r>
      <w:r w:rsidR="003A3D9F" w:rsidRPr="00C87699">
        <w:rPr>
          <w:color w:val="000000"/>
          <w:lang w:eastAsia="en-GB"/>
        </w:rPr>
        <w:t xml:space="preserve"> </w:t>
      </w:r>
      <w:r w:rsidR="000A2AE0" w:rsidRPr="00C87699">
        <w:rPr>
          <w:color w:val="000000"/>
          <w:lang w:eastAsia="en-GB"/>
        </w:rPr>
        <w:t xml:space="preserve">to use access networks based on </w:t>
      </w:r>
      <w:r w:rsidR="00C87699" w:rsidRPr="00C87699">
        <w:rPr>
          <w:color w:val="000000"/>
          <w:lang w:eastAsia="en-GB"/>
        </w:rPr>
        <w:t>IoT device traffic characteristics</w:t>
      </w:r>
      <w:r w:rsidR="008434B5">
        <w:rPr>
          <w:color w:val="000000"/>
          <w:lang w:eastAsia="en-GB"/>
        </w:rPr>
        <w:t>.</w:t>
      </w:r>
    </w:p>
    <w:p w14:paraId="2F573591" w14:textId="061D6471" w:rsidR="00B4084E" w:rsidRPr="00B4084E" w:rsidDel="00B4084E" w:rsidRDefault="008434B5">
      <w:pPr>
        <w:ind w:left="630"/>
        <w:rPr>
          <w:del w:id="57" w:author="Chandratre, Prasad (US)" w:date="2023-02-22T17:31:00Z"/>
          <w:rPrChange w:id="58" w:author="Chandratre, Prasad (US)" w:date="2023-02-22T17:31:00Z">
            <w:rPr>
              <w:del w:id="59" w:author="Chandratre, Prasad (US)" w:date="2023-02-22T17:31:00Z"/>
              <w:lang w:val="en-US"/>
            </w:rPr>
          </w:rPrChange>
        </w:rPr>
        <w:pPrChange w:id="60" w:author="Chandratre, Prasad (US)" w:date="2023-02-22T17:31:00Z">
          <w:pPr>
            <w:numPr>
              <w:numId w:val="2"/>
            </w:numPr>
            <w:ind w:left="630" w:hanging="360"/>
          </w:pPr>
        </w:pPrChange>
      </w:pPr>
      <w:del w:id="61" w:author="Chandratre, Prasad (US)" w:date="2023-02-23T07:23:00Z">
        <w:r w:rsidDel="00646372">
          <w:rPr>
            <w:color w:val="000000"/>
            <w:lang w:eastAsia="en-GB"/>
          </w:rPr>
          <w:delText xml:space="preserve">The data routing policy also allows the use of </w:delText>
        </w:r>
      </w:del>
      <w:del w:id="62" w:author="Chandratre, Prasad (US)" w:date="2023-02-22T16:58:00Z">
        <w:r w:rsidR="001F2E2C" w:rsidDel="003B24CA">
          <w:rPr>
            <w:color w:val="000000"/>
            <w:lang w:eastAsia="en-GB"/>
          </w:rPr>
          <w:delText>IoT</w:delText>
        </w:r>
        <w:r w:rsidR="008534FD" w:rsidDel="003B24CA">
          <w:rPr>
            <w:color w:val="000000"/>
            <w:lang w:eastAsia="en-GB"/>
          </w:rPr>
          <w:delText xml:space="preserve"> </w:delText>
        </w:r>
        <w:r w:rsidDel="003B24CA">
          <w:rPr>
            <w:color w:val="000000"/>
            <w:lang w:eastAsia="en-GB"/>
          </w:rPr>
          <w:delText>NTN</w:delText>
        </w:r>
      </w:del>
      <w:del w:id="63" w:author="Chandratre, Prasad (US)" w:date="2023-02-23T07:23:00Z">
        <w:r w:rsidDel="00646372">
          <w:rPr>
            <w:color w:val="000000"/>
            <w:lang w:eastAsia="en-GB"/>
          </w:rPr>
          <w:delText xml:space="preserve"> service as fallback in case of any </w:delText>
        </w:r>
      </w:del>
      <w:del w:id="64" w:author="Chandratre, Prasad (US)" w:date="2023-02-22T16:59:00Z">
        <w:r w:rsidR="008534FD" w:rsidDel="003B24CA">
          <w:rPr>
            <w:color w:val="000000"/>
            <w:lang w:eastAsia="en-GB"/>
          </w:rPr>
          <w:delText>standalone</w:delText>
        </w:r>
      </w:del>
      <w:del w:id="65" w:author="Chandratre, Prasad (US)" w:date="2023-02-23T07:23:00Z">
        <w:r w:rsidR="008534FD" w:rsidDel="00646372">
          <w:rPr>
            <w:color w:val="000000"/>
            <w:lang w:eastAsia="en-GB"/>
          </w:rPr>
          <w:delText xml:space="preserve"> </w:delText>
        </w:r>
      </w:del>
      <w:del w:id="66" w:author="Chandratre, Prasad (US)" w:date="2023-02-22T16:58:00Z">
        <w:r w:rsidDel="003B24CA">
          <w:rPr>
            <w:color w:val="000000"/>
            <w:lang w:eastAsia="en-GB"/>
          </w:rPr>
          <w:delText>NR-U</w:delText>
        </w:r>
      </w:del>
      <w:del w:id="67" w:author="Chandratre, Prasad (US)" w:date="2023-02-23T07:23:00Z">
        <w:r w:rsidDel="00646372">
          <w:rPr>
            <w:color w:val="000000"/>
            <w:lang w:eastAsia="en-GB"/>
          </w:rPr>
          <w:delText xml:space="preserve"> service outages</w:delText>
        </w:r>
        <w:r w:rsidR="00FF65A5" w:rsidDel="00646372">
          <w:rPr>
            <w:color w:val="000000"/>
            <w:lang w:eastAsia="en-GB"/>
          </w:rPr>
          <w:delText>.</w:delText>
        </w:r>
      </w:del>
    </w:p>
    <w:p w14:paraId="3A2AAECF" w14:textId="12A0D94C" w:rsidR="00EC38B0" w:rsidRDefault="005F45F8" w:rsidP="00EE537C">
      <w:pPr>
        <w:pStyle w:val="Heading2"/>
      </w:pPr>
      <w:r>
        <w:t>5.</w:t>
      </w:r>
      <w:r w:rsidR="00FA1BBC">
        <w:t>x</w:t>
      </w:r>
      <w:r w:rsidR="00EC38B0" w:rsidRPr="000D6532">
        <w:t>.</w:t>
      </w:r>
      <w:r w:rsidR="008B3627">
        <w:t>3</w:t>
      </w:r>
      <w:r w:rsidR="00EC38B0" w:rsidRPr="000D6532">
        <w:tab/>
        <w:t>Service Flows</w:t>
      </w:r>
    </w:p>
    <w:p w14:paraId="3122BF3A" w14:textId="053AECA4" w:rsidR="00FF65A5" w:rsidRDefault="00FF65A5">
      <w:pPr>
        <w:numPr>
          <w:ilvl w:val="1"/>
          <w:numId w:val="1"/>
        </w:numPr>
        <w:ind w:left="270"/>
      </w:pPr>
      <w:r>
        <w:t>Alice has to complete various agricultural tasks on the field today</w:t>
      </w:r>
    </w:p>
    <w:p w14:paraId="5E3E241B" w14:textId="2C240264" w:rsidR="003A3D9F" w:rsidRDefault="003A3D9F">
      <w:pPr>
        <w:numPr>
          <w:ilvl w:val="1"/>
          <w:numId w:val="1"/>
        </w:numPr>
        <w:ind w:left="270"/>
      </w:pPr>
      <w:r>
        <w:t>Alice</w:t>
      </w:r>
      <w:r w:rsidR="009F5712">
        <w:t xml:space="preserve"> </w:t>
      </w:r>
      <w:r w:rsidR="007922D5">
        <w:t>confirms that multiple</w:t>
      </w:r>
      <w:r w:rsidR="00560E4B">
        <w:t xml:space="preserve"> </w:t>
      </w:r>
      <w:r w:rsidR="007922D5">
        <w:t xml:space="preserve">vehicles are in operation with the </w:t>
      </w:r>
      <w:r w:rsidR="00DF05F9">
        <w:t>IoT devices</w:t>
      </w:r>
      <w:r w:rsidR="000A2AE0">
        <w:t>,</w:t>
      </w:r>
      <w:r>
        <w:t xml:space="preserve"> register</w:t>
      </w:r>
      <w:r w:rsidR="007922D5">
        <w:t>ed</w:t>
      </w:r>
      <w:r>
        <w:t xml:space="preserve"> on </w:t>
      </w:r>
      <w:del w:id="68" w:author="Chandratre, Prasad (US)" w:date="2023-02-22T16:59:00Z">
        <w:r w:rsidR="008534FD" w:rsidDel="003B24CA">
          <w:delText>standalone</w:delText>
        </w:r>
      </w:del>
      <w:r w:rsidR="008534FD">
        <w:t xml:space="preserve"> </w:t>
      </w:r>
      <w:del w:id="69" w:author="Chandratre, Prasad (US)" w:date="2023-02-22T16:58:00Z">
        <w:r w:rsidR="00B741BE" w:rsidDel="003B24CA">
          <w:delText>NR-U</w:delText>
        </w:r>
      </w:del>
      <w:ins w:id="70" w:author="Chandratre, Prasad (US)" w:date="2023-02-22T16:58:00Z">
        <w:r w:rsidR="003B24CA">
          <w:t>NR</w:t>
        </w:r>
      </w:ins>
      <w:r w:rsidR="00B741BE">
        <w:t xml:space="preserve"> PLMN1 and </w:t>
      </w:r>
      <w:del w:id="71" w:author="Chandratre, Prasad (US)" w:date="2023-02-22T16:58:00Z">
        <w:r w:rsidR="001F2E2C" w:rsidDel="003B24CA">
          <w:delText>IoT</w:delText>
        </w:r>
        <w:r w:rsidR="008534FD" w:rsidDel="003B24CA">
          <w:delText xml:space="preserve"> </w:delText>
        </w:r>
        <w:r w:rsidR="00B741BE" w:rsidDel="003B24CA">
          <w:delText>NTN</w:delText>
        </w:r>
      </w:del>
      <w:ins w:id="72" w:author="Chandratre, Prasad (US)" w:date="2023-02-22T16:58:00Z">
        <w:r w:rsidR="003B24CA">
          <w:t>NTN</w:t>
        </w:r>
      </w:ins>
      <w:r w:rsidR="00B741BE">
        <w:t xml:space="preserve">  PLMN2</w:t>
      </w:r>
      <w:r w:rsidR="00DF05F9">
        <w:t xml:space="preserve"> access networks</w:t>
      </w:r>
      <w:r w:rsidR="007922D5">
        <w:t>.</w:t>
      </w:r>
    </w:p>
    <w:p w14:paraId="10FBFE72" w14:textId="3F552D31" w:rsidR="003A3D9F" w:rsidRDefault="009F5712">
      <w:pPr>
        <w:numPr>
          <w:ilvl w:val="1"/>
          <w:numId w:val="1"/>
        </w:numPr>
        <w:ind w:left="270"/>
      </w:pPr>
      <w:r>
        <w:t xml:space="preserve">The sensors and  IoT devices collectively </w:t>
      </w:r>
      <w:r w:rsidR="007922D5">
        <w:t xml:space="preserve">keep </w:t>
      </w:r>
      <w:r>
        <w:t>send</w:t>
      </w:r>
      <w:r w:rsidR="007922D5">
        <w:t>ing</w:t>
      </w:r>
      <w:r>
        <w:t xml:space="preserve"> data over </w:t>
      </w:r>
      <w:del w:id="73" w:author="Chandratre, Prasad (US)" w:date="2023-02-22T16:59:00Z">
        <w:r w:rsidR="008534FD" w:rsidDel="003B24CA">
          <w:delText>standalone</w:delText>
        </w:r>
      </w:del>
      <w:r>
        <w:t xml:space="preserve"> </w:t>
      </w:r>
      <w:del w:id="74" w:author="Chandratre, Prasad (US)" w:date="2023-02-22T16:58:00Z">
        <w:r w:rsidDel="003B24CA">
          <w:delText>NR-U</w:delText>
        </w:r>
      </w:del>
      <w:ins w:id="75" w:author="Chandratre, Prasad (US)" w:date="2023-02-22T16:58:00Z">
        <w:r w:rsidR="003B24CA">
          <w:t>NR</w:t>
        </w:r>
      </w:ins>
      <w:r>
        <w:t xml:space="preserve"> to the applications running on </w:t>
      </w:r>
      <w:r w:rsidR="00560E4B">
        <w:t xml:space="preserve">local </w:t>
      </w:r>
      <w:r>
        <w:t>data network.</w:t>
      </w:r>
      <w:r w:rsidR="007922D5">
        <w:t xml:space="preserve"> The data sent is time sensitive.</w:t>
      </w:r>
    </w:p>
    <w:p w14:paraId="2E5D1EB3" w14:textId="57E25B87" w:rsidR="003A3D9F" w:rsidRDefault="009F5712">
      <w:pPr>
        <w:numPr>
          <w:ilvl w:val="1"/>
          <w:numId w:val="1"/>
        </w:numPr>
        <w:ind w:left="270"/>
      </w:pPr>
      <w:r>
        <w:t xml:space="preserve">The </w:t>
      </w:r>
      <w:r w:rsidR="00991B1C">
        <w:t xml:space="preserve">local </w:t>
      </w:r>
      <w:r w:rsidR="00FF65A5">
        <w:t xml:space="preserve">edge computing </w:t>
      </w:r>
      <w:r>
        <w:t xml:space="preserve">applications analyse the </w:t>
      </w:r>
      <w:r w:rsidR="00FF65A5">
        <w:t xml:space="preserve">fresh </w:t>
      </w:r>
      <w:r>
        <w:t>sensor data and prepare specific action plans for the vehicles to perform on the field which include</w:t>
      </w:r>
      <w:r w:rsidR="00560E4B">
        <w:t xml:space="preserve"> irrigating the crops, determine</w:t>
      </w:r>
      <w:r>
        <w:t xml:space="preserve"> harvesting routes for the field, collecting samples of the crop from certain part of the fi</w:t>
      </w:r>
      <w:del w:id="76" w:author="Chandratre, Prasad (US)" w:date="2023-02-23T07:23:00Z">
        <w:r w:rsidDel="00646372">
          <w:delText>l</w:delText>
        </w:r>
      </w:del>
      <w:r>
        <w:t>e</w:t>
      </w:r>
      <w:ins w:id="77" w:author="Chandratre, Prasad (US)" w:date="2023-02-23T07:23:00Z">
        <w:r w:rsidR="00646372">
          <w:t>l</w:t>
        </w:r>
      </w:ins>
      <w:r>
        <w:t>d, etc</w:t>
      </w:r>
      <w:r w:rsidR="00560E4B">
        <w:t xml:space="preserve">. </w:t>
      </w:r>
      <w:del w:id="78" w:author="Chandratre, Prasad (US)" w:date="2023-02-23T07:23:00Z">
        <w:r w:rsidR="00560E4B" w:rsidDel="00646372">
          <w:delText xml:space="preserve">The low latency high bandwidth </w:delText>
        </w:r>
      </w:del>
      <w:del w:id="79" w:author="Chandratre, Prasad (US)" w:date="2023-02-22T16:59:00Z">
        <w:r w:rsidR="008534FD" w:rsidDel="003B24CA">
          <w:delText>standalone</w:delText>
        </w:r>
      </w:del>
      <w:del w:id="80" w:author="Chandratre, Prasad (US)" w:date="2023-02-23T07:23:00Z">
        <w:r w:rsidR="008534FD" w:rsidDel="00646372">
          <w:delText xml:space="preserve"> </w:delText>
        </w:r>
      </w:del>
      <w:del w:id="81" w:author="Chandratre, Prasad (US)" w:date="2023-02-22T16:58:00Z">
        <w:r w:rsidR="00560E4B" w:rsidDel="003B24CA">
          <w:delText>NR-U</w:delText>
        </w:r>
      </w:del>
      <w:del w:id="82" w:author="Chandratre, Prasad (US)" w:date="2023-02-23T07:23:00Z">
        <w:r w:rsidR="00560E4B" w:rsidDel="00646372">
          <w:delText xml:space="preserve"> access</w:delText>
        </w:r>
        <w:r w:rsidDel="00646372">
          <w:delText xml:space="preserve"> </w:delText>
        </w:r>
        <w:r w:rsidR="00560E4B" w:rsidDel="00646372">
          <w:delText>network is used</w:delText>
        </w:r>
        <w:r w:rsidDel="00646372">
          <w:delText xml:space="preserve"> </w:delText>
        </w:r>
        <w:r w:rsidR="00560E4B" w:rsidDel="00646372">
          <w:delText xml:space="preserve">for this </w:delText>
        </w:r>
        <w:r w:rsidR="007922D5" w:rsidDel="00646372">
          <w:delText>data collection.</w:delText>
        </w:r>
      </w:del>
    </w:p>
    <w:p w14:paraId="69BB8455" w14:textId="6275115D" w:rsidR="00991B1C" w:rsidRDefault="009F5712">
      <w:pPr>
        <w:numPr>
          <w:ilvl w:val="1"/>
          <w:numId w:val="1"/>
        </w:numPr>
        <w:ind w:left="270"/>
      </w:pPr>
      <w:r>
        <w:t xml:space="preserve">The </w:t>
      </w:r>
      <w:r w:rsidR="00991B1C">
        <w:t xml:space="preserve">IoT devices </w:t>
      </w:r>
      <w:r w:rsidR="00560E4B">
        <w:t xml:space="preserve">also </w:t>
      </w:r>
      <w:r w:rsidR="00FF65A5">
        <w:t>interact with</w:t>
      </w:r>
      <w:r w:rsidR="00991B1C">
        <w:t xml:space="preserve"> </w:t>
      </w:r>
      <w:r w:rsidR="007922D5">
        <w:t xml:space="preserve">system </w:t>
      </w:r>
      <w:ins w:id="83" w:author="Chandratre, Prasad (US)" w:date="2023-02-23T07:26:00Z">
        <w:r w:rsidR="00646372">
          <w:t xml:space="preserve">and exchange </w:t>
        </w:r>
      </w:ins>
      <w:r w:rsidR="00991B1C">
        <w:t>configuration</w:t>
      </w:r>
      <w:r w:rsidR="00FF65A5">
        <w:t>, charging</w:t>
      </w:r>
      <w:r w:rsidR="00991B1C">
        <w:t xml:space="preserve"> and management data </w:t>
      </w:r>
      <w:ins w:id="84" w:author="Chandratre, Prasad (US)" w:date="2023-02-23T07:26:00Z">
        <w:r w:rsidR="00646372">
          <w:t xml:space="preserve">with </w:t>
        </w:r>
      </w:ins>
      <w:r w:rsidR="00FF65A5">
        <w:t>applications hosted</w:t>
      </w:r>
      <w:r w:rsidR="00991B1C">
        <w:t xml:space="preserve"> remote</w:t>
      </w:r>
      <w:r w:rsidR="00FF65A5">
        <w:t>ly</w:t>
      </w:r>
      <w:del w:id="85" w:author="Chandratre, Prasad (US)" w:date="2023-02-23T07:27:00Z">
        <w:r w:rsidR="00991B1C" w:rsidDel="00646372">
          <w:delText xml:space="preserve"> which primarily </w:delText>
        </w:r>
        <w:r w:rsidR="007922D5" w:rsidDel="00646372">
          <w:delText>relate to</w:delText>
        </w:r>
        <w:r w:rsidR="00991B1C" w:rsidDel="00646372">
          <w:delText xml:space="preserve"> overall </w:delText>
        </w:r>
        <w:r w:rsidR="007922D5" w:rsidDel="00646372">
          <w:delText xml:space="preserve">system </w:delText>
        </w:r>
        <w:r w:rsidR="00991B1C" w:rsidDel="00646372">
          <w:delText>operations</w:delText>
        </w:r>
      </w:del>
      <w:r w:rsidR="00991B1C">
        <w:t>. Th</w:t>
      </w:r>
      <w:ins w:id="86" w:author="Chandratre, Prasad (US)" w:date="2023-02-23T07:24:00Z">
        <w:r w:rsidR="00646372">
          <w:t>is</w:t>
        </w:r>
      </w:ins>
      <w:del w:id="87" w:author="Chandratre, Prasad (US)" w:date="2023-02-23T07:24:00Z">
        <w:r w:rsidR="00991B1C" w:rsidDel="00646372">
          <w:delText>e</w:delText>
        </w:r>
      </w:del>
      <w:r w:rsidR="00991B1C">
        <w:t xml:space="preserve"> data is limited in bandwidth and </w:t>
      </w:r>
      <w:del w:id="88" w:author="Chandratre, Prasad (US)" w:date="2023-02-23T07:25:00Z">
        <w:r w:rsidR="00991B1C" w:rsidDel="00646372">
          <w:delText xml:space="preserve">delay tolerant since it is </w:delText>
        </w:r>
      </w:del>
      <w:r w:rsidR="00991B1C">
        <w:t xml:space="preserve">sent to </w:t>
      </w:r>
      <w:r w:rsidR="00FF65A5">
        <w:t>farm</w:t>
      </w:r>
      <w:r w:rsidR="00E856D1">
        <w:t xml:space="preserve"> vehicles</w:t>
      </w:r>
      <w:r w:rsidR="00991B1C">
        <w:t xml:space="preserve"> </w:t>
      </w:r>
      <w:r w:rsidR="007922D5">
        <w:t xml:space="preserve"> -</w:t>
      </w:r>
      <w:r w:rsidR="00991B1C">
        <w:t xml:space="preserve"> as needed basis.</w:t>
      </w:r>
    </w:p>
    <w:p w14:paraId="73690018" w14:textId="4CD10424" w:rsidR="00EC38B0" w:rsidRPr="000D6532" w:rsidRDefault="005F45F8" w:rsidP="00EE537C">
      <w:pPr>
        <w:pStyle w:val="Heading2"/>
      </w:pPr>
      <w:bookmarkStart w:id="89" w:name="_Toc355779207"/>
      <w:bookmarkStart w:id="90" w:name="_Toc354586745"/>
      <w:bookmarkStart w:id="91" w:name="_Toc354590104"/>
      <w:bookmarkEnd w:id="89"/>
      <w:bookmarkEnd w:id="90"/>
      <w:bookmarkEnd w:id="91"/>
      <w:r>
        <w:t>5.</w:t>
      </w:r>
      <w:r w:rsidR="00FA1BBC">
        <w:t>x</w:t>
      </w:r>
      <w:r w:rsidR="00EC38B0" w:rsidRPr="000D6532">
        <w:t>.</w:t>
      </w:r>
      <w:r w:rsidR="008B3627">
        <w:t>4</w:t>
      </w:r>
      <w:r w:rsidR="00EC38B0" w:rsidRPr="000D6532">
        <w:tab/>
        <w:t>Post-conditions</w:t>
      </w:r>
    </w:p>
    <w:p w14:paraId="7DA14DA7" w14:textId="73BE2041" w:rsidR="00560E4B" w:rsidRDefault="00560E4B" w:rsidP="00EC38B0">
      <w:r>
        <w:t xml:space="preserve">At the end of </w:t>
      </w:r>
      <w:r w:rsidR="00FF65A5">
        <w:t>the day</w:t>
      </w:r>
      <w:r>
        <w:t xml:space="preserve">, all autonomous vehicles </w:t>
      </w:r>
      <w:r w:rsidR="007922D5">
        <w:t>complete various agriculture jobs.</w:t>
      </w:r>
    </w:p>
    <w:p w14:paraId="0738BE81" w14:textId="42FEDA3C" w:rsidR="000A3B49" w:rsidRDefault="00560E4B" w:rsidP="00EC38B0">
      <w:r>
        <w:t>Based on sensors and IoT data the local applications continuously process</w:t>
      </w:r>
      <w:r w:rsidR="007922D5">
        <w:t>ed,</w:t>
      </w:r>
      <w:r>
        <w:t xml:space="preserve"> specific actions for the  agriculture vehicles are determined and executed</w:t>
      </w:r>
      <w:r w:rsidR="0023706C">
        <w:t>.</w:t>
      </w:r>
      <w:r>
        <w:t xml:space="preserve"> </w:t>
      </w:r>
      <w:r w:rsidR="007922D5">
        <w:t xml:space="preserve"> </w:t>
      </w:r>
    </w:p>
    <w:p w14:paraId="705E2CEE" w14:textId="5CF850C1" w:rsidR="00FF65A5" w:rsidRDefault="00FF65A5" w:rsidP="00EC38B0">
      <w:r>
        <w:t xml:space="preserve">The overall system configuration, management and charging information is </w:t>
      </w:r>
      <w:r w:rsidR="00513353">
        <w:t>produced and sent to data network</w:t>
      </w:r>
      <w:r>
        <w:t xml:space="preserve">. </w:t>
      </w:r>
    </w:p>
    <w:p w14:paraId="7593ABE3" w14:textId="404BA79B" w:rsidR="00EC38B0" w:rsidRPr="000D6532" w:rsidRDefault="005F45F8" w:rsidP="00EE537C">
      <w:pPr>
        <w:pStyle w:val="Heading2"/>
      </w:pPr>
      <w:bookmarkStart w:id="92" w:name="_Toc355779209"/>
      <w:bookmarkStart w:id="93" w:name="_Toc354586747"/>
      <w:bookmarkStart w:id="94" w:name="_Toc354590106"/>
      <w:bookmarkEnd w:id="92"/>
      <w:bookmarkEnd w:id="93"/>
      <w:bookmarkEnd w:id="94"/>
      <w:r>
        <w:t>5.</w:t>
      </w:r>
      <w:r w:rsidR="00FA1BBC">
        <w:t>x</w:t>
      </w:r>
      <w:r w:rsidR="00EC38B0" w:rsidRPr="000D6532">
        <w:t>.</w:t>
      </w:r>
      <w:r w:rsidR="008B3627">
        <w:t>5</w:t>
      </w:r>
      <w:r w:rsidR="00EC38B0" w:rsidRPr="000D6532">
        <w:tab/>
      </w:r>
      <w:r w:rsidR="00EC38B0">
        <w:t>Existing</w:t>
      </w:r>
      <w:r w:rsidR="00EC38B0" w:rsidRPr="000D6532">
        <w:t xml:space="preserve"> </w:t>
      </w:r>
      <w:r w:rsidR="00EC38B0">
        <w:t>features partly or fully covering the use case functionality</w:t>
      </w:r>
    </w:p>
    <w:p w14:paraId="3D362983" w14:textId="77777777" w:rsidR="008C410C" w:rsidRPr="00EB73C0" w:rsidRDefault="008C410C" w:rsidP="00EE537C">
      <w:r w:rsidRPr="00EB73C0">
        <w:t>See ATSSS,  3GPP Working Procedures, article 39 and the TSG Working Methods in 3GPP TR 21.900</w:t>
      </w:r>
      <w:r w:rsidR="00463C6E" w:rsidRPr="00EB73C0">
        <w:t xml:space="preserve"> , including the potential applicability of existing multi-NW requirements (e.g. from TS 22.261 sec. 6.1, 6.3, 6.18, 6.41).</w:t>
      </w:r>
    </w:p>
    <w:p w14:paraId="61E35EC7" w14:textId="77777777" w:rsidR="00F01066" w:rsidRPr="00EB73C0" w:rsidRDefault="00F01066" w:rsidP="00F01066">
      <w:r w:rsidRPr="00EB73C0">
        <w:t>Stage-2&amp;3 include a feature called ATSSS (Access Traffic Steering, Switching, Splitting), e.g., ref to TS 25.301 sec. 5.3.2, which supports functionalities similar to those described in this use case, but limited to 3GPP access plus non-3GPP dual access.</w:t>
      </w:r>
    </w:p>
    <w:p w14:paraId="6AB7F07A" w14:textId="77777777" w:rsidR="00F01066" w:rsidRPr="00EB73C0" w:rsidRDefault="00F01066" w:rsidP="00F01066">
      <w:r w:rsidRPr="00EB73C0">
        <w:t>Existing service requirements, e.g., from TS 22.261 sec. 6.3, capture some general multi-RAT connectivity requirements, which do not fully cover or satisfy the specific target use case and functionalities</w:t>
      </w:r>
    </w:p>
    <w:p w14:paraId="2D915FA6" w14:textId="09DC75EB" w:rsidR="00EC38B0" w:rsidRDefault="005F45F8" w:rsidP="00EE537C">
      <w:pPr>
        <w:pStyle w:val="Heading2"/>
        <w:rPr>
          <w:ins w:id="95" w:author="Chandratre, Prasad (US)" w:date="2023-02-22T17:19:00Z"/>
        </w:rPr>
      </w:pPr>
      <w:r>
        <w:lastRenderedPageBreak/>
        <w:t>5.</w:t>
      </w:r>
      <w:r w:rsidR="00FA1BBC">
        <w:t>x</w:t>
      </w:r>
      <w:r w:rsidR="00EC38B0" w:rsidRPr="000D6532">
        <w:t>.6</w:t>
      </w:r>
      <w:r w:rsidR="00EC38B0" w:rsidRPr="000D6532">
        <w:tab/>
      </w:r>
      <w:r w:rsidR="00EC38B0">
        <w:t>Potential</w:t>
      </w:r>
      <w:r w:rsidR="00EC38B0" w:rsidRPr="000D6532">
        <w:t xml:space="preserve"> </w:t>
      </w:r>
      <w:r w:rsidR="00EC38B0">
        <w:t xml:space="preserve">New </w:t>
      </w:r>
      <w:r w:rsidR="00EC38B0" w:rsidRPr="000D6532">
        <w:t>Requirements</w:t>
      </w:r>
      <w:r w:rsidR="00EC38B0">
        <w:t xml:space="preserve"> needed to support the use case</w:t>
      </w:r>
    </w:p>
    <w:p w14:paraId="69A46733" w14:textId="26D7C105" w:rsidR="00085FEC" w:rsidRPr="00085FEC" w:rsidDel="0024377E" w:rsidRDefault="00085FEC">
      <w:pPr>
        <w:pBdr>
          <w:top w:val="single" w:sz="4" w:space="1" w:color="auto"/>
          <w:left w:val="single" w:sz="4" w:space="4" w:color="auto"/>
          <w:bottom w:val="single" w:sz="4" w:space="1" w:color="auto"/>
          <w:right w:val="single" w:sz="4" w:space="4" w:color="auto"/>
        </w:pBdr>
        <w:jc w:val="center"/>
        <w:rPr>
          <w:del w:id="96" w:author="Chandratre, Prasad (US)" w:date="2023-02-23T07:56:00Z"/>
          <w:rFonts w:cs="Arial"/>
          <w:sz w:val="28"/>
          <w:szCs w:val="28"/>
          <w:rPrChange w:id="97" w:author="Chandratre, Prasad (US)" w:date="2023-02-22T17:19:00Z">
            <w:rPr>
              <w:del w:id="98" w:author="Chandratre, Prasad (US)" w:date="2023-02-23T07:56:00Z"/>
            </w:rPr>
          </w:rPrChange>
        </w:rPr>
        <w:pPrChange w:id="99" w:author="Chandratre, Prasad (US)" w:date="2023-02-22T17:19:00Z">
          <w:pPr>
            <w:pStyle w:val="Heading2"/>
          </w:pPr>
        </w:pPrChange>
      </w:pPr>
    </w:p>
    <w:p w14:paraId="4C145D29" w14:textId="38C57B6E" w:rsidR="003E3CC1" w:rsidRDefault="003E3CC1" w:rsidP="003E3CC1">
      <w:pPr>
        <w:rPr>
          <w:lang w:eastAsia="zh-CN"/>
        </w:rPr>
      </w:pPr>
      <w:bookmarkStart w:id="100" w:name="_Hlk112696798"/>
      <w:bookmarkStart w:id="101" w:name="_Hlk111018006"/>
      <w:bookmarkEnd w:id="4"/>
      <w:r>
        <w:rPr>
          <w:lang w:eastAsia="zh-CN"/>
        </w:rPr>
        <w:t xml:space="preserve">[PR </w:t>
      </w:r>
      <w:r w:rsidR="00730355">
        <w:rPr>
          <w:lang w:eastAsia="zh-CN"/>
        </w:rPr>
        <w:t>5.</w:t>
      </w:r>
      <w:r w:rsidR="009A431F">
        <w:rPr>
          <w:lang w:eastAsia="zh-CN"/>
        </w:rPr>
        <w:t>x.6</w:t>
      </w:r>
      <w:r>
        <w:rPr>
          <w:lang w:eastAsia="zh-CN"/>
        </w:rPr>
        <w:t>-001]</w:t>
      </w:r>
      <w:r w:rsidRPr="00924D69">
        <w:rPr>
          <w:lang w:eastAsia="zh-CN"/>
        </w:rPr>
        <w:t xml:space="preserve"> </w:t>
      </w:r>
      <w:ins w:id="102" w:author="Chandratre, Prasad (US)1" w:date="2023-02-24T16:07:00Z">
        <w:r w:rsidR="00FF64F5" w:rsidRPr="00FF64F5">
          <w:rPr>
            <w:lang w:eastAsia="zh-CN"/>
          </w:rPr>
          <w:t>Based on  network providers agreed data routing policies, the 5G system shall be able to support mechanisms to allow splitting, steering and switching of IoT devices data traffic (of the same data session), which is anchored in the 5GC in the HPLMN, across two access networks e.g. NTN and TN</w:t>
        </w:r>
      </w:ins>
      <w:del w:id="103" w:author="Chandratre, Prasad (US)1" w:date="2023-02-24T16:07:00Z">
        <w:r w:rsidR="009A431F" w:rsidRPr="009A431F" w:rsidDel="00FF64F5">
          <w:rPr>
            <w:lang w:eastAsia="zh-CN"/>
          </w:rPr>
          <w:delText xml:space="preserve">Based on </w:delText>
        </w:r>
        <w:r w:rsidR="000A2AE0" w:rsidDel="00FF64F5">
          <w:rPr>
            <w:lang w:eastAsia="zh-CN"/>
          </w:rPr>
          <w:delText>both</w:delText>
        </w:r>
        <w:r w:rsidR="007922D5" w:rsidDel="00FF64F5">
          <w:rPr>
            <w:lang w:eastAsia="zh-CN"/>
          </w:rPr>
          <w:delText xml:space="preserve"> </w:delText>
        </w:r>
        <w:r w:rsidR="008534FD" w:rsidDel="00FF64F5">
          <w:rPr>
            <w:lang w:eastAsia="zh-CN"/>
          </w:rPr>
          <w:delText xml:space="preserve">standalone </w:delText>
        </w:r>
        <w:r w:rsidR="007922D5" w:rsidDel="00FF64F5">
          <w:rPr>
            <w:lang w:eastAsia="zh-CN"/>
          </w:rPr>
          <w:delText xml:space="preserve">NR-U and </w:delText>
        </w:r>
        <w:r w:rsidR="001F2E2C" w:rsidDel="00FF64F5">
          <w:rPr>
            <w:lang w:eastAsia="zh-CN"/>
          </w:rPr>
          <w:delText>IoT</w:delText>
        </w:r>
        <w:r w:rsidR="00025BAD" w:rsidDel="00FF64F5">
          <w:rPr>
            <w:lang w:eastAsia="zh-CN"/>
          </w:rPr>
          <w:delText xml:space="preserve"> NTN</w:delText>
        </w:r>
        <w:r w:rsidR="00E856D1" w:rsidDel="00FF64F5">
          <w:rPr>
            <w:lang w:eastAsia="zh-CN"/>
          </w:rPr>
          <w:delText>,</w:delText>
        </w:r>
        <w:r w:rsidR="00025BAD" w:rsidDel="00FF64F5">
          <w:rPr>
            <w:lang w:eastAsia="zh-CN"/>
          </w:rPr>
          <w:delText xml:space="preserve"> </w:delText>
        </w:r>
        <w:r w:rsidR="00E856D1" w:rsidDel="00FF64F5">
          <w:rPr>
            <w:lang w:eastAsia="zh-CN"/>
          </w:rPr>
          <w:delText xml:space="preserve">access </w:delText>
        </w:r>
        <w:r w:rsidR="000A2AE0" w:rsidDel="00FF64F5">
          <w:rPr>
            <w:lang w:eastAsia="zh-CN"/>
          </w:rPr>
          <w:delText>network</w:delText>
        </w:r>
        <w:r w:rsidR="009A431F" w:rsidRPr="009A431F" w:rsidDel="00FF64F5">
          <w:rPr>
            <w:lang w:eastAsia="zh-CN"/>
          </w:rPr>
          <w:delText xml:space="preserve"> </w:delText>
        </w:r>
        <w:r w:rsidR="00FF65A5" w:rsidDel="00FF64F5">
          <w:rPr>
            <w:lang w:eastAsia="zh-CN"/>
          </w:rPr>
          <w:delText>providers</w:delText>
        </w:r>
        <w:r w:rsidR="0078769D" w:rsidDel="00FF64F5">
          <w:rPr>
            <w:lang w:eastAsia="zh-CN"/>
          </w:rPr>
          <w:delText xml:space="preserve"> agreed</w:delText>
        </w:r>
        <w:r w:rsidR="009A431F" w:rsidRPr="009A431F" w:rsidDel="00FF64F5">
          <w:rPr>
            <w:lang w:eastAsia="zh-CN"/>
          </w:rPr>
          <w:delText xml:space="preserve"> </w:delText>
        </w:r>
        <w:r w:rsidR="00730355" w:rsidDel="00FF64F5">
          <w:rPr>
            <w:lang w:eastAsia="zh-CN"/>
          </w:rPr>
          <w:delText xml:space="preserve">data routing </w:delText>
        </w:r>
        <w:r w:rsidR="009A431F" w:rsidRPr="009A431F" w:rsidDel="00FF64F5">
          <w:rPr>
            <w:lang w:eastAsia="zh-CN"/>
          </w:rPr>
          <w:delText>policies, the 5G system shall be able to support mechanisms to allow splitting</w:delText>
        </w:r>
      </w:del>
      <w:ins w:id="104" w:author="Chandratre, Prasad (US)" w:date="2023-02-22T17:06:00Z">
        <w:del w:id="105" w:author="Chandratre, Prasad (US)1" w:date="2023-02-24T16:07:00Z">
          <w:r w:rsidR="003B24CA" w:rsidDel="00FF64F5">
            <w:rPr>
              <w:lang w:eastAsia="zh-CN"/>
            </w:rPr>
            <w:delText>, steering</w:delText>
          </w:r>
        </w:del>
      </w:ins>
      <w:ins w:id="106" w:author="Chandratre, Prasad (US)" w:date="2023-02-22T17:10:00Z">
        <w:del w:id="107" w:author="Chandratre, Prasad (US)1" w:date="2023-02-24T16:07:00Z">
          <w:r w:rsidR="00B65009" w:rsidDel="00FF64F5">
            <w:rPr>
              <w:lang w:eastAsia="zh-CN"/>
            </w:rPr>
            <w:delText xml:space="preserve"> and switching</w:delText>
          </w:r>
        </w:del>
      </w:ins>
      <w:del w:id="108" w:author="Chandratre, Prasad (US)1" w:date="2023-02-24T16:07:00Z">
        <w:r w:rsidR="00D2592A" w:rsidDel="00FF64F5">
          <w:rPr>
            <w:lang w:eastAsia="zh-CN"/>
          </w:rPr>
          <w:delText xml:space="preserve"> </w:delText>
        </w:r>
      </w:del>
      <w:ins w:id="109" w:author="Chandratre, Prasad (US)" w:date="2023-02-23T07:27:00Z">
        <w:del w:id="110" w:author="Chandratre, Prasad (US)1" w:date="2023-02-24T16:07:00Z">
          <w:r w:rsidR="00646372" w:rsidDel="00FF64F5">
            <w:rPr>
              <w:lang w:eastAsia="zh-CN"/>
            </w:rPr>
            <w:delText xml:space="preserve"> </w:delText>
          </w:r>
        </w:del>
      </w:ins>
      <w:del w:id="111" w:author="Chandratre, Prasad (US)1" w:date="2023-02-24T16:07:00Z">
        <w:r w:rsidR="00D2592A" w:rsidDel="00FF64F5">
          <w:rPr>
            <w:lang w:eastAsia="zh-CN"/>
          </w:rPr>
          <w:delText>of</w:delText>
        </w:r>
        <w:r w:rsidR="009A431F" w:rsidRPr="009A431F" w:rsidDel="00FF64F5">
          <w:rPr>
            <w:lang w:eastAsia="zh-CN"/>
          </w:rPr>
          <w:delText xml:space="preserve"> </w:delText>
        </w:r>
        <w:r w:rsidR="00C32187" w:rsidDel="00FF64F5">
          <w:rPr>
            <w:lang w:eastAsia="zh-CN"/>
          </w:rPr>
          <w:delText xml:space="preserve">IoT devices </w:delText>
        </w:r>
        <w:r w:rsidR="009A431F" w:rsidRPr="009A431F" w:rsidDel="00FF64F5">
          <w:rPr>
            <w:lang w:eastAsia="zh-CN"/>
          </w:rPr>
          <w:delText xml:space="preserve">data </w:delText>
        </w:r>
      </w:del>
      <w:ins w:id="112" w:author="Chandratre, Prasad (US)" w:date="2023-02-23T08:02:00Z">
        <w:del w:id="113" w:author="Chandratre, Prasad (US)1" w:date="2023-02-24T16:07:00Z">
          <w:r w:rsidR="0024377E" w:rsidDel="00FF64F5">
            <w:rPr>
              <w:lang w:eastAsia="zh-CN"/>
            </w:rPr>
            <w:delText>traffic (of the same data session)</w:delText>
          </w:r>
        </w:del>
      </w:ins>
      <w:ins w:id="114" w:author="Chandratre, Prasad (US)" w:date="2023-02-22T17:10:00Z">
        <w:del w:id="115" w:author="Chandratre, Prasad (US)1" w:date="2023-02-24T16:07:00Z">
          <w:r w:rsidR="00B65009" w:rsidDel="00FF64F5">
            <w:rPr>
              <w:lang w:eastAsia="zh-CN"/>
            </w:rPr>
            <w:delText>,</w:delText>
          </w:r>
          <w:r w:rsidR="00B65009" w:rsidRPr="00B65009" w:rsidDel="00FF64F5">
            <w:delText xml:space="preserve"> </w:delText>
          </w:r>
        </w:del>
      </w:ins>
      <w:ins w:id="116" w:author="Chandratre, Prasad (US)" w:date="2023-02-22T17:12:00Z">
        <w:del w:id="117" w:author="Chandratre, Prasad (US)1" w:date="2023-02-24T16:07:00Z">
          <w:r w:rsidR="00B65009" w:rsidDel="00FF64F5">
            <w:delText>which</w:delText>
          </w:r>
        </w:del>
      </w:ins>
      <w:ins w:id="118" w:author="Chandratre, Prasad (US)" w:date="2023-02-22T17:10:00Z">
        <w:del w:id="119" w:author="Chandratre, Prasad (US)1" w:date="2023-02-24T16:07:00Z">
          <w:r w:rsidR="00B65009" w:rsidDel="00FF64F5">
            <w:delText xml:space="preserve"> is anchored in the 5GC</w:delText>
          </w:r>
        </w:del>
      </w:ins>
      <w:ins w:id="120" w:author="Chandratre, Prasad (US)" w:date="2023-02-22T17:12:00Z">
        <w:del w:id="121" w:author="Chandratre, Prasad (US)1" w:date="2023-02-24T16:07:00Z">
          <w:r w:rsidR="00B65009" w:rsidDel="00FF64F5">
            <w:delText>,</w:delText>
          </w:r>
        </w:del>
      </w:ins>
      <w:ins w:id="122" w:author="Chandratre, Prasad (US)" w:date="2023-02-22T17:06:00Z">
        <w:del w:id="123" w:author="Chandratre, Prasad (US)1" w:date="2023-02-24T16:07:00Z">
          <w:r w:rsidR="003B24CA" w:rsidDel="00FF64F5">
            <w:rPr>
              <w:lang w:eastAsia="zh-CN"/>
            </w:rPr>
            <w:delText xml:space="preserve"> </w:delText>
          </w:r>
        </w:del>
      </w:ins>
      <w:del w:id="124" w:author="Chandratre, Prasad (US)1" w:date="2023-02-24T16:07:00Z">
        <w:r w:rsidR="009A431F" w:rsidRPr="009A431F" w:rsidDel="00FF64F5">
          <w:rPr>
            <w:lang w:eastAsia="zh-CN"/>
          </w:rPr>
          <w:delText xml:space="preserve"> </w:delText>
        </w:r>
        <w:r w:rsidDel="00FF64F5">
          <w:rPr>
            <w:lang w:eastAsia="zh-CN"/>
          </w:rPr>
          <w:delText xml:space="preserve">between </w:delText>
        </w:r>
      </w:del>
      <w:ins w:id="125" w:author="Chandratre, Prasad (US)" w:date="2023-02-23T08:04:00Z">
        <w:del w:id="126" w:author="Chandratre, Prasad (US)1" w:date="2023-02-24T16:07:00Z">
          <w:r w:rsidR="0024377E" w:rsidDel="00FF64F5">
            <w:rPr>
              <w:lang w:eastAsia="zh-CN"/>
            </w:rPr>
            <w:delText>across</w:delText>
          </w:r>
        </w:del>
      </w:ins>
      <w:ins w:id="127" w:author="Chandratre, Prasad (US)" w:date="2023-02-22T17:06:00Z">
        <w:del w:id="128" w:author="Chandratre, Prasad (US)1" w:date="2023-02-24T16:07:00Z">
          <w:r w:rsidR="003B24CA" w:rsidDel="00FF64F5">
            <w:rPr>
              <w:lang w:eastAsia="zh-CN"/>
            </w:rPr>
            <w:delText xml:space="preserve"> </w:delText>
          </w:r>
        </w:del>
      </w:ins>
      <w:del w:id="129" w:author="Chandratre, Prasad (US)1" w:date="2023-02-24T16:07:00Z">
        <w:r w:rsidDel="00FF64F5">
          <w:rPr>
            <w:lang w:eastAsia="zh-CN"/>
          </w:rPr>
          <w:delText xml:space="preserve">two  </w:delText>
        </w:r>
        <w:r w:rsidR="00730355" w:rsidDel="00FF64F5">
          <w:rPr>
            <w:lang w:eastAsia="zh-CN"/>
          </w:rPr>
          <w:delText xml:space="preserve">access </w:delText>
        </w:r>
        <w:r w:rsidDel="00FF64F5">
          <w:rPr>
            <w:lang w:eastAsia="zh-CN"/>
          </w:rPr>
          <w:delText xml:space="preserve">networks </w:delText>
        </w:r>
      </w:del>
      <w:ins w:id="130" w:author="Chandratre, Prasad (US)" w:date="2023-02-23T08:02:00Z">
        <w:del w:id="131" w:author="Chandratre, Prasad (US)1" w:date="2023-02-24T16:07:00Z">
          <w:r w:rsidR="0024377E" w:rsidDel="00FF64F5">
            <w:rPr>
              <w:lang w:eastAsia="zh-CN"/>
            </w:rPr>
            <w:delText>e.g.</w:delText>
          </w:r>
        </w:del>
      </w:ins>
      <w:del w:id="132" w:author="Chandratre, Prasad (US)1" w:date="2023-02-24T16:07:00Z">
        <w:r w:rsidR="009A431F" w:rsidDel="00FF64F5">
          <w:rPr>
            <w:lang w:eastAsia="zh-CN"/>
          </w:rPr>
          <w:delText>–</w:delText>
        </w:r>
        <w:r w:rsidDel="00FF64F5">
          <w:rPr>
            <w:lang w:eastAsia="zh-CN"/>
          </w:rPr>
          <w:delText xml:space="preserve"> </w:delText>
        </w:r>
        <w:r w:rsidR="001F2E2C" w:rsidDel="00FF64F5">
          <w:rPr>
            <w:lang w:eastAsia="zh-CN"/>
          </w:rPr>
          <w:delText>IoT</w:delText>
        </w:r>
        <w:r w:rsidR="009A431F" w:rsidDel="00FF64F5">
          <w:rPr>
            <w:lang w:eastAsia="zh-CN"/>
          </w:rPr>
          <w:delText xml:space="preserve"> NTN</w:delText>
        </w:r>
      </w:del>
      <w:ins w:id="133" w:author="Chandratre, Prasad (US)" w:date="2023-02-22T16:58:00Z">
        <w:del w:id="134" w:author="Chandratre, Prasad (US)1" w:date="2023-02-24T16:07:00Z">
          <w:r w:rsidR="003B24CA" w:rsidDel="00FF64F5">
            <w:rPr>
              <w:lang w:eastAsia="zh-CN"/>
            </w:rPr>
            <w:delText>NTN</w:delText>
          </w:r>
        </w:del>
      </w:ins>
      <w:del w:id="135" w:author="Chandratre, Prasad (US)1" w:date="2023-02-24T16:07:00Z">
        <w:r w:rsidR="009A431F" w:rsidDel="00FF64F5">
          <w:rPr>
            <w:lang w:eastAsia="zh-CN"/>
          </w:rPr>
          <w:delText xml:space="preserve"> </w:delText>
        </w:r>
        <w:r w:rsidDel="00FF64F5">
          <w:rPr>
            <w:lang w:eastAsia="zh-CN"/>
          </w:rPr>
          <w:delText xml:space="preserve">and </w:delText>
        </w:r>
        <w:r w:rsidR="008534FD" w:rsidDel="00FF64F5">
          <w:rPr>
            <w:lang w:eastAsia="zh-CN"/>
          </w:rPr>
          <w:delText xml:space="preserve">standalone </w:delText>
        </w:r>
        <w:r w:rsidDel="00FF64F5">
          <w:rPr>
            <w:lang w:eastAsia="zh-CN"/>
          </w:rPr>
          <w:delText>NR</w:delText>
        </w:r>
        <w:r w:rsidR="00170BC5" w:rsidDel="00FF64F5">
          <w:rPr>
            <w:lang w:eastAsia="zh-CN"/>
          </w:rPr>
          <w:delText>-U</w:delText>
        </w:r>
      </w:del>
      <w:ins w:id="136" w:author="Chandratre, Prasad (US)" w:date="2023-02-22T17:05:00Z">
        <w:del w:id="137" w:author="Chandratre, Prasad (US)1" w:date="2023-02-24T16:07:00Z">
          <w:r w:rsidR="003B24CA" w:rsidDel="00FF64F5">
            <w:rPr>
              <w:lang w:eastAsia="zh-CN"/>
            </w:rPr>
            <w:delText>TN</w:delText>
          </w:r>
        </w:del>
      </w:ins>
      <w:del w:id="138" w:author="Chandratre, Prasad (US)" w:date="2023-02-22T17:05:00Z">
        <w:r w:rsidDel="003B24CA">
          <w:rPr>
            <w:lang w:eastAsia="zh-CN"/>
          </w:rPr>
          <w:delText xml:space="preserve"> </w:delText>
        </w:r>
        <w:r w:rsidR="009A431F" w:rsidDel="003B24CA">
          <w:rPr>
            <w:lang w:eastAsia="zh-CN"/>
          </w:rPr>
          <w:delText>(TN)</w:delText>
        </w:r>
      </w:del>
      <w:r w:rsidR="007739B4">
        <w:rPr>
          <w:lang w:eastAsia="zh-CN"/>
        </w:rPr>
        <w:t>.</w:t>
      </w:r>
    </w:p>
    <w:p w14:paraId="4F36C8BB" w14:textId="6A123F2B" w:rsidR="00FF65A5" w:rsidRPr="00FF65A5" w:rsidDel="00085FEC" w:rsidRDefault="00FF65A5" w:rsidP="003E3CC1">
      <w:pPr>
        <w:rPr>
          <w:del w:id="139" w:author="Chandratre, Prasad (US)" w:date="2023-02-22T17:19:00Z"/>
          <w:lang w:val="en-US" w:eastAsia="zh-CN"/>
        </w:rPr>
      </w:pPr>
      <w:r w:rsidRPr="00FF65A5">
        <w:rPr>
          <w:lang w:val="en-US" w:eastAsia="zh-CN"/>
        </w:rPr>
        <w:t xml:space="preserve">[PR 5.x.6-002] Based on </w:t>
      </w:r>
      <w:ins w:id="140" w:author="Chandratre, Prasad (US)" w:date="2023-02-23T07:28:00Z">
        <w:r w:rsidR="00646372">
          <w:rPr>
            <w:lang w:val="en-US" w:eastAsia="zh-CN"/>
          </w:rPr>
          <w:t xml:space="preserve">data </w:t>
        </w:r>
      </w:ins>
      <w:r w:rsidRPr="00FF65A5">
        <w:rPr>
          <w:lang w:val="en-US" w:eastAsia="zh-CN"/>
        </w:rPr>
        <w:t xml:space="preserve">usage </w:t>
      </w:r>
      <w:del w:id="141" w:author="Chandratre, Prasad (US)" w:date="2023-02-23T07:28:00Z">
        <w:r w:rsidRPr="00FF65A5" w:rsidDel="00646372">
          <w:rPr>
            <w:lang w:val="en-US" w:eastAsia="zh-CN"/>
          </w:rPr>
          <w:delText>of</w:delText>
        </w:r>
        <w:r w:rsidDel="00646372">
          <w:rPr>
            <w:lang w:val="en-US" w:eastAsia="zh-CN"/>
          </w:rPr>
          <w:delText xml:space="preserve"> </w:delText>
        </w:r>
      </w:del>
      <w:del w:id="142" w:author="Chandratre, Prasad (US)" w:date="2023-02-23T07:29:00Z">
        <w:r w:rsidDel="00646372">
          <w:rPr>
            <w:lang w:val="en-US" w:eastAsia="zh-CN"/>
          </w:rPr>
          <w:delText>both networks</w:delText>
        </w:r>
      </w:del>
      <w:ins w:id="143" w:author="Chandratre, Prasad (US)1" w:date="2023-02-23T22:24:00Z">
        <w:r w:rsidR="00EA384C">
          <w:rPr>
            <w:lang w:val="en-US" w:eastAsia="zh-CN"/>
          </w:rPr>
          <w:t xml:space="preserve"> </w:t>
        </w:r>
      </w:ins>
      <w:ins w:id="144" w:author="Chandratre, Prasad (US)" w:date="2023-02-23T07:29:00Z">
        <w:r w:rsidR="00646372">
          <w:rPr>
            <w:lang w:val="en-US" w:eastAsia="zh-CN"/>
          </w:rPr>
          <w:t>on both</w:t>
        </w:r>
      </w:ins>
      <w:ins w:id="145" w:author="Chandratre, Prasad (US)" w:date="2023-02-23T07:30:00Z">
        <w:r w:rsidR="00646372">
          <w:rPr>
            <w:lang w:val="en-US" w:eastAsia="zh-CN"/>
          </w:rPr>
          <w:t xml:space="preserve"> access networks</w:t>
        </w:r>
      </w:ins>
      <w:r>
        <w:rPr>
          <w:lang w:val="en-US" w:eastAsia="zh-CN"/>
        </w:rPr>
        <w:t xml:space="preserve">, </w:t>
      </w:r>
      <w:r w:rsidR="00420094">
        <w:rPr>
          <w:lang w:val="en-US" w:eastAsia="zh-CN"/>
        </w:rPr>
        <w:t xml:space="preserve">the 5G system shall be able to collect </w:t>
      </w:r>
      <w:del w:id="146" w:author="Chandratre, Prasad (US)1" w:date="2023-02-23T19:42:00Z">
        <w:r w:rsidR="00420094" w:rsidDel="00E92985">
          <w:rPr>
            <w:lang w:val="en-US" w:eastAsia="zh-CN"/>
          </w:rPr>
          <w:delText xml:space="preserve">and process agreed </w:delText>
        </w:r>
      </w:del>
      <w:r w:rsidR="00420094">
        <w:rPr>
          <w:lang w:val="en-US" w:eastAsia="zh-CN"/>
        </w:rPr>
        <w:t xml:space="preserve">charging information </w:t>
      </w:r>
      <w:ins w:id="147" w:author="Chandratre, Prasad (US)1" w:date="2023-02-23T19:42:00Z">
        <w:r w:rsidR="00E92985">
          <w:rPr>
            <w:lang w:val="en-US" w:eastAsia="zh-CN"/>
          </w:rPr>
          <w:t>for the</w:t>
        </w:r>
      </w:ins>
      <w:del w:id="148" w:author="Chandratre, Prasad (US)1" w:date="2023-02-23T19:42:00Z">
        <w:r w:rsidR="00420094" w:rsidDel="00E92985">
          <w:rPr>
            <w:lang w:val="en-US" w:eastAsia="zh-CN"/>
          </w:rPr>
          <w:delText>sent to</w:delText>
        </w:r>
      </w:del>
      <w:r w:rsidR="00420094">
        <w:rPr>
          <w:lang w:val="en-US" w:eastAsia="zh-CN"/>
        </w:rPr>
        <w:t xml:space="preserve"> </w:t>
      </w:r>
      <w:ins w:id="149" w:author="Chandratre, Prasad (US)" w:date="2023-02-23T07:29:00Z">
        <w:r w:rsidR="00646372">
          <w:rPr>
            <w:lang w:val="en-US" w:eastAsia="zh-CN"/>
          </w:rPr>
          <w:t xml:space="preserve">IoT </w:t>
        </w:r>
      </w:ins>
      <w:r w:rsidR="00420094">
        <w:rPr>
          <w:lang w:val="en-US" w:eastAsia="zh-CN"/>
        </w:rPr>
        <w:t>devices</w:t>
      </w:r>
      <w:del w:id="150" w:author="Chandratre, Prasad (US)1" w:date="2023-02-23T19:42:00Z">
        <w:r w:rsidR="00420094" w:rsidDel="00E92985">
          <w:rPr>
            <w:lang w:val="en-US" w:eastAsia="zh-CN"/>
          </w:rPr>
          <w:delText>’ home PLMN 5GC</w:delText>
        </w:r>
      </w:del>
      <w:r w:rsidR="00420094">
        <w:rPr>
          <w:lang w:val="en-US" w:eastAsia="zh-CN"/>
        </w:rPr>
        <w:t>.</w:t>
      </w:r>
    </w:p>
    <w:bookmarkEnd w:id="100"/>
    <w:p w14:paraId="12103DC3" w14:textId="77777777" w:rsidR="00085FEC" w:rsidRDefault="003E3CC1">
      <w:pPr>
        <w:rPr>
          <w:ins w:id="151" w:author="Chandratre, Prasad (US)" w:date="2023-02-22T17:19:00Z"/>
        </w:rPr>
        <w:pPrChange w:id="152" w:author="Chandratre, Prasad (US)" w:date="2023-02-22T17:19:00Z">
          <w:pPr>
            <w:pStyle w:val="Heading2"/>
          </w:pPr>
        </w:pPrChange>
      </w:pPr>
      <w:del w:id="153" w:author="Chandratre, Prasad (US)" w:date="2023-02-22T17:19:00Z">
        <w:r w:rsidRPr="00FF65A5" w:rsidDel="00085FEC">
          <w:rPr>
            <w:lang w:val="en-US" w:eastAsia="zh-CN"/>
          </w:rPr>
          <w:delText xml:space="preserve">  </w:delText>
        </w:r>
      </w:del>
      <w:bookmarkEnd w:id="5"/>
      <w:bookmarkEnd w:id="9"/>
      <w:bookmarkEnd w:id="10"/>
      <w:bookmarkEnd w:id="11"/>
      <w:bookmarkEnd w:id="101"/>
    </w:p>
    <w:p w14:paraId="2330FA29" w14:textId="5F5848A9" w:rsidR="000B22F8" w:rsidRPr="00EA384C" w:rsidRDefault="00EA384C" w:rsidP="008F4EDF">
      <w:pPr>
        <w:rPr>
          <w:rFonts w:ascii="Arial" w:hAnsi="Arial" w:cs="Arial"/>
          <w:rPrChange w:id="154" w:author="Chandratre, Prasad (US)1" w:date="2023-02-23T22:24:00Z">
            <w:rPr>
              <w:rFonts w:ascii="Arial" w:hAnsi="Arial" w:cs="Arial"/>
              <w:lang w:val="en-US"/>
            </w:rPr>
          </w:rPrChange>
        </w:rPr>
      </w:pPr>
      <w:ins w:id="155" w:author="Chandratre, Prasad (US)1" w:date="2023-02-23T22:24:00Z">
        <w:r>
          <w:rPr>
            <w:rFonts w:ascii="Arial" w:hAnsi="Arial" w:cs="Arial"/>
          </w:rPr>
          <w:t xml:space="preserve"> </w:t>
        </w:r>
      </w:ins>
    </w:p>
    <w:sectPr w:rsidR="000B22F8" w:rsidRPr="00EA384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24158" w14:textId="77777777" w:rsidR="00A921E3" w:rsidRDefault="00A921E3">
      <w:r>
        <w:separator/>
      </w:r>
    </w:p>
  </w:endnote>
  <w:endnote w:type="continuationSeparator" w:id="0">
    <w:p w14:paraId="6492C98B" w14:textId="77777777" w:rsidR="00A921E3" w:rsidRDefault="00A92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A2332" w14:textId="77777777" w:rsidR="0016602E" w:rsidRDefault="001660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7D0BB" w14:textId="77777777" w:rsidR="00837A66" w:rsidRDefault="00837A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80D6B" w14:textId="77777777" w:rsidR="0016602E" w:rsidRDefault="001660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168B7" w14:textId="77777777" w:rsidR="00A921E3" w:rsidRDefault="00A921E3">
      <w:r>
        <w:separator/>
      </w:r>
    </w:p>
  </w:footnote>
  <w:footnote w:type="continuationSeparator" w:id="0">
    <w:p w14:paraId="61C1270E" w14:textId="77777777" w:rsidR="00A921E3" w:rsidRDefault="00A92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85309" w14:textId="77777777" w:rsidR="0016602E" w:rsidRDefault="001660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70590" w14:textId="77777777" w:rsidR="0016602E" w:rsidRDefault="001660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B81C0" w14:textId="77777777" w:rsidR="0016602E" w:rsidRDefault="001660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197607AE"/>
    <w:multiLevelType w:val="hybridMultilevel"/>
    <w:tmpl w:val="A3403E50"/>
    <w:lvl w:ilvl="0" w:tplc="C0A8986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382561"/>
    <w:multiLevelType w:val="hybridMultilevel"/>
    <w:tmpl w:val="CAC6A932"/>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6F391DF4"/>
    <w:multiLevelType w:val="hybridMultilevel"/>
    <w:tmpl w:val="AAD683AA"/>
    <w:lvl w:ilvl="0" w:tplc="C0A89860">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71711255">
    <w:abstractNumId w:val="2"/>
  </w:num>
  <w:num w:numId="2" w16cid:durableId="155849272">
    <w:abstractNumId w:val="1"/>
  </w:num>
  <w:num w:numId="3" w16cid:durableId="96423569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dratre, Prasad (US)">
    <w15:presenceInfo w15:providerId="None" w15:userId="Chandratre, Prasad (US)"/>
  </w15:person>
  <w15:person w15:author="Chandratre, Prasad (US)1">
    <w15:presenceInfo w15:providerId="None" w15:userId="Chandratre, Prasad (U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B6"/>
    <w:rsid w:val="00000C81"/>
    <w:rsid w:val="00003DA6"/>
    <w:rsid w:val="0000543A"/>
    <w:rsid w:val="000123CE"/>
    <w:rsid w:val="000134AE"/>
    <w:rsid w:val="00014022"/>
    <w:rsid w:val="00016AF1"/>
    <w:rsid w:val="00021328"/>
    <w:rsid w:val="00024ED8"/>
    <w:rsid w:val="000256C9"/>
    <w:rsid w:val="00025BAD"/>
    <w:rsid w:val="000272B6"/>
    <w:rsid w:val="00027551"/>
    <w:rsid w:val="000316CE"/>
    <w:rsid w:val="00033397"/>
    <w:rsid w:val="0003447C"/>
    <w:rsid w:val="00035825"/>
    <w:rsid w:val="00036CDB"/>
    <w:rsid w:val="00037828"/>
    <w:rsid w:val="00037A30"/>
    <w:rsid w:val="00040095"/>
    <w:rsid w:val="00040313"/>
    <w:rsid w:val="000410E8"/>
    <w:rsid w:val="00041C83"/>
    <w:rsid w:val="00042125"/>
    <w:rsid w:val="00042947"/>
    <w:rsid w:val="00042CBF"/>
    <w:rsid w:val="0004343E"/>
    <w:rsid w:val="00044B31"/>
    <w:rsid w:val="000470E7"/>
    <w:rsid w:val="00050C50"/>
    <w:rsid w:val="00051834"/>
    <w:rsid w:val="0005279F"/>
    <w:rsid w:val="000537BA"/>
    <w:rsid w:val="00053F28"/>
    <w:rsid w:val="00053F6B"/>
    <w:rsid w:val="00054A22"/>
    <w:rsid w:val="000571C4"/>
    <w:rsid w:val="0006055B"/>
    <w:rsid w:val="00061A66"/>
    <w:rsid w:val="00062201"/>
    <w:rsid w:val="000652EE"/>
    <w:rsid w:val="000655A6"/>
    <w:rsid w:val="00070A52"/>
    <w:rsid w:val="00075850"/>
    <w:rsid w:val="00075B7B"/>
    <w:rsid w:val="000778E4"/>
    <w:rsid w:val="000800FB"/>
    <w:rsid w:val="00080512"/>
    <w:rsid w:val="00080F02"/>
    <w:rsid w:val="00081000"/>
    <w:rsid w:val="0008403D"/>
    <w:rsid w:val="0008538D"/>
    <w:rsid w:val="0008553B"/>
    <w:rsid w:val="00085FEC"/>
    <w:rsid w:val="00087423"/>
    <w:rsid w:val="000875B2"/>
    <w:rsid w:val="00092B73"/>
    <w:rsid w:val="000930F0"/>
    <w:rsid w:val="0009480C"/>
    <w:rsid w:val="000961F1"/>
    <w:rsid w:val="00097058"/>
    <w:rsid w:val="00097868"/>
    <w:rsid w:val="000A009D"/>
    <w:rsid w:val="000A068D"/>
    <w:rsid w:val="000A0BA0"/>
    <w:rsid w:val="000A151F"/>
    <w:rsid w:val="000A2AE0"/>
    <w:rsid w:val="000A3B49"/>
    <w:rsid w:val="000A501D"/>
    <w:rsid w:val="000B04C9"/>
    <w:rsid w:val="000B103A"/>
    <w:rsid w:val="000B1359"/>
    <w:rsid w:val="000B140B"/>
    <w:rsid w:val="000B22F8"/>
    <w:rsid w:val="000B2528"/>
    <w:rsid w:val="000B32FC"/>
    <w:rsid w:val="000B3305"/>
    <w:rsid w:val="000B4EF8"/>
    <w:rsid w:val="000B646C"/>
    <w:rsid w:val="000C5A5C"/>
    <w:rsid w:val="000C6BA4"/>
    <w:rsid w:val="000C6CF0"/>
    <w:rsid w:val="000D0195"/>
    <w:rsid w:val="000D1E6E"/>
    <w:rsid w:val="000D1EA0"/>
    <w:rsid w:val="000D3CA0"/>
    <w:rsid w:val="000D4A3B"/>
    <w:rsid w:val="000D58AB"/>
    <w:rsid w:val="000D6DB8"/>
    <w:rsid w:val="000E257A"/>
    <w:rsid w:val="000E39BC"/>
    <w:rsid w:val="000E5950"/>
    <w:rsid w:val="000E6673"/>
    <w:rsid w:val="000F2074"/>
    <w:rsid w:val="000F2196"/>
    <w:rsid w:val="000F4194"/>
    <w:rsid w:val="000F4AC6"/>
    <w:rsid w:val="000F66B9"/>
    <w:rsid w:val="000F67C2"/>
    <w:rsid w:val="001012CA"/>
    <w:rsid w:val="001032FC"/>
    <w:rsid w:val="00106794"/>
    <w:rsid w:val="00106FC1"/>
    <w:rsid w:val="0011107E"/>
    <w:rsid w:val="001118B3"/>
    <w:rsid w:val="00120AB0"/>
    <w:rsid w:val="0012330B"/>
    <w:rsid w:val="00123DDA"/>
    <w:rsid w:val="00125080"/>
    <w:rsid w:val="00125671"/>
    <w:rsid w:val="001261AD"/>
    <w:rsid w:val="001302A6"/>
    <w:rsid w:val="001306D0"/>
    <w:rsid w:val="0013278B"/>
    <w:rsid w:val="001332ED"/>
    <w:rsid w:val="00133F57"/>
    <w:rsid w:val="0014134D"/>
    <w:rsid w:val="00141BDC"/>
    <w:rsid w:val="0014262E"/>
    <w:rsid w:val="001446AC"/>
    <w:rsid w:val="00147FAE"/>
    <w:rsid w:val="00150006"/>
    <w:rsid w:val="00151286"/>
    <w:rsid w:val="00153A2F"/>
    <w:rsid w:val="00153DEB"/>
    <w:rsid w:val="00155D53"/>
    <w:rsid w:val="00156339"/>
    <w:rsid w:val="00162811"/>
    <w:rsid w:val="001633D1"/>
    <w:rsid w:val="0016602E"/>
    <w:rsid w:val="00166711"/>
    <w:rsid w:val="00167010"/>
    <w:rsid w:val="00167775"/>
    <w:rsid w:val="00167940"/>
    <w:rsid w:val="001704AA"/>
    <w:rsid w:val="00170BC5"/>
    <w:rsid w:val="00171482"/>
    <w:rsid w:val="00171D7B"/>
    <w:rsid w:val="0017205B"/>
    <w:rsid w:val="00173BD2"/>
    <w:rsid w:val="001741EC"/>
    <w:rsid w:val="00175097"/>
    <w:rsid w:val="0017587B"/>
    <w:rsid w:val="001813DC"/>
    <w:rsid w:val="001905CB"/>
    <w:rsid w:val="00191B9B"/>
    <w:rsid w:val="00193DB1"/>
    <w:rsid w:val="00196273"/>
    <w:rsid w:val="00196DA0"/>
    <w:rsid w:val="00197795"/>
    <w:rsid w:val="001A096A"/>
    <w:rsid w:val="001A22E9"/>
    <w:rsid w:val="001B33DE"/>
    <w:rsid w:val="001B4585"/>
    <w:rsid w:val="001B5111"/>
    <w:rsid w:val="001B553B"/>
    <w:rsid w:val="001B6560"/>
    <w:rsid w:val="001C1184"/>
    <w:rsid w:val="001C2F98"/>
    <w:rsid w:val="001D02C2"/>
    <w:rsid w:val="001D0590"/>
    <w:rsid w:val="001D1761"/>
    <w:rsid w:val="001D2793"/>
    <w:rsid w:val="001D5A6E"/>
    <w:rsid w:val="001D722A"/>
    <w:rsid w:val="001D739B"/>
    <w:rsid w:val="001E0138"/>
    <w:rsid w:val="001E35ED"/>
    <w:rsid w:val="001E37CE"/>
    <w:rsid w:val="001F049D"/>
    <w:rsid w:val="001F158C"/>
    <w:rsid w:val="001F168B"/>
    <w:rsid w:val="001F2E2C"/>
    <w:rsid w:val="001F34E1"/>
    <w:rsid w:val="001F64DC"/>
    <w:rsid w:val="00200288"/>
    <w:rsid w:val="00201555"/>
    <w:rsid w:val="0020781B"/>
    <w:rsid w:val="00211CF4"/>
    <w:rsid w:val="002120CB"/>
    <w:rsid w:val="00212F37"/>
    <w:rsid w:val="002137B5"/>
    <w:rsid w:val="00213D02"/>
    <w:rsid w:val="00216E3D"/>
    <w:rsid w:val="002244C8"/>
    <w:rsid w:val="00232825"/>
    <w:rsid w:val="002347A2"/>
    <w:rsid w:val="00235901"/>
    <w:rsid w:val="0023706C"/>
    <w:rsid w:val="0024377E"/>
    <w:rsid w:val="00243C99"/>
    <w:rsid w:val="00244103"/>
    <w:rsid w:val="00245703"/>
    <w:rsid w:val="00245DE0"/>
    <w:rsid w:val="00246B63"/>
    <w:rsid w:val="00247146"/>
    <w:rsid w:val="00250273"/>
    <w:rsid w:val="00251C3E"/>
    <w:rsid w:val="00252B73"/>
    <w:rsid w:val="00255E06"/>
    <w:rsid w:val="00256005"/>
    <w:rsid w:val="00256655"/>
    <w:rsid w:val="00260863"/>
    <w:rsid w:val="002643E8"/>
    <w:rsid w:val="00265A50"/>
    <w:rsid w:val="002712CD"/>
    <w:rsid w:val="0027181F"/>
    <w:rsid w:val="00272870"/>
    <w:rsid w:val="00277E24"/>
    <w:rsid w:val="00280A42"/>
    <w:rsid w:val="00283631"/>
    <w:rsid w:val="00285081"/>
    <w:rsid w:val="0028736C"/>
    <w:rsid w:val="00290364"/>
    <w:rsid w:val="00290BFC"/>
    <w:rsid w:val="00293798"/>
    <w:rsid w:val="0029496A"/>
    <w:rsid w:val="00294E5B"/>
    <w:rsid w:val="0029729A"/>
    <w:rsid w:val="002A3AE0"/>
    <w:rsid w:val="002A4194"/>
    <w:rsid w:val="002A44F5"/>
    <w:rsid w:val="002A5DAC"/>
    <w:rsid w:val="002B4A0C"/>
    <w:rsid w:val="002B6B6D"/>
    <w:rsid w:val="002C086C"/>
    <w:rsid w:val="002C13C2"/>
    <w:rsid w:val="002C2DB8"/>
    <w:rsid w:val="002C3910"/>
    <w:rsid w:val="002C4EA5"/>
    <w:rsid w:val="002C5910"/>
    <w:rsid w:val="002C7ED8"/>
    <w:rsid w:val="002D0394"/>
    <w:rsid w:val="002D11D7"/>
    <w:rsid w:val="002D14AB"/>
    <w:rsid w:val="002D412E"/>
    <w:rsid w:val="002D60E3"/>
    <w:rsid w:val="002D665A"/>
    <w:rsid w:val="002D68C2"/>
    <w:rsid w:val="002D6C17"/>
    <w:rsid w:val="002D76CD"/>
    <w:rsid w:val="002E2B86"/>
    <w:rsid w:val="002E6603"/>
    <w:rsid w:val="002E66DD"/>
    <w:rsid w:val="002E6798"/>
    <w:rsid w:val="002F2896"/>
    <w:rsid w:val="002F2E0D"/>
    <w:rsid w:val="003015CB"/>
    <w:rsid w:val="00301B72"/>
    <w:rsid w:val="0030359B"/>
    <w:rsid w:val="00303759"/>
    <w:rsid w:val="00306981"/>
    <w:rsid w:val="00306D8F"/>
    <w:rsid w:val="003070EF"/>
    <w:rsid w:val="00310299"/>
    <w:rsid w:val="00310D68"/>
    <w:rsid w:val="003110C2"/>
    <w:rsid w:val="00311C9B"/>
    <w:rsid w:val="003127F5"/>
    <w:rsid w:val="00315449"/>
    <w:rsid w:val="00316B5E"/>
    <w:rsid w:val="003172DC"/>
    <w:rsid w:val="00320DE4"/>
    <w:rsid w:val="003236CA"/>
    <w:rsid w:val="00325600"/>
    <w:rsid w:val="00326556"/>
    <w:rsid w:val="003334E6"/>
    <w:rsid w:val="0033545A"/>
    <w:rsid w:val="00336F74"/>
    <w:rsid w:val="00337C60"/>
    <w:rsid w:val="00340794"/>
    <w:rsid w:val="003411E3"/>
    <w:rsid w:val="0034174D"/>
    <w:rsid w:val="00342540"/>
    <w:rsid w:val="00344B01"/>
    <w:rsid w:val="00347090"/>
    <w:rsid w:val="00350272"/>
    <w:rsid w:val="00350803"/>
    <w:rsid w:val="00350C51"/>
    <w:rsid w:val="0035148F"/>
    <w:rsid w:val="00351495"/>
    <w:rsid w:val="00351D46"/>
    <w:rsid w:val="0035462D"/>
    <w:rsid w:val="003557CD"/>
    <w:rsid w:val="00357015"/>
    <w:rsid w:val="00357A0D"/>
    <w:rsid w:val="00357BAE"/>
    <w:rsid w:val="00357E16"/>
    <w:rsid w:val="0036127C"/>
    <w:rsid w:val="003662D7"/>
    <w:rsid w:val="00366FC5"/>
    <w:rsid w:val="003712DC"/>
    <w:rsid w:val="003735AF"/>
    <w:rsid w:val="00375240"/>
    <w:rsid w:val="003757D1"/>
    <w:rsid w:val="00376CDE"/>
    <w:rsid w:val="00376EB0"/>
    <w:rsid w:val="00376F4F"/>
    <w:rsid w:val="00386600"/>
    <w:rsid w:val="00391124"/>
    <w:rsid w:val="0039393E"/>
    <w:rsid w:val="003961C8"/>
    <w:rsid w:val="003A36D2"/>
    <w:rsid w:val="003A3D9F"/>
    <w:rsid w:val="003A3E8B"/>
    <w:rsid w:val="003A77E9"/>
    <w:rsid w:val="003B24CA"/>
    <w:rsid w:val="003B26F8"/>
    <w:rsid w:val="003B4A07"/>
    <w:rsid w:val="003B4EEF"/>
    <w:rsid w:val="003B5878"/>
    <w:rsid w:val="003C1500"/>
    <w:rsid w:val="003C2363"/>
    <w:rsid w:val="003C261F"/>
    <w:rsid w:val="003C3971"/>
    <w:rsid w:val="003C4228"/>
    <w:rsid w:val="003C4C80"/>
    <w:rsid w:val="003C58B2"/>
    <w:rsid w:val="003D1B36"/>
    <w:rsid w:val="003D3301"/>
    <w:rsid w:val="003D53BD"/>
    <w:rsid w:val="003D69D5"/>
    <w:rsid w:val="003E289A"/>
    <w:rsid w:val="003E3CC1"/>
    <w:rsid w:val="003E3D9A"/>
    <w:rsid w:val="003E5B25"/>
    <w:rsid w:val="003E67E3"/>
    <w:rsid w:val="003F0038"/>
    <w:rsid w:val="003F0288"/>
    <w:rsid w:val="003F0890"/>
    <w:rsid w:val="003F2B5D"/>
    <w:rsid w:val="003F63E8"/>
    <w:rsid w:val="003F68F6"/>
    <w:rsid w:val="004009A7"/>
    <w:rsid w:val="00402F3F"/>
    <w:rsid w:val="00403DF4"/>
    <w:rsid w:val="00410C49"/>
    <w:rsid w:val="00410F27"/>
    <w:rsid w:val="00413096"/>
    <w:rsid w:val="004155F5"/>
    <w:rsid w:val="004160EA"/>
    <w:rsid w:val="0041622C"/>
    <w:rsid w:val="00417DED"/>
    <w:rsid w:val="00420094"/>
    <w:rsid w:val="00425A21"/>
    <w:rsid w:val="0042772C"/>
    <w:rsid w:val="00433714"/>
    <w:rsid w:val="004364E6"/>
    <w:rsid w:val="00437742"/>
    <w:rsid w:val="004410DA"/>
    <w:rsid w:val="004412D7"/>
    <w:rsid w:val="00445219"/>
    <w:rsid w:val="00445A7A"/>
    <w:rsid w:val="00446BEB"/>
    <w:rsid w:val="00447E84"/>
    <w:rsid w:val="004512FF"/>
    <w:rsid w:val="00451C3A"/>
    <w:rsid w:val="00455062"/>
    <w:rsid w:val="0045549B"/>
    <w:rsid w:val="004608EC"/>
    <w:rsid w:val="00462749"/>
    <w:rsid w:val="00463C6E"/>
    <w:rsid w:val="00463DA4"/>
    <w:rsid w:val="004645B5"/>
    <w:rsid w:val="0047098F"/>
    <w:rsid w:val="00471217"/>
    <w:rsid w:val="00472EAB"/>
    <w:rsid w:val="00474989"/>
    <w:rsid w:val="00475316"/>
    <w:rsid w:val="0047540A"/>
    <w:rsid w:val="00481152"/>
    <w:rsid w:val="004814FA"/>
    <w:rsid w:val="00481AD1"/>
    <w:rsid w:val="00484183"/>
    <w:rsid w:val="004845E9"/>
    <w:rsid w:val="00487D49"/>
    <w:rsid w:val="00491BA6"/>
    <w:rsid w:val="00491C39"/>
    <w:rsid w:val="00494621"/>
    <w:rsid w:val="004963BF"/>
    <w:rsid w:val="0049666B"/>
    <w:rsid w:val="004A483F"/>
    <w:rsid w:val="004A742D"/>
    <w:rsid w:val="004B1CB0"/>
    <w:rsid w:val="004B2696"/>
    <w:rsid w:val="004B276F"/>
    <w:rsid w:val="004C1FB6"/>
    <w:rsid w:val="004C2A15"/>
    <w:rsid w:val="004C2A1D"/>
    <w:rsid w:val="004C2F5E"/>
    <w:rsid w:val="004C3D08"/>
    <w:rsid w:val="004C5319"/>
    <w:rsid w:val="004C5730"/>
    <w:rsid w:val="004C71DF"/>
    <w:rsid w:val="004D3578"/>
    <w:rsid w:val="004D666D"/>
    <w:rsid w:val="004E213A"/>
    <w:rsid w:val="004E21E5"/>
    <w:rsid w:val="004E2D8C"/>
    <w:rsid w:val="004E3710"/>
    <w:rsid w:val="004E47B2"/>
    <w:rsid w:val="004E5F3A"/>
    <w:rsid w:val="004E73D0"/>
    <w:rsid w:val="004F0159"/>
    <w:rsid w:val="004F0907"/>
    <w:rsid w:val="004F20BC"/>
    <w:rsid w:val="004F2271"/>
    <w:rsid w:val="004F2EFC"/>
    <w:rsid w:val="004F2F1D"/>
    <w:rsid w:val="004F5CD2"/>
    <w:rsid w:val="004F5F46"/>
    <w:rsid w:val="004F6DFD"/>
    <w:rsid w:val="004F74A1"/>
    <w:rsid w:val="00502844"/>
    <w:rsid w:val="005042F2"/>
    <w:rsid w:val="00507304"/>
    <w:rsid w:val="00510729"/>
    <w:rsid w:val="00513353"/>
    <w:rsid w:val="00513EEC"/>
    <w:rsid w:val="005146D6"/>
    <w:rsid w:val="00514AEF"/>
    <w:rsid w:val="00515DB1"/>
    <w:rsid w:val="0051699C"/>
    <w:rsid w:val="005220AB"/>
    <w:rsid w:val="0052353C"/>
    <w:rsid w:val="005258DF"/>
    <w:rsid w:val="00526BEE"/>
    <w:rsid w:val="00526CEE"/>
    <w:rsid w:val="00527179"/>
    <w:rsid w:val="00527DEB"/>
    <w:rsid w:val="0053455F"/>
    <w:rsid w:val="005353FA"/>
    <w:rsid w:val="0054299E"/>
    <w:rsid w:val="00543C09"/>
    <w:rsid w:val="00543E6C"/>
    <w:rsid w:val="00551855"/>
    <w:rsid w:val="00560E4B"/>
    <w:rsid w:val="00561A92"/>
    <w:rsid w:val="00562144"/>
    <w:rsid w:val="005621BD"/>
    <w:rsid w:val="00565087"/>
    <w:rsid w:val="00567E88"/>
    <w:rsid w:val="005710B4"/>
    <w:rsid w:val="00572AA6"/>
    <w:rsid w:val="00572EF2"/>
    <w:rsid w:val="00576C65"/>
    <w:rsid w:val="0057745A"/>
    <w:rsid w:val="00580B94"/>
    <w:rsid w:val="00581AAD"/>
    <w:rsid w:val="00584FCF"/>
    <w:rsid w:val="00586648"/>
    <w:rsid w:val="00587189"/>
    <w:rsid w:val="005876E9"/>
    <w:rsid w:val="00590192"/>
    <w:rsid w:val="00590EC0"/>
    <w:rsid w:val="0059270C"/>
    <w:rsid w:val="00595A97"/>
    <w:rsid w:val="005A3E9B"/>
    <w:rsid w:val="005B0043"/>
    <w:rsid w:val="005B2BDE"/>
    <w:rsid w:val="005B3EAD"/>
    <w:rsid w:val="005B4436"/>
    <w:rsid w:val="005B4C45"/>
    <w:rsid w:val="005B7554"/>
    <w:rsid w:val="005C294B"/>
    <w:rsid w:val="005C514F"/>
    <w:rsid w:val="005C6E15"/>
    <w:rsid w:val="005D09B0"/>
    <w:rsid w:val="005D127B"/>
    <w:rsid w:val="005D132E"/>
    <w:rsid w:val="005D162E"/>
    <w:rsid w:val="005D2E01"/>
    <w:rsid w:val="005D318A"/>
    <w:rsid w:val="005D4CEA"/>
    <w:rsid w:val="005E3906"/>
    <w:rsid w:val="005E56A8"/>
    <w:rsid w:val="005E5C1F"/>
    <w:rsid w:val="005F1954"/>
    <w:rsid w:val="005F2B3F"/>
    <w:rsid w:val="005F35C2"/>
    <w:rsid w:val="005F4193"/>
    <w:rsid w:val="005F45F8"/>
    <w:rsid w:val="00600786"/>
    <w:rsid w:val="00600826"/>
    <w:rsid w:val="00603D9F"/>
    <w:rsid w:val="0060531C"/>
    <w:rsid w:val="00605611"/>
    <w:rsid w:val="0060678D"/>
    <w:rsid w:val="00610BDC"/>
    <w:rsid w:val="00611081"/>
    <w:rsid w:val="0061294D"/>
    <w:rsid w:val="00614E86"/>
    <w:rsid w:val="00614FDF"/>
    <w:rsid w:val="0061732C"/>
    <w:rsid w:val="006211A2"/>
    <w:rsid w:val="0062142F"/>
    <w:rsid w:val="00626449"/>
    <w:rsid w:val="00626713"/>
    <w:rsid w:val="006277CF"/>
    <w:rsid w:val="00630707"/>
    <w:rsid w:val="00633ECE"/>
    <w:rsid w:val="00635504"/>
    <w:rsid w:val="00635960"/>
    <w:rsid w:val="0064113F"/>
    <w:rsid w:val="006416EE"/>
    <w:rsid w:val="00642F4B"/>
    <w:rsid w:val="00645554"/>
    <w:rsid w:val="00646372"/>
    <w:rsid w:val="00646D18"/>
    <w:rsid w:val="00652C89"/>
    <w:rsid w:val="00653352"/>
    <w:rsid w:val="0065413D"/>
    <w:rsid w:val="006564A7"/>
    <w:rsid w:val="00661585"/>
    <w:rsid w:val="0066199A"/>
    <w:rsid w:val="00663035"/>
    <w:rsid w:val="006639DD"/>
    <w:rsid w:val="0067167B"/>
    <w:rsid w:val="00671775"/>
    <w:rsid w:val="006756A6"/>
    <w:rsid w:val="00677386"/>
    <w:rsid w:val="00681D6F"/>
    <w:rsid w:val="00682170"/>
    <w:rsid w:val="0068252E"/>
    <w:rsid w:val="00684245"/>
    <w:rsid w:val="006846D8"/>
    <w:rsid w:val="00684C0C"/>
    <w:rsid w:val="00685FE6"/>
    <w:rsid w:val="00687167"/>
    <w:rsid w:val="00687CCC"/>
    <w:rsid w:val="00690BE5"/>
    <w:rsid w:val="006915EB"/>
    <w:rsid w:val="00691DDC"/>
    <w:rsid w:val="00692CB7"/>
    <w:rsid w:val="006930F4"/>
    <w:rsid w:val="00693831"/>
    <w:rsid w:val="006946C6"/>
    <w:rsid w:val="00696187"/>
    <w:rsid w:val="00697A1E"/>
    <w:rsid w:val="006A13DC"/>
    <w:rsid w:val="006A18E9"/>
    <w:rsid w:val="006A2B0F"/>
    <w:rsid w:val="006A53E5"/>
    <w:rsid w:val="006A5F30"/>
    <w:rsid w:val="006A7404"/>
    <w:rsid w:val="006B0D05"/>
    <w:rsid w:val="006B3160"/>
    <w:rsid w:val="006B4B67"/>
    <w:rsid w:val="006B74F7"/>
    <w:rsid w:val="006C254E"/>
    <w:rsid w:val="006C29FB"/>
    <w:rsid w:val="006C303B"/>
    <w:rsid w:val="006C3F36"/>
    <w:rsid w:val="006C53D3"/>
    <w:rsid w:val="006C5CD9"/>
    <w:rsid w:val="006D1F9A"/>
    <w:rsid w:val="006D28C5"/>
    <w:rsid w:val="006E1037"/>
    <w:rsid w:val="006E1E34"/>
    <w:rsid w:val="006E2AF6"/>
    <w:rsid w:val="006E3209"/>
    <w:rsid w:val="006E3716"/>
    <w:rsid w:val="006E41E9"/>
    <w:rsid w:val="006E5C86"/>
    <w:rsid w:val="006E74AD"/>
    <w:rsid w:val="006F02B9"/>
    <w:rsid w:val="006F7C28"/>
    <w:rsid w:val="00700B57"/>
    <w:rsid w:val="00701D75"/>
    <w:rsid w:val="00705EF5"/>
    <w:rsid w:val="007100AD"/>
    <w:rsid w:val="0071017A"/>
    <w:rsid w:val="00711037"/>
    <w:rsid w:val="00712F8C"/>
    <w:rsid w:val="00717D0D"/>
    <w:rsid w:val="00721DEE"/>
    <w:rsid w:val="00725792"/>
    <w:rsid w:val="00726682"/>
    <w:rsid w:val="00730355"/>
    <w:rsid w:val="00732A74"/>
    <w:rsid w:val="00733380"/>
    <w:rsid w:val="00734A5B"/>
    <w:rsid w:val="007441D0"/>
    <w:rsid w:val="00744E76"/>
    <w:rsid w:val="00750B79"/>
    <w:rsid w:val="00750FBA"/>
    <w:rsid w:val="007567D7"/>
    <w:rsid w:val="00756A51"/>
    <w:rsid w:val="0076201A"/>
    <w:rsid w:val="00763C76"/>
    <w:rsid w:val="00770221"/>
    <w:rsid w:val="00772A98"/>
    <w:rsid w:val="00772E79"/>
    <w:rsid w:val="007739B4"/>
    <w:rsid w:val="00775DE5"/>
    <w:rsid w:val="0077651D"/>
    <w:rsid w:val="00777297"/>
    <w:rsid w:val="00777663"/>
    <w:rsid w:val="00780DA0"/>
    <w:rsid w:val="0078163B"/>
    <w:rsid w:val="00781F0F"/>
    <w:rsid w:val="00783B65"/>
    <w:rsid w:val="0078601E"/>
    <w:rsid w:val="0078627A"/>
    <w:rsid w:val="0078769D"/>
    <w:rsid w:val="0079093A"/>
    <w:rsid w:val="007922D5"/>
    <w:rsid w:val="00793EBE"/>
    <w:rsid w:val="007A0858"/>
    <w:rsid w:val="007A235F"/>
    <w:rsid w:val="007A39B1"/>
    <w:rsid w:val="007A3BC8"/>
    <w:rsid w:val="007A402F"/>
    <w:rsid w:val="007A4FDC"/>
    <w:rsid w:val="007A752C"/>
    <w:rsid w:val="007B246F"/>
    <w:rsid w:val="007B54DD"/>
    <w:rsid w:val="007C079A"/>
    <w:rsid w:val="007C1FAE"/>
    <w:rsid w:val="007C20CA"/>
    <w:rsid w:val="007C5E58"/>
    <w:rsid w:val="007D2584"/>
    <w:rsid w:val="007D4120"/>
    <w:rsid w:val="007D4AE2"/>
    <w:rsid w:val="007D5DA6"/>
    <w:rsid w:val="007E0B23"/>
    <w:rsid w:val="007E0BF2"/>
    <w:rsid w:val="007E1283"/>
    <w:rsid w:val="007E2729"/>
    <w:rsid w:val="007E30D3"/>
    <w:rsid w:val="007E32E1"/>
    <w:rsid w:val="007E4F46"/>
    <w:rsid w:val="007F0DF2"/>
    <w:rsid w:val="007F16E5"/>
    <w:rsid w:val="007F23C7"/>
    <w:rsid w:val="007F6DDF"/>
    <w:rsid w:val="007F7BED"/>
    <w:rsid w:val="008028A4"/>
    <w:rsid w:val="00803112"/>
    <w:rsid w:val="0080335D"/>
    <w:rsid w:val="00805188"/>
    <w:rsid w:val="00806F25"/>
    <w:rsid w:val="00810D4B"/>
    <w:rsid w:val="008159B1"/>
    <w:rsid w:val="008160E5"/>
    <w:rsid w:val="00816A6D"/>
    <w:rsid w:val="0082248A"/>
    <w:rsid w:val="0082610B"/>
    <w:rsid w:val="00834181"/>
    <w:rsid w:val="00837A66"/>
    <w:rsid w:val="008402BE"/>
    <w:rsid w:val="00841EBE"/>
    <w:rsid w:val="00842C54"/>
    <w:rsid w:val="00843307"/>
    <w:rsid w:val="008434B5"/>
    <w:rsid w:val="008463C3"/>
    <w:rsid w:val="00846D56"/>
    <w:rsid w:val="00850CA7"/>
    <w:rsid w:val="0085185A"/>
    <w:rsid w:val="008522B8"/>
    <w:rsid w:val="00853453"/>
    <w:rsid w:val="008534FD"/>
    <w:rsid w:val="008560BC"/>
    <w:rsid w:val="00857FAF"/>
    <w:rsid w:val="00863959"/>
    <w:rsid w:val="008656C0"/>
    <w:rsid w:val="008672A2"/>
    <w:rsid w:val="00870381"/>
    <w:rsid w:val="008729AE"/>
    <w:rsid w:val="008729D3"/>
    <w:rsid w:val="00873674"/>
    <w:rsid w:val="00875170"/>
    <w:rsid w:val="0087667A"/>
    <w:rsid w:val="008768CA"/>
    <w:rsid w:val="00880069"/>
    <w:rsid w:val="0088273B"/>
    <w:rsid w:val="00882DB6"/>
    <w:rsid w:val="008833CB"/>
    <w:rsid w:val="00887410"/>
    <w:rsid w:val="008906A7"/>
    <w:rsid w:val="00891CA3"/>
    <w:rsid w:val="0089374F"/>
    <w:rsid w:val="00893CC6"/>
    <w:rsid w:val="0089534E"/>
    <w:rsid w:val="008A0925"/>
    <w:rsid w:val="008A18F2"/>
    <w:rsid w:val="008A3D78"/>
    <w:rsid w:val="008A6F75"/>
    <w:rsid w:val="008A74D5"/>
    <w:rsid w:val="008B11AF"/>
    <w:rsid w:val="008B1270"/>
    <w:rsid w:val="008B3627"/>
    <w:rsid w:val="008B60E4"/>
    <w:rsid w:val="008B657F"/>
    <w:rsid w:val="008C02B7"/>
    <w:rsid w:val="008C410C"/>
    <w:rsid w:val="008C6698"/>
    <w:rsid w:val="008D16AF"/>
    <w:rsid w:val="008D1702"/>
    <w:rsid w:val="008D24AD"/>
    <w:rsid w:val="008D3999"/>
    <w:rsid w:val="008D5459"/>
    <w:rsid w:val="008D5F69"/>
    <w:rsid w:val="008D6702"/>
    <w:rsid w:val="008D6800"/>
    <w:rsid w:val="008E124C"/>
    <w:rsid w:val="008F0213"/>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51E6"/>
    <w:rsid w:val="00916EC0"/>
    <w:rsid w:val="00917CCB"/>
    <w:rsid w:val="00922A81"/>
    <w:rsid w:val="0092398C"/>
    <w:rsid w:val="00924D69"/>
    <w:rsid w:val="00930D64"/>
    <w:rsid w:val="00930DB8"/>
    <w:rsid w:val="00932A35"/>
    <w:rsid w:val="0094290A"/>
    <w:rsid w:val="00942EC2"/>
    <w:rsid w:val="00943578"/>
    <w:rsid w:val="009452C2"/>
    <w:rsid w:val="009479F3"/>
    <w:rsid w:val="00950235"/>
    <w:rsid w:val="009559D5"/>
    <w:rsid w:val="00957163"/>
    <w:rsid w:val="009572EC"/>
    <w:rsid w:val="00957B39"/>
    <w:rsid w:val="00961486"/>
    <w:rsid w:val="0096387C"/>
    <w:rsid w:val="00964437"/>
    <w:rsid w:val="009651B5"/>
    <w:rsid w:val="00965CEB"/>
    <w:rsid w:val="00967FF0"/>
    <w:rsid w:val="0097416F"/>
    <w:rsid w:val="009833AE"/>
    <w:rsid w:val="009862B8"/>
    <w:rsid w:val="009866CC"/>
    <w:rsid w:val="00987A5D"/>
    <w:rsid w:val="00991B1C"/>
    <w:rsid w:val="009920EC"/>
    <w:rsid w:val="009967ED"/>
    <w:rsid w:val="009A1009"/>
    <w:rsid w:val="009A431F"/>
    <w:rsid w:val="009A4D79"/>
    <w:rsid w:val="009A5A1F"/>
    <w:rsid w:val="009A696E"/>
    <w:rsid w:val="009B03B5"/>
    <w:rsid w:val="009B1E13"/>
    <w:rsid w:val="009B546F"/>
    <w:rsid w:val="009C1F2E"/>
    <w:rsid w:val="009C25EF"/>
    <w:rsid w:val="009C2BF0"/>
    <w:rsid w:val="009C63B1"/>
    <w:rsid w:val="009C6BF2"/>
    <w:rsid w:val="009D191A"/>
    <w:rsid w:val="009D7CC3"/>
    <w:rsid w:val="009E1897"/>
    <w:rsid w:val="009E37D7"/>
    <w:rsid w:val="009E6FF2"/>
    <w:rsid w:val="009E748A"/>
    <w:rsid w:val="009F37B7"/>
    <w:rsid w:val="009F5712"/>
    <w:rsid w:val="00A0035B"/>
    <w:rsid w:val="00A00879"/>
    <w:rsid w:val="00A013B5"/>
    <w:rsid w:val="00A02B61"/>
    <w:rsid w:val="00A0439D"/>
    <w:rsid w:val="00A0456C"/>
    <w:rsid w:val="00A05022"/>
    <w:rsid w:val="00A10F02"/>
    <w:rsid w:val="00A11189"/>
    <w:rsid w:val="00A11526"/>
    <w:rsid w:val="00A11C5D"/>
    <w:rsid w:val="00A13418"/>
    <w:rsid w:val="00A14062"/>
    <w:rsid w:val="00A16458"/>
    <w:rsid w:val="00A164B4"/>
    <w:rsid w:val="00A257D3"/>
    <w:rsid w:val="00A258DA"/>
    <w:rsid w:val="00A25F6E"/>
    <w:rsid w:val="00A26542"/>
    <w:rsid w:val="00A275D6"/>
    <w:rsid w:val="00A27F9B"/>
    <w:rsid w:val="00A31FE2"/>
    <w:rsid w:val="00A37630"/>
    <w:rsid w:val="00A37AA2"/>
    <w:rsid w:val="00A37EA2"/>
    <w:rsid w:val="00A41DF4"/>
    <w:rsid w:val="00A44856"/>
    <w:rsid w:val="00A44A56"/>
    <w:rsid w:val="00A47D75"/>
    <w:rsid w:val="00A53724"/>
    <w:rsid w:val="00A61768"/>
    <w:rsid w:val="00A621C0"/>
    <w:rsid w:val="00A647A9"/>
    <w:rsid w:val="00A6537B"/>
    <w:rsid w:val="00A67979"/>
    <w:rsid w:val="00A7059D"/>
    <w:rsid w:val="00A70A9A"/>
    <w:rsid w:val="00A70C63"/>
    <w:rsid w:val="00A72A98"/>
    <w:rsid w:val="00A734A3"/>
    <w:rsid w:val="00A7389E"/>
    <w:rsid w:val="00A73D8A"/>
    <w:rsid w:val="00A76099"/>
    <w:rsid w:val="00A76744"/>
    <w:rsid w:val="00A77E9C"/>
    <w:rsid w:val="00A82346"/>
    <w:rsid w:val="00A82EEE"/>
    <w:rsid w:val="00A86263"/>
    <w:rsid w:val="00A907CA"/>
    <w:rsid w:val="00A90BCB"/>
    <w:rsid w:val="00A91FFA"/>
    <w:rsid w:val="00A921E3"/>
    <w:rsid w:val="00A9318F"/>
    <w:rsid w:val="00A94BC1"/>
    <w:rsid w:val="00A94CD1"/>
    <w:rsid w:val="00A96CD7"/>
    <w:rsid w:val="00AA412E"/>
    <w:rsid w:val="00AA47A1"/>
    <w:rsid w:val="00AA4B33"/>
    <w:rsid w:val="00AB05A7"/>
    <w:rsid w:val="00AB1185"/>
    <w:rsid w:val="00AB2C33"/>
    <w:rsid w:val="00AC10AA"/>
    <w:rsid w:val="00AC4D04"/>
    <w:rsid w:val="00AC7166"/>
    <w:rsid w:val="00AD308E"/>
    <w:rsid w:val="00AD351E"/>
    <w:rsid w:val="00AD4878"/>
    <w:rsid w:val="00AD6313"/>
    <w:rsid w:val="00AD63FB"/>
    <w:rsid w:val="00AE0793"/>
    <w:rsid w:val="00AE51E2"/>
    <w:rsid w:val="00AF0E23"/>
    <w:rsid w:val="00B00833"/>
    <w:rsid w:val="00B069F0"/>
    <w:rsid w:val="00B06E5E"/>
    <w:rsid w:val="00B07C9E"/>
    <w:rsid w:val="00B1236B"/>
    <w:rsid w:val="00B14E0A"/>
    <w:rsid w:val="00B15449"/>
    <w:rsid w:val="00B155DC"/>
    <w:rsid w:val="00B17E7F"/>
    <w:rsid w:val="00B21568"/>
    <w:rsid w:val="00B22BDD"/>
    <w:rsid w:val="00B234EE"/>
    <w:rsid w:val="00B23AD4"/>
    <w:rsid w:val="00B25F0E"/>
    <w:rsid w:val="00B266E6"/>
    <w:rsid w:val="00B27FB8"/>
    <w:rsid w:val="00B30037"/>
    <w:rsid w:val="00B30CE4"/>
    <w:rsid w:val="00B35823"/>
    <w:rsid w:val="00B403D8"/>
    <w:rsid w:val="00B4084E"/>
    <w:rsid w:val="00B40C8A"/>
    <w:rsid w:val="00B411F6"/>
    <w:rsid w:val="00B4732F"/>
    <w:rsid w:val="00B50254"/>
    <w:rsid w:val="00B6196E"/>
    <w:rsid w:val="00B633D9"/>
    <w:rsid w:val="00B63A51"/>
    <w:rsid w:val="00B65009"/>
    <w:rsid w:val="00B65372"/>
    <w:rsid w:val="00B66C9C"/>
    <w:rsid w:val="00B706D2"/>
    <w:rsid w:val="00B70BED"/>
    <w:rsid w:val="00B7137A"/>
    <w:rsid w:val="00B71860"/>
    <w:rsid w:val="00B741BE"/>
    <w:rsid w:val="00B75CCF"/>
    <w:rsid w:val="00B772A7"/>
    <w:rsid w:val="00B81012"/>
    <w:rsid w:val="00B81FC1"/>
    <w:rsid w:val="00B838C8"/>
    <w:rsid w:val="00B866F5"/>
    <w:rsid w:val="00B86726"/>
    <w:rsid w:val="00B86808"/>
    <w:rsid w:val="00B86F5D"/>
    <w:rsid w:val="00B87159"/>
    <w:rsid w:val="00B921B8"/>
    <w:rsid w:val="00B9266C"/>
    <w:rsid w:val="00B93FBA"/>
    <w:rsid w:val="00B95AEF"/>
    <w:rsid w:val="00BA2579"/>
    <w:rsid w:val="00BA2CE8"/>
    <w:rsid w:val="00BA7392"/>
    <w:rsid w:val="00BB2E53"/>
    <w:rsid w:val="00BB385A"/>
    <w:rsid w:val="00BB3E38"/>
    <w:rsid w:val="00BB4C65"/>
    <w:rsid w:val="00BB5662"/>
    <w:rsid w:val="00BB69BD"/>
    <w:rsid w:val="00BB7408"/>
    <w:rsid w:val="00BB7AFF"/>
    <w:rsid w:val="00BC079A"/>
    <w:rsid w:val="00BC0F7D"/>
    <w:rsid w:val="00BC14FF"/>
    <w:rsid w:val="00BC31B1"/>
    <w:rsid w:val="00BC4AF2"/>
    <w:rsid w:val="00BC4F9F"/>
    <w:rsid w:val="00BC590C"/>
    <w:rsid w:val="00BC5CC4"/>
    <w:rsid w:val="00BD1DC7"/>
    <w:rsid w:val="00BD267B"/>
    <w:rsid w:val="00BD3416"/>
    <w:rsid w:val="00BD3C5C"/>
    <w:rsid w:val="00BD678A"/>
    <w:rsid w:val="00BD6927"/>
    <w:rsid w:val="00BE0FE0"/>
    <w:rsid w:val="00BE7A76"/>
    <w:rsid w:val="00BF1785"/>
    <w:rsid w:val="00BF3AEE"/>
    <w:rsid w:val="00BF434D"/>
    <w:rsid w:val="00BF59D9"/>
    <w:rsid w:val="00C00441"/>
    <w:rsid w:val="00C00ADC"/>
    <w:rsid w:val="00C014AB"/>
    <w:rsid w:val="00C01D53"/>
    <w:rsid w:val="00C07194"/>
    <w:rsid w:val="00C07906"/>
    <w:rsid w:val="00C10B2B"/>
    <w:rsid w:val="00C14BF2"/>
    <w:rsid w:val="00C152F3"/>
    <w:rsid w:val="00C160BB"/>
    <w:rsid w:val="00C1643B"/>
    <w:rsid w:val="00C20160"/>
    <w:rsid w:val="00C2228A"/>
    <w:rsid w:val="00C273F6"/>
    <w:rsid w:val="00C27CE5"/>
    <w:rsid w:val="00C32187"/>
    <w:rsid w:val="00C33079"/>
    <w:rsid w:val="00C33EE0"/>
    <w:rsid w:val="00C360DA"/>
    <w:rsid w:val="00C40700"/>
    <w:rsid w:val="00C41F2F"/>
    <w:rsid w:val="00C445FC"/>
    <w:rsid w:val="00C45231"/>
    <w:rsid w:val="00C45A92"/>
    <w:rsid w:val="00C45E61"/>
    <w:rsid w:val="00C53C93"/>
    <w:rsid w:val="00C53F06"/>
    <w:rsid w:val="00C54EB8"/>
    <w:rsid w:val="00C5568D"/>
    <w:rsid w:val="00C614BD"/>
    <w:rsid w:val="00C616A5"/>
    <w:rsid w:val="00C616E5"/>
    <w:rsid w:val="00C64811"/>
    <w:rsid w:val="00C64CAF"/>
    <w:rsid w:val="00C7100B"/>
    <w:rsid w:val="00C71D5C"/>
    <w:rsid w:val="00C72833"/>
    <w:rsid w:val="00C7557E"/>
    <w:rsid w:val="00C7604E"/>
    <w:rsid w:val="00C77147"/>
    <w:rsid w:val="00C773E2"/>
    <w:rsid w:val="00C8224A"/>
    <w:rsid w:val="00C83B19"/>
    <w:rsid w:val="00C849D1"/>
    <w:rsid w:val="00C85DBE"/>
    <w:rsid w:val="00C87699"/>
    <w:rsid w:val="00C9023D"/>
    <w:rsid w:val="00C903F7"/>
    <w:rsid w:val="00C915C0"/>
    <w:rsid w:val="00C92DC6"/>
    <w:rsid w:val="00C93F40"/>
    <w:rsid w:val="00C94816"/>
    <w:rsid w:val="00C96155"/>
    <w:rsid w:val="00C96F9D"/>
    <w:rsid w:val="00C97C82"/>
    <w:rsid w:val="00CA341D"/>
    <w:rsid w:val="00CA3D0C"/>
    <w:rsid w:val="00CA53A5"/>
    <w:rsid w:val="00CB0583"/>
    <w:rsid w:val="00CB091F"/>
    <w:rsid w:val="00CB1220"/>
    <w:rsid w:val="00CB4A03"/>
    <w:rsid w:val="00CB5158"/>
    <w:rsid w:val="00CC02B6"/>
    <w:rsid w:val="00CC08E6"/>
    <w:rsid w:val="00CC2199"/>
    <w:rsid w:val="00CC2644"/>
    <w:rsid w:val="00CC6072"/>
    <w:rsid w:val="00CC6673"/>
    <w:rsid w:val="00CC7B2B"/>
    <w:rsid w:val="00CC7F3E"/>
    <w:rsid w:val="00CD0309"/>
    <w:rsid w:val="00CD06C8"/>
    <w:rsid w:val="00CD2805"/>
    <w:rsid w:val="00CD4152"/>
    <w:rsid w:val="00CD7F1D"/>
    <w:rsid w:val="00CE110F"/>
    <w:rsid w:val="00CE213A"/>
    <w:rsid w:val="00CE4142"/>
    <w:rsid w:val="00CE4886"/>
    <w:rsid w:val="00CE5E5F"/>
    <w:rsid w:val="00CF1556"/>
    <w:rsid w:val="00CF1FDC"/>
    <w:rsid w:val="00CF2E4D"/>
    <w:rsid w:val="00CF2F33"/>
    <w:rsid w:val="00CF3410"/>
    <w:rsid w:val="00D00459"/>
    <w:rsid w:val="00D01ABE"/>
    <w:rsid w:val="00D04673"/>
    <w:rsid w:val="00D04BE6"/>
    <w:rsid w:val="00D05C47"/>
    <w:rsid w:val="00D06053"/>
    <w:rsid w:val="00D063F0"/>
    <w:rsid w:val="00D07E14"/>
    <w:rsid w:val="00D219CC"/>
    <w:rsid w:val="00D24374"/>
    <w:rsid w:val="00D2474B"/>
    <w:rsid w:val="00D2592A"/>
    <w:rsid w:val="00D26FDD"/>
    <w:rsid w:val="00D312DF"/>
    <w:rsid w:val="00D31854"/>
    <w:rsid w:val="00D3422E"/>
    <w:rsid w:val="00D3596E"/>
    <w:rsid w:val="00D36FC5"/>
    <w:rsid w:val="00D40936"/>
    <w:rsid w:val="00D442FA"/>
    <w:rsid w:val="00D44962"/>
    <w:rsid w:val="00D4496D"/>
    <w:rsid w:val="00D457E0"/>
    <w:rsid w:val="00D47A0D"/>
    <w:rsid w:val="00D47BD2"/>
    <w:rsid w:val="00D505AD"/>
    <w:rsid w:val="00D5295A"/>
    <w:rsid w:val="00D543D4"/>
    <w:rsid w:val="00D55436"/>
    <w:rsid w:val="00D55680"/>
    <w:rsid w:val="00D56308"/>
    <w:rsid w:val="00D56473"/>
    <w:rsid w:val="00D613DA"/>
    <w:rsid w:val="00D65870"/>
    <w:rsid w:val="00D71493"/>
    <w:rsid w:val="00D72DA6"/>
    <w:rsid w:val="00D72DC9"/>
    <w:rsid w:val="00D738D6"/>
    <w:rsid w:val="00D73C4F"/>
    <w:rsid w:val="00D74531"/>
    <w:rsid w:val="00D755EB"/>
    <w:rsid w:val="00D7605E"/>
    <w:rsid w:val="00D7622A"/>
    <w:rsid w:val="00D7696A"/>
    <w:rsid w:val="00D773E1"/>
    <w:rsid w:val="00D77656"/>
    <w:rsid w:val="00D77DB9"/>
    <w:rsid w:val="00D806C3"/>
    <w:rsid w:val="00D82750"/>
    <w:rsid w:val="00D877F4"/>
    <w:rsid w:val="00D87829"/>
    <w:rsid w:val="00D87E00"/>
    <w:rsid w:val="00D90D3D"/>
    <w:rsid w:val="00D9134D"/>
    <w:rsid w:val="00D96F01"/>
    <w:rsid w:val="00D971C6"/>
    <w:rsid w:val="00DA08AB"/>
    <w:rsid w:val="00DA1983"/>
    <w:rsid w:val="00DA38EC"/>
    <w:rsid w:val="00DA7A03"/>
    <w:rsid w:val="00DB1236"/>
    <w:rsid w:val="00DB1818"/>
    <w:rsid w:val="00DB1FAD"/>
    <w:rsid w:val="00DB307C"/>
    <w:rsid w:val="00DB36D4"/>
    <w:rsid w:val="00DB3ABA"/>
    <w:rsid w:val="00DB6B81"/>
    <w:rsid w:val="00DC241D"/>
    <w:rsid w:val="00DC260D"/>
    <w:rsid w:val="00DC309B"/>
    <w:rsid w:val="00DC4DA2"/>
    <w:rsid w:val="00DC5A00"/>
    <w:rsid w:val="00DC5C16"/>
    <w:rsid w:val="00DD3CDF"/>
    <w:rsid w:val="00DD4998"/>
    <w:rsid w:val="00DD5B74"/>
    <w:rsid w:val="00DD68D7"/>
    <w:rsid w:val="00DE1908"/>
    <w:rsid w:val="00DE2AAA"/>
    <w:rsid w:val="00DE39F1"/>
    <w:rsid w:val="00DE4084"/>
    <w:rsid w:val="00DE57AA"/>
    <w:rsid w:val="00DE6BF6"/>
    <w:rsid w:val="00DE76EF"/>
    <w:rsid w:val="00DF05F9"/>
    <w:rsid w:val="00DF2B1F"/>
    <w:rsid w:val="00DF54FF"/>
    <w:rsid w:val="00DF611B"/>
    <w:rsid w:val="00DF61D0"/>
    <w:rsid w:val="00DF62CD"/>
    <w:rsid w:val="00E01BA9"/>
    <w:rsid w:val="00E037C5"/>
    <w:rsid w:val="00E0534D"/>
    <w:rsid w:val="00E12A44"/>
    <w:rsid w:val="00E12DE0"/>
    <w:rsid w:val="00E13A96"/>
    <w:rsid w:val="00E14D8F"/>
    <w:rsid w:val="00E164A5"/>
    <w:rsid w:val="00E168B2"/>
    <w:rsid w:val="00E30A87"/>
    <w:rsid w:val="00E30EC4"/>
    <w:rsid w:val="00E35244"/>
    <w:rsid w:val="00E416AD"/>
    <w:rsid w:val="00E418DB"/>
    <w:rsid w:val="00E42A60"/>
    <w:rsid w:val="00E43ED6"/>
    <w:rsid w:val="00E43FF0"/>
    <w:rsid w:val="00E47027"/>
    <w:rsid w:val="00E47565"/>
    <w:rsid w:val="00E50500"/>
    <w:rsid w:val="00E51302"/>
    <w:rsid w:val="00E538D6"/>
    <w:rsid w:val="00E543D5"/>
    <w:rsid w:val="00E55690"/>
    <w:rsid w:val="00E6017F"/>
    <w:rsid w:val="00E6042B"/>
    <w:rsid w:val="00E60E94"/>
    <w:rsid w:val="00E610EB"/>
    <w:rsid w:val="00E66D40"/>
    <w:rsid w:val="00E67E7D"/>
    <w:rsid w:val="00E705E9"/>
    <w:rsid w:val="00E70AC5"/>
    <w:rsid w:val="00E72E85"/>
    <w:rsid w:val="00E72F90"/>
    <w:rsid w:val="00E74A2C"/>
    <w:rsid w:val="00E74DF3"/>
    <w:rsid w:val="00E74F5F"/>
    <w:rsid w:val="00E77645"/>
    <w:rsid w:val="00E815C8"/>
    <w:rsid w:val="00E81E11"/>
    <w:rsid w:val="00E856D1"/>
    <w:rsid w:val="00E85BC1"/>
    <w:rsid w:val="00E87377"/>
    <w:rsid w:val="00E8794F"/>
    <w:rsid w:val="00E91E71"/>
    <w:rsid w:val="00E92985"/>
    <w:rsid w:val="00EA0F54"/>
    <w:rsid w:val="00EA384C"/>
    <w:rsid w:val="00EB0DC9"/>
    <w:rsid w:val="00EB24B3"/>
    <w:rsid w:val="00EB26BD"/>
    <w:rsid w:val="00EB33C7"/>
    <w:rsid w:val="00EB3E86"/>
    <w:rsid w:val="00EB42AA"/>
    <w:rsid w:val="00EB4D06"/>
    <w:rsid w:val="00EB60B1"/>
    <w:rsid w:val="00EB73C0"/>
    <w:rsid w:val="00EB7778"/>
    <w:rsid w:val="00EB77D2"/>
    <w:rsid w:val="00EC38B0"/>
    <w:rsid w:val="00EC4A25"/>
    <w:rsid w:val="00EE00EA"/>
    <w:rsid w:val="00EE0A3C"/>
    <w:rsid w:val="00EE3C26"/>
    <w:rsid w:val="00EE4BD1"/>
    <w:rsid w:val="00EE4F55"/>
    <w:rsid w:val="00EE537C"/>
    <w:rsid w:val="00EF1ABA"/>
    <w:rsid w:val="00EF22AE"/>
    <w:rsid w:val="00EF7579"/>
    <w:rsid w:val="00F01066"/>
    <w:rsid w:val="00F025A2"/>
    <w:rsid w:val="00F04712"/>
    <w:rsid w:val="00F10912"/>
    <w:rsid w:val="00F121DB"/>
    <w:rsid w:val="00F12324"/>
    <w:rsid w:val="00F14C1D"/>
    <w:rsid w:val="00F21044"/>
    <w:rsid w:val="00F22EC7"/>
    <w:rsid w:val="00F23357"/>
    <w:rsid w:val="00F2438F"/>
    <w:rsid w:val="00F25316"/>
    <w:rsid w:val="00F26FFA"/>
    <w:rsid w:val="00F31EF0"/>
    <w:rsid w:val="00F40D4C"/>
    <w:rsid w:val="00F419EB"/>
    <w:rsid w:val="00F4261C"/>
    <w:rsid w:val="00F43C31"/>
    <w:rsid w:val="00F443BA"/>
    <w:rsid w:val="00F505D8"/>
    <w:rsid w:val="00F52383"/>
    <w:rsid w:val="00F653B8"/>
    <w:rsid w:val="00F703A3"/>
    <w:rsid w:val="00F72654"/>
    <w:rsid w:val="00F72E47"/>
    <w:rsid w:val="00F733A9"/>
    <w:rsid w:val="00F75FB1"/>
    <w:rsid w:val="00F830B9"/>
    <w:rsid w:val="00F83F8C"/>
    <w:rsid w:val="00F84DC9"/>
    <w:rsid w:val="00F85F4D"/>
    <w:rsid w:val="00F95DAF"/>
    <w:rsid w:val="00FA1266"/>
    <w:rsid w:val="00FA1BBC"/>
    <w:rsid w:val="00FA2E87"/>
    <w:rsid w:val="00FA544D"/>
    <w:rsid w:val="00FA795F"/>
    <w:rsid w:val="00FB0A64"/>
    <w:rsid w:val="00FB31F3"/>
    <w:rsid w:val="00FB4D1F"/>
    <w:rsid w:val="00FB6DAE"/>
    <w:rsid w:val="00FB7986"/>
    <w:rsid w:val="00FC1192"/>
    <w:rsid w:val="00FC3348"/>
    <w:rsid w:val="00FC3485"/>
    <w:rsid w:val="00FC357E"/>
    <w:rsid w:val="00FC392E"/>
    <w:rsid w:val="00FC5107"/>
    <w:rsid w:val="00FC512B"/>
    <w:rsid w:val="00FC5DEB"/>
    <w:rsid w:val="00FC6FA2"/>
    <w:rsid w:val="00FD4E59"/>
    <w:rsid w:val="00FD5DD5"/>
    <w:rsid w:val="00FD7E14"/>
    <w:rsid w:val="00FE65A7"/>
    <w:rsid w:val="00FF2CEA"/>
    <w:rsid w:val="00FF3726"/>
    <w:rsid w:val="00FF4336"/>
    <w:rsid w:val="00FF64F5"/>
    <w:rsid w:val="00FF6524"/>
    <w:rsid w:val="00FF65A5"/>
    <w:rsid w:val="00FF6664"/>
    <w:rsid w:val="00FF7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DC3DE"/>
  <w15:chartTrackingRefBased/>
  <w15:docId w15:val="{951EFBB6-9342-4DE1-B2EE-5EB3A729A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6A8"/>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rsid w:val="00CC2199"/>
    <w:rPr>
      <w:rFonts w:ascii="Arial" w:hAnsi="Arial"/>
      <w:b/>
      <w:noProof/>
      <w:sz w:val="18"/>
      <w:lang w:val="en-GB" w:eastAsia="ja-JP"/>
    </w:rPr>
  </w:style>
  <w:style w:type="character" w:customStyle="1" w:styleId="Heading2Char">
    <w:name w:val="Heading 2 Char"/>
    <w:link w:val="Heading2"/>
    <w:rsid w:val="00CE5E5F"/>
    <w:rPr>
      <w:rFonts w:ascii="Arial" w:hAnsi="Arial"/>
      <w:sz w:val="32"/>
      <w:lang w:val="en-GB" w:eastAsia="en-US"/>
    </w:rPr>
  </w:style>
  <w:style w:type="paragraph" w:customStyle="1" w:styleId="Text">
    <w:name w:val="Text"/>
    <w:link w:val="TextChar"/>
    <w:rsid w:val="00347090"/>
    <w:pPr>
      <w:spacing w:after="120"/>
      <w:jc w:val="both"/>
    </w:pPr>
    <w:rPr>
      <w:rFonts w:ascii="Arial" w:eastAsia="Times New Roman" w:hAnsi="Arial"/>
      <w:lang w:val="fr-FR" w:eastAsia="fr-FR"/>
    </w:rPr>
  </w:style>
  <w:style w:type="character" w:customStyle="1" w:styleId="TextChar">
    <w:name w:val="Text Char"/>
    <w:link w:val="Text"/>
    <w:rsid w:val="00347090"/>
    <w:rPr>
      <w:rFonts w:ascii="Arial" w:eastAsia="Times New Roman" w:hAnsi="Arial"/>
    </w:rPr>
  </w:style>
  <w:style w:type="paragraph" w:styleId="BodyText">
    <w:name w:val="Body Text"/>
    <w:basedOn w:val="Normal"/>
    <w:link w:val="BodyTextChar"/>
    <w:rsid w:val="00580B94"/>
  </w:style>
  <w:style w:type="character" w:customStyle="1" w:styleId="BodyTextChar">
    <w:name w:val="Body Text Char"/>
    <w:link w:val="BodyText"/>
    <w:rsid w:val="00580B94"/>
    <w:rPr>
      <w:lang w:val="en-GB" w:eastAsia="en-US"/>
    </w:rPr>
  </w:style>
  <w:style w:type="paragraph" w:styleId="Revision">
    <w:name w:val="Revision"/>
    <w:hidden/>
    <w:uiPriority w:val="99"/>
    <w:semiHidden/>
    <w:rsid w:val="00B66C9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59069">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058019224">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448234040">
      <w:bodyDiv w:val="1"/>
      <w:marLeft w:val="0"/>
      <w:marRight w:val="0"/>
      <w:marTop w:val="0"/>
      <w:marBottom w:val="0"/>
      <w:divBdr>
        <w:top w:val="none" w:sz="0" w:space="0" w:color="auto"/>
        <w:left w:val="none" w:sz="0" w:space="0" w:color="auto"/>
        <w:bottom w:val="none" w:sz="0" w:space="0" w:color="auto"/>
        <w:right w:val="none" w:sz="0" w:space="0" w:color="auto"/>
      </w:divBdr>
    </w:div>
    <w:div w:id="156205586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56A60A64-5EBA-4DC1-B9E0-BF2065A28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887</Words>
  <Characters>5057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5933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Unrestricted 3GPP, 5G, Architecture, Network, Automation</cp:keywords>
  <dc:description/>
  <cp:lastModifiedBy>Chandratre, Prasad (US)1</cp:lastModifiedBy>
  <cp:revision>10</cp:revision>
  <dcterms:created xsi:type="dcterms:W3CDTF">2023-02-23T17:41:00Z</dcterms:created>
  <dcterms:modified xsi:type="dcterms:W3CDTF">2023-02-24T14:07:00Z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LM SIP Document Sensitivity">
    <vt:lpwstr/>
  </property>
  <property fmtid="{D5CDD505-2E9C-101B-9397-08002B2CF9AE}" pid="10" name="Document Author">
    <vt:lpwstr>US\e423756</vt:lpwstr>
  </property>
  <property fmtid="{D5CDD505-2E9C-101B-9397-08002B2CF9AE}" pid="11" name="Document Sensitivity">
    <vt:lpwstr>1</vt:lpwstr>
  </property>
  <property fmtid="{D5CDD505-2E9C-101B-9397-08002B2CF9AE}" pid="12" name="ThirdParty">
    <vt:lpwstr/>
  </property>
  <property fmtid="{D5CDD505-2E9C-101B-9397-08002B2CF9AE}" pid="13" name="OCI Restriction">
    <vt:bool>false</vt:bool>
  </property>
  <property fmtid="{D5CDD505-2E9C-101B-9397-08002B2CF9AE}" pid="14" name="OCI Additional Info">
    <vt:lpwstr/>
  </property>
  <property fmtid="{D5CDD505-2E9C-101B-9397-08002B2CF9AE}" pid="15" name="Allow Header Overwrite">
    <vt:bool>true</vt:bool>
  </property>
  <property fmtid="{D5CDD505-2E9C-101B-9397-08002B2CF9AE}" pid="16" name="Allow Footer Overwrite">
    <vt:bool>true</vt:bool>
  </property>
  <property fmtid="{D5CDD505-2E9C-101B-9397-08002B2CF9AE}" pid="17" name="Multiple Selected">
    <vt:lpwstr>-1</vt:lpwstr>
  </property>
  <property fmtid="{D5CDD505-2E9C-101B-9397-08002B2CF9AE}" pid="18" name="SIPLongWording">
    <vt:lpwstr>_x000d_
_x000d_
</vt:lpwstr>
  </property>
  <property fmtid="{D5CDD505-2E9C-101B-9397-08002B2CF9AE}" pid="19" name="ExpCountry">
    <vt:lpwstr/>
  </property>
  <property fmtid="{D5CDD505-2E9C-101B-9397-08002B2CF9AE}" pid="20" name="TextBoxAndDropdownValues">
    <vt:lpwstr/>
  </property>
  <property fmtid="{D5CDD505-2E9C-101B-9397-08002B2CF9AE}" pid="21" name="SecurityClassification">
    <vt:lpwstr/>
  </property>
</Properties>
</file>