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C693E3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754EB">
        <w:rPr>
          <w:rFonts w:ascii="Arial" w:eastAsia="MS Mincho" w:hAnsi="Arial" w:cs="Arial"/>
          <w:b/>
          <w:sz w:val="24"/>
          <w:szCs w:val="24"/>
          <w:lang w:eastAsia="ja-JP"/>
        </w:rPr>
        <w:t>101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5754EB">
        <w:rPr>
          <w:rFonts w:ascii="Arial" w:eastAsia="MS Mincho" w:hAnsi="Arial" w:cs="Arial"/>
          <w:b/>
          <w:sz w:val="24"/>
          <w:szCs w:val="24"/>
          <w:lang w:eastAsia="ja-JP"/>
        </w:rPr>
        <w:tab/>
      </w:r>
      <w:r w:rsidR="008D05CF" w:rsidRPr="001C332D">
        <w:rPr>
          <w:rFonts w:ascii="Arial" w:eastAsia="MS Mincho" w:hAnsi="Arial" w:cs="Arial"/>
          <w:b/>
          <w:sz w:val="24"/>
          <w:szCs w:val="24"/>
          <w:lang w:eastAsia="ja-JP"/>
        </w:rPr>
        <w:t>S1-</w:t>
      </w:r>
      <w:r w:rsidR="008D05CF">
        <w:rPr>
          <w:rFonts w:ascii="Arial" w:eastAsia="MS Mincho" w:hAnsi="Arial" w:cs="Arial"/>
          <w:b/>
          <w:sz w:val="24"/>
          <w:szCs w:val="24"/>
          <w:lang w:eastAsia="ja-JP"/>
        </w:rPr>
        <w:t>2</w:t>
      </w:r>
      <w:r w:rsidR="00614854">
        <w:rPr>
          <w:rFonts w:ascii="Arial" w:eastAsia="MS Mincho" w:hAnsi="Arial" w:cs="Arial"/>
          <w:b/>
          <w:sz w:val="24"/>
          <w:szCs w:val="24"/>
          <w:lang w:eastAsia="ja-JP"/>
        </w:rPr>
        <w:t>30</w:t>
      </w:r>
      <w:r w:rsidR="00C76FAC">
        <w:rPr>
          <w:rFonts w:ascii="Arial" w:eastAsia="MS Mincho" w:hAnsi="Arial" w:cs="Arial"/>
          <w:b/>
          <w:sz w:val="24"/>
          <w:szCs w:val="24"/>
          <w:lang w:eastAsia="ja-JP"/>
        </w:rPr>
        <w:t>775</w:t>
      </w:r>
    </w:p>
    <w:p w14:paraId="37928451" w14:textId="126DEB0A" w:rsidR="008D05CF" w:rsidRPr="000D6532" w:rsidRDefault="005754E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 – 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 2023</w:t>
      </w:r>
      <w:r w:rsidR="008D05CF" w:rsidRPr="001C332D">
        <w:rPr>
          <w:rFonts w:ascii="Arial" w:eastAsia="MS Mincho" w:hAnsi="Arial" w:cs="Arial"/>
          <w:b/>
          <w:sz w:val="24"/>
          <w:szCs w:val="24"/>
          <w:lang w:eastAsia="ja-JP"/>
        </w:rPr>
        <w:tab/>
      </w:r>
      <w:r w:rsidR="00E26815">
        <w:rPr>
          <w:rFonts w:ascii="Arial" w:eastAsia="MS Mincho" w:hAnsi="Arial" w:cs="Arial"/>
          <w:b/>
          <w:sz w:val="24"/>
          <w:szCs w:val="24"/>
          <w:lang w:eastAsia="ja-JP"/>
        </w:rPr>
        <w:tab/>
      </w:r>
      <w:r w:rsidR="00E26815">
        <w:rPr>
          <w:rFonts w:ascii="Arial" w:eastAsia="MS Mincho" w:hAnsi="Arial" w:cs="Arial"/>
          <w:b/>
          <w:sz w:val="24"/>
          <w:szCs w:val="24"/>
          <w:lang w:eastAsia="ja-JP"/>
        </w:rPr>
        <w:tab/>
      </w:r>
      <w:r w:rsidR="00E26815">
        <w:rPr>
          <w:rFonts w:ascii="Arial" w:eastAsia="MS Mincho" w:hAnsi="Arial" w:cs="Arial"/>
          <w:b/>
          <w:sz w:val="24"/>
          <w:szCs w:val="24"/>
          <w:lang w:eastAsia="ja-JP"/>
        </w:rPr>
        <w:tab/>
      </w:r>
      <w:r w:rsidR="00E26815" w:rsidRPr="00E26815">
        <w:rPr>
          <w:rFonts w:ascii="Arial" w:eastAsia="MS Mincho" w:hAnsi="Arial" w:cs="Arial"/>
          <w:i/>
          <w:lang w:eastAsia="ja-JP"/>
        </w:rPr>
        <w:t xml:space="preserve">(revision of </w:t>
      </w:r>
      <w:r w:rsidR="00D90F9D">
        <w:rPr>
          <w:rFonts w:ascii="Arial" w:eastAsia="MS Mincho" w:hAnsi="Arial" w:cs="Arial"/>
          <w:i/>
          <w:lang w:eastAsia="ja-JP"/>
        </w:rPr>
        <w:t xml:space="preserve">S1-230229, </w:t>
      </w:r>
      <w:r w:rsidR="00E26815" w:rsidRPr="00E26815">
        <w:rPr>
          <w:rFonts w:ascii="Arial" w:eastAsia="MS Mincho" w:hAnsi="Arial" w:cs="Arial"/>
          <w:i/>
          <w:lang w:eastAsia="ja-JP"/>
        </w:rPr>
        <w:t>S1-230</w:t>
      </w:r>
      <w:r w:rsidR="00181D5B">
        <w:rPr>
          <w:rFonts w:ascii="Arial" w:eastAsia="MS Mincho" w:hAnsi="Arial" w:cs="Arial"/>
          <w:i/>
          <w:lang w:eastAsia="ja-JP"/>
        </w:rPr>
        <w:t>438</w:t>
      </w:r>
      <w:r w:rsidR="00C76FAC">
        <w:rPr>
          <w:rFonts w:ascii="Arial" w:eastAsia="MS Mincho" w:hAnsi="Arial" w:cs="Arial"/>
          <w:i/>
          <w:lang w:eastAsia="ja-JP"/>
        </w:rPr>
        <w:t>, S1-230577</w:t>
      </w:r>
      <w:r w:rsidR="00E26815" w:rsidRPr="00E26815">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139DB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5A01">
        <w:rPr>
          <w:rFonts w:ascii="Arial" w:hAnsi="Arial" w:cs="Arial"/>
          <w:b/>
          <w:bCs/>
        </w:rPr>
        <w:t>OTD</w:t>
      </w:r>
      <w:r w:rsidR="00D5199C">
        <w:rPr>
          <w:rFonts w:ascii="Arial" w:hAnsi="Arial" w:cs="Arial"/>
          <w:b/>
          <w:bCs/>
        </w:rPr>
        <w:t>_US</w:t>
      </w:r>
    </w:p>
    <w:p w14:paraId="4711311D" w14:textId="53B9439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E41E41">
        <w:rPr>
          <w:rFonts w:ascii="Arial" w:hAnsi="Arial" w:cs="Arial"/>
          <w:b/>
          <w:bCs/>
        </w:rPr>
        <w:t>Pseudo-CR to add considerations</w:t>
      </w:r>
      <w:r w:rsidR="00D75964">
        <w:rPr>
          <w:rFonts w:ascii="Arial" w:hAnsi="Arial" w:cs="Arial"/>
          <w:b/>
          <w:bCs/>
        </w:rPr>
        <w:t xml:space="preserve"> for clause 7</w:t>
      </w:r>
    </w:p>
    <w:p w14:paraId="7996084A" w14:textId="7D6E7A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65A01">
        <w:rPr>
          <w:rFonts w:ascii="Arial" w:hAnsi="Arial" w:cs="Arial"/>
          <w:b/>
          <w:bCs/>
        </w:rPr>
        <w:t>22.856</w:t>
      </w:r>
    </w:p>
    <w:p w14:paraId="0BC8E829" w14:textId="2124F53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754EB">
        <w:rPr>
          <w:rFonts w:ascii="Arial" w:hAnsi="Arial" w:cs="Arial"/>
          <w:b/>
          <w:bCs/>
        </w:rPr>
        <w:t>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30F36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65A01">
        <w:rPr>
          <w:rFonts w:ascii="Arial" w:hAnsi="Arial" w:cs="Arial"/>
          <w:b/>
          <w:bCs/>
        </w:rPr>
        <w:t>Jeff Gray (jeff.gray@trideaworks.com)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CCBA11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251D">
        <w:rPr>
          <w:rFonts w:ascii="Arial" w:eastAsia="Calibri" w:hAnsi="Arial" w:cs="Arial"/>
          <w:i/>
          <w:sz w:val="22"/>
          <w:szCs w:val="22"/>
        </w:rPr>
        <w:t>This c</w:t>
      </w:r>
      <w:r w:rsidR="004A4482">
        <w:rPr>
          <w:rFonts w:ascii="Arial" w:eastAsia="Calibri" w:hAnsi="Arial" w:cs="Arial"/>
          <w:i/>
          <w:sz w:val="22"/>
          <w:szCs w:val="22"/>
        </w:rPr>
        <w:t>ontribution prop</w:t>
      </w:r>
      <w:r w:rsidR="005754EB">
        <w:rPr>
          <w:rFonts w:ascii="Arial" w:eastAsia="Calibri" w:hAnsi="Arial" w:cs="Arial"/>
          <w:i/>
          <w:sz w:val="22"/>
          <w:szCs w:val="22"/>
        </w:rPr>
        <w:t>oses the addition of considerations</w:t>
      </w:r>
      <w:r w:rsidR="00D75964">
        <w:rPr>
          <w:rFonts w:ascii="Arial" w:eastAsia="Calibri" w:hAnsi="Arial" w:cs="Arial"/>
          <w:i/>
          <w:sz w:val="22"/>
          <w:szCs w:val="22"/>
        </w:rPr>
        <w:t xml:space="preserve"> clause 7</w:t>
      </w:r>
      <w:r w:rsidR="00E41E41">
        <w:rPr>
          <w:rFonts w:ascii="Arial" w:eastAsia="Calibri" w:hAnsi="Arial" w:cs="Arial"/>
          <w:i/>
          <w:sz w:val="22"/>
          <w:szCs w:val="22"/>
        </w:rPr>
        <w:t>.</w:t>
      </w:r>
    </w:p>
    <w:p w14:paraId="0491F502" w14:textId="22822C3A" w:rsidR="0009108F" w:rsidRPr="0009108F" w:rsidRDefault="0009108F" w:rsidP="0009108F">
      <w:pPr>
        <w:pStyle w:val="CRCoverPage"/>
        <w:rPr>
          <w:b/>
          <w:noProof/>
        </w:rPr>
      </w:pPr>
      <w:r w:rsidRPr="00C524DD">
        <w:rPr>
          <w:b/>
          <w:noProof/>
        </w:rPr>
        <w:t>1</w:t>
      </w:r>
      <w:r w:rsidRPr="0009108F">
        <w:rPr>
          <w:b/>
          <w:noProof/>
        </w:rPr>
        <w:t>. Proposal</w:t>
      </w:r>
    </w:p>
    <w:p w14:paraId="1BCDFD99" w14:textId="6AC30774" w:rsidR="0009108F" w:rsidRDefault="0009108F" w:rsidP="0009108F">
      <w:pPr>
        <w:rPr>
          <w:noProof/>
          <w:lang w:val="en-US"/>
        </w:rPr>
      </w:pPr>
      <w:r w:rsidRPr="00D658A3">
        <w:rPr>
          <w:noProof/>
          <w:lang w:val="en-US"/>
        </w:rPr>
        <w:t xml:space="preserve">It is proposed to agree the following changes to 3GPP TR </w:t>
      </w:r>
      <w:r w:rsidR="00490468">
        <w:rPr>
          <w:noProof/>
          <w:lang w:val="en-US"/>
        </w:rPr>
        <w:t>2</w:t>
      </w:r>
      <w:r w:rsidR="00E41E41">
        <w:rPr>
          <w:noProof/>
          <w:lang w:val="en-US"/>
        </w:rPr>
        <w:t xml:space="preserve">2.856 clause 7 for considerations </w:t>
      </w:r>
      <w:r w:rsidR="00D75964">
        <w:rPr>
          <w:noProof/>
          <w:lang w:val="en-US"/>
        </w:rPr>
        <w:t>for metaverse services and regulatory services</w:t>
      </w:r>
      <w:r w:rsidR="00490468">
        <w:rPr>
          <w:noProof/>
          <w:lang w:val="en-US"/>
        </w:rPr>
        <w:t>.</w:t>
      </w:r>
    </w:p>
    <w:p w14:paraId="45D62B35" w14:textId="77777777" w:rsidR="005754EB" w:rsidRPr="008A5E86" w:rsidRDefault="005754EB"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FE22E9C" w14:textId="77777777" w:rsidR="005754EB" w:rsidRPr="005754EB" w:rsidRDefault="005754EB" w:rsidP="005754EB">
      <w:pPr>
        <w:keepNext/>
        <w:keepLines/>
        <w:pBdr>
          <w:top w:val="single" w:sz="12" w:space="3" w:color="auto"/>
        </w:pBdr>
        <w:spacing w:before="240"/>
        <w:ind w:left="1134" w:hanging="1134"/>
        <w:outlineLvl w:val="0"/>
        <w:rPr>
          <w:rFonts w:ascii="Arial" w:eastAsia="SimSun" w:hAnsi="Arial"/>
          <w:sz w:val="36"/>
        </w:rPr>
      </w:pPr>
      <w:bookmarkStart w:id="0" w:name="_Toc113265425"/>
      <w:r w:rsidRPr="005754EB">
        <w:rPr>
          <w:rFonts w:ascii="Arial" w:eastAsia="SimSun" w:hAnsi="Arial"/>
          <w:sz w:val="36"/>
        </w:rPr>
        <w:t>7</w:t>
      </w:r>
      <w:r w:rsidRPr="005754EB">
        <w:rPr>
          <w:rFonts w:ascii="Arial" w:eastAsia="SimSun" w:hAnsi="Arial"/>
          <w:sz w:val="36"/>
        </w:rPr>
        <w:tab/>
        <w:t>Considerations</w:t>
      </w:r>
      <w:bookmarkEnd w:id="0"/>
    </w:p>
    <w:p w14:paraId="377609B9" w14:textId="04082E11" w:rsidR="008E23BE" w:rsidRPr="00785A5D" w:rsidDel="008E23BE" w:rsidRDefault="008E23BE" w:rsidP="008E23BE">
      <w:pPr>
        <w:pStyle w:val="EditorsNote"/>
        <w:rPr>
          <w:del w:id="1" w:author="Jeff Gray" w:date="2023-02-24T05:45:00Z"/>
        </w:rPr>
      </w:pPr>
      <w:del w:id="2" w:author="Jeff Gray" w:date="2023-02-24T05:45:00Z">
        <w:r w:rsidDel="008E23BE">
          <w:delText>Editor's Note: This clause may capture other considerations, such as privacy, charging, public safety and security requirements.</w:delText>
        </w:r>
      </w:del>
    </w:p>
    <w:p w14:paraId="593FF69E" w14:textId="4A429B32" w:rsidR="008E23BE" w:rsidRPr="009D18FB" w:rsidRDefault="008E23BE" w:rsidP="008E23BE">
      <w:ins w:id="3" w:author="Jeff Gray" w:date="2023-02-24T05:43:00Z">
        <w:r>
          <w:t>The task of determining impacts on regulatory services is difficult, as work on meta</w:t>
        </w:r>
      </w:ins>
      <w:ins w:id="4" w:author="Jeff Gray" w:date="2023-02-24T05:44:00Z">
        <w:r>
          <w:t>verse services is still being defined. Furthermore, regulations and policies related to metaverse services are still being defined in various regions. It is expected that the 5G system will meet regional/national regulatory rule</w:t>
        </w:r>
      </w:ins>
      <w:ins w:id="5" w:author="Jeff Gray" w:date="2023-02-24T05:45:00Z">
        <w:r>
          <w:t>s and operator policy when supporting the use of metaverse services.</w:t>
        </w:r>
      </w:ins>
    </w:p>
    <w:p w14:paraId="07A04FEF" w14:textId="31F5A2DF" w:rsidR="008E23BE" w:rsidRPr="009D18FB" w:rsidRDefault="008E23BE" w:rsidP="008E23BE"/>
    <w:p w14:paraId="6B63734A" w14:textId="0DCF819A" w:rsidR="005E11FE" w:rsidRPr="005754EB" w:rsidRDefault="005754EB" w:rsidP="005754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sectPr w:rsidR="005E11FE" w:rsidRPr="005754EB" w:rsidSect="00294CA6">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C23BC" w14:textId="77777777" w:rsidR="00C76134" w:rsidRDefault="00C76134">
      <w:r>
        <w:separator/>
      </w:r>
    </w:p>
  </w:endnote>
  <w:endnote w:type="continuationSeparator" w:id="0">
    <w:p w14:paraId="0564A9DF" w14:textId="77777777" w:rsidR="00C76134" w:rsidRDefault="00C7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C1645" w14:textId="77777777" w:rsidR="00C76134" w:rsidRDefault="00C76134">
      <w:r>
        <w:separator/>
      </w:r>
    </w:p>
  </w:footnote>
  <w:footnote w:type="continuationSeparator" w:id="0">
    <w:p w14:paraId="2AAAF913" w14:textId="77777777" w:rsidR="00C76134" w:rsidRDefault="00C76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5B07A2A"/>
    <w:multiLevelType w:val="hybridMultilevel"/>
    <w:tmpl w:val="DBDAB40C"/>
    <w:lvl w:ilvl="0" w:tplc="E7B0D28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9090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01760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6056753">
    <w:abstractNumId w:val="1"/>
  </w:num>
  <w:num w:numId="4" w16cid:durableId="503863840">
    <w:abstractNumId w:val="3"/>
  </w:num>
  <w:num w:numId="5" w16cid:durableId="1030401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ff Gray">
    <w15:presenceInfo w15:providerId="AD" w15:userId="S::Jeff.Gray@trideaworks.com::605033e1-dd3d-41a8-ad8b-556c2aa457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9EE"/>
    <w:rsid w:val="00033397"/>
    <w:rsid w:val="00040095"/>
    <w:rsid w:val="00051834"/>
    <w:rsid w:val="00054A22"/>
    <w:rsid w:val="00062023"/>
    <w:rsid w:val="000655A6"/>
    <w:rsid w:val="00070D1B"/>
    <w:rsid w:val="00080512"/>
    <w:rsid w:val="0009108F"/>
    <w:rsid w:val="000C47C3"/>
    <w:rsid w:val="000D58AB"/>
    <w:rsid w:val="000F344F"/>
    <w:rsid w:val="0010415E"/>
    <w:rsid w:val="00117193"/>
    <w:rsid w:val="00133525"/>
    <w:rsid w:val="00181D5B"/>
    <w:rsid w:val="001A4C42"/>
    <w:rsid w:val="001A7420"/>
    <w:rsid w:val="001B6637"/>
    <w:rsid w:val="001C21C3"/>
    <w:rsid w:val="001D02C2"/>
    <w:rsid w:val="001E17B1"/>
    <w:rsid w:val="001F0C1D"/>
    <w:rsid w:val="001F1132"/>
    <w:rsid w:val="001F168B"/>
    <w:rsid w:val="002179E1"/>
    <w:rsid w:val="002347A2"/>
    <w:rsid w:val="00240F7E"/>
    <w:rsid w:val="002675F0"/>
    <w:rsid w:val="002760EE"/>
    <w:rsid w:val="00294CA6"/>
    <w:rsid w:val="002B5269"/>
    <w:rsid w:val="002B6339"/>
    <w:rsid w:val="002E00EE"/>
    <w:rsid w:val="00307A50"/>
    <w:rsid w:val="003172DC"/>
    <w:rsid w:val="00340278"/>
    <w:rsid w:val="00343911"/>
    <w:rsid w:val="0035462D"/>
    <w:rsid w:val="00356555"/>
    <w:rsid w:val="003765B8"/>
    <w:rsid w:val="003C3971"/>
    <w:rsid w:val="003D1B57"/>
    <w:rsid w:val="00423334"/>
    <w:rsid w:val="004345EC"/>
    <w:rsid w:val="00442C60"/>
    <w:rsid w:val="00465515"/>
    <w:rsid w:val="00490468"/>
    <w:rsid w:val="0049751D"/>
    <w:rsid w:val="004A300B"/>
    <w:rsid w:val="004A4482"/>
    <w:rsid w:val="004C30AC"/>
    <w:rsid w:val="004C4E82"/>
    <w:rsid w:val="004D3578"/>
    <w:rsid w:val="004E213A"/>
    <w:rsid w:val="004F0988"/>
    <w:rsid w:val="004F3340"/>
    <w:rsid w:val="005259B2"/>
    <w:rsid w:val="0053388B"/>
    <w:rsid w:val="00535773"/>
    <w:rsid w:val="00543E6C"/>
    <w:rsid w:val="00565087"/>
    <w:rsid w:val="005754EB"/>
    <w:rsid w:val="00595F81"/>
    <w:rsid w:val="00597B11"/>
    <w:rsid w:val="005D2E01"/>
    <w:rsid w:val="005D6001"/>
    <w:rsid w:val="005D7526"/>
    <w:rsid w:val="005E11FE"/>
    <w:rsid w:val="005E4BB2"/>
    <w:rsid w:val="005F788A"/>
    <w:rsid w:val="00602AEA"/>
    <w:rsid w:val="00614854"/>
    <w:rsid w:val="00614FDF"/>
    <w:rsid w:val="0063543D"/>
    <w:rsid w:val="00635D9E"/>
    <w:rsid w:val="00646A2E"/>
    <w:rsid w:val="00647114"/>
    <w:rsid w:val="00687DC4"/>
    <w:rsid w:val="006912E9"/>
    <w:rsid w:val="006A323F"/>
    <w:rsid w:val="006B30D0"/>
    <w:rsid w:val="006C3D95"/>
    <w:rsid w:val="006E5C86"/>
    <w:rsid w:val="006F2A36"/>
    <w:rsid w:val="00701116"/>
    <w:rsid w:val="00707A75"/>
    <w:rsid w:val="0071174C"/>
    <w:rsid w:val="00713C44"/>
    <w:rsid w:val="0071619D"/>
    <w:rsid w:val="00734A5B"/>
    <w:rsid w:val="0074026F"/>
    <w:rsid w:val="007429F6"/>
    <w:rsid w:val="00744C80"/>
    <w:rsid w:val="00744E76"/>
    <w:rsid w:val="00765EA3"/>
    <w:rsid w:val="00774DA4"/>
    <w:rsid w:val="00781F0F"/>
    <w:rsid w:val="007B600E"/>
    <w:rsid w:val="007F0F4A"/>
    <w:rsid w:val="008028A4"/>
    <w:rsid w:val="00830747"/>
    <w:rsid w:val="008359CD"/>
    <w:rsid w:val="00856B5A"/>
    <w:rsid w:val="00860F23"/>
    <w:rsid w:val="008768CA"/>
    <w:rsid w:val="00881287"/>
    <w:rsid w:val="008C384C"/>
    <w:rsid w:val="008D05CF"/>
    <w:rsid w:val="008E23BE"/>
    <w:rsid w:val="008E2D68"/>
    <w:rsid w:val="008E6756"/>
    <w:rsid w:val="0090271F"/>
    <w:rsid w:val="00902E23"/>
    <w:rsid w:val="009114D7"/>
    <w:rsid w:val="009132F8"/>
    <w:rsid w:val="0091348E"/>
    <w:rsid w:val="00917CCB"/>
    <w:rsid w:val="00933FB0"/>
    <w:rsid w:val="00942EC2"/>
    <w:rsid w:val="009708B4"/>
    <w:rsid w:val="009F37B7"/>
    <w:rsid w:val="009F6B6B"/>
    <w:rsid w:val="00A10F02"/>
    <w:rsid w:val="00A11A49"/>
    <w:rsid w:val="00A164B4"/>
    <w:rsid w:val="00A26956"/>
    <w:rsid w:val="00A27486"/>
    <w:rsid w:val="00A53724"/>
    <w:rsid w:val="00A56066"/>
    <w:rsid w:val="00A574A3"/>
    <w:rsid w:val="00A61F33"/>
    <w:rsid w:val="00A73129"/>
    <w:rsid w:val="00A82346"/>
    <w:rsid w:val="00A869F6"/>
    <w:rsid w:val="00A92BA1"/>
    <w:rsid w:val="00A95A32"/>
    <w:rsid w:val="00A968F1"/>
    <w:rsid w:val="00A96A65"/>
    <w:rsid w:val="00AA11D1"/>
    <w:rsid w:val="00AB4A5D"/>
    <w:rsid w:val="00AC6BC6"/>
    <w:rsid w:val="00AE65E2"/>
    <w:rsid w:val="00AF1460"/>
    <w:rsid w:val="00B110A8"/>
    <w:rsid w:val="00B15449"/>
    <w:rsid w:val="00B25251"/>
    <w:rsid w:val="00B56039"/>
    <w:rsid w:val="00B93086"/>
    <w:rsid w:val="00BA19ED"/>
    <w:rsid w:val="00BA2573"/>
    <w:rsid w:val="00BA36C6"/>
    <w:rsid w:val="00BA4B8D"/>
    <w:rsid w:val="00BC0F7D"/>
    <w:rsid w:val="00BD150B"/>
    <w:rsid w:val="00BD7D31"/>
    <w:rsid w:val="00BE3255"/>
    <w:rsid w:val="00BE7BF9"/>
    <w:rsid w:val="00BF128E"/>
    <w:rsid w:val="00C074DD"/>
    <w:rsid w:val="00C1496A"/>
    <w:rsid w:val="00C33079"/>
    <w:rsid w:val="00C45231"/>
    <w:rsid w:val="00C551FF"/>
    <w:rsid w:val="00C72833"/>
    <w:rsid w:val="00C76134"/>
    <w:rsid w:val="00C76FAC"/>
    <w:rsid w:val="00C80F1D"/>
    <w:rsid w:val="00C91962"/>
    <w:rsid w:val="00C93F40"/>
    <w:rsid w:val="00CA3D0C"/>
    <w:rsid w:val="00CD01D9"/>
    <w:rsid w:val="00D0143F"/>
    <w:rsid w:val="00D5199C"/>
    <w:rsid w:val="00D57972"/>
    <w:rsid w:val="00D65A01"/>
    <w:rsid w:val="00D675A9"/>
    <w:rsid w:val="00D738D6"/>
    <w:rsid w:val="00D755EB"/>
    <w:rsid w:val="00D75964"/>
    <w:rsid w:val="00D76048"/>
    <w:rsid w:val="00D82E6F"/>
    <w:rsid w:val="00D87E00"/>
    <w:rsid w:val="00D90F9D"/>
    <w:rsid w:val="00D9134D"/>
    <w:rsid w:val="00DA0A26"/>
    <w:rsid w:val="00DA7A03"/>
    <w:rsid w:val="00DB1818"/>
    <w:rsid w:val="00DC309B"/>
    <w:rsid w:val="00DC4DA2"/>
    <w:rsid w:val="00DD0CE8"/>
    <w:rsid w:val="00DD4C17"/>
    <w:rsid w:val="00DD74A5"/>
    <w:rsid w:val="00DF2B1F"/>
    <w:rsid w:val="00DF62CD"/>
    <w:rsid w:val="00E12772"/>
    <w:rsid w:val="00E16509"/>
    <w:rsid w:val="00E26815"/>
    <w:rsid w:val="00E41E41"/>
    <w:rsid w:val="00E44582"/>
    <w:rsid w:val="00E659EB"/>
    <w:rsid w:val="00E77645"/>
    <w:rsid w:val="00E83C28"/>
    <w:rsid w:val="00EA15B0"/>
    <w:rsid w:val="00EA5EA7"/>
    <w:rsid w:val="00EC4A25"/>
    <w:rsid w:val="00ED20E2"/>
    <w:rsid w:val="00EF608C"/>
    <w:rsid w:val="00F025A2"/>
    <w:rsid w:val="00F04712"/>
    <w:rsid w:val="00F06DB7"/>
    <w:rsid w:val="00F13360"/>
    <w:rsid w:val="00F1401C"/>
    <w:rsid w:val="00F22EC7"/>
    <w:rsid w:val="00F325C8"/>
    <w:rsid w:val="00F60EEC"/>
    <w:rsid w:val="00F653B8"/>
    <w:rsid w:val="00F9008D"/>
    <w:rsid w:val="00FA1266"/>
    <w:rsid w:val="00FC1192"/>
    <w:rsid w:val="00FE4920"/>
    <w:rsid w:val="00FE7A2F"/>
    <w:rsid w:val="00FF25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A4482"/>
    <w:rPr>
      <w:lang w:eastAsia="en-US"/>
    </w:rPr>
  </w:style>
  <w:style w:type="paragraph" w:styleId="Revision">
    <w:name w:val="Revision"/>
    <w:hidden/>
    <w:uiPriority w:val="99"/>
    <w:semiHidden/>
    <w:rsid w:val="00646A2E"/>
    <w:rPr>
      <w:lang w:eastAsia="en-US"/>
    </w:rPr>
  </w:style>
  <w:style w:type="character" w:customStyle="1" w:styleId="EditorsNoteChar">
    <w:name w:val="Editor's Note Char"/>
    <w:aliases w:val="EN Char"/>
    <w:link w:val="EditorsNote"/>
    <w:qFormat/>
    <w:locked/>
    <w:rsid w:val="009708B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01CFA-2347-4480-9310-80031525C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170</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Jeff Gray</cp:lastModifiedBy>
  <cp:revision>4</cp:revision>
  <cp:lastPrinted>2019-02-25T14:05:00Z</cp:lastPrinted>
  <dcterms:created xsi:type="dcterms:W3CDTF">2023-02-24T10:34:00Z</dcterms:created>
  <dcterms:modified xsi:type="dcterms:W3CDTF">2023-02-24T10:45:00Z</dcterms:modified>
</cp:coreProperties>
</file>