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7C1374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71A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ins w:id="0" w:author="Samsung_0755" w:date="2023-02-24T11:09:00Z">
        <w:r w:rsidR="004C6B83">
          <w:rPr>
            <w:rFonts w:ascii="Arial" w:eastAsia="MS Mincho" w:hAnsi="Arial" w:cs="Arial"/>
            <w:b/>
            <w:sz w:val="24"/>
            <w:szCs w:val="24"/>
            <w:lang w:eastAsia="ja-JP"/>
          </w:rPr>
          <w:t>755</w:t>
        </w:r>
      </w:ins>
    </w:p>
    <w:p w14:paraId="37928451" w14:textId="2A4AF884" w:rsidR="008D05CF" w:rsidRPr="000D6532" w:rsidRDefault="00F371A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i/>
          <w:sz w:val="24"/>
          <w:szCs w:val="24"/>
          <w:lang w:eastAsia="ja-JP"/>
        </w:rPr>
        <w:t>30</w:t>
      </w:r>
      <w:r w:rsidR="00CA2CB6">
        <w:rPr>
          <w:rFonts w:ascii="Arial" w:eastAsia="MS Mincho" w:hAnsi="Arial" w:cs="Arial"/>
          <w:i/>
          <w:sz w:val="24"/>
          <w:szCs w:val="24"/>
          <w:lang w:eastAsia="ja-JP"/>
        </w:rPr>
        <w:t>279</w:t>
      </w:r>
      <w:r w:rsidR="00A95055">
        <w:rPr>
          <w:rFonts w:ascii="Arial" w:eastAsia="MS Mincho" w:hAnsi="Arial" w:cs="Arial"/>
          <w:i/>
          <w:sz w:val="24"/>
          <w:szCs w:val="24"/>
          <w:lang w:eastAsia="ja-JP"/>
        </w:rPr>
        <w:t>, 545</w:t>
      </w:r>
      <w:r w:rsidR="000E2AE7">
        <w:rPr>
          <w:rFonts w:ascii="Arial" w:eastAsia="MS Mincho" w:hAnsi="Arial" w:cs="Arial"/>
          <w:i/>
          <w:sz w:val="24"/>
          <w:szCs w:val="24"/>
          <w:lang w:eastAsia="ja-JP"/>
        </w:rPr>
        <w:t>, 652</w:t>
      </w:r>
      <w:r w:rsidR="004C6B83">
        <w:rPr>
          <w:rFonts w:ascii="Arial" w:eastAsia="MS Mincho" w:hAnsi="Arial" w:cs="Arial"/>
          <w:i/>
          <w:sz w:val="24"/>
          <w:szCs w:val="24"/>
          <w:lang w:eastAsia="ja-JP"/>
        </w:rPr>
        <w:t>, 694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1D22EB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Samsung</w:t>
      </w:r>
    </w:p>
    <w:p w14:paraId="4711311D" w14:textId="5D6EF6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41B1B">
        <w:rPr>
          <w:rFonts w:ascii="Arial" w:hAnsi="Arial" w:cs="Arial"/>
          <w:b/>
          <w:bCs/>
        </w:rPr>
        <w:t>Update to Use Case 5.4</w:t>
      </w:r>
    </w:p>
    <w:p w14:paraId="7996084A" w14:textId="045294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B76FA7">
        <w:rPr>
          <w:rFonts w:ascii="Arial" w:hAnsi="Arial" w:cs="Arial"/>
          <w:b/>
          <w:bCs/>
        </w:rPr>
        <w:t xml:space="preserve">23.837 </w:t>
      </w:r>
      <w:proofErr w:type="spellStart"/>
      <w:r w:rsidR="00B76FA7">
        <w:rPr>
          <w:rFonts w:ascii="Arial" w:hAnsi="Arial" w:cs="Arial"/>
          <w:b/>
          <w:bCs/>
        </w:rPr>
        <w:t>v.0.3.0</w:t>
      </w:r>
      <w:proofErr w:type="spellEnd"/>
    </w:p>
    <w:p w14:paraId="0BC8E829" w14:textId="28BD12E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41B1B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8144A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Erik Guttman &lt;</w:t>
      </w:r>
      <w:proofErr w:type="spellStart"/>
      <w:r w:rsidR="000A4A8A">
        <w:rPr>
          <w:rFonts w:ascii="Arial" w:hAnsi="Arial" w:cs="Arial"/>
          <w:b/>
          <w:bCs/>
        </w:rPr>
        <w:t>erik.guttman@samsung.com</w:t>
      </w:r>
      <w:proofErr w:type="spellEnd"/>
      <w:r w:rsidR="000A4A8A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669F56F" w:rsidR="008D05CF" w:rsidRPr="000D6532" w:rsidRDefault="008141E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removes editor's notes and cleans up the user of terminology in the use case.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786FB44" w14:textId="279FC041" w:rsidR="00F061CB" w:rsidRDefault="00F061CB" w:rsidP="0009108F">
      <w:pPr>
        <w:rPr>
          <w:noProof/>
        </w:rPr>
      </w:pPr>
      <w:r>
        <w:rPr>
          <w:noProof/>
        </w:rPr>
        <w:t>This pCR proposes to remove Editor's Notes</w:t>
      </w:r>
      <w:r w:rsidR="00DC3D0C">
        <w:rPr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061CB" w14:paraId="19A39180" w14:textId="77777777" w:rsidTr="00F061CB">
        <w:tc>
          <w:tcPr>
            <w:tcW w:w="4815" w:type="dxa"/>
          </w:tcPr>
          <w:p w14:paraId="38975151" w14:textId="77777777" w:rsidR="00F061CB" w:rsidRDefault="00F061CB" w:rsidP="0009108F">
            <w:pPr>
              <w:rPr>
                <w:noProof/>
              </w:rPr>
            </w:pPr>
            <w:r>
              <w:rPr>
                <w:noProof/>
              </w:rPr>
              <w:t>5.4.3</w:t>
            </w:r>
          </w:p>
          <w:p w14:paraId="6496DD2D" w14:textId="15FCBC14" w:rsidR="00F061CB" w:rsidRDefault="00F061CB" w:rsidP="00F061CB">
            <w:pPr>
              <w:pStyle w:val="EditorsNote"/>
            </w:pPr>
            <w:r>
              <w:t>Editor's Note: Additional details on the use of LiDAR, cameras and/or spatial localization need to be added.</w:t>
            </w:r>
          </w:p>
        </w:tc>
        <w:tc>
          <w:tcPr>
            <w:tcW w:w="4816" w:type="dxa"/>
          </w:tcPr>
          <w:p w14:paraId="0AAFE9A8" w14:textId="6623F51D" w:rsidR="00F061CB" w:rsidRDefault="00DF704D" w:rsidP="0009108F">
            <w:pPr>
              <w:rPr>
                <w:noProof/>
              </w:rPr>
            </w:pPr>
            <w:r>
              <w:rPr>
                <w:noProof/>
              </w:rPr>
              <w:t>Details concerning the use of LiDAR, cameras and spatial localization will not be added.</w:t>
            </w:r>
          </w:p>
        </w:tc>
      </w:tr>
      <w:tr w:rsidR="00F061CB" w14:paraId="48848795" w14:textId="77777777" w:rsidTr="00F061CB">
        <w:tc>
          <w:tcPr>
            <w:tcW w:w="4815" w:type="dxa"/>
          </w:tcPr>
          <w:p w14:paraId="26A105B6" w14:textId="77777777" w:rsidR="00F061CB" w:rsidRDefault="00F061CB" w:rsidP="0009108F">
            <w:pPr>
              <w:rPr>
                <w:noProof/>
              </w:rPr>
            </w:pPr>
            <w:r>
              <w:rPr>
                <w:noProof/>
              </w:rPr>
              <w:t>5.4.6</w:t>
            </w:r>
          </w:p>
          <w:p w14:paraId="33118935" w14:textId="44CAC1F5" w:rsidR="00F061CB" w:rsidRDefault="00F061CB" w:rsidP="00F061CB">
            <w:pPr>
              <w:pStyle w:val="EditorsNote"/>
            </w:pPr>
            <w:r>
              <w:rPr>
                <w:noProof/>
                <w:lang w:eastAsia="zh-CN"/>
              </w:rPr>
              <w:t xml:space="preserve">Editor's Note: </w:t>
            </w:r>
            <w:r>
              <w:t xml:space="preserve">It is </w:t>
            </w:r>
            <w:proofErr w:type="spellStart"/>
            <w:r>
              <w:t>FFS</w:t>
            </w:r>
            <w:proofErr w:type="spellEnd"/>
            <w:r>
              <w:t xml:space="preserve"> if explicit requirements for LiDAR, cameras and other sensors need to be added.</w:t>
            </w:r>
          </w:p>
        </w:tc>
        <w:tc>
          <w:tcPr>
            <w:tcW w:w="4816" w:type="dxa"/>
          </w:tcPr>
          <w:p w14:paraId="42C98873" w14:textId="2B1DEE01" w:rsidR="00F061CB" w:rsidRDefault="00DF704D" w:rsidP="0009108F">
            <w:pPr>
              <w:rPr>
                <w:noProof/>
              </w:rPr>
            </w:pPr>
            <w:r>
              <w:rPr>
                <w:noProof/>
              </w:rPr>
              <w:t>Explicit requirements for LiDAR, cameras and other sensors will not be added.</w:t>
            </w:r>
          </w:p>
        </w:tc>
      </w:tr>
      <w:tr w:rsidR="00F061CB" w14:paraId="68C90AD5" w14:textId="77777777" w:rsidTr="00F061CB">
        <w:tc>
          <w:tcPr>
            <w:tcW w:w="4815" w:type="dxa"/>
          </w:tcPr>
          <w:p w14:paraId="7596F27C" w14:textId="77777777" w:rsidR="00F061CB" w:rsidRDefault="00F061CB" w:rsidP="0009108F">
            <w:pPr>
              <w:rPr>
                <w:noProof/>
              </w:rPr>
            </w:pPr>
            <w:r>
              <w:rPr>
                <w:noProof/>
              </w:rPr>
              <w:t>5.4.6</w:t>
            </w:r>
          </w:p>
          <w:p w14:paraId="6AC6CAA7" w14:textId="1A92BA58" w:rsidR="00F061CB" w:rsidRDefault="00F061CB" w:rsidP="00F061CB">
            <w:pPr>
              <w:pStyle w:val="EditorsNote"/>
            </w:pPr>
            <w:r>
              <w:t>Editor's Note:</w:t>
            </w:r>
            <w:r>
              <w:tab/>
              <w:t>Using existing E-</w:t>
            </w:r>
            <w:proofErr w:type="spellStart"/>
            <w:r>
              <w:t>UTRA</w:t>
            </w:r>
            <w:proofErr w:type="spellEnd"/>
            <w:r>
              <w:t xml:space="preserve"> measurements is </w:t>
            </w:r>
            <w:proofErr w:type="spellStart"/>
            <w:r>
              <w:t>FFS</w:t>
            </w:r>
            <w:proofErr w:type="spellEnd"/>
            <w:r>
              <w:t>.</w:t>
            </w:r>
          </w:p>
        </w:tc>
        <w:tc>
          <w:tcPr>
            <w:tcW w:w="4816" w:type="dxa"/>
          </w:tcPr>
          <w:p w14:paraId="675952C4" w14:textId="05635494" w:rsidR="00F061CB" w:rsidRDefault="00DF704D" w:rsidP="0009108F">
            <w:pPr>
              <w:rPr>
                <w:noProof/>
              </w:rPr>
            </w:pPr>
            <w:r>
              <w:rPr>
                <w:noProof/>
              </w:rPr>
              <w:t>E-UTRA sensing is not discussed in this use case.</w:t>
            </w:r>
          </w:p>
        </w:tc>
      </w:tr>
    </w:tbl>
    <w:p w14:paraId="4B3C84EF" w14:textId="7E5FEBF1" w:rsidR="0009108F" w:rsidRPr="0009108F" w:rsidRDefault="0009108F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08CF591" w:rsidR="0009108F" w:rsidRDefault="004E5157" w:rsidP="0009108F">
      <w:pPr>
        <w:rPr>
          <w:noProof/>
        </w:rPr>
      </w:pPr>
      <w:r>
        <w:rPr>
          <w:noProof/>
        </w:rPr>
        <w:t>The end of the study is near and the Editor's Notes need to be removed at SA1 101</w:t>
      </w:r>
      <w:r w:rsidR="009C41AA">
        <w:rPr>
          <w:noProof/>
        </w:rPr>
        <w:t>.</w:t>
      </w:r>
      <w:r>
        <w:rPr>
          <w:noProof/>
        </w:rPr>
        <w:t xml:space="preserve"> The text is aligned with new terminology and clarified.</w:t>
      </w:r>
      <w:r w:rsidR="00D81439">
        <w:rPr>
          <w:noProof/>
        </w:rPr>
        <w:t xml:space="preserve"> </w:t>
      </w:r>
    </w:p>
    <w:p w14:paraId="1EF69BE8" w14:textId="1E82A3CE" w:rsidR="000A4A8A" w:rsidRDefault="000A4A8A" w:rsidP="0009108F">
      <w:pPr>
        <w:pStyle w:val="CRCoverPage"/>
        <w:rPr>
          <w:b/>
          <w:noProof/>
        </w:rPr>
      </w:pPr>
      <w:r>
        <w:rPr>
          <w:b/>
          <w:noProof/>
        </w:rPr>
        <w:t>3. Discussion</w:t>
      </w:r>
    </w:p>
    <w:p w14:paraId="14D2E93C" w14:textId="501B21CA" w:rsidR="006C3EEF" w:rsidRDefault="006C3EEF" w:rsidP="0009108F">
      <w:pPr>
        <w:pStyle w:val="CRCoverPage"/>
        <w:rPr>
          <w:ins w:id="1" w:author="Samsung_0652" w:date="2023-02-23T18:33:00Z"/>
          <w:noProof/>
        </w:rPr>
      </w:pPr>
      <w:ins w:id="2" w:author="Samsung_0545" w:date="2023-02-23T10:03:00Z">
        <w:r>
          <w:rPr>
            <w:noProof/>
          </w:rPr>
          <w:t>545 revision aligns terminology</w:t>
        </w:r>
      </w:ins>
    </w:p>
    <w:p w14:paraId="3BEC1E2C" w14:textId="1591D434" w:rsidR="00F767BA" w:rsidRDefault="00F767BA" w:rsidP="0009108F">
      <w:pPr>
        <w:pStyle w:val="CRCoverPage"/>
        <w:rPr>
          <w:noProof/>
        </w:rPr>
      </w:pPr>
      <w:ins w:id="3" w:author="Samsung_0652" w:date="2023-02-23T18:33:00Z">
        <w:r>
          <w:rPr>
            <w:noProof/>
          </w:rPr>
          <w:t>652 removes a few remaining 'RF' terms and some meaningless text that was in the requirement section 6.</w:t>
        </w:r>
      </w:ins>
    </w:p>
    <w:p w14:paraId="16869CF8" w14:textId="4A7371C5" w:rsidR="000E2AE7" w:rsidRDefault="000E2AE7" w:rsidP="0009108F">
      <w:pPr>
        <w:pStyle w:val="CRCoverPage"/>
        <w:rPr>
          <w:ins w:id="4" w:author="Samsung_0755" w:date="2023-02-24T11:09:00Z"/>
          <w:noProof/>
        </w:rPr>
      </w:pPr>
      <w:r>
        <w:rPr>
          <w:noProof/>
        </w:rPr>
        <w:t>694 addresses rewording request from Ericsson</w:t>
      </w:r>
    </w:p>
    <w:p w14:paraId="49E06284" w14:textId="57653A24" w:rsidR="004C6B83" w:rsidRPr="006C3EEF" w:rsidRDefault="004C6B83" w:rsidP="0009108F">
      <w:pPr>
        <w:pStyle w:val="CRCoverPage"/>
        <w:rPr>
          <w:noProof/>
        </w:rPr>
      </w:pPr>
      <w:ins w:id="5" w:author="Samsung_0755" w:date="2023-02-24T11:09:00Z">
        <w:r>
          <w:rPr>
            <w:noProof/>
          </w:rPr>
          <w:t>755 'regulations' =&gt; regulatory requirements, remove one last term 'measurement' (in requirements)</w:t>
        </w:r>
      </w:ins>
    </w:p>
    <w:p w14:paraId="0491F502" w14:textId="7556D35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80D710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76FA7">
        <w:rPr>
          <w:noProof/>
          <w:lang w:val="en-US"/>
        </w:rPr>
        <w:t>22.837</w:t>
      </w:r>
      <w:r w:rsidR="00722F2B">
        <w:rPr>
          <w:noProof/>
          <w:lang w:val="en-US"/>
        </w:rPr>
        <w:t xml:space="preserve"> v.0.3.0.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126B23F" w14:textId="7D61B425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0A4A8A">
        <w:rPr>
          <w:rFonts w:ascii="Arial Black" w:hAnsi="Arial Black"/>
          <w:noProof/>
          <w:lang w:val="en-US"/>
        </w:rPr>
        <w:t xml:space="preserve"> CHANGE</w:t>
      </w:r>
    </w:p>
    <w:p w14:paraId="27FAEFCB" w14:textId="77777777" w:rsidR="00F061CB" w:rsidRPr="00264F41" w:rsidRDefault="00F061CB" w:rsidP="00F061CB">
      <w:pPr>
        <w:pStyle w:val="Heading2"/>
        <w:ind w:left="0" w:firstLine="0"/>
      </w:pPr>
      <w:bookmarkStart w:id="6" w:name="_Toc120625151"/>
      <w:r>
        <w:lastRenderedPageBreak/>
        <w:t>5.4</w:t>
      </w:r>
      <w:r>
        <w:tab/>
        <w:t>Use Case on Transparent Sensing Use Case</w:t>
      </w:r>
      <w:bookmarkEnd w:id="6"/>
    </w:p>
    <w:p w14:paraId="60CE069A" w14:textId="77777777" w:rsidR="00F061CB" w:rsidRDefault="00F061CB" w:rsidP="00F061CB">
      <w:pPr>
        <w:pStyle w:val="Heading3"/>
      </w:pPr>
      <w:bookmarkStart w:id="7" w:name="_Toc120625152"/>
      <w:r>
        <w:t>5.4.1</w:t>
      </w:r>
      <w:r>
        <w:tab/>
        <w:t>Description</w:t>
      </w:r>
      <w:bookmarkEnd w:id="7"/>
    </w:p>
    <w:p w14:paraId="5AE02333" w14:textId="20CB1F33" w:rsidR="00F061CB" w:rsidRDefault="00F061CB" w:rsidP="00F061CB">
      <w:pPr>
        <w:rPr>
          <w:lang w:eastAsia="zh-CN"/>
        </w:rPr>
      </w:pPr>
      <w:r>
        <w:rPr>
          <w:lang w:eastAsia="zh-CN"/>
        </w:rPr>
        <w:t xml:space="preserve">In general,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senses using either or combination of the </w:t>
      </w:r>
      <w:ins w:id="8" w:author="DT" w:date="2023-02-03T11:16:00Z">
        <w:r w:rsidR="00A75364">
          <w:rPr>
            <w:lang w:eastAsia="zh-CN"/>
          </w:rPr>
          <w:t>non-</w:t>
        </w:r>
        <w:proofErr w:type="spellStart"/>
        <w:r w:rsidR="00A75364">
          <w:rPr>
            <w:lang w:eastAsia="zh-CN"/>
          </w:rPr>
          <w:t>3GPP</w:t>
        </w:r>
        <w:proofErr w:type="spellEnd"/>
        <w:r w:rsidR="00A75364">
          <w:rPr>
            <w:lang w:eastAsia="zh-CN"/>
          </w:rPr>
          <w:t xml:space="preserve"> </w:t>
        </w:r>
      </w:ins>
      <w:r>
        <w:rPr>
          <w:lang w:eastAsia="zh-CN"/>
        </w:rPr>
        <w:t>sensors such as camera</w:t>
      </w:r>
      <w:ins w:id="9" w:author="DT" w:date="2023-02-03T11:17:00Z">
        <w:r w:rsidR="00F37A99">
          <w:rPr>
            <w:lang w:eastAsia="zh-CN"/>
          </w:rPr>
          <w:t>, Lidar</w:t>
        </w:r>
      </w:ins>
      <w:r>
        <w:rPr>
          <w:lang w:eastAsia="zh-CN"/>
        </w:rPr>
        <w:t xml:space="preserve">, </w:t>
      </w:r>
      <w:proofErr w:type="spellStart"/>
      <w:ins w:id="10" w:author="DT" w:date="2023-02-03T11:17:00Z">
        <w:r w:rsidR="00F37A99">
          <w:rPr>
            <w:lang w:eastAsia="zh-CN"/>
          </w:rPr>
          <w:t>3GPP</w:t>
        </w:r>
        <w:proofErr w:type="spellEnd"/>
        <w:del w:id="11" w:author="Samsung_0652" w:date="2023-02-23T18:31:00Z">
          <w:r w:rsidR="00F37A99" w:rsidDel="00F767BA">
            <w:rPr>
              <w:lang w:eastAsia="zh-CN"/>
            </w:rPr>
            <w:delText>-RF</w:delText>
          </w:r>
        </w:del>
      </w:ins>
      <w:del w:id="12" w:author="DT" w:date="2023-02-03T11:17:00Z">
        <w:r w:rsidDel="00F37A99">
          <w:rPr>
            <w:lang w:eastAsia="zh-CN"/>
          </w:rPr>
          <w:delText>NR</w:delText>
        </w:r>
      </w:del>
      <w:r>
        <w:rPr>
          <w:lang w:eastAsia="zh-CN"/>
        </w:rPr>
        <w:t>-based sensing</w:t>
      </w:r>
      <w:del w:id="13" w:author="DT" w:date="2023-02-03T11:18:00Z">
        <w:r w:rsidDel="00F37A99">
          <w:rPr>
            <w:lang w:eastAsia="zh-CN"/>
          </w:rPr>
          <w:delText xml:space="preserve"> and Lidars, Radars</w:delText>
        </w:r>
      </w:del>
      <w:r>
        <w:rPr>
          <w:lang w:eastAsia="zh-CN"/>
        </w:rPr>
        <w:t xml:space="preserve">. In </w:t>
      </w:r>
      <w:del w:id="14" w:author="DT" w:date="2023-02-03T11:18:00Z">
        <w:r w:rsidDel="00F37A99">
          <w:rPr>
            <w:lang w:eastAsia="zh-CN"/>
          </w:rPr>
          <w:delText>NR</w:delText>
        </w:r>
      </w:del>
      <w:proofErr w:type="spellStart"/>
      <w:ins w:id="15" w:author="DT" w:date="2023-02-03T11:18:00Z">
        <w:r w:rsidR="00F37A99">
          <w:rPr>
            <w:lang w:eastAsia="zh-CN"/>
          </w:rPr>
          <w:t>3GPP</w:t>
        </w:r>
        <w:proofErr w:type="spellEnd"/>
        <w:del w:id="16" w:author="Samsung_0652" w:date="2023-02-23T18:32:00Z">
          <w:r w:rsidR="00F37A99" w:rsidDel="00F767BA">
            <w:rPr>
              <w:lang w:eastAsia="zh-CN"/>
            </w:rPr>
            <w:delText>-RF</w:delText>
          </w:r>
        </w:del>
      </w:ins>
      <w:del w:id="17" w:author="Samsung_0652" w:date="2023-02-23T18:32:00Z">
        <w:r w:rsidDel="00F767BA">
          <w:rPr>
            <w:lang w:eastAsia="zh-CN"/>
          </w:rPr>
          <w:delText>-based</w:delText>
        </w:r>
      </w:del>
      <w:r>
        <w:rPr>
          <w:lang w:eastAsia="zh-CN"/>
        </w:rPr>
        <w:t xml:space="preserve"> sensing, the </w:t>
      </w:r>
      <w:del w:id="18" w:author="DT" w:date="2023-02-03T11:19:00Z">
        <w:r w:rsidDel="00F37A99">
          <w:rPr>
            <w:lang w:eastAsia="zh-CN"/>
          </w:rPr>
          <w:delText>UE and BS</w:delText>
        </w:r>
      </w:del>
      <w:ins w:id="19" w:author="Samsung_0545" w:date="2023-02-23T10:09:00Z">
        <w:r w:rsidR="006C3EEF">
          <w:rPr>
            <w:lang w:eastAsia="zh-CN"/>
          </w:rPr>
          <w:t>S</w:t>
        </w:r>
      </w:ins>
      <w:ins w:id="20" w:author="DT" w:date="2023-02-03T11:19:00Z">
        <w:r w:rsidR="00F37A99">
          <w:rPr>
            <w:lang w:eastAsia="zh-CN"/>
          </w:rPr>
          <w:t xml:space="preserve">ensing transmitters and </w:t>
        </w:r>
      </w:ins>
      <w:ins w:id="21" w:author="Samsung_0545" w:date="2023-02-23T10:09:00Z">
        <w:r w:rsidR="006C3EEF">
          <w:rPr>
            <w:lang w:eastAsia="zh-CN"/>
          </w:rPr>
          <w:t>S</w:t>
        </w:r>
      </w:ins>
      <w:ins w:id="22" w:author="DT" w:date="2023-02-03T11:19:00Z">
        <w:r w:rsidR="00F37A99">
          <w:rPr>
            <w:lang w:eastAsia="zh-CN"/>
          </w:rPr>
          <w:t>ensing receivers</w:t>
        </w:r>
      </w:ins>
      <w:r>
        <w:rPr>
          <w:lang w:eastAsia="zh-CN"/>
        </w:rPr>
        <w:t xml:space="preserve"> sense</w:t>
      </w:r>
      <w:del w:id="23" w:author="DT" w:date="2023-02-03T11:19:00Z">
        <w:r w:rsidDel="00F37A99">
          <w:rPr>
            <w:lang w:eastAsia="zh-CN"/>
          </w:rPr>
          <w:delText>s</w:delText>
        </w:r>
      </w:del>
      <w:r>
        <w:rPr>
          <w:lang w:eastAsia="zh-CN"/>
        </w:rPr>
        <w:t xml:space="preserve"> for stationary and moving Objects around </w:t>
      </w:r>
      <w:del w:id="24" w:author="DT" w:date="2023-02-03T11:19:00Z">
        <w:r w:rsidDel="00F37A99">
          <w:rPr>
            <w:lang w:eastAsia="zh-CN"/>
          </w:rPr>
          <w:delText xml:space="preserve">UE </w:delText>
        </w:r>
      </w:del>
      <w:ins w:id="25" w:author="DT" w:date="2023-02-03T11:19:00Z">
        <w:r w:rsidR="00F37A99">
          <w:rPr>
            <w:lang w:eastAsia="zh-CN"/>
          </w:rPr>
          <w:t xml:space="preserve">them </w:t>
        </w:r>
      </w:ins>
      <w:r>
        <w:rPr>
          <w:lang w:eastAsia="zh-CN"/>
        </w:rPr>
        <w:t xml:space="preserve">– </w:t>
      </w:r>
      <w:r w:rsidRPr="00741D52">
        <w:t>using time-difference-of-arrival (</w:t>
      </w:r>
      <w:proofErr w:type="spellStart"/>
      <w:r w:rsidRPr="00741D52">
        <w:t>TDoA</w:t>
      </w:r>
      <w:proofErr w:type="spellEnd"/>
      <w:r w:rsidRPr="00741D52">
        <w:t>), angle-of-arrival (</w:t>
      </w:r>
      <w:proofErr w:type="spellStart"/>
      <w:r w:rsidRPr="00741D52">
        <w:t>AoA</w:t>
      </w:r>
      <w:proofErr w:type="spellEnd"/>
      <w:r w:rsidRPr="00741D52">
        <w:t>), angle-of-departure (</w:t>
      </w:r>
      <w:proofErr w:type="spellStart"/>
      <w:r w:rsidRPr="00741D52">
        <w:t>AoD</w:t>
      </w:r>
      <w:proofErr w:type="spellEnd"/>
      <w:r w:rsidRPr="00741D52">
        <w:t>) measurements</w:t>
      </w:r>
      <w:r>
        <w:t xml:space="preserve">, </w:t>
      </w:r>
      <w:proofErr w:type="spellStart"/>
      <w:r>
        <w:t>RSSI</w:t>
      </w:r>
      <w:proofErr w:type="spellEnd"/>
      <w:r>
        <w:t xml:space="preserve"> etc. as shown in Figure 5.4.1-1 [14]</w:t>
      </w:r>
      <w:ins w:id="26" w:author="DT" w:date="2023-02-03T13:16:00Z">
        <w:r w:rsidR="00480F3C">
          <w:t>.</w:t>
        </w:r>
      </w:ins>
      <w:r>
        <w:t xml:space="preserve"> </w:t>
      </w:r>
      <w:r>
        <w:rPr>
          <w:lang w:eastAsia="zh-CN"/>
        </w:rPr>
        <w:t xml:space="preserve">Transparent sensing is a use case in which sensing data is captured by </w:t>
      </w:r>
      <w:del w:id="27" w:author="DT" w:date="2023-02-03T11:21:00Z">
        <w:r w:rsidDel="00036F3C">
          <w:rPr>
            <w:lang w:eastAsia="zh-CN"/>
          </w:rPr>
          <w:delText>the UE</w:delText>
        </w:r>
      </w:del>
      <w:ins w:id="28" w:author="Samsung_0545" w:date="2023-02-23T10:07:00Z">
        <w:r w:rsidR="006C3EEF">
          <w:rPr>
            <w:lang w:eastAsia="zh-CN"/>
          </w:rPr>
          <w:t>S</w:t>
        </w:r>
      </w:ins>
      <w:ins w:id="29" w:author="DT" w:date="2023-02-03T11:21:00Z">
        <w:r w:rsidR="00036F3C">
          <w:rPr>
            <w:lang w:eastAsia="zh-CN"/>
          </w:rPr>
          <w:t xml:space="preserve">ensing transmitter and/or </w:t>
        </w:r>
      </w:ins>
      <w:ins w:id="30" w:author="Samsung_0545" w:date="2023-02-23T10:08:00Z">
        <w:r w:rsidR="006C3EEF">
          <w:rPr>
            <w:lang w:eastAsia="zh-CN"/>
          </w:rPr>
          <w:t>S</w:t>
        </w:r>
      </w:ins>
      <w:ins w:id="31" w:author="DT" w:date="2023-02-03T11:21:00Z">
        <w:r w:rsidR="00036F3C">
          <w:rPr>
            <w:lang w:eastAsia="zh-CN"/>
          </w:rPr>
          <w:t>ensing receiver</w:t>
        </w:r>
      </w:ins>
      <w:r>
        <w:rPr>
          <w:lang w:eastAsia="zh-CN"/>
        </w:rPr>
        <w:t xml:space="preserve"> and communicated so that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is aware of the </w:t>
      </w:r>
      <w:proofErr w:type="spellStart"/>
      <w:ins w:id="32" w:author="DT" w:date="2023-02-03T11:21:00Z">
        <w:r w:rsidR="00385A15">
          <w:rPr>
            <w:lang w:eastAsia="zh-CN"/>
          </w:rPr>
          <w:t>3GPP</w:t>
        </w:r>
        <w:proofErr w:type="spellEnd"/>
        <w:del w:id="33" w:author="Samsung_0652" w:date="2023-02-23T18:32:00Z">
          <w:r w:rsidR="00385A15" w:rsidDel="00F767BA">
            <w:rPr>
              <w:lang w:eastAsia="zh-CN"/>
            </w:rPr>
            <w:delText>-RF</w:delText>
          </w:r>
        </w:del>
        <w:r w:rsidR="00385A15">
          <w:rPr>
            <w:lang w:eastAsia="zh-CN"/>
          </w:rPr>
          <w:t xml:space="preserve"> </w:t>
        </w:r>
      </w:ins>
      <w:r>
        <w:rPr>
          <w:lang w:eastAsia="zh-CN"/>
        </w:rPr>
        <w:t>sensing information</w:t>
      </w:r>
      <w:ins w:id="34" w:author="DT" w:date="2023-02-03T11:24:00Z">
        <w:r w:rsidR="00385A15">
          <w:rPr>
            <w:lang w:eastAsia="zh-CN"/>
          </w:rPr>
          <w:t xml:space="preserve">, while the </w:t>
        </w:r>
      </w:ins>
      <w:ins w:id="35" w:author="Samsung_0545" w:date="2023-02-23T10:10:00Z">
        <w:r w:rsidR="006C3EEF">
          <w:rPr>
            <w:lang w:eastAsia="zh-CN"/>
          </w:rPr>
          <w:t xml:space="preserve">sensing result is the result of </w:t>
        </w:r>
      </w:ins>
      <w:ins w:id="36" w:author="DT" w:date="2023-02-03T11:24:00Z">
        <w:r w:rsidR="00385A15">
          <w:rPr>
            <w:lang w:eastAsia="zh-CN"/>
          </w:rPr>
          <w:t>non-</w:t>
        </w:r>
        <w:proofErr w:type="spellStart"/>
        <w:r w:rsidR="00385A15">
          <w:rPr>
            <w:lang w:eastAsia="zh-CN"/>
          </w:rPr>
          <w:t>3GPP</w:t>
        </w:r>
        <w:proofErr w:type="spellEnd"/>
        <w:r w:rsidR="00385A15">
          <w:rPr>
            <w:lang w:eastAsia="zh-CN"/>
          </w:rPr>
          <w:t xml:space="preserve"> sensing data and results are transparent</w:t>
        </w:r>
      </w:ins>
      <w:ins w:id="37" w:author="DT" w:date="2023-02-03T11:27:00Z">
        <w:r w:rsidR="00734F93">
          <w:rPr>
            <w:lang w:eastAsia="zh-CN"/>
          </w:rPr>
          <w:t xml:space="preserve"> to </w:t>
        </w:r>
        <w:proofErr w:type="spellStart"/>
        <w:r w:rsidR="00734F93">
          <w:rPr>
            <w:lang w:eastAsia="zh-CN"/>
          </w:rPr>
          <w:t>5GS</w:t>
        </w:r>
      </w:ins>
      <w:proofErr w:type="spellEnd"/>
      <w:r>
        <w:rPr>
          <w:lang w:eastAsia="zh-CN"/>
        </w:rPr>
        <w:t>. From this information, service enablers can be defined. One example of such information is location data, whose corresponding service enabler is Location Based Services.</w:t>
      </w:r>
    </w:p>
    <w:p w14:paraId="63B352E3" w14:textId="77777777" w:rsidR="00F061CB" w:rsidRDefault="00F061CB" w:rsidP="00F061CB">
      <w:pPr>
        <w:jc w:val="center"/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5E3C6CE2" wp14:editId="4F2A0BC4">
            <wp:extent cx="3031588" cy="2254903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7361" cy="226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FB5DD" w14:textId="77777777" w:rsidR="00F061CB" w:rsidRDefault="00F061CB" w:rsidP="00F061CB">
      <w:pPr>
        <w:pStyle w:val="TF"/>
        <w:rPr>
          <w:lang w:eastAsia="zh-CN"/>
        </w:rPr>
      </w:pPr>
      <w:r>
        <w:rPr>
          <w:lang w:eastAsia="zh-CN"/>
        </w:rPr>
        <w:t xml:space="preserve">Figure 5.4.1-1: BS and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sensing Objects</w:t>
      </w:r>
    </w:p>
    <w:p w14:paraId="4B70D299" w14:textId="77777777" w:rsidR="00F061CB" w:rsidRDefault="00F061CB" w:rsidP="00F061CB">
      <w:pPr>
        <w:rPr>
          <w:lang w:eastAsia="zh-CN"/>
        </w:rPr>
      </w:pPr>
      <w:r>
        <w:rPr>
          <w:lang w:eastAsia="zh-CN"/>
        </w:rPr>
        <w:t xml:space="preserve">In this use case, sensing data is made available to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>, and the requirements for this exposure are considered. The data so obtained can be used for diverse purposes. One such purpose is Localization (identifying both a three</w:t>
      </w:r>
      <w:r w:rsidRPr="00DF2812">
        <w:rPr>
          <w:lang w:eastAsia="zh-CN"/>
        </w:rPr>
        <w:t>-</w:t>
      </w:r>
      <w:r>
        <w:rPr>
          <w:lang w:eastAsia="zh-CN"/>
        </w:rPr>
        <w:t xml:space="preserve"> dimensional position and orientation.) Transparent Sensing data used for Localization is described in </w:t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22.856 [11] </w:t>
      </w:r>
    </w:p>
    <w:p w14:paraId="424C2667" w14:textId="77777777" w:rsidR="00F061CB" w:rsidRDefault="00F061CB" w:rsidP="00F061CB">
      <w:pPr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1B124D19" wp14:editId="28248B54">
            <wp:extent cx="6122035" cy="1921510"/>
            <wp:effectExtent l="0" t="0" r="0" b="254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et 2transp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2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A09B1" w14:textId="43DBF124" w:rsidR="00F061CB" w:rsidRDefault="00F061CB" w:rsidP="00F061CB">
      <w:pPr>
        <w:pStyle w:val="TF"/>
        <w:rPr>
          <w:lang w:eastAsia="zh-CN"/>
        </w:rPr>
      </w:pPr>
      <w:r>
        <w:rPr>
          <w:lang w:eastAsia="zh-CN"/>
        </w:rPr>
        <w:t>Figure 5.</w:t>
      </w:r>
      <w:del w:id="38" w:author="Erik 230201" w:date="2023-02-03T15:13:00Z">
        <w:r w:rsidDel="00A66842">
          <w:rPr>
            <w:lang w:eastAsia="zh-CN"/>
          </w:rPr>
          <w:delText>Q</w:delText>
        </w:r>
      </w:del>
      <w:ins w:id="39" w:author="Erik 230201" w:date="2023-02-03T15:13:00Z">
        <w:r w:rsidR="00A66842">
          <w:rPr>
            <w:lang w:eastAsia="zh-CN"/>
          </w:rPr>
          <w:t>4</w:t>
        </w:r>
      </w:ins>
      <w:r>
        <w:rPr>
          <w:lang w:eastAsia="zh-CN"/>
        </w:rPr>
        <w:t>.1-2: Opaque and Transparent Sensing Data</w:t>
      </w:r>
    </w:p>
    <w:p w14:paraId="1E6EA047" w14:textId="77777777" w:rsidR="00A66842" w:rsidRDefault="00F061CB" w:rsidP="00F061CB">
      <w:pPr>
        <w:rPr>
          <w:ins w:id="40" w:author="Erik 230201" w:date="2023-02-03T15:13:00Z"/>
          <w:lang w:eastAsia="zh-CN"/>
        </w:rPr>
      </w:pPr>
      <w:r>
        <w:rPr>
          <w:lang w:eastAsia="zh-CN"/>
        </w:rPr>
        <w:t xml:space="preserve">The distinguishing characteristic of this use case is that the sensing data is provided to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itself</w:t>
      </w:r>
      <w:del w:id="41" w:author="DT" w:date="2023-02-02T18:24:00Z">
        <w:r w:rsidDel="00793285">
          <w:rPr>
            <w:lang w:eastAsia="zh-CN"/>
          </w:rPr>
          <w:delText>, not merely by the 5GS to an AF out of scope of 3GPP standardization</w:delText>
        </w:r>
      </w:del>
      <w:r>
        <w:rPr>
          <w:lang w:eastAsia="zh-CN"/>
        </w:rPr>
        <w:t>.</w:t>
      </w:r>
    </w:p>
    <w:p w14:paraId="02EB1050" w14:textId="1F7B9EA0" w:rsidR="00A66842" w:rsidRDefault="00A66842" w:rsidP="00F061CB">
      <w:pPr>
        <w:rPr>
          <w:ins w:id="42" w:author="Erik 230201" w:date="2023-02-03T15:18:00Z"/>
          <w:lang w:eastAsia="zh-CN"/>
        </w:rPr>
      </w:pPr>
      <w:ins w:id="43" w:author="Erik 230201" w:date="2023-02-03T15:17:00Z">
        <w:r>
          <w:rPr>
            <w:lang w:eastAsia="zh-CN"/>
          </w:rPr>
          <w:t>T</w:t>
        </w:r>
      </w:ins>
      <w:ins w:id="44" w:author="Erik 230201" w:date="2023-02-03T15:13:00Z">
        <w:r>
          <w:rPr>
            <w:lang w:eastAsia="zh-CN"/>
          </w:rPr>
          <w:t>he application server</w:t>
        </w:r>
      </w:ins>
      <w:ins w:id="45" w:author="Erik 230201" w:date="2023-02-03T15:15:00Z">
        <w:r>
          <w:rPr>
            <w:lang w:eastAsia="zh-CN"/>
          </w:rPr>
          <w:t xml:space="preserve"> receiving 'transparent sensing data' as</w:t>
        </w:r>
      </w:ins>
      <w:ins w:id="46" w:author="Erik 230201" w:date="2023-02-03T15:13:00Z">
        <w:r>
          <w:rPr>
            <w:lang w:eastAsia="zh-CN"/>
          </w:rPr>
          <w:t xml:space="preserve"> shown in figure 5.4.1-2 </w:t>
        </w:r>
      </w:ins>
      <w:ins w:id="47" w:author="Erik 230201" w:date="2023-02-03T15:15:00Z">
        <w:r>
          <w:rPr>
            <w:lang w:eastAsia="zh-CN"/>
          </w:rPr>
          <w:t>can be</w:t>
        </w:r>
      </w:ins>
      <w:ins w:id="48" w:author="Erik 230201" w:date="2023-02-03T15:14:00Z">
        <w:r>
          <w:rPr>
            <w:lang w:eastAsia="zh-CN"/>
          </w:rPr>
          <w:t xml:space="preserve"> operated by the MNO. </w:t>
        </w:r>
      </w:ins>
      <w:ins w:id="49" w:author="Erik 230201" w:date="2023-02-03T15:16:00Z">
        <w:r>
          <w:rPr>
            <w:lang w:eastAsia="zh-CN"/>
          </w:rPr>
          <w:t>This enables the MNO to provide specific processing to produce 'sensing results as a service,</w:t>
        </w:r>
      </w:ins>
      <w:ins w:id="50" w:author="Erik 230201" w:date="2023-02-03T15:17:00Z">
        <w:r>
          <w:rPr>
            <w:lang w:eastAsia="zh-CN"/>
          </w:rPr>
          <w:t>'</w:t>
        </w:r>
      </w:ins>
      <w:ins w:id="51" w:author="Erik 230201" w:date="2023-02-03T15:16:00Z">
        <w:r>
          <w:rPr>
            <w:lang w:eastAsia="zh-CN"/>
          </w:rPr>
          <w:t xml:space="preserve"> where the sensing data </w:t>
        </w:r>
      </w:ins>
      <w:ins w:id="52" w:author="Erik 230201" w:date="2023-02-03T15:17:00Z">
        <w:r>
          <w:rPr>
            <w:lang w:eastAsia="zh-CN"/>
          </w:rPr>
          <w:t>is supplied by sensors owned and operated by third parties, subscribers, etc.</w:t>
        </w:r>
      </w:ins>
      <w:ins w:id="53" w:author="Erik 230201" w:date="2023-02-03T15:18:00Z">
        <w:r>
          <w:rPr>
            <w:lang w:eastAsia="zh-CN"/>
          </w:rPr>
          <w:t xml:space="preserve"> </w:t>
        </w:r>
      </w:ins>
    </w:p>
    <w:p w14:paraId="4502C80E" w14:textId="5F68121C" w:rsidR="00F061CB" w:rsidRPr="00723A3F" w:rsidRDefault="00A66842" w:rsidP="00F061CB">
      <w:pPr>
        <w:rPr>
          <w:lang w:eastAsia="zh-CN"/>
        </w:rPr>
      </w:pPr>
      <w:ins w:id="54" w:author="Erik 230201" w:date="2023-02-03T15:18:00Z">
        <w:r>
          <w:rPr>
            <w:lang w:eastAsia="zh-CN"/>
          </w:rPr>
          <w:t xml:space="preserve">In this use case it is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that receives </w:t>
        </w:r>
      </w:ins>
      <w:proofErr w:type="spellStart"/>
      <w:ins w:id="55" w:author="Samsung_0545" w:date="2023-02-23T10:13:00Z">
        <w:r w:rsidR="00721802">
          <w:rPr>
            <w:lang w:eastAsia="zh-CN"/>
          </w:rPr>
          <w:t>3GPP</w:t>
        </w:r>
        <w:proofErr w:type="spellEnd"/>
        <w:r w:rsidR="00721802">
          <w:rPr>
            <w:lang w:eastAsia="zh-CN"/>
          </w:rPr>
          <w:t xml:space="preserve"> and non-</w:t>
        </w:r>
        <w:proofErr w:type="spellStart"/>
        <w:r w:rsidR="00721802">
          <w:rPr>
            <w:lang w:eastAsia="zh-CN"/>
          </w:rPr>
          <w:t>3GPP</w:t>
        </w:r>
        <w:proofErr w:type="spellEnd"/>
        <w:r w:rsidR="00721802">
          <w:rPr>
            <w:lang w:eastAsia="zh-CN"/>
          </w:rPr>
          <w:t xml:space="preserve"> </w:t>
        </w:r>
      </w:ins>
      <w:ins w:id="56" w:author="Erik 230201" w:date="2023-02-03T15:18:00Z">
        <w:r>
          <w:rPr>
            <w:lang w:eastAsia="zh-CN"/>
          </w:rPr>
          <w:t>sensing data, not a third party.</w:t>
        </w:r>
      </w:ins>
    </w:p>
    <w:p w14:paraId="16C1AB90" w14:textId="77777777" w:rsidR="00F061CB" w:rsidRDefault="00F061CB" w:rsidP="00F061CB">
      <w:pPr>
        <w:pStyle w:val="Heading3"/>
      </w:pPr>
      <w:bookmarkStart w:id="57" w:name="_Toc120625153"/>
      <w:r>
        <w:lastRenderedPageBreak/>
        <w:t>5.4.2</w:t>
      </w:r>
      <w:r>
        <w:tab/>
        <w:t>Pre-conditions</w:t>
      </w:r>
      <w:bookmarkEnd w:id="57"/>
    </w:p>
    <w:p w14:paraId="1EDF6B10" w14:textId="409CA799" w:rsidR="00F061CB" w:rsidRDefault="00F061CB" w:rsidP="00F061CB">
      <w:pPr>
        <w:rPr>
          <w:lang w:eastAsia="zh-CN"/>
        </w:rPr>
      </w:pP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access to one or more sensors. In this use case.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access to four sensors: NR-based sensing, 3D LiDAR, an </w:t>
      </w:r>
      <w:proofErr w:type="spellStart"/>
      <w:r>
        <w:rPr>
          <w:lang w:eastAsia="zh-CN"/>
        </w:rPr>
        <w:t>RGB</w:t>
      </w:r>
      <w:proofErr w:type="spellEnd"/>
      <w:r>
        <w:rPr>
          <w:lang w:eastAsia="zh-CN"/>
        </w:rPr>
        <w:t xml:space="preserve"> Camera and a Smart Phone Camera. The sensors' physical configuration is known (e.g. the cameras are 10 cm apart). The NR-based sensing capabilities of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and its connected BS are used to capture information about the nearby environment by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.</w:t>
      </w:r>
    </w:p>
    <w:p w14:paraId="7C1AFDAE" w14:textId="77777777" w:rsidR="00F061CB" w:rsidRDefault="00F061CB" w:rsidP="00F061CB">
      <w:pPr>
        <w:rPr>
          <w:lang w:eastAsia="zh-CN"/>
        </w:rPr>
      </w:pPr>
      <w:r>
        <w:rPr>
          <w:lang w:eastAsia="zh-CN"/>
        </w:rPr>
        <w:t>A mobile network MN supports the acquisition of sensing data. We term this support by the network a 'sensing data consuming service.'</w:t>
      </w:r>
    </w:p>
    <w:p w14:paraId="3282F73F" w14:textId="77777777" w:rsidR="00F061CB" w:rsidRDefault="00F061CB" w:rsidP="00F061CB">
      <w:pPr>
        <w:pStyle w:val="Heading3"/>
      </w:pPr>
      <w:bookmarkStart w:id="58" w:name="_Toc120625154"/>
      <w:r>
        <w:t>5.4.3</w:t>
      </w:r>
      <w:r>
        <w:tab/>
        <w:t>Service Flows</w:t>
      </w:r>
      <w:bookmarkEnd w:id="58"/>
    </w:p>
    <w:p w14:paraId="7AC9E984" w14:textId="2C2C8192" w:rsidR="00DF704D" w:rsidRDefault="00F061CB" w:rsidP="00F061CB">
      <w:pPr>
        <w:rPr>
          <w:ins w:id="59" w:author="Samsung" w:date="2023-02-01T15:50:00Z"/>
        </w:rPr>
      </w:pPr>
      <w:r w:rsidRPr="00742809">
        <w:t xml:space="preserve">The user U activates a mechanism to </w:t>
      </w:r>
      <w:r>
        <w:t xml:space="preserve">enable </w:t>
      </w:r>
      <w:ins w:id="60" w:author="Samsung" w:date="2023-02-01T15:48:00Z">
        <w:r w:rsidR="00DF704D">
          <w:t>Non-</w:t>
        </w:r>
        <w:proofErr w:type="spellStart"/>
        <w:r w:rsidR="00DF704D">
          <w:t>3GPP</w:t>
        </w:r>
        <w:proofErr w:type="spellEnd"/>
        <w:del w:id="61" w:author="DT" w:date="2023-02-02T18:29:00Z">
          <w:r w:rsidR="00DF704D" w:rsidDel="00BB1E22">
            <w:delText>-RF</w:delText>
          </w:r>
        </w:del>
        <w:r w:rsidR="00DF704D">
          <w:t xml:space="preserve"> sensing data </w:t>
        </w:r>
        <w:proofErr w:type="spellStart"/>
        <w:r w:rsidR="00DF704D">
          <w:t>acquisition</w:t>
        </w:r>
      </w:ins>
      <w:del w:id="62" w:author="Samsung" w:date="2023-02-01T15:49:00Z">
        <w:r w:rsidDel="00DF704D">
          <w:delText xml:space="preserve">NR-based sensing at </w:delText>
        </w:r>
      </w:del>
      <w:ins w:id="63" w:author="Samsung" w:date="2023-02-01T15:49:00Z">
        <w:r w:rsidR="00DF704D">
          <w:t>that</w:t>
        </w:r>
        <w:proofErr w:type="spellEnd"/>
        <w:r w:rsidR="00DF704D">
          <w:t xml:space="preserve"> can be collected at U</w:t>
        </w:r>
      </w:ins>
      <w:ins w:id="64" w:author="Samsung" w:date="2023-02-01T15:50:00Z">
        <w:r w:rsidR="00DF704D">
          <w:t xml:space="preserve">'s </w:t>
        </w:r>
      </w:ins>
      <w:proofErr w:type="spellStart"/>
      <w:r>
        <w:t>UE</w:t>
      </w:r>
      <w:proofErr w:type="spellEnd"/>
      <w:ins w:id="65" w:author="Samsung" w:date="2023-02-01T15:50:00Z">
        <w:r w:rsidR="00DF704D">
          <w:t>.</w:t>
        </w:r>
      </w:ins>
    </w:p>
    <w:p w14:paraId="6553E940" w14:textId="46E33796" w:rsidR="00F061CB" w:rsidRPr="00742809" w:rsidRDefault="00DF704D" w:rsidP="00F061CB">
      <w:ins w:id="66" w:author="Samsung" w:date="2023-02-01T15:50:00Z">
        <w:r>
          <w:t>The user U</w:t>
        </w:r>
      </w:ins>
      <w:r w:rsidR="00F061CB">
        <w:t xml:space="preserve"> </w:t>
      </w:r>
      <w:del w:id="67" w:author="Samsung" w:date="2023-02-01T15:50:00Z">
        <w:r w:rsidR="00F061CB" w:rsidDel="00DF704D">
          <w:delText>and MN and</w:delText>
        </w:r>
        <w:r w:rsidR="00F061CB" w:rsidRPr="00742809" w:rsidDel="00DF704D">
          <w:delText xml:space="preserve"> </w:delText>
        </w:r>
      </w:del>
      <w:r w:rsidR="00F061CB" w:rsidRPr="00742809">
        <w:t>provide</w:t>
      </w:r>
      <w:ins w:id="68" w:author="Samsung" w:date="2023-02-01T15:50:00Z">
        <w:r>
          <w:t>s this</w:t>
        </w:r>
      </w:ins>
      <w:r w:rsidR="00F061CB" w:rsidRPr="00742809">
        <w:t xml:space="preserve"> </w:t>
      </w:r>
      <w:ins w:id="69" w:author="Samsung_0545" w:date="2023-02-23T10:15:00Z">
        <w:r w:rsidR="00721802">
          <w:t>non-</w:t>
        </w:r>
        <w:proofErr w:type="spellStart"/>
        <w:r w:rsidR="00721802">
          <w:t>3GPP</w:t>
        </w:r>
        <w:proofErr w:type="spellEnd"/>
        <w:r w:rsidR="00721802">
          <w:t xml:space="preserve"> </w:t>
        </w:r>
      </w:ins>
      <w:r w:rsidR="00F061CB" w:rsidRPr="00742809">
        <w:t>sensing</w:t>
      </w:r>
      <w:r w:rsidR="00F061CB">
        <w:t xml:space="preserve"> </w:t>
      </w:r>
      <w:del w:id="70" w:author="Samsung_0545" w:date="2023-02-23T10:15:00Z">
        <w:r w:rsidR="00F061CB" w:rsidDel="00721802">
          <w:delText>measurement</w:delText>
        </w:r>
        <w:r w:rsidR="00F061CB" w:rsidRPr="00742809" w:rsidDel="00721802">
          <w:delText xml:space="preserve"> </w:delText>
        </w:r>
      </w:del>
      <w:r w:rsidR="00F061CB" w:rsidRPr="00742809">
        <w:t xml:space="preserve">data </w:t>
      </w:r>
      <w:del w:id="71" w:author="DT" w:date="2023-02-03T13:35:00Z">
        <w:r w:rsidR="00F061CB" w:rsidRPr="00742809" w:rsidDel="007C44D0">
          <w:delText xml:space="preserve">to </w:delText>
        </w:r>
      </w:del>
      <w:ins w:id="72" w:author="DT" w:date="2023-02-03T13:35:00Z">
        <w:r w:rsidR="007C44D0">
          <w:t>via</w:t>
        </w:r>
        <w:r w:rsidR="007C44D0" w:rsidRPr="00742809">
          <w:t xml:space="preserve"> </w:t>
        </w:r>
      </w:ins>
      <w:r w:rsidR="00F061CB" w:rsidRPr="00742809">
        <w:t xml:space="preserve">the </w:t>
      </w:r>
      <w:proofErr w:type="spellStart"/>
      <w:r w:rsidR="00F061CB" w:rsidRPr="00742809">
        <w:t>5GS</w:t>
      </w:r>
      <w:proofErr w:type="spellEnd"/>
      <w:r w:rsidR="00F061CB" w:rsidRPr="00742809">
        <w:t>. This process is analogous to activating or enabling a location tracking service.</w:t>
      </w:r>
    </w:p>
    <w:p w14:paraId="5F283362" w14:textId="6481249C" w:rsidR="00F061CB" w:rsidRDefault="00F061CB" w:rsidP="00F061CB">
      <w:pPr>
        <w:rPr>
          <w:ins w:id="73" w:author="Samsung" w:date="2023-02-01T15:50:00Z"/>
        </w:rPr>
      </w:pPr>
      <w:r w:rsidRPr="00742809">
        <w:t xml:space="preserve">MN acquires </w:t>
      </w:r>
      <w:r>
        <w:t xml:space="preserve">sensing </w:t>
      </w:r>
      <w:del w:id="74" w:author="Samsung_0755" w:date="2023-02-24T11:12:00Z">
        <w:r w:rsidDel="004C6B83">
          <w:delText xml:space="preserve">measurement </w:delText>
        </w:r>
      </w:del>
      <w:r w:rsidRPr="00742809">
        <w:t xml:space="preserve">data provided by U's </w:t>
      </w:r>
      <w:proofErr w:type="spellStart"/>
      <w:r w:rsidRPr="00742809">
        <w:t>UE</w:t>
      </w:r>
      <w:proofErr w:type="spellEnd"/>
      <w:r w:rsidRPr="00742809">
        <w:t>, for a period of time.</w:t>
      </w:r>
    </w:p>
    <w:p w14:paraId="6F1632D2" w14:textId="2D773E43" w:rsidR="00DF704D" w:rsidRPr="00742809" w:rsidRDefault="00DF704D" w:rsidP="00F061CB">
      <w:ins w:id="75" w:author="Samsung" w:date="2023-02-01T15:50:00Z">
        <w:r>
          <w:t xml:space="preserve">MN </w:t>
        </w:r>
      </w:ins>
      <w:ins w:id="76" w:author="DT" w:date="2023-02-02T18:30:00Z">
        <w:r w:rsidR="0026779A">
          <w:t>can</w:t>
        </w:r>
      </w:ins>
      <w:ins w:id="77" w:author="Samsung" w:date="2023-02-01T15:50:00Z">
        <w:r>
          <w:t xml:space="preserve"> also acquire </w:t>
        </w:r>
        <w:proofErr w:type="spellStart"/>
        <w:r>
          <w:t>3GPP</w:t>
        </w:r>
        <w:proofErr w:type="spellEnd"/>
        <w:r>
          <w:t xml:space="preserve"> sensing data</w:t>
        </w:r>
      </w:ins>
      <w:ins w:id="78" w:author="Samsung" w:date="2023-02-01T15:51:00Z">
        <w:r>
          <w:t xml:space="preserve">. </w:t>
        </w:r>
      </w:ins>
      <w:proofErr w:type="spellStart"/>
      <w:ins w:id="79" w:author="DT" w:date="2023-02-03T13:36:00Z">
        <w:r w:rsidR="0018493F">
          <w:t>3GPP-RF</w:t>
        </w:r>
        <w:proofErr w:type="spellEnd"/>
        <w:r w:rsidR="0018493F">
          <w:t xml:space="preserve"> sensing data can be processed only in </w:t>
        </w:r>
        <w:proofErr w:type="spellStart"/>
        <w:r w:rsidR="0018493F">
          <w:t>5GS</w:t>
        </w:r>
      </w:ins>
      <w:proofErr w:type="spellEnd"/>
      <w:ins w:id="80" w:author="DT" w:date="2023-02-03T13:37:00Z">
        <w:r w:rsidR="00CD5151">
          <w:t xml:space="preserve"> to derive sensing results</w:t>
        </w:r>
      </w:ins>
      <w:ins w:id="81" w:author="DT" w:date="2023-02-03T13:36:00Z">
        <w:r w:rsidR="0018493F">
          <w:t xml:space="preserve">. </w:t>
        </w:r>
      </w:ins>
      <w:ins w:id="82" w:author="Samsung" w:date="2023-02-01T15:51:00Z">
        <w:r>
          <w:t>Th</w:t>
        </w:r>
      </w:ins>
      <w:ins w:id="83" w:author="DT" w:date="2023-02-03T13:38:00Z">
        <w:r w:rsidR="00CD5151">
          <w:t>e</w:t>
        </w:r>
      </w:ins>
      <w:ins w:id="84" w:author="Samsung" w:date="2023-02-01T15:51:00Z">
        <w:r>
          <w:t xml:space="preserve"> </w:t>
        </w:r>
      </w:ins>
      <w:ins w:id="85" w:author="DT" w:date="2023-02-03T13:38:00Z">
        <w:r w:rsidR="00CD5151">
          <w:t>sensing results</w:t>
        </w:r>
      </w:ins>
      <w:ins w:id="86" w:author="Samsung" w:date="2023-02-01T15:51:00Z">
        <w:r>
          <w:t xml:space="preserve"> and the Non-</w:t>
        </w:r>
        <w:proofErr w:type="spellStart"/>
        <w:r>
          <w:t>3GPP</w:t>
        </w:r>
        <w:proofErr w:type="spellEnd"/>
        <w:r>
          <w:t xml:space="preserve"> sensing data </w:t>
        </w:r>
      </w:ins>
      <w:ins w:id="87" w:author="DT" w:date="2023-02-02T18:30:00Z">
        <w:r w:rsidR="0026779A">
          <w:t>can</w:t>
        </w:r>
      </w:ins>
      <w:ins w:id="88" w:author="Samsung" w:date="2023-02-01T15:51:00Z">
        <w:r>
          <w:t xml:space="preserve"> be combined to produce a Fused sensing result.</w:t>
        </w:r>
      </w:ins>
    </w:p>
    <w:p w14:paraId="24482F77" w14:textId="77777777" w:rsidR="00F061CB" w:rsidRDefault="00F061CB" w:rsidP="00F061CB">
      <w:r w:rsidRPr="00742809">
        <w:t>The user U deactivates the mechanism to provide sensing</w:t>
      </w:r>
      <w:r>
        <w:t xml:space="preserve"> measurement</w:t>
      </w:r>
      <w:r w:rsidRPr="00742809">
        <w:t xml:space="preserve"> to the </w:t>
      </w:r>
      <w:proofErr w:type="spellStart"/>
      <w:r w:rsidRPr="00742809">
        <w:t>5GS</w:t>
      </w:r>
      <w:proofErr w:type="spellEnd"/>
      <w:r w:rsidRPr="00742809">
        <w:t>.</w:t>
      </w:r>
    </w:p>
    <w:p w14:paraId="00519B30" w14:textId="77777777" w:rsidR="00F061CB" w:rsidDel="00F061CB" w:rsidRDefault="00F061CB" w:rsidP="00F061CB">
      <w:pPr>
        <w:pStyle w:val="EditorsNote"/>
        <w:rPr>
          <w:del w:id="89" w:author="Samsung" w:date="2023-02-01T15:35:00Z"/>
        </w:rPr>
      </w:pPr>
      <w:del w:id="90" w:author="Samsung" w:date="2023-02-01T15:35:00Z">
        <w:r w:rsidDel="00F061CB">
          <w:delText>Editor's Note: Additional details on the use of LiDAR, cameras and/or spatial localization need to be added.</w:delText>
        </w:r>
      </w:del>
    </w:p>
    <w:p w14:paraId="55BB2154" w14:textId="77777777" w:rsidR="00F061CB" w:rsidRDefault="00F061CB" w:rsidP="00F061CB">
      <w:pPr>
        <w:pStyle w:val="Heading3"/>
      </w:pPr>
      <w:bookmarkStart w:id="91" w:name="_Toc120625155"/>
      <w:r>
        <w:t>5.4.4</w:t>
      </w:r>
      <w:r>
        <w:tab/>
        <w:t>Post-conditions</w:t>
      </w:r>
      <w:bookmarkEnd w:id="91"/>
    </w:p>
    <w:p w14:paraId="06FA89C2" w14:textId="047F025F" w:rsidR="00F061CB" w:rsidRPr="008F47A8" w:rsidRDefault="00F061CB" w:rsidP="00F061CB">
      <w:r w:rsidRPr="008F47A8">
        <w:t xml:space="preserve">The sensing data acquired by the </w:t>
      </w:r>
      <w:proofErr w:type="spellStart"/>
      <w:r w:rsidRPr="008F47A8">
        <w:t>5GS</w:t>
      </w:r>
      <w:proofErr w:type="spellEnd"/>
      <w:r w:rsidRPr="008F47A8">
        <w:t xml:space="preserve"> is processed in order to enable other services. The processed information can for example</w:t>
      </w:r>
      <w:r>
        <w:t xml:space="preserve"> provide 'Spatial Localization' information that can be exposed to authorized third parties, as discussed in 22.856 [11]</w:t>
      </w:r>
      <w:del w:id="92" w:author="Samsung" w:date="2023-02-01T15:53:00Z">
        <w:r w:rsidDel="00254E14">
          <w:delText>.</w:delText>
        </w:r>
      </w:del>
      <w:ins w:id="93" w:author="Samsung" w:date="2023-02-01T15:53:00Z">
        <w:r w:rsidR="00254E14">
          <w:t>,</w:t>
        </w:r>
      </w:ins>
      <w:r>
        <w:t xml:space="preserve"> "Spatial Localization Use Case".</w:t>
      </w:r>
    </w:p>
    <w:p w14:paraId="54838B1A" w14:textId="77777777" w:rsidR="00F061CB" w:rsidRDefault="00F061CB" w:rsidP="00F061CB">
      <w:pPr>
        <w:pStyle w:val="Heading3"/>
      </w:pPr>
      <w:bookmarkStart w:id="94" w:name="_Toc120625156"/>
      <w:r>
        <w:t>5.4.5</w:t>
      </w:r>
      <w:r>
        <w:tab/>
        <w:t>Existing feature partly or fully covering use case functionality</w:t>
      </w:r>
      <w:bookmarkEnd w:id="94"/>
    </w:p>
    <w:p w14:paraId="557C440E" w14:textId="77777777" w:rsidR="00F061CB" w:rsidRDefault="00F061CB" w:rsidP="00F061CB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391A9E">
        <w:rPr>
          <w:sz w:val="20"/>
          <w:szCs w:val="20"/>
        </w:rPr>
        <w:t xml:space="preserve">Positioning in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Networks been proposed in </w:t>
      </w:r>
      <w:proofErr w:type="spellStart"/>
      <w:r w:rsidRPr="00391A9E">
        <w:rPr>
          <w:sz w:val="20"/>
          <w:szCs w:val="20"/>
        </w:rPr>
        <w:t>3GPP</w:t>
      </w:r>
      <w:proofErr w:type="spellEnd"/>
      <w:r w:rsidRPr="00391A9E">
        <w:rPr>
          <w:sz w:val="20"/>
          <w:szCs w:val="20"/>
        </w:rPr>
        <w:t xml:space="preserve"> release-16, it specifies positioning signals and measurements for the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NR. In release-16,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Positioning architecture extends </w:t>
      </w:r>
      <w:proofErr w:type="spellStart"/>
      <w:r w:rsidRPr="00391A9E">
        <w:rPr>
          <w:sz w:val="20"/>
          <w:szCs w:val="20"/>
        </w:rPr>
        <w:t>4G</w:t>
      </w:r>
      <w:proofErr w:type="spellEnd"/>
      <w:r w:rsidRPr="00391A9E">
        <w:rPr>
          <w:sz w:val="20"/>
          <w:szCs w:val="20"/>
        </w:rPr>
        <w:t xml:space="preserve"> positioning architecture by adding Location Management Function (</w:t>
      </w:r>
      <w:proofErr w:type="spellStart"/>
      <w:r w:rsidRPr="00391A9E">
        <w:rPr>
          <w:sz w:val="20"/>
          <w:szCs w:val="20"/>
        </w:rPr>
        <w:t>LMF</w:t>
      </w:r>
      <w:proofErr w:type="spellEnd"/>
      <w:r w:rsidRPr="00391A9E">
        <w:rPr>
          <w:sz w:val="20"/>
          <w:szCs w:val="20"/>
        </w:rPr>
        <w:t>) and Transmission reception points (</w:t>
      </w:r>
      <w:proofErr w:type="spellStart"/>
      <w:r w:rsidRPr="00391A9E">
        <w:rPr>
          <w:sz w:val="20"/>
          <w:szCs w:val="20"/>
        </w:rPr>
        <w:t>TRP</w:t>
      </w:r>
      <w:proofErr w:type="spellEnd"/>
      <w:r w:rsidRPr="00391A9E">
        <w:rPr>
          <w:sz w:val="20"/>
          <w:szCs w:val="20"/>
        </w:rPr>
        <w:t xml:space="preserve">).  </w:t>
      </w:r>
      <w:proofErr w:type="spellStart"/>
      <w:r w:rsidRPr="00391A9E">
        <w:rPr>
          <w:sz w:val="20"/>
          <w:szCs w:val="20"/>
        </w:rPr>
        <w:t>5G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 xml:space="preserve"> </w:t>
      </w:r>
      <w:r w:rsidRPr="00391A9E">
        <w:rPr>
          <w:sz w:val="20"/>
          <w:szCs w:val="20"/>
        </w:rPr>
        <w:t xml:space="preserve">provides new positioning methods </w:t>
      </w:r>
      <w:r>
        <w:rPr>
          <w:sz w:val="20"/>
          <w:szCs w:val="20"/>
        </w:rPr>
        <w:t>based on multi-cell round-trip time measurements, multiple antenna beam measurements, multiple to enable downlink angle of departure (DL-</w:t>
      </w:r>
      <w:proofErr w:type="spellStart"/>
      <w:r>
        <w:rPr>
          <w:sz w:val="20"/>
          <w:szCs w:val="20"/>
        </w:rPr>
        <w:t>AoD</w:t>
      </w:r>
      <w:proofErr w:type="spellEnd"/>
      <w:r>
        <w:rPr>
          <w:sz w:val="20"/>
          <w:szCs w:val="20"/>
        </w:rPr>
        <w:t>) and uplink angle of arrival (UL-</w:t>
      </w:r>
      <w:proofErr w:type="spellStart"/>
      <w:r>
        <w:rPr>
          <w:sz w:val="20"/>
          <w:szCs w:val="20"/>
        </w:rPr>
        <w:t>AoA</w:t>
      </w:r>
      <w:proofErr w:type="spellEnd"/>
      <w:r>
        <w:rPr>
          <w:sz w:val="20"/>
          <w:szCs w:val="20"/>
        </w:rPr>
        <w:t xml:space="preserve">) [15][16]. The </w:t>
      </w:r>
      <w:proofErr w:type="spellStart"/>
      <w:r>
        <w:rPr>
          <w:sz w:val="20"/>
          <w:szCs w:val="20"/>
        </w:rPr>
        <w:t>Rel</w:t>
      </w:r>
      <w:proofErr w:type="spellEnd"/>
      <w:r>
        <w:rPr>
          <w:sz w:val="20"/>
          <w:szCs w:val="20"/>
        </w:rPr>
        <w:t xml:space="preserve">-17 </w:t>
      </w:r>
      <w:proofErr w:type="spellStart"/>
      <w:r>
        <w:rPr>
          <w:sz w:val="20"/>
          <w:szCs w:val="20"/>
        </w:rPr>
        <w:t>5G</w:t>
      </w:r>
      <w:proofErr w:type="spellEnd"/>
      <w:r>
        <w:rPr>
          <w:sz w:val="20"/>
          <w:szCs w:val="20"/>
        </w:rPr>
        <w:t xml:space="preserve"> system supports positioning of the device-based but not device-free – objects that do not radiate EM signals. [14][15][16]</w:t>
      </w:r>
    </w:p>
    <w:p w14:paraId="1B4B9E3C" w14:textId="77777777" w:rsidR="00F061CB" w:rsidRDefault="00F061CB" w:rsidP="00F061CB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3F0232C6" w14:textId="77777777" w:rsidR="00F061CB" w:rsidRDefault="00F061CB" w:rsidP="00F061CB">
      <w:r>
        <w:t xml:space="preserve">The </w:t>
      </w:r>
      <w:proofErr w:type="spellStart"/>
      <w:r>
        <w:t>5GS</w:t>
      </w:r>
      <w:proofErr w:type="spellEnd"/>
      <w:r>
        <w:t xml:space="preserve"> already supports transport of sensor data. The table below provides indicative performance requirements for media used for sensor information communication.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F061CB" w14:paraId="04BB3946" w14:textId="77777777" w:rsidTr="00C71F52">
        <w:tc>
          <w:tcPr>
            <w:tcW w:w="1838" w:type="dxa"/>
          </w:tcPr>
          <w:p w14:paraId="52629AA3" w14:textId="77777777" w:rsidR="00F061CB" w:rsidRPr="00602F2F" w:rsidRDefault="00F061CB" w:rsidP="00C71F52">
            <w:pPr>
              <w:rPr>
                <w:rFonts w:ascii="Arial" w:hAnsi="Arial" w:cs="Arial"/>
                <w:b/>
                <w:sz w:val="16"/>
              </w:rPr>
            </w:pPr>
            <w:r w:rsidRPr="00602F2F">
              <w:rPr>
                <w:rFonts w:ascii="Arial" w:hAnsi="Arial" w:cs="Arial"/>
                <w:b/>
                <w:sz w:val="16"/>
              </w:rPr>
              <w:t>Sensor Type</w:t>
            </w:r>
          </w:p>
        </w:tc>
        <w:tc>
          <w:tcPr>
            <w:tcW w:w="1843" w:type="dxa"/>
          </w:tcPr>
          <w:p w14:paraId="2BD34EB6" w14:textId="77777777" w:rsidR="00F061CB" w:rsidRPr="00602F2F" w:rsidRDefault="00F061CB" w:rsidP="00C71F52">
            <w:pPr>
              <w:rPr>
                <w:rFonts w:ascii="Arial" w:hAnsi="Arial" w:cs="Arial"/>
                <w:b/>
                <w:sz w:val="16"/>
                <w:lang w:eastAsia="ko-KR"/>
              </w:rPr>
            </w:pPr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 xml:space="preserve">Uplink </w:t>
            </w:r>
            <w:proofErr w:type="spellStart"/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>KPI</w:t>
            </w:r>
            <w:proofErr w:type="spellEnd"/>
          </w:p>
        </w:tc>
        <w:tc>
          <w:tcPr>
            <w:tcW w:w="5950" w:type="dxa"/>
          </w:tcPr>
          <w:p w14:paraId="647F5A61" w14:textId="77777777" w:rsidR="00F061CB" w:rsidRPr="00602F2F" w:rsidRDefault="00F061CB" w:rsidP="00C71F52">
            <w:pPr>
              <w:rPr>
                <w:rFonts w:ascii="Arial" w:hAnsi="Arial" w:cs="Arial"/>
                <w:b/>
                <w:sz w:val="16"/>
                <w:lang w:eastAsia="ko-KR"/>
              </w:rPr>
            </w:pPr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>Remarks</w:t>
            </w:r>
          </w:p>
        </w:tc>
      </w:tr>
      <w:tr w:rsidR="00F061CB" w14:paraId="22916455" w14:textId="77777777" w:rsidTr="00C71F52">
        <w:tc>
          <w:tcPr>
            <w:tcW w:w="1838" w:type="dxa"/>
          </w:tcPr>
          <w:p w14:paraId="1D90D37A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3D Lidar</w:t>
            </w:r>
          </w:p>
        </w:tc>
        <w:tc>
          <w:tcPr>
            <w:tcW w:w="1843" w:type="dxa"/>
          </w:tcPr>
          <w:p w14:paraId="580DA6C4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30 Mbps</w:t>
            </w:r>
          </w:p>
        </w:tc>
        <w:tc>
          <w:tcPr>
            <w:tcW w:w="5950" w:type="dxa"/>
          </w:tcPr>
          <w:p w14:paraId="1EC396EE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A</w:t>
            </w:r>
            <w:r>
              <w:rPr>
                <w:rFonts w:ascii="Arial" w:hAnsi="Arial" w:cs="Arial"/>
                <w:sz w:val="16"/>
                <w:lang w:eastAsia="ko-KR"/>
              </w:rPr>
              <w:t>n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example 3D LiDAR: 16 channel,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0.3M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data points, dual return mode</w:t>
            </w:r>
          </w:p>
          <w:p w14:paraId="5081E740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2</w:t>
            </w:r>
            <w:r>
              <w:rPr>
                <w:rFonts w:ascii="Arial" w:hAnsi="Arial" w:cs="Arial"/>
                <w:sz w:val="16"/>
                <w:lang w:eastAsia="ko-KR"/>
              </w:rPr>
              <w:t xml:space="preserve"> 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bytes distance,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1byte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[</w:t>
            </w:r>
            <w:r>
              <w:rPr>
                <w:rFonts w:ascii="Arial" w:hAnsi="Arial" w:cs="Arial"/>
                <w:sz w:val="16"/>
                <w:lang w:eastAsia="ko-KR"/>
              </w:rPr>
              <w:t>13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>]</w:t>
            </w:r>
          </w:p>
        </w:tc>
      </w:tr>
      <w:tr w:rsidR="00F061CB" w14:paraId="648A4910" w14:textId="77777777" w:rsidTr="00C71F52">
        <w:tc>
          <w:tcPr>
            <w:tcW w:w="1838" w:type="dxa"/>
          </w:tcPr>
          <w:p w14:paraId="3EC2E1CD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Industrial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RGB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Camera</w:t>
            </w:r>
          </w:p>
        </w:tc>
        <w:tc>
          <w:tcPr>
            <w:tcW w:w="1843" w:type="dxa"/>
          </w:tcPr>
          <w:p w14:paraId="555D55E8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16 ~ 800 Mbps</w:t>
            </w:r>
          </w:p>
        </w:tc>
        <w:tc>
          <w:tcPr>
            <w:tcW w:w="5950" w:type="dxa"/>
          </w:tcPr>
          <w:p w14:paraId="78B5765A" w14:textId="77777777" w:rsidR="00F061CB" w:rsidRPr="0058075A" w:rsidRDefault="00F061CB" w:rsidP="00C71F52">
            <w:pPr>
              <w:rPr>
                <w:rFonts w:ascii="Arial" w:hAnsi="Arial" w:cs="Arial"/>
                <w:sz w:val="16"/>
              </w:rPr>
            </w:pPr>
            <w:r w:rsidRPr="0058075A">
              <w:rPr>
                <w:rFonts w:ascii="Arial" w:hAnsi="Arial" w:cs="Arial"/>
                <w:sz w:val="16"/>
              </w:rPr>
              <w:t xml:space="preserve">2,592 x 2,048 x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10bits</w:t>
            </w:r>
            <w:proofErr w:type="spellEnd"/>
            <w:r w:rsidRPr="0058075A">
              <w:rPr>
                <w:rFonts w:ascii="Arial" w:hAnsi="Arial" w:cs="Arial"/>
                <w:sz w:val="16"/>
              </w:rPr>
              <w:t xml:space="preserve"> x 2.5 Hz x 6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EA</w:t>
            </w:r>
            <w:proofErr w:type="spellEnd"/>
            <w:r w:rsidRPr="0058075A">
              <w:rPr>
                <w:rFonts w:ascii="Arial" w:hAnsi="Arial" w:cs="Arial"/>
                <w:sz w:val="16"/>
              </w:rPr>
              <w:t>, compression ratio 2%</w:t>
            </w:r>
          </w:p>
        </w:tc>
      </w:tr>
      <w:tr w:rsidR="00F061CB" w14:paraId="195F24DB" w14:textId="77777777" w:rsidTr="00C71F52">
        <w:tc>
          <w:tcPr>
            <w:tcW w:w="1838" w:type="dxa"/>
          </w:tcPr>
          <w:p w14:paraId="2821DA15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Smart Phone Camera</w:t>
            </w:r>
          </w:p>
        </w:tc>
        <w:tc>
          <w:tcPr>
            <w:tcW w:w="1843" w:type="dxa"/>
          </w:tcPr>
          <w:p w14:paraId="35B8275B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4 ~ 200 Mbps</w:t>
            </w:r>
          </w:p>
        </w:tc>
        <w:tc>
          <w:tcPr>
            <w:tcW w:w="5950" w:type="dxa"/>
          </w:tcPr>
          <w:p w14:paraId="74CA8BB9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</w:rPr>
              <w:t xml:space="preserve">2,160 x 2,880 x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8bits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x 1 Hz x 4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EA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>, compression ratio 2%</w:t>
            </w:r>
          </w:p>
        </w:tc>
      </w:tr>
    </w:tbl>
    <w:p w14:paraId="7215A7B8" w14:textId="77777777" w:rsidR="00F061CB" w:rsidRPr="00742809" w:rsidRDefault="00F061CB" w:rsidP="00F061CB">
      <w:pPr>
        <w:pStyle w:val="TF"/>
      </w:pPr>
      <w:r>
        <w:t xml:space="preserve">Figure 5.4.5-1: Performance Requirements (already possible to </w:t>
      </w:r>
      <w:proofErr w:type="spellStart"/>
      <w:r>
        <w:t>fulfill</w:t>
      </w:r>
      <w:proofErr w:type="spellEnd"/>
      <w:r>
        <w:t xml:space="preserve"> with the </w:t>
      </w:r>
      <w:proofErr w:type="spellStart"/>
      <w:r>
        <w:t>5GS</w:t>
      </w:r>
      <w:proofErr w:type="spellEnd"/>
      <w:r>
        <w:t>)</w:t>
      </w:r>
    </w:p>
    <w:p w14:paraId="43D02698" w14:textId="77777777" w:rsidR="00F061CB" w:rsidRDefault="00F061CB" w:rsidP="00F061CB">
      <w:pPr>
        <w:pStyle w:val="Heading3"/>
      </w:pPr>
      <w:bookmarkStart w:id="95" w:name="_Toc120625157"/>
      <w:r>
        <w:t>5.4.6</w:t>
      </w:r>
      <w:r>
        <w:tab/>
        <w:t>Potential New Requirements needed to support the use case</w:t>
      </w:r>
      <w:bookmarkEnd w:id="95"/>
    </w:p>
    <w:p w14:paraId="23656CAA" w14:textId="7F468DB4" w:rsidR="00F061CB" w:rsidRPr="004C6B83" w:rsidRDefault="00F061CB" w:rsidP="00F061CB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PR.5.</w:t>
      </w:r>
      <w:r>
        <w:rPr>
          <w:noProof/>
          <w:lang w:eastAsia="zh-CN"/>
        </w:rPr>
        <w:t>4</w:t>
      </w:r>
      <w:r w:rsidRPr="005A53B4">
        <w:rPr>
          <w:noProof/>
          <w:lang w:eastAsia="zh-CN"/>
        </w:rPr>
        <w:t>.6 - 0</w:t>
      </w:r>
      <w:r w:rsidRPr="004C6B83">
        <w:rPr>
          <w:noProof/>
          <w:lang w:eastAsia="zh-CN"/>
        </w:rPr>
        <w:t xml:space="preserve">01] Subject to user consent and national or regional </w:t>
      </w:r>
      <w:ins w:id="96" w:author="Samsung_0755" w:date="2023-02-24T11:11:00Z">
        <w:r w:rsidR="004C6B83">
          <w:rPr>
            <w:noProof/>
            <w:lang w:eastAsia="zh-CN"/>
          </w:rPr>
          <w:t>regulatory requirements</w:t>
        </w:r>
      </w:ins>
      <w:r w:rsidRPr="004C6B83">
        <w:rPr>
          <w:noProof/>
          <w:lang w:eastAsia="zh-CN"/>
        </w:rPr>
        <w:t xml:space="preserve">, based on operator policy, the 5GS shall support a mechanism to receive uplink </w:t>
      </w:r>
      <w:ins w:id="97" w:author="Erik 230201" w:date="2023-02-03T15:04:00Z">
        <w:r w:rsidR="00641B1B" w:rsidRPr="004C6B83">
          <w:rPr>
            <w:noProof/>
            <w:lang w:eastAsia="zh-CN"/>
          </w:rPr>
          <w:t xml:space="preserve">non-3GPP </w:t>
        </w:r>
      </w:ins>
      <w:r w:rsidRPr="004C6B83">
        <w:rPr>
          <w:noProof/>
          <w:lang w:eastAsia="zh-CN"/>
        </w:rPr>
        <w:t xml:space="preserve">sensing </w:t>
      </w:r>
      <w:del w:id="98" w:author="Samsung" w:date="2023-02-01T15:43:00Z">
        <w:r w:rsidRPr="004C6B83" w:rsidDel="00DF704D">
          <w:rPr>
            <w:noProof/>
            <w:lang w:eastAsia="zh-CN"/>
          </w:rPr>
          <w:delText xml:space="preserve">measurements </w:delText>
        </w:r>
      </w:del>
      <w:ins w:id="99" w:author="Samsung" w:date="2023-02-01T15:43:00Z">
        <w:r w:rsidR="00DF704D" w:rsidRPr="004C6B83">
          <w:rPr>
            <w:noProof/>
            <w:lang w:eastAsia="zh-CN"/>
          </w:rPr>
          <w:t xml:space="preserve">data </w:t>
        </w:r>
      </w:ins>
      <w:r w:rsidRPr="004C6B83">
        <w:rPr>
          <w:noProof/>
          <w:lang w:eastAsia="zh-CN"/>
        </w:rPr>
        <w:t xml:space="preserve">from </w:t>
      </w:r>
      <w:ins w:id="100" w:author="DT" w:date="2023-02-02T18:36:00Z">
        <w:r w:rsidR="00EF5B4E" w:rsidRPr="004C6B83">
          <w:rPr>
            <w:noProof/>
            <w:lang w:eastAsia="zh-CN"/>
          </w:rPr>
          <w:t xml:space="preserve">authorized </w:t>
        </w:r>
      </w:ins>
      <w:ins w:id="101" w:author="Samsung_0694" w:date="2023-02-24T10:05:00Z">
        <w:r w:rsidR="000E2AE7" w:rsidRPr="004C6B83">
          <w:rPr>
            <w:noProof/>
            <w:lang w:eastAsia="zh-CN"/>
          </w:rPr>
          <w:t>non-3GPP sensors.</w:t>
        </w:r>
      </w:ins>
    </w:p>
    <w:p w14:paraId="31CEEB39" w14:textId="3AE00982" w:rsidR="00641B1B" w:rsidRPr="004C6B83" w:rsidDel="00641B1B" w:rsidRDefault="00F061CB" w:rsidP="00F061CB">
      <w:pPr>
        <w:pStyle w:val="NO"/>
        <w:rPr>
          <w:del w:id="102" w:author="Erik 230201" w:date="2023-02-03T15:06:00Z"/>
          <w:noProof/>
          <w:lang w:eastAsia="zh-CN"/>
        </w:rPr>
      </w:pPr>
      <w:r w:rsidRPr="004C6B83">
        <w:rPr>
          <w:noProof/>
          <w:lang w:eastAsia="zh-CN"/>
        </w:rPr>
        <w:lastRenderedPageBreak/>
        <w:t>NOTE</w:t>
      </w:r>
      <w:ins w:id="103" w:author="Erik 230201" w:date="2023-02-03T15:07:00Z">
        <w:r w:rsidR="00641B1B" w:rsidRPr="004C6B83">
          <w:rPr>
            <w:noProof/>
            <w:lang w:eastAsia="zh-CN"/>
          </w:rPr>
          <w:t xml:space="preserve"> 1</w:t>
        </w:r>
      </w:ins>
      <w:r w:rsidRPr="004C6B83">
        <w:rPr>
          <w:noProof/>
          <w:lang w:eastAsia="zh-CN"/>
        </w:rPr>
        <w:t xml:space="preserve">: </w:t>
      </w:r>
      <w:r w:rsidRPr="004C6B83">
        <w:rPr>
          <w:noProof/>
          <w:lang w:eastAsia="zh-CN"/>
        </w:rPr>
        <w:tab/>
        <w:t xml:space="preserve">This requirement assumes there is some functionality in the 5GS to discern and interpret the acquired </w:t>
      </w:r>
      <w:ins w:id="104" w:author="Samsung" w:date="2023-02-01T15:43:00Z">
        <w:r w:rsidR="00DF704D" w:rsidRPr="004C6B83">
          <w:rPr>
            <w:noProof/>
            <w:lang w:eastAsia="zh-CN"/>
          </w:rPr>
          <w:t>3GPP</w:t>
        </w:r>
        <w:del w:id="105" w:author="Samsung_0652" w:date="2023-02-23T18:31:00Z">
          <w:r w:rsidR="00DF704D" w:rsidRPr="004C6B83" w:rsidDel="00F767BA">
            <w:rPr>
              <w:noProof/>
              <w:lang w:eastAsia="zh-CN"/>
            </w:rPr>
            <w:delText>-RF</w:delText>
          </w:r>
        </w:del>
      </w:ins>
      <w:ins w:id="106" w:author="Erik 230201" w:date="2023-02-03T15:06:00Z">
        <w:r w:rsidR="00641B1B" w:rsidRPr="004C6B83">
          <w:rPr>
            <w:noProof/>
            <w:lang w:eastAsia="zh-CN"/>
          </w:rPr>
          <w:t xml:space="preserve"> and non-3GPP</w:t>
        </w:r>
      </w:ins>
      <w:ins w:id="107" w:author="Samsung" w:date="2023-02-01T15:43:00Z">
        <w:r w:rsidR="00DF704D" w:rsidRPr="004C6B83">
          <w:rPr>
            <w:noProof/>
            <w:lang w:eastAsia="zh-CN"/>
          </w:rPr>
          <w:t xml:space="preserve"> </w:t>
        </w:r>
      </w:ins>
      <w:r w:rsidRPr="004C6B83">
        <w:rPr>
          <w:noProof/>
          <w:lang w:eastAsia="zh-CN"/>
        </w:rPr>
        <w:t xml:space="preserve">sensing </w:t>
      </w:r>
      <w:del w:id="108" w:author="Samsung" w:date="2023-02-01T15:43:00Z">
        <w:r w:rsidRPr="004C6B83" w:rsidDel="00DF704D">
          <w:rPr>
            <w:noProof/>
            <w:lang w:eastAsia="zh-CN"/>
          </w:rPr>
          <w:delText>measurements</w:delText>
        </w:r>
      </w:del>
      <w:ins w:id="109" w:author="Samsung" w:date="2023-02-01T15:43:00Z">
        <w:r w:rsidR="00DF704D" w:rsidRPr="004C6B83">
          <w:rPr>
            <w:noProof/>
            <w:lang w:eastAsia="zh-CN"/>
          </w:rPr>
          <w:t>data</w:t>
        </w:r>
      </w:ins>
      <w:r w:rsidRPr="004C6B83">
        <w:rPr>
          <w:noProof/>
          <w:lang w:eastAsia="zh-CN"/>
        </w:rPr>
        <w:t>.</w:t>
      </w:r>
      <w:ins w:id="110" w:author="Erik 230201" w:date="2023-02-03T15:06:00Z">
        <w:r w:rsidR="00641B1B" w:rsidRPr="004C6B83" w:rsidDel="00641B1B">
          <w:rPr>
            <w:noProof/>
            <w:lang w:eastAsia="zh-CN"/>
          </w:rPr>
          <w:t xml:space="preserve"> </w:t>
        </w:r>
      </w:ins>
    </w:p>
    <w:p w14:paraId="1F7D0B6A" w14:textId="714F6B76" w:rsidR="00201036" w:rsidRPr="004C6B83" w:rsidDel="00F767BA" w:rsidRDefault="00641B1B" w:rsidP="00F767BA">
      <w:pPr>
        <w:rPr>
          <w:del w:id="111" w:author="Samsung_0652" w:date="2023-02-23T18:30:00Z"/>
          <w:noProof/>
          <w:lang w:eastAsia="zh-CN"/>
        </w:rPr>
      </w:pPr>
      <w:ins w:id="112" w:author="Erik 230201" w:date="2023-02-03T15:08:00Z">
        <w:r w:rsidRPr="004C6B83">
          <w:rPr>
            <w:rFonts w:hint="eastAsia"/>
            <w:noProof/>
            <w:lang w:eastAsia="zh-CN"/>
          </w:rPr>
          <w:t xml:space="preserve"> </w:t>
        </w:r>
      </w:ins>
    </w:p>
    <w:p w14:paraId="73020D94" w14:textId="0EDA8994" w:rsidR="00201036" w:rsidRPr="004C6B83" w:rsidRDefault="00201036" w:rsidP="00F767BA">
      <w:pPr>
        <w:rPr>
          <w:noProof/>
          <w:lang w:eastAsia="zh-CN"/>
        </w:rPr>
      </w:pPr>
      <w:del w:id="113" w:author="Samsung_0652" w:date="2023-02-23T18:30:00Z">
        <w:r w:rsidRPr="004C6B83" w:rsidDel="00F767BA">
          <w:rPr>
            <w:noProof/>
            <w:lang w:eastAsia="zh-CN"/>
          </w:rPr>
          <w:delText xml:space="preserve">[PR.5.4.6 - 001a] create </w:delText>
        </w:r>
        <w:bookmarkStart w:id="114" w:name="_GoBack"/>
        <w:r w:rsidRPr="004C6B83" w:rsidDel="00F767BA">
          <w:rPr>
            <w:noProof/>
            <w:lang w:eastAsia="zh-CN"/>
          </w:rPr>
          <w:delText>measurement</w:delText>
        </w:r>
        <w:bookmarkEnd w:id="114"/>
        <w:r w:rsidRPr="004C6B83" w:rsidDel="00F767BA">
          <w:rPr>
            <w:noProof/>
            <w:lang w:eastAsia="zh-CN"/>
          </w:rPr>
          <w:delText xml:space="preserve"> result from measurement data</w:delText>
        </w:r>
      </w:del>
    </w:p>
    <w:p w14:paraId="61DA9626" w14:textId="418AD05B" w:rsidR="00F061CB" w:rsidRPr="004C6B83" w:rsidRDefault="00F061CB" w:rsidP="00F061CB">
      <w:pPr>
        <w:rPr>
          <w:ins w:id="115" w:author="Erik 230201" w:date="2023-02-03T15:04:00Z"/>
          <w:noProof/>
          <w:lang w:eastAsia="zh-CN"/>
        </w:rPr>
      </w:pPr>
      <w:r w:rsidRPr="004C6B83">
        <w:rPr>
          <w:rFonts w:hint="eastAsia"/>
          <w:noProof/>
          <w:lang w:eastAsia="zh-CN"/>
        </w:rPr>
        <w:t>[</w:t>
      </w:r>
      <w:r w:rsidRPr="004C6B83">
        <w:rPr>
          <w:noProof/>
          <w:lang w:eastAsia="zh-CN"/>
        </w:rPr>
        <w:t xml:space="preserve">PR.5.4.6 - 002] Subject to user consent and national or regional </w:t>
      </w:r>
      <w:ins w:id="116" w:author="Samsung_0755" w:date="2023-02-24T11:11:00Z">
        <w:r w:rsidR="004C6B83">
          <w:rPr>
            <w:noProof/>
            <w:lang w:eastAsia="zh-CN"/>
          </w:rPr>
          <w:t>regulatory requirements</w:t>
        </w:r>
      </w:ins>
      <w:r w:rsidRPr="004C6B83">
        <w:rPr>
          <w:noProof/>
          <w:lang w:eastAsia="zh-CN"/>
        </w:rPr>
        <w:t xml:space="preserve">, based on operator policy, the 5GS shall support a mechanism to expose </w:t>
      </w:r>
      <w:del w:id="117" w:author="Erik 230201" w:date="2023-02-03T15:09:00Z">
        <w:r w:rsidRPr="004C6B83" w:rsidDel="00641B1B">
          <w:rPr>
            <w:noProof/>
            <w:lang w:eastAsia="zh-CN"/>
          </w:rPr>
          <w:delText xml:space="preserve">sensing </w:delText>
        </w:r>
      </w:del>
      <w:ins w:id="118" w:author="Samsung" w:date="2023-02-01T15:44:00Z">
        <w:r w:rsidR="00DF704D" w:rsidRPr="004C6B83">
          <w:rPr>
            <w:noProof/>
            <w:lang w:eastAsia="zh-CN"/>
          </w:rPr>
          <w:t>3GPP</w:t>
        </w:r>
        <w:del w:id="119" w:author="Samsung_0545" w:date="2023-02-23T10:18:00Z">
          <w:r w:rsidR="00DF704D" w:rsidRPr="004C6B83" w:rsidDel="00721802">
            <w:rPr>
              <w:noProof/>
              <w:lang w:eastAsia="zh-CN"/>
            </w:rPr>
            <w:delText>-R</w:delText>
          </w:r>
        </w:del>
      </w:ins>
      <w:ins w:id="120" w:author="Samsung" w:date="2023-02-01T15:45:00Z">
        <w:del w:id="121" w:author="Samsung_0545" w:date="2023-02-23T10:18:00Z">
          <w:r w:rsidR="00DF704D" w:rsidRPr="004C6B83" w:rsidDel="00721802">
            <w:rPr>
              <w:noProof/>
              <w:lang w:eastAsia="zh-CN"/>
            </w:rPr>
            <w:delText>F</w:delText>
          </w:r>
        </w:del>
        <w:r w:rsidR="00DF704D" w:rsidRPr="004C6B83">
          <w:rPr>
            <w:noProof/>
            <w:lang w:eastAsia="zh-CN"/>
          </w:rPr>
          <w:t xml:space="preserve"> sensing </w:t>
        </w:r>
        <w:del w:id="122" w:author="Samsung_0545" w:date="2023-02-23T10:18:00Z">
          <w:r w:rsidR="00DF704D" w:rsidRPr="004C6B83" w:rsidDel="00721802">
            <w:rPr>
              <w:noProof/>
              <w:lang w:eastAsia="zh-CN"/>
            </w:rPr>
            <w:delText xml:space="preserve">measurement </w:delText>
          </w:r>
        </w:del>
      </w:ins>
      <w:r w:rsidRPr="004C6B83">
        <w:rPr>
          <w:noProof/>
          <w:lang w:eastAsia="zh-CN"/>
        </w:rPr>
        <w:t>result</w:t>
      </w:r>
      <w:ins w:id="123" w:author="Erik 230201" w:date="2023-02-03T15:09:00Z">
        <w:r w:rsidR="00641B1B" w:rsidRPr="004C6B83">
          <w:rPr>
            <w:noProof/>
            <w:lang w:eastAsia="zh-CN"/>
          </w:rPr>
          <w:t>s</w:t>
        </w:r>
      </w:ins>
      <w:r w:rsidRPr="004C6B83">
        <w:rPr>
          <w:noProof/>
          <w:lang w:eastAsia="zh-CN"/>
        </w:rPr>
        <w:t xml:space="preserve"> to </w:t>
      </w:r>
      <w:del w:id="124" w:author="DT" w:date="2023-02-03T13:45:00Z">
        <w:r w:rsidRPr="004C6B83" w:rsidDel="00C92C41">
          <w:rPr>
            <w:noProof/>
            <w:lang w:eastAsia="zh-CN"/>
          </w:rPr>
          <w:delText xml:space="preserve">authorized </w:delText>
        </w:r>
      </w:del>
      <w:ins w:id="125" w:author="DT" w:date="2023-02-03T13:45:00Z">
        <w:r w:rsidR="00C92C41" w:rsidRPr="004C6B83">
          <w:rPr>
            <w:noProof/>
            <w:lang w:eastAsia="zh-CN"/>
          </w:rPr>
          <w:t>trust</w:t>
        </w:r>
      </w:ins>
      <w:ins w:id="126" w:author="DT" w:date="2023-02-03T13:46:00Z">
        <w:r w:rsidR="00C92C41" w:rsidRPr="004C6B83">
          <w:rPr>
            <w:noProof/>
            <w:lang w:eastAsia="zh-CN"/>
          </w:rPr>
          <w:t>ed</w:t>
        </w:r>
      </w:ins>
      <w:ins w:id="127" w:author="DT" w:date="2023-02-03T13:45:00Z">
        <w:r w:rsidR="00C92C41" w:rsidRPr="004C6B83">
          <w:rPr>
            <w:noProof/>
            <w:lang w:eastAsia="zh-CN"/>
          </w:rPr>
          <w:t xml:space="preserve"> </w:t>
        </w:r>
      </w:ins>
      <w:r w:rsidRPr="004C6B83">
        <w:rPr>
          <w:noProof/>
          <w:lang w:eastAsia="zh-CN"/>
        </w:rPr>
        <w:t>third parties.</w:t>
      </w:r>
    </w:p>
    <w:p w14:paraId="03FFDA99" w14:textId="2698F3F5" w:rsidR="00641B1B" w:rsidRPr="004C6B83" w:rsidRDefault="00641B1B" w:rsidP="00F061CB">
      <w:pPr>
        <w:rPr>
          <w:noProof/>
          <w:lang w:eastAsia="zh-CN"/>
        </w:rPr>
      </w:pPr>
      <w:ins w:id="128" w:author="Erik 230201" w:date="2023-02-03T15:04:00Z">
        <w:r w:rsidRPr="004C6B83">
          <w:rPr>
            <w:rFonts w:hint="eastAsia"/>
            <w:noProof/>
            <w:lang w:eastAsia="zh-CN"/>
          </w:rPr>
          <w:t>[</w:t>
        </w:r>
        <w:r w:rsidRPr="004C6B83">
          <w:rPr>
            <w:noProof/>
            <w:lang w:eastAsia="zh-CN"/>
          </w:rPr>
          <w:t xml:space="preserve">PR.5.4.6 - 003] Subject to user consent and national or regional </w:t>
        </w:r>
      </w:ins>
      <w:ins w:id="129" w:author="Samsung_0755" w:date="2023-02-24T11:10:00Z">
        <w:r w:rsidR="004C6B83">
          <w:rPr>
            <w:noProof/>
            <w:lang w:eastAsia="zh-CN"/>
          </w:rPr>
          <w:t>regulatory requirements</w:t>
        </w:r>
      </w:ins>
      <w:ins w:id="130" w:author="Erik 230201" w:date="2023-02-03T15:04:00Z">
        <w:r w:rsidRPr="004C6B83">
          <w:rPr>
            <w:noProof/>
            <w:lang w:eastAsia="zh-CN"/>
          </w:rPr>
          <w:t xml:space="preserve">, based on operator policy, the 5GS shall support a mechanism to expose sensing </w:t>
        </w:r>
      </w:ins>
      <w:ins w:id="131" w:author="Erik 230201" w:date="2023-02-03T15:08:00Z">
        <w:r w:rsidRPr="004C6B83">
          <w:rPr>
            <w:noProof/>
            <w:lang w:eastAsia="zh-CN"/>
          </w:rPr>
          <w:t>non-</w:t>
        </w:r>
      </w:ins>
      <w:ins w:id="132" w:author="Erik 230201" w:date="2023-02-03T15:04:00Z">
        <w:r w:rsidRPr="004C6B83">
          <w:rPr>
            <w:noProof/>
            <w:lang w:eastAsia="zh-CN"/>
          </w:rPr>
          <w:t>3GPP sensing result</w:t>
        </w:r>
      </w:ins>
      <w:ins w:id="133" w:author="Erik 230201" w:date="2023-02-03T15:09:00Z">
        <w:r w:rsidRPr="004C6B83">
          <w:rPr>
            <w:noProof/>
            <w:lang w:eastAsia="zh-CN"/>
          </w:rPr>
          <w:t>s</w:t>
        </w:r>
      </w:ins>
      <w:ins w:id="134" w:author="Erik 230201" w:date="2023-02-03T15:04:00Z">
        <w:r w:rsidRPr="004C6B83">
          <w:rPr>
            <w:noProof/>
            <w:lang w:eastAsia="zh-CN"/>
          </w:rPr>
          <w:t xml:space="preserve"> to trusted third parties.</w:t>
        </w:r>
      </w:ins>
    </w:p>
    <w:p w14:paraId="19BF1868" w14:textId="5AA27274" w:rsidR="00F061CB" w:rsidRDefault="00F061CB" w:rsidP="00F061CB">
      <w:pPr>
        <w:rPr>
          <w:ins w:id="135" w:author="Erik 230201" w:date="2023-02-03T15:10:00Z"/>
          <w:noProof/>
          <w:lang w:eastAsia="zh-CN"/>
        </w:rPr>
      </w:pPr>
      <w:r w:rsidRPr="004C6B83">
        <w:rPr>
          <w:noProof/>
          <w:lang w:eastAsia="zh-CN"/>
        </w:rPr>
        <w:t xml:space="preserve">[PR.5.4.6 - </w:t>
      </w:r>
      <w:ins w:id="136" w:author="Erik 230201" w:date="2023-02-03T15:04:00Z">
        <w:r w:rsidR="00641B1B" w:rsidRPr="004C6B83">
          <w:rPr>
            <w:noProof/>
            <w:lang w:eastAsia="zh-CN"/>
          </w:rPr>
          <w:t>004</w:t>
        </w:r>
      </w:ins>
      <w:r w:rsidRPr="004C6B83">
        <w:rPr>
          <w:noProof/>
          <w:lang w:eastAsia="zh-CN"/>
        </w:rPr>
        <w:t xml:space="preserve">] Subject to user consent, network operator policy and national or regional </w:t>
      </w:r>
      <w:ins w:id="137" w:author="Samsung_0755" w:date="2023-02-24T11:11:00Z">
        <w:r w:rsidR="004C6B83">
          <w:rPr>
            <w:noProof/>
            <w:lang w:eastAsia="zh-CN"/>
          </w:rPr>
          <w:t>regulatory requirements</w:t>
        </w:r>
      </w:ins>
      <w:r w:rsidRPr="004C6B83">
        <w:rPr>
          <w:noProof/>
          <w:lang w:eastAsia="zh-CN"/>
        </w:rPr>
        <w:t xml:space="preserve">, the 5GS shall support a mechanism to enable </w:t>
      </w:r>
      <w:del w:id="138" w:author="DT" w:date="2023-02-03T13:46:00Z">
        <w:r w:rsidRPr="004C6B83" w:rsidDel="00D80339">
          <w:rPr>
            <w:noProof/>
            <w:lang w:eastAsia="zh-CN"/>
          </w:rPr>
          <w:delText>RAN entities and UEs</w:delText>
        </w:r>
      </w:del>
      <w:ins w:id="139" w:author="Samsung_0545" w:date="2023-02-23T10:19:00Z">
        <w:r w:rsidR="00FD2978" w:rsidRPr="004C6B83">
          <w:rPr>
            <w:noProof/>
            <w:lang w:eastAsia="zh-CN"/>
          </w:rPr>
          <w:t>S</w:t>
        </w:r>
      </w:ins>
      <w:ins w:id="140" w:author="DT" w:date="2023-02-03T13:46:00Z">
        <w:r w:rsidR="00D80339" w:rsidRPr="004C6B83">
          <w:rPr>
            <w:noProof/>
            <w:lang w:eastAsia="zh-CN"/>
          </w:rPr>
          <w:t xml:space="preserve">ensing transmitters and </w:t>
        </w:r>
      </w:ins>
      <w:ins w:id="141" w:author="Samsung_0545" w:date="2023-02-23T10:19:00Z">
        <w:r w:rsidR="00422B97" w:rsidRPr="004C6B83">
          <w:rPr>
            <w:noProof/>
            <w:lang w:eastAsia="zh-CN"/>
          </w:rPr>
          <w:t>S</w:t>
        </w:r>
      </w:ins>
      <w:ins w:id="142" w:author="DT" w:date="2023-02-03T13:46:00Z">
        <w:r w:rsidR="00D80339" w:rsidRPr="004C6B83">
          <w:rPr>
            <w:noProof/>
            <w:lang w:eastAsia="zh-CN"/>
          </w:rPr>
          <w:t>ensing receivers</w:t>
        </w:r>
      </w:ins>
      <w:r w:rsidRPr="004C6B83">
        <w:rPr>
          <w:noProof/>
          <w:lang w:eastAsia="zh-CN"/>
        </w:rPr>
        <w:t xml:space="preserve"> to acquire </w:t>
      </w:r>
      <w:del w:id="143" w:author="DT" w:date="2023-02-03T13:47:00Z">
        <w:r w:rsidRPr="004C6B83" w:rsidDel="00D80339">
          <w:rPr>
            <w:noProof/>
            <w:lang w:eastAsia="zh-CN"/>
          </w:rPr>
          <w:delText>NR-</w:delText>
        </w:r>
      </w:del>
      <w:ins w:id="144" w:author="DT" w:date="2023-02-03T13:47:00Z">
        <w:r w:rsidR="00D80339" w:rsidRPr="004C6B83">
          <w:rPr>
            <w:noProof/>
            <w:lang w:eastAsia="zh-CN"/>
          </w:rPr>
          <w:t xml:space="preserve">3GPP </w:t>
        </w:r>
      </w:ins>
      <w:del w:id="145" w:author="Samsung_0545" w:date="2023-02-23T10:20:00Z">
        <w:r w:rsidRPr="004C6B83" w:rsidDel="00422B97">
          <w:rPr>
            <w:noProof/>
            <w:lang w:eastAsia="zh-CN"/>
          </w:rPr>
          <w:delText xml:space="preserve">based </w:delText>
        </w:r>
      </w:del>
      <w:r w:rsidRPr="004C6B83">
        <w:rPr>
          <w:noProof/>
          <w:lang w:eastAsia="zh-CN"/>
        </w:rPr>
        <w:t>sensing data to capture information about the nearby environment</w:t>
      </w:r>
      <w:ins w:id="146" w:author="Samsung" w:date="2023-02-01T15:45:00Z">
        <w:r w:rsidR="00DF704D" w:rsidRPr="004C6B83">
          <w:rPr>
            <w:noProof/>
            <w:lang w:eastAsia="zh-CN"/>
          </w:rPr>
          <w:t xml:space="preserve"> and for this to be combined </w:t>
        </w:r>
      </w:ins>
      <w:ins w:id="147" w:author="Samsung" w:date="2023-02-01T15:46:00Z">
        <w:r w:rsidR="00DF704D" w:rsidRPr="004C6B83">
          <w:rPr>
            <w:noProof/>
            <w:lang w:eastAsia="zh-CN"/>
          </w:rPr>
          <w:t>with Non-3GPP sensing data to produce</w:t>
        </w:r>
      </w:ins>
      <w:ins w:id="148" w:author="Samsung" w:date="2023-02-01T15:45:00Z">
        <w:r w:rsidR="00DF704D" w:rsidRPr="004C6B83">
          <w:rPr>
            <w:noProof/>
            <w:lang w:eastAsia="zh-CN"/>
          </w:rPr>
          <w:t xml:space="preserve"> a </w:t>
        </w:r>
      </w:ins>
      <w:ins w:id="149" w:author="Samsung_0694" w:date="2023-02-24T10:06:00Z">
        <w:r w:rsidR="000E2AE7" w:rsidRPr="004C6B83">
          <w:rPr>
            <w:noProof/>
            <w:lang w:eastAsia="zh-CN"/>
          </w:rPr>
          <w:t>combined</w:t>
        </w:r>
      </w:ins>
      <w:ins w:id="150" w:author="Samsung" w:date="2023-02-01T15:45:00Z">
        <w:r w:rsidR="00DF704D" w:rsidRPr="004C6B83">
          <w:rPr>
            <w:noProof/>
            <w:lang w:eastAsia="zh-CN"/>
          </w:rPr>
          <w:t xml:space="preserve"> sensing</w:t>
        </w:r>
        <w:r w:rsidR="00DF704D">
          <w:rPr>
            <w:noProof/>
            <w:lang w:eastAsia="zh-CN"/>
          </w:rPr>
          <w:t xml:space="preserve"> result</w:t>
        </w:r>
      </w:ins>
      <w:r>
        <w:rPr>
          <w:noProof/>
          <w:lang w:eastAsia="zh-CN"/>
        </w:rPr>
        <w:t>.</w:t>
      </w:r>
    </w:p>
    <w:p w14:paraId="0A14C05C" w14:textId="3E722FBB" w:rsidR="00641B1B" w:rsidRDefault="00641B1B" w:rsidP="00641B1B">
      <w:pPr>
        <w:pStyle w:val="NO"/>
        <w:rPr>
          <w:noProof/>
          <w:lang w:eastAsia="zh-CN"/>
        </w:rPr>
      </w:pPr>
      <w:ins w:id="151" w:author="Erik 230201" w:date="2023-02-03T15:10:00Z">
        <w:r>
          <w:rPr>
            <w:noProof/>
            <w:lang w:eastAsia="zh-CN"/>
          </w:rPr>
          <w:t>NOTE 2:</w:t>
        </w:r>
        <w:r>
          <w:rPr>
            <w:noProof/>
            <w:lang w:eastAsia="zh-CN"/>
          </w:rPr>
          <w:tab/>
          <w:t xml:space="preserve">This requirement does not imply or allow 3GPP sensing data to be exposed to third parites. </w:t>
        </w:r>
      </w:ins>
      <w:ins w:id="152" w:author="Erik 230201" w:date="2023-02-03T15:11:00Z">
        <w:r>
          <w:rPr>
            <w:noProof/>
            <w:lang w:eastAsia="zh-CN"/>
          </w:rPr>
          <w:t>This data is considered confidential.</w:t>
        </w:r>
      </w:ins>
    </w:p>
    <w:p w14:paraId="1878B0A8" w14:textId="515761C9" w:rsidR="00F061CB" w:rsidDel="00F061CB" w:rsidRDefault="00F061CB" w:rsidP="00F061CB">
      <w:pPr>
        <w:pStyle w:val="EditorsNote"/>
        <w:rPr>
          <w:del w:id="153" w:author="Samsung" w:date="2023-02-01T15:39:00Z"/>
        </w:rPr>
      </w:pPr>
      <w:del w:id="154" w:author="Samsung" w:date="2023-02-01T15:39:00Z">
        <w:r w:rsidDel="00F061CB">
          <w:rPr>
            <w:noProof/>
            <w:lang w:eastAsia="zh-CN"/>
          </w:rPr>
          <w:delText xml:space="preserve">Editor's Note: </w:delText>
        </w:r>
        <w:r w:rsidDel="00F061CB">
          <w:delText>It is FFS if explicit requirements for LiDAR, cameras and other sensors need to be added.</w:delText>
        </w:r>
      </w:del>
    </w:p>
    <w:p w14:paraId="6B728956" w14:textId="204F3C4E" w:rsidR="000A4A8A" w:rsidRPr="00F061CB" w:rsidDel="00F061CB" w:rsidRDefault="00F061CB" w:rsidP="00F061CB">
      <w:pPr>
        <w:pStyle w:val="EditorsNote"/>
        <w:rPr>
          <w:del w:id="155" w:author="Samsung" w:date="2023-02-01T15:33:00Z"/>
        </w:rPr>
      </w:pPr>
      <w:del w:id="156" w:author="Samsung" w:date="2023-02-01T15:39:00Z">
        <w:r w:rsidDel="00F061CB">
          <w:delText>Editor's Note:</w:delText>
        </w:r>
        <w:r w:rsidDel="00F061CB">
          <w:tab/>
          <w:delText>Using existing E-UTRA measurements is FFS.</w:delText>
        </w:r>
      </w:del>
    </w:p>
    <w:p w14:paraId="002B28AD" w14:textId="4D7AB80D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END OF</w:t>
      </w:r>
      <w:r w:rsidRPr="000A4A8A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>S</w:t>
      </w:r>
    </w:p>
    <w:p w14:paraId="59704B82" w14:textId="77777777" w:rsidR="000A4A8A" w:rsidRDefault="000A4A8A" w:rsidP="0009108F">
      <w:pPr>
        <w:rPr>
          <w:noProof/>
          <w:lang w:val="en-US"/>
        </w:rPr>
      </w:pPr>
    </w:p>
    <w:p w14:paraId="20145CA0" w14:textId="77777777" w:rsidR="000A4A8A" w:rsidRDefault="000A4A8A" w:rsidP="000A4A8A">
      <w:pPr>
        <w:rPr>
          <w:noProof/>
          <w:lang w:val="en-US"/>
        </w:rPr>
      </w:pPr>
    </w:p>
    <w:p w14:paraId="2171813A" w14:textId="1A774645" w:rsidR="000A4A8A" w:rsidRDefault="000A4A8A" w:rsidP="0009108F">
      <w:pPr>
        <w:rPr>
          <w:noProof/>
          <w:lang w:val="en-US"/>
        </w:rPr>
      </w:pPr>
    </w:p>
    <w:p w14:paraId="6CCF8162" w14:textId="77777777" w:rsidR="000A4A8A" w:rsidRPr="008A5E86" w:rsidRDefault="000A4A8A" w:rsidP="0009108F">
      <w:pPr>
        <w:rPr>
          <w:noProof/>
          <w:lang w:val="en-US"/>
        </w:rPr>
      </w:pPr>
    </w:p>
    <w:sectPr w:rsidR="000A4A8A" w:rsidRPr="008A5E8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67F3B" w16cex:dateUtc="2023-02-02T1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938A82" w16cid:durableId="27867F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25BD1" w14:textId="77777777" w:rsidR="0076104F" w:rsidRDefault="0076104F">
      <w:r>
        <w:separator/>
      </w:r>
    </w:p>
  </w:endnote>
  <w:endnote w:type="continuationSeparator" w:id="0">
    <w:p w14:paraId="5CDDA538" w14:textId="77777777" w:rsidR="0076104F" w:rsidRDefault="0076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AE0BA" w14:textId="77777777" w:rsidR="0076104F" w:rsidRDefault="0076104F">
      <w:r>
        <w:separator/>
      </w:r>
    </w:p>
  </w:footnote>
  <w:footnote w:type="continuationSeparator" w:id="0">
    <w:p w14:paraId="40AF2890" w14:textId="77777777" w:rsidR="0076104F" w:rsidRDefault="00761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0755">
    <w15:presenceInfo w15:providerId="None" w15:userId="Samsung_0755"/>
  </w15:person>
  <w15:person w15:author="Samsung_0652">
    <w15:presenceInfo w15:providerId="None" w15:userId="Samsung_0652"/>
  </w15:person>
  <w15:person w15:author="Samsung_0545">
    <w15:presenceInfo w15:providerId="None" w15:userId="Samsung_0545"/>
  </w15:person>
  <w15:person w15:author="DT">
    <w15:presenceInfo w15:providerId="None" w15:userId="DT"/>
  </w15:person>
  <w15:person w15:author="Erik 230201">
    <w15:presenceInfo w15:providerId="None" w15:userId="Erik 230201"/>
  </w15:person>
  <w15:person w15:author="Samsung">
    <w15:presenceInfo w15:providerId="None" w15:userId="Samsung"/>
  </w15:person>
  <w15:person w15:author="Samsung_0694">
    <w15:presenceInfo w15:providerId="None" w15:userId="Samsung_0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29"/>
    <w:rsid w:val="00007A64"/>
    <w:rsid w:val="00033397"/>
    <w:rsid w:val="00036F3C"/>
    <w:rsid w:val="00040095"/>
    <w:rsid w:val="00051834"/>
    <w:rsid w:val="00054A22"/>
    <w:rsid w:val="00056334"/>
    <w:rsid w:val="00060F1D"/>
    <w:rsid w:val="00062023"/>
    <w:rsid w:val="000655A6"/>
    <w:rsid w:val="00070163"/>
    <w:rsid w:val="0007218C"/>
    <w:rsid w:val="00080512"/>
    <w:rsid w:val="0009108F"/>
    <w:rsid w:val="000A4A8A"/>
    <w:rsid w:val="000C47C3"/>
    <w:rsid w:val="000D58AB"/>
    <w:rsid w:val="000E2AE7"/>
    <w:rsid w:val="0012420F"/>
    <w:rsid w:val="00133525"/>
    <w:rsid w:val="0018493F"/>
    <w:rsid w:val="001A4C42"/>
    <w:rsid w:val="001A7420"/>
    <w:rsid w:val="001B6637"/>
    <w:rsid w:val="001C21C3"/>
    <w:rsid w:val="001D02C2"/>
    <w:rsid w:val="001F0C1D"/>
    <w:rsid w:val="001F1132"/>
    <w:rsid w:val="001F168B"/>
    <w:rsid w:val="00201036"/>
    <w:rsid w:val="002347A2"/>
    <w:rsid w:val="00254E14"/>
    <w:rsid w:val="002675F0"/>
    <w:rsid w:val="0026779A"/>
    <w:rsid w:val="002760EE"/>
    <w:rsid w:val="0028257F"/>
    <w:rsid w:val="002B6339"/>
    <w:rsid w:val="002E00EE"/>
    <w:rsid w:val="002E739E"/>
    <w:rsid w:val="003020A5"/>
    <w:rsid w:val="003172DC"/>
    <w:rsid w:val="0035462D"/>
    <w:rsid w:val="00356555"/>
    <w:rsid w:val="00363A78"/>
    <w:rsid w:val="003765B8"/>
    <w:rsid w:val="0037689D"/>
    <w:rsid w:val="00385A15"/>
    <w:rsid w:val="003C3971"/>
    <w:rsid w:val="003E6168"/>
    <w:rsid w:val="00414BAC"/>
    <w:rsid w:val="00422B97"/>
    <w:rsid w:val="00423334"/>
    <w:rsid w:val="00426F84"/>
    <w:rsid w:val="004345EC"/>
    <w:rsid w:val="00436B2E"/>
    <w:rsid w:val="00465515"/>
    <w:rsid w:val="0047150A"/>
    <w:rsid w:val="00480F3C"/>
    <w:rsid w:val="0049751D"/>
    <w:rsid w:val="004A74BF"/>
    <w:rsid w:val="004B4A7D"/>
    <w:rsid w:val="004C30AC"/>
    <w:rsid w:val="004C6B83"/>
    <w:rsid w:val="004D3578"/>
    <w:rsid w:val="004E213A"/>
    <w:rsid w:val="004E5157"/>
    <w:rsid w:val="004F0988"/>
    <w:rsid w:val="004F1A7F"/>
    <w:rsid w:val="004F3340"/>
    <w:rsid w:val="00503711"/>
    <w:rsid w:val="00514057"/>
    <w:rsid w:val="00524375"/>
    <w:rsid w:val="0053388B"/>
    <w:rsid w:val="00535773"/>
    <w:rsid w:val="00543E6C"/>
    <w:rsid w:val="00546379"/>
    <w:rsid w:val="00565087"/>
    <w:rsid w:val="00597B11"/>
    <w:rsid w:val="005A1159"/>
    <w:rsid w:val="005C38ED"/>
    <w:rsid w:val="005D2E01"/>
    <w:rsid w:val="005D7526"/>
    <w:rsid w:val="005E4BB2"/>
    <w:rsid w:val="005E68A8"/>
    <w:rsid w:val="005F788A"/>
    <w:rsid w:val="00602AEA"/>
    <w:rsid w:val="00614FDF"/>
    <w:rsid w:val="0063050B"/>
    <w:rsid w:val="0063543D"/>
    <w:rsid w:val="00641B1B"/>
    <w:rsid w:val="0064205D"/>
    <w:rsid w:val="00647114"/>
    <w:rsid w:val="00673DCE"/>
    <w:rsid w:val="00686579"/>
    <w:rsid w:val="00687DC4"/>
    <w:rsid w:val="006912E9"/>
    <w:rsid w:val="006A323F"/>
    <w:rsid w:val="006B1C7F"/>
    <w:rsid w:val="006B30D0"/>
    <w:rsid w:val="006C3D95"/>
    <w:rsid w:val="006C3EEF"/>
    <w:rsid w:val="006E5C86"/>
    <w:rsid w:val="006F2A36"/>
    <w:rsid w:val="00701116"/>
    <w:rsid w:val="0071174C"/>
    <w:rsid w:val="00713C44"/>
    <w:rsid w:val="00721802"/>
    <w:rsid w:val="00722F2B"/>
    <w:rsid w:val="00730464"/>
    <w:rsid w:val="00734A5B"/>
    <w:rsid w:val="00734F93"/>
    <w:rsid w:val="0074026F"/>
    <w:rsid w:val="007429F6"/>
    <w:rsid w:val="00744E76"/>
    <w:rsid w:val="00747812"/>
    <w:rsid w:val="00753713"/>
    <w:rsid w:val="00755D3D"/>
    <w:rsid w:val="0076104F"/>
    <w:rsid w:val="00765EA3"/>
    <w:rsid w:val="0076615B"/>
    <w:rsid w:val="00774DA4"/>
    <w:rsid w:val="00781F0F"/>
    <w:rsid w:val="00793285"/>
    <w:rsid w:val="007A4D42"/>
    <w:rsid w:val="007B600E"/>
    <w:rsid w:val="007C44D0"/>
    <w:rsid w:val="007D6042"/>
    <w:rsid w:val="007F0F4A"/>
    <w:rsid w:val="008028A4"/>
    <w:rsid w:val="008141E0"/>
    <w:rsid w:val="00821414"/>
    <w:rsid w:val="0082357C"/>
    <w:rsid w:val="00830747"/>
    <w:rsid w:val="008359CD"/>
    <w:rsid w:val="00853F2E"/>
    <w:rsid w:val="008703DB"/>
    <w:rsid w:val="008768CA"/>
    <w:rsid w:val="00881287"/>
    <w:rsid w:val="00894C58"/>
    <w:rsid w:val="008C384C"/>
    <w:rsid w:val="008C423A"/>
    <w:rsid w:val="008C698C"/>
    <w:rsid w:val="008D05CF"/>
    <w:rsid w:val="008D2823"/>
    <w:rsid w:val="008E2D68"/>
    <w:rsid w:val="008E6756"/>
    <w:rsid w:val="008F1C5A"/>
    <w:rsid w:val="0090271F"/>
    <w:rsid w:val="00902E23"/>
    <w:rsid w:val="009114D7"/>
    <w:rsid w:val="0091348E"/>
    <w:rsid w:val="00917CCB"/>
    <w:rsid w:val="00933FB0"/>
    <w:rsid w:val="00942EC2"/>
    <w:rsid w:val="00947946"/>
    <w:rsid w:val="009C41AA"/>
    <w:rsid w:val="009C7923"/>
    <w:rsid w:val="009F37B7"/>
    <w:rsid w:val="00A10F02"/>
    <w:rsid w:val="00A164B4"/>
    <w:rsid w:val="00A26956"/>
    <w:rsid w:val="00A27486"/>
    <w:rsid w:val="00A53724"/>
    <w:rsid w:val="00A56066"/>
    <w:rsid w:val="00A66842"/>
    <w:rsid w:val="00A73129"/>
    <w:rsid w:val="00A75364"/>
    <w:rsid w:val="00A82346"/>
    <w:rsid w:val="00A87BBF"/>
    <w:rsid w:val="00A92285"/>
    <w:rsid w:val="00A92BA1"/>
    <w:rsid w:val="00A95055"/>
    <w:rsid w:val="00A95A32"/>
    <w:rsid w:val="00AA11D1"/>
    <w:rsid w:val="00AA2ADB"/>
    <w:rsid w:val="00AA627C"/>
    <w:rsid w:val="00AB4A5D"/>
    <w:rsid w:val="00AC6BC6"/>
    <w:rsid w:val="00AD7AAF"/>
    <w:rsid w:val="00AE65E2"/>
    <w:rsid w:val="00AF1460"/>
    <w:rsid w:val="00B15449"/>
    <w:rsid w:val="00B16993"/>
    <w:rsid w:val="00B50B89"/>
    <w:rsid w:val="00B54767"/>
    <w:rsid w:val="00B66022"/>
    <w:rsid w:val="00B76FA7"/>
    <w:rsid w:val="00B855BB"/>
    <w:rsid w:val="00B93086"/>
    <w:rsid w:val="00BA19ED"/>
    <w:rsid w:val="00BA4B8D"/>
    <w:rsid w:val="00BB1E22"/>
    <w:rsid w:val="00BC0F7D"/>
    <w:rsid w:val="00BD150B"/>
    <w:rsid w:val="00BD7D31"/>
    <w:rsid w:val="00BE0405"/>
    <w:rsid w:val="00BE3255"/>
    <w:rsid w:val="00BE7BF9"/>
    <w:rsid w:val="00BF128E"/>
    <w:rsid w:val="00C0508C"/>
    <w:rsid w:val="00C074DD"/>
    <w:rsid w:val="00C10CDA"/>
    <w:rsid w:val="00C1496A"/>
    <w:rsid w:val="00C26FE2"/>
    <w:rsid w:val="00C33079"/>
    <w:rsid w:val="00C45231"/>
    <w:rsid w:val="00C551FF"/>
    <w:rsid w:val="00C6173B"/>
    <w:rsid w:val="00C72833"/>
    <w:rsid w:val="00C80F1D"/>
    <w:rsid w:val="00C91962"/>
    <w:rsid w:val="00C92C41"/>
    <w:rsid w:val="00C93F40"/>
    <w:rsid w:val="00CA2CB6"/>
    <w:rsid w:val="00CA3D0C"/>
    <w:rsid w:val="00CD5151"/>
    <w:rsid w:val="00D34A1D"/>
    <w:rsid w:val="00D57972"/>
    <w:rsid w:val="00D675A9"/>
    <w:rsid w:val="00D738D6"/>
    <w:rsid w:val="00D74D13"/>
    <w:rsid w:val="00D755EB"/>
    <w:rsid w:val="00D76048"/>
    <w:rsid w:val="00D80339"/>
    <w:rsid w:val="00D81439"/>
    <w:rsid w:val="00D82E6F"/>
    <w:rsid w:val="00D87E00"/>
    <w:rsid w:val="00D9134D"/>
    <w:rsid w:val="00D91E89"/>
    <w:rsid w:val="00D96B0C"/>
    <w:rsid w:val="00DA7A03"/>
    <w:rsid w:val="00DB1818"/>
    <w:rsid w:val="00DB39A1"/>
    <w:rsid w:val="00DC309B"/>
    <w:rsid w:val="00DC3D0C"/>
    <w:rsid w:val="00DC4DA2"/>
    <w:rsid w:val="00DD4C17"/>
    <w:rsid w:val="00DD74A5"/>
    <w:rsid w:val="00DF2B1F"/>
    <w:rsid w:val="00DF62CD"/>
    <w:rsid w:val="00DF704D"/>
    <w:rsid w:val="00E00952"/>
    <w:rsid w:val="00E16509"/>
    <w:rsid w:val="00E217AE"/>
    <w:rsid w:val="00E2264C"/>
    <w:rsid w:val="00E418D5"/>
    <w:rsid w:val="00E44582"/>
    <w:rsid w:val="00E622D8"/>
    <w:rsid w:val="00E77645"/>
    <w:rsid w:val="00E97D05"/>
    <w:rsid w:val="00EA15B0"/>
    <w:rsid w:val="00EA5EA7"/>
    <w:rsid w:val="00EB68A1"/>
    <w:rsid w:val="00EC4A25"/>
    <w:rsid w:val="00EF5B4E"/>
    <w:rsid w:val="00EF608C"/>
    <w:rsid w:val="00F025A2"/>
    <w:rsid w:val="00F04712"/>
    <w:rsid w:val="00F061CB"/>
    <w:rsid w:val="00F13360"/>
    <w:rsid w:val="00F15132"/>
    <w:rsid w:val="00F22EC7"/>
    <w:rsid w:val="00F314A8"/>
    <w:rsid w:val="00F325C8"/>
    <w:rsid w:val="00F371A7"/>
    <w:rsid w:val="00F37A99"/>
    <w:rsid w:val="00F42A79"/>
    <w:rsid w:val="00F653B8"/>
    <w:rsid w:val="00F767BA"/>
    <w:rsid w:val="00F9008D"/>
    <w:rsid w:val="00FA1266"/>
    <w:rsid w:val="00FC1192"/>
    <w:rsid w:val="00FC1365"/>
    <w:rsid w:val="00FD2978"/>
    <w:rsid w:val="00FE3247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1365"/>
    <w:rPr>
      <w:color w:val="FF0000"/>
      <w:lang w:eastAsia="en-US"/>
    </w:rPr>
  </w:style>
  <w:style w:type="character" w:customStyle="1" w:styleId="THChar">
    <w:name w:val="TH Char"/>
    <w:link w:val="TH"/>
    <w:qFormat/>
    <w:rsid w:val="00FC136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C1365"/>
    <w:rPr>
      <w:lang w:eastAsia="en-US"/>
    </w:rPr>
  </w:style>
  <w:style w:type="character" w:customStyle="1" w:styleId="TFChar">
    <w:name w:val="TF Char"/>
    <w:link w:val="TF"/>
    <w:qFormat/>
    <w:rsid w:val="00FC136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1365"/>
    <w:rPr>
      <w:lang w:eastAsia="en-US"/>
    </w:rPr>
  </w:style>
  <w:style w:type="paragraph" w:styleId="NormalWeb">
    <w:name w:val="Normal (Web)"/>
    <w:basedOn w:val="Normal"/>
    <w:uiPriority w:val="99"/>
    <w:unhideWhenUsed/>
    <w:rsid w:val="00F061C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50B89"/>
    <w:rPr>
      <w:lang w:eastAsia="en-US"/>
    </w:rPr>
  </w:style>
  <w:style w:type="character" w:styleId="CommentReference">
    <w:name w:val="annotation reference"/>
    <w:basedOn w:val="DefaultParagraphFont"/>
    <w:rsid w:val="007932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285"/>
  </w:style>
  <w:style w:type="character" w:customStyle="1" w:styleId="CommentTextChar">
    <w:name w:val="Comment Text Char"/>
    <w:basedOn w:val="DefaultParagraphFont"/>
    <w:link w:val="CommentText"/>
    <w:rsid w:val="0079328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3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328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33C24-96FC-49C4-81FA-A23E6B123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1223</Words>
  <Characters>6973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8180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Samsung_0755</cp:lastModifiedBy>
  <cp:revision>2</cp:revision>
  <cp:lastPrinted>2019-02-25T14:05:00Z</cp:lastPrinted>
  <dcterms:created xsi:type="dcterms:W3CDTF">2023-02-24T09:14:00Z</dcterms:created>
  <dcterms:modified xsi:type="dcterms:W3CDTF">2023-02-24T09:14:00Z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