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1E29D76"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C075B3" w:rsidRPr="00952186">
              <w:rPr>
                <w:lang w:val="sv-SE"/>
              </w:rPr>
              <w:t>0</w:t>
            </w:r>
            <w:r w:rsidRPr="00952186">
              <w:rPr>
                <w:lang w:val="sv-SE"/>
              </w:rPr>
              <w:t>.</w:t>
            </w:r>
            <w:del w:id="4" w:author="Qualcomm3" w:date="2023-02-28T08:26:00Z">
              <w:r w:rsidR="00E21917" w:rsidDel="003F2262">
                <w:rPr>
                  <w:lang w:val="sv-SE"/>
                </w:rPr>
                <w:delText>2</w:delText>
              </w:r>
            </w:del>
            <w:ins w:id="5" w:author="Qualcomm3" w:date="2023-02-28T08:26:00Z">
              <w:r w:rsidR="003F2262">
                <w:rPr>
                  <w:lang w:val="sv-SE"/>
                </w:rPr>
                <w:t>3</w:t>
              </w:r>
            </w:ins>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del w:id="7" w:author="Qualcomm3" w:date="2023-02-28T08:26:00Z">
              <w:r w:rsidR="00C075B3" w:rsidRPr="00952186" w:rsidDel="003F2262">
                <w:rPr>
                  <w:sz w:val="32"/>
                  <w:lang w:val="sv-SE"/>
                </w:rPr>
                <w:delText>2</w:delText>
              </w:r>
            </w:del>
            <w:ins w:id="8" w:author="Qualcomm3" w:date="2023-02-28T08:26:00Z">
              <w:r w:rsidR="003F2262">
                <w:rPr>
                  <w:sz w:val="32"/>
                  <w:lang w:val="sv-SE"/>
                </w:rPr>
                <w:t>3</w:t>
              </w:r>
            </w:ins>
            <w:r w:rsidRPr="00952186">
              <w:rPr>
                <w:sz w:val="32"/>
                <w:lang w:val="sv-SE"/>
              </w:rPr>
              <w:t>-</w:t>
            </w:r>
            <w:bookmarkEnd w:id="6"/>
            <w:del w:id="9" w:author="Qualcomm3" w:date="2023-02-28T08:26:00Z">
              <w:r w:rsidR="00E21917" w:rsidDel="003F2262">
                <w:rPr>
                  <w:sz w:val="32"/>
                  <w:lang w:val="sv-SE"/>
                </w:rPr>
                <w:delText>11</w:delText>
              </w:r>
            </w:del>
            <w:ins w:id="10" w:author="Qualcomm3" w:date="2023-02-28T08:26:00Z">
              <w:r w:rsidR="003F2262">
                <w:rPr>
                  <w:sz w:val="32"/>
                  <w:lang w:val="sv-SE"/>
                </w:rPr>
                <w:t>02</w:t>
              </w:r>
            </w:ins>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11" w:name="spectype2"/>
            <w:r w:rsidR="00D57972" w:rsidRPr="00952186">
              <w:t>Report</w:t>
            </w:r>
            <w:bookmarkEnd w:id="11"/>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12"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12"/>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13" w:name="specRelease"/>
            <w:r w:rsidRPr="00952186">
              <w:rPr>
                <w:rStyle w:val="ZGSM"/>
              </w:rPr>
              <w:t>1</w:t>
            </w:r>
            <w:bookmarkEnd w:id="13"/>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8" w:name="copyrightDate"/>
            <w:r w:rsidRPr="00952186">
              <w:rPr>
                <w:noProof/>
                <w:sz w:val="18"/>
              </w:rPr>
              <w:t>2</w:t>
            </w:r>
            <w:r w:rsidR="008E2D68" w:rsidRPr="00952186">
              <w:rPr>
                <w:noProof/>
                <w:sz w:val="18"/>
              </w:rPr>
              <w:t>02</w:t>
            </w:r>
            <w:bookmarkEnd w:id="18"/>
            <w:r w:rsidR="00952186" w:rsidRPr="00952186">
              <w:rPr>
                <w:noProof/>
                <w:sz w:val="18"/>
              </w:rPr>
              <w:t>2</w:t>
            </w:r>
            <w:r w:rsidRPr="00952186">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7A7F6AEB" w14:textId="2E622D03" w:rsidR="00D57437" w:rsidRDefault="004D3578">
      <w:pPr>
        <w:pStyle w:val="TOC1"/>
        <w:rPr>
          <w:ins w:id="21" w:author="Qualcomm3" w:date="2023-02-28T10:00: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2" w:author="Qualcomm3" w:date="2023-02-28T10:00:00Z">
        <w:r w:rsidR="00D57437">
          <w:t>Foreword</w:t>
        </w:r>
        <w:r w:rsidR="00D57437">
          <w:tab/>
        </w:r>
        <w:r w:rsidR="00D57437">
          <w:fldChar w:fldCharType="begin"/>
        </w:r>
        <w:r w:rsidR="00D57437">
          <w:instrText xml:space="preserve"> PAGEREF _Toc128470825 \h </w:instrText>
        </w:r>
      </w:ins>
      <w:r w:rsidR="00D57437">
        <w:fldChar w:fldCharType="separate"/>
      </w:r>
      <w:ins w:id="23" w:author="Qualcomm3" w:date="2023-02-28T10:00:00Z">
        <w:r w:rsidR="00D57437">
          <w:t>6</w:t>
        </w:r>
        <w:r w:rsidR="00D57437">
          <w:fldChar w:fldCharType="end"/>
        </w:r>
      </w:ins>
    </w:p>
    <w:p w14:paraId="0535A19A" w14:textId="2700C74C" w:rsidR="00D57437" w:rsidRDefault="00D57437">
      <w:pPr>
        <w:pStyle w:val="TOC1"/>
        <w:rPr>
          <w:ins w:id="24" w:author="Qualcomm3" w:date="2023-02-28T10:00:00Z"/>
          <w:rFonts w:asciiTheme="minorHAnsi" w:eastAsiaTheme="minorEastAsia" w:hAnsiTheme="minorHAnsi" w:cstheme="minorBidi"/>
          <w:szCs w:val="22"/>
          <w:lang w:val="en-US"/>
        </w:rPr>
      </w:pPr>
      <w:ins w:id="25" w:author="Qualcomm3" w:date="2023-02-28T10:00:00Z">
        <w:r>
          <w:t>1</w:t>
        </w:r>
        <w:r>
          <w:rPr>
            <w:rFonts w:asciiTheme="minorHAnsi" w:eastAsiaTheme="minorEastAsia" w:hAnsiTheme="minorHAnsi" w:cstheme="minorBidi"/>
            <w:szCs w:val="22"/>
            <w:lang w:val="en-US"/>
          </w:rPr>
          <w:tab/>
        </w:r>
        <w:r>
          <w:t>Scope</w:t>
        </w:r>
        <w:r>
          <w:tab/>
        </w:r>
        <w:r>
          <w:fldChar w:fldCharType="begin"/>
        </w:r>
        <w:r>
          <w:instrText xml:space="preserve"> PAGEREF _Toc128470826 \h </w:instrText>
        </w:r>
      </w:ins>
      <w:r>
        <w:fldChar w:fldCharType="separate"/>
      </w:r>
      <w:ins w:id="26" w:author="Qualcomm3" w:date="2023-02-28T10:00:00Z">
        <w:r>
          <w:t>8</w:t>
        </w:r>
        <w:r>
          <w:fldChar w:fldCharType="end"/>
        </w:r>
      </w:ins>
    </w:p>
    <w:p w14:paraId="75853788" w14:textId="66FC37ED" w:rsidR="00D57437" w:rsidRDefault="00D57437">
      <w:pPr>
        <w:pStyle w:val="TOC1"/>
        <w:rPr>
          <w:ins w:id="27" w:author="Qualcomm3" w:date="2023-02-28T10:00:00Z"/>
          <w:rFonts w:asciiTheme="minorHAnsi" w:eastAsiaTheme="minorEastAsia" w:hAnsiTheme="minorHAnsi" w:cstheme="minorBidi"/>
          <w:szCs w:val="22"/>
          <w:lang w:val="en-US"/>
        </w:rPr>
      </w:pPr>
      <w:ins w:id="28" w:author="Qualcomm3" w:date="2023-02-28T10:00:00Z">
        <w:r>
          <w:t>2</w:t>
        </w:r>
        <w:r>
          <w:rPr>
            <w:rFonts w:asciiTheme="minorHAnsi" w:eastAsiaTheme="minorEastAsia" w:hAnsiTheme="minorHAnsi" w:cstheme="minorBidi"/>
            <w:szCs w:val="22"/>
            <w:lang w:val="en-US"/>
          </w:rPr>
          <w:tab/>
        </w:r>
        <w:r>
          <w:t>References</w:t>
        </w:r>
        <w:r>
          <w:tab/>
        </w:r>
        <w:r>
          <w:fldChar w:fldCharType="begin"/>
        </w:r>
        <w:r>
          <w:instrText xml:space="preserve"> PAGEREF _Toc128470827 \h </w:instrText>
        </w:r>
      </w:ins>
      <w:r>
        <w:fldChar w:fldCharType="separate"/>
      </w:r>
      <w:ins w:id="29" w:author="Qualcomm3" w:date="2023-02-28T10:00:00Z">
        <w:r>
          <w:t>8</w:t>
        </w:r>
        <w:r>
          <w:fldChar w:fldCharType="end"/>
        </w:r>
      </w:ins>
    </w:p>
    <w:p w14:paraId="12B04B27" w14:textId="767E2D1C" w:rsidR="00D57437" w:rsidRDefault="00D57437">
      <w:pPr>
        <w:pStyle w:val="TOC1"/>
        <w:rPr>
          <w:ins w:id="30" w:author="Qualcomm3" w:date="2023-02-28T10:00:00Z"/>
          <w:rFonts w:asciiTheme="minorHAnsi" w:eastAsiaTheme="minorEastAsia" w:hAnsiTheme="minorHAnsi" w:cstheme="minorBidi"/>
          <w:szCs w:val="22"/>
          <w:lang w:val="en-US"/>
        </w:rPr>
      </w:pPr>
      <w:ins w:id="31" w:author="Qualcomm3" w:date="2023-02-28T10:00: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_Toc128470828 \h </w:instrText>
        </w:r>
      </w:ins>
      <w:r>
        <w:fldChar w:fldCharType="separate"/>
      </w:r>
      <w:ins w:id="32" w:author="Qualcomm3" w:date="2023-02-28T10:00:00Z">
        <w:r>
          <w:t>8</w:t>
        </w:r>
        <w:r>
          <w:fldChar w:fldCharType="end"/>
        </w:r>
      </w:ins>
    </w:p>
    <w:p w14:paraId="103FDCA1" w14:textId="42E8A0D8" w:rsidR="00D57437" w:rsidRDefault="00D57437">
      <w:pPr>
        <w:pStyle w:val="TOC2"/>
        <w:rPr>
          <w:ins w:id="33" w:author="Qualcomm3" w:date="2023-02-28T10:00:00Z"/>
          <w:rFonts w:asciiTheme="minorHAnsi" w:eastAsiaTheme="minorEastAsia" w:hAnsiTheme="minorHAnsi" w:cstheme="minorBidi"/>
          <w:sz w:val="22"/>
          <w:szCs w:val="22"/>
          <w:lang w:val="en-US"/>
        </w:rPr>
      </w:pPr>
      <w:ins w:id="34" w:author="Qualcomm3" w:date="2023-02-28T10:00:00Z">
        <w:r>
          <w:t>3.1</w:t>
        </w:r>
        <w:r>
          <w:rPr>
            <w:rFonts w:asciiTheme="minorHAnsi" w:eastAsiaTheme="minorEastAsia" w:hAnsiTheme="minorHAnsi" w:cstheme="minorBidi"/>
            <w:sz w:val="22"/>
            <w:szCs w:val="22"/>
            <w:lang w:val="en-US"/>
          </w:rPr>
          <w:tab/>
        </w:r>
        <w:r>
          <w:t>Terms</w:t>
        </w:r>
        <w:r>
          <w:tab/>
        </w:r>
        <w:r>
          <w:fldChar w:fldCharType="begin"/>
        </w:r>
        <w:r>
          <w:instrText xml:space="preserve"> PAGEREF _Toc128470829 \h </w:instrText>
        </w:r>
      </w:ins>
      <w:r>
        <w:fldChar w:fldCharType="separate"/>
      </w:r>
      <w:ins w:id="35" w:author="Qualcomm3" w:date="2023-02-28T10:00:00Z">
        <w:r>
          <w:t>8</w:t>
        </w:r>
        <w:r>
          <w:fldChar w:fldCharType="end"/>
        </w:r>
      </w:ins>
    </w:p>
    <w:p w14:paraId="7CFFCE92" w14:textId="2DBE462F" w:rsidR="00D57437" w:rsidRDefault="00D57437">
      <w:pPr>
        <w:pStyle w:val="TOC2"/>
        <w:rPr>
          <w:ins w:id="36" w:author="Qualcomm3" w:date="2023-02-28T10:00:00Z"/>
          <w:rFonts w:asciiTheme="minorHAnsi" w:eastAsiaTheme="minorEastAsia" w:hAnsiTheme="minorHAnsi" w:cstheme="minorBidi"/>
          <w:sz w:val="22"/>
          <w:szCs w:val="22"/>
          <w:lang w:val="en-US"/>
        </w:rPr>
      </w:pPr>
      <w:ins w:id="37" w:author="Qualcomm3" w:date="2023-02-28T10:00: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_Toc128470830 \h </w:instrText>
        </w:r>
      </w:ins>
      <w:r>
        <w:fldChar w:fldCharType="separate"/>
      </w:r>
      <w:ins w:id="38" w:author="Qualcomm3" w:date="2023-02-28T10:00:00Z">
        <w:r>
          <w:t>9</w:t>
        </w:r>
        <w:r>
          <w:fldChar w:fldCharType="end"/>
        </w:r>
      </w:ins>
    </w:p>
    <w:p w14:paraId="7CA4BF2E" w14:textId="58919D09" w:rsidR="00D57437" w:rsidRDefault="00D57437">
      <w:pPr>
        <w:pStyle w:val="TOC1"/>
        <w:rPr>
          <w:ins w:id="39" w:author="Qualcomm3" w:date="2023-02-28T10:00:00Z"/>
          <w:rFonts w:asciiTheme="minorHAnsi" w:eastAsiaTheme="minorEastAsia" w:hAnsiTheme="minorHAnsi" w:cstheme="minorBidi"/>
          <w:szCs w:val="22"/>
          <w:lang w:val="en-US"/>
        </w:rPr>
      </w:pPr>
      <w:ins w:id="40" w:author="Qualcomm3" w:date="2023-02-28T10:00:00Z">
        <w:r>
          <w:t>4</w:t>
        </w:r>
        <w:r>
          <w:rPr>
            <w:rFonts w:asciiTheme="minorHAnsi" w:eastAsiaTheme="minorEastAsia" w:hAnsiTheme="minorHAnsi" w:cstheme="minorBidi"/>
            <w:szCs w:val="22"/>
            <w:lang w:val="en-US"/>
          </w:rPr>
          <w:tab/>
        </w:r>
        <w:r>
          <w:t>Overview</w:t>
        </w:r>
        <w:r>
          <w:tab/>
        </w:r>
        <w:r>
          <w:fldChar w:fldCharType="begin"/>
        </w:r>
        <w:r>
          <w:instrText xml:space="preserve"> PAGEREF _Toc128470831 \h </w:instrText>
        </w:r>
      </w:ins>
      <w:r>
        <w:fldChar w:fldCharType="separate"/>
      </w:r>
      <w:ins w:id="41" w:author="Qualcomm3" w:date="2023-02-28T10:00:00Z">
        <w:r>
          <w:t>9</w:t>
        </w:r>
        <w:r>
          <w:fldChar w:fldCharType="end"/>
        </w:r>
      </w:ins>
    </w:p>
    <w:p w14:paraId="57474990" w14:textId="3BADCB70" w:rsidR="00D57437" w:rsidRDefault="00D57437">
      <w:pPr>
        <w:pStyle w:val="TOC1"/>
        <w:rPr>
          <w:ins w:id="42" w:author="Qualcomm3" w:date="2023-02-28T10:00:00Z"/>
          <w:rFonts w:asciiTheme="minorHAnsi" w:eastAsiaTheme="minorEastAsia" w:hAnsiTheme="minorHAnsi" w:cstheme="minorBidi"/>
          <w:szCs w:val="22"/>
          <w:lang w:val="en-US"/>
        </w:rPr>
      </w:pPr>
      <w:ins w:id="43" w:author="Qualcomm3" w:date="2023-02-28T10:00:00Z">
        <w:r>
          <w:t>5</w:t>
        </w:r>
        <w:r>
          <w:rPr>
            <w:rFonts w:asciiTheme="minorHAnsi" w:eastAsiaTheme="minorEastAsia" w:hAnsiTheme="minorHAnsi" w:cstheme="minorBidi"/>
            <w:szCs w:val="22"/>
            <w:lang w:val="en-US"/>
          </w:rPr>
          <w:tab/>
        </w:r>
        <w:r>
          <w:t>Use cases</w:t>
        </w:r>
        <w:r>
          <w:tab/>
        </w:r>
        <w:r>
          <w:fldChar w:fldCharType="begin"/>
        </w:r>
        <w:r>
          <w:instrText xml:space="preserve"> PAGEREF _Toc128470832 \h </w:instrText>
        </w:r>
      </w:ins>
      <w:r>
        <w:fldChar w:fldCharType="separate"/>
      </w:r>
      <w:ins w:id="44" w:author="Qualcomm3" w:date="2023-02-28T10:00:00Z">
        <w:r>
          <w:t>10</w:t>
        </w:r>
        <w:r>
          <w:fldChar w:fldCharType="end"/>
        </w:r>
      </w:ins>
    </w:p>
    <w:p w14:paraId="64DDEAE8" w14:textId="640B90B5" w:rsidR="00D57437" w:rsidRDefault="00D57437">
      <w:pPr>
        <w:pStyle w:val="TOC2"/>
        <w:rPr>
          <w:ins w:id="45" w:author="Qualcomm3" w:date="2023-02-28T10:00:00Z"/>
          <w:rFonts w:asciiTheme="minorHAnsi" w:eastAsiaTheme="minorEastAsia" w:hAnsiTheme="minorHAnsi" w:cstheme="minorBidi"/>
          <w:sz w:val="22"/>
          <w:szCs w:val="22"/>
          <w:lang w:val="en-US"/>
        </w:rPr>
      </w:pPr>
      <w:ins w:id="46" w:author="Qualcomm3" w:date="2023-02-28T10:00:00Z">
        <w:r>
          <w:t>5.1</w:t>
        </w:r>
        <w:r>
          <w:rPr>
            <w:rFonts w:asciiTheme="minorHAnsi" w:eastAsiaTheme="minorEastAsia" w:hAnsiTheme="minorHAnsi" w:cstheme="minorBidi"/>
            <w:sz w:val="22"/>
            <w:szCs w:val="22"/>
            <w:lang w:val="en-US"/>
          </w:rPr>
          <w:tab/>
        </w:r>
        <w:r>
          <w:t>Use case on dual 5G satellite access in maritime scenario</w:t>
        </w:r>
        <w:r>
          <w:tab/>
        </w:r>
        <w:r>
          <w:fldChar w:fldCharType="begin"/>
        </w:r>
        <w:r>
          <w:instrText xml:space="preserve"> PAGEREF _Toc128470833 \h </w:instrText>
        </w:r>
      </w:ins>
      <w:r>
        <w:fldChar w:fldCharType="separate"/>
      </w:r>
      <w:ins w:id="47" w:author="Qualcomm3" w:date="2023-02-28T10:00:00Z">
        <w:r>
          <w:t>10</w:t>
        </w:r>
        <w:r>
          <w:fldChar w:fldCharType="end"/>
        </w:r>
      </w:ins>
    </w:p>
    <w:p w14:paraId="3089BF11" w14:textId="7424474B" w:rsidR="00D57437" w:rsidRDefault="00D57437">
      <w:pPr>
        <w:pStyle w:val="TOC3"/>
        <w:rPr>
          <w:ins w:id="48" w:author="Qualcomm3" w:date="2023-02-28T10:00:00Z"/>
          <w:rFonts w:asciiTheme="minorHAnsi" w:eastAsiaTheme="minorEastAsia" w:hAnsiTheme="minorHAnsi" w:cstheme="minorBidi"/>
          <w:sz w:val="22"/>
          <w:szCs w:val="22"/>
          <w:lang w:val="en-US"/>
        </w:rPr>
      </w:pPr>
      <w:ins w:id="49" w:author="Qualcomm3" w:date="2023-02-28T10:00:00Z">
        <w:r>
          <w:t>5.1.1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_Toc128470834 \h </w:instrText>
        </w:r>
      </w:ins>
      <w:r>
        <w:fldChar w:fldCharType="separate"/>
      </w:r>
      <w:ins w:id="50" w:author="Qualcomm3" w:date="2023-02-28T10:00:00Z">
        <w:r>
          <w:t>10</w:t>
        </w:r>
        <w:r>
          <w:fldChar w:fldCharType="end"/>
        </w:r>
      </w:ins>
    </w:p>
    <w:p w14:paraId="2F73C186" w14:textId="4A29C531" w:rsidR="00D57437" w:rsidRDefault="00D57437">
      <w:pPr>
        <w:pStyle w:val="TOC3"/>
        <w:rPr>
          <w:ins w:id="51" w:author="Qualcomm3" w:date="2023-02-28T10:00:00Z"/>
          <w:rFonts w:asciiTheme="minorHAnsi" w:eastAsiaTheme="minorEastAsia" w:hAnsiTheme="minorHAnsi" w:cstheme="minorBidi"/>
          <w:sz w:val="22"/>
          <w:szCs w:val="22"/>
          <w:lang w:val="en-US"/>
        </w:rPr>
      </w:pPr>
      <w:ins w:id="52" w:author="Qualcomm3" w:date="2023-02-28T10:00:00Z">
        <w:r>
          <w:t>5.1.2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_Toc128470835 \h </w:instrText>
        </w:r>
      </w:ins>
      <w:r>
        <w:fldChar w:fldCharType="separate"/>
      </w:r>
      <w:ins w:id="53" w:author="Qualcomm3" w:date="2023-02-28T10:00:00Z">
        <w:r>
          <w:t>10</w:t>
        </w:r>
        <w:r>
          <w:fldChar w:fldCharType="end"/>
        </w:r>
      </w:ins>
    </w:p>
    <w:p w14:paraId="06D3FD10" w14:textId="19346A62" w:rsidR="00D57437" w:rsidRDefault="00D57437">
      <w:pPr>
        <w:pStyle w:val="TOC3"/>
        <w:rPr>
          <w:ins w:id="54" w:author="Qualcomm3" w:date="2023-02-28T10:00:00Z"/>
          <w:rFonts w:asciiTheme="minorHAnsi" w:eastAsiaTheme="minorEastAsia" w:hAnsiTheme="minorHAnsi" w:cstheme="minorBidi"/>
          <w:sz w:val="22"/>
          <w:szCs w:val="22"/>
          <w:lang w:val="en-US"/>
        </w:rPr>
      </w:pPr>
      <w:ins w:id="55" w:author="Qualcomm3" w:date="2023-02-28T10:00:00Z">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_Toc128470836 \h </w:instrText>
        </w:r>
      </w:ins>
      <w:r>
        <w:fldChar w:fldCharType="separate"/>
      </w:r>
      <w:ins w:id="56" w:author="Qualcomm3" w:date="2023-02-28T10:00:00Z">
        <w:r>
          <w:t>10</w:t>
        </w:r>
        <w:r>
          <w:fldChar w:fldCharType="end"/>
        </w:r>
      </w:ins>
    </w:p>
    <w:p w14:paraId="0D9FF7F4" w14:textId="474EA42F" w:rsidR="00D57437" w:rsidRDefault="00D57437">
      <w:pPr>
        <w:pStyle w:val="TOC3"/>
        <w:rPr>
          <w:ins w:id="57" w:author="Qualcomm3" w:date="2023-02-28T10:00:00Z"/>
          <w:rFonts w:asciiTheme="minorHAnsi" w:eastAsiaTheme="minorEastAsia" w:hAnsiTheme="minorHAnsi" w:cstheme="minorBidi"/>
          <w:sz w:val="22"/>
          <w:szCs w:val="22"/>
          <w:lang w:val="en-US"/>
        </w:rPr>
      </w:pPr>
      <w:ins w:id="58" w:author="Qualcomm3" w:date="2023-02-28T10:00:00Z">
        <w:r>
          <w:t>5.1.4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_Toc128470837 \h </w:instrText>
        </w:r>
      </w:ins>
      <w:r>
        <w:fldChar w:fldCharType="separate"/>
      </w:r>
      <w:ins w:id="59" w:author="Qualcomm3" w:date="2023-02-28T10:00:00Z">
        <w:r>
          <w:t>11</w:t>
        </w:r>
        <w:r>
          <w:fldChar w:fldCharType="end"/>
        </w:r>
      </w:ins>
    </w:p>
    <w:p w14:paraId="4CF7F467" w14:textId="54ED1A86" w:rsidR="00D57437" w:rsidRDefault="00D57437">
      <w:pPr>
        <w:pStyle w:val="TOC3"/>
        <w:rPr>
          <w:ins w:id="60" w:author="Qualcomm3" w:date="2023-02-28T10:00:00Z"/>
          <w:rFonts w:asciiTheme="minorHAnsi" w:eastAsiaTheme="minorEastAsia" w:hAnsiTheme="minorHAnsi" w:cstheme="minorBidi"/>
          <w:sz w:val="22"/>
          <w:szCs w:val="22"/>
          <w:lang w:val="en-US"/>
        </w:rPr>
      </w:pPr>
      <w:ins w:id="61" w:author="Qualcomm3" w:date="2023-02-28T10:00:00Z">
        <w:r>
          <w:t>5.1.5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_Toc128470838 \h </w:instrText>
        </w:r>
      </w:ins>
      <w:r>
        <w:fldChar w:fldCharType="separate"/>
      </w:r>
      <w:ins w:id="62" w:author="Qualcomm3" w:date="2023-02-28T10:00:00Z">
        <w:r>
          <w:t>11</w:t>
        </w:r>
        <w:r>
          <w:fldChar w:fldCharType="end"/>
        </w:r>
      </w:ins>
    </w:p>
    <w:p w14:paraId="5F67E610" w14:textId="7B73B4DB" w:rsidR="00D57437" w:rsidRDefault="00D57437">
      <w:pPr>
        <w:pStyle w:val="TOC3"/>
        <w:rPr>
          <w:ins w:id="63" w:author="Qualcomm3" w:date="2023-02-28T10:00:00Z"/>
          <w:rFonts w:asciiTheme="minorHAnsi" w:eastAsiaTheme="minorEastAsia" w:hAnsiTheme="minorHAnsi" w:cstheme="minorBidi"/>
          <w:sz w:val="22"/>
          <w:szCs w:val="22"/>
          <w:lang w:val="en-US"/>
        </w:rPr>
      </w:pPr>
      <w:ins w:id="64" w:author="Qualcomm3" w:date="2023-02-28T10:00:00Z">
        <w:r>
          <w:t>5.1.6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_Toc128470839 \h </w:instrText>
        </w:r>
      </w:ins>
      <w:r>
        <w:fldChar w:fldCharType="separate"/>
      </w:r>
      <w:ins w:id="65" w:author="Qualcomm3" w:date="2023-02-28T10:00:00Z">
        <w:r>
          <w:t>11</w:t>
        </w:r>
        <w:r>
          <w:fldChar w:fldCharType="end"/>
        </w:r>
      </w:ins>
    </w:p>
    <w:p w14:paraId="2FF1DB11" w14:textId="76019781" w:rsidR="00D57437" w:rsidRDefault="00D57437">
      <w:pPr>
        <w:pStyle w:val="TOC2"/>
        <w:rPr>
          <w:ins w:id="66" w:author="Qualcomm3" w:date="2023-02-28T10:00:00Z"/>
          <w:rFonts w:asciiTheme="minorHAnsi" w:eastAsiaTheme="minorEastAsia" w:hAnsiTheme="minorHAnsi" w:cstheme="minorBidi"/>
          <w:sz w:val="22"/>
          <w:szCs w:val="22"/>
          <w:lang w:val="en-US"/>
        </w:rPr>
      </w:pPr>
      <w:ins w:id="67" w:author="Qualcomm3" w:date="2023-02-28T10:00:00Z">
        <w:r>
          <w:t>5.2</w:t>
        </w:r>
        <w:r>
          <w:rPr>
            <w:rFonts w:asciiTheme="minorHAnsi" w:eastAsiaTheme="minorEastAsia" w:hAnsiTheme="minorHAnsi" w:cstheme="minorBidi"/>
            <w:sz w:val="22"/>
            <w:szCs w:val="22"/>
            <w:lang w:val="en-US"/>
          </w:rPr>
          <w:tab/>
        </w:r>
        <w:r>
          <w:t>Use case on Inter PLMN Mobility Scenario</w:t>
        </w:r>
        <w:r>
          <w:tab/>
        </w:r>
        <w:r>
          <w:fldChar w:fldCharType="begin"/>
        </w:r>
        <w:r>
          <w:instrText xml:space="preserve"> PAGEREF _Toc128470840 \h </w:instrText>
        </w:r>
      </w:ins>
      <w:r>
        <w:fldChar w:fldCharType="separate"/>
      </w:r>
      <w:ins w:id="68" w:author="Qualcomm3" w:date="2023-02-28T10:00:00Z">
        <w:r>
          <w:t>12</w:t>
        </w:r>
        <w:r>
          <w:fldChar w:fldCharType="end"/>
        </w:r>
      </w:ins>
    </w:p>
    <w:p w14:paraId="6C6DDA30" w14:textId="44B7CE58" w:rsidR="00D57437" w:rsidRDefault="00D57437">
      <w:pPr>
        <w:pStyle w:val="TOC3"/>
        <w:rPr>
          <w:ins w:id="69" w:author="Qualcomm3" w:date="2023-02-28T10:00:00Z"/>
          <w:rFonts w:asciiTheme="minorHAnsi" w:eastAsiaTheme="minorEastAsia" w:hAnsiTheme="minorHAnsi" w:cstheme="minorBidi"/>
          <w:sz w:val="22"/>
          <w:szCs w:val="22"/>
          <w:lang w:val="en-US"/>
        </w:rPr>
      </w:pPr>
      <w:ins w:id="70" w:author="Qualcomm3" w:date="2023-02-28T10:00: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_Toc128470841 \h </w:instrText>
        </w:r>
      </w:ins>
      <w:r>
        <w:fldChar w:fldCharType="separate"/>
      </w:r>
      <w:ins w:id="71" w:author="Qualcomm3" w:date="2023-02-28T10:00:00Z">
        <w:r>
          <w:t>12</w:t>
        </w:r>
        <w:r>
          <w:fldChar w:fldCharType="end"/>
        </w:r>
      </w:ins>
    </w:p>
    <w:p w14:paraId="4D585A6C" w14:textId="45BEB0A1" w:rsidR="00D57437" w:rsidRDefault="00D57437">
      <w:pPr>
        <w:pStyle w:val="TOC3"/>
        <w:rPr>
          <w:ins w:id="72" w:author="Qualcomm3" w:date="2023-02-28T10:00:00Z"/>
          <w:rFonts w:asciiTheme="minorHAnsi" w:eastAsiaTheme="minorEastAsia" w:hAnsiTheme="minorHAnsi" w:cstheme="minorBidi"/>
          <w:sz w:val="22"/>
          <w:szCs w:val="22"/>
          <w:lang w:val="en-US"/>
        </w:rPr>
      </w:pPr>
      <w:ins w:id="73" w:author="Qualcomm3" w:date="2023-02-28T10:00:00Z">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_Toc128470842 \h </w:instrText>
        </w:r>
      </w:ins>
      <w:r>
        <w:fldChar w:fldCharType="separate"/>
      </w:r>
      <w:ins w:id="74" w:author="Qualcomm3" w:date="2023-02-28T10:00:00Z">
        <w:r>
          <w:t>12</w:t>
        </w:r>
        <w:r>
          <w:fldChar w:fldCharType="end"/>
        </w:r>
      </w:ins>
    </w:p>
    <w:p w14:paraId="5191CC28" w14:textId="1C95D3DE" w:rsidR="00D57437" w:rsidRDefault="00D57437">
      <w:pPr>
        <w:pStyle w:val="TOC3"/>
        <w:rPr>
          <w:ins w:id="75" w:author="Qualcomm3" w:date="2023-02-28T10:00:00Z"/>
          <w:rFonts w:asciiTheme="minorHAnsi" w:eastAsiaTheme="minorEastAsia" w:hAnsiTheme="minorHAnsi" w:cstheme="minorBidi"/>
          <w:sz w:val="22"/>
          <w:szCs w:val="22"/>
          <w:lang w:val="en-US"/>
        </w:rPr>
      </w:pPr>
      <w:ins w:id="76" w:author="Qualcomm3" w:date="2023-02-28T10:00:00Z">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_Toc128470843 \h </w:instrText>
        </w:r>
      </w:ins>
      <w:r>
        <w:fldChar w:fldCharType="separate"/>
      </w:r>
      <w:ins w:id="77" w:author="Qualcomm3" w:date="2023-02-28T10:00:00Z">
        <w:r>
          <w:t>12</w:t>
        </w:r>
        <w:r>
          <w:fldChar w:fldCharType="end"/>
        </w:r>
      </w:ins>
    </w:p>
    <w:p w14:paraId="6151FC16" w14:textId="0AAABB33" w:rsidR="00D57437" w:rsidRDefault="00D57437">
      <w:pPr>
        <w:pStyle w:val="TOC3"/>
        <w:rPr>
          <w:ins w:id="78" w:author="Qualcomm3" w:date="2023-02-28T10:00:00Z"/>
          <w:rFonts w:asciiTheme="minorHAnsi" w:eastAsiaTheme="minorEastAsia" w:hAnsiTheme="minorHAnsi" w:cstheme="minorBidi"/>
          <w:sz w:val="22"/>
          <w:szCs w:val="22"/>
          <w:lang w:val="en-US"/>
        </w:rPr>
      </w:pPr>
      <w:ins w:id="79" w:author="Qualcomm3" w:date="2023-02-28T10:00:00Z">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_Toc128470844 \h </w:instrText>
        </w:r>
      </w:ins>
      <w:r>
        <w:fldChar w:fldCharType="separate"/>
      </w:r>
      <w:ins w:id="80" w:author="Qualcomm3" w:date="2023-02-28T10:00:00Z">
        <w:r>
          <w:t>13</w:t>
        </w:r>
        <w:r>
          <w:fldChar w:fldCharType="end"/>
        </w:r>
      </w:ins>
    </w:p>
    <w:p w14:paraId="2140C4DD" w14:textId="7239738C" w:rsidR="00D57437" w:rsidRDefault="00D57437">
      <w:pPr>
        <w:pStyle w:val="TOC3"/>
        <w:rPr>
          <w:ins w:id="81" w:author="Qualcomm3" w:date="2023-02-28T10:00:00Z"/>
          <w:rFonts w:asciiTheme="minorHAnsi" w:eastAsiaTheme="minorEastAsia" w:hAnsiTheme="minorHAnsi" w:cstheme="minorBidi"/>
          <w:sz w:val="22"/>
          <w:szCs w:val="22"/>
          <w:lang w:val="en-US"/>
        </w:rPr>
      </w:pPr>
      <w:ins w:id="82" w:author="Qualcomm3" w:date="2023-02-28T10:00:00Z">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_Toc128470845 \h </w:instrText>
        </w:r>
      </w:ins>
      <w:r>
        <w:fldChar w:fldCharType="separate"/>
      </w:r>
      <w:ins w:id="83" w:author="Qualcomm3" w:date="2023-02-28T10:00:00Z">
        <w:r>
          <w:t>13</w:t>
        </w:r>
        <w:r>
          <w:fldChar w:fldCharType="end"/>
        </w:r>
      </w:ins>
    </w:p>
    <w:p w14:paraId="4CCD2934" w14:textId="23858FB6" w:rsidR="00D57437" w:rsidRDefault="00D57437">
      <w:pPr>
        <w:pStyle w:val="TOC3"/>
        <w:rPr>
          <w:ins w:id="84" w:author="Qualcomm3" w:date="2023-02-28T10:00:00Z"/>
          <w:rFonts w:asciiTheme="minorHAnsi" w:eastAsiaTheme="minorEastAsia" w:hAnsiTheme="minorHAnsi" w:cstheme="minorBidi"/>
          <w:sz w:val="22"/>
          <w:szCs w:val="22"/>
          <w:lang w:val="en-US"/>
        </w:rPr>
      </w:pPr>
      <w:ins w:id="85" w:author="Qualcomm3" w:date="2023-02-28T10:00:00Z">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_Toc128470846 \h </w:instrText>
        </w:r>
      </w:ins>
      <w:r>
        <w:fldChar w:fldCharType="separate"/>
      </w:r>
      <w:ins w:id="86" w:author="Qualcomm3" w:date="2023-02-28T10:00:00Z">
        <w:r>
          <w:t>13</w:t>
        </w:r>
        <w:r>
          <w:fldChar w:fldCharType="end"/>
        </w:r>
      </w:ins>
    </w:p>
    <w:p w14:paraId="75B27E56" w14:textId="53D30138" w:rsidR="00D57437" w:rsidRDefault="00D57437">
      <w:pPr>
        <w:pStyle w:val="TOC2"/>
        <w:rPr>
          <w:ins w:id="87" w:author="Qualcomm3" w:date="2023-02-28T10:00:00Z"/>
          <w:rFonts w:asciiTheme="minorHAnsi" w:eastAsiaTheme="minorEastAsia" w:hAnsiTheme="minorHAnsi" w:cstheme="minorBidi"/>
          <w:sz w:val="22"/>
          <w:szCs w:val="22"/>
          <w:lang w:val="en-US"/>
        </w:rPr>
      </w:pPr>
      <w:ins w:id="88" w:author="Qualcomm3" w:date="2023-02-28T10:00:00Z">
        <w:r>
          <w:t>5.3</w:t>
        </w:r>
        <w:r>
          <w:rPr>
            <w:rFonts w:asciiTheme="minorHAnsi" w:eastAsiaTheme="minorEastAsia" w:hAnsiTheme="minorHAnsi" w:cstheme="minorBidi"/>
            <w:sz w:val="22"/>
            <w:szCs w:val="22"/>
            <w:lang w:val="en-US"/>
          </w:rPr>
          <w:tab/>
        </w:r>
        <w:r>
          <w:t>Use case on Inter-PLMN or PLMN-SNPN scenario</w:t>
        </w:r>
        <w:r>
          <w:tab/>
        </w:r>
        <w:r>
          <w:fldChar w:fldCharType="begin"/>
        </w:r>
        <w:r>
          <w:instrText xml:space="preserve"> PAGEREF _Toc128470847 \h </w:instrText>
        </w:r>
      </w:ins>
      <w:r>
        <w:fldChar w:fldCharType="separate"/>
      </w:r>
      <w:ins w:id="89" w:author="Qualcomm3" w:date="2023-02-28T10:00:00Z">
        <w:r>
          <w:t>13</w:t>
        </w:r>
        <w:r>
          <w:fldChar w:fldCharType="end"/>
        </w:r>
      </w:ins>
    </w:p>
    <w:p w14:paraId="5BA5B043" w14:textId="7AC557BB" w:rsidR="00D57437" w:rsidRDefault="00D57437">
      <w:pPr>
        <w:pStyle w:val="TOC3"/>
        <w:rPr>
          <w:ins w:id="90" w:author="Qualcomm3" w:date="2023-02-28T10:00:00Z"/>
          <w:rFonts w:asciiTheme="minorHAnsi" w:eastAsiaTheme="minorEastAsia" w:hAnsiTheme="minorHAnsi" w:cstheme="minorBidi"/>
          <w:sz w:val="22"/>
          <w:szCs w:val="22"/>
          <w:lang w:val="en-US"/>
        </w:rPr>
      </w:pPr>
      <w:ins w:id="91" w:author="Qualcomm3" w:date="2023-02-28T10:00: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_Toc128470848 \h </w:instrText>
        </w:r>
      </w:ins>
      <w:r>
        <w:fldChar w:fldCharType="separate"/>
      </w:r>
      <w:ins w:id="92" w:author="Qualcomm3" w:date="2023-02-28T10:00:00Z">
        <w:r>
          <w:t>13</w:t>
        </w:r>
        <w:r>
          <w:fldChar w:fldCharType="end"/>
        </w:r>
      </w:ins>
    </w:p>
    <w:p w14:paraId="7E67E077" w14:textId="6886F6CE" w:rsidR="00D57437" w:rsidRDefault="00D57437">
      <w:pPr>
        <w:pStyle w:val="TOC3"/>
        <w:rPr>
          <w:ins w:id="93" w:author="Qualcomm3" w:date="2023-02-28T10:00:00Z"/>
          <w:rFonts w:asciiTheme="minorHAnsi" w:eastAsiaTheme="minorEastAsia" w:hAnsiTheme="minorHAnsi" w:cstheme="minorBidi"/>
          <w:sz w:val="22"/>
          <w:szCs w:val="22"/>
          <w:lang w:val="en-US"/>
        </w:rPr>
      </w:pPr>
      <w:ins w:id="94" w:author="Qualcomm3" w:date="2023-02-28T10:00:00Z">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_Toc128470849 \h </w:instrText>
        </w:r>
      </w:ins>
      <w:r>
        <w:fldChar w:fldCharType="separate"/>
      </w:r>
      <w:ins w:id="95" w:author="Qualcomm3" w:date="2023-02-28T10:00:00Z">
        <w:r>
          <w:t>13</w:t>
        </w:r>
        <w:r>
          <w:fldChar w:fldCharType="end"/>
        </w:r>
      </w:ins>
    </w:p>
    <w:p w14:paraId="721B252C" w14:textId="026ECF03" w:rsidR="00D57437" w:rsidRDefault="00D57437">
      <w:pPr>
        <w:pStyle w:val="TOC3"/>
        <w:rPr>
          <w:ins w:id="96" w:author="Qualcomm3" w:date="2023-02-28T10:00:00Z"/>
          <w:rFonts w:asciiTheme="minorHAnsi" w:eastAsiaTheme="minorEastAsia" w:hAnsiTheme="minorHAnsi" w:cstheme="minorBidi"/>
          <w:sz w:val="22"/>
          <w:szCs w:val="22"/>
          <w:lang w:val="en-US"/>
        </w:rPr>
      </w:pPr>
      <w:ins w:id="97" w:author="Qualcomm3" w:date="2023-02-28T10:00:00Z">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_Toc128470850 \h </w:instrText>
        </w:r>
      </w:ins>
      <w:r>
        <w:fldChar w:fldCharType="separate"/>
      </w:r>
      <w:ins w:id="98" w:author="Qualcomm3" w:date="2023-02-28T10:00:00Z">
        <w:r>
          <w:t>14</w:t>
        </w:r>
        <w:r>
          <w:fldChar w:fldCharType="end"/>
        </w:r>
      </w:ins>
    </w:p>
    <w:p w14:paraId="166DF136" w14:textId="1A67C73F" w:rsidR="00D57437" w:rsidRDefault="00D57437">
      <w:pPr>
        <w:pStyle w:val="TOC3"/>
        <w:rPr>
          <w:ins w:id="99" w:author="Qualcomm3" w:date="2023-02-28T10:00:00Z"/>
          <w:rFonts w:asciiTheme="minorHAnsi" w:eastAsiaTheme="minorEastAsia" w:hAnsiTheme="minorHAnsi" w:cstheme="minorBidi"/>
          <w:sz w:val="22"/>
          <w:szCs w:val="22"/>
          <w:lang w:val="en-US"/>
        </w:rPr>
      </w:pPr>
      <w:ins w:id="100" w:author="Qualcomm3" w:date="2023-02-28T10:00:00Z">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_Toc128470851 \h </w:instrText>
        </w:r>
      </w:ins>
      <w:r>
        <w:fldChar w:fldCharType="separate"/>
      </w:r>
      <w:ins w:id="101" w:author="Qualcomm3" w:date="2023-02-28T10:00:00Z">
        <w:r>
          <w:t>14</w:t>
        </w:r>
        <w:r>
          <w:fldChar w:fldCharType="end"/>
        </w:r>
      </w:ins>
    </w:p>
    <w:p w14:paraId="12CB7192" w14:textId="0B54FD1C" w:rsidR="00D57437" w:rsidRDefault="00D57437">
      <w:pPr>
        <w:pStyle w:val="TOC3"/>
        <w:rPr>
          <w:ins w:id="102" w:author="Qualcomm3" w:date="2023-02-28T10:00:00Z"/>
          <w:rFonts w:asciiTheme="minorHAnsi" w:eastAsiaTheme="minorEastAsia" w:hAnsiTheme="minorHAnsi" w:cstheme="minorBidi"/>
          <w:sz w:val="22"/>
          <w:szCs w:val="22"/>
          <w:lang w:val="en-US"/>
        </w:rPr>
      </w:pPr>
      <w:ins w:id="103" w:author="Qualcomm3" w:date="2023-02-28T10:00:00Z">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_Toc128470852 \h </w:instrText>
        </w:r>
      </w:ins>
      <w:r>
        <w:fldChar w:fldCharType="separate"/>
      </w:r>
      <w:ins w:id="104" w:author="Qualcomm3" w:date="2023-02-28T10:00:00Z">
        <w:r>
          <w:t>14</w:t>
        </w:r>
        <w:r>
          <w:fldChar w:fldCharType="end"/>
        </w:r>
      </w:ins>
    </w:p>
    <w:p w14:paraId="21D0B66C" w14:textId="1A76622F" w:rsidR="00D57437" w:rsidRDefault="00D57437">
      <w:pPr>
        <w:pStyle w:val="TOC3"/>
        <w:rPr>
          <w:ins w:id="105" w:author="Qualcomm3" w:date="2023-02-28T10:00:00Z"/>
          <w:rFonts w:asciiTheme="minorHAnsi" w:eastAsiaTheme="minorEastAsia" w:hAnsiTheme="minorHAnsi" w:cstheme="minorBidi"/>
          <w:sz w:val="22"/>
          <w:szCs w:val="22"/>
          <w:lang w:val="en-US"/>
        </w:rPr>
      </w:pPr>
      <w:ins w:id="106" w:author="Qualcomm3" w:date="2023-02-28T10:00:00Z">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_Toc128470853 \h </w:instrText>
        </w:r>
      </w:ins>
      <w:r>
        <w:fldChar w:fldCharType="separate"/>
      </w:r>
      <w:ins w:id="107" w:author="Qualcomm3" w:date="2023-02-28T10:00:00Z">
        <w:r>
          <w:t>15</w:t>
        </w:r>
        <w:r>
          <w:fldChar w:fldCharType="end"/>
        </w:r>
      </w:ins>
    </w:p>
    <w:p w14:paraId="5EF3128B" w14:textId="2DB73262" w:rsidR="00D57437" w:rsidRDefault="00D57437">
      <w:pPr>
        <w:pStyle w:val="TOC2"/>
        <w:rPr>
          <w:ins w:id="108" w:author="Qualcomm3" w:date="2023-02-28T10:00:00Z"/>
          <w:rFonts w:asciiTheme="minorHAnsi" w:eastAsiaTheme="minorEastAsia" w:hAnsiTheme="minorHAnsi" w:cstheme="minorBidi"/>
          <w:sz w:val="22"/>
          <w:szCs w:val="22"/>
          <w:lang w:val="en-US"/>
        </w:rPr>
      </w:pPr>
      <w:ins w:id="109" w:author="Qualcomm3" w:date="2023-02-28T10:00:00Z">
        <w:r>
          <w:t>5.4</w:t>
        </w:r>
        <w:r>
          <w:rPr>
            <w:rFonts w:asciiTheme="minorHAnsi" w:eastAsiaTheme="minorEastAsia" w:hAnsiTheme="minorHAnsi" w:cstheme="minorBidi"/>
            <w:sz w:val="22"/>
            <w:szCs w:val="22"/>
            <w:lang w:val="en-US"/>
          </w:rPr>
          <w:tab/>
        </w:r>
        <w:r>
          <w:t>Use case on Inter-PLMN scenario - TN and NTN</w:t>
        </w:r>
        <w:r>
          <w:tab/>
        </w:r>
        <w:r>
          <w:fldChar w:fldCharType="begin"/>
        </w:r>
        <w:r>
          <w:instrText xml:space="preserve"> PAGEREF _Toc128470854 \h </w:instrText>
        </w:r>
      </w:ins>
      <w:r>
        <w:fldChar w:fldCharType="separate"/>
      </w:r>
      <w:ins w:id="110" w:author="Qualcomm3" w:date="2023-02-28T10:00:00Z">
        <w:r>
          <w:t>15</w:t>
        </w:r>
        <w:r>
          <w:fldChar w:fldCharType="end"/>
        </w:r>
      </w:ins>
    </w:p>
    <w:p w14:paraId="2E1B3903" w14:textId="248E1586" w:rsidR="00D57437" w:rsidRDefault="00D57437">
      <w:pPr>
        <w:pStyle w:val="TOC3"/>
        <w:rPr>
          <w:ins w:id="111" w:author="Qualcomm3" w:date="2023-02-28T10:00:00Z"/>
          <w:rFonts w:asciiTheme="minorHAnsi" w:eastAsiaTheme="minorEastAsia" w:hAnsiTheme="minorHAnsi" w:cstheme="minorBidi"/>
          <w:sz w:val="22"/>
          <w:szCs w:val="22"/>
          <w:lang w:val="en-US"/>
        </w:rPr>
      </w:pPr>
      <w:ins w:id="112" w:author="Qualcomm3" w:date="2023-02-28T10:00: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_Toc128470855 \h </w:instrText>
        </w:r>
      </w:ins>
      <w:r>
        <w:fldChar w:fldCharType="separate"/>
      </w:r>
      <w:ins w:id="113" w:author="Qualcomm3" w:date="2023-02-28T10:00:00Z">
        <w:r>
          <w:t>15</w:t>
        </w:r>
        <w:r>
          <w:fldChar w:fldCharType="end"/>
        </w:r>
      </w:ins>
    </w:p>
    <w:p w14:paraId="6566EBC0" w14:textId="6DBD29D3" w:rsidR="00D57437" w:rsidRDefault="00D57437">
      <w:pPr>
        <w:pStyle w:val="TOC3"/>
        <w:rPr>
          <w:ins w:id="114" w:author="Qualcomm3" w:date="2023-02-28T10:00:00Z"/>
          <w:rFonts w:asciiTheme="minorHAnsi" w:eastAsiaTheme="minorEastAsia" w:hAnsiTheme="minorHAnsi" w:cstheme="minorBidi"/>
          <w:sz w:val="22"/>
          <w:szCs w:val="22"/>
          <w:lang w:val="en-US"/>
        </w:rPr>
      </w:pPr>
      <w:ins w:id="115" w:author="Qualcomm3" w:date="2023-02-28T10:00:00Z">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_Toc128470856 \h </w:instrText>
        </w:r>
      </w:ins>
      <w:r>
        <w:fldChar w:fldCharType="separate"/>
      </w:r>
      <w:ins w:id="116" w:author="Qualcomm3" w:date="2023-02-28T10:00:00Z">
        <w:r>
          <w:t>16</w:t>
        </w:r>
        <w:r>
          <w:fldChar w:fldCharType="end"/>
        </w:r>
      </w:ins>
    </w:p>
    <w:p w14:paraId="386EFF6A" w14:textId="6A35DC2C" w:rsidR="00D57437" w:rsidRDefault="00D57437">
      <w:pPr>
        <w:pStyle w:val="TOC3"/>
        <w:rPr>
          <w:ins w:id="117" w:author="Qualcomm3" w:date="2023-02-28T10:00:00Z"/>
          <w:rFonts w:asciiTheme="minorHAnsi" w:eastAsiaTheme="minorEastAsia" w:hAnsiTheme="minorHAnsi" w:cstheme="minorBidi"/>
          <w:sz w:val="22"/>
          <w:szCs w:val="22"/>
          <w:lang w:val="en-US"/>
        </w:rPr>
      </w:pPr>
      <w:ins w:id="118" w:author="Qualcomm3" w:date="2023-02-28T10:00:00Z">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_Toc128470857 \h </w:instrText>
        </w:r>
      </w:ins>
      <w:r>
        <w:fldChar w:fldCharType="separate"/>
      </w:r>
      <w:ins w:id="119" w:author="Qualcomm3" w:date="2023-02-28T10:00:00Z">
        <w:r>
          <w:t>16</w:t>
        </w:r>
        <w:r>
          <w:fldChar w:fldCharType="end"/>
        </w:r>
      </w:ins>
    </w:p>
    <w:p w14:paraId="1549571C" w14:textId="4DC1B5CA" w:rsidR="00D57437" w:rsidRDefault="00D57437">
      <w:pPr>
        <w:pStyle w:val="TOC3"/>
        <w:rPr>
          <w:ins w:id="120" w:author="Qualcomm3" w:date="2023-02-28T10:00:00Z"/>
          <w:rFonts w:asciiTheme="minorHAnsi" w:eastAsiaTheme="minorEastAsia" w:hAnsiTheme="minorHAnsi" w:cstheme="minorBidi"/>
          <w:sz w:val="22"/>
          <w:szCs w:val="22"/>
          <w:lang w:val="en-US"/>
        </w:rPr>
      </w:pPr>
      <w:ins w:id="121" w:author="Qualcomm3" w:date="2023-02-28T10:00:00Z">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_Toc128470858 \h </w:instrText>
        </w:r>
      </w:ins>
      <w:r>
        <w:fldChar w:fldCharType="separate"/>
      </w:r>
      <w:ins w:id="122" w:author="Qualcomm3" w:date="2023-02-28T10:00:00Z">
        <w:r>
          <w:t>17</w:t>
        </w:r>
        <w:r>
          <w:fldChar w:fldCharType="end"/>
        </w:r>
      </w:ins>
    </w:p>
    <w:p w14:paraId="399F793B" w14:textId="3B41EB21" w:rsidR="00D57437" w:rsidRDefault="00D57437">
      <w:pPr>
        <w:pStyle w:val="TOC3"/>
        <w:rPr>
          <w:ins w:id="123" w:author="Qualcomm3" w:date="2023-02-28T10:00:00Z"/>
          <w:rFonts w:asciiTheme="minorHAnsi" w:eastAsiaTheme="minorEastAsia" w:hAnsiTheme="minorHAnsi" w:cstheme="minorBidi"/>
          <w:sz w:val="22"/>
          <w:szCs w:val="22"/>
          <w:lang w:val="en-US"/>
        </w:rPr>
      </w:pPr>
      <w:ins w:id="124" w:author="Qualcomm3" w:date="2023-02-28T10:00:00Z">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_Toc128470859 \h </w:instrText>
        </w:r>
      </w:ins>
      <w:r>
        <w:fldChar w:fldCharType="separate"/>
      </w:r>
      <w:ins w:id="125" w:author="Qualcomm3" w:date="2023-02-28T10:00:00Z">
        <w:r>
          <w:t>17</w:t>
        </w:r>
        <w:r>
          <w:fldChar w:fldCharType="end"/>
        </w:r>
      </w:ins>
    </w:p>
    <w:p w14:paraId="35FA9EC8" w14:textId="5FFD2CAB" w:rsidR="00D57437" w:rsidRDefault="00D57437">
      <w:pPr>
        <w:pStyle w:val="TOC3"/>
        <w:rPr>
          <w:ins w:id="126" w:author="Qualcomm3" w:date="2023-02-28T10:00:00Z"/>
          <w:rFonts w:asciiTheme="minorHAnsi" w:eastAsiaTheme="minorEastAsia" w:hAnsiTheme="minorHAnsi" w:cstheme="minorBidi"/>
          <w:sz w:val="22"/>
          <w:szCs w:val="22"/>
          <w:lang w:val="en-US"/>
        </w:rPr>
      </w:pPr>
      <w:ins w:id="127" w:author="Qualcomm3" w:date="2023-02-28T10:00:00Z">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_Toc128470860 \h </w:instrText>
        </w:r>
      </w:ins>
      <w:r>
        <w:fldChar w:fldCharType="separate"/>
      </w:r>
      <w:ins w:id="128" w:author="Qualcomm3" w:date="2023-02-28T10:00:00Z">
        <w:r>
          <w:t>18</w:t>
        </w:r>
        <w:r>
          <w:fldChar w:fldCharType="end"/>
        </w:r>
      </w:ins>
    </w:p>
    <w:p w14:paraId="6AAA2A08" w14:textId="7E62DCB5" w:rsidR="00D57437" w:rsidRDefault="00D57437">
      <w:pPr>
        <w:pStyle w:val="TOC2"/>
        <w:rPr>
          <w:ins w:id="129" w:author="Qualcomm3" w:date="2023-02-28T10:00:00Z"/>
          <w:rFonts w:asciiTheme="minorHAnsi" w:eastAsiaTheme="minorEastAsia" w:hAnsiTheme="minorHAnsi" w:cstheme="minorBidi"/>
          <w:sz w:val="22"/>
          <w:szCs w:val="22"/>
          <w:lang w:val="en-US"/>
        </w:rPr>
      </w:pPr>
      <w:ins w:id="130" w:author="Qualcomm3" w:date="2023-02-28T10:00:00Z">
        <w:r>
          <w:t>5.5</w:t>
        </w:r>
        <w:r>
          <w:rPr>
            <w:rFonts w:asciiTheme="minorHAnsi" w:eastAsiaTheme="minorEastAsia" w:hAnsiTheme="minorHAnsi" w:cstheme="minorBidi"/>
            <w:sz w:val="22"/>
            <w:szCs w:val="22"/>
            <w:lang w:val="en-US"/>
          </w:rPr>
          <w:tab/>
        </w:r>
        <w:r w:rsidRPr="00187DC6">
          <w:rPr>
            <w:lang w:val="en-US"/>
          </w:rPr>
          <w:t xml:space="preserve">Use case on </w:t>
        </w:r>
        <w:r w:rsidRPr="00187DC6">
          <w:rPr>
            <w:lang w:val="fr-FR"/>
          </w:rPr>
          <w:t xml:space="preserve">NTN-based </w:t>
        </w:r>
        <w:r>
          <w:t>dual 3GPP access</w:t>
        </w:r>
        <w:r>
          <w:tab/>
        </w:r>
        <w:r>
          <w:fldChar w:fldCharType="begin"/>
        </w:r>
        <w:r>
          <w:instrText xml:space="preserve"> PAGEREF _Toc128470861 \h </w:instrText>
        </w:r>
      </w:ins>
      <w:r>
        <w:fldChar w:fldCharType="separate"/>
      </w:r>
      <w:ins w:id="131" w:author="Qualcomm3" w:date="2023-02-28T10:00:00Z">
        <w:r>
          <w:t>18</w:t>
        </w:r>
        <w:r>
          <w:fldChar w:fldCharType="end"/>
        </w:r>
      </w:ins>
    </w:p>
    <w:p w14:paraId="1D1B6AC5" w14:textId="7ED2D668" w:rsidR="00D57437" w:rsidRDefault="00D57437">
      <w:pPr>
        <w:pStyle w:val="TOC3"/>
        <w:rPr>
          <w:ins w:id="132" w:author="Qualcomm3" w:date="2023-02-28T10:00:00Z"/>
          <w:rFonts w:asciiTheme="minorHAnsi" w:eastAsiaTheme="minorEastAsia" w:hAnsiTheme="minorHAnsi" w:cstheme="minorBidi"/>
          <w:sz w:val="22"/>
          <w:szCs w:val="22"/>
          <w:lang w:val="en-US"/>
        </w:rPr>
      </w:pPr>
      <w:ins w:id="133" w:author="Qualcomm3" w:date="2023-02-28T10:00: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_Toc128470862 \h </w:instrText>
        </w:r>
      </w:ins>
      <w:r>
        <w:fldChar w:fldCharType="separate"/>
      </w:r>
      <w:ins w:id="134" w:author="Qualcomm3" w:date="2023-02-28T10:00:00Z">
        <w:r>
          <w:t>18</w:t>
        </w:r>
        <w:r>
          <w:fldChar w:fldCharType="end"/>
        </w:r>
      </w:ins>
    </w:p>
    <w:p w14:paraId="3FDBD6B1" w14:textId="187C9F36" w:rsidR="00D57437" w:rsidRDefault="00D57437">
      <w:pPr>
        <w:pStyle w:val="TOC3"/>
        <w:rPr>
          <w:ins w:id="135" w:author="Qualcomm3" w:date="2023-02-28T10:00:00Z"/>
          <w:rFonts w:asciiTheme="minorHAnsi" w:eastAsiaTheme="minorEastAsia" w:hAnsiTheme="minorHAnsi" w:cstheme="minorBidi"/>
          <w:sz w:val="22"/>
          <w:szCs w:val="22"/>
          <w:lang w:val="en-US"/>
        </w:rPr>
      </w:pPr>
      <w:ins w:id="136" w:author="Qualcomm3" w:date="2023-02-28T10:00:00Z">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_Toc128470863 \h </w:instrText>
        </w:r>
      </w:ins>
      <w:r>
        <w:fldChar w:fldCharType="separate"/>
      </w:r>
      <w:ins w:id="137" w:author="Qualcomm3" w:date="2023-02-28T10:00:00Z">
        <w:r>
          <w:t>20</w:t>
        </w:r>
        <w:r>
          <w:fldChar w:fldCharType="end"/>
        </w:r>
      </w:ins>
    </w:p>
    <w:p w14:paraId="6FC816F2" w14:textId="550C4442" w:rsidR="00D57437" w:rsidRDefault="00D57437">
      <w:pPr>
        <w:pStyle w:val="TOC3"/>
        <w:rPr>
          <w:ins w:id="138" w:author="Qualcomm3" w:date="2023-02-28T10:00:00Z"/>
          <w:rFonts w:asciiTheme="minorHAnsi" w:eastAsiaTheme="minorEastAsia" w:hAnsiTheme="minorHAnsi" w:cstheme="minorBidi"/>
          <w:sz w:val="22"/>
          <w:szCs w:val="22"/>
          <w:lang w:val="en-US"/>
        </w:rPr>
      </w:pPr>
      <w:ins w:id="139" w:author="Qualcomm3" w:date="2023-02-28T10:00:00Z">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_Toc128470864 \h </w:instrText>
        </w:r>
      </w:ins>
      <w:r>
        <w:fldChar w:fldCharType="separate"/>
      </w:r>
      <w:ins w:id="140" w:author="Qualcomm3" w:date="2023-02-28T10:00:00Z">
        <w:r>
          <w:t>21</w:t>
        </w:r>
        <w:r>
          <w:fldChar w:fldCharType="end"/>
        </w:r>
      </w:ins>
    </w:p>
    <w:p w14:paraId="6A25292A" w14:textId="048C6206" w:rsidR="00D57437" w:rsidRDefault="00D57437">
      <w:pPr>
        <w:pStyle w:val="TOC3"/>
        <w:rPr>
          <w:ins w:id="141" w:author="Qualcomm3" w:date="2023-02-28T10:00:00Z"/>
          <w:rFonts w:asciiTheme="minorHAnsi" w:eastAsiaTheme="minorEastAsia" w:hAnsiTheme="minorHAnsi" w:cstheme="minorBidi"/>
          <w:sz w:val="22"/>
          <w:szCs w:val="22"/>
          <w:lang w:val="en-US"/>
        </w:rPr>
      </w:pPr>
      <w:ins w:id="142" w:author="Qualcomm3" w:date="2023-02-28T10:00:00Z">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_Toc128470865 \h </w:instrText>
        </w:r>
      </w:ins>
      <w:r>
        <w:fldChar w:fldCharType="separate"/>
      </w:r>
      <w:ins w:id="143" w:author="Qualcomm3" w:date="2023-02-28T10:00:00Z">
        <w:r>
          <w:t>21</w:t>
        </w:r>
        <w:r>
          <w:fldChar w:fldCharType="end"/>
        </w:r>
      </w:ins>
    </w:p>
    <w:p w14:paraId="2EA915C9" w14:textId="7618DDF7" w:rsidR="00D57437" w:rsidRDefault="00D57437">
      <w:pPr>
        <w:pStyle w:val="TOC3"/>
        <w:rPr>
          <w:ins w:id="144" w:author="Qualcomm3" w:date="2023-02-28T10:00:00Z"/>
          <w:rFonts w:asciiTheme="minorHAnsi" w:eastAsiaTheme="minorEastAsia" w:hAnsiTheme="minorHAnsi" w:cstheme="minorBidi"/>
          <w:sz w:val="22"/>
          <w:szCs w:val="22"/>
          <w:lang w:val="en-US"/>
        </w:rPr>
      </w:pPr>
      <w:ins w:id="145" w:author="Qualcomm3" w:date="2023-02-28T10:00:00Z">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_Toc128470866 \h </w:instrText>
        </w:r>
      </w:ins>
      <w:r>
        <w:fldChar w:fldCharType="separate"/>
      </w:r>
      <w:ins w:id="146" w:author="Qualcomm3" w:date="2023-02-28T10:00:00Z">
        <w:r>
          <w:t>21</w:t>
        </w:r>
        <w:r>
          <w:fldChar w:fldCharType="end"/>
        </w:r>
      </w:ins>
    </w:p>
    <w:p w14:paraId="27B59E95" w14:textId="4152ED68" w:rsidR="00D57437" w:rsidRDefault="00D57437">
      <w:pPr>
        <w:pStyle w:val="TOC3"/>
        <w:rPr>
          <w:ins w:id="147" w:author="Qualcomm3" w:date="2023-02-28T10:00:00Z"/>
          <w:rFonts w:asciiTheme="minorHAnsi" w:eastAsiaTheme="minorEastAsia" w:hAnsiTheme="minorHAnsi" w:cstheme="minorBidi"/>
          <w:sz w:val="22"/>
          <w:szCs w:val="22"/>
          <w:lang w:val="en-US"/>
        </w:rPr>
      </w:pPr>
      <w:ins w:id="148" w:author="Qualcomm3" w:date="2023-02-28T10:00:00Z">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_Toc128470867 \h </w:instrText>
        </w:r>
      </w:ins>
      <w:r>
        <w:fldChar w:fldCharType="separate"/>
      </w:r>
      <w:ins w:id="149" w:author="Qualcomm3" w:date="2023-02-28T10:00:00Z">
        <w:r>
          <w:t>21</w:t>
        </w:r>
        <w:r>
          <w:fldChar w:fldCharType="end"/>
        </w:r>
      </w:ins>
    </w:p>
    <w:p w14:paraId="7D917671" w14:textId="10200D21" w:rsidR="00D57437" w:rsidRDefault="00D57437">
      <w:pPr>
        <w:pStyle w:val="TOC2"/>
        <w:rPr>
          <w:ins w:id="150" w:author="Qualcomm3" w:date="2023-02-28T10:00:00Z"/>
          <w:rFonts w:asciiTheme="minorHAnsi" w:eastAsiaTheme="minorEastAsia" w:hAnsiTheme="minorHAnsi" w:cstheme="minorBidi"/>
          <w:sz w:val="22"/>
          <w:szCs w:val="22"/>
          <w:lang w:val="en-US"/>
        </w:rPr>
      </w:pPr>
      <w:ins w:id="151" w:author="Qualcomm3" w:date="2023-02-28T10:00:00Z">
        <w:r>
          <w:t xml:space="preserve">5.6 </w:t>
        </w:r>
        <w:r>
          <w:rPr>
            <w:rFonts w:asciiTheme="minorHAnsi" w:eastAsiaTheme="minorEastAsia" w:hAnsiTheme="minorHAnsi" w:cstheme="minorBidi"/>
            <w:sz w:val="22"/>
            <w:szCs w:val="22"/>
            <w:lang w:val="en-US"/>
          </w:rPr>
          <w:tab/>
        </w:r>
        <w:r w:rsidRPr="00187DC6">
          <w:rPr>
            <w:rFonts w:eastAsia="DengXian"/>
          </w:rPr>
          <w:t>Use case on</w:t>
        </w:r>
        <w:r>
          <w:t xml:space="preserve"> UE using Terrestrial and Satellite Access</w:t>
        </w:r>
        <w:r>
          <w:tab/>
        </w:r>
        <w:r>
          <w:fldChar w:fldCharType="begin"/>
        </w:r>
        <w:r>
          <w:instrText xml:space="preserve"> PAGEREF _Toc128470868 \h </w:instrText>
        </w:r>
      </w:ins>
      <w:r>
        <w:fldChar w:fldCharType="separate"/>
      </w:r>
      <w:ins w:id="152" w:author="Qualcomm3" w:date="2023-02-28T10:00:00Z">
        <w:r>
          <w:t>21</w:t>
        </w:r>
        <w:r>
          <w:fldChar w:fldCharType="end"/>
        </w:r>
      </w:ins>
    </w:p>
    <w:p w14:paraId="5079D5B8" w14:textId="72BAE849" w:rsidR="00D57437" w:rsidRDefault="00D57437">
      <w:pPr>
        <w:pStyle w:val="TOC3"/>
        <w:rPr>
          <w:ins w:id="153" w:author="Qualcomm3" w:date="2023-02-28T10:00:00Z"/>
          <w:rFonts w:asciiTheme="minorHAnsi" w:eastAsiaTheme="minorEastAsia" w:hAnsiTheme="minorHAnsi" w:cstheme="minorBidi"/>
          <w:sz w:val="22"/>
          <w:szCs w:val="22"/>
          <w:lang w:val="en-US"/>
        </w:rPr>
      </w:pPr>
      <w:ins w:id="154" w:author="Qualcomm3" w:date="2023-02-28T10:00:00Z">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_Toc128470869 \h </w:instrText>
        </w:r>
      </w:ins>
      <w:r>
        <w:fldChar w:fldCharType="separate"/>
      </w:r>
      <w:ins w:id="155" w:author="Qualcomm3" w:date="2023-02-28T10:00:00Z">
        <w:r>
          <w:t>21</w:t>
        </w:r>
        <w:r>
          <w:fldChar w:fldCharType="end"/>
        </w:r>
      </w:ins>
    </w:p>
    <w:p w14:paraId="6D08D9AB" w14:textId="3011DEDD" w:rsidR="00D57437" w:rsidRDefault="00D57437">
      <w:pPr>
        <w:pStyle w:val="TOC3"/>
        <w:rPr>
          <w:ins w:id="156" w:author="Qualcomm3" w:date="2023-02-28T10:00:00Z"/>
          <w:rFonts w:asciiTheme="minorHAnsi" w:eastAsiaTheme="minorEastAsia" w:hAnsiTheme="minorHAnsi" w:cstheme="minorBidi"/>
          <w:sz w:val="22"/>
          <w:szCs w:val="22"/>
          <w:lang w:val="en-US"/>
        </w:rPr>
      </w:pPr>
      <w:ins w:id="157" w:author="Qualcomm3" w:date="2023-02-28T10:00:00Z">
        <w:r>
          <w:t>5.6.2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_Toc128470870 \h </w:instrText>
        </w:r>
      </w:ins>
      <w:r>
        <w:fldChar w:fldCharType="separate"/>
      </w:r>
      <w:ins w:id="158" w:author="Qualcomm3" w:date="2023-02-28T10:00:00Z">
        <w:r>
          <w:t>22</w:t>
        </w:r>
        <w:r>
          <w:fldChar w:fldCharType="end"/>
        </w:r>
      </w:ins>
    </w:p>
    <w:p w14:paraId="07936F8F" w14:textId="7A677254" w:rsidR="00D57437" w:rsidRDefault="00D57437">
      <w:pPr>
        <w:pStyle w:val="TOC3"/>
        <w:rPr>
          <w:ins w:id="159" w:author="Qualcomm3" w:date="2023-02-28T10:00:00Z"/>
          <w:rFonts w:asciiTheme="minorHAnsi" w:eastAsiaTheme="minorEastAsia" w:hAnsiTheme="minorHAnsi" w:cstheme="minorBidi"/>
          <w:sz w:val="22"/>
          <w:szCs w:val="22"/>
          <w:lang w:val="en-US"/>
        </w:rPr>
      </w:pPr>
      <w:ins w:id="160" w:author="Qualcomm3" w:date="2023-02-28T10:00:00Z">
        <w:r>
          <w:t>5.6.3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_Toc128470871 \h </w:instrText>
        </w:r>
      </w:ins>
      <w:r>
        <w:fldChar w:fldCharType="separate"/>
      </w:r>
      <w:ins w:id="161" w:author="Qualcomm3" w:date="2023-02-28T10:00:00Z">
        <w:r>
          <w:t>22</w:t>
        </w:r>
        <w:r>
          <w:fldChar w:fldCharType="end"/>
        </w:r>
      </w:ins>
    </w:p>
    <w:p w14:paraId="3E2B6CEF" w14:textId="4D9887D3" w:rsidR="00D57437" w:rsidRDefault="00D57437">
      <w:pPr>
        <w:pStyle w:val="TOC3"/>
        <w:rPr>
          <w:ins w:id="162" w:author="Qualcomm3" w:date="2023-02-28T10:00:00Z"/>
          <w:rFonts w:asciiTheme="minorHAnsi" w:eastAsiaTheme="minorEastAsia" w:hAnsiTheme="minorHAnsi" w:cstheme="minorBidi"/>
          <w:sz w:val="22"/>
          <w:szCs w:val="22"/>
          <w:lang w:val="en-US"/>
        </w:rPr>
      </w:pPr>
      <w:ins w:id="163" w:author="Qualcomm3" w:date="2023-02-28T10:00:00Z">
        <w:r>
          <w:t>5.6.</w:t>
        </w:r>
        <w:r w:rsidRPr="00187DC6">
          <w:rPr>
            <w:rFonts w:eastAsia="DengXian"/>
            <w:lang w:eastAsia="zh-CN"/>
          </w:rPr>
          <w:t>4</w:t>
        </w:r>
        <w:r>
          <w:rPr>
            <w:rFonts w:asciiTheme="minorHAnsi" w:eastAsiaTheme="minorEastAsia" w:hAnsiTheme="minorHAnsi" w:cstheme="minorBidi"/>
            <w:sz w:val="22"/>
            <w:szCs w:val="22"/>
            <w:lang w:val="en-US"/>
          </w:rPr>
          <w:tab/>
        </w:r>
        <w:r>
          <w:t>P</w:t>
        </w:r>
        <w:r w:rsidRPr="00187DC6">
          <w:rPr>
            <w:rFonts w:eastAsia="DengXian"/>
            <w:lang w:eastAsia="zh-CN"/>
          </w:rPr>
          <w:t>ost</w:t>
        </w:r>
        <w:r>
          <w:t>-conditions</w:t>
        </w:r>
        <w:r>
          <w:tab/>
        </w:r>
        <w:r>
          <w:fldChar w:fldCharType="begin"/>
        </w:r>
        <w:r>
          <w:instrText xml:space="preserve"> PAGEREF _Toc128470872 \h </w:instrText>
        </w:r>
      </w:ins>
      <w:r>
        <w:fldChar w:fldCharType="separate"/>
      </w:r>
      <w:ins w:id="164" w:author="Qualcomm3" w:date="2023-02-28T10:00:00Z">
        <w:r>
          <w:t>22</w:t>
        </w:r>
        <w:r>
          <w:fldChar w:fldCharType="end"/>
        </w:r>
      </w:ins>
    </w:p>
    <w:p w14:paraId="22FED834" w14:textId="3F94590C" w:rsidR="00D57437" w:rsidRDefault="00D57437">
      <w:pPr>
        <w:pStyle w:val="TOC3"/>
        <w:rPr>
          <w:ins w:id="165" w:author="Qualcomm3" w:date="2023-02-28T10:00:00Z"/>
          <w:rFonts w:asciiTheme="minorHAnsi" w:eastAsiaTheme="minorEastAsia" w:hAnsiTheme="minorHAnsi" w:cstheme="minorBidi"/>
          <w:sz w:val="22"/>
          <w:szCs w:val="22"/>
          <w:lang w:val="en-US"/>
        </w:rPr>
      </w:pPr>
      <w:ins w:id="166" w:author="Qualcomm3" w:date="2023-02-28T10:00:00Z">
        <w:r>
          <w:t>5.6.5</w:t>
        </w:r>
        <w:r>
          <w:rPr>
            <w:rFonts w:asciiTheme="minorHAnsi" w:eastAsiaTheme="minorEastAsia" w:hAnsiTheme="minorHAnsi" w:cstheme="minorBidi"/>
            <w:sz w:val="22"/>
            <w:szCs w:val="22"/>
            <w:lang w:val="en-US"/>
          </w:rPr>
          <w:tab/>
        </w:r>
        <w:r>
          <w:t>Existing features partly or fully covering use case functionality</w:t>
        </w:r>
        <w:r>
          <w:tab/>
        </w:r>
        <w:r>
          <w:fldChar w:fldCharType="begin"/>
        </w:r>
        <w:r>
          <w:instrText xml:space="preserve"> PAGEREF _Toc128470873 \h </w:instrText>
        </w:r>
      </w:ins>
      <w:r>
        <w:fldChar w:fldCharType="separate"/>
      </w:r>
      <w:ins w:id="167" w:author="Qualcomm3" w:date="2023-02-28T10:00:00Z">
        <w:r>
          <w:t>22</w:t>
        </w:r>
        <w:r>
          <w:fldChar w:fldCharType="end"/>
        </w:r>
      </w:ins>
    </w:p>
    <w:p w14:paraId="25B91264" w14:textId="6C633A8E" w:rsidR="00D57437" w:rsidRDefault="00D57437">
      <w:pPr>
        <w:pStyle w:val="TOC3"/>
        <w:rPr>
          <w:ins w:id="168" w:author="Qualcomm3" w:date="2023-02-28T10:00:00Z"/>
          <w:rFonts w:asciiTheme="minorHAnsi" w:eastAsiaTheme="minorEastAsia" w:hAnsiTheme="minorHAnsi" w:cstheme="minorBidi"/>
          <w:sz w:val="22"/>
          <w:szCs w:val="22"/>
          <w:lang w:val="en-US"/>
        </w:rPr>
      </w:pPr>
      <w:ins w:id="169" w:author="Qualcomm3" w:date="2023-02-28T10:00:00Z">
        <w:r>
          <w:t>5.6.6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_Toc128470874 \h </w:instrText>
        </w:r>
      </w:ins>
      <w:r>
        <w:fldChar w:fldCharType="separate"/>
      </w:r>
      <w:ins w:id="170" w:author="Qualcomm3" w:date="2023-02-28T10:00:00Z">
        <w:r>
          <w:t>23</w:t>
        </w:r>
        <w:r>
          <w:fldChar w:fldCharType="end"/>
        </w:r>
      </w:ins>
    </w:p>
    <w:p w14:paraId="48035574" w14:textId="2F01BF47" w:rsidR="00D57437" w:rsidRDefault="00D57437">
      <w:pPr>
        <w:pStyle w:val="TOC2"/>
        <w:rPr>
          <w:ins w:id="171" w:author="Qualcomm3" w:date="2023-02-28T10:00:00Z"/>
          <w:rFonts w:asciiTheme="minorHAnsi" w:eastAsiaTheme="minorEastAsia" w:hAnsiTheme="minorHAnsi" w:cstheme="minorBidi"/>
          <w:sz w:val="22"/>
          <w:szCs w:val="22"/>
          <w:lang w:val="en-US"/>
        </w:rPr>
      </w:pPr>
      <w:ins w:id="172" w:author="Qualcomm3" w:date="2023-02-28T10:00:00Z">
        <w:r>
          <w:t xml:space="preserve">5.7  </w:t>
        </w:r>
        <w:r>
          <w:rPr>
            <w:rFonts w:asciiTheme="minorHAnsi" w:eastAsiaTheme="minorEastAsia" w:hAnsiTheme="minorHAnsi" w:cstheme="minorBidi"/>
            <w:sz w:val="22"/>
            <w:szCs w:val="22"/>
            <w:lang w:val="en-US"/>
          </w:rPr>
          <w:tab/>
        </w:r>
        <w:r>
          <w:t>Use case on intra-PLMN scenario for XR gaming</w:t>
        </w:r>
        <w:r>
          <w:tab/>
        </w:r>
        <w:r>
          <w:fldChar w:fldCharType="begin"/>
        </w:r>
        <w:r>
          <w:instrText xml:space="preserve"> PAGEREF _Toc128470875 \h </w:instrText>
        </w:r>
      </w:ins>
      <w:r>
        <w:fldChar w:fldCharType="separate"/>
      </w:r>
      <w:ins w:id="173" w:author="Qualcomm3" w:date="2023-02-28T10:00:00Z">
        <w:r>
          <w:t>23</w:t>
        </w:r>
        <w:r>
          <w:fldChar w:fldCharType="end"/>
        </w:r>
      </w:ins>
    </w:p>
    <w:p w14:paraId="42F215C9" w14:textId="207AADB7" w:rsidR="00D57437" w:rsidRDefault="00D57437">
      <w:pPr>
        <w:pStyle w:val="TOC3"/>
        <w:rPr>
          <w:ins w:id="174" w:author="Qualcomm3" w:date="2023-02-28T10:00:00Z"/>
          <w:rFonts w:asciiTheme="minorHAnsi" w:eastAsiaTheme="minorEastAsia" w:hAnsiTheme="minorHAnsi" w:cstheme="minorBidi"/>
          <w:sz w:val="22"/>
          <w:szCs w:val="22"/>
          <w:lang w:val="en-US"/>
        </w:rPr>
      </w:pPr>
      <w:ins w:id="175" w:author="Qualcomm3" w:date="2023-02-28T10:00:00Z">
        <w:r>
          <w:t>5.</w:t>
        </w:r>
        <w:r w:rsidRPr="00187DC6">
          <w:rPr>
            <w:lang w:val="en-US"/>
          </w:rPr>
          <w:t>7</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_Toc128470876 \h </w:instrText>
        </w:r>
      </w:ins>
      <w:r>
        <w:fldChar w:fldCharType="separate"/>
      </w:r>
      <w:ins w:id="176" w:author="Qualcomm3" w:date="2023-02-28T10:00:00Z">
        <w:r>
          <w:t>23</w:t>
        </w:r>
        <w:r>
          <w:fldChar w:fldCharType="end"/>
        </w:r>
      </w:ins>
    </w:p>
    <w:p w14:paraId="5C3AA745" w14:textId="439CAF7B" w:rsidR="00D57437" w:rsidRDefault="00D57437">
      <w:pPr>
        <w:pStyle w:val="TOC3"/>
        <w:rPr>
          <w:ins w:id="177" w:author="Qualcomm3" w:date="2023-02-28T10:00:00Z"/>
          <w:rFonts w:asciiTheme="minorHAnsi" w:eastAsiaTheme="minorEastAsia" w:hAnsiTheme="minorHAnsi" w:cstheme="minorBidi"/>
          <w:sz w:val="22"/>
          <w:szCs w:val="22"/>
          <w:lang w:val="en-US"/>
        </w:rPr>
      </w:pPr>
      <w:ins w:id="178" w:author="Qualcomm3" w:date="2023-02-28T10:00:00Z">
        <w:r>
          <w:t>5.</w:t>
        </w:r>
        <w:r w:rsidRPr="00187DC6">
          <w:rPr>
            <w:lang w:val="en-US"/>
          </w:rPr>
          <w:t>7</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_Toc128470877 \h </w:instrText>
        </w:r>
      </w:ins>
      <w:r>
        <w:fldChar w:fldCharType="separate"/>
      </w:r>
      <w:ins w:id="179" w:author="Qualcomm3" w:date="2023-02-28T10:00:00Z">
        <w:r>
          <w:t>24</w:t>
        </w:r>
        <w:r>
          <w:fldChar w:fldCharType="end"/>
        </w:r>
      </w:ins>
    </w:p>
    <w:p w14:paraId="512FE772" w14:textId="0119185E" w:rsidR="00D57437" w:rsidRDefault="00D57437">
      <w:pPr>
        <w:pStyle w:val="TOC3"/>
        <w:rPr>
          <w:ins w:id="180" w:author="Qualcomm3" w:date="2023-02-28T10:00:00Z"/>
          <w:rFonts w:asciiTheme="minorHAnsi" w:eastAsiaTheme="minorEastAsia" w:hAnsiTheme="minorHAnsi" w:cstheme="minorBidi"/>
          <w:sz w:val="22"/>
          <w:szCs w:val="22"/>
          <w:lang w:val="en-US"/>
        </w:rPr>
      </w:pPr>
      <w:ins w:id="181" w:author="Qualcomm3" w:date="2023-02-28T10:00:00Z">
        <w:r>
          <w:t>5.</w:t>
        </w:r>
        <w:r w:rsidRPr="00187DC6">
          <w:rPr>
            <w:lang w:val="en-US"/>
          </w:rPr>
          <w:t>7</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_Toc128470878 \h </w:instrText>
        </w:r>
      </w:ins>
      <w:r>
        <w:fldChar w:fldCharType="separate"/>
      </w:r>
      <w:ins w:id="182" w:author="Qualcomm3" w:date="2023-02-28T10:00:00Z">
        <w:r>
          <w:t>24</w:t>
        </w:r>
        <w:r>
          <w:fldChar w:fldCharType="end"/>
        </w:r>
      </w:ins>
    </w:p>
    <w:p w14:paraId="35CED10A" w14:textId="02583919" w:rsidR="00D57437" w:rsidRDefault="00D57437">
      <w:pPr>
        <w:pStyle w:val="TOC3"/>
        <w:rPr>
          <w:ins w:id="183" w:author="Qualcomm3" w:date="2023-02-28T10:00:00Z"/>
          <w:rFonts w:asciiTheme="minorHAnsi" w:eastAsiaTheme="minorEastAsia" w:hAnsiTheme="minorHAnsi" w:cstheme="minorBidi"/>
          <w:sz w:val="22"/>
          <w:szCs w:val="22"/>
          <w:lang w:val="en-US"/>
        </w:rPr>
      </w:pPr>
      <w:ins w:id="184" w:author="Qualcomm3" w:date="2023-02-28T10:00:00Z">
        <w:r>
          <w:t>5.</w:t>
        </w:r>
        <w:r w:rsidRPr="00187DC6">
          <w:rPr>
            <w:lang w:val="en-US"/>
          </w:rPr>
          <w:t>7</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_Toc128470879 \h </w:instrText>
        </w:r>
      </w:ins>
      <w:r>
        <w:fldChar w:fldCharType="separate"/>
      </w:r>
      <w:ins w:id="185" w:author="Qualcomm3" w:date="2023-02-28T10:00:00Z">
        <w:r>
          <w:t>24</w:t>
        </w:r>
        <w:r>
          <w:fldChar w:fldCharType="end"/>
        </w:r>
      </w:ins>
    </w:p>
    <w:p w14:paraId="5A363131" w14:textId="4B6DC172" w:rsidR="00D57437" w:rsidRDefault="00D57437">
      <w:pPr>
        <w:pStyle w:val="TOC3"/>
        <w:rPr>
          <w:ins w:id="186" w:author="Qualcomm3" w:date="2023-02-28T10:00:00Z"/>
          <w:rFonts w:asciiTheme="minorHAnsi" w:eastAsiaTheme="minorEastAsia" w:hAnsiTheme="minorHAnsi" w:cstheme="minorBidi"/>
          <w:sz w:val="22"/>
          <w:szCs w:val="22"/>
          <w:lang w:val="en-US"/>
        </w:rPr>
      </w:pPr>
      <w:ins w:id="187" w:author="Qualcomm3" w:date="2023-02-28T10:00:00Z">
        <w:r>
          <w:lastRenderedPageBreak/>
          <w:t>5.</w:t>
        </w:r>
        <w:r w:rsidRPr="00187DC6">
          <w:rPr>
            <w:lang w:val="en-US"/>
          </w:rPr>
          <w:t>7</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_Toc128470880 \h </w:instrText>
        </w:r>
      </w:ins>
      <w:r>
        <w:fldChar w:fldCharType="separate"/>
      </w:r>
      <w:ins w:id="188" w:author="Qualcomm3" w:date="2023-02-28T10:00:00Z">
        <w:r>
          <w:t>24</w:t>
        </w:r>
        <w:r>
          <w:fldChar w:fldCharType="end"/>
        </w:r>
      </w:ins>
    </w:p>
    <w:p w14:paraId="6C0A065B" w14:textId="10A1D780" w:rsidR="00D57437" w:rsidRDefault="00D57437">
      <w:pPr>
        <w:pStyle w:val="TOC3"/>
        <w:rPr>
          <w:ins w:id="189" w:author="Qualcomm3" w:date="2023-02-28T10:00:00Z"/>
          <w:rFonts w:asciiTheme="minorHAnsi" w:eastAsiaTheme="minorEastAsia" w:hAnsiTheme="minorHAnsi" w:cstheme="minorBidi"/>
          <w:sz w:val="22"/>
          <w:szCs w:val="22"/>
          <w:lang w:val="en-US"/>
        </w:rPr>
      </w:pPr>
      <w:ins w:id="190" w:author="Qualcomm3" w:date="2023-02-28T10:00:00Z">
        <w:r>
          <w:t>5.</w:t>
        </w:r>
        <w:r w:rsidRPr="00187DC6">
          <w:rPr>
            <w:lang w:val="en-US"/>
          </w:rPr>
          <w:t>7</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_Toc128470881 \h </w:instrText>
        </w:r>
      </w:ins>
      <w:r>
        <w:fldChar w:fldCharType="separate"/>
      </w:r>
      <w:ins w:id="191" w:author="Qualcomm3" w:date="2023-02-28T10:00:00Z">
        <w:r>
          <w:t>25</w:t>
        </w:r>
        <w:r>
          <w:fldChar w:fldCharType="end"/>
        </w:r>
      </w:ins>
    </w:p>
    <w:p w14:paraId="57A2BDEE" w14:textId="4E939B16" w:rsidR="00D57437" w:rsidRDefault="00D57437">
      <w:pPr>
        <w:pStyle w:val="TOC2"/>
        <w:rPr>
          <w:ins w:id="192" w:author="Qualcomm3" w:date="2023-02-28T10:00:00Z"/>
          <w:rFonts w:asciiTheme="minorHAnsi" w:eastAsiaTheme="minorEastAsia" w:hAnsiTheme="minorHAnsi" w:cstheme="minorBidi"/>
          <w:sz w:val="22"/>
          <w:szCs w:val="22"/>
          <w:lang w:val="en-US"/>
        </w:rPr>
      </w:pPr>
      <w:ins w:id="193" w:author="Qualcomm3" w:date="2023-02-28T10:00:00Z">
        <w:r>
          <w:t>5.8</w:t>
        </w:r>
        <w:r>
          <w:rPr>
            <w:rFonts w:asciiTheme="minorHAnsi" w:eastAsiaTheme="minorEastAsia" w:hAnsiTheme="minorHAnsi" w:cstheme="minorBidi"/>
            <w:sz w:val="22"/>
            <w:szCs w:val="22"/>
            <w:lang w:val="en-US"/>
          </w:rPr>
          <w:tab/>
        </w:r>
        <w:r>
          <w:t>Use Case on intra-PLMN traffic redundancy</w:t>
        </w:r>
        <w:r>
          <w:tab/>
        </w:r>
        <w:r>
          <w:fldChar w:fldCharType="begin"/>
        </w:r>
        <w:r>
          <w:instrText xml:space="preserve"> PAGEREF _Toc128470882 \h </w:instrText>
        </w:r>
      </w:ins>
      <w:r>
        <w:fldChar w:fldCharType="separate"/>
      </w:r>
      <w:ins w:id="194" w:author="Qualcomm3" w:date="2023-02-28T10:00:00Z">
        <w:r>
          <w:t>25</w:t>
        </w:r>
        <w:r>
          <w:fldChar w:fldCharType="end"/>
        </w:r>
      </w:ins>
    </w:p>
    <w:p w14:paraId="195D2A75" w14:textId="26D4B7AD" w:rsidR="00D57437" w:rsidRDefault="00D57437">
      <w:pPr>
        <w:pStyle w:val="TOC3"/>
        <w:rPr>
          <w:ins w:id="195" w:author="Qualcomm3" w:date="2023-02-28T10:00:00Z"/>
          <w:rFonts w:asciiTheme="minorHAnsi" w:eastAsiaTheme="minorEastAsia" w:hAnsiTheme="minorHAnsi" w:cstheme="minorBidi"/>
          <w:sz w:val="22"/>
          <w:szCs w:val="22"/>
          <w:lang w:val="en-US"/>
        </w:rPr>
      </w:pPr>
      <w:ins w:id="196" w:author="Qualcomm3" w:date="2023-02-28T10:00: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_Toc128470883 \h </w:instrText>
        </w:r>
      </w:ins>
      <w:r>
        <w:fldChar w:fldCharType="separate"/>
      </w:r>
      <w:ins w:id="197" w:author="Qualcomm3" w:date="2023-02-28T10:00:00Z">
        <w:r>
          <w:t>25</w:t>
        </w:r>
        <w:r>
          <w:fldChar w:fldCharType="end"/>
        </w:r>
      </w:ins>
    </w:p>
    <w:p w14:paraId="26327990" w14:textId="3C3FDBCF" w:rsidR="00D57437" w:rsidRDefault="00D57437">
      <w:pPr>
        <w:pStyle w:val="TOC3"/>
        <w:rPr>
          <w:ins w:id="198" w:author="Qualcomm3" w:date="2023-02-28T10:00:00Z"/>
          <w:rFonts w:asciiTheme="minorHAnsi" w:eastAsiaTheme="minorEastAsia" w:hAnsiTheme="minorHAnsi" w:cstheme="minorBidi"/>
          <w:sz w:val="22"/>
          <w:szCs w:val="22"/>
          <w:lang w:val="en-US"/>
        </w:rPr>
      </w:pPr>
      <w:ins w:id="199" w:author="Qualcomm3" w:date="2023-02-28T10:00:00Z">
        <w:r>
          <w:t>5.8.2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_Toc128470884 \h </w:instrText>
        </w:r>
      </w:ins>
      <w:r>
        <w:fldChar w:fldCharType="separate"/>
      </w:r>
      <w:ins w:id="200" w:author="Qualcomm3" w:date="2023-02-28T10:00:00Z">
        <w:r>
          <w:t>25</w:t>
        </w:r>
        <w:r>
          <w:fldChar w:fldCharType="end"/>
        </w:r>
      </w:ins>
    </w:p>
    <w:p w14:paraId="796E3F7C" w14:textId="3A801A83" w:rsidR="00D57437" w:rsidRDefault="00D57437">
      <w:pPr>
        <w:pStyle w:val="TOC3"/>
        <w:rPr>
          <w:ins w:id="201" w:author="Qualcomm3" w:date="2023-02-28T10:00:00Z"/>
          <w:rFonts w:asciiTheme="minorHAnsi" w:eastAsiaTheme="minorEastAsia" w:hAnsiTheme="minorHAnsi" w:cstheme="minorBidi"/>
          <w:sz w:val="22"/>
          <w:szCs w:val="22"/>
          <w:lang w:val="en-US"/>
        </w:rPr>
      </w:pPr>
      <w:ins w:id="202" w:author="Qualcomm3" w:date="2023-02-28T10:00:00Z">
        <w:r>
          <w:t>5.8.3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_Toc128470885 \h </w:instrText>
        </w:r>
      </w:ins>
      <w:r>
        <w:fldChar w:fldCharType="separate"/>
      </w:r>
      <w:ins w:id="203" w:author="Qualcomm3" w:date="2023-02-28T10:00:00Z">
        <w:r>
          <w:t>25</w:t>
        </w:r>
        <w:r>
          <w:fldChar w:fldCharType="end"/>
        </w:r>
      </w:ins>
    </w:p>
    <w:p w14:paraId="15865E67" w14:textId="2EAB261A" w:rsidR="00D57437" w:rsidRDefault="00D57437">
      <w:pPr>
        <w:pStyle w:val="TOC3"/>
        <w:rPr>
          <w:ins w:id="204" w:author="Qualcomm3" w:date="2023-02-28T10:00:00Z"/>
          <w:rFonts w:asciiTheme="minorHAnsi" w:eastAsiaTheme="minorEastAsia" w:hAnsiTheme="minorHAnsi" w:cstheme="minorBidi"/>
          <w:sz w:val="22"/>
          <w:szCs w:val="22"/>
          <w:lang w:val="en-US"/>
        </w:rPr>
      </w:pPr>
      <w:ins w:id="205" w:author="Qualcomm3" w:date="2023-02-28T10:00:00Z">
        <w:r>
          <w:t>5.8.4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_Toc128470886 \h </w:instrText>
        </w:r>
      </w:ins>
      <w:r>
        <w:fldChar w:fldCharType="separate"/>
      </w:r>
      <w:ins w:id="206" w:author="Qualcomm3" w:date="2023-02-28T10:00:00Z">
        <w:r>
          <w:t>26</w:t>
        </w:r>
        <w:r>
          <w:fldChar w:fldCharType="end"/>
        </w:r>
      </w:ins>
    </w:p>
    <w:p w14:paraId="5EE04DB0" w14:textId="26AF1A95" w:rsidR="00D57437" w:rsidRDefault="00D57437">
      <w:pPr>
        <w:pStyle w:val="TOC3"/>
        <w:rPr>
          <w:ins w:id="207" w:author="Qualcomm3" w:date="2023-02-28T10:00:00Z"/>
          <w:rFonts w:asciiTheme="minorHAnsi" w:eastAsiaTheme="minorEastAsia" w:hAnsiTheme="minorHAnsi" w:cstheme="minorBidi"/>
          <w:sz w:val="22"/>
          <w:szCs w:val="22"/>
          <w:lang w:val="en-US"/>
        </w:rPr>
      </w:pPr>
      <w:ins w:id="208" w:author="Qualcomm3" w:date="2023-02-28T10:00:00Z">
        <w:r>
          <w:t>5.8.5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_Toc128470887 \h </w:instrText>
        </w:r>
      </w:ins>
      <w:r>
        <w:fldChar w:fldCharType="separate"/>
      </w:r>
      <w:ins w:id="209" w:author="Qualcomm3" w:date="2023-02-28T10:00:00Z">
        <w:r>
          <w:t>26</w:t>
        </w:r>
        <w:r>
          <w:fldChar w:fldCharType="end"/>
        </w:r>
      </w:ins>
    </w:p>
    <w:p w14:paraId="5E114296" w14:textId="47454472" w:rsidR="00D57437" w:rsidRDefault="00D57437">
      <w:pPr>
        <w:pStyle w:val="TOC3"/>
        <w:rPr>
          <w:ins w:id="210" w:author="Qualcomm3" w:date="2023-02-28T10:00:00Z"/>
          <w:rFonts w:asciiTheme="minorHAnsi" w:eastAsiaTheme="minorEastAsia" w:hAnsiTheme="minorHAnsi" w:cstheme="minorBidi"/>
          <w:sz w:val="22"/>
          <w:szCs w:val="22"/>
          <w:lang w:val="en-US"/>
        </w:rPr>
      </w:pPr>
      <w:ins w:id="211" w:author="Qualcomm3" w:date="2023-02-28T10:00:00Z">
        <w:r>
          <w:t>5.8.6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_Toc128470888 \h </w:instrText>
        </w:r>
      </w:ins>
      <w:r>
        <w:fldChar w:fldCharType="separate"/>
      </w:r>
      <w:ins w:id="212" w:author="Qualcomm3" w:date="2023-02-28T10:00:00Z">
        <w:r>
          <w:t>26</w:t>
        </w:r>
        <w:r>
          <w:fldChar w:fldCharType="end"/>
        </w:r>
      </w:ins>
    </w:p>
    <w:p w14:paraId="573452AD" w14:textId="158D482B" w:rsidR="00D57437" w:rsidRDefault="00D57437">
      <w:pPr>
        <w:pStyle w:val="TOC2"/>
        <w:rPr>
          <w:ins w:id="213" w:author="Qualcomm3" w:date="2023-02-28T10:00:00Z"/>
          <w:rFonts w:asciiTheme="minorHAnsi" w:eastAsiaTheme="minorEastAsia" w:hAnsiTheme="minorHAnsi" w:cstheme="minorBidi"/>
          <w:sz w:val="22"/>
          <w:szCs w:val="22"/>
          <w:lang w:val="en-US"/>
        </w:rPr>
      </w:pPr>
      <w:ins w:id="214" w:author="Qualcomm3" w:date="2023-02-28T10:00:00Z">
        <w:r>
          <w:t>5.9</w:t>
        </w:r>
        <w:r>
          <w:rPr>
            <w:rFonts w:asciiTheme="minorHAnsi" w:eastAsiaTheme="minorEastAsia" w:hAnsiTheme="minorHAnsi" w:cstheme="minorBidi"/>
            <w:sz w:val="22"/>
            <w:szCs w:val="22"/>
            <w:lang w:val="en-US"/>
          </w:rPr>
          <w:tab/>
        </w:r>
        <w:r>
          <w:t>Use case on dual steering through Satellite and UAV</w:t>
        </w:r>
        <w:r>
          <w:tab/>
        </w:r>
        <w:r>
          <w:fldChar w:fldCharType="begin"/>
        </w:r>
        <w:r>
          <w:instrText xml:space="preserve"> PAGEREF _Toc128470889 \h </w:instrText>
        </w:r>
      </w:ins>
      <w:r>
        <w:fldChar w:fldCharType="separate"/>
      </w:r>
      <w:ins w:id="215" w:author="Qualcomm3" w:date="2023-02-28T10:00:00Z">
        <w:r>
          <w:t>27</w:t>
        </w:r>
        <w:r>
          <w:fldChar w:fldCharType="end"/>
        </w:r>
      </w:ins>
    </w:p>
    <w:p w14:paraId="0D549D0E" w14:textId="5D7D76B5" w:rsidR="00D57437" w:rsidRDefault="00D57437">
      <w:pPr>
        <w:pStyle w:val="TOC3"/>
        <w:rPr>
          <w:ins w:id="216" w:author="Qualcomm3" w:date="2023-02-28T10:00:00Z"/>
          <w:rFonts w:asciiTheme="minorHAnsi" w:eastAsiaTheme="minorEastAsia" w:hAnsiTheme="minorHAnsi" w:cstheme="minorBidi"/>
          <w:sz w:val="22"/>
          <w:szCs w:val="22"/>
          <w:lang w:val="en-US"/>
        </w:rPr>
      </w:pPr>
      <w:ins w:id="217" w:author="Qualcomm3" w:date="2023-02-28T10:00:00Z">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_Toc128470890 \h </w:instrText>
        </w:r>
      </w:ins>
      <w:r>
        <w:fldChar w:fldCharType="separate"/>
      </w:r>
      <w:ins w:id="218" w:author="Qualcomm3" w:date="2023-02-28T10:00:00Z">
        <w:r>
          <w:t>27</w:t>
        </w:r>
        <w:r>
          <w:fldChar w:fldCharType="end"/>
        </w:r>
      </w:ins>
    </w:p>
    <w:p w14:paraId="0219CC46" w14:textId="57C98B30" w:rsidR="00D57437" w:rsidRDefault="00D57437">
      <w:pPr>
        <w:pStyle w:val="TOC3"/>
        <w:rPr>
          <w:ins w:id="219" w:author="Qualcomm3" w:date="2023-02-28T10:00:00Z"/>
          <w:rFonts w:asciiTheme="minorHAnsi" w:eastAsiaTheme="minorEastAsia" w:hAnsiTheme="minorHAnsi" w:cstheme="minorBidi"/>
          <w:sz w:val="22"/>
          <w:szCs w:val="22"/>
          <w:lang w:val="en-US"/>
        </w:rPr>
      </w:pPr>
      <w:ins w:id="220" w:author="Qualcomm3" w:date="2023-02-28T10:00:00Z">
        <w:r>
          <w:t>5.9.2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_Toc128470891 \h </w:instrText>
        </w:r>
      </w:ins>
      <w:r>
        <w:fldChar w:fldCharType="separate"/>
      </w:r>
      <w:ins w:id="221" w:author="Qualcomm3" w:date="2023-02-28T10:00:00Z">
        <w:r>
          <w:t>28</w:t>
        </w:r>
        <w:r>
          <w:fldChar w:fldCharType="end"/>
        </w:r>
      </w:ins>
    </w:p>
    <w:p w14:paraId="32BE5706" w14:textId="03515654" w:rsidR="00D57437" w:rsidRDefault="00D57437">
      <w:pPr>
        <w:pStyle w:val="TOC3"/>
        <w:rPr>
          <w:ins w:id="222" w:author="Qualcomm3" w:date="2023-02-28T10:00:00Z"/>
          <w:rFonts w:asciiTheme="minorHAnsi" w:eastAsiaTheme="minorEastAsia" w:hAnsiTheme="minorHAnsi" w:cstheme="minorBidi"/>
          <w:sz w:val="22"/>
          <w:szCs w:val="22"/>
          <w:lang w:val="en-US"/>
        </w:rPr>
      </w:pPr>
      <w:ins w:id="223" w:author="Qualcomm3" w:date="2023-02-28T10:00:00Z">
        <w:r>
          <w:t>5.9.3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_Toc128470892 \h </w:instrText>
        </w:r>
      </w:ins>
      <w:r>
        <w:fldChar w:fldCharType="separate"/>
      </w:r>
      <w:ins w:id="224" w:author="Qualcomm3" w:date="2023-02-28T10:00:00Z">
        <w:r>
          <w:t>28</w:t>
        </w:r>
        <w:r>
          <w:fldChar w:fldCharType="end"/>
        </w:r>
      </w:ins>
    </w:p>
    <w:p w14:paraId="4B1D407F" w14:textId="6142B2B0" w:rsidR="00D57437" w:rsidRDefault="00D57437">
      <w:pPr>
        <w:pStyle w:val="TOC3"/>
        <w:rPr>
          <w:ins w:id="225" w:author="Qualcomm3" w:date="2023-02-28T10:00:00Z"/>
          <w:rFonts w:asciiTheme="minorHAnsi" w:eastAsiaTheme="minorEastAsia" w:hAnsiTheme="minorHAnsi" w:cstheme="minorBidi"/>
          <w:sz w:val="22"/>
          <w:szCs w:val="22"/>
          <w:lang w:val="en-US"/>
        </w:rPr>
      </w:pPr>
      <w:ins w:id="226" w:author="Qualcomm3" w:date="2023-02-28T10:00:00Z">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_Toc128470893 \h </w:instrText>
        </w:r>
      </w:ins>
      <w:r>
        <w:fldChar w:fldCharType="separate"/>
      </w:r>
      <w:ins w:id="227" w:author="Qualcomm3" w:date="2023-02-28T10:00:00Z">
        <w:r>
          <w:t>29</w:t>
        </w:r>
        <w:r>
          <w:fldChar w:fldCharType="end"/>
        </w:r>
      </w:ins>
    </w:p>
    <w:p w14:paraId="3C402546" w14:textId="4C73C190" w:rsidR="00D57437" w:rsidRDefault="00D57437">
      <w:pPr>
        <w:pStyle w:val="TOC3"/>
        <w:rPr>
          <w:ins w:id="228" w:author="Qualcomm3" w:date="2023-02-28T10:00:00Z"/>
          <w:rFonts w:asciiTheme="minorHAnsi" w:eastAsiaTheme="minorEastAsia" w:hAnsiTheme="minorHAnsi" w:cstheme="minorBidi"/>
          <w:sz w:val="22"/>
          <w:szCs w:val="22"/>
          <w:lang w:val="en-US"/>
        </w:rPr>
      </w:pPr>
      <w:ins w:id="229" w:author="Qualcomm3" w:date="2023-02-28T10:00:00Z">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_Toc128470894 \h </w:instrText>
        </w:r>
      </w:ins>
      <w:r>
        <w:fldChar w:fldCharType="separate"/>
      </w:r>
      <w:ins w:id="230" w:author="Qualcomm3" w:date="2023-02-28T10:00:00Z">
        <w:r>
          <w:t>29</w:t>
        </w:r>
        <w:r>
          <w:fldChar w:fldCharType="end"/>
        </w:r>
      </w:ins>
    </w:p>
    <w:p w14:paraId="03E2BFCE" w14:textId="3A4E23F4" w:rsidR="00D57437" w:rsidRDefault="00D57437">
      <w:pPr>
        <w:pStyle w:val="TOC3"/>
        <w:rPr>
          <w:ins w:id="231" w:author="Qualcomm3" w:date="2023-02-28T10:00:00Z"/>
          <w:rFonts w:asciiTheme="minorHAnsi" w:eastAsiaTheme="minorEastAsia" w:hAnsiTheme="minorHAnsi" w:cstheme="minorBidi"/>
          <w:sz w:val="22"/>
          <w:szCs w:val="22"/>
          <w:lang w:val="en-US"/>
        </w:rPr>
      </w:pPr>
      <w:ins w:id="232" w:author="Qualcomm3" w:date="2023-02-28T10:00:00Z">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_Toc128470895 \h </w:instrText>
        </w:r>
      </w:ins>
      <w:r>
        <w:fldChar w:fldCharType="separate"/>
      </w:r>
      <w:ins w:id="233" w:author="Qualcomm3" w:date="2023-02-28T10:00:00Z">
        <w:r>
          <w:t>29</w:t>
        </w:r>
        <w:r>
          <w:fldChar w:fldCharType="end"/>
        </w:r>
      </w:ins>
    </w:p>
    <w:p w14:paraId="2CE4FF5B" w14:textId="575074A7" w:rsidR="00D57437" w:rsidRDefault="00D57437">
      <w:pPr>
        <w:pStyle w:val="TOC2"/>
        <w:rPr>
          <w:ins w:id="234" w:author="Qualcomm3" w:date="2023-02-28T10:00:00Z"/>
          <w:rFonts w:asciiTheme="minorHAnsi" w:eastAsiaTheme="minorEastAsia" w:hAnsiTheme="minorHAnsi" w:cstheme="minorBidi"/>
          <w:sz w:val="22"/>
          <w:szCs w:val="22"/>
          <w:lang w:val="en-US"/>
        </w:rPr>
      </w:pPr>
      <w:ins w:id="235" w:author="Qualcomm3" w:date="2023-02-28T10:00:00Z">
        <w:r>
          <w:t>5.10</w:t>
        </w:r>
        <w:r>
          <w:rPr>
            <w:rFonts w:asciiTheme="minorHAnsi" w:eastAsiaTheme="minorEastAsia" w:hAnsiTheme="minorHAnsi" w:cstheme="minorBidi"/>
            <w:sz w:val="22"/>
            <w:szCs w:val="22"/>
            <w:lang w:val="en-US"/>
          </w:rPr>
          <w:tab/>
        </w:r>
        <w:r>
          <w:t>Use case on NTN and TN Inter-PLMN Multi-access in a Maritime scenario</w:t>
        </w:r>
        <w:r>
          <w:tab/>
        </w:r>
        <w:r>
          <w:fldChar w:fldCharType="begin"/>
        </w:r>
        <w:r>
          <w:instrText xml:space="preserve"> PAGEREF _Toc128470896 \h </w:instrText>
        </w:r>
      </w:ins>
      <w:r>
        <w:fldChar w:fldCharType="separate"/>
      </w:r>
      <w:ins w:id="236" w:author="Qualcomm3" w:date="2023-02-28T10:00:00Z">
        <w:r>
          <w:t>29</w:t>
        </w:r>
        <w:r>
          <w:fldChar w:fldCharType="end"/>
        </w:r>
      </w:ins>
    </w:p>
    <w:p w14:paraId="6824FE67" w14:textId="3B592001" w:rsidR="00D57437" w:rsidRDefault="00D57437">
      <w:pPr>
        <w:pStyle w:val="TOC3"/>
        <w:rPr>
          <w:ins w:id="237" w:author="Qualcomm3" w:date="2023-02-28T10:00:00Z"/>
          <w:rFonts w:asciiTheme="minorHAnsi" w:eastAsiaTheme="minorEastAsia" w:hAnsiTheme="minorHAnsi" w:cstheme="minorBidi"/>
          <w:sz w:val="22"/>
          <w:szCs w:val="22"/>
          <w:lang w:val="en-US"/>
        </w:rPr>
      </w:pPr>
      <w:ins w:id="238" w:author="Qualcomm3" w:date="2023-02-28T10:00: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_Toc128470897 \h </w:instrText>
        </w:r>
      </w:ins>
      <w:r>
        <w:fldChar w:fldCharType="separate"/>
      </w:r>
      <w:ins w:id="239" w:author="Qualcomm3" w:date="2023-02-28T10:00:00Z">
        <w:r>
          <w:t>29</w:t>
        </w:r>
        <w:r>
          <w:fldChar w:fldCharType="end"/>
        </w:r>
      </w:ins>
    </w:p>
    <w:p w14:paraId="6E40A608" w14:textId="1CCF8FE2" w:rsidR="00D57437" w:rsidRDefault="00D57437">
      <w:pPr>
        <w:pStyle w:val="TOC3"/>
        <w:rPr>
          <w:ins w:id="240" w:author="Qualcomm3" w:date="2023-02-28T10:00:00Z"/>
          <w:rFonts w:asciiTheme="minorHAnsi" w:eastAsiaTheme="minorEastAsia" w:hAnsiTheme="minorHAnsi" w:cstheme="minorBidi"/>
          <w:sz w:val="22"/>
          <w:szCs w:val="22"/>
          <w:lang w:val="en-US"/>
        </w:rPr>
      </w:pPr>
      <w:ins w:id="241" w:author="Qualcomm3" w:date="2023-02-28T10:00:00Z">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_Toc128470898 \h </w:instrText>
        </w:r>
      </w:ins>
      <w:r>
        <w:fldChar w:fldCharType="separate"/>
      </w:r>
      <w:ins w:id="242" w:author="Qualcomm3" w:date="2023-02-28T10:00:00Z">
        <w:r>
          <w:t>30</w:t>
        </w:r>
        <w:r>
          <w:fldChar w:fldCharType="end"/>
        </w:r>
      </w:ins>
    </w:p>
    <w:p w14:paraId="412E8155" w14:textId="135752F8" w:rsidR="00D57437" w:rsidRDefault="00D57437">
      <w:pPr>
        <w:pStyle w:val="TOC3"/>
        <w:rPr>
          <w:ins w:id="243" w:author="Qualcomm3" w:date="2023-02-28T10:00:00Z"/>
          <w:rFonts w:asciiTheme="minorHAnsi" w:eastAsiaTheme="minorEastAsia" w:hAnsiTheme="minorHAnsi" w:cstheme="minorBidi"/>
          <w:sz w:val="22"/>
          <w:szCs w:val="22"/>
          <w:lang w:val="en-US"/>
        </w:rPr>
      </w:pPr>
      <w:ins w:id="244" w:author="Qualcomm3" w:date="2023-02-28T10:00:00Z">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_Toc128470899 \h </w:instrText>
        </w:r>
      </w:ins>
      <w:r>
        <w:fldChar w:fldCharType="separate"/>
      </w:r>
      <w:ins w:id="245" w:author="Qualcomm3" w:date="2023-02-28T10:00:00Z">
        <w:r>
          <w:t>31</w:t>
        </w:r>
        <w:r>
          <w:fldChar w:fldCharType="end"/>
        </w:r>
      </w:ins>
    </w:p>
    <w:p w14:paraId="3024809B" w14:textId="256178B6" w:rsidR="00D57437" w:rsidRDefault="00D57437">
      <w:pPr>
        <w:pStyle w:val="TOC3"/>
        <w:rPr>
          <w:ins w:id="246" w:author="Qualcomm3" w:date="2023-02-28T10:00:00Z"/>
          <w:rFonts w:asciiTheme="minorHAnsi" w:eastAsiaTheme="minorEastAsia" w:hAnsiTheme="minorHAnsi" w:cstheme="minorBidi"/>
          <w:sz w:val="22"/>
          <w:szCs w:val="22"/>
          <w:lang w:val="en-US"/>
        </w:rPr>
      </w:pPr>
      <w:ins w:id="247" w:author="Qualcomm3" w:date="2023-02-28T10:00:00Z">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_Toc128470900 \h </w:instrText>
        </w:r>
      </w:ins>
      <w:r>
        <w:fldChar w:fldCharType="separate"/>
      </w:r>
      <w:ins w:id="248" w:author="Qualcomm3" w:date="2023-02-28T10:00:00Z">
        <w:r>
          <w:t>31</w:t>
        </w:r>
        <w:r>
          <w:fldChar w:fldCharType="end"/>
        </w:r>
      </w:ins>
    </w:p>
    <w:p w14:paraId="03669547" w14:textId="3607711D" w:rsidR="00D57437" w:rsidRDefault="00D57437">
      <w:pPr>
        <w:pStyle w:val="TOC3"/>
        <w:rPr>
          <w:ins w:id="249" w:author="Qualcomm3" w:date="2023-02-28T10:00:00Z"/>
          <w:rFonts w:asciiTheme="minorHAnsi" w:eastAsiaTheme="minorEastAsia" w:hAnsiTheme="minorHAnsi" w:cstheme="minorBidi"/>
          <w:sz w:val="22"/>
          <w:szCs w:val="22"/>
          <w:lang w:val="en-US"/>
        </w:rPr>
      </w:pPr>
      <w:ins w:id="250" w:author="Qualcomm3" w:date="2023-02-28T10:00:00Z">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_Toc128470901 \h </w:instrText>
        </w:r>
      </w:ins>
      <w:r>
        <w:fldChar w:fldCharType="separate"/>
      </w:r>
      <w:ins w:id="251" w:author="Qualcomm3" w:date="2023-02-28T10:00:00Z">
        <w:r>
          <w:t>32</w:t>
        </w:r>
        <w:r>
          <w:fldChar w:fldCharType="end"/>
        </w:r>
      </w:ins>
    </w:p>
    <w:p w14:paraId="1179658A" w14:textId="458615A7" w:rsidR="00D57437" w:rsidRDefault="00D57437">
      <w:pPr>
        <w:pStyle w:val="TOC3"/>
        <w:rPr>
          <w:ins w:id="252" w:author="Qualcomm3" w:date="2023-02-28T10:00:00Z"/>
          <w:rFonts w:asciiTheme="minorHAnsi" w:eastAsiaTheme="minorEastAsia" w:hAnsiTheme="minorHAnsi" w:cstheme="minorBidi"/>
          <w:sz w:val="22"/>
          <w:szCs w:val="22"/>
          <w:lang w:val="en-US"/>
        </w:rPr>
      </w:pPr>
      <w:ins w:id="253" w:author="Qualcomm3" w:date="2023-02-28T10:00:00Z">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_Toc128470902 \h </w:instrText>
        </w:r>
      </w:ins>
      <w:r>
        <w:fldChar w:fldCharType="separate"/>
      </w:r>
      <w:ins w:id="254" w:author="Qualcomm3" w:date="2023-02-28T10:00:00Z">
        <w:r>
          <w:t>32</w:t>
        </w:r>
        <w:r>
          <w:fldChar w:fldCharType="end"/>
        </w:r>
      </w:ins>
    </w:p>
    <w:p w14:paraId="79392111" w14:textId="794660EF" w:rsidR="00D57437" w:rsidRDefault="00D57437">
      <w:pPr>
        <w:pStyle w:val="TOC2"/>
        <w:rPr>
          <w:ins w:id="255" w:author="Qualcomm3" w:date="2023-02-28T10:00:00Z"/>
          <w:rFonts w:asciiTheme="minorHAnsi" w:eastAsiaTheme="minorEastAsia" w:hAnsiTheme="minorHAnsi" w:cstheme="minorBidi"/>
          <w:sz w:val="22"/>
          <w:szCs w:val="22"/>
          <w:lang w:val="en-US"/>
        </w:rPr>
      </w:pPr>
      <w:ins w:id="256" w:author="Qualcomm3" w:date="2023-02-28T10:00:00Z">
        <w:r>
          <w:t>5.11</w:t>
        </w:r>
        <w:r>
          <w:rPr>
            <w:rFonts w:asciiTheme="minorHAnsi" w:eastAsiaTheme="minorEastAsia" w:hAnsiTheme="minorHAnsi" w:cstheme="minorBidi"/>
            <w:sz w:val="22"/>
            <w:szCs w:val="22"/>
            <w:lang w:val="en-US"/>
          </w:rPr>
          <w:tab/>
        </w:r>
        <w:r>
          <w:t>Use case on inter PLMN scenario for XR service</w:t>
        </w:r>
        <w:r>
          <w:tab/>
        </w:r>
        <w:r>
          <w:fldChar w:fldCharType="begin"/>
        </w:r>
        <w:r>
          <w:instrText xml:space="preserve"> PAGEREF _Toc128470903 \h </w:instrText>
        </w:r>
      </w:ins>
      <w:r>
        <w:fldChar w:fldCharType="separate"/>
      </w:r>
      <w:ins w:id="257" w:author="Qualcomm3" w:date="2023-02-28T10:00:00Z">
        <w:r>
          <w:t>32</w:t>
        </w:r>
        <w:r>
          <w:fldChar w:fldCharType="end"/>
        </w:r>
      </w:ins>
    </w:p>
    <w:p w14:paraId="1FB68363" w14:textId="697DC01E" w:rsidR="00D57437" w:rsidRDefault="00D57437">
      <w:pPr>
        <w:pStyle w:val="TOC3"/>
        <w:rPr>
          <w:ins w:id="258" w:author="Qualcomm3" w:date="2023-02-28T10:00:00Z"/>
          <w:rFonts w:asciiTheme="minorHAnsi" w:eastAsiaTheme="minorEastAsia" w:hAnsiTheme="minorHAnsi" w:cstheme="minorBidi"/>
          <w:sz w:val="22"/>
          <w:szCs w:val="22"/>
          <w:lang w:val="en-US"/>
        </w:rPr>
      </w:pPr>
      <w:ins w:id="259" w:author="Qualcomm3" w:date="2023-02-28T10:00:00Z">
        <w:r>
          <w:t>5.</w:t>
        </w:r>
        <w:r w:rsidRPr="00187DC6">
          <w:rPr>
            <w:lang w:val="en-US"/>
          </w:rPr>
          <w:t>11</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_Toc128470904 \h </w:instrText>
        </w:r>
      </w:ins>
      <w:r>
        <w:fldChar w:fldCharType="separate"/>
      </w:r>
      <w:ins w:id="260" w:author="Qualcomm3" w:date="2023-02-28T10:00:00Z">
        <w:r>
          <w:t>32</w:t>
        </w:r>
        <w:r>
          <w:fldChar w:fldCharType="end"/>
        </w:r>
      </w:ins>
    </w:p>
    <w:p w14:paraId="37DB2A55" w14:textId="7FAF769C" w:rsidR="00D57437" w:rsidRDefault="00D57437">
      <w:pPr>
        <w:pStyle w:val="TOC3"/>
        <w:rPr>
          <w:ins w:id="261" w:author="Qualcomm3" w:date="2023-02-28T10:00:00Z"/>
          <w:rFonts w:asciiTheme="minorHAnsi" w:eastAsiaTheme="minorEastAsia" w:hAnsiTheme="minorHAnsi" w:cstheme="minorBidi"/>
          <w:sz w:val="22"/>
          <w:szCs w:val="22"/>
          <w:lang w:val="en-US"/>
        </w:rPr>
      </w:pPr>
      <w:ins w:id="262" w:author="Qualcomm3" w:date="2023-02-28T10:00:00Z">
        <w:r>
          <w:t>5.</w:t>
        </w:r>
        <w:r w:rsidRPr="00187DC6">
          <w:rPr>
            <w:lang w:val="en-US"/>
          </w:rPr>
          <w:t>11</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_Toc128470905 \h </w:instrText>
        </w:r>
      </w:ins>
      <w:r>
        <w:fldChar w:fldCharType="separate"/>
      </w:r>
      <w:ins w:id="263" w:author="Qualcomm3" w:date="2023-02-28T10:00:00Z">
        <w:r>
          <w:t>33</w:t>
        </w:r>
        <w:r>
          <w:fldChar w:fldCharType="end"/>
        </w:r>
      </w:ins>
    </w:p>
    <w:p w14:paraId="6DF3CFA6" w14:textId="6A933D30" w:rsidR="00D57437" w:rsidRDefault="00D57437">
      <w:pPr>
        <w:pStyle w:val="TOC3"/>
        <w:rPr>
          <w:ins w:id="264" w:author="Qualcomm3" w:date="2023-02-28T10:00:00Z"/>
          <w:rFonts w:asciiTheme="minorHAnsi" w:eastAsiaTheme="minorEastAsia" w:hAnsiTheme="minorHAnsi" w:cstheme="minorBidi"/>
          <w:sz w:val="22"/>
          <w:szCs w:val="22"/>
          <w:lang w:val="en-US"/>
        </w:rPr>
      </w:pPr>
      <w:ins w:id="265" w:author="Qualcomm3" w:date="2023-02-28T10:00:00Z">
        <w:r>
          <w:t>5.</w:t>
        </w:r>
        <w:r w:rsidRPr="00187DC6">
          <w:rPr>
            <w:lang w:val="en-US"/>
          </w:rPr>
          <w:t>11</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_Toc128470906 \h </w:instrText>
        </w:r>
      </w:ins>
      <w:r>
        <w:fldChar w:fldCharType="separate"/>
      </w:r>
      <w:ins w:id="266" w:author="Qualcomm3" w:date="2023-02-28T10:00:00Z">
        <w:r>
          <w:t>33</w:t>
        </w:r>
        <w:r>
          <w:fldChar w:fldCharType="end"/>
        </w:r>
      </w:ins>
    </w:p>
    <w:p w14:paraId="3D720C2A" w14:textId="385CBB69" w:rsidR="00D57437" w:rsidRDefault="00D57437">
      <w:pPr>
        <w:pStyle w:val="TOC3"/>
        <w:rPr>
          <w:ins w:id="267" w:author="Qualcomm3" w:date="2023-02-28T10:00:00Z"/>
          <w:rFonts w:asciiTheme="minorHAnsi" w:eastAsiaTheme="minorEastAsia" w:hAnsiTheme="minorHAnsi" w:cstheme="minorBidi"/>
          <w:sz w:val="22"/>
          <w:szCs w:val="22"/>
          <w:lang w:val="en-US"/>
        </w:rPr>
      </w:pPr>
      <w:ins w:id="268" w:author="Qualcomm3" w:date="2023-02-28T10:00:00Z">
        <w:r>
          <w:t>5.</w:t>
        </w:r>
        <w:r w:rsidRPr="00187DC6">
          <w:rPr>
            <w:lang w:val="en-US"/>
          </w:rPr>
          <w:t>11</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_Toc128470907 \h </w:instrText>
        </w:r>
      </w:ins>
      <w:r>
        <w:fldChar w:fldCharType="separate"/>
      </w:r>
      <w:ins w:id="269" w:author="Qualcomm3" w:date="2023-02-28T10:00:00Z">
        <w:r>
          <w:t>34</w:t>
        </w:r>
        <w:r>
          <w:fldChar w:fldCharType="end"/>
        </w:r>
      </w:ins>
    </w:p>
    <w:p w14:paraId="5B4980A5" w14:textId="0A74EC9A" w:rsidR="00D57437" w:rsidRDefault="00D57437">
      <w:pPr>
        <w:pStyle w:val="TOC3"/>
        <w:rPr>
          <w:ins w:id="270" w:author="Qualcomm3" w:date="2023-02-28T10:00:00Z"/>
          <w:rFonts w:asciiTheme="minorHAnsi" w:eastAsiaTheme="minorEastAsia" w:hAnsiTheme="minorHAnsi" w:cstheme="minorBidi"/>
          <w:sz w:val="22"/>
          <w:szCs w:val="22"/>
          <w:lang w:val="en-US"/>
        </w:rPr>
      </w:pPr>
      <w:ins w:id="271" w:author="Qualcomm3" w:date="2023-02-28T10:00:00Z">
        <w:r>
          <w:t>5.</w:t>
        </w:r>
        <w:r w:rsidRPr="00187DC6">
          <w:rPr>
            <w:lang w:val="en-US"/>
          </w:rPr>
          <w:t>11</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_Toc128470908 \h </w:instrText>
        </w:r>
      </w:ins>
      <w:r>
        <w:fldChar w:fldCharType="separate"/>
      </w:r>
      <w:ins w:id="272" w:author="Qualcomm3" w:date="2023-02-28T10:00:00Z">
        <w:r>
          <w:t>34</w:t>
        </w:r>
        <w:r>
          <w:fldChar w:fldCharType="end"/>
        </w:r>
      </w:ins>
    </w:p>
    <w:p w14:paraId="2DD92E88" w14:textId="469524EB" w:rsidR="00D57437" w:rsidRDefault="00D57437">
      <w:pPr>
        <w:pStyle w:val="TOC3"/>
        <w:rPr>
          <w:ins w:id="273" w:author="Qualcomm3" w:date="2023-02-28T10:00:00Z"/>
          <w:rFonts w:asciiTheme="minorHAnsi" w:eastAsiaTheme="minorEastAsia" w:hAnsiTheme="minorHAnsi" w:cstheme="minorBidi"/>
          <w:sz w:val="22"/>
          <w:szCs w:val="22"/>
          <w:lang w:val="en-US"/>
        </w:rPr>
      </w:pPr>
      <w:ins w:id="274" w:author="Qualcomm3" w:date="2023-02-28T10:00:00Z">
        <w:r>
          <w:t>5.</w:t>
        </w:r>
        <w:r w:rsidRPr="00187DC6">
          <w:rPr>
            <w:lang w:val="en-US"/>
          </w:rPr>
          <w:t>11</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_Toc128470909 \h </w:instrText>
        </w:r>
      </w:ins>
      <w:r>
        <w:fldChar w:fldCharType="separate"/>
      </w:r>
      <w:ins w:id="275" w:author="Qualcomm3" w:date="2023-02-28T10:00:00Z">
        <w:r>
          <w:t>34</w:t>
        </w:r>
        <w:r>
          <w:fldChar w:fldCharType="end"/>
        </w:r>
      </w:ins>
    </w:p>
    <w:p w14:paraId="7FDAE328" w14:textId="2FC4AA78" w:rsidR="00D57437" w:rsidRDefault="00D57437">
      <w:pPr>
        <w:pStyle w:val="TOC2"/>
        <w:rPr>
          <w:ins w:id="276" w:author="Qualcomm3" w:date="2023-02-28T10:00:00Z"/>
          <w:rFonts w:asciiTheme="minorHAnsi" w:eastAsiaTheme="minorEastAsia" w:hAnsiTheme="minorHAnsi" w:cstheme="minorBidi"/>
          <w:sz w:val="22"/>
          <w:szCs w:val="22"/>
          <w:lang w:val="en-US"/>
        </w:rPr>
      </w:pPr>
      <w:ins w:id="277" w:author="Qualcomm3" w:date="2023-02-28T10:00:00Z">
        <w:r>
          <w:t>5.12</w:t>
        </w:r>
        <w:r>
          <w:rPr>
            <w:rFonts w:asciiTheme="minorHAnsi" w:eastAsiaTheme="minorEastAsia" w:hAnsiTheme="minorHAnsi" w:cstheme="minorBidi"/>
            <w:sz w:val="22"/>
            <w:szCs w:val="22"/>
            <w:lang w:val="en-US"/>
          </w:rPr>
          <w:tab/>
        </w:r>
        <w:r>
          <w:t>Use case on different VPLMN scenarios</w:t>
        </w:r>
        <w:r>
          <w:tab/>
        </w:r>
        <w:r>
          <w:fldChar w:fldCharType="begin"/>
        </w:r>
        <w:r>
          <w:instrText xml:space="preserve"> PAGEREF _Toc128470910 \h </w:instrText>
        </w:r>
      </w:ins>
      <w:r>
        <w:fldChar w:fldCharType="separate"/>
      </w:r>
      <w:ins w:id="278" w:author="Qualcomm3" w:date="2023-02-28T10:00:00Z">
        <w:r>
          <w:t>34</w:t>
        </w:r>
        <w:r>
          <w:fldChar w:fldCharType="end"/>
        </w:r>
      </w:ins>
    </w:p>
    <w:p w14:paraId="0B4967E0" w14:textId="7779D5C5" w:rsidR="00D57437" w:rsidRDefault="00D57437">
      <w:pPr>
        <w:pStyle w:val="TOC3"/>
        <w:rPr>
          <w:ins w:id="279" w:author="Qualcomm3" w:date="2023-02-28T10:00:00Z"/>
          <w:rFonts w:asciiTheme="minorHAnsi" w:eastAsiaTheme="minorEastAsia" w:hAnsiTheme="minorHAnsi" w:cstheme="minorBidi"/>
          <w:sz w:val="22"/>
          <w:szCs w:val="22"/>
          <w:lang w:val="en-US"/>
        </w:rPr>
      </w:pPr>
      <w:ins w:id="280" w:author="Qualcomm3" w:date="2023-02-28T10:00:00Z">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_Toc128470911 \h </w:instrText>
        </w:r>
      </w:ins>
      <w:r>
        <w:fldChar w:fldCharType="separate"/>
      </w:r>
      <w:ins w:id="281" w:author="Qualcomm3" w:date="2023-02-28T10:00:00Z">
        <w:r>
          <w:t>34</w:t>
        </w:r>
        <w:r>
          <w:fldChar w:fldCharType="end"/>
        </w:r>
      </w:ins>
    </w:p>
    <w:p w14:paraId="1A22B70C" w14:textId="6AE6083D" w:rsidR="00D57437" w:rsidRDefault="00D57437">
      <w:pPr>
        <w:pStyle w:val="TOC3"/>
        <w:rPr>
          <w:ins w:id="282" w:author="Qualcomm3" w:date="2023-02-28T10:00:00Z"/>
          <w:rFonts w:asciiTheme="minorHAnsi" w:eastAsiaTheme="minorEastAsia" w:hAnsiTheme="minorHAnsi" w:cstheme="minorBidi"/>
          <w:sz w:val="22"/>
          <w:szCs w:val="22"/>
          <w:lang w:val="en-US"/>
        </w:rPr>
      </w:pPr>
      <w:ins w:id="283" w:author="Qualcomm3" w:date="2023-02-28T10:00:00Z">
        <w:r>
          <w:t>5.12.2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_Toc128470912 \h </w:instrText>
        </w:r>
      </w:ins>
      <w:r>
        <w:fldChar w:fldCharType="separate"/>
      </w:r>
      <w:ins w:id="284" w:author="Qualcomm3" w:date="2023-02-28T10:00:00Z">
        <w:r>
          <w:t>36</w:t>
        </w:r>
        <w:r>
          <w:fldChar w:fldCharType="end"/>
        </w:r>
      </w:ins>
    </w:p>
    <w:p w14:paraId="40D50374" w14:textId="33611A00" w:rsidR="00D57437" w:rsidRDefault="00D57437">
      <w:pPr>
        <w:pStyle w:val="TOC3"/>
        <w:rPr>
          <w:ins w:id="285" w:author="Qualcomm3" w:date="2023-02-28T10:00:00Z"/>
          <w:rFonts w:asciiTheme="minorHAnsi" w:eastAsiaTheme="minorEastAsia" w:hAnsiTheme="minorHAnsi" w:cstheme="minorBidi"/>
          <w:sz w:val="22"/>
          <w:szCs w:val="22"/>
          <w:lang w:val="en-US"/>
        </w:rPr>
      </w:pPr>
      <w:ins w:id="286" w:author="Qualcomm3" w:date="2023-02-28T10:00:00Z">
        <w:r>
          <w:t>5.12.3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_Toc128470913 \h </w:instrText>
        </w:r>
      </w:ins>
      <w:r>
        <w:fldChar w:fldCharType="separate"/>
      </w:r>
      <w:ins w:id="287" w:author="Qualcomm3" w:date="2023-02-28T10:00:00Z">
        <w:r>
          <w:t>36</w:t>
        </w:r>
        <w:r>
          <w:fldChar w:fldCharType="end"/>
        </w:r>
      </w:ins>
    </w:p>
    <w:p w14:paraId="46F2468B" w14:textId="3D5976AC" w:rsidR="00D57437" w:rsidRDefault="00D57437">
      <w:pPr>
        <w:pStyle w:val="TOC3"/>
        <w:rPr>
          <w:ins w:id="288" w:author="Qualcomm3" w:date="2023-02-28T10:00:00Z"/>
          <w:rFonts w:asciiTheme="minorHAnsi" w:eastAsiaTheme="minorEastAsia" w:hAnsiTheme="minorHAnsi" w:cstheme="minorBidi"/>
          <w:sz w:val="22"/>
          <w:szCs w:val="22"/>
          <w:lang w:val="en-US"/>
        </w:rPr>
      </w:pPr>
      <w:ins w:id="289" w:author="Qualcomm3" w:date="2023-02-28T10:00:00Z">
        <w:r>
          <w:t>5.12.4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_Toc128470914 \h </w:instrText>
        </w:r>
      </w:ins>
      <w:r>
        <w:fldChar w:fldCharType="separate"/>
      </w:r>
      <w:ins w:id="290" w:author="Qualcomm3" w:date="2023-02-28T10:00:00Z">
        <w:r>
          <w:t>36</w:t>
        </w:r>
        <w:r>
          <w:fldChar w:fldCharType="end"/>
        </w:r>
      </w:ins>
    </w:p>
    <w:p w14:paraId="57890E53" w14:textId="6B256CFC" w:rsidR="00D57437" w:rsidRDefault="00D57437">
      <w:pPr>
        <w:pStyle w:val="TOC3"/>
        <w:rPr>
          <w:ins w:id="291" w:author="Qualcomm3" w:date="2023-02-28T10:00:00Z"/>
          <w:rFonts w:asciiTheme="minorHAnsi" w:eastAsiaTheme="minorEastAsia" w:hAnsiTheme="minorHAnsi" w:cstheme="minorBidi"/>
          <w:sz w:val="22"/>
          <w:szCs w:val="22"/>
          <w:lang w:val="en-US"/>
        </w:rPr>
      </w:pPr>
      <w:ins w:id="292" w:author="Qualcomm3" w:date="2023-02-28T10:00:00Z">
        <w:r>
          <w:t>5.12.5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_Toc128470915 \h </w:instrText>
        </w:r>
      </w:ins>
      <w:r>
        <w:fldChar w:fldCharType="separate"/>
      </w:r>
      <w:ins w:id="293" w:author="Qualcomm3" w:date="2023-02-28T10:00:00Z">
        <w:r>
          <w:t>36</w:t>
        </w:r>
        <w:r>
          <w:fldChar w:fldCharType="end"/>
        </w:r>
      </w:ins>
    </w:p>
    <w:p w14:paraId="3FF75919" w14:textId="51F652FC" w:rsidR="00D57437" w:rsidRDefault="00D57437">
      <w:pPr>
        <w:pStyle w:val="TOC3"/>
        <w:rPr>
          <w:ins w:id="294" w:author="Qualcomm3" w:date="2023-02-28T10:00:00Z"/>
          <w:rFonts w:asciiTheme="minorHAnsi" w:eastAsiaTheme="minorEastAsia" w:hAnsiTheme="minorHAnsi" w:cstheme="minorBidi"/>
          <w:sz w:val="22"/>
          <w:szCs w:val="22"/>
          <w:lang w:val="en-US"/>
        </w:rPr>
      </w:pPr>
      <w:ins w:id="295" w:author="Qualcomm3" w:date="2023-02-28T10:00:00Z">
        <w:r>
          <w:t>5.12.6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_Toc128470916 \h </w:instrText>
        </w:r>
      </w:ins>
      <w:r>
        <w:fldChar w:fldCharType="separate"/>
      </w:r>
      <w:ins w:id="296" w:author="Qualcomm3" w:date="2023-02-28T10:00:00Z">
        <w:r>
          <w:t>37</w:t>
        </w:r>
        <w:r>
          <w:fldChar w:fldCharType="end"/>
        </w:r>
      </w:ins>
    </w:p>
    <w:p w14:paraId="0F21F0D9" w14:textId="472A0615" w:rsidR="00D57437" w:rsidRDefault="00D57437">
      <w:pPr>
        <w:pStyle w:val="TOC2"/>
        <w:rPr>
          <w:ins w:id="297" w:author="Qualcomm3" w:date="2023-02-28T10:00:00Z"/>
          <w:rFonts w:asciiTheme="minorHAnsi" w:eastAsiaTheme="minorEastAsia" w:hAnsiTheme="minorHAnsi" w:cstheme="minorBidi"/>
          <w:sz w:val="22"/>
          <w:szCs w:val="22"/>
          <w:lang w:val="en-US"/>
        </w:rPr>
      </w:pPr>
      <w:ins w:id="298" w:author="Qualcomm3" w:date="2023-02-28T10:00:00Z">
        <w:r>
          <w:t>5.13</w:t>
        </w:r>
        <w:r>
          <w:rPr>
            <w:rFonts w:asciiTheme="minorHAnsi" w:eastAsiaTheme="minorEastAsia" w:hAnsiTheme="minorHAnsi" w:cstheme="minorBidi"/>
            <w:sz w:val="22"/>
            <w:szCs w:val="22"/>
            <w:lang w:val="en-US"/>
          </w:rPr>
          <w:tab/>
        </w:r>
        <w:r>
          <w:t>Use case on Interworking with non-3GPP access</w:t>
        </w:r>
        <w:r>
          <w:tab/>
        </w:r>
        <w:r>
          <w:fldChar w:fldCharType="begin"/>
        </w:r>
        <w:r>
          <w:instrText xml:space="preserve"> PAGEREF _Toc128470917 \h </w:instrText>
        </w:r>
      </w:ins>
      <w:r>
        <w:fldChar w:fldCharType="separate"/>
      </w:r>
      <w:ins w:id="299" w:author="Qualcomm3" w:date="2023-02-28T10:00:00Z">
        <w:r>
          <w:t>37</w:t>
        </w:r>
        <w:r>
          <w:fldChar w:fldCharType="end"/>
        </w:r>
      </w:ins>
    </w:p>
    <w:p w14:paraId="2421635D" w14:textId="530E3662" w:rsidR="00D57437" w:rsidRDefault="00D57437">
      <w:pPr>
        <w:pStyle w:val="TOC3"/>
        <w:rPr>
          <w:ins w:id="300" w:author="Qualcomm3" w:date="2023-02-28T10:00:00Z"/>
          <w:rFonts w:asciiTheme="minorHAnsi" w:eastAsiaTheme="minorEastAsia" w:hAnsiTheme="minorHAnsi" w:cstheme="minorBidi"/>
          <w:sz w:val="22"/>
          <w:szCs w:val="22"/>
          <w:lang w:val="en-US"/>
        </w:rPr>
      </w:pPr>
      <w:ins w:id="301" w:author="Qualcomm3" w:date="2023-02-28T10:00:00Z">
        <w:r>
          <w:t>5.13.1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_Toc128470918 \h </w:instrText>
        </w:r>
      </w:ins>
      <w:r>
        <w:fldChar w:fldCharType="separate"/>
      </w:r>
      <w:ins w:id="302" w:author="Qualcomm3" w:date="2023-02-28T10:00:00Z">
        <w:r>
          <w:t>37</w:t>
        </w:r>
        <w:r>
          <w:fldChar w:fldCharType="end"/>
        </w:r>
      </w:ins>
    </w:p>
    <w:p w14:paraId="2FEDB8E8" w14:textId="58CD3C0A" w:rsidR="00D57437" w:rsidRDefault="00D57437">
      <w:pPr>
        <w:pStyle w:val="TOC3"/>
        <w:rPr>
          <w:ins w:id="303" w:author="Qualcomm3" w:date="2023-02-28T10:00:00Z"/>
          <w:rFonts w:asciiTheme="minorHAnsi" w:eastAsiaTheme="minorEastAsia" w:hAnsiTheme="minorHAnsi" w:cstheme="minorBidi"/>
          <w:sz w:val="22"/>
          <w:szCs w:val="22"/>
          <w:lang w:val="en-US"/>
        </w:rPr>
      </w:pPr>
      <w:ins w:id="304" w:author="Qualcomm3" w:date="2023-02-28T10:00:00Z">
        <w:r>
          <w:t>5.13.2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_Toc128470919 \h </w:instrText>
        </w:r>
      </w:ins>
      <w:r>
        <w:fldChar w:fldCharType="separate"/>
      </w:r>
      <w:ins w:id="305" w:author="Qualcomm3" w:date="2023-02-28T10:00:00Z">
        <w:r>
          <w:t>37</w:t>
        </w:r>
        <w:r>
          <w:fldChar w:fldCharType="end"/>
        </w:r>
      </w:ins>
    </w:p>
    <w:p w14:paraId="4DDB791E" w14:textId="1262DD05" w:rsidR="00D57437" w:rsidRDefault="00D57437">
      <w:pPr>
        <w:pStyle w:val="TOC3"/>
        <w:rPr>
          <w:ins w:id="306" w:author="Qualcomm3" w:date="2023-02-28T10:00:00Z"/>
          <w:rFonts w:asciiTheme="minorHAnsi" w:eastAsiaTheme="minorEastAsia" w:hAnsiTheme="minorHAnsi" w:cstheme="minorBidi"/>
          <w:sz w:val="22"/>
          <w:szCs w:val="22"/>
          <w:lang w:val="en-US"/>
        </w:rPr>
      </w:pPr>
      <w:ins w:id="307" w:author="Qualcomm3" w:date="2023-02-28T10:00:00Z">
        <w:r>
          <w:t>5.13.3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_Toc128470920 \h </w:instrText>
        </w:r>
      </w:ins>
      <w:r>
        <w:fldChar w:fldCharType="separate"/>
      </w:r>
      <w:ins w:id="308" w:author="Qualcomm3" w:date="2023-02-28T10:00:00Z">
        <w:r>
          <w:t>37</w:t>
        </w:r>
        <w:r>
          <w:fldChar w:fldCharType="end"/>
        </w:r>
      </w:ins>
    </w:p>
    <w:p w14:paraId="77C24FC2" w14:textId="4A9C396C" w:rsidR="00D57437" w:rsidRDefault="00D57437">
      <w:pPr>
        <w:pStyle w:val="TOC3"/>
        <w:rPr>
          <w:ins w:id="309" w:author="Qualcomm3" w:date="2023-02-28T10:00:00Z"/>
          <w:rFonts w:asciiTheme="minorHAnsi" w:eastAsiaTheme="minorEastAsia" w:hAnsiTheme="minorHAnsi" w:cstheme="minorBidi"/>
          <w:sz w:val="22"/>
          <w:szCs w:val="22"/>
          <w:lang w:val="en-US"/>
        </w:rPr>
      </w:pPr>
      <w:ins w:id="310" w:author="Qualcomm3" w:date="2023-02-28T10:00:00Z">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_Toc128470921 \h </w:instrText>
        </w:r>
      </w:ins>
      <w:r>
        <w:fldChar w:fldCharType="separate"/>
      </w:r>
      <w:ins w:id="311" w:author="Qualcomm3" w:date="2023-02-28T10:00:00Z">
        <w:r>
          <w:t>38</w:t>
        </w:r>
        <w:r>
          <w:fldChar w:fldCharType="end"/>
        </w:r>
      </w:ins>
    </w:p>
    <w:p w14:paraId="747AB9D6" w14:textId="22683D07" w:rsidR="00D57437" w:rsidRDefault="00D57437">
      <w:pPr>
        <w:pStyle w:val="TOC3"/>
        <w:rPr>
          <w:ins w:id="312" w:author="Qualcomm3" w:date="2023-02-28T10:00:00Z"/>
          <w:rFonts w:asciiTheme="minorHAnsi" w:eastAsiaTheme="minorEastAsia" w:hAnsiTheme="minorHAnsi" w:cstheme="minorBidi"/>
          <w:sz w:val="22"/>
          <w:szCs w:val="22"/>
          <w:lang w:val="en-US"/>
        </w:rPr>
      </w:pPr>
      <w:ins w:id="313" w:author="Qualcomm3" w:date="2023-02-28T10:00:00Z">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_Toc128470922 \h </w:instrText>
        </w:r>
      </w:ins>
      <w:r>
        <w:fldChar w:fldCharType="separate"/>
      </w:r>
      <w:ins w:id="314" w:author="Qualcomm3" w:date="2023-02-28T10:00:00Z">
        <w:r>
          <w:t>38</w:t>
        </w:r>
        <w:r>
          <w:fldChar w:fldCharType="end"/>
        </w:r>
      </w:ins>
    </w:p>
    <w:p w14:paraId="23384A65" w14:textId="7D9DFAED" w:rsidR="00D57437" w:rsidRDefault="00D57437">
      <w:pPr>
        <w:pStyle w:val="TOC3"/>
        <w:rPr>
          <w:ins w:id="315" w:author="Qualcomm3" w:date="2023-02-28T10:00:00Z"/>
          <w:rFonts w:asciiTheme="minorHAnsi" w:eastAsiaTheme="minorEastAsia" w:hAnsiTheme="minorHAnsi" w:cstheme="minorBidi"/>
          <w:sz w:val="22"/>
          <w:szCs w:val="22"/>
          <w:lang w:val="en-US"/>
        </w:rPr>
      </w:pPr>
      <w:ins w:id="316" w:author="Qualcomm3" w:date="2023-02-28T10:00:00Z">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_Toc128470923 \h </w:instrText>
        </w:r>
      </w:ins>
      <w:r>
        <w:fldChar w:fldCharType="separate"/>
      </w:r>
      <w:ins w:id="317" w:author="Qualcomm3" w:date="2023-02-28T10:00:00Z">
        <w:r>
          <w:t>39</w:t>
        </w:r>
        <w:r>
          <w:fldChar w:fldCharType="end"/>
        </w:r>
      </w:ins>
    </w:p>
    <w:p w14:paraId="418ABDB6" w14:textId="544A75A8" w:rsidR="00D57437" w:rsidRDefault="00D57437">
      <w:pPr>
        <w:pStyle w:val="TOC2"/>
        <w:rPr>
          <w:ins w:id="318" w:author="Qualcomm3" w:date="2023-02-28T10:00:00Z"/>
          <w:rFonts w:asciiTheme="minorHAnsi" w:eastAsiaTheme="minorEastAsia" w:hAnsiTheme="minorHAnsi" w:cstheme="minorBidi"/>
          <w:sz w:val="22"/>
          <w:szCs w:val="22"/>
          <w:lang w:val="en-US"/>
        </w:rPr>
      </w:pPr>
      <w:ins w:id="319" w:author="Qualcomm3" w:date="2023-02-28T10:00:00Z">
        <w:r>
          <w:t>5.14</w:t>
        </w:r>
        <w:r>
          <w:rPr>
            <w:rFonts w:asciiTheme="minorHAnsi" w:eastAsiaTheme="minorEastAsia" w:hAnsiTheme="minorHAnsi" w:cstheme="minorBidi"/>
            <w:sz w:val="22"/>
            <w:szCs w:val="22"/>
            <w:lang w:val="en-US"/>
          </w:rPr>
          <w:tab/>
        </w:r>
        <w:r>
          <w:t>Use Case on Inter-PLMN scenario - TN and multiple NTN</w:t>
        </w:r>
        <w:r>
          <w:tab/>
        </w:r>
        <w:r>
          <w:fldChar w:fldCharType="begin"/>
        </w:r>
        <w:r>
          <w:instrText xml:space="preserve"> PAGEREF _Toc128470924 \h </w:instrText>
        </w:r>
      </w:ins>
      <w:r>
        <w:fldChar w:fldCharType="separate"/>
      </w:r>
      <w:ins w:id="320" w:author="Qualcomm3" w:date="2023-02-28T10:00:00Z">
        <w:r>
          <w:t>39</w:t>
        </w:r>
        <w:r>
          <w:fldChar w:fldCharType="end"/>
        </w:r>
      </w:ins>
    </w:p>
    <w:p w14:paraId="029CD1BA" w14:textId="21B7444A" w:rsidR="00D57437" w:rsidRDefault="00D57437">
      <w:pPr>
        <w:pStyle w:val="TOC3"/>
        <w:rPr>
          <w:ins w:id="321" w:author="Qualcomm3" w:date="2023-02-28T10:00:00Z"/>
          <w:rFonts w:asciiTheme="minorHAnsi" w:eastAsiaTheme="minorEastAsia" w:hAnsiTheme="minorHAnsi" w:cstheme="minorBidi"/>
          <w:sz w:val="22"/>
          <w:szCs w:val="22"/>
          <w:lang w:val="en-US"/>
        </w:rPr>
      </w:pPr>
      <w:ins w:id="322" w:author="Qualcomm3" w:date="2023-02-28T10:00:00Z">
        <w:r>
          <w:t>5.14.1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_Toc128470925 \h </w:instrText>
        </w:r>
      </w:ins>
      <w:r>
        <w:fldChar w:fldCharType="separate"/>
      </w:r>
      <w:ins w:id="323" w:author="Qualcomm3" w:date="2023-02-28T10:00:00Z">
        <w:r>
          <w:t>39</w:t>
        </w:r>
        <w:r>
          <w:fldChar w:fldCharType="end"/>
        </w:r>
      </w:ins>
    </w:p>
    <w:p w14:paraId="5526818B" w14:textId="558C01A3" w:rsidR="00D57437" w:rsidRDefault="00D57437">
      <w:pPr>
        <w:pStyle w:val="TOC3"/>
        <w:rPr>
          <w:ins w:id="324" w:author="Qualcomm3" w:date="2023-02-28T10:00:00Z"/>
          <w:rFonts w:asciiTheme="minorHAnsi" w:eastAsiaTheme="minorEastAsia" w:hAnsiTheme="minorHAnsi" w:cstheme="minorBidi"/>
          <w:sz w:val="22"/>
          <w:szCs w:val="22"/>
          <w:lang w:val="en-US"/>
        </w:rPr>
      </w:pPr>
      <w:ins w:id="325" w:author="Qualcomm3" w:date="2023-02-28T10:00:00Z">
        <w:r>
          <w:t>5.14.2</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_Toc128470926 \h </w:instrText>
        </w:r>
      </w:ins>
      <w:r>
        <w:fldChar w:fldCharType="separate"/>
      </w:r>
      <w:ins w:id="326" w:author="Qualcomm3" w:date="2023-02-28T10:00:00Z">
        <w:r>
          <w:t>39</w:t>
        </w:r>
        <w:r>
          <w:fldChar w:fldCharType="end"/>
        </w:r>
      </w:ins>
    </w:p>
    <w:p w14:paraId="41449B73" w14:textId="7197A5B0" w:rsidR="00D57437" w:rsidRDefault="00D57437">
      <w:pPr>
        <w:pStyle w:val="TOC3"/>
        <w:rPr>
          <w:ins w:id="327" w:author="Qualcomm3" w:date="2023-02-28T10:00:00Z"/>
          <w:rFonts w:asciiTheme="minorHAnsi" w:eastAsiaTheme="minorEastAsia" w:hAnsiTheme="minorHAnsi" w:cstheme="minorBidi"/>
          <w:sz w:val="22"/>
          <w:szCs w:val="22"/>
          <w:lang w:val="en-US"/>
        </w:rPr>
      </w:pPr>
      <w:ins w:id="328" w:author="Qualcomm3" w:date="2023-02-28T10:00:00Z">
        <w:r>
          <w:t>5.14.3</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_Toc128470927 \h </w:instrText>
        </w:r>
      </w:ins>
      <w:r>
        <w:fldChar w:fldCharType="separate"/>
      </w:r>
      <w:ins w:id="329" w:author="Qualcomm3" w:date="2023-02-28T10:00:00Z">
        <w:r>
          <w:t>40</w:t>
        </w:r>
        <w:r>
          <w:fldChar w:fldCharType="end"/>
        </w:r>
      </w:ins>
    </w:p>
    <w:p w14:paraId="000C4F1E" w14:textId="1003F0F6" w:rsidR="00D57437" w:rsidRDefault="00D57437">
      <w:pPr>
        <w:pStyle w:val="TOC3"/>
        <w:rPr>
          <w:ins w:id="330" w:author="Qualcomm3" w:date="2023-02-28T10:00:00Z"/>
          <w:rFonts w:asciiTheme="minorHAnsi" w:eastAsiaTheme="minorEastAsia" w:hAnsiTheme="minorHAnsi" w:cstheme="minorBidi"/>
          <w:sz w:val="22"/>
          <w:szCs w:val="22"/>
          <w:lang w:val="en-US"/>
        </w:rPr>
      </w:pPr>
      <w:ins w:id="331" w:author="Qualcomm3" w:date="2023-02-28T10:00:00Z">
        <w:r>
          <w:t>5.14.4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_Toc128470928 \h </w:instrText>
        </w:r>
      </w:ins>
      <w:r>
        <w:fldChar w:fldCharType="separate"/>
      </w:r>
      <w:ins w:id="332" w:author="Qualcomm3" w:date="2023-02-28T10:00:00Z">
        <w:r>
          <w:t>40</w:t>
        </w:r>
        <w:r>
          <w:fldChar w:fldCharType="end"/>
        </w:r>
      </w:ins>
    </w:p>
    <w:p w14:paraId="7343D82F" w14:textId="3C142F93" w:rsidR="00D57437" w:rsidRDefault="00D57437">
      <w:pPr>
        <w:pStyle w:val="TOC3"/>
        <w:rPr>
          <w:ins w:id="333" w:author="Qualcomm3" w:date="2023-02-28T10:00:00Z"/>
          <w:rFonts w:asciiTheme="minorHAnsi" w:eastAsiaTheme="minorEastAsia" w:hAnsiTheme="minorHAnsi" w:cstheme="minorBidi"/>
          <w:sz w:val="22"/>
          <w:szCs w:val="22"/>
          <w:lang w:val="en-US"/>
        </w:rPr>
      </w:pPr>
      <w:ins w:id="334" w:author="Qualcomm3" w:date="2023-02-28T10:00:00Z">
        <w:r>
          <w:t>5.14.5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_Toc128470929 \h </w:instrText>
        </w:r>
      </w:ins>
      <w:r>
        <w:fldChar w:fldCharType="separate"/>
      </w:r>
      <w:ins w:id="335" w:author="Qualcomm3" w:date="2023-02-28T10:00:00Z">
        <w:r>
          <w:t>40</w:t>
        </w:r>
        <w:r>
          <w:fldChar w:fldCharType="end"/>
        </w:r>
      </w:ins>
    </w:p>
    <w:p w14:paraId="0CC97C50" w14:textId="7F856463" w:rsidR="00D57437" w:rsidRDefault="00D57437">
      <w:pPr>
        <w:pStyle w:val="TOC3"/>
        <w:rPr>
          <w:ins w:id="336" w:author="Qualcomm3" w:date="2023-02-28T10:00:00Z"/>
          <w:rFonts w:asciiTheme="minorHAnsi" w:eastAsiaTheme="minorEastAsia" w:hAnsiTheme="minorHAnsi" w:cstheme="minorBidi"/>
          <w:sz w:val="22"/>
          <w:szCs w:val="22"/>
          <w:lang w:val="en-US"/>
        </w:rPr>
      </w:pPr>
      <w:ins w:id="337" w:author="Qualcomm3" w:date="2023-02-28T10:00:00Z">
        <w:r>
          <w:t>5.14.6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_Toc128470930 \h </w:instrText>
        </w:r>
      </w:ins>
      <w:r>
        <w:fldChar w:fldCharType="separate"/>
      </w:r>
      <w:ins w:id="338" w:author="Qualcomm3" w:date="2023-02-28T10:00:00Z">
        <w:r>
          <w:t>41</w:t>
        </w:r>
        <w:r>
          <w:fldChar w:fldCharType="end"/>
        </w:r>
      </w:ins>
    </w:p>
    <w:p w14:paraId="28B2C648" w14:textId="4B915DFC" w:rsidR="00D57437" w:rsidRDefault="00D57437">
      <w:pPr>
        <w:pStyle w:val="TOC2"/>
        <w:rPr>
          <w:ins w:id="339" w:author="Qualcomm3" w:date="2023-02-28T10:00:00Z"/>
          <w:rFonts w:asciiTheme="minorHAnsi" w:eastAsiaTheme="minorEastAsia" w:hAnsiTheme="minorHAnsi" w:cstheme="minorBidi"/>
          <w:sz w:val="22"/>
          <w:szCs w:val="22"/>
          <w:lang w:val="en-US"/>
        </w:rPr>
      </w:pPr>
      <w:ins w:id="340" w:author="Qualcomm3" w:date="2023-02-28T10:00:00Z">
        <w:r>
          <w:t xml:space="preserve">5.15  </w:t>
        </w:r>
      </w:ins>
      <w:ins w:id="341" w:author="Qualcomm3" w:date="2023-02-28T10:01:00Z">
        <w:r w:rsidR="00A44469">
          <w:tab/>
        </w:r>
      </w:ins>
      <w:ins w:id="342" w:author="Qualcomm3" w:date="2023-02-28T10:00:00Z">
        <w:r>
          <w:t>Use Case on access to local NPN services (inter NPN – PLMN scenario)</w:t>
        </w:r>
        <w:r>
          <w:tab/>
        </w:r>
        <w:r>
          <w:fldChar w:fldCharType="begin"/>
        </w:r>
        <w:r>
          <w:instrText xml:space="preserve"> PAGEREF _Toc128470931 \h </w:instrText>
        </w:r>
      </w:ins>
      <w:r>
        <w:fldChar w:fldCharType="separate"/>
      </w:r>
      <w:ins w:id="343" w:author="Qualcomm3" w:date="2023-02-28T10:00:00Z">
        <w:r>
          <w:t>41</w:t>
        </w:r>
        <w:r>
          <w:fldChar w:fldCharType="end"/>
        </w:r>
      </w:ins>
    </w:p>
    <w:p w14:paraId="6D6D7AFD" w14:textId="39B7214A" w:rsidR="00D57437" w:rsidRDefault="00D57437">
      <w:pPr>
        <w:pStyle w:val="TOC3"/>
        <w:rPr>
          <w:ins w:id="344" w:author="Qualcomm3" w:date="2023-02-28T10:00:00Z"/>
          <w:rFonts w:asciiTheme="minorHAnsi" w:eastAsiaTheme="minorEastAsia" w:hAnsiTheme="minorHAnsi" w:cstheme="minorBidi"/>
          <w:sz w:val="22"/>
          <w:szCs w:val="22"/>
          <w:lang w:val="en-US"/>
        </w:rPr>
      </w:pPr>
      <w:ins w:id="345" w:author="Qualcomm3" w:date="2023-02-28T10:00:00Z">
        <w:r>
          <w:t xml:space="preserve">5.15.1 </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_Toc128470932 \h </w:instrText>
        </w:r>
      </w:ins>
      <w:r>
        <w:fldChar w:fldCharType="separate"/>
      </w:r>
      <w:ins w:id="346" w:author="Qualcomm3" w:date="2023-02-28T10:00:00Z">
        <w:r>
          <w:t>41</w:t>
        </w:r>
        <w:r>
          <w:fldChar w:fldCharType="end"/>
        </w:r>
      </w:ins>
    </w:p>
    <w:p w14:paraId="1C143D04" w14:textId="55083330" w:rsidR="00D57437" w:rsidRDefault="00D57437">
      <w:pPr>
        <w:pStyle w:val="TOC3"/>
        <w:rPr>
          <w:ins w:id="347" w:author="Qualcomm3" w:date="2023-02-28T10:00:00Z"/>
          <w:rFonts w:asciiTheme="minorHAnsi" w:eastAsiaTheme="minorEastAsia" w:hAnsiTheme="minorHAnsi" w:cstheme="minorBidi"/>
          <w:sz w:val="22"/>
          <w:szCs w:val="22"/>
          <w:lang w:val="en-US"/>
        </w:rPr>
      </w:pPr>
      <w:ins w:id="348" w:author="Qualcomm3" w:date="2023-02-28T10:00:00Z">
        <w:r>
          <w:t xml:space="preserve">5.15.2 </w:t>
        </w:r>
        <w:r>
          <w:rPr>
            <w:rFonts w:asciiTheme="minorHAnsi" w:eastAsiaTheme="minorEastAsia" w:hAnsiTheme="minorHAnsi" w:cstheme="minorBidi"/>
            <w:sz w:val="22"/>
            <w:szCs w:val="22"/>
            <w:lang w:val="en-US"/>
          </w:rPr>
          <w:tab/>
        </w:r>
        <w:r>
          <w:t>Pre-conditions</w:t>
        </w:r>
        <w:r>
          <w:tab/>
        </w:r>
        <w:r>
          <w:fldChar w:fldCharType="begin"/>
        </w:r>
        <w:r>
          <w:instrText xml:space="preserve"> PAGEREF _Toc128470933 \h </w:instrText>
        </w:r>
      </w:ins>
      <w:r>
        <w:fldChar w:fldCharType="separate"/>
      </w:r>
      <w:ins w:id="349" w:author="Qualcomm3" w:date="2023-02-28T10:00:00Z">
        <w:r>
          <w:t>42</w:t>
        </w:r>
        <w:r>
          <w:fldChar w:fldCharType="end"/>
        </w:r>
      </w:ins>
    </w:p>
    <w:p w14:paraId="4F7574BB" w14:textId="458E93E5" w:rsidR="00D57437" w:rsidRDefault="00D57437">
      <w:pPr>
        <w:pStyle w:val="TOC3"/>
        <w:rPr>
          <w:ins w:id="350" w:author="Qualcomm3" w:date="2023-02-28T10:00:00Z"/>
          <w:rFonts w:asciiTheme="minorHAnsi" w:eastAsiaTheme="minorEastAsia" w:hAnsiTheme="minorHAnsi" w:cstheme="minorBidi"/>
          <w:sz w:val="22"/>
          <w:szCs w:val="22"/>
          <w:lang w:val="en-US"/>
        </w:rPr>
      </w:pPr>
      <w:ins w:id="351" w:author="Qualcomm3" w:date="2023-02-28T10:00:00Z">
        <w:r>
          <w:t xml:space="preserve">5.15.3 </w:t>
        </w:r>
        <w:r>
          <w:rPr>
            <w:rFonts w:asciiTheme="minorHAnsi" w:eastAsiaTheme="minorEastAsia" w:hAnsiTheme="minorHAnsi" w:cstheme="minorBidi"/>
            <w:sz w:val="22"/>
            <w:szCs w:val="22"/>
            <w:lang w:val="en-US"/>
          </w:rPr>
          <w:tab/>
        </w:r>
        <w:r>
          <w:t>Service Flow</w:t>
        </w:r>
        <w:r>
          <w:tab/>
        </w:r>
        <w:r>
          <w:fldChar w:fldCharType="begin"/>
        </w:r>
        <w:r>
          <w:instrText xml:space="preserve"> PAGEREF _Toc128470934 \h </w:instrText>
        </w:r>
      </w:ins>
      <w:r>
        <w:fldChar w:fldCharType="separate"/>
      </w:r>
      <w:ins w:id="352" w:author="Qualcomm3" w:date="2023-02-28T10:00:00Z">
        <w:r>
          <w:t>42</w:t>
        </w:r>
        <w:r>
          <w:fldChar w:fldCharType="end"/>
        </w:r>
      </w:ins>
    </w:p>
    <w:p w14:paraId="680BFF33" w14:textId="2D603B6F" w:rsidR="00D57437" w:rsidRDefault="00D57437">
      <w:pPr>
        <w:pStyle w:val="TOC3"/>
        <w:rPr>
          <w:ins w:id="353" w:author="Qualcomm3" w:date="2023-02-28T10:00:00Z"/>
          <w:rFonts w:asciiTheme="minorHAnsi" w:eastAsiaTheme="minorEastAsia" w:hAnsiTheme="minorHAnsi" w:cstheme="minorBidi"/>
          <w:sz w:val="22"/>
          <w:szCs w:val="22"/>
          <w:lang w:val="en-US"/>
        </w:rPr>
      </w:pPr>
      <w:ins w:id="354" w:author="Qualcomm3" w:date="2023-02-28T10:00:00Z">
        <w:r>
          <w:t xml:space="preserve">5.15.4 </w:t>
        </w:r>
        <w:r>
          <w:rPr>
            <w:rFonts w:asciiTheme="minorHAnsi" w:eastAsiaTheme="minorEastAsia" w:hAnsiTheme="minorHAnsi" w:cstheme="minorBidi"/>
            <w:sz w:val="22"/>
            <w:szCs w:val="22"/>
            <w:lang w:val="en-US"/>
          </w:rPr>
          <w:tab/>
        </w:r>
        <w:r>
          <w:t>Post Conditions</w:t>
        </w:r>
        <w:r>
          <w:tab/>
        </w:r>
        <w:r>
          <w:fldChar w:fldCharType="begin"/>
        </w:r>
        <w:r>
          <w:instrText xml:space="preserve"> PAGEREF _Toc128470935 \h </w:instrText>
        </w:r>
      </w:ins>
      <w:r>
        <w:fldChar w:fldCharType="separate"/>
      </w:r>
      <w:ins w:id="355" w:author="Qualcomm3" w:date="2023-02-28T10:00:00Z">
        <w:r>
          <w:t>43</w:t>
        </w:r>
        <w:r>
          <w:fldChar w:fldCharType="end"/>
        </w:r>
      </w:ins>
    </w:p>
    <w:p w14:paraId="2F4A3C7E" w14:textId="5EE07534" w:rsidR="00D57437" w:rsidRDefault="00D57437">
      <w:pPr>
        <w:pStyle w:val="TOC3"/>
        <w:rPr>
          <w:ins w:id="356" w:author="Qualcomm3" w:date="2023-02-28T10:00:00Z"/>
          <w:rFonts w:asciiTheme="minorHAnsi" w:eastAsiaTheme="minorEastAsia" w:hAnsiTheme="minorHAnsi" w:cstheme="minorBidi"/>
          <w:sz w:val="22"/>
          <w:szCs w:val="22"/>
          <w:lang w:val="en-US"/>
        </w:rPr>
      </w:pPr>
      <w:ins w:id="357" w:author="Qualcomm3" w:date="2023-02-28T10:00:00Z">
        <w:r>
          <w:t xml:space="preserve">5.15.5 </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_Toc128470936 \h </w:instrText>
        </w:r>
      </w:ins>
      <w:r>
        <w:fldChar w:fldCharType="separate"/>
      </w:r>
      <w:ins w:id="358" w:author="Qualcomm3" w:date="2023-02-28T10:00:00Z">
        <w:r>
          <w:t>43</w:t>
        </w:r>
        <w:r>
          <w:fldChar w:fldCharType="end"/>
        </w:r>
      </w:ins>
    </w:p>
    <w:p w14:paraId="4DFF7601" w14:textId="7D94FA75" w:rsidR="00D57437" w:rsidRDefault="00D57437">
      <w:pPr>
        <w:pStyle w:val="TOC3"/>
        <w:rPr>
          <w:ins w:id="359" w:author="Qualcomm3" w:date="2023-02-28T10:00:00Z"/>
          <w:rFonts w:asciiTheme="minorHAnsi" w:eastAsiaTheme="minorEastAsia" w:hAnsiTheme="minorHAnsi" w:cstheme="minorBidi"/>
          <w:sz w:val="22"/>
          <w:szCs w:val="22"/>
          <w:lang w:val="en-US"/>
        </w:rPr>
      </w:pPr>
      <w:ins w:id="360" w:author="Qualcomm3" w:date="2023-02-28T10:00:00Z">
        <w:r>
          <w:t xml:space="preserve">5.15.6 </w:t>
        </w:r>
        <w:r>
          <w:rPr>
            <w:rFonts w:asciiTheme="minorHAnsi" w:eastAsiaTheme="minorEastAsia" w:hAnsiTheme="minorHAnsi" w:cstheme="minorBidi"/>
            <w:sz w:val="22"/>
            <w:szCs w:val="22"/>
            <w:lang w:val="en-US"/>
          </w:rPr>
          <w:tab/>
        </w:r>
        <w:r>
          <w:t>Potential new requirements</w:t>
        </w:r>
        <w:r>
          <w:tab/>
        </w:r>
        <w:r>
          <w:fldChar w:fldCharType="begin"/>
        </w:r>
        <w:r>
          <w:instrText xml:space="preserve"> PAGEREF _Toc128470937 \h </w:instrText>
        </w:r>
      </w:ins>
      <w:r>
        <w:fldChar w:fldCharType="separate"/>
      </w:r>
      <w:ins w:id="361" w:author="Qualcomm3" w:date="2023-02-28T10:00:00Z">
        <w:r>
          <w:t>43</w:t>
        </w:r>
        <w:r>
          <w:fldChar w:fldCharType="end"/>
        </w:r>
      </w:ins>
    </w:p>
    <w:p w14:paraId="5C5EE219" w14:textId="4D158CF4" w:rsidR="00D57437" w:rsidRDefault="00D57437">
      <w:pPr>
        <w:pStyle w:val="TOC2"/>
        <w:rPr>
          <w:ins w:id="362" w:author="Qualcomm3" w:date="2023-02-28T10:00:00Z"/>
          <w:rFonts w:asciiTheme="minorHAnsi" w:eastAsiaTheme="minorEastAsia" w:hAnsiTheme="minorHAnsi" w:cstheme="minorBidi"/>
          <w:sz w:val="22"/>
          <w:szCs w:val="22"/>
          <w:lang w:val="en-US"/>
        </w:rPr>
      </w:pPr>
      <w:ins w:id="363" w:author="Qualcomm3" w:date="2023-02-28T10:00:00Z">
        <w:r>
          <w:t>5.1</w:t>
        </w:r>
        <w:r w:rsidRPr="00187DC6">
          <w:rPr>
            <w:lang w:val="en-US"/>
          </w:rPr>
          <w:t>6</w:t>
        </w:r>
        <w:r>
          <w:t xml:space="preserve">  </w:t>
        </w:r>
      </w:ins>
      <w:ins w:id="364" w:author="Qualcomm3" w:date="2023-02-28T10:01:00Z">
        <w:r w:rsidR="00A44469">
          <w:tab/>
        </w:r>
      </w:ins>
      <w:ins w:id="365" w:author="Qualcomm3" w:date="2023-02-28T10:00:00Z">
        <w:r>
          <w:t xml:space="preserve">Use Case on </w:t>
        </w:r>
        <w:r w:rsidRPr="00187DC6">
          <w:rPr>
            <w:lang w:val="en-US"/>
          </w:rPr>
          <w:t xml:space="preserve">set of devices </w:t>
        </w:r>
        <w:r>
          <w:t>access</w:t>
        </w:r>
        <w:r w:rsidRPr="00187DC6">
          <w:rPr>
            <w:lang w:val="en-US"/>
          </w:rPr>
          <w:t>ing</w:t>
        </w:r>
        <w:r>
          <w:t xml:space="preserve"> local NPN services (inter NPN – PLMN scenario)</w:t>
        </w:r>
        <w:r>
          <w:tab/>
        </w:r>
        <w:r>
          <w:fldChar w:fldCharType="begin"/>
        </w:r>
        <w:r>
          <w:instrText xml:space="preserve"> PAGEREF _Toc128470938 \h </w:instrText>
        </w:r>
      </w:ins>
      <w:r>
        <w:fldChar w:fldCharType="separate"/>
      </w:r>
      <w:ins w:id="366" w:author="Qualcomm3" w:date="2023-02-28T10:00:00Z">
        <w:r>
          <w:t>44</w:t>
        </w:r>
        <w:r>
          <w:fldChar w:fldCharType="end"/>
        </w:r>
      </w:ins>
    </w:p>
    <w:p w14:paraId="3F14BBD7" w14:textId="196C0971" w:rsidR="00D57437" w:rsidRDefault="00D57437">
      <w:pPr>
        <w:pStyle w:val="TOC3"/>
        <w:rPr>
          <w:ins w:id="367" w:author="Qualcomm3" w:date="2023-02-28T10:00:00Z"/>
          <w:rFonts w:asciiTheme="minorHAnsi" w:eastAsiaTheme="minorEastAsia" w:hAnsiTheme="minorHAnsi" w:cstheme="minorBidi"/>
          <w:sz w:val="22"/>
          <w:szCs w:val="22"/>
          <w:lang w:val="en-US"/>
        </w:rPr>
      </w:pPr>
      <w:ins w:id="368" w:author="Qualcomm3" w:date="2023-02-28T10:00:00Z">
        <w:r>
          <w:t>5.16.1</w:t>
        </w:r>
        <w:r>
          <w:rPr>
            <w:rFonts w:asciiTheme="minorHAnsi" w:eastAsiaTheme="minorEastAsia" w:hAnsiTheme="minorHAnsi" w:cstheme="minorBidi"/>
            <w:sz w:val="22"/>
            <w:szCs w:val="22"/>
            <w:lang w:val="en-US"/>
          </w:rPr>
          <w:tab/>
        </w:r>
        <w:r>
          <w:t>Description</w:t>
        </w:r>
        <w:r>
          <w:tab/>
        </w:r>
        <w:r>
          <w:fldChar w:fldCharType="begin"/>
        </w:r>
        <w:r>
          <w:instrText xml:space="preserve"> PAGEREF _Toc128470939 \h </w:instrText>
        </w:r>
      </w:ins>
      <w:r>
        <w:fldChar w:fldCharType="separate"/>
      </w:r>
      <w:ins w:id="369" w:author="Qualcomm3" w:date="2023-02-28T10:00:00Z">
        <w:r>
          <w:t>44</w:t>
        </w:r>
        <w:r>
          <w:fldChar w:fldCharType="end"/>
        </w:r>
      </w:ins>
    </w:p>
    <w:p w14:paraId="1976EA05" w14:textId="53C811B4" w:rsidR="00D57437" w:rsidRDefault="00D57437">
      <w:pPr>
        <w:pStyle w:val="TOC3"/>
        <w:rPr>
          <w:ins w:id="370" w:author="Qualcomm3" w:date="2023-02-28T10:00:00Z"/>
          <w:rFonts w:asciiTheme="minorHAnsi" w:eastAsiaTheme="minorEastAsia" w:hAnsiTheme="minorHAnsi" w:cstheme="minorBidi"/>
          <w:sz w:val="22"/>
          <w:szCs w:val="22"/>
          <w:lang w:val="en-US"/>
        </w:rPr>
      </w:pPr>
      <w:ins w:id="371" w:author="Qualcomm3" w:date="2023-02-28T10:00:00Z">
        <w:r>
          <w:t xml:space="preserve">5.16.2 </w:t>
        </w:r>
      </w:ins>
      <w:ins w:id="372" w:author="Qualcomm3" w:date="2023-02-28T10:02:00Z">
        <w:r w:rsidR="00A44469">
          <w:tab/>
        </w:r>
      </w:ins>
      <w:ins w:id="373" w:author="Qualcomm3" w:date="2023-02-28T10:00:00Z">
        <w:r>
          <w:t>Pre-conditions</w:t>
        </w:r>
        <w:r>
          <w:tab/>
        </w:r>
        <w:r>
          <w:fldChar w:fldCharType="begin"/>
        </w:r>
        <w:r>
          <w:instrText xml:space="preserve"> PAGEREF _Toc128470940 \h </w:instrText>
        </w:r>
      </w:ins>
      <w:r>
        <w:fldChar w:fldCharType="separate"/>
      </w:r>
      <w:ins w:id="374" w:author="Qualcomm3" w:date="2023-02-28T10:00:00Z">
        <w:r>
          <w:t>45</w:t>
        </w:r>
        <w:r>
          <w:fldChar w:fldCharType="end"/>
        </w:r>
      </w:ins>
    </w:p>
    <w:p w14:paraId="01FC7D2A" w14:textId="1E5EAA42" w:rsidR="00D57437" w:rsidRDefault="00D57437">
      <w:pPr>
        <w:pStyle w:val="TOC3"/>
        <w:rPr>
          <w:ins w:id="375" w:author="Qualcomm3" w:date="2023-02-28T10:00:00Z"/>
          <w:rFonts w:asciiTheme="minorHAnsi" w:eastAsiaTheme="minorEastAsia" w:hAnsiTheme="minorHAnsi" w:cstheme="minorBidi"/>
          <w:sz w:val="22"/>
          <w:szCs w:val="22"/>
          <w:lang w:val="en-US"/>
        </w:rPr>
      </w:pPr>
      <w:ins w:id="376" w:author="Qualcomm3" w:date="2023-02-28T10:00:00Z">
        <w:r>
          <w:t xml:space="preserve">5.16.3 </w:t>
        </w:r>
        <w:r>
          <w:rPr>
            <w:rFonts w:asciiTheme="minorHAnsi" w:eastAsiaTheme="minorEastAsia" w:hAnsiTheme="minorHAnsi" w:cstheme="minorBidi"/>
            <w:sz w:val="22"/>
            <w:szCs w:val="22"/>
            <w:lang w:val="en-US"/>
          </w:rPr>
          <w:tab/>
        </w:r>
        <w:r>
          <w:t>Service Flows</w:t>
        </w:r>
        <w:r>
          <w:tab/>
        </w:r>
        <w:r>
          <w:fldChar w:fldCharType="begin"/>
        </w:r>
        <w:r>
          <w:instrText xml:space="preserve"> PAGEREF _Toc128470941 \h </w:instrText>
        </w:r>
      </w:ins>
      <w:r>
        <w:fldChar w:fldCharType="separate"/>
      </w:r>
      <w:ins w:id="377" w:author="Qualcomm3" w:date="2023-02-28T10:00:00Z">
        <w:r>
          <w:t>45</w:t>
        </w:r>
        <w:r>
          <w:fldChar w:fldCharType="end"/>
        </w:r>
      </w:ins>
    </w:p>
    <w:p w14:paraId="4E5A6257" w14:textId="73218552" w:rsidR="00D57437" w:rsidRDefault="00D57437">
      <w:pPr>
        <w:pStyle w:val="TOC3"/>
        <w:rPr>
          <w:ins w:id="378" w:author="Qualcomm3" w:date="2023-02-28T10:00:00Z"/>
          <w:rFonts w:asciiTheme="minorHAnsi" w:eastAsiaTheme="minorEastAsia" w:hAnsiTheme="minorHAnsi" w:cstheme="minorBidi"/>
          <w:sz w:val="22"/>
          <w:szCs w:val="22"/>
          <w:lang w:val="en-US"/>
        </w:rPr>
      </w:pPr>
      <w:ins w:id="379" w:author="Qualcomm3" w:date="2023-02-28T10:00:00Z">
        <w:r>
          <w:lastRenderedPageBreak/>
          <w:t>5.16.4</w:t>
        </w:r>
        <w:r>
          <w:rPr>
            <w:rFonts w:asciiTheme="minorHAnsi" w:eastAsiaTheme="minorEastAsia" w:hAnsiTheme="minorHAnsi" w:cstheme="minorBidi"/>
            <w:sz w:val="22"/>
            <w:szCs w:val="22"/>
            <w:lang w:val="en-US"/>
          </w:rPr>
          <w:tab/>
        </w:r>
        <w:r>
          <w:t>Post-conditions</w:t>
        </w:r>
        <w:r>
          <w:tab/>
        </w:r>
        <w:r>
          <w:fldChar w:fldCharType="begin"/>
        </w:r>
        <w:r>
          <w:instrText xml:space="preserve"> PAGEREF _Toc128470942 \h </w:instrText>
        </w:r>
      </w:ins>
      <w:r>
        <w:fldChar w:fldCharType="separate"/>
      </w:r>
      <w:ins w:id="380" w:author="Qualcomm3" w:date="2023-02-28T10:00:00Z">
        <w:r>
          <w:t>46</w:t>
        </w:r>
        <w:r>
          <w:fldChar w:fldCharType="end"/>
        </w:r>
      </w:ins>
    </w:p>
    <w:p w14:paraId="7C7B7247" w14:textId="0994E359" w:rsidR="00D57437" w:rsidRDefault="00D57437">
      <w:pPr>
        <w:pStyle w:val="TOC3"/>
        <w:rPr>
          <w:ins w:id="381" w:author="Qualcomm3" w:date="2023-02-28T10:00:00Z"/>
          <w:rFonts w:asciiTheme="minorHAnsi" w:eastAsiaTheme="minorEastAsia" w:hAnsiTheme="minorHAnsi" w:cstheme="minorBidi"/>
          <w:sz w:val="22"/>
          <w:szCs w:val="22"/>
          <w:lang w:val="en-US"/>
        </w:rPr>
      </w:pPr>
      <w:ins w:id="382" w:author="Qualcomm3" w:date="2023-02-28T10:00:00Z">
        <w:r>
          <w:t xml:space="preserve">5.16.5 </w:t>
        </w:r>
      </w:ins>
      <w:ins w:id="383" w:author="Qualcomm3" w:date="2023-02-28T10:02:00Z">
        <w:r w:rsidR="00A44469">
          <w:tab/>
        </w:r>
      </w:ins>
      <w:ins w:id="384" w:author="Qualcomm3" w:date="2023-02-28T10:00:00Z">
        <w:r>
          <w:t>Existing features partly or fully covering the use case functionality</w:t>
        </w:r>
        <w:r>
          <w:tab/>
        </w:r>
        <w:r>
          <w:fldChar w:fldCharType="begin"/>
        </w:r>
        <w:r>
          <w:instrText xml:space="preserve"> PAGEREF _Toc128470943 \h </w:instrText>
        </w:r>
      </w:ins>
      <w:r>
        <w:fldChar w:fldCharType="separate"/>
      </w:r>
      <w:ins w:id="385" w:author="Qualcomm3" w:date="2023-02-28T10:00:00Z">
        <w:r>
          <w:t>46</w:t>
        </w:r>
        <w:r>
          <w:fldChar w:fldCharType="end"/>
        </w:r>
      </w:ins>
    </w:p>
    <w:p w14:paraId="26DC1A5C" w14:textId="627F00F5" w:rsidR="00D57437" w:rsidRDefault="00D57437">
      <w:pPr>
        <w:pStyle w:val="TOC3"/>
        <w:rPr>
          <w:ins w:id="386" w:author="Qualcomm3" w:date="2023-02-28T10:00:00Z"/>
          <w:rFonts w:asciiTheme="minorHAnsi" w:eastAsiaTheme="minorEastAsia" w:hAnsiTheme="minorHAnsi" w:cstheme="minorBidi"/>
          <w:sz w:val="22"/>
          <w:szCs w:val="22"/>
          <w:lang w:val="en-US"/>
        </w:rPr>
      </w:pPr>
      <w:ins w:id="387" w:author="Qualcomm3" w:date="2023-02-28T10:00:00Z">
        <w:r>
          <w:t>5.16.6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_Toc128470944 \h </w:instrText>
        </w:r>
      </w:ins>
      <w:r>
        <w:fldChar w:fldCharType="separate"/>
      </w:r>
      <w:ins w:id="388" w:author="Qualcomm3" w:date="2023-02-28T10:00:00Z">
        <w:r>
          <w:t>46</w:t>
        </w:r>
        <w:r>
          <w:fldChar w:fldCharType="end"/>
        </w:r>
      </w:ins>
    </w:p>
    <w:p w14:paraId="64EC0BF8" w14:textId="31269F05" w:rsidR="00D57437" w:rsidRDefault="00D57437">
      <w:pPr>
        <w:pStyle w:val="TOC2"/>
        <w:rPr>
          <w:ins w:id="389" w:author="Qualcomm3" w:date="2023-02-28T10:00:00Z"/>
          <w:rFonts w:asciiTheme="minorHAnsi" w:eastAsiaTheme="minorEastAsia" w:hAnsiTheme="minorHAnsi" w:cstheme="minorBidi"/>
          <w:sz w:val="22"/>
          <w:szCs w:val="22"/>
          <w:lang w:val="en-US"/>
        </w:rPr>
      </w:pPr>
      <w:ins w:id="390" w:author="Qualcomm3" w:date="2023-02-28T10:00:00Z">
        <w:r>
          <w:t>5.17</w:t>
        </w:r>
        <w:r>
          <w:rPr>
            <w:rFonts w:asciiTheme="minorHAnsi" w:eastAsiaTheme="minorEastAsia" w:hAnsiTheme="minorHAnsi" w:cstheme="minorBidi"/>
            <w:sz w:val="22"/>
            <w:szCs w:val="22"/>
            <w:lang w:val="en-US"/>
          </w:rPr>
          <w:tab/>
        </w:r>
        <w:r>
          <w:t>Use Case on Vehicle IoT devices steering via NTN and</w:t>
        </w:r>
        <w:r>
          <w:rPr>
            <w:lang w:eastAsia="en-GB"/>
          </w:rPr>
          <w:t xml:space="preserve"> TN</w:t>
        </w:r>
        <w:r>
          <w:tab/>
        </w:r>
        <w:r>
          <w:fldChar w:fldCharType="begin"/>
        </w:r>
        <w:r>
          <w:instrText xml:space="preserve"> PAGEREF _Toc128470945 \h </w:instrText>
        </w:r>
      </w:ins>
      <w:r>
        <w:fldChar w:fldCharType="separate"/>
      </w:r>
      <w:ins w:id="391" w:author="Qualcomm3" w:date="2023-02-28T10:00:00Z">
        <w:r>
          <w:t>47</w:t>
        </w:r>
        <w:r>
          <w:fldChar w:fldCharType="end"/>
        </w:r>
      </w:ins>
    </w:p>
    <w:p w14:paraId="4E940D0C" w14:textId="52F6D277" w:rsidR="00D57437" w:rsidRDefault="00D57437">
      <w:pPr>
        <w:pStyle w:val="TOC3"/>
        <w:rPr>
          <w:ins w:id="392" w:author="Qualcomm3" w:date="2023-02-28T10:00:00Z"/>
          <w:rFonts w:asciiTheme="minorHAnsi" w:eastAsiaTheme="minorEastAsia" w:hAnsiTheme="minorHAnsi" w:cstheme="minorBidi"/>
          <w:sz w:val="22"/>
          <w:szCs w:val="22"/>
          <w:lang w:val="en-US"/>
        </w:rPr>
      </w:pPr>
      <w:ins w:id="393" w:author="Qualcomm3" w:date="2023-02-28T10:00:00Z">
        <w:r>
          <w:rPr>
            <w:lang w:eastAsia="en-GB"/>
          </w:rPr>
          <w:t>5.17.1</w:t>
        </w:r>
        <w:r>
          <w:rPr>
            <w:rFonts w:asciiTheme="minorHAnsi" w:eastAsiaTheme="minorEastAsia" w:hAnsiTheme="minorHAnsi" w:cstheme="minorBidi"/>
            <w:sz w:val="22"/>
            <w:szCs w:val="22"/>
            <w:lang w:val="en-US"/>
          </w:rPr>
          <w:tab/>
        </w:r>
        <w:r>
          <w:rPr>
            <w:lang w:eastAsia="en-GB"/>
          </w:rPr>
          <w:t>Description</w:t>
        </w:r>
        <w:r>
          <w:tab/>
        </w:r>
        <w:r>
          <w:fldChar w:fldCharType="begin"/>
        </w:r>
        <w:r>
          <w:instrText xml:space="preserve"> PAGEREF _Toc128470946 \h </w:instrText>
        </w:r>
      </w:ins>
      <w:r>
        <w:fldChar w:fldCharType="separate"/>
      </w:r>
      <w:ins w:id="394" w:author="Qualcomm3" w:date="2023-02-28T10:00:00Z">
        <w:r>
          <w:t>47</w:t>
        </w:r>
        <w:r>
          <w:fldChar w:fldCharType="end"/>
        </w:r>
      </w:ins>
    </w:p>
    <w:p w14:paraId="20C56B0A" w14:textId="122A8567" w:rsidR="00D57437" w:rsidRDefault="00D57437">
      <w:pPr>
        <w:pStyle w:val="TOC3"/>
        <w:rPr>
          <w:ins w:id="395" w:author="Qualcomm3" w:date="2023-02-28T10:00:00Z"/>
          <w:rFonts w:asciiTheme="minorHAnsi" w:eastAsiaTheme="minorEastAsia" w:hAnsiTheme="minorHAnsi" w:cstheme="minorBidi"/>
          <w:sz w:val="22"/>
          <w:szCs w:val="22"/>
          <w:lang w:val="en-US"/>
        </w:rPr>
      </w:pPr>
      <w:ins w:id="396" w:author="Qualcomm3" w:date="2023-02-28T10:00:00Z">
        <w:r w:rsidRPr="00187DC6">
          <w:rPr>
            <w:rFonts w:eastAsia="SimSun"/>
          </w:rPr>
          <w:t>5.17.2</w:t>
        </w:r>
        <w:r>
          <w:rPr>
            <w:rFonts w:asciiTheme="minorHAnsi" w:eastAsiaTheme="minorEastAsia" w:hAnsiTheme="minorHAnsi" w:cstheme="minorBidi"/>
            <w:sz w:val="22"/>
            <w:szCs w:val="22"/>
            <w:lang w:val="en-US"/>
          </w:rPr>
          <w:tab/>
        </w:r>
        <w:r w:rsidRPr="00187DC6">
          <w:rPr>
            <w:rFonts w:eastAsia="SimSun"/>
          </w:rPr>
          <w:t>Pre-conditions</w:t>
        </w:r>
        <w:r>
          <w:tab/>
        </w:r>
        <w:r>
          <w:fldChar w:fldCharType="begin"/>
        </w:r>
        <w:r>
          <w:instrText xml:space="preserve"> PAGEREF _Toc128470947 \h </w:instrText>
        </w:r>
      </w:ins>
      <w:r>
        <w:fldChar w:fldCharType="separate"/>
      </w:r>
      <w:ins w:id="397" w:author="Qualcomm3" w:date="2023-02-28T10:00:00Z">
        <w:r>
          <w:t>47</w:t>
        </w:r>
        <w:r>
          <w:fldChar w:fldCharType="end"/>
        </w:r>
      </w:ins>
    </w:p>
    <w:p w14:paraId="50A824C4" w14:textId="3F0B1C98" w:rsidR="00D57437" w:rsidRDefault="00D57437">
      <w:pPr>
        <w:pStyle w:val="TOC3"/>
        <w:rPr>
          <w:ins w:id="398" w:author="Qualcomm3" w:date="2023-02-28T10:00:00Z"/>
          <w:rFonts w:asciiTheme="minorHAnsi" w:eastAsiaTheme="minorEastAsia" w:hAnsiTheme="minorHAnsi" w:cstheme="minorBidi"/>
          <w:sz w:val="22"/>
          <w:szCs w:val="22"/>
          <w:lang w:val="en-US"/>
        </w:rPr>
      </w:pPr>
      <w:ins w:id="399" w:author="Qualcomm3" w:date="2023-02-28T10:00:00Z">
        <w:r w:rsidRPr="00187DC6">
          <w:rPr>
            <w:rFonts w:eastAsia="SimSun"/>
          </w:rPr>
          <w:t>5.17.3</w:t>
        </w:r>
        <w:r>
          <w:rPr>
            <w:rFonts w:asciiTheme="minorHAnsi" w:eastAsiaTheme="minorEastAsia" w:hAnsiTheme="minorHAnsi" w:cstheme="minorBidi"/>
            <w:sz w:val="22"/>
            <w:szCs w:val="22"/>
            <w:lang w:val="en-US"/>
          </w:rPr>
          <w:tab/>
        </w:r>
        <w:r w:rsidRPr="00187DC6">
          <w:rPr>
            <w:rFonts w:eastAsia="SimSun"/>
          </w:rPr>
          <w:t>Service Flows</w:t>
        </w:r>
        <w:r>
          <w:tab/>
        </w:r>
        <w:r>
          <w:fldChar w:fldCharType="begin"/>
        </w:r>
        <w:r>
          <w:instrText xml:space="preserve"> PAGEREF _Toc128470948 \h </w:instrText>
        </w:r>
      </w:ins>
      <w:r>
        <w:fldChar w:fldCharType="separate"/>
      </w:r>
      <w:ins w:id="400" w:author="Qualcomm3" w:date="2023-02-28T10:00:00Z">
        <w:r>
          <w:t>48</w:t>
        </w:r>
        <w:r>
          <w:fldChar w:fldCharType="end"/>
        </w:r>
      </w:ins>
    </w:p>
    <w:p w14:paraId="5D974DA4" w14:textId="3BB7AB22" w:rsidR="00D57437" w:rsidRDefault="00D57437">
      <w:pPr>
        <w:pStyle w:val="TOC3"/>
        <w:rPr>
          <w:ins w:id="401" w:author="Qualcomm3" w:date="2023-02-28T10:00:00Z"/>
          <w:rFonts w:asciiTheme="minorHAnsi" w:eastAsiaTheme="minorEastAsia" w:hAnsiTheme="minorHAnsi" w:cstheme="minorBidi"/>
          <w:sz w:val="22"/>
          <w:szCs w:val="22"/>
          <w:lang w:val="en-US"/>
        </w:rPr>
      </w:pPr>
      <w:ins w:id="402" w:author="Qualcomm3" w:date="2023-02-28T10:00:00Z">
        <w:r w:rsidRPr="00187DC6">
          <w:rPr>
            <w:rFonts w:eastAsia="SimSun"/>
          </w:rPr>
          <w:t>5.17.4</w:t>
        </w:r>
        <w:r>
          <w:rPr>
            <w:rFonts w:asciiTheme="minorHAnsi" w:eastAsiaTheme="minorEastAsia" w:hAnsiTheme="minorHAnsi" w:cstheme="minorBidi"/>
            <w:sz w:val="22"/>
            <w:szCs w:val="22"/>
            <w:lang w:val="en-US"/>
          </w:rPr>
          <w:tab/>
        </w:r>
        <w:r w:rsidRPr="00187DC6">
          <w:rPr>
            <w:rFonts w:eastAsia="SimSun"/>
          </w:rPr>
          <w:t>Post-conditions</w:t>
        </w:r>
        <w:r>
          <w:tab/>
        </w:r>
        <w:r>
          <w:fldChar w:fldCharType="begin"/>
        </w:r>
        <w:r>
          <w:instrText xml:space="preserve"> PAGEREF _Toc128470949 \h </w:instrText>
        </w:r>
      </w:ins>
      <w:r>
        <w:fldChar w:fldCharType="separate"/>
      </w:r>
      <w:ins w:id="403" w:author="Qualcomm3" w:date="2023-02-28T10:00:00Z">
        <w:r>
          <w:t>48</w:t>
        </w:r>
        <w:r>
          <w:fldChar w:fldCharType="end"/>
        </w:r>
      </w:ins>
    </w:p>
    <w:p w14:paraId="108A6FA3" w14:textId="114618BB" w:rsidR="00D57437" w:rsidRDefault="00D57437">
      <w:pPr>
        <w:pStyle w:val="TOC3"/>
        <w:rPr>
          <w:ins w:id="404" w:author="Qualcomm3" w:date="2023-02-28T10:00:00Z"/>
          <w:rFonts w:asciiTheme="minorHAnsi" w:eastAsiaTheme="minorEastAsia" w:hAnsiTheme="minorHAnsi" w:cstheme="minorBidi"/>
          <w:sz w:val="22"/>
          <w:szCs w:val="22"/>
          <w:lang w:val="en-US"/>
        </w:rPr>
      </w:pPr>
      <w:ins w:id="405" w:author="Qualcomm3" w:date="2023-02-28T10:00:00Z">
        <w:r w:rsidRPr="00187DC6">
          <w:rPr>
            <w:rFonts w:eastAsia="SimSun"/>
          </w:rPr>
          <w:t>5.17.5</w:t>
        </w:r>
        <w:r>
          <w:rPr>
            <w:rFonts w:asciiTheme="minorHAnsi" w:eastAsiaTheme="minorEastAsia" w:hAnsiTheme="minorHAnsi" w:cstheme="minorBidi"/>
            <w:sz w:val="22"/>
            <w:szCs w:val="22"/>
            <w:lang w:val="en-US"/>
          </w:rPr>
          <w:tab/>
        </w:r>
        <w:r w:rsidRPr="00187DC6">
          <w:rPr>
            <w:rFonts w:eastAsia="SimSun"/>
          </w:rPr>
          <w:t>Existing features partly or fully covering the use case functionality</w:t>
        </w:r>
        <w:r>
          <w:tab/>
        </w:r>
        <w:r>
          <w:fldChar w:fldCharType="begin"/>
        </w:r>
        <w:r>
          <w:instrText xml:space="preserve"> PAGEREF _Toc128470950 \h </w:instrText>
        </w:r>
      </w:ins>
      <w:r>
        <w:fldChar w:fldCharType="separate"/>
      </w:r>
      <w:ins w:id="406" w:author="Qualcomm3" w:date="2023-02-28T10:00:00Z">
        <w:r>
          <w:t>48</w:t>
        </w:r>
        <w:r>
          <w:fldChar w:fldCharType="end"/>
        </w:r>
      </w:ins>
    </w:p>
    <w:p w14:paraId="29E978A3" w14:textId="0CBA9526" w:rsidR="00D57437" w:rsidRDefault="00D57437">
      <w:pPr>
        <w:pStyle w:val="TOC3"/>
        <w:rPr>
          <w:ins w:id="407" w:author="Qualcomm3" w:date="2023-02-28T10:00:00Z"/>
          <w:rFonts w:asciiTheme="minorHAnsi" w:eastAsiaTheme="minorEastAsia" w:hAnsiTheme="minorHAnsi" w:cstheme="minorBidi"/>
          <w:sz w:val="22"/>
          <w:szCs w:val="22"/>
          <w:lang w:val="en-US"/>
        </w:rPr>
      </w:pPr>
      <w:ins w:id="408" w:author="Qualcomm3" w:date="2023-02-28T10:00:00Z">
        <w:r w:rsidRPr="00187DC6">
          <w:rPr>
            <w:rFonts w:eastAsia="SimSun"/>
          </w:rPr>
          <w:t>5.17.6</w:t>
        </w:r>
        <w:r>
          <w:rPr>
            <w:rFonts w:asciiTheme="minorHAnsi" w:eastAsiaTheme="minorEastAsia" w:hAnsiTheme="minorHAnsi" w:cstheme="minorBidi"/>
            <w:sz w:val="22"/>
            <w:szCs w:val="22"/>
            <w:lang w:val="en-US"/>
          </w:rPr>
          <w:tab/>
        </w:r>
        <w:r w:rsidRPr="00187DC6">
          <w:rPr>
            <w:rFonts w:eastAsia="SimSun"/>
          </w:rPr>
          <w:t>Potential New Requirements needed to support the use case</w:t>
        </w:r>
        <w:r>
          <w:tab/>
        </w:r>
        <w:r>
          <w:fldChar w:fldCharType="begin"/>
        </w:r>
        <w:r>
          <w:instrText xml:space="preserve"> PAGEREF _Toc128470951 \h </w:instrText>
        </w:r>
      </w:ins>
      <w:r>
        <w:fldChar w:fldCharType="separate"/>
      </w:r>
      <w:ins w:id="409" w:author="Qualcomm3" w:date="2023-02-28T10:00:00Z">
        <w:r>
          <w:t>48</w:t>
        </w:r>
        <w:r>
          <w:fldChar w:fldCharType="end"/>
        </w:r>
      </w:ins>
    </w:p>
    <w:p w14:paraId="7CC5D66F" w14:textId="01155D84" w:rsidR="00D57437" w:rsidRDefault="00D57437">
      <w:pPr>
        <w:pStyle w:val="TOC2"/>
        <w:rPr>
          <w:ins w:id="410" w:author="Qualcomm3" w:date="2023-02-28T10:00:00Z"/>
          <w:rFonts w:asciiTheme="minorHAnsi" w:eastAsiaTheme="minorEastAsia" w:hAnsiTheme="minorHAnsi" w:cstheme="minorBidi"/>
          <w:sz w:val="22"/>
          <w:szCs w:val="22"/>
          <w:lang w:val="en-US"/>
        </w:rPr>
      </w:pPr>
      <w:ins w:id="411" w:author="Qualcomm3" w:date="2023-02-28T10:00:00Z">
        <w:r>
          <w:rPr>
            <w:lang w:eastAsia="en-GB"/>
          </w:rPr>
          <w:t>5.18</w:t>
        </w:r>
        <w:r>
          <w:rPr>
            <w:rFonts w:asciiTheme="minorHAnsi" w:eastAsiaTheme="minorEastAsia" w:hAnsiTheme="minorHAnsi" w:cstheme="minorBidi"/>
            <w:sz w:val="22"/>
            <w:szCs w:val="22"/>
            <w:lang w:val="en-US"/>
          </w:rPr>
          <w:tab/>
        </w:r>
        <w:r>
          <w:rPr>
            <w:lang w:eastAsia="en-GB"/>
          </w:rPr>
          <w:t>Use Case on UAV UE connecting to 3GPP TN and NTN  access networks</w:t>
        </w:r>
        <w:r>
          <w:tab/>
        </w:r>
        <w:r>
          <w:fldChar w:fldCharType="begin"/>
        </w:r>
        <w:r>
          <w:instrText xml:space="preserve"> PAGEREF _Toc128470952 \h </w:instrText>
        </w:r>
      </w:ins>
      <w:r>
        <w:fldChar w:fldCharType="separate"/>
      </w:r>
      <w:ins w:id="412" w:author="Qualcomm3" w:date="2023-02-28T10:00:00Z">
        <w:r>
          <w:t>48</w:t>
        </w:r>
        <w:r>
          <w:fldChar w:fldCharType="end"/>
        </w:r>
      </w:ins>
    </w:p>
    <w:p w14:paraId="4CC05CA1" w14:textId="7AD23628" w:rsidR="00D57437" w:rsidRDefault="00D57437">
      <w:pPr>
        <w:pStyle w:val="TOC3"/>
        <w:rPr>
          <w:ins w:id="413" w:author="Qualcomm3" w:date="2023-02-28T10:00:00Z"/>
          <w:rFonts w:asciiTheme="minorHAnsi" w:eastAsiaTheme="minorEastAsia" w:hAnsiTheme="minorHAnsi" w:cstheme="minorBidi"/>
          <w:sz w:val="22"/>
          <w:szCs w:val="22"/>
          <w:lang w:val="en-US"/>
        </w:rPr>
      </w:pPr>
      <w:ins w:id="414" w:author="Qualcomm3" w:date="2023-02-28T10:00:00Z">
        <w:r>
          <w:rPr>
            <w:lang w:eastAsia="en-GB"/>
          </w:rPr>
          <w:t>5.18.1</w:t>
        </w:r>
        <w:r>
          <w:rPr>
            <w:rFonts w:asciiTheme="minorHAnsi" w:eastAsiaTheme="minorEastAsia" w:hAnsiTheme="minorHAnsi" w:cstheme="minorBidi"/>
            <w:sz w:val="22"/>
            <w:szCs w:val="22"/>
            <w:lang w:val="en-US"/>
          </w:rPr>
          <w:tab/>
        </w:r>
        <w:r>
          <w:rPr>
            <w:lang w:eastAsia="en-GB"/>
          </w:rPr>
          <w:t>Description</w:t>
        </w:r>
        <w:r>
          <w:tab/>
        </w:r>
        <w:r>
          <w:fldChar w:fldCharType="begin"/>
        </w:r>
        <w:r>
          <w:instrText xml:space="preserve"> PAGEREF _Toc128470953 \h </w:instrText>
        </w:r>
      </w:ins>
      <w:r>
        <w:fldChar w:fldCharType="separate"/>
      </w:r>
      <w:ins w:id="415" w:author="Qualcomm3" w:date="2023-02-28T10:00:00Z">
        <w:r>
          <w:t>48</w:t>
        </w:r>
        <w:r>
          <w:fldChar w:fldCharType="end"/>
        </w:r>
      </w:ins>
    </w:p>
    <w:p w14:paraId="0AAE7385" w14:textId="124EDF08" w:rsidR="00D57437" w:rsidRDefault="00D57437">
      <w:pPr>
        <w:pStyle w:val="TOC3"/>
        <w:rPr>
          <w:ins w:id="416" w:author="Qualcomm3" w:date="2023-02-28T10:00:00Z"/>
          <w:rFonts w:asciiTheme="minorHAnsi" w:eastAsiaTheme="minorEastAsia" w:hAnsiTheme="minorHAnsi" w:cstheme="minorBidi"/>
          <w:sz w:val="22"/>
          <w:szCs w:val="22"/>
          <w:lang w:val="en-US"/>
        </w:rPr>
      </w:pPr>
      <w:ins w:id="417" w:author="Qualcomm3" w:date="2023-02-28T10:00:00Z">
        <w:r w:rsidRPr="00187DC6">
          <w:rPr>
            <w:rFonts w:eastAsia="SimSun"/>
          </w:rPr>
          <w:t>5.18.2</w:t>
        </w:r>
        <w:r>
          <w:rPr>
            <w:rFonts w:asciiTheme="minorHAnsi" w:eastAsiaTheme="minorEastAsia" w:hAnsiTheme="minorHAnsi" w:cstheme="minorBidi"/>
            <w:sz w:val="22"/>
            <w:szCs w:val="22"/>
            <w:lang w:val="en-US"/>
          </w:rPr>
          <w:tab/>
        </w:r>
        <w:r w:rsidRPr="00187DC6">
          <w:rPr>
            <w:rFonts w:eastAsia="SimSun"/>
          </w:rPr>
          <w:t>Pre-conditions</w:t>
        </w:r>
        <w:r>
          <w:tab/>
        </w:r>
        <w:r>
          <w:fldChar w:fldCharType="begin"/>
        </w:r>
        <w:r>
          <w:instrText xml:space="preserve"> PAGEREF _Toc128470954 \h </w:instrText>
        </w:r>
      </w:ins>
      <w:r>
        <w:fldChar w:fldCharType="separate"/>
      </w:r>
      <w:ins w:id="418" w:author="Qualcomm3" w:date="2023-02-28T10:00:00Z">
        <w:r>
          <w:t>49</w:t>
        </w:r>
        <w:r>
          <w:fldChar w:fldCharType="end"/>
        </w:r>
      </w:ins>
    </w:p>
    <w:p w14:paraId="61925F6D" w14:textId="64A32161" w:rsidR="00D57437" w:rsidRDefault="00D57437">
      <w:pPr>
        <w:pStyle w:val="TOC3"/>
        <w:rPr>
          <w:ins w:id="419" w:author="Qualcomm3" w:date="2023-02-28T10:00:00Z"/>
          <w:rFonts w:asciiTheme="minorHAnsi" w:eastAsiaTheme="minorEastAsia" w:hAnsiTheme="minorHAnsi" w:cstheme="minorBidi"/>
          <w:sz w:val="22"/>
          <w:szCs w:val="22"/>
          <w:lang w:val="en-US"/>
        </w:rPr>
      </w:pPr>
      <w:ins w:id="420" w:author="Qualcomm3" w:date="2023-02-28T10:00:00Z">
        <w:r w:rsidRPr="00187DC6">
          <w:rPr>
            <w:rFonts w:eastAsia="SimSun"/>
          </w:rPr>
          <w:t>5.18.3</w:t>
        </w:r>
        <w:r>
          <w:rPr>
            <w:rFonts w:asciiTheme="minorHAnsi" w:eastAsiaTheme="minorEastAsia" w:hAnsiTheme="minorHAnsi" w:cstheme="minorBidi"/>
            <w:sz w:val="22"/>
            <w:szCs w:val="22"/>
            <w:lang w:val="en-US"/>
          </w:rPr>
          <w:tab/>
        </w:r>
        <w:r w:rsidRPr="00187DC6">
          <w:rPr>
            <w:rFonts w:eastAsia="SimSun"/>
          </w:rPr>
          <w:t>Service Flows</w:t>
        </w:r>
        <w:r>
          <w:tab/>
        </w:r>
        <w:r>
          <w:fldChar w:fldCharType="begin"/>
        </w:r>
        <w:r>
          <w:instrText xml:space="preserve"> PAGEREF _Toc128470955 \h </w:instrText>
        </w:r>
      </w:ins>
      <w:r>
        <w:fldChar w:fldCharType="separate"/>
      </w:r>
      <w:ins w:id="421" w:author="Qualcomm3" w:date="2023-02-28T10:00:00Z">
        <w:r>
          <w:t>49</w:t>
        </w:r>
        <w:r>
          <w:fldChar w:fldCharType="end"/>
        </w:r>
      </w:ins>
    </w:p>
    <w:p w14:paraId="4763B595" w14:textId="5D3D73AF" w:rsidR="00D57437" w:rsidRDefault="00D57437">
      <w:pPr>
        <w:pStyle w:val="TOC3"/>
        <w:rPr>
          <w:ins w:id="422" w:author="Qualcomm3" w:date="2023-02-28T10:00:00Z"/>
          <w:rFonts w:asciiTheme="minorHAnsi" w:eastAsiaTheme="minorEastAsia" w:hAnsiTheme="minorHAnsi" w:cstheme="minorBidi"/>
          <w:sz w:val="22"/>
          <w:szCs w:val="22"/>
          <w:lang w:val="en-US"/>
        </w:rPr>
      </w:pPr>
      <w:ins w:id="423" w:author="Qualcomm3" w:date="2023-02-28T10:00:00Z">
        <w:r w:rsidRPr="00187DC6">
          <w:rPr>
            <w:rFonts w:eastAsia="SimSun"/>
          </w:rPr>
          <w:t>5.18.4</w:t>
        </w:r>
        <w:r>
          <w:rPr>
            <w:rFonts w:asciiTheme="minorHAnsi" w:eastAsiaTheme="minorEastAsia" w:hAnsiTheme="minorHAnsi" w:cstheme="minorBidi"/>
            <w:sz w:val="22"/>
            <w:szCs w:val="22"/>
            <w:lang w:val="en-US"/>
          </w:rPr>
          <w:tab/>
        </w:r>
        <w:r w:rsidRPr="00187DC6">
          <w:rPr>
            <w:rFonts w:eastAsia="SimSun"/>
          </w:rPr>
          <w:t>Post-conditions</w:t>
        </w:r>
        <w:r>
          <w:tab/>
        </w:r>
        <w:r>
          <w:fldChar w:fldCharType="begin"/>
        </w:r>
        <w:r>
          <w:instrText xml:space="preserve"> PAGEREF _Toc128470956 \h </w:instrText>
        </w:r>
      </w:ins>
      <w:r>
        <w:fldChar w:fldCharType="separate"/>
      </w:r>
      <w:ins w:id="424" w:author="Qualcomm3" w:date="2023-02-28T10:00:00Z">
        <w:r>
          <w:t>50</w:t>
        </w:r>
        <w:r>
          <w:fldChar w:fldCharType="end"/>
        </w:r>
      </w:ins>
    </w:p>
    <w:p w14:paraId="5739FEED" w14:textId="47355687" w:rsidR="00D57437" w:rsidRDefault="00D57437">
      <w:pPr>
        <w:pStyle w:val="TOC3"/>
        <w:rPr>
          <w:ins w:id="425" w:author="Qualcomm3" w:date="2023-02-28T10:00:00Z"/>
          <w:rFonts w:asciiTheme="minorHAnsi" w:eastAsiaTheme="minorEastAsia" w:hAnsiTheme="minorHAnsi" w:cstheme="minorBidi"/>
          <w:sz w:val="22"/>
          <w:szCs w:val="22"/>
          <w:lang w:val="en-US"/>
        </w:rPr>
      </w:pPr>
      <w:ins w:id="426" w:author="Qualcomm3" w:date="2023-02-28T10:00:00Z">
        <w:r w:rsidRPr="00187DC6">
          <w:rPr>
            <w:rFonts w:eastAsia="SimSun"/>
          </w:rPr>
          <w:t>5.18.5</w:t>
        </w:r>
        <w:r>
          <w:rPr>
            <w:rFonts w:asciiTheme="minorHAnsi" w:eastAsiaTheme="minorEastAsia" w:hAnsiTheme="minorHAnsi" w:cstheme="minorBidi"/>
            <w:sz w:val="22"/>
            <w:szCs w:val="22"/>
            <w:lang w:val="en-US"/>
          </w:rPr>
          <w:tab/>
        </w:r>
        <w:r w:rsidRPr="00187DC6">
          <w:rPr>
            <w:rFonts w:eastAsia="SimSun"/>
          </w:rPr>
          <w:t>Existing 3GPP features partly or fully covering the use case functionality</w:t>
        </w:r>
        <w:r>
          <w:tab/>
        </w:r>
        <w:r>
          <w:fldChar w:fldCharType="begin"/>
        </w:r>
        <w:r>
          <w:instrText xml:space="preserve"> PAGEREF _Toc128470957 \h </w:instrText>
        </w:r>
      </w:ins>
      <w:r>
        <w:fldChar w:fldCharType="separate"/>
      </w:r>
      <w:ins w:id="427" w:author="Qualcomm3" w:date="2023-02-28T10:00:00Z">
        <w:r>
          <w:t>50</w:t>
        </w:r>
        <w:r>
          <w:fldChar w:fldCharType="end"/>
        </w:r>
      </w:ins>
    </w:p>
    <w:p w14:paraId="66F5B638" w14:textId="35C7C964" w:rsidR="00D57437" w:rsidRDefault="00D57437">
      <w:pPr>
        <w:pStyle w:val="TOC3"/>
        <w:rPr>
          <w:ins w:id="428" w:author="Qualcomm3" w:date="2023-02-28T10:00:00Z"/>
          <w:rFonts w:asciiTheme="minorHAnsi" w:eastAsiaTheme="minorEastAsia" w:hAnsiTheme="minorHAnsi" w:cstheme="minorBidi"/>
          <w:sz w:val="22"/>
          <w:szCs w:val="22"/>
          <w:lang w:val="en-US"/>
        </w:rPr>
      </w:pPr>
      <w:ins w:id="429" w:author="Qualcomm3" w:date="2023-02-28T10:00:00Z">
        <w:r w:rsidRPr="00187DC6">
          <w:rPr>
            <w:rFonts w:eastAsia="SimSun"/>
          </w:rPr>
          <w:t>5.18.6</w:t>
        </w:r>
        <w:r>
          <w:rPr>
            <w:rFonts w:asciiTheme="minorHAnsi" w:eastAsiaTheme="minorEastAsia" w:hAnsiTheme="minorHAnsi" w:cstheme="minorBidi"/>
            <w:sz w:val="22"/>
            <w:szCs w:val="22"/>
            <w:lang w:val="en-US"/>
          </w:rPr>
          <w:tab/>
        </w:r>
        <w:r w:rsidRPr="00187DC6">
          <w:rPr>
            <w:rFonts w:eastAsia="SimSun"/>
          </w:rPr>
          <w:t>Potential New Requirements needed to support the use case</w:t>
        </w:r>
        <w:r>
          <w:tab/>
        </w:r>
        <w:r>
          <w:fldChar w:fldCharType="begin"/>
        </w:r>
        <w:r>
          <w:instrText xml:space="preserve"> PAGEREF _Toc128470958 \h </w:instrText>
        </w:r>
      </w:ins>
      <w:r>
        <w:fldChar w:fldCharType="separate"/>
      </w:r>
      <w:ins w:id="430" w:author="Qualcomm3" w:date="2023-02-28T10:00:00Z">
        <w:r>
          <w:t>50</w:t>
        </w:r>
        <w:r>
          <w:fldChar w:fldCharType="end"/>
        </w:r>
      </w:ins>
    </w:p>
    <w:p w14:paraId="7B5C604D" w14:textId="4D173EE6" w:rsidR="00D57437" w:rsidRDefault="00D57437">
      <w:pPr>
        <w:pStyle w:val="TOC1"/>
        <w:rPr>
          <w:ins w:id="431" w:author="Qualcomm3" w:date="2023-02-28T10:00:00Z"/>
          <w:rFonts w:asciiTheme="minorHAnsi" w:eastAsiaTheme="minorEastAsia" w:hAnsiTheme="minorHAnsi" w:cstheme="minorBidi"/>
          <w:szCs w:val="22"/>
          <w:lang w:val="en-US"/>
        </w:rPr>
      </w:pPr>
      <w:ins w:id="432" w:author="Qualcomm3" w:date="2023-02-28T10:00:00Z">
        <w:r w:rsidRPr="00187DC6">
          <w:rPr>
            <w:rFonts w:eastAsia="SimSun"/>
            <w:lang w:val="en-US" w:eastAsia="zh-CN"/>
          </w:rPr>
          <w:t>6</w:t>
        </w:r>
        <w:r>
          <w:rPr>
            <w:rFonts w:asciiTheme="minorHAnsi" w:eastAsiaTheme="minorEastAsia" w:hAnsiTheme="minorHAnsi" w:cstheme="minorBidi"/>
            <w:szCs w:val="22"/>
            <w:lang w:val="en-US"/>
          </w:rPr>
          <w:tab/>
        </w:r>
        <w:r>
          <w:t>Consolidated potential requirements</w:t>
        </w:r>
        <w:r>
          <w:tab/>
        </w:r>
        <w:r>
          <w:fldChar w:fldCharType="begin"/>
        </w:r>
        <w:r>
          <w:instrText xml:space="preserve"> PAGEREF _Toc128470959 \h </w:instrText>
        </w:r>
      </w:ins>
      <w:r>
        <w:fldChar w:fldCharType="separate"/>
      </w:r>
      <w:ins w:id="433" w:author="Qualcomm3" w:date="2023-02-28T10:00:00Z">
        <w:r>
          <w:t>50</w:t>
        </w:r>
        <w:r>
          <w:fldChar w:fldCharType="end"/>
        </w:r>
      </w:ins>
    </w:p>
    <w:p w14:paraId="21E761A3" w14:textId="5CE13E76" w:rsidR="00D57437" w:rsidRDefault="00D57437">
      <w:pPr>
        <w:pStyle w:val="TOC1"/>
        <w:rPr>
          <w:ins w:id="434" w:author="Qualcomm3" w:date="2023-02-28T10:00:00Z"/>
          <w:rFonts w:asciiTheme="minorHAnsi" w:eastAsiaTheme="minorEastAsia" w:hAnsiTheme="minorHAnsi" w:cstheme="minorBidi"/>
          <w:szCs w:val="22"/>
          <w:lang w:val="en-US"/>
        </w:rPr>
      </w:pPr>
      <w:ins w:id="435" w:author="Qualcomm3" w:date="2023-02-28T10:00:00Z">
        <w:r w:rsidRPr="00187DC6">
          <w:rPr>
            <w:rFonts w:eastAsia="SimSun"/>
            <w:lang w:val="en-US" w:eastAsia="zh-CN"/>
          </w:rPr>
          <w:t>7</w:t>
        </w:r>
        <w:r>
          <w:rPr>
            <w:rFonts w:asciiTheme="minorHAnsi" w:eastAsiaTheme="minorEastAsia" w:hAnsiTheme="minorHAnsi" w:cstheme="minorBidi"/>
            <w:szCs w:val="22"/>
            <w:lang w:val="en-US"/>
          </w:rPr>
          <w:tab/>
        </w:r>
        <w:r>
          <w:t>Conclusion and recommendations</w:t>
        </w:r>
        <w:r>
          <w:tab/>
        </w:r>
        <w:r>
          <w:fldChar w:fldCharType="begin"/>
        </w:r>
        <w:r>
          <w:instrText xml:space="preserve"> PAGEREF _Toc128470960 \h </w:instrText>
        </w:r>
      </w:ins>
      <w:r>
        <w:fldChar w:fldCharType="separate"/>
      </w:r>
      <w:ins w:id="436" w:author="Qualcomm3" w:date="2023-02-28T10:00:00Z">
        <w:r>
          <w:t>50</w:t>
        </w:r>
        <w:r>
          <w:fldChar w:fldCharType="end"/>
        </w:r>
      </w:ins>
    </w:p>
    <w:p w14:paraId="449960D6" w14:textId="1E384A3F" w:rsidR="00D57437" w:rsidRDefault="00D57437">
      <w:pPr>
        <w:pStyle w:val="TOC8"/>
        <w:rPr>
          <w:ins w:id="437" w:author="Qualcomm3" w:date="2023-02-28T10:00:00Z"/>
          <w:rFonts w:asciiTheme="minorHAnsi" w:eastAsiaTheme="minorEastAsia" w:hAnsiTheme="minorHAnsi" w:cstheme="minorBidi"/>
          <w:b w:val="0"/>
          <w:szCs w:val="22"/>
          <w:lang w:val="en-US"/>
        </w:rPr>
      </w:pPr>
      <w:ins w:id="438" w:author="Qualcomm3" w:date="2023-02-28T10:00:00Z">
        <w:r>
          <w:t>Annex A (informative): Change history</w:t>
        </w:r>
        <w:r>
          <w:tab/>
        </w:r>
        <w:r>
          <w:fldChar w:fldCharType="begin"/>
        </w:r>
        <w:r>
          <w:instrText xml:space="preserve"> PAGEREF _Toc128470961 \h </w:instrText>
        </w:r>
      </w:ins>
      <w:r>
        <w:fldChar w:fldCharType="separate"/>
      </w:r>
      <w:ins w:id="439" w:author="Qualcomm3" w:date="2023-02-28T10:00:00Z">
        <w:r>
          <w:t>50</w:t>
        </w:r>
        <w:r>
          <w:fldChar w:fldCharType="end"/>
        </w:r>
      </w:ins>
    </w:p>
    <w:p w14:paraId="2661155C" w14:textId="4B24DB8A" w:rsidR="009A3FA4" w:rsidDel="00D57437" w:rsidRDefault="009A3FA4">
      <w:pPr>
        <w:pStyle w:val="TOC1"/>
        <w:rPr>
          <w:del w:id="440" w:author="Qualcomm3" w:date="2023-02-28T10:00:00Z"/>
          <w:rFonts w:asciiTheme="minorHAnsi" w:eastAsiaTheme="minorEastAsia" w:hAnsiTheme="minorHAnsi" w:cstheme="minorBidi"/>
          <w:sz w:val="24"/>
          <w:szCs w:val="24"/>
          <w:lang w:val="en-US"/>
        </w:rPr>
      </w:pPr>
      <w:del w:id="441" w:author="Qualcomm3" w:date="2023-02-28T10:00:00Z">
        <w:r w:rsidDel="00D57437">
          <w:delText>Foreword</w:delText>
        </w:r>
        <w:r w:rsidDel="00D57437">
          <w:tab/>
          <w:delText>5</w:delText>
        </w:r>
      </w:del>
    </w:p>
    <w:p w14:paraId="757D2ED4" w14:textId="1125970B" w:rsidR="009A3FA4" w:rsidDel="00D57437" w:rsidRDefault="009A3FA4">
      <w:pPr>
        <w:pStyle w:val="TOC1"/>
        <w:rPr>
          <w:del w:id="442" w:author="Qualcomm3" w:date="2023-02-28T10:00:00Z"/>
          <w:rFonts w:asciiTheme="minorHAnsi" w:eastAsiaTheme="minorEastAsia" w:hAnsiTheme="minorHAnsi" w:cstheme="minorBidi"/>
          <w:sz w:val="24"/>
          <w:szCs w:val="24"/>
          <w:lang w:val="en-US"/>
        </w:rPr>
      </w:pPr>
      <w:del w:id="443" w:author="Qualcomm3" w:date="2023-02-28T10:00:00Z">
        <w:r w:rsidDel="00D57437">
          <w:delText>1</w:delText>
        </w:r>
        <w:r w:rsidDel="00D57437">
          <w:rPr>
            <w:rFonts w:asciiTheme="minorHAnsi" w:eastAsiaTheme="minorEastAsia" w:hAnsiTheme="minorHAnsi" w:cstheme="minorBidi"/>
            <w:sz w:val="24"/>
            <w:szCs w:val="24"/>
            <w:lang w:val="en-US"/>
          </w:rPr>
          <w:tab/>
        </w:r>
        <w:r w:rsidDel="00D57437">
          <w:delText>Scope</w:delText>
        </w:r>
        <w:r w:rsidDel="00D57437">
          <w:tab/>
          <w:delText>7</w:delText>
        </w:r>
      </w:del>
    </w:p>
    <w:p w14:paraId="5E7A74FF" w14:textId="4BC494FD" w:rsidR="009A3FA4" w:rsidDel="00D57437" w:rsidRDefault="009A3FA4">
      <w:pPr>
        <w:pStyle w:val="TOC1"/>
        <w:rPr>
          <w:del w:id="444" w:author="Qualcomm3" w:date="2023-02-28T10:00:00Z"/>
          <w:rFonts w:asciiTheme="minorHAnsi" w:eastAsiaTheme="minorEastAsia" w:hAnsiTheme="minorHAnsi" w:cstheme="minorBidi"/>
          <w:sz w:val="24"/>
          <w:szCs w:val="24"/>
          <w:lang w:val="en-US"/>
        </w:rPr>
      </w:pPr>
      <w:del w:id="445" w:author="Qualcomm3" w:date="2023-02-28T10:00:00Z">
        <w:r w:rsidDel="00D57437">
          <w:delText>2</w:delText>
        </w:r>
        <w:r w:rsidDel="00D57437">
          <w:rPr>
            <w:rFonts w:asciiTheme="minorHAnsi" w:eastAsiaTheme="minorEastAsia" w:hAnsiTheme="minorHAnsi" w:cstheme="minorBidi"/>
            <w:sz w:val="24"/>
            <w:szCs w:val="24"/>
            <w:lang w:val="en-US"/>
          </w:rPr>
          <w:tab/>
        </w:r>
        <w:r w:rsidDel="00D57437">
          <w:delText>References</w:delText>
        </w:r>
        <w:r w:rsidDel="00D57437">
          <w:tab/>
          <w:delText>7</w:delText>
        </w:r>
      </w:del>
    </w:p>
    <w:p w14:paraId="1AE74FC1" w14:textId="71FC4B79" w:rsidR="009A3FA4" w:rsidDel="00D57437" w:rsidRDefault="009A3FA4">
      <w:pPr>
        <w:pStyle w:val="TOC1"/>
        <w:rPr>
          <w:del w:id="446" w:author="Qualcomm3" w:date="2023-02-28T10:00:00Z"/>
          <w:rFonts w:asciiTheme="minorHAnsi" w:eastAsiaTheme="minorEastAsia" w:hAnsiTheme="minorHAnsi" w:cstheme="minorBidi"/>
          <w:sz w:val="24"/>
          <w:szCs w:val="24"/>
          <w:lang w:val="en-US"/>
        </w:rPr>
      </w:pPr>
      <w:del w:id="447" w:author="Qualcomm3" w:date="2023-02-28T10:00:00Z">
        <w:r w:rsidDel="00D57437">
          <w:delText>3</w:delText>
        </w:r>
        <w:r w:rsidDel="00D57437">
          <w:rPr>
            <w:rFonts w:asciiTheme="minorHAnsi" w:eastAsiaTheme="minorEastAsia" w:hAnsiTheme="minorHAnsi" w:cstheme="minorBidi"/>
            <w:sz w:val="24"/>
            <w:szCs w:val="24"/>
            <w:lang w:val="en-US"/>
          </w:rPr>
          <w:tab/>
        </w:r>
        <w:r w:rsidDel="00D57437">
          <w:delText>Definitions of terms, symbols and abbreviations</w:delText>
        </w:r>
        <w:r w:rsidDel="00D57437">
          <w:tab/>
          <w:delText>7</w:delText>
        </w:r>
      </w:del>
    </w:p>
    <w:p w14:paraId="36EB4EEB" w14:textId="3C22A14C" w:rsidR="009A3FA4" w:rsidDel="00D57437" w:rsidRDefault="009A3FA4">
      <w:pPr>
        <w:pStyle w:val="TOC2"/>
        <w:rPr>
          <w:del w:id="448" w:author="Qualcomm3" w:date="2023-02-28T10:00:00Z"/>
          <w:rFonts w:asciiTheme="minorHAnsi" w:eastAsiaTheme="minorEastAsia" w:hAnsiTheme="minorHAnsi" w:cstheme="minorBidi"/>
          <w:sz w:val="24"/>
          <w:szCs w:val="24"/>
          <w:lang w:val="en-US"/>
        </w:rPr>
      </w:pPr>
      <w:del w:id="449" w:author="Qualcomm3" w:date="2023-02-28T10:00:00Z">
        <w:r w:rsidDel="00D57437">
          <w:delText>3.1</w:delText>
        </w:r>
        <w:r w:rsidDel="00D57437">
          <w:rPr>
            <w:rFonts w:asciiTheme="minorHAnsi" w:eastAsiaTheme="minorEastAsia" w:hAnsiTheme="minorHAnsi" w:cstheme="minorBidi"/>
            <w:sz w:val="24"/>
            <w:szCs w:val="24"/>
            <w:lang w:val="en-US"/>
          </w:rPr>
          <w:tab/>
        </w:r>
        <w:r w:rsidDel="00D57437">
          <w:delText>Terms</w:delText>
        </w:r>
        <w:r w:rsidDel="00D57437">
          <w:tab/>
          <w:delText>7</w:delText>
        </w:r>
      </w:del>
    </w:p>
    <w:p w14:paraId="7C3F62DC" w14:textId="7E7B97D0" w:rsidR="009A3FA4" w:rsidDel="00D57437" w:rsidRDefault="009A3FA4">
      <w:pPr>
        <w:pStyle w:val="TOC2"/>
        <w:rPr>
          <w:del w:id="450" w:author="Qualcomm3" w:date="2023-02-28T10:00:00Z"/>
          <w:rFonts w:asciiTheme="minorHAnsi" w:eastAsiaTheme="minorEastAsia" w:hAnsiTheme="minorHAnsi" w:cstheme="minorBidi"/>
          <w:sz w:val="24"/>
          <w:szCs w:val="24"/>
          <w:lang w:val="en-US"/>
        </w:rPr>
      </w:pPr>
      <w:del w:id="451" w:author="Qualcomm3" w:date="2023-02-28T10:00:00Z">
        <w:r w:rsidDel="00D57437">
          <w:delText>3.2</w:delText>
        </w:r>
        <w:r w:rsidDel="00D57437">
          <w:rPr>
            <w:rFonts w:asciiTheme="minorHAnsi" w:eastAsiaTheme="minorEastAsia" w:hAnsiTheme="minorHAnsi" w:cstheme="minorBidi"/>
            <w:sz w:val="24"/>
            <w:szCs w:val="24"/>
            <w:lang w:val="en-US"/>
          </w:rPr>
          <w:tab/>
        </w:r>
        <w:r w:rsidDel="00D57437">
          <w:delText>Abbreviations</w:delText>
        </w:r>
        <w:r w:rsidDel="00D57437">
          <w:tab/>
          <w:delText>8</w:delText>
        </w:r>
      </w:del>
    </w:p>
    <w:p w14:paraId="26C09BCB" w14:textId="2DBD8F1B" w:rsidR="009A3FA4" w:rsidDel="00D57437" w:rsidRDefault="009A3FA4">
      <w:pPr>
        <w:pStyle w:val="TOC1"/>
        <w:rPr>
          <w:del w:id="452" w:author="Qualcomm3" w:date="2023-02-28T10:00:00Z"/>
          <w:rFonts w:asciiTheme="minorHAnsi" w:eastAsiaTheme="minorEastAsia" w:hAnsiTheme="minorHAnsi" w:cstheme="minorBidi"/>
          <w:sz w:val="24"/>
          <w:szCs w:val="24"/>
          <w:lang w:val="en-US"/>
        </w:rPr>
      </w:pPr>
      <w:del w:id="453" w:author="Qualcomm3" w:date="2023-02-28T10:00:00Z">
        <w:r w:rsidDel="00D57437">
          <w:delText>4</w:delText>
        </w:r>
        <w:r w:rsidDel="00D57437">
          <w:rPr>
            <w:rFonts w:asciiTheme="minorHAnsi" w:eastAsiaTheme="minorEastAsia" w:hAnsiTheme="minorHAnsi" w:cstheme="minorBidi"/>
            <w:sz w:val="24"/>
            <w:szCs w:val="24"/>
            <w:lang w:val="en-US"/>
          </w:rPr>
          <w:tab/>
        </w:r>
        <w:r w:rsidDel="00D57437">
          <w:delText>Overview</w:delText>
        </w:r>
        <w:r w:rsidDel="00D57437">
          <w:tab/>
          <w:delText>8</w:delText>
        </w:r>
      </w:del>
    </w:p>
    <w:p w14:paraId="4625769D" w14:textId="04D8F80F" w:rsidR="009A3FA4" w:rsidDel="00D57437" w:rsidRDefault="009A3FA4">
      <w:pPr>
        <w:pStyle w:val="TOC1"/>
        <w:rPr>
          <w:del w:id="454" w:author="Qualcomm3" w:date="2023-02-28T10:00:00Z"/>
          <w:rFonts w:asciiTheme="minorHAnsi" w:eastAsiaTheme="minorEastAsia" w:hAnsiTheme="minorHAnsi" w:cstheme="minorBidi"/>
          <w:sz w:val="24"/>
          <w:szCs w:val="24"/>
          <w:lang w:val="en-US"/>
        </w:rPr>
      </w:pPr>
      <w:del w:id="455" w:author="Qualcomm3" w:date="2023-02-28T10:00:00Z">
        <w:r w:rsidDel="00D57437">
          <w:delText>5</w:delText>
        </w:r>
        <w:r w:rsidDel="00D57437">
          <w:rPr>
            <w:rFonts w:asciiTheme="minorHAnsi" w:eastAsiaTheme="minorEastAsia" w:hAnsiTheme="minorHAnsi" w:cstheme="minorBidi"/>
            <w:sz w:val="24"/>
            <w:szCs w:val="24"/>
            <w:lang w:val="en-US"/>
          </w:rPr>
          <w:tab/>
        </w:r>
        <w:r w:rsidDel="00D57437">
          <w:delText>Use cases</w:delText>
        </w:r>
        <w:r w:rsidDel="00D57437">
          <w:tab/>
          <w:delText>8</w:delText>
        </w:r>
      </w:del>
    </w:p>
    <w:p w14:paraId="264443E5" w14:textId="16E5BD47" w:rsidR="009A3FA4" w:rsidDel="00D57437" w:rsidRDefault="009A3FA4">
      <w:pPr>
        <w:pStyle w:val="TOC2"/>
        <w:rPr>
          <w:del w:id="456" w:author="Qualcomm3" w:date="2023-02-28T10:00:00Z"/>
          <w:rFonts w:asciiTheme="minorHAnsi" w:eastAsiaTheme="minorEastAsia" w:hAnsiTheme="minorHAnsi" w:cstheme="minorBidi"/>
          <w:sz w:val="24"/>
          <w:szCs w:val="24"/>
          <w:lang w:val="en-US"/>
        </w:rPr>
      </w:pPr>
      <w:del w:id="457" w:author="Qualcomm3" w:date="2023-02-28T10:00:00Z">
        <w:r w:rsidDel="00D57437">
          <w:delText>5.1</w:delText>
        </w:r>
        <w:r w:rsidDel="00D57437">
          <w:rPr>
            <w:rFonts w:asciiTheme="minorHAnsi" w:eastAsiaTheme="minorEastAsia" w:hAnsiTheme="minorHAnsi" w:cstheme="minorBidi"/>
            <w:sz w:val="24"/>
            <w:szCs w:val="24"/>
            <w:lang w:val="en-US"/>
          </w:rPr>
          <w:tab/>
        </w:r>
        <w:r w:rsidDel="00D57437">
          <w:delText>Use case on dual 5G satellite access in maritime scenario</w:delText>
        </w:r>
        <w:r w:rsidDel="00D57437">
          <w:tab/>
          <w:delText>8</w:delText>
        </w:r>
      </w:del>
    </w:p>
    <w:p w14:paraId="23ED8062" w14:textId="5C8AD761" w:rsidR="009A3FA4" w:rsidDel="00D57437" w:rsidRDefault="009A3FA4">
      <w:pPr>
        <w:pStyle w:val="TOC3"/>
        <w:rPr>
          <w:del w:id="458" w:author="Qualcomm3" w:date="2023-02-28T10:00:00Z"/>
          <w:rFonts w:asciiTheme="minorHAnsi" w:eastAsiaTheme="minorEastAsia" w:hAnsiTheme="minorHAnsi" w:cstheme="minorBidi"/>
          <w:sz w:val="24"/>
          <w:szCs w:val="24"/>
          <w:lang w:val="en-US"/>
        </w:rPr>
      </w:pPr>
      <w:del w:id="459" w:author="Qualcomm3" w:date="2023-02-28T10:00:00Z">
        <w:r w:rsidDel="00D57437">
          <w:delText>5.1.1</w:delText>
        </w:r>
        <w:r w:rsidDel="00D57437">
          <w:rPr>
            <w:rFonts w:asciiTheme="minorHAnsi" w:eastAsiaTheme="minorEastAsia" w:hAnsiTheme="minorHAnsi" w:cstheme="minorBidi"/>
            <w:sz w:val="24"/>
            <w:szCs w:val="24"/>
            <w:lang w:val="en-US"/>
          </w:rPr>
          <w:tab/>
        </w:r>
        <w:r w:rsidDel="00D57437">
          <w:delText>Description</w:delText>
        </w:r>
        <w:r w:rsidDel="00D57437">
          <w:tab/>
          <w:delText>8</w:delText>
        </w:r>
      </w:del>
    </w:p>
    <w:p w14:paraId="6963016C" w14:textId="2A2AB5EE" w:rsidR="009A3FA4" w:rsidDel="00D57437" w:rsidRDefault="009A3FA4">
      <w:pPr>
        <w:pStyle w:val="TOC3"/>
        <w:rPr>
          <w:del w:id="460" w:author="Qualcomm3" w:date="2023-02-28T10:00:00Z"/>
          <w:rFonts w:asciiTheme="minorHAnsi" w:eastAsiaTheme="minorEastAsia" w:hAnsiTheme="minorHAnsi" w:cstheme="minorBidi"/>
          <w:sz w:val="24"/>
          <w:szCs w:val="24"/>
          <w:lang w:val="en-US"/>
        </w:rPr>
      </w:pPr>
      <w:del w:id="461" w:author="Qualcomm3" w:date="2023-02-28T10:00:00Z">
        <w:r w:rsidDel="00D57437">
          <w:delText>5.1.2</w:delText>
        </w:r>
        <w:r w:rsidDel="00D57437">
          <w:rPr>
            <w:rFonts w:asciiTheme="minorHAnsi" w:eastAsiaTheme="minorEastAsia" w:hAnsiTheme="minorHAnsi" w:cstheme="minorBidi"/>
            <w:sz w:val="24"/>
            <w:szCs w:val="24"/>
            <w:lang w:val="en-US"/>
          </w:rPr>
          <w:tab/>
        </w:r>
        <w:r w:rsidDel="00D57437">
          <w:delText>Pre-conditions</w:delText>
        </w:r>
        <w:r w:rsidDel="00D57437">
          <w:tab/>
          <w:delText>8</w:delText>
        </w:r>
      </w:del>
    </w:p>
    <w:p w14:paraId="163A7390" w14:textId="33FE18DF" w:rsidR="009A3FA4" w:rsidDel="00D57437" w:rsidRDefault="009A3FA4">
      <w:pPr>
        <w:pStyle w:val="TOC3"/>
        <w:rPr>
          <w:del w:id="462" w:author="Qualcomm3" w:date="2023-02-28T10:00:00Z"/>
          <w:rFonts w:asciiTheme="minorHAnsi" w:eastAsiaTheme="minorEastAsia" w:hAnsiTheme="minorHAnsi" w:cstheme="minorBidi"/>
          <w:sz w:val="24"/>
          <w:szCs w:val="24"/>
          <w:lang w:val="en-US"/>
        </w:rPr>
      </w:pPr>
      <w:del w:id="463" w:author="Qualcomm3" w:date="2023-02-28T10:00:00Z">
        <w:r w:rsidDel="00D57437">
          <w:delText>5.1.3</w:delText>
        </w:r>
        <w:r w:rsidDel="00D57437">
          <w:rPr>
            <w:rFonts w:asciiTheme="minorHAnsi" w:eastAsiaTheme="minorEastAsia" w:hAnsiTheme="minorHAnsi" w:cstheme="minorBidi"/>
            <w:sz w:val="24"/>
            <w:szCs w:val="24"/>
            <w:lang w:val="en-US"/>
          </w:rPr>
          <w:tab/>
        </w:r>
        <w:r w:rsidDel="00D57437">
          <w:delText>Service Flows</w:delText>
        </w:r>
        <w:r w:rsidDel="00D57437">
          <w:tab/>
          <w:delText>8</w:delText>
        </w:r>
      </w:del>
    </w:p>
    <w:p w14:paraId="5B70214B" w14:textId="64981677" w:rsidR="009A3FA4" w:rsidDel="00D57437" w:rsidRDefault="009A3FA4">
      <w:pPr>
        <w:pStyle w:val="TOC3"/>
        <w:rPr>
          <w:del w:id="464" w:author="Qualcomm3" w:date="2023-02-28T10:00:00Z"/>
          <w:rFonts w:asciiTheme="minorHAnsi" w:eastAsiaTheme="minorEastAsia" w:hAnsiTheme="minorHAnsi" w:cstheme="minorBidi"/>
          <w:sz w:val="24"/>
          <w:szCs w:val="24"/>
          <w:lang w:val="en-US"/>
        </w:rPr>
      </w:pPr>
      <w:del w:id="465" w:author="Qualcomm3" w:date="2023-02-28T10:00:00Z">
        <w:r w:rsidDel="00D57437">
          <w:delText>5.1.4</w:delText>
        </w:r>
        <w:r w:rsidDel="00D57437">
          <w:rPr>
            <w:rFonts w:asciiTheme="minorHAnsi" w:eastAsiaTheme="minorEastAsia" w:hAnsiTheme="minorHAnsi" w:cstheme="minorBidi"/>
            <w:sz w:val="24"/>
            <w:szCs w:val="24"/>
            <w:lang w:val="en-US"/>
          </w:rPr>
          <w:tab/>
        </w:r>
        <w:r w:rsidDel="00D57437">
          <w:delText>Post-conditions</w:delText>
        </w:r>
        <w:r w:rsidDel="00D57437">
          <w:tab/>
          <w:delText>9</w:delText>
        </w:r>
      </w:del>
    </w:p>
    <w:p w14:paraId="77BA2D1C" w14:textId="212629BE" w:rsidR="009A3FA4" w:rsidDel="00D57437" w:rsidRDefault="009A3FA4">
      <w:pPr>
        <w:pStyle w:val="TOC3"/>
        <w:rPr>
          <w:del w:id="466" w:author="Qualcomm3" w:date="2023-02-28T10:00:00Z"/>
          <w:rFonts w:asciiTheme="minorHAnsi" w:eastAsiaTheme="minorEastAsia" w:hAnsiTheme="minorHAnsi" w:cstheme="minorBidi"/>
          <w:sz w:val="24"/>
          <w:szCs w:val="24"/>
          <w:lang w:val="en-US"/>
        </w:rPr>
      </w:pPr>
      <w:del w:id="467" w:author="Qualcomm3" w:date="2023-02-28T10:00:00Z">
        <w:r w:rsidDel="00D57437">
          <w:delText>5.1.5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9</w:delText>
        </w:r>
      </w:del>
    </w:p>
    <w:p w14:paraId="3C617678" w14:textId="7D3C547A" w:rsidR="009A3FA4" w:rsidDel="00D57437" w:rsidRDefault="009A3FA4">
      <w:pPr>
        <w:pStyle w:val="TOC3"/>
        <w:rPr>
          <w:del w:id="468" w:author="Qualcomm3" w:date="2023-02-28T10:00:00Z"/>
          <w:rFonts w:asciiTheme="minorHAnsi" w:eastAsiaTheme="minorEastAsia" w:hAnsiTheme="minorHAnsi" w:cstheme="minorBidi"/>
          <w:sz w:val="24"/>
          <w:szCs w:val="24"/>
          <w:lang w:val="en-US"/>
        </w:rPr>
      </w:pPr>
      <w:del w:id="469" w:author="Qualcomm3" w:date="2023-02-28T10:00:00Z">
        <w:r w:rsidDel="00D57437">
          <w:delText>5.1.6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10</w:delText>
        </w:r>
      </w:del>
    </w:p>
    <w:p w14:paraId="020AB7A2" w14:textId="7E25771C" w:rsidR="009A3FA4" w:rsidDel="00D57437" w:rsidRDefault="009A3FA4">
      <w:pPr>
        <w:pStyle w:val="TOC2"/>
        <w:rPr>
          <w:del w:id="470" w:author="Qualcomm3" w:date="2023-02-28T10:00:00Z"/>
          <w:rFonts w:asciiTheme="minorHAnsi" w:eastAsiaTheme="minorEastAsia" w:hAnsiTheme="minorHAnsi" w:cstheme="minorBidi"/>
          <w:sz w:val="24"/>
          <w:szCs w:val="24"/>
          <w:lang w:val="en-US"/>
        </w:rPr>
      </w:pPr>
      <w:del w:id="471" w:author="Qualcomm3" w:date="2023-02-28T10:00:00Z">
        <w:r w:rsidDel="00D57437">
          <w:delText>5.2</w:delText>
        </w:r>
        <w:r w:rsidDel="00D57437">
          <w:rPr>
            <w:rFonts w:asciiTheme="minorHAnsi" w:eastAsiaTheme="minorEastAsia" w:hAnsiTheme="minorHAnsi" w:cstheme="minorBidi"/>
            <w:sz w:val="24"/>
            <w:szCs w:val="24"/>
            <w:lang w:val="en-US"/>
          </w:rPr>
          <w:tab/>
        </w:r>
        <w:r w:rsidDel="00D57437">
          <w:delText>Use case on Inter PLMN Mobility Scenario</w:delText>
        </w:r>
        <w:r w:rsidDel="00D57437">
          <w:tab/>
          <w:delText>10</w:delText>
        </w:r>
      </w:del>
    </w:p>
    <w:p w14:paraId="703373C0" w14:textId="337C5A7C" w:rsidR="009A3FA4" w:rsidDel="00D57437" w:rsidRDefault="009A3FA4">
      <w:pPr>
        <w:pStyle w:val="TOC3"/>
        <w:rPr>
          <w:del w:id="472" w:author="Qualcomm3" w:date="2023-02-28T10:00:00Z"/>
          <w:rFonts w:asciiTheme="minorHAnsi" w:eastAsiaTheme="minorEastAsia" w:hAnsiTheme="minorHAnsi" w:cstheme="minorBidi"/>
          <w:sz w:val="24"/>
          <w:szCs w:val="24"/>
          <w:lang w:val="en-US"/>
        </w:rPr>
      </w:pPr>
      <w:del w:id="473" w:author="Qualcomm3" w:date="2023-02-28T10:00:00Z">
        <w:r w:rsidDel="00D57437">
          <w:delText>5.2.1</w:delText>
        </w:r>
        <w:r w:rsidDel="00D57437">
          <w:rPr>
            <w:rFonts w:asciiTheme="minorHAnsi" w:eastAsiaTheme="minorEastAsia" w:hAnsiTheme="minorHAnsi" w:cstheme="minorBidi"/>
            <w:sz w:val="24"/>
            <w:szCs w:val="24"/>
            <w:lang w:val="en-US"/>
          </w:rPr>
          <w:tab/>
        </w:r>
        <w:r w:rsidDel="00D57437">
          <w:delText>Description</w:delText>
        </w:r>
        <w:r w:rsidDel="00D57437">
          <w:tab/>
          <w:delText>10</w:delText>
        </w:r>
      </w:del>
    </w:p>
    <w:p w14:paraId="00EC8BE9" w14:textId="14D0BC8D" w:rsidR="009A3FA4" w:rsidDel="00D57437" w:rsidRDefault="009A3FA4">
      <w:pPr>
        <w:pStyle w:val="TOC3"/>
        <w:rPr>
          <w:del w:id="474" w:author="Qualcomm3" w:date="2023-02-28T10:00:00Z"/>
          <w:rFonts w:asciiTheme="minorHAnsi" w:eastAsiaTheme="minorEastAsia" w:hAnsiTheme="minorHAnsi" w:cstheme="minorBidi"/>
          <w:sz w:val="24"/>
          <w:szCs w:val="24"/>
          <w:lang w:val="en-US"/>
        </w:rPr>
      </w:pPr>
      <w:del w:id="475" w:author="Qualcomm3" w:date="2023-02-28T10:00:00Z">
        <w:r w:rsidDel="00D57437">
          <w:delText>5.2.2</w:delText>
        </w:r>
        <w:r w:rsidDel="00D57437">
          <w:rPr>
            <w:rFonts w:asciiTheme="minorHAnsi" w:eastAsiaTheme="minorEastAsia" w:hAnsiTheme="minorHAnsi" w:cstheme="minorBidi"/>
            <w:sz w:val="24"/>
            <w:szCs w:val="24"/>
            <w:lang w:val="en-US"/>
          </w:rPr>
          <w:tab/>
        </w:r>
        <w:r w:rsidDel="00D57437">
          <w:delText>Pre-conditions</w:delText>
        </w:r>
        <w:r w:rsidDel="00D57437">
          <w:tab/>
          <w:delText>10</w:delText>
        </w:r>
      </w:del>
    </w:p>
    <w:p w14:paraId="0DC01721" w14:textId="179C6660" w:rsidR="009A3FA4" w:rsidDel="00D57437" w:rsidRDefault="009A3FA4">
      <w:pPr>
        <w:pStyle w:val="TOC3"/>
        <w:rPr>
          <w:del w:id="476" w:author="Qualcomm3" w:date="2023-02-28T10:00:00Z"/>
          <w:rFonts w:asciiTheme="minorHAnsi" w:eastAsiaTheme="minorEastAsia" w:hAnsiTheme="minorHAnsi" w:cstheme="minorBidi"/>
          <w:sz w:val="24"/>
          <w:szCs w:val="24"/>
          <w:lang w:val="en-US"/>
        </w:rPr>
      </w:pPr>
      <w:del w:id="477" w:author="Qualcomm3" w:date="2023-02-28T10:00:00Z">
        <w:r w:rsidDel="00D57437">
          <w:delText>5.2.3</w:delText>
        </w:r>
        <w:r w:rsidDel="00D57437">
          <w:rPr>
            <w:rFonts w:asciiTheme="minorHAnsi" w:eastAsiaTheme="minorEastAsia" w:hAnsiTheme="minorHAnsi" w:cstheme="minorBidi"/>
            <w:sz w:val="24"/>
            <w:szCs w:val="24"/>
            <w:lang w:val="en-US"/>
          </w:rPr>
          <w:tab/>
        </w:r>
        <w:r w:rsidDel="00D57437">
          <w:delText>Service Flows</w:delText>
        </w:r>
        <w:r w:rsidDel="00D57437">
          <w:tab/>
          <w:delText>10</w:delText>
        </w:r>
      </w:del>
    </w:p>
    <w:p w14:paraId="1D440A49" w14:textId="31A36566" w:rsidR="009A3FA4" w:rsidDel="00D57437" w:rsidRDefault="009A3FA4">
      <w:pPr>
        <w:pStyle w:val="TOC3"/>
        <w:rPr>
          <w:del w:id="478" w:author="Qualcomm3" w:date="2023-02-28T10:00:00Z"/>
          <w:rFonts w:asciiTheme="minorHAnsi" w:eastAsiaTheme="minorEastAsia" w:hAnsiTheme="minorHAnsi" w:cstheme="minorBidi"/>
          <w:sz w:val="24"/>
          <w:szCs w:val="24"/>
          <w:lang w:val="en-US"/>
        </w:rPr>
      </w:pPr>
      <w:del w:id="479" w:author="Qualcomm3" w:date="2023-02-28T10:00:00Z">
        <w:r w:rsidDel="00D57437">
          <w:delText>5.2.4</w:delText>
        </w:r>
        <w:r w:rsidDel="00D57437">
          <w:rPr>
            <w:rFonts w:asciiTheme="minorHAnsi" w:eastAsiaTheme="minorEastAsia" w:hAnsiTheme="minorHAnsi" w:cstheme="minorBidi"/>
            <w:sz w:val="24"/>
            <w:szCs w:val="24"/>
            <w:lang w:val="en-US"/>
          </w:rPr>
          <w:tab/>
        </w:r>
        <w:r w:rsidDel="00D57437">
          <w:delText>Post-conditions</w:delText>
        </w:r>
        <w:r w:rsidDel="00D57437">
          <w:tab/>
          <w:delText>11</w:delText>
        </w:r>
      </w:del>
    </w:p>
    <w:p w14:paraId="564B4176" w14:textId="12C27166" w:rsidR="009A3FA4" w:rsidDel="00D57437" w:rsidRDefault="009A3FA4">
      <w:pPr>
        <w:pStyle w:val="TOC3"/>
        <w:rPr>
          <w:del w:id="480" w:author="Qualcomm3" w:date="2023-02-28T10:00:00Z"/>
          <w:rFonts w:asciiTheme="minorHAnsi" w:eastAsiaTheme="minorEastAsia" w:hAnsiTheme="minorHAnsi" w:cstheme="minorBidi"/>
          <w:sz w:val="24"/>
          <w:szCs w:val="24"/>
          <w:lang w:val="en-US"/>
        </w:rPr>
      </w:pPr>
      <w:del w:id="481" w:author="Qualcomm3" w:date="2023-02-28T10:00:00Z">
        <w:r w:rsidDel="00D57437">
          <w:delText>5.2.5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11</w:delText>
        </w:r>
      </w:del>
    </w:p>
    <w:p w14:paraId="201B3123" w14:textId="27D65AE2" w:rsidR="009A3FA4" w:rsidDel="00D57437" w:rsidRDefault="009A3FA4">
      <w:pPr>
        <w:pStyle w:val="TOC3"/>
        <w:rPr>
          <w:del w:id="482" w:author="Qualcomm3" w:date="2023-02-28T10:00:00Z"/>
          <w:rFonts w:asciiTheme="minorHAnsi" w:eastAsiaTheme="minorEastAsia" w:hAnsiTheme="minorHAnsi" w:cstheme="minorBidi"/>
          <w:sz w:val="24"/>
          <w:szCs w:val="24"/>
          <w:lang w:val="en-US"/>
        </w:rPr>
      </w:pPr>
      <w:del w:id="483" w:author="Qualcomm3" w:date="2023-02-28T10:00:00Z">
        <w:r w:rsidDel="00D57437">
          <w:delText>5.2.6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11</w:delText>
        </w:r>
      </w:del>
    </w:p>
    <w:p w14:paraId="4E38BEAA" w14:textId="78248D23" w:rsidR="009A3FA4" w:rsidDel="00D57437" w:rsidRDefault="009A3FA4">
      <w:pPr>
        <w:pStyle w:val="TOC2"/>
        <w:rPr>
          <w:del w:id="484" w:author="Qualcomm3" w:date="2023-02-28T10:00:00Z"/>
          <w:rFonts w:asciiTheme="minorHAnsi" w:eastAsiaTheme="minorEastAsia" w:hAnsiTheme="minorHAnsi" w:cstheme="minorBidi"/>
          <w:sz w:val="24"/>
          <w:szCs w:val="24"/>
          <w:lang w:val="en-US"/>
        </w:rPr>
      </w:pPr>
      <w:del w:id="485" w:author="Qualcomm3" w:date="2023-02-28T10:00:00Z">
        <w:r w:rsidDel="00D57437">
          <w:delText>5.3</w:delText>
        </w:r>
        <w:r w:rsidDel="00D57437">
          <w:rPr>
            <w:rFonts w:asciiTheme="minorHAnsi" w:eastAsiaTheme="minorEastAsia" w:hAnsiTheme="minorHAnsi" w:cstheme="minorBidi"/>
            <w:sz w:val="24"/>
            <w:szCs w:val="24"/>
            <w:lang w:val="en-US"/>
          </w:rPr>
          <w:tab/>
        </w:r>
        <w:r w:rsidDel="00D57437">
          <w:delText>Use case on Inter-PLMN or PLMN-SNPN scenario</w:delText>
        </w:r>
        <w:r w:rsidDel="00D57437">
          <w:tab/>
          <w:delText>11</w:delText>
        </w:r>
      </w:del>
    </w:p>
    <w:p w14:paraId="71F76D60" w14:textId="5ACC3570" w:rsidR="009A3FA4" w:rsidDel="00D57437" w:rsidRDefault="009A3FA4">
      <w:pPr>
        <w:pStyle w:val="TOC3"/>
        <w:rPr>
          <w:del w:id="486" w:author="Qualcomm3" w:date="2023-02-28T10:00:00Z"/>
          <w:rFonts w:asciiTheme="minorHAnsi" w:eastAsiaTheme="minorEastAsia" w:hAnsiTheme="minorHAnsi" w:cstheme="minorBidi"/>
          <w:sz w:val="24"/>
          <w:szCs w:val="24"/>
          <w:lang w:val="en-US"/>
        </w:rPr>
      </w:pPr>
      <w:del w:id="487" w:author="Qualcomm3" w:date="2023-02-28T10:00:00Z">
        <w:r w:rsidDel="00D57437">
          <w:delText>5.3.1</w:delText>
        </w:r>
        <w:r w:rsidDel="00D57437">
          <w:rPr>
            <w:rFonts w:asciiTheme="minorHAnsi" w:eastAsiaTheme="minorEastAsia" w:hAnsiTheme="minorHAnsi" w:cstheme="minorBidi"/>
            <w:sz w:val="24"/>
            <w:szCs w:val="24"/>
            <w:lang w:val="en-US"/>
          </w:rPr>
          <w:tab/>
        </w:r>
        <w:r w:rsidDel="00D57437">
          <w:delText>Description</w:delText>
        </w:r>
        <w:r w:rsidDel="00D57437">
          <w:tab/>
          <w:delText>11</w:delText>
        </w:r>
      </w:del>
    </w:p>
    <w:p w14:paraId="3C2BF21D" w14:textId="2F75438E" w:rsidR="009A3FA4" w:rsidDel="00D57437" w:rsidRDefault="009A3FA4">
      <w:pPr>
        <w:pStyle w:val="TOC3"/>
        <w:rPr>
          <w:del w:id="488" w:author="Qualcomm3" w:date="2023-02-28T10:00:00Z"/>
          <w:rFonts w:asciiTheme="minorHAnsi" w:eastAsiaTheme="minorEastAsia" w:hAnsiTheme="minorHAnsi" w:cstheme="minorBidi"/>
          <w:sz w:val="24"/>
          <w:szCs w:val="24"/>
          <w:lang w:val="en-US"/>
        </w:rPr>
      </w:pPr>
      <w:del w:id="489" w:author="Qualcomm3" w:date="2023-02-28T10:00:00Z">
        <w:r w:rsidDel="00D57437">
          <w:delText>5.3.2</w:delText>
        </w:r>
        <w:r w:rsidDel="00D57437">
          <w:rPr>
            <w:rFonts w:asciiTheme="minorHAnsi" w:eastAsiaTheme="minorEastAsia" w:hAnsiTheme="minorHAnsi" w:cstheme="minorBidi"/>
            <w:sz w:val="24"/>
            <w:szCs w:val="24"/>
            <w:lang w:val="en-US"/>
          </w:rPr>
          <w:tab/>
        </w:r>
        <w:r w:rsidDel="00D57437">
          <w:delText>Pre-conditions</w:delText>
        </w:r>
        <w:r w:rsidDel="00D57437">
          <w:tab/>
          <w:delText>12</w:delText>
        </w:r>
      </w:del>
    </w:p>
    <w:p w14:paraId="7CF40E49" w14:textId="0018D3E0" w:rsidR="009A3FA4" w:rsidDel="00D57437" w:rsidRDefault="009A3FA4">
      <w:pPr>
        <w:pStyle w:val="TOC3"/>
        <w:rPr>
          <w:del w:id="490" w:author="Qualcomm3" w:date="2023-02-28T10:00:00Z"/>
          <w:rFonts w:asciiTheme="minorHAnsi" w:eastAsiaTheme="minorEastAsia" w:hAnsiTheme="minorHAnsi" w:cstheme="minorBidi"/>
          <w:sz w:val="24"/>
          <w:szCs w:val="24"/>
          <w:lang w:val="en-US"/>
        </w:rPr>
      </w:pPr>
      <w:del w:id="491" w:author="Qualcomm3" w:date="2023-02-28T10:00:00Z">
        <w:r w:rsidDel="00D57437">
          <w:delText>5.3.3</w:delText>
        </w:r>
        <w:r w:rsidDel="00D57437">
          <w:rPr>
            <w:rFonts w:asciiTheme="minorHAnsi" w:eastAsiaTheme="minorEastAsia" w:hAnsiTheme="minorHAnsi" w:cstheme="minorBidi"/>
            <w:sz w:val="24"/>
            <w:szCs w:val="24"/>
            <w:lang w:val="en-US"/>
          </w:rPr>
          <w:tab/>
        </w:r>
        <w:r w:rsidDel="00D57437">
          <w:delText>Service Flows</w:delText>
        </w:r>
        <w:r w:rsidDel="00D57437">
          <w:tab/>
          <w:delText>12</w:delText>
        </w:r>
      </w:del>
    </w:p>
    <w:p w14:paraId="39D4F8DC" w14:textId="08012BF3" w:rsidR="009A3FA4" w:rsidDel="00D57437" w:rsidRDefault="009A3FA4">
      <w:pPr>
        <w:pStyle w:val="TOC3"/>
        <w:rPr>
          <w:del w:id="492" w:author="Qualcomm3" w:date="2023-02-28T10:00:00Z"/>
          <w:rFonts w:asciiTheme="minorHAnsi" w:eastAsiaTheme="minorEastAsia" w:hAnsiTheme="minorHAnsi" w:cstheme="minorBidi"/>
          <w:sz w:val="24"/>
          <w:szCs w:val="24"/>
          <w:lang w:val="en-US"/>
        </w:rPr>
      </w:pPr>
      <w:del w:id="493" w:author="Qualcomm3" w:date="2023-02-28T10:00:00Z">
        <w:r w:rsidDel="00D57437">
          <w:delText>5.3.4</w:delText>
        </w:r>
        <w:r w:rsidDel="00D57437">
          <w:rPr>
            <w:rFonts w:asciiTheme="minorHAnsi" w:eastAsiaTheme="minorEastAsia" w:hAnsiTheme="minorHAnsi" w:cstheme="minorBidi"/>
            <w:sz w:val="24"/>
            <w:szCs w:val="24"/>
            <w:lang w:val="en-US"/>
          </w:rPr>
          <w:tab/>
        </w:r>
        <w:r w:rsidDel="00D57437">
          <w:delText>Post-conditions</w:delText>
        </w:r>
        <w:r w:rsidDel="00D57437">
          <w:tab/>
          <w:delText>13</w:delText>
        </w:r>
      </w:del>
    </w:p>
    <w:p w14:paraId="3A5BF0F4" w14:textId="55815412" w:rsidR="009A3FA4" w:rsidDel="00D57437" w:rsidRDefault="009A3FA4">
      <w:pPr>
        <w:pStyle w:val="TOC3"/>
        <w:rPr>
          <w:del w:id="494" w:author="Qualcomm3" w:date="2023-02-28T10:00:00Z"/>
          <w:rFonts w:asciiTheme="minorHAnsi" w:eastAsiaTheme="minorEastAsia" w:hAnsiTheme="minorHAnsi" w:cstheme="minorBidi"/>
          <w:sz w:val="24"/>
          <w:szCs w:val="24"/>
          <w:lang w:val="en-US"/>
        </w:rPr>
      </w:pPr>
      <w:del w:id="495" w:author="Qualcomm3" w:date="2023-02-28T10:00:00Z">
        <w:r w:rsidDel="00D57437">
          <w:delText>5.3.5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13</w:delText>
        </w:r>
      </w:del>
    </w:p>
    <w:p w14:paraId="7437A318" w14:textId="3A8A7987" w:rsidR="009A3FA4" w:rsidDel="00D57437" w:rsidRDefault="009A3FA4">
      <w:pPr>
        <w:pStyle w:val="TOC3"/>
        <w:rPr>
          <w:del w:id="496" w:author="Qualcomm3" w:date="2023-02-28T10:00:00Z"/>
          <w:rFonts w:asciiTheme="minorHAnsi" w:eastAsiaTheme="minorEastAsia" w:hAnsiTheme="minorHAnsi" w:cstheme="minorBidi"/>
          <w:sz w:val="24"/>
          <w:szCs w:val="24"/>
          <w:lang w:val="en-US"/>
        </w:rPr>
      </w:pPr>
      <w:del w:id="497" w:author="Qualcomm3" w:date="2023-02-28T10:00:00Z">
        <w:r w:rsidDel="00D57437">
          <w:delText>5.3.6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13</w:delText>
        </w:r>
      </w:del>
    </w:p>
    <w:p w14:paraId="1578C37C" w14:textId="6047BBC0" w:rsidR="009A3FA4" w:rsidDel="00D57437" w:rsidRDefault="009A3FA4">
      <w:pPr>
        <w:pStyle w:val="TOC2"/>
        <w:rPr>
          <w:del w:id="498" w:author="Qualcomm3" w:date="2023-02-28T10:00:00Z"/>
          <w:rFonts w:asciiTheme="minorHAnsi" w:eastAsiaTheme="minorEastAsia" w:hAnsiTheme="minorHAnsi" w:cstheme="minorBidi"/>
          <w:sz w:val="24"/>
          <w:szCs w:val="24"/>
          <w:lang w:val="en-US"/>
        </w:rPr>
      </w:pPr>
      <w:del w:id="499" w:author="Qualcomm3" w:date="2023-02-28T10:00:00Z">
        <w:r w:rsidDel="00D57437">
          <w:delText>5.4</w:delText>
        </w:r>
        <w:r w:rsidDel="00D57437">
          <w:rPr>
            <w:rFonts w:asciiTheme="minorHAnsi" w:eastAsiaTheme="minorEastAsia" w:hAnsiTheme="minorHAnsi" w:cstheme="minorBidi"/>
            <w:sz w:val="24"/>
            <w:szCs w:val="24"/>
            <w:lang w:val="en-US"/>
          </w:rPr>
          <w:tab/>
        </w:r>
        <w:r w:rsidDel="00D57437">
          <w:delText>Use case on Inter-PLMN scenario - TN and NTN</w:delText>
        </w:r>
        <w:r w:rsidDel="00D57437">
          <w:tab/>
          <w:delText>14</w:delText>
        </w:r>
      </w:del>
    </w:p>
    <w:p w14:paraId="54F037F3" w14:textId="3B66DA94" w:rsidR="009A3FA4" w:rsidDel="00D57437" w:rsidRDefault="009A3FA4">
      <w:pPr>
        <w:pStyle w:val="TOC3"/>
        <w:rPr>
          <w:del w:id="500" w:author="Qualcomm3" w:date="2023-02-28T10:00:00Z"/>
          <w:rFonts w:asciiTheme="minorHAnsi" w:eastAsiaTheme="minorEastAsia" w:hAnsiTheme="minorHAnsi" w:cstheme="minorBidi"/>
          <w:sz w:val="24"/>
          <w:szCs w:val="24"/>
          <w:lang w:val="en-US"/>
        </w:rPr>
      </w:pPr>
      <w:del w:id="501" w:author="Qualcomm3" w:date="2023-02-28T10:00:00Z">
        <w:r w:rsidDel="00D57437">
          <w:delText>5.4.1</w:delText>
        </w:r>
        <w:r w:rsidDel="00D57437">
          <w:rPr>
            <w:rFonts w:asciiTheme="minorHAnsi" w:eastAsiaTheme="minorEastAsia" w:hAnsiTheme="minorHAnsi" w:cstheme="minorBidi"/>
            <w:sz w:val="24"/>
            <w:szCs w:val="24"/>
            <w:lang w:val="en-US"/>
          </w:rPr>
          <w:tab/>
        </w:r>
        <w:r w:rsidDel="00D57437">
          <w:delText>Description</w:delText>
        </w:r>
        <w:r w:rsidDel="00D57437">
          <w:tab/>
          <w:delText>14</w:delText>
        </w:r>
      </w:del>
    </w:p>
    <w:p w14:paraId="1E9F3F32" w14:textId="3DD7EE10" w:rsidR="009A3FA4" w:rsidDel="00D57437" w:rsidRDefault="009A3FA4">
      <w:pPr>
        <w:pStyle w:val="TOC3"/>
        <w:rPr>
          <w:del w:id="502" w:author="Qualcomm3" w:date="2023-02-28T10:00:00Z"/>
          <w:rFonts w:asciiTheme="minorHAnsi" w:eastAsiaTheme="minorEastAsia" w:hAnsiTheme="minorHAnsi" w:cstheme="minorBidi"/>
          <w:sz w:val="24"/>
          <w:szCs w:val="24"/>
          <w:lang w:val="en-US"/>
        </w:rPr>
      </w:pPr>
      <w:del w:id="503" w:author="Qualcomm3" w:date="2023-02-28T10:00:00Z">
        <w:r w:rsidDel="00D57437">
          <w:delText>5.4.2</w:delText>
        </w:r>
        <w:r w:rsidDel="00D57437">
          <w:rPr>
            <w:rFonts w:asciiTheme="minorHAnsi" w:eastAsiaTheme="minorEastAsia" w:hAnsiTheme="minorHAnsi" w:cstheme="minorBidi"/>
            <w:sz w:val="24"/>
            <w:szCs w:val="24"/>
            <w:lang w:val="en-US"/>
          </w:rPr>
          <w:tab/>
        </w:r>
        <w:r w:rsidDel="00D57437">
          <w:delText>Pre-conditions</w:delText>
        </w:r>
        <w:r w:rsidDel="00D57437">
          <w:tab/>
          <w:delText>14</w:delText>
        </w:r>
      </w:del>
    </w:p>
    <w:p w14:paraId="5E481370" w14:textId="7812F0B5" w:rsidR="009A3FA4" w:rsidDel="00D57437" w:rsidRDefault="009A3FA4">
      <w:pPr>
        <w:pStyle w:val="TOC3"/>
        <w:rPr>
          <w:del w:id="504" w:author="Qualcomm3" w:date="2023-02-28T10:00:00Z"/>
          <w:rFonts w:asciiTheme="minorHAnsi" w:eastAsiaTheme="minorEastAsia" w:hAnsiTheme="minorHAnsi" w:cstheme="minorBidi"/>
          <w:sz w:val="24"/>
          <w:szCs w:val="24"/>
          <w:lang w:val="en-US"/>
        </w:rPr>
      </w:pPr>
      <w:del w:id="505" w:author="Qualcomm3" w:date="2023-02-28T10:00:00Z">
        <w:r w:rsidDel="00D57437">
          <w:delText>5.4.3</w:delText>
        </w:r>
        <w:r w:rsidDel="00D57437">
          <w:rPr>
            <w:rFonts w:asciiTheme="minorHAnsi" w:eastAsiaTheme="minorEastAsia" w:hAnsiTheme="minorHAnsi" w:cstheme="minorBidi"/>
            <w:sz w:val="24"/>
            <w:szCs w:val="24"/>
            <w:lang w:val="en-US"/>
          </w:rPr>
          <w:tab/>
        </w:r>
        <w:r w:rsidDel="00D57437">
          <w:delText>Service Flows</w:delText>
        </w:r>
        <w:r w:rsidDel="00D57437">
          <w:tab/>
          <w:delText>14</w:delText>
        </w:r>
      </w:del>
    </w:p>
    <w:p w14:paraId="0E1EAB53" w14:textId="06B4349E" w:rsidR="009A3FA4" w:rsidDel="00D57437" w:rsidRDefault="009A3FA4">
      <w:pPr>
        <w:pStyle w:val="TOC3"/>
        <w:rPr>
          <w:del w:id="506" w:author="Qualcomm3" w:date="2023-02-28T10:00:00Z"/>
          <w:rFonts w:asciiTheme="minorHAnsi" w:eastAsiaTheme="minorEastAsia" w:hAnsiTheme="minorHAnsi" w:cstheme="minorBidi"/>
          <w:sz w:val="24"/>
          <w:szCs w:val="24"/>
          <w:lang w:val="en-US"/>
        </w:rPr>
      </w:pPr>
      <w:del w:id="507" w:author="Qualcomm3" w:date="2023-02-28T10:00:00Z">
        <w:r w:rsidDel="00D57437">
          <w:delText>5.4.4</w:delText>
        </w:r>
        <w:r w:rsidDel="00D57437">
          <w:rPr>
            <w:rFonts w:asciiTheme="minorHAnsi" w:eastAsiaTheme="minorEastAsia" w:hAnsiTheme="minorHAnsi" w:cstheme="minorBidi"/>
            <w:sz w:val="24"/>
            <w:szCs w:val="24"/>
            <w:lang w:val="en-US"/>
          </w:rPr>
          <w:tab/>
        </w:r>
        <w:r w:rsidDel="00D57437">
          <w:delText>Post-conditions</w:delText>
        </w:r>
        <w:r w:rsidDel="00D57437">
          <w:tab/>
          <w:delText>15</w:delText>
        </w:r>
      </w:del>
    </w:p>
    <w:p w14:paraId="499F3763" w14:textId="2BDF3E8D" w:rsidR="009A3FA4" w:rsidDel="00D57437" w:rsidRDefault="009A3FA4">
      <w:pPr>
        <w:pStyle w:val="TOC3"/>
        <w:rPr>
          <w:del w:id="508" w:author="Qualcomm3" w:date="2023-02-28T10:00:00Z"/>
          <w:rFonts w:asciiTheme="minorHAnsi" w:eastAsiaTheme="minorEastAsia" w:hAnsiTheme="minorHAnsi" w:cstheme="minorBidi"/>
          <w:sz w:val="24"/>
          <w:szCs w:val="24"/>
          <w:lang w:val="en-US"/>
        </w:rPr>
      </w:pPr>
      <w:del w:id="509" w:author="Qualcomm3" w:date="2023-02-28T10:00:00Z">
        <w:r w:rsidDel="00D57437">
          <w:delText>5.4.5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15</w:delText>
        </w:r>
      </w:del>
    </w:p>
    <w:p w14:paraId="7C1CBF8E" w14:textId="72FAAE07" w:rsidR="009A3FA4" w:rsidDel="00D57437" w:rsidRDefault="009A3FA4">
      <w:pPr>
        <w:pStyle w:val="TOC3"/>
        <w:rPr>
          <w:del w:id="510" w:author="Qualcomm3" w:date="2023-02-28T10:00:00Z"/>
          <w:rFonts w:asciiTheme="minorHAnsi" w:eastAsiaTheme="minorEastAsia" w:hAnsiTheme="minorHAnsi" w:cstheme="minorBidi"/>
          <w:sz w:val="24"/>
          <w:szCs w:val="24"/>
          <w:lang w:val="en-US"/>
        </w:rPr>
      </w:pPr>
      <w:del w:id="511" w:author="Qualcomm3" w:date="2023-02-28T10:00:00Z">
        <w:r w:rsidDel="00D57437">
          <w:delText>5.4.6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16</w:delText>
        </w:r>
      </w:del>
    </w:p>
    <w:p w14:paraId="75EDAEAE" w14:textId="558AD222" w:rsidR="009A3FA4" w:rsidDel="00D57437" w:rsidRDefault="009A3FA4">
      <w:pPr>
        <w:pStyle w:val="TOC2"/>
        <w:rPr>
          <w:del w:id="512" w:author="Qualcomm3" w:date="2023-02-28T10:00:00Z"/>
          <w:rFonts w:asciiTheme="minorHAnsi" w:eastAsiaTheme="minorEastAsia" w:hAnsiTheme="minorHAnsi" w:cstheme="minorBidi"/>
          <w:sz w:val="24"/>
          <w:szCs w:val="24"/>
          <w:lang w:val="en-US"/>
        </w:rPr>
      </w:pPr>
      <w:del w:id="513" w:author="Qualcomm3" w:date="2023-02-28T10:00:00Z">
        <w:r w:rsidDel="00D57437">
          <w:lastRenderedPageBreak/>
          <w:delText>5.5</w:delText>
        </w:r>
        <w:r w:rsidDel="00D57437">
          <w:rPr>
            <w:rFonts w:asciiTheme="minorHAnsi" w:eastAsiaTheme="minorEastAsia" w:hAnsiTheme="minorHAnsi" w:cstheme="minorBidi"/>
            <w:sz w:val="24"/>
            <w:szCs w:val="24"/>
            <w:lang w:val="en-US"/>
          </w:rPr>
          <w:tab/>
        </w:r>
        <w:r w:rsidRPr="00203B0F" w:rsidDel="00D57437">
          <w:rPr>
            <w:lang w:val="en-US"/>
          </w:rPr>
          <w:delText xml:space="preserve">Use case on </w:delText>
        </w:r>
        <w:r w:rsidRPr="00203B0F" w:rsidDel="00D57437">
          <w:rPr>
            <w:lang w:val="fr-FR"/>
          </w:rPr>
          <w:delText xml:space="preserve">NTN-based </w:delText>
        </w:r>
        <w:r w:rsidDel="00D57437">
          <w:delText>dual 3GPP access</w:delText>
        </w:r>
        <w:r w:rsidDel="00D57437">
          <w:tab/>
          <w:delText>16</w:delText>
        </w:r>
      </w:del>
    </w:p>
    <w:p w14:paraId="3A535268" w14:textId="6B6BD3B7" w:rsidR="009A3FA4" w:rsidDel="00D57437" w:rsidRDefault="009A3FA4">
      <w:pPr>
        <w:pStyle w:val="TOC3"/>
        <w:rPr>
          <w:del w:id="514" w:author="Qualcomm3" w:date="2023-02-28T10:00:00Z"/>
          <w:rFonts w:asciiTheme="minorHAnsi" w:eastAsiaTheme="minorEastAsia" w:hAnsiTheme="minorHAnsi" w:cstheme="minorBidi"/>
          <w:sz w:val="24"/>
          <w:szCs w:val="24"/>
          <w:lang w:val="en-US"/>
        </w:rPr>
      </w:pPr>
      <w:del w:id="515" w:author="Qualcomm3" w:date="2023-02-28T10:00:00Z">
        <w:r w:rsidDel="00D57437">
          <w:delText>5.5.1</w:delText>
        </w:r>
        <w:r w:rsidDel="00D57437">
          <w:rPr>
            <w:rFonts w:asciiTheme="minorHAnsi" w:eastAsiaTheme="minorEastAsia" w:hAnsiTheme="minorHAnsi" w:cstheme="minorBidi"/>
            <w:sz w:val="24"/>
            <w:szCs w:val="24"/>
            <w:lang w:val="en-US"/>
          </w:rPr>
          <w:tab/>
        </w:r>
        <w:r w:rsidDel="00D57437">
          <w:delText>Description</w:delText>
        </w:r>
        <w:r w:rsidDel="00D57437">
          <w:tab/>
          <w:delText>16</w:delText>
        </w:r>
      </w:del>
    </w:p>
    <w:p w14:paraId="298D29BD" w14:textId="185C5311" w:rsidR="009A3FA4" w:rsidDel="00D57437" w:rsidRDefault="009A3FA4">
      <w:pPr>
        <w:pStyle w:val="TOC3"/>
        <w:rPr>
          <w:del w:id="516" w:author="Qualcomm3" w:date="2023-02-28T10:00:00Z"/>
          <w:rFonts w:asciiTheme="minorHAnsi" w:eastAsiaTheme="minorEastAsia" w:hAnsiTheme="minorHAnsi" w:cstheme="minorBidi"/>
          <w:sz w:val="24"/>
          <w:szCs w:val="24"/>
          <w:lang w:val="en-US"/>
        </w:rPr>
      </w:pPr>
      <w:del w:id="517" w:author="Qualcomm3" w:date="2023-02-28T10:00:00Z">
        <w:r w:rsidDel="00D57437">
          <w:delText>5.5.2</w:delText>
        </w:r>
        <w:r w:rsidDel="00D57437">
          <w:rPr>
            <w:rFonts w:asciiTheme="minorHAnsi" w:eastAsiaTheme="minorEastAsia" w:hAnsiTheme="minorHAnsi" w:cstheme="minorBidi"/>
            <w:sz w:val="24"/>
            <w:szCs w:val="24"/>
            <w:lang w:val="en-US"/>
          </w:rPr>
          <w:tab/>
        </w:r>
        <w:r w:rsidDel="00D57437">
          <w:delText>Pre-conditions</w:delText>
        </w:r>
        <w:r w:rsidDel="00D57437">
          <w:tab/>
          <w:delText>18</w:delText>
        </w:r>
      </w:del>
    </w:p>
    <w:p w14:paraId="2786F5DA" w14:textId="0A0725C9" w:rsidR="009A3FA4" w:rsidDel="00D57437" w:rsidRDefault="009A3FA4">
      <w:pPr>
        <w:pStyle w:val="TOC3"/>
        <w:rPr>
          <w:del w:id="518" w:author="Qualcomm3" w:date="2023-02-28T10:00:00Z"/>
          <w:rFonts w:asciiTheme="minorHAnsi" w:eastAsiaTheme="minorEastAsia" w:hAnsiTheme="minorHAnsi" w:cstheme="minorBidi"/>
          <w:sz w:val="24"/>
          <w:szCs w:val="24"/>
          <w:lang w:val="en-US"/>
        </w:rPr>
      </w:pPr>
      <w:del w:id="519" w:author="Qualcomm3" w:date="2023-02-28T10:00:00Z">
        <w:r w:rsidDel="00D57437">
          <w:delText>5.5.3</w:delText>
        </w:r>
        <w:r w:rsidDel="00D57437">
          <w:rPr>
            <w:rFonts w:asciiTheme="minorHAnsi" w:eastAsiaTheme="minorEastAsia" w:hAnsiTheme="minorHAnsi" w:cstheme="minorBidi"/>
            <w:sz w:val="24"/>
            <w:szCs w:val="24"/>
            <w:lang w:val="en-US"/>
          </w:rPr>
          <w:tab/>
        </w:r>
        <w:r w:rsidDel="00D57437">
          <w:delText>Service Flows</w:delText>
        </w:r>
        <w:r w:rsidDel="00D57437">
          <w:tab/>
          <w:delText>19</w:delText>
        </w:r>
      </w:del>
    </w:p>
    <w:p w14:paraId="7F927CE4" w14:textId="5E27E478" w:rsidR="009A3FA4" w:rsidDel="00D57437" w:rsidRDefault="009A3FA4">
      <w:pPr>
        <w:pStyle w:val="TOC3"/>
        <w:rPr>
          <w:del w:id="520" w:author="Qualcomm3" w:date="2023-02-28T10:00:00Z"/>
          <w:rFonts w:asciiTheme="minorHAnsi" w:eastAsiaTheme="minorEastAsia" w:hAnsiTheme="minorHAnsi" w:cstheme="minorBidi"/>
          <w:sz w:val="24"/>
          <w:szCs w:val="24"/>
          <w:lang w:val="en-US"/>
        </w:rPr>
      </w:pPr>
      <w:del w:id="521" w:author="Qualcomm3" w:date="2023-02-28T10:00:00Z">
        <w:r w:rsidDel="00D57437">
          <w:delText>5.5.4</w:delText>
        </w:r>
        <w:r w:rsidDel="00D57437">
          <w:rPr>
            <w:rFonts w:asciiTheme="minorHAnsi" w:eastAsiaTheme="minorEastAsia" w:hAnsiTheme="minorHAnsi" w:cstheme="minorBidi"/>
            <w:sz w:val="24"/>
            <w:szCs w:val="24"/>
            <w:lang w:val="en-US"/>
          </w:rPr>
          <w:tab/>
        </w:r>
        <w:r w:rsidDel="00D57437">
          <w:delText>Post-conditions</w:delText>
        </w:r>
        <w:r w:rsidDel="00D57437">
          <w:tab/>
          <w:delText>19</w:delText>
        </w:r>
      </w:del>
    </w:p>
    <w:p w14:paraId="31CE28B8" w14:textId="4FDA0054" w:rsidR="009A3FA4" w:rsidDel="00D57437" w:rsidRDefault="009A3FA4">
      <w:pPr>
        <w:pStyle w:val="TOC3"/>
        <w:rPr>
          <w:del w:id="522" w:author="Qualcomm3" w:date="2023-02-28T10:00:00Z"/>
          <w:rFonts w:asciiTheme="minorHAnsi" w:eastAsiaTheme="minorEastAsia" w:hAnsiTheme="minorHAnsi" w:cstheme="minorBidi"/>
          <w:sz w:val="24"/>
          <w:szCs w:val="24"/>
          <w:lang w:val="en-US"/>
        </w:rPr>
      </w:pPr>
      <w:del w:id="523" w:author="Qualcomm3" w:date="2023-02-28T10:00:00Z">
        <w:r w:rsidDel="00D57437">
          <w:delText>5.5.5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19</w:delText>
        </w:r>
      </w:del>
    </w:p>
    <w:p w14:paraId="4CFCF847" w14:textId="0DD84358" w:rsidR="009A3FA4" w:rsidDel="00D57437" w:rsidRDefault="009A3FA4">
      <w:pPr>
        <w:pStyle w:val="TOC3"/>
        <w:rPr>
          <w:del w:id="524" w:author="Qualcomm3" w:date="2023-02-28T10:00:00Z"/>
          <w:rFonts w:asciiTheme="minorHAnsi" w:eastAsiaTheme="minorEastAsia" w:hAnsiTheme="minorHAnsi" w:cstheme="minorBidi"/>
          <w:sz w:val="24"/>
          <w:szCs w:val="24"/>
          <w:lang w:val="en-US"/>
        </w:rPr>
      </w:pPr>
      <w:del w:id="525" w:author="Qualcomm3" w:date="2023-02-28T10:00:00Z">
        <w:r w:rsidDel="00D57437">
          <w:delText>5.5.6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19</w:delText>
        </w:r>
      </w:del>
    </w:p>
    <w:p w14:paraId="1FCDA90A" w14:textId="5D8CA6F8" w:rsidR="009A3FA4" w:rsidDel="00D57437" w:rsidRDefault="009A3FA4">
      <w:pPr>
        <w:pStyle w:val="TOC2"/>
        <w:rPr>
          <w:del w:id="526" w:author="Qualcomm3" w:date="2023-02-28T10:00:00Z"/>
          <w:rFonts w:asciiTheme="minorHAnsi" w:eastAsiaTheme="minorEastAsia" w:hAnsiTheme="minorHAnsi" w:cstheme="minorBidi"/>
          <w:sz w:val="24"/>
          <w:szCs w:val="24"/>
          <w:lang w:val="en-US"/>
        </w:rPr>
      </w:pPr>
      <w:del w:id="527" w:author="Qualcomm3" w:date="2023-02-28T10:00:00Z">
        <w:r w:rsidDel="00D57437">
          <w:delText xml:space="preserve">5.6 </w:delText>
        </w:r>
        <w:r w:rsidDel="00D57437">
          <w:rPr>
            <w:rFonts w:asciiTheme="minorHAnsi" w:eastAsiaTheme="minorEastAsia" w:hAnsiTheme="minorHAnsi" w:cstheme="minorBidi"/>
            <w:sz w:val="24"/>
            <w:szCs w:val="24"/>
            <w:lang w:val="en-US"/>
          </w:rPr>
          <w:tab/>
        </w:r>
        <w:r w:rsidRPr="00203B0F" w:rsidDel="00D57437">
          <w:rPr>
            <w:rFonts w:eastAsia="DengXian"/>
          </w:rPr>
          <w:delText>Use case on</w:delText>
        </w:r>
        <w:r w:rsidDel="00D57437">
          <w:delText xml:space="preserve"> UE using Terrestrial and Satellite Access</w:delText>
        </w:r>
        <w:r w:rsidDel="00D57437">
          <w:tab/>
          <w:delText>20</w:delText>
        </w:r>
      </w:del>
    </w:p>
    <w:p w14:paraId="2FDAB808" w14:textId="65570D58" w:rsidR="009A3FA4" w:rsidDel="00D57437" w:rsidRDefault="009A3FA4">
      <w:pPr>
        <w:pStyle w:val="TOC3"/>
        <w:rPr>
          <w:del w:id="528" w:author="Qualcomm3" w:date="2023-02-28T10:00:00Z"/>
          <w:rFonts w:asciiTheme="minorHAnsi" w:eastAsiaTheme="minorEastAsia" w:hAnsiTheme="minorHAnsi" w:cstheme="minorBidi"/>
          <w:sz w:val="24"/>
          <w:szCs w:val="24"/>
          <w:lang w:val="en-US"/>
        </w:rPr>
      </w:pPr>
      <w:del w:id="529" w:author="Qualcomm3" w:date="2023-02-28T10:00:00Z">
        <w:r w:rsidDel="00D57437">
          <w:delText>5.6.1</w:delText>
        </w:r>
        <w:r w:rsidDel="00D57437">
          <w:rPr>
            <w:rFonts w:asciiTheme="minorHAnsi" w:eastAsiaTheme="minorEastAsia" w:hAnsiTheme="minorHAnsi" w:cstheme="minorBidi"/>
            <w:sz w:val="24"/>
            <w:szCs w:val="24"/>
            <w:lang w:val="en-US"/>
          </w:rPr>
          <w:tab/>
        </w:r>
        <w:r w:rsidDel="00D57437">
          <w:delText>Description</w:delText>
        </w:r>
        <w:r w:rsidDel="00D57437">
          <w:tab/>
          <w:delText>20</w:delText>
        </w:r>
      </w:del>
    </w:p>
    <w:p w14:paraId="74D2C4BF" w14:textId="199308F4" w:rsidR="009A3FA4" w:rsidDel="00D57437" w:rsidRDefault="009A3FA4">
      <w:pPr>
        <w:pStyle w:val="TOC3"/>
        <w:rPr>
          <w:del w:id="530" w:author="Qualcomm3" w:date="2023-02-28T10:00:00Z"/>
          <w:rFonts w:asciiTheme="minorHAnsi" w:eastAsiaTheme="minorEastAsia" w:hAnsiTheme="minorHAnsi" w:cstheme="minorBidi"/>
          <w:sz w:val="24"/>
          <w:szCs w:val="24"/>
          <w:lang w:val="en-US"/>
        </w:rPr>
      </w:pPr>
      <w:del w:id="531" w:author="Qualcomm3" w:date="2023-02-28T10:00:00Z">
        <w:r w:rsidDel="00D57437">
          <w:delText>5.6.2</w:delText>
        </w:r>
        <w:r w:rsidDel="00D57437">
          <w:rPr>
            <w:rFonts w:asciiTheme="minorHAnsi" w:eastAsiaTheme="minorEastAsia" w:hAnsiTheme="minorHAnsi" w:cstheme="minorBidi"/>
            <w:sz w:val="24"/>
            <w:szCs w:val="24"/>
            <w:lang w:val="en-US"/>
          </w:rPr>
          <w:tab/>
        </w:r>
        <w:r w:rsidDel="00D57437">
          <w:delText>Pre-conditions</w:delText>
        </w:r>
        <w:r w:rsidDel="00D57437">
          <w:tab/>
          <w:delText>20</w:delText>
        </w:r>
      </w:del>
    </w:p>
    <w:p w14:paraId="54D2DC48" w14:textId="17E5F156" w:rsidR="009A3FA4" w:rsidDel="00D57437" w:rsidRDefault="009A3FA4">
      <w:pPr>
        <w:pStyle w:val="TOC3"/>
        <w:rPr>
          <w:del w:id="532" w:author="Qualcomm3" w:date="2023-02-28T10:00:00Z"/>
          <w:rFonts w:asciiTheme="minorHAnsi" w:eastAsiaTheme="minorEastAsia" w:hAnsiTheme="minorHAnsi" w:cstheme="minorBidi"/>
          <w:sz w:val="24"/>
          <w:szCs w:val="24"/>
          <w:lang w:val="en-US"/>
        </w:rPr>
      </w:pPr>
      <w:del w:id="533" w:author="Qualcomm3" w:date="2023-02-28T10:00:00Z">
        <w:r w:rsidDel="00D57437">
          <w:delText>5.6.3</w:delText>
        </w:r>
        <w:r w:rsidDel="00D57437">
          <w:rPr>
            <w:rFonts w:asciiTheme="minorHAnsi" w:eastAsiaTheme="minorEastAsia" w:hAnsiTheme="minorHAnsi" w:cstheme="minorBidi"/>
            <w:sz w:val="24"/>
            <w:szCs w:val="24"/>
            <w:lang w:val="en-US"/>
          </w:rPr>
          <w:tab/>
        </w:r>
        <w:r w:rsidDel="00D57437">
          <w:delText>Service Flows</w:delText>
        </w:r>
        <w:r w:rsidDel="00D57437">
          <w:tab/>
          <w:delText>20</w:delText>
        </w:r>
      </w:del>
    </w:p>
    <w:p w14:paraId="38598A9A" w14:textId="6E0A0D79" w:rsidR="009A3FA4" w:rsidDel="00D57437" w:rsidRDefault="009A3FA4">
      <w:pPr>
        <w:pStyle w:val="TOC3"/>
        <w:rPr>
          <w:del w:id="534" w:author="Qualcomm3" w:date="2023-02-28T10:00:00Z"/>
          <w:rFonts w:asciiTheme="minorHAnsi" w:eastAsiaTheme="minorEastAsia" w:hAnsiTheme="minorHAnsi" w:cstheme="minorBidi"/>
          <w:sz w:val="24"/>
          <w:szCs w:val="24"/>
          <w:lang w:val="en-US"/>
        </w:rPr>
      </w:pPr>
      <w:del w:id="535" w:author="Qualcomm3" w:date="2023-02-28T10:00:00Z">
        <w:r w:rsidDel="00D57437">
          <w:delText>5.6.</w:delText>
        </w:r>
        <w:r w:rsidRPr="00203B0F" w:rsidDel="00D57437">
          <w:rPr>
            <w:rFonts w:eastAsia="DengXian"/>
            <w:lang w:eastAsia="zh-CN"/>
          </w:rPr>
          <w:delText>4</w:delText>
        </w:r>
        <w:r w:rsidDel="00D57437">
          <w:rPr>
            <w:rFonts w:asciiTheme="minorHAnsi" w:eastAsiaTheme="minorEastAsia" w:hAnsiTheme="minorHAnsi" w:cstheme="minorBidi"/>
            <w:sz w:val="24"/>
            <w:szCs w:val="24"/>
            <w:lang w:val="en-US"/>
          </w:rPr>
          <w:tab/>
        </w:r>
        <w:r w:rsidDel="00D57437">
          <w:delText>P</w:delText>
        </w:r>
        <w:r w:rsidRPr="00203B0F" w:rsidDel="00D57437">
          <w:rPr>
            <w:rFonts w:eastAsia="DengXian"/>
            <w:lang w:eastAsia="zh-CN"/>
          </w:rPr>
          <w:delText>ost</w:delText>
        </w:r>
        <w:r w:rsidDel="00D57437">
          <w:delText>-conditions</w:delText>
        </w:r>
        <w:r w:rsidDel="00D57437">
          <w:tab/>
          <w:delText>20</w:delText>
        </w:r>
      </w:del>
    </w:p>
    <w:p w14:paraId="5E27049E" w14:textId="7F352D69" w:rsidR="009A3FA4" w:rsidDel="00D57437" w:rsidRDefault="009A3FA4">
      <w:pPr>
        <w:pStyle w:val="TOC3"/>
        <w:rPr>
          <w:del w:id="536" w:author="Qualcomm3" w:date="2023-02-28T10:00:00Z"/>
          <w:rFonts w:asciiTheme="minorHAnsi" w:eastAsiaTheme="minorEastAsia" w:hAnsiTheme="minorHAnsi" w:cstheme="minorBidi"/>
          <w:sz w:val="24"/>
          <w:szCs w:val="24"/>
          <w:lang w:val="en-US"/>
        </w:rPr>
      </w:pPr>
      <w:del w:id="537" w:author="Qualcomm3" w:date="2023-02-28T10:00:00Z">
        <w:r w:rsidDel="00D57437">
          <w:delText>5.6.5</w:delText>
        </w:r>
        <w:r w:rsidDel="00D57437">
          <w:rPr>
            <w:rFonts w:asciiTheme="minorHAnsi" w:eastAsiaTheme="minorEastAsia" w:hAnsiTheme="minorHAnsi" w:cstheme="minorBidi"/>
            <w:sz w:val="24"/>
            <w:szCs w:val="24"/>
            <w:lang w:val="en-US"/>
          </w:rPr>
          <w:tab/>
        </w:r>
        <w:r w:rsidDel="00D57437">
          <w:delText>Existing features partly or fully covering use case functionality</w:delText>
        </w:r>
        <w:r w:rsidDel="00D57437">
          <w:tab/>
          <w:delText>21</w:delText>
        </w:r>
      </w:del>
    </w:p>
    <w:p w14:paraId="19E916F7" w14:textId="255968A7" w:rsidR="009A3FA4" w:rsidDel="00D57437" w:rsidRDefault="009A3FA4">
      <w:pPr>
        <w:pStyle w:val="TOC3"/>
        <w:rPr>
          <w:del w:id="538" w:author="Qualcomm3" w:date="2023-02-28T10:00:00Z"/>
          <w:rFonts w:asciiTheme="minorHAnsi" w:eastAsiaTheme="minorEastAsia" w:hAnsiTheme="minorHAnsi" w:cstheme="minorBidi"/>
          <w:sz w:val="24"/>
          <w:szCs w:val="24"/>
          <w:lang w:val="en-US"/>
        </w:rPr>
      </w:pPr>
      <w:del w:id="539" w:author="Qualcomm3" w:date="2023-02-28T10:00:00Z">
        <w:r w:rsidDel="00D57437">
          <w:delText>5.6.6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21</w:delText>
        </w:r>
      </w:del>
    </w:p>
    <w:p w14:paraId="1E22B4FC" w14:textId="35F380D0" w:rsidR="009A3FA4" w:rsidDel="00D57437" w:rsidRDefault="009A3FA4">
      <w:pPr>
        <w:pStyle w:val="TOC2"/>
        <w:rPr>
          <w:del w:id="540" w:author="Qualcomm3" w:date="2023-02-28T10:00:00Z"/>
          <w:rFonts w:asciiTheme="minorHAnsi" w:eastAsiaTheme="minorEastAsia" w:hAnsiTheme="minorHAnsi" w:cstheme="minorBidi"/>
          <w:sz w:val="24"/>
          <w:szCs w:val="24"/>
          <w:lang w:val="en-US"/>
        </w:rPr>
      </w:pPr>
      <w:del w:id="541" w:author="Qualcomm3" w:date="2023-02-28T10:00:00Z">
        <w:r w:rsidDel="00D57437">
          <w:delText xml:space="preserve">5.7  </w:delText>
        </w:r>
        <w:r w:rsidDel="00D57437">
          <w:rPr>
            <w:rFonts w:asciiTheme="minorHAnsi" w:eastAsiaTheme="minorEastAsia" w:hAnsiTheme="minorHAnsi" w:cstheme="minorBidi"/>
            <w:sz w:val="24"/>
            <w:szCs w:val="24"/>
            <w:lang w:val="en-US"/>
          </w:rPr>
          <w:tab/>
        </w:r>
        <w:r w:rsidDel="00D57437">
          <w:delText>Use case on intra-PLMN scenario for XR gaming</w:delText>
        </w:r>
        <w:r w:rsidDel="00D57437">
          <w:tab/>
          <w:delText>21</w:delText>
        </w:r>
      </w:del>
    </w:p>
    <w:p w14:paraId="3485E451" w14:textId="068C89BF" w:rsidR="009A3FA4" w:rsidDel="00D57437" w:rsidRDefault="009A3FA4">
      <w:pPr>
        <w:pStyle w:val="TOC3"/>
        <w:rPr>
          <w:del w:id="542" w:author="Qualcomm3" w:date="2023-02-28T10:00:00Z"/>
          <w:rFonts w:asciiTheme="minorHAnsi" w:eastAsiaTheme="minorEastAsia" w:hAnsiTheme="minorHAnsi" w:cstheme="minorBidi"/>
          <w:sz w:val="24"/>
          <w:szCs w:val="24"/>
          <w:lang w:val="en-US"/>
        </w:rPr>
      </w:pPr>
      <w:del w:id="543" w:author="Qualcomm3" w:date="2023-02-28T10:00:00Z">
        <w:r w:rsidDel="00D57437">
          <w:delText>5.</w:delText>
        </w:r>
        <w:r w:rsidRPr="00203B0F" w:rsidDel="00D57437">
          <w:rPr>
            <w:lang w:val="en-US"/>
          </w:rPr>
          <w:delText>7</w:delText>
        </w:r>
        <w:r w:rsidDel="00D57437">
          <w:delText>.1</w:delText>
        </w:r>
        <w:r w:rsidDel="00D57437">
          <w:rPr>
            <w:rFonts w:asciiTheme="minorHAnsi" w:eastAsiaTheme="minorEastAsia" w:hAnsiTheme="minorHAnsi" w:cstheme="minorBidi"/>
            <w:sz w:val="24"/>
            <w:szCs w:val="24"/>
            <w:lang w:val="en-US"/>
          </w:rPr>
          <w:tab/>
        </w:r>
        <w:r w:rsidDel="00D57437">
          <w:delText>Description</w:delText>
        </w:r>
        <w:r w:rsidDel="00D57437">
          <w:tab/>
          <w:delText>21</w:delText>
        </w:r>
      </w:del>
    </w:p>
    <w:p w14:paraId="0F94B6D2" w14:textId="6C037F87" w:rsidR="009A3FA4" w:rsidDel="00D57437" w:rsidRDefault="009A3FA4">
      <w:pPr>
        <w:pStyle w:val="TOC3"/>
        <w:rPr>
          <w:del w:id="544" w:author="Qualcomm3" w:date="2023-02-28T10:00:00Z"/>
          <w:rFonts w:asciiTheme="minorHAnsi" w:eastAsiaTheme="minorEastAsia" w:hAnsiTheme="minorHAnsi" w:cstheme="minorBidi"/>
          <w:sz w:val="24"/>
          <w:szCs w:val="24"/>
          <w:lang w:val="en-US"/>
        </w:rPr>
      </w:pPr>
      <w:del w:id="545" w:author="Qualcomm3" w:date="2023-02-28T10:00:00Z">
        <w:r w:rsidDel="00D57437">
          <w:delText>5.</w:delText>
        </w:r>
        <w:r w:rsidRPr="00203B0F" w:rsidDel="00D57437">
          <w:rPr>
            <w:lang w:val="en-US"/>
          </w:rPr>
          <w:delText>7</w:delText>
        </w:r>
        <w:r w:rsidDel="00D57437">
          <w:delText>.2</w:delText>
        </w:r>
        <w:r w:rsidDel="00D57437">
          <w:rPr>
            <w:rFonts w:asciiTheme="minorHAnsi" w:eastAsiaTheme="minorEastAsia" w:hAnsiTheme="minorHAnsi" w:cstheme="minorBidi"/>
            <w:sz w:val="24"/>
            <w:szCs w:val="24"/>
            <w:lang w:val="en-US"/>
          </w:rPr>
          <w:tab/>
        </w:r>
        <w:r w:rsidDel="00D57437">
          <w:delText>Pre-conditions</w:delText>
        </w:r>
        <w:r w:rsidDel="00D57437">
          <w:tab/>
          <w:delText>22</w:delText>
        </w:r>
      </w:del>
    </w:p>
    <w:p w14:paraId="57363D07" w14:textId="61ACC1C1" w:rsidR="009A3FA4" w:rsidDel="00D57437" w:rsidRDefault="009A3FA4">
      <w:pPr>
        <w:pStyle w:val="TOC3"/>
        <w:rPr>
          <w:del w:id="546" w:author="Qualcomm3" w:date="2023-02-28T10:00:00Z"/>
          <w:rFonts w:asciiTheme="minorHAnsi" w:eastAsiaTheme="minorEastAsia" w:hAnsiTheme="minorHAnsi" w:cstheme="minorBidi"/>
          <w:sz w:val="24"/>
          <w:szCs w:val="24"/>
          <w:lang w:val="en-US"/>
        </w:rPr>
      </w:pPr>
      <w:del w:id="547" w:author="Qualcomm3" w:date="2023-02-28T10:00:00Z">
        <w:r w:rsidDel="00D57437">
          <w:delText>5.</w:delText>
        </w:r>
        <w:r w:rsidRPr="00203B0F" w:rsidDel="00D57437">
          <w:rPr>
            <w:lang w:val="en-US"/>
          </w:rPr>
          <w:delText>7</w:delText>
        </w:r>
        <w:r w:rsidDel="00D57437">
          <w:delText>.3</w:delText>
        </w:r>
        <w:r w:rsidDel="00D57437">
          <w:rPr>
            <w:rFonts w:asciiTheme="minorHAnsi" w:eastAsiaTheme="minorEastAsia" w:hAnsiTheme="minorHAnsi" w:cstheme="minorBidi"/>
            <w:sz w:val="24"/>
            <w:szCs w:val="24"/>
            <w:lang w:val="en-US"/>
          </w:rPr>
          <w:tab/>
        </w:r>
        <w:r w:rsidDel="00D57437">
          <w:delText>Service Flows</w:delText>
        </w:r>
        <w:r w:rsidDel="00D57437">
          <w:tab/>
          <w:delText>22</w:delText>
        </w:r>
      </w:del>
    </w:p>
    <w:p w14:paraId="56D00BDC" w14:textId="3AD6C803" w:rsidR="009A3FA4" w:rsidDel="00D57437" w:rsidRDefault="009A3FA4">
      <w:pPr>
        <w:pStyle w:val="TOC3"/>
        <w:rPr>
          <w:del w:id="548" w:author="Qualcomm3" w:date="2023-02-28T10:00:00Z"/>
          <w:rFonts w:asciiTheme="minorHAnsi" w:eastAsiaTheme="minorEastAsia" w:hAnsiTheme="minorHAnsi" w:cstheme="minorBidi"/>
          <w:sz w:val="24"/>
          <w:szCs w:val="24"/>
          <w:lang w:val="en-US"/>
        </w:rPr>
      </w:pPr>
      <w:del w:id="549" w:author="Qualcomm3" w:date="2023-02-28T10:00:00Z">
        <w:r w:rsidDel="00D57437">
          <w:delText>5.</w:delText>
        </w:r>
        <w:r w:rsidRPr="00203B0F" w:rsidDel="00D57437">
          <w:rPr>
            <w:lang w:val="en-US"/>
          </w:rPr>
          <w:delText>7</w:delText>
        </w:r>
        <w:r w:rsidDel="00D57437">
          <w:delText>.4</w:delText>
        </w:r>
        <w:r w:rsidDel="00D57437">
          <w:rPr>
            <w:rFonts w:asciiTheme="minorHAnsi" w:eastAsiaTheme="minorEastAsia" w:hAnsiTheme="minorHAnsi" w:cstheme="minorBidi"/>
            <w:sz w:val="24"/>
            <w:szCs w:val="24"/>
            <w:lang w:val="en-US"/>
          </w:rPr>
          <w:tab/>
        </w:r>
        <w:r w:rsidDel="00D57437">
          <w:delText>Post-conditions</w:delText>
        </w:r>
        <w:r w:rsidDel="00D57437">
          <w:tab/>
          <w:delText>22</w:delText>
        </w:r>
      </w:del>
    </w:p>
    <w:p w14:paraId="0663DA5B" w14:textId="69E7A495" w:rsidR="009A3FA4" w:rsidDel="00D57437" w:rsidRDefault="009A3FA4">
      <w:pPr>
        <w:pStyle w:val="TOC3"/>
        <w:rPr>
          <w:del w:id="550" w:author="Qualcomm3" w:date="2023-02-28T10:00:00Z"/>
          <w:rFonts w:asciiTheme="minorHAnsi" w:eastAsiaTheme="minorEastAsia" w:hAnsiTheme="minorHAnsi" w:cstheme="minorBidi"/>
          <w:sz w:val="24"/>
          <w:szCs w:val="24"/>
          <w:lang w:val="en-US"/>
        </w:rPr>
      </w:pPr>
      <w:del w:id="551" w:author="Qualcomm3" w:date="2023-02-28T10:00:00Z">
        <w:r w:rsidDel="00D57437">
          <w:delText>5.</w:delText>
        </w:r>
        <w:r w:rsidRPr="00203B0F" w:rsidDel="00D57437">
          <w:rPr>
            <w:lang w:val="en-US"/>
          </w:rPr>
          <w:delText>7</w:delText>
        </w:r>
        <w:r w:rsidDel="00D57437">
          <w:delText>.5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22</w:delText>
        </w:r>
      </w:del>
    </w:p>
    <w:p w14:paraId="3FBC89F5" w14:textId="61250A42" w:rsidR="009A3FA4" w:rsidDel="00D57437" w:rsidRDefault="009A3FA4">
      <w:pPr>
        <w:pStyle w:val="TOC3"/>
        <w:rPr>
          <w:del w:id="552" w:author="Qualcomm3" w:date="2023-02-28T10:00:00Z"/>
          <w:rFonts w:asciiTheme="minorHAnsi" w:eastAsiaTheme="minorEastAsia" w:hAnsiTheme="minorHAnsi" w:cstheme="minorBidi"/>
          <w:sz w:val="24"/>
          <w:szCs w:val="24"/>
          <w:lang w:val="en-US"/>
        </w:rPr>
      </w:pPr>
      <w:del w:id="553" w:author="Qualcomm3" w:date="2023-02-28T10:00:00Z">
        <w:r w:rsidDel="00D57437">
          <w:delText>5.</w:delText>
        </w:r>
        <w:r w:rsidRPr="00203B0F" w:rsidDel="00D57437">
          <w:rPr>
            <w:lang w:val="en-US"/>
          </w:rPr>
          <w:delText>7</w:delText>
        </w:r>
        <w:r w:rsidDel="00D57437">
          <w:delText>.6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23</w:delText>
        </w:r>
      </w:del>
    </w:p>
    <w:p w14:paraId="3F055EFC" w14:textId="49229661" w:rsidR="009A3FA4" w:rsidDel="00D57437" w:rsidRDefault="009A3FA4">
      <w:pPr>
        <w:pStyle w:val="TOC2"/>
        <w:rPr>
          <w:del w:id="554" w:author="Qualcomm3" w:date="2023-02-28T10:00:00Z"/>
          <w:rFonts w:asciiTheme="minorHAnsi" w:eastAsiaTheme="minorEastAsia" w:hAnsiTheme="minorHAnsi" w:cstheme="minorBidi"/>
          <w:sz w:val="24"/>
          <w:szCs w:val="24"/>
          <w:lang w:val="en-US"/>
        </w:rPr>
      </w:pPr>
      <w:del w:id="555" w:author="Qualcomm3" w:date="2023-02-28T10:00:00Z">
        <w:r w:rsidDel="00D57437">
          <w:delText>5.8</w:delText>
        </w:r>
        <w:r w:rsidDel="00D57437">
          <w:rPr>
            <w:rFonts w:asciiTheme="minorHAnsi" w:eastAsiaTheme="minorEastAsia" w:hAnsiTheme="minorHAnsi" w:cstheme="minorBidi"/>
            <w:sz w:val="24"/>
            <w:szCs w:val="24"/>
            <w:lang w:val="en-US"/>
          </w:rPr>
          <w:tab/>
        </w:r>
        <w:r w:rsidDel="00D57437">
          <w:delText>Use Case on intra-PLMN traffic redundancy</w:delText>
        </w:r>
        <w:r w:rsidDel="00D57437">
          <w:tab/>
          <w:delText>23</w:delText>
        </w:r>
      </w:del>
    </w:p>
    <w:p w14:paraId="4C19C15D" w14:textId="72B21B7A" w:rsidR="009A3FA4" w:rsidDel="00D57437" w:rsidRDefault="009A3FA4">
      <w:pPr>
        <w:pStyle w:val="TOC3"/>
        <w:rPr>
          <w:del w:id="556" w:author="Qualcomm3" w:date="2023-02-28T10:00:00Z"/>
          <w:rFonts w:asciiTheme="minorHAnsi" w:eastAsiaTheme="minorEastAsia" w:hAnsiTheme="minorHAnsi" w:cstheme="minorBidi"/>
          <w:sz w:val="24"/>
          <w:szCs w:val="24"/>
          <w:lang w:val="en-US"/>
        </w:rPr>
      </w:pPr>
      <w:del w:id="557" w:author="Qualcomm3" w:date="2023-02-28T10:00:00Z">
        <w:r w:rsidDel="00D57437">
          <w:delText>5.8.1</w:delText>
        </w:r>
        <w:r w:rsidDel="00D57437">
          <w:rPr>
            <w:rFonts w:asciiTheme="minorHAnsi" w:eastAsiaTheme="minorEastAsia" w:hAnsiTheme="minorHAnsi" w:cstheme="minorBidi"/>
            <w:sz w:val="24"/>
            <w:szCs w:val="24"/>
            <w:lang w:val="en-US"/>
          </w:rPr>
          <w:tab/>
        </w:r>
        <w:r w:rsidDel="00D57437">
          <w:delText>Description</w:delText>
        </w:r>
        <w:r w:rsidDel="00D57437">
          <w:tab/>
          <w:delText>23</w:delText>
        </w:r>
      </w:del>
    </w:p>
    <w:p w14:paraId="131BE222" w14:textId="32346D07" w:rsidR="009A3FA4" w:rsidDel="00D57437" w:rsidRDefault="009A3FA4">
      <w:pPr>
        <w:pStyle w:val="TOC3"/>
        <w:rPr>
          <w:del w:id="558" w:author="Qualcomm3" w:date="2023-02-28T10:00:00Z"/>
          <w:rFonts w:asciiTheme="minorHAnsi" w:eastAsiaTheme="minorEastAsia" w:hAnsiTheme="minorHAnsi" w:cstheme="minorBidi"/>
          <w:sz w:val="24"/>
          <w:szCs w:val="24"/>
          <w:lang w:val="en-US"/>
        </w:rPr>
      </w:pPr>
      <w:del w:id="559" w:author="Qualcomm3" w:date="2023-02-28T10:00:00Z">
        <w:r w:rsidDel="00D57437">
          <w:delText>5.8.2</w:delText>
        </w:r>
        <w:r w:rsidDel="00D57437">
          <w:rPr>
            <w:rFonts w:asciiTheme="minorHAnsi" w:eastAsiaTheme="minorEastAsia" w:hAnsiTheme="minorHAnsi" w:cstheme="minorBidi"/>
            <w:sz w:val="24"/>
            <w:szCs w:val="24"/>
            <w:lang w:val="en-US"/>
          </w:rPr>
          <w:tab/>
        </w:r>
        <w:r w:rsidDel="00D57437">
          <w:delText>Pre-conditions</w:delText>
        </w:r>
        <w:r w:rsidDel="00D57437">
          <w:tab/>
          <w:delText>23</w:delText>
        </w:r>
      </w:del>
    </w:p>
    <w:p w14:paraId="2FBEE18F" w14:textId="473F92F7" w:rsidR="009A3FA4" w:rsidDel="00D57437" w:rsidRDefault="009A3FA4">
      <w:pPr>
        <w:pStyle w:val="TOC3"/>
        <w:rPr>
          <w:del w:id="560" w:author="Qualcomm3" w:date="2023-02-28T10:00:00Z"/>
          <w:rFonts w:asciiTheme="minorHAnsi" w:eastAsiaTheme="minorEastAsia" w:hAnsiTheme="minorHAnsi" w:cstheme="minorBidi"/>
          <w:sz w:val="24"/>
          <w:szCs w:val="24"/>
          <w:lang w:val="en-US"/>
        </w:rPr>
      </w:pPr>
      <w:del w:id="561" w:author="Qualcomm3" w:date="2023-02-28T10:00:00Z">
        <w:r w:rsidDel="00D57437">
          <w:delText>5.8.3</w:delText>
        </w:r>
        <w:r w:rsidDel="00D57437">
          <w:rPr>
            <w:rFonts w:asciiTheme="minorHAnsi" w:eastAsiaTheme="minorEastAsia" w:hAnsiTheme="minorHAnsi" w:cstheme="minorBidi"/>
            <w:sz w:val="24"/>
            <w:szCs w:val="24"/>
            <w:lang w:val="en-US"/>
          </w:rPr>
          <w:tab/>
        </w:r>
        <w:r w:rsidDel="00D57437">
          <w:delText>Service Flows</w:delText>
        </w:r>
        <w:r w:rsidDel="00D57437">
          <w:tab/>
          <w:delText>23</w:delText>
        </w:r>
      </w:del>
    </w:p>
    <w:p w14:paraId="48DFEF0F" w14:textId="52FA040A" w:rsidR="009A3FA4" w:rsidDel="00D57437" w:rsidRDefault="009A3FA4">
      <w:pPr>
        <w:pStyle w:val="TOC3"/>
        <w:rPr>
          <w:del w:id="562" w:author="Qualcomm3" w:date="2023-02-28T10:00:00Z"/>
          <w:rFonts w:asciiTheme="minorHAnsi" w:eastAsiaTheme="minorEastAsia" w:hAnsiTheme="minorHAnsi" w:cstheme="minorBidi"/>
          <w:sz w:val="24"/>
          <w:szCs w:val="24"/>
          <w:lang w:val="en-US"/>
        </w:rPr>
      </w:pPr>
      <w:del w:id="563" w:author="Qualcomm3" w:date="2023-02-28T10:00:00Z">
        <w:r w:rsidDel="00D57437">
          <w:delText>5.8.4</w:delText>
        </w:r>
        <w:r w:rsidDel="00D57437">
          <w:rPr>
            <w:rFonts w:asciiTheme="minorHAnsi" w:eastAsiaTheme="minorEastAsia" w:hAnsiTheme="minorHAnsi" w:cstheme="minorBidi"/>
            <w:sz w:val="24"/>
            <w:szCs w:val="24"/>
            <w:lang w:val="en-US"/>
          </w:rPr>
          <w:tab/>
        </w:r>
        <w:r w:rsidDel="00D57437">
          <w:delText>Post-conditions</w:delText>
        </w:r>
        <w:r w:rsidDel="00D57437">
          <w:tab/>
          <w:delText>24</w:delText>
        </w:r>
      </w:del>
    </w:p>
    <w:p w14:paraId="51E2F08F" w14:textId="0A0C9DD0" w:rsidR="009A3FA4" w:rsidDel="00D57437" w:rsidRDefault="009A3FA4">
      <w:pPr>
        <w:pStyle w:val="TOC3"/>
        <w:rPr>
          <w:del w:id="564" w:author="Qualcomm3" w:date="2023-02-28T10:00:00Z"/>
          <w:rFonts w:asciiTheme="minorHAnsi" w:eastAsiaTheme="minorEastAsia" w:hAnsiTheme="minorHAnsi" w:cstheme="minorBidi"/>
          <w:sz w:val="24"/>
          <w:szCs w:val="24"/>
          <w:lang w:val="en-US"/>
        </w:rPr>
      </w:pPr>
      <w:del w:id="565" w:author="Qualcomm3" w:date="2023-02-28T10:00:00Z">
        <w:r w:rsidDel="00D57437">
          <w:delText>5.8.5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24</w:delText>
        </w:r>
      </w:del>
    </w:p>
    <w:p w14:paraId="0A337D30" w14:textId="3B621E38" w:rsidR="009A3FA4" w:rsidDel="00D57437" w:rsidRDefault="009A3FA4">
      <w:pPr>
        <w:pStyle w:val="TOC3"/>
        <w:rPr>
          <w:del w:id="566" w:author="Qualcomm3" w:date="2023-02-28T10:00:00Z"/>
          <w:rFonts w:asciiTheme="minorHAnsi" w:eastAsiaTheme="minorEastAsia" w:hAnsiTheme="minorHAnsi" w:cstheme="minorBidi"/>
          <w:sz w:val="24"/>
          <w:szCs w:val="24"/>
          <w:lang w:val="en-US"/>
        </w:rPr>
      </w:pPr>
      <w:del w:id="567" w:author="Qualcomm3" w:date="2023-02-28T10:00:00Z">
        <w:r w:rsidDel="00D57437">
          <w:delText>5.8.6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24</w:delText>
        </w:r>
      </w:del>
    </w:p>
    <w:p w14:paraId="745648BE" w14:textId="51D6A988" w:rsidR="009A3FA4" w:rsidDel="00D57437" w:rsidRDefault="009A3FA4">
      <w:pPr>
        <w:pStyle w:val="TOC2"/>
        <w:rPr>
          <w:del w:id="568" w:author="Qualcomm3" w:date="2023-02-28T10:00:00Z"/>
          <w:rFonts w:asciiTheme="minorHAnsi" w:eastAsiaTheme="minorEastAsia" w:hAnsiTheme="minorHAnsi" w:cstheme="minorBidi"/>
          <w:sz w:val="24"/>
          <w:szCs w:val="24"/>
          <w:lang w:val="en-US"/>
        </w:rPr>
      </w:pPr>
      <w:del w:id="569" w:author="Qualcomm3" w:date="2023-02-28T10:00:00Z">
        <w:r w:rsidDel="00D57437">
          <w:delText>5.9</w:delText>
        </w:r>
        <w:r w:rsidDel="00D57437">
          <w:rPr>
            <w:rFonts w:asciiTheme="minorHAnsi" w:eastAsiaTheme="minorEastAsia" w:hAnsiTheme="minorHAnsi" w:cstheme="minorBidi"/>
            <w:sz w:val="24"/>
            <w:szCs w:val="24"/>
            <w:lang w:val="en-US"/>
          </w:rPr>
          <w:tab/>
        </w:r>
        <w:r w:rsidDel="00D57437">
          <w:delText>Use case on dual steering through Satellite and UAV</w:delText>
        </w:r>
        <w:r w:rsidDel="00D57437">
          <w:tab/>
          <w:delText>25</w:delText>
        </w:r>
      </w:del>
    </w:p>
    <w:p w14:paraId="2D31849B" w14:textId="76DD67D7" w:rsidR="009A3FA4" w:rsidDel="00D57437" w:rsidRDefault="009A3FA4">
      <w:pPr>
        <w:pStyle w:val="TOC3"/>
        <w:rPr>
          <w:del w:id="570" w:author="Qualcomm3" w:date="2023-02-28T10:00:00Z"/>
          <w:rFonts w:asciiTheme="minorHAnsi" w:eastAsiaTheme="minorEastAsia" w:hAnsiTheme="minorHAnsi" w:cstheme="minorBidi"/>
          <w:sz w:val="24"/>
          <w:szCs w:val="24"/>
          <w:lang w:val="en-US"/>
        </w:rPr>
      </w:pPr>
      <w:del w:id="571" w:author="Qualcomm3" w:date="2023-02-28T10:00:00Z">
        <w:r w:rsidDel="00D57437">
          <w:delText>5.9.1</w:delText>
        </w:r>
        <w:r w:rsidDel="00D57437">
          <w:rPr>
            <w:rFonts w:asciiTheme="minorHAnsi" w:eastAsiaTheme="minorEastAsia" w:hAnsiTheme="minorHAnsi" w:cstheme="minorBidi"/>
            <w:sz w:val="24"/>
            <w:szCs w:val="24"/>
            <w:lang w:val="en-US"/>
          </w:rPr>
          <w:tab/>
        </w:r>
        <w:r w:rsidDel="00D57437">
          <w:delText>Description</w:delText>
        </w:r>
        <w:r w:rsidDel="00D57437">
          <w:tab/>
          <w:delText>25</w:delText>
        </w:r>
      </w:del>
    </w:p>
    <w:p w14:paraId="5FB8F138" w14:textId="222DABC9" w:rsidR="009A3FA4" w:rsidDel="00D57437" w:rsidRDefault="009A3FA4">
      <w:pPr>
        <w:pStyle w:val="TOC3"/>
        <w:rPr>
          <w:del w:id="572" w:author="Qualcomm3" w:date="2023-02-28T10:00:00Z"/>
          <w:rFonts w:asciiTheme="minorHAnsi" w:eastAsiaTheme="minorEastAsia" w:hAnsiTheme="minorHAnsi" w:cstheme="minorBidi"/>
          <w:sz w:val="24"/>
          <w:szCs w:val="24"/>
          <w:lang w:val="en-US"/>
        </w:rPr>
      </w:pPr>
      <w:del w:id="573" w:author="Qualcomm3" w:date="2023-02-28T10:00:00Z">
        <w:r w:rsidDel="00D57437">
          <w:delText>5.9.2</w:delText>
        </w:r>
        <w:r w:rsidDel="00D57437">
          <w:rPr>
            <w:rFonts w:asciiTheme="minorHAnsi" w:eastAsiaTheme="minorEastAsia" w:hAnsiTheme="minorHAnsi" w:cstheme="minorBidi"/>
            <w:sz w:val="24"/>
            <w:szCs w:val="24"/>
            <w:lang w:val="en-US"/>
          </w:rPr>
          <w:tab/>
        </w:r>
        <w:r w:rsidDel="00D57437">
          <w:delText>Pre-conditions</w:delText>
        </w:r>
        <w:r w:rsidDel="00D57437">
          <w:tab/>
          <w:delText>26</w:delText>
        </w:r>
      </w:del>
    </w:p>
    <w:p w14:paraId="550AD30D" w14:textId="100BC7F7" w:rsidR="009A3FA4" w:rsidDel="00D57437" w:rsidRDefault="009A3FA4">
      <w:pPr>
        <w:pStyle w:val="TOC3"/>
        <w:rPr>
          <w:del w:id="574" w:author="Qualcomm3" w:date="2023-02-28T10:00:00Z"/>
          <w:rFonts w:asciiTheme="minorHAnsi" w:eastAsiaTheme="minorEastAsia" w:hAnsiTheme="minorHAnsi" w:cstheme="minorBidi"/>
          <w:sz w:val="24"/>
          <w:szCs w:val="24"/>
          <w:lang w:val="en-US"/>
        </w:rPr>
      </w:pPr>
      <w:del w:id="575" w:author="Qualcomm3" w:date="2023-02-28T10:00:00Z">
        <w:r w:rsidDel="00D57437">
          <w:delText>5.9.3</w:delText>
        </w:r>
        <w:r w:rsidDel="00D57437">
          <w:rPr>
            <w:rFonts w:asciiTheme="minorHAnsi" w:eastAsiaTheme="minorEastAsia" w:hAnsiTheme="minorHAnsi" w:cstheme="minorBidi"/>
            <w:sz w:val="24"/>
            <w:szCs w:val="24"/>
            <w:lang w:val="en-US"/>
          </w:rPr>
          <w:tab/>
        </w:r>
        <w:r w:rsidDel="00D57437">
          <w:delText>Service Flows</w:delText>
        </w:r>
        <w:r w:rsidDel="00D57437">
          <w:tab/>
          <w:delText>26</w:delText>
        </w:r>
      </w:del>
    </w:p>
    <w:p w14:paraId="1B4F6E2B" w14:textId="4D95AC15" w:rsidR="009A3FA4" w:rsidDel="00D57437" w:rsidRDefault="009A3FA4">
      <w:pPr>
        <w:pStyle w:val="TOC3"/>
        <w:rPr>
          <w:del w:id="576" w:author="Qualcomm3" w:date="2023-02-28T10:00:00Z"/>
          <w:rFonts w:asciiTheme="minorHAnsi" w:eastAsiaTheme="minorEastAsia" w:hAnsiTheme="minorHAnsi" w:cstheme="minorBidi"/>
          <w:sz w:val="24"/>
          <w:szCs w:val="24"/>
          <w:lang w:val="en-US"/>
        </w:rPr>
      </w:pPr>
      <w:del w:id="577" w:author="Qualcomm3" w:date="2023-02-28T10:00:00Z">
        <w:r w:rsidDel="00D57437">
          <w:delText>5.9.4</w:delText>
        </w:r>
        <w:r w:rsidDel="00D57437">
          <w:rPr>
            <w:rFonts w:asciiTheme="minorHAnsi" w:eastAsiaTheme="minorEastAsia" w:hAnsiTheme="minorHAnsi" w:cstheme="minorBidi"/>
            <w:sz w:val="24"/>
            <w:szCs w:val="24"/>
            <w:lang w:val="en-US"/>
          </w:rPr>
          <w:tab/>
        </w:r>
        <w:r w:rsidDel="00D57437">
          <w:delText>Post-conditions</w:delText>
        </w:r>
        <w:r w:rsidDel="00D57437">
          <w:tab/>
          <w:delText>27</w:delText>
        </w:r>
      </w:del>
    </w:p>
    <w:p w14:paraId="5142364C" w14:textId="3AC30427" w:rsidR="009A3FA4" w:rsidDel="00D57437" w:rsidRDefault="009A3FA4">
      <w:pPr>
        <w:pStyle w:val="TOC3"/>
        <w:rPr>
          <w:del w:id="578" w:author="Qualcomm3" w:date="2023-02-28T10:00:00Z"/>
          <w:rFonts w:asciiTheme="minorHAnsi" w:eastAsiaTheme="minorEastAsia" w:hAnsiTheme="minorHAnsi" w:cstheme="minorBidi"/>
          <w:sz w:val="24"/>
          <w:szCs w:val="24"/>
          <w:lang w:val="en-US"/>
        </w:rPr>
      </w:pPr>
      <w:del w:id="579" w:author="Qualcomm3" w:date="2023-02-28T10:00:00Z">
        <w:r w:rsidDel="00D57437">
          <w:delText>5.9.5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27</w:delText>
        </w:r>
      </w:del>
    </w:p>
    <w:p w14:paraId="7429D0CE" w14:textId="7F8E371F" w:rsidR="009A3FA4" w:rsidDel="00D57437" w:rsidRDefault="009A3FA4">
      <w:pPr>
        <w:pStyle w:val="TOC3"/>
        <w:rPr>
          <w:del w:id="580" w:author="Qualcomm3" w:date="2023-02-28T10:00:00Z"/>
          <w:rFonts w:asciiTheme="minorHAnsi" w:eastAsiaTheme="minorEastAsia" w:hAnsiTheme="minorHAnsi" w:cstheme="minorBidi"/>
          <w:sz w:val="24"/>
          <w:szCs w:val="24"/>
          <w:lang w:val="en-US"/>
        </w:rPr>
      </w:pPr>
      <w:del w:id="581" w:author="Qualcomm3" w:date="2023-02-28T10:00:00Z">
        <w:r w:rsidDel="00D57437">
          <w:delText>5.9.6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27</w:delText>
        </w:r>
      </w:del>
    </w:p>
    <w:p w14:paraId="033C6ED1" w14:textId="7AA7E80C" w:rsidR="009A3FA4" w:rsidDel="00D57437" w:rsidRDefault="009A3FA4">
      <w:pPr>
        <w:pStyle w:val="TOC2"/>
        <w:rPr>
          <w:del w:id="582" w:author="Qualcomm3" w:date="2023-02-28T10:00:00Z"/>
          <w:rFonts w:asciiTheme="minorHAnsi" w:eastAsiaTheme="minorEastAsia" w:hAnsiTheme="minorHAnsi" w:cstheme="minorBidi"/>
          <w:sz w:val="24"/>
          <w:szCs w:val="24"/>
          <w:lang w:val="en-US"/>
        </w:rPr>
      </w:pPr>
      <w:del w:id="583" w:author="Qualcomm3" w:date="2023-02-28T10:00:00Z">
        <w:r w:rsidDel="00D57437">
          <w:delText>5.10</w:delText>
        </w:r>
        <w:r w:rsidDel="00D57437">
          <w:rPr>
            <w:rFonts w:asciiTheme="minorHAnsi" w:eastAsiaTheme="minorEastAsia" w:hAnsiTheme="minorHAnsi" w:cstheme="minorBidi"/>
            <w:sz w:val="24"/>
            <w:szCs w:val="24"/>
            <w:lang w:val="en-US"/>
          </w:rPr>
          <w:tab/>
        </w:r>
        <w:r w:rsidDel="00D57437">
          <w:delText>Use case on NTN and TN Inter-PLMN Multi-access in a Maritime scenario</w:delText>
        </w:r>
        <w:r w:rsidDel="00D57437">
          <w:tab/>
          <w:delText>27</w:delText>
        </w:r>
      </w:del>
    </w:p>
    <w:p w14:paraId="407404B1" w14:textId="42F675C0" w:rsidR="009A3FA4" w:rsidDel="00D57437" w:rsidRDefault="009A3FA4">
      <w:pPr>
        <w:pStyle w:val="TOC3"/>
        <w:rPr>
          <w:del w:id="584" w:author="Qualcomm3" w:date="2023-02-28T10:00:00Z"/>
          <w:rFonts w:asciiTheme="minorHAnsi" w:eastAsiaTheme="minorEastAsia" w:hAnsiTheme="minorHAnsi" w:cstheme="minorBidi"/>
          <w:sz w:val="24"/>
          <w:szCs w:val="24"/>
          <w:lang w:val="en-US"/>
        </w:rPr>
      </w:pPr>
      <w:del w:id="585" w:author="Qualcomm3" w:date="2023-02-28T10:00:00Z">
        <w:r w:rsidDel="00D57437">
          <w:delText>5.10.1</w:delText>
        </w:r>
        <w:r w:rsidDel="00D57437">
          <w:rPr>
            <w:rFonts w:asciiTheme="minorHAnsi" w:eastAsiaTheme="minorEastAsia" w:hAnsiTheme="minorHAnsi" w:cstheme="minorBidi"/>
            <w:sz w:val="24"/>
            <w:szCs w:val="24"/>
            <w:lang w:val="en-US"/>
          </w:rPr>
          <w:tab/>
        </w:r>
        <w:r w:rsidDel="00D57437">
          <w:delText>Description</w:delText>
        </w:r>
        <w:r w:rsidDel="00D57437">
          <w:tab/>
          <w:delText>27</w:delText>
        </w:r>
      </w:del>
    </w:p>
    <w:p w14:paraId="3DE4E00E" w14:textId="771209F0" w:rsidR="009A3FA4" w:rsidDel="00D57437" w:rsidRDefault="009A3FA4">
      <w:pPr>
        <w:pStyle w:val="TOC3"/>
        <w:rPr>
          <w:del w:id="586" w:author="Qualcomm3" w:date="2023-02-28T10:00:00Z"/>
          <w:rFonts w:asciiTheme="minorHAnsi" w:eastAsiaTheme="minorEastAsia" w:hAnsiTheme="minorHAnsi" w:cstheme="minorBidi"/>
          <w:sz w:val="24"/>
          <w:szCs w:val="24"/>
          <w:lang w:val="en-US"/>
        </w:rPr>
      </w:pPr>
      <w:del w:id="587" w:author="Qualcomm3" w:date="2023-02-28T10:00:00Z">
        <w:r w:rsidDel="00D57437">
          <w:delText>5.10.2</w:delText>
        </w:r>
        <w:r w:rsidDel="00D57437">
          <w:rPr>
            <w:rFonts w:asciiTheme="minorHAnsi" w:eastAsiaTheme="minorEastAsia" w:hAnsiTheme="minorHAnsi" w:cstheme="minorBidi"/>
            <w:sz w:val="24"/>
            <w:szCs w:val="24"/>
            <w:lang w:val="en-US"/>
          </w:rPr>
          <w:tab/>
        </w:r>
        <w:r w:rsidDel="00D57437">
          <w:delText>Pre-conditions</w:delText>
        </w:r>
        <w:r w:rsidDel="00D57437">
          <w:tab/>
          <w:delText>28</w:delText>
        </w:r>
      </w:del>
    </w:p>
    <w:p w14:paraId="10745D32" w14:textId="31242EC9" w:rsidR="009A3FA4" w:rsidDel="00D57437" w:rsidRDefault="009A3FA4">
      <w:pPr>
        <w:pStyle w:val="TOC3"/>
        <w:rPr>
          <w:del w:id="588" w:author="Qualcomm3" w:date="2023-02-28T10:00:00Z"/>
          <w:rFonts w:asciiTheme="minorHAnsi" w:eastAsiaTheme="minorEastAsia" w:hAnsiTheme="minorHAnsi" w:cstheme="minorBidi"/>
          <w:sz w:val="24"/>
          <w:szCs w:val="24"/>
          <w:lang w:val="en-US"/>
        </w:rPr>
      </w:pPr>
      <w:del w:id="589" w:author="Qualcomm3" w:date="2023-02-28T10:00:00Z">
        <w:r w:rsidDel="00D57437">
          <w:delText>5.10.3</w:delText>
        </w:r>
        <w:r w:rsidDel="00D57437">
          <w:rPr>
            <w:rFonts w:asciiTheme="minorHAnsi" w:eastAsiaTheme="minorEastAsia" w:hAnsiTheme="minorHAnsi" w:cstheme="minorBidi"/>
            <w:sz w:val="24"/>
            <w:szCs w:val="24"/>
            <w:lang w:val="en-US"/>
          </w:rPr>
          <w:tab/>
        </w:r>
        <w:r w:rsidDel="00D57437">
          <w:delText>Service Flows</w:delText>
        </w:r>
        <w:r w:rsidDel="00D57437">
          <w:tab/>
          <w:delText>29</w:delText>
        </w:r>
      </w:del>
    </w:p>
    <w:p w14:paraId="5B27EE0D" w14:textId="47BAC4C4" w:rsidR="009A3FA4" w:rsidDel="00D57437" w:rsidRDefault="009A3FA4">
      <w:pPr>
        <w:pStyle w:val="TOC3"/>
        <w:rPr>
          <w:del w:id="590" w:author="Qualcomm3" w:date="2023-02-28T10:00:00Z"/>
          <w:rFonts w:asciiTheme="minorHAnsi" w:eastAsiaTheme="minorEastAsia" w:hAnsiTheme="minorHAnsi" w:cstheme="minorBidi"/>
          <w:sz w:val="24"/>
          <w:szCs w:val="24"/>
          <w:lang w:val="en-US"/>
        </w:rPr>
      </w:pPr>
      <w:del w:id="591" w:author="Qualcomm3" w:date="2023-02-28T10:00:00Z">
        <w:r w:rsidDel="00D57437">
          <w:delText>5.10.4</w:delText>
        </w:r>
        <w:r w:rsidDel="00D57437">
          <w:rPr>
            <w:rFonts w:asciiTheme="minorHAnsi" w:eastAsiaTheme="minorEastAsia" w:hAnsiTheme="minorHAnsi" w:cstheme="minorBidi"/>
            <w:sz w:val="24"/>
            <w:szCs w:val="24"/>
            <w:lang w:val="en-US"/>
          </w:rPr>
          <w:tab/>
        </w:r>
        <w:r w:rsidDel="00D57437">
          <w:delText>Post-conditions</w:delText>
        </w:r>
        <w:r w:rsidDel="00D57437">
          <w:tab/>
          <w:delText>29</w:delText>
        </w:r>
      </w:del>
    </w:p>
    <w:p w14:paraId="25E44CFB" w14:textId="34A8085D" w:rsidR="009A3FA4" w:rsidDel="00D57437" w:rsidRDefault="009A3FA4">
      <w:pPr>
        <w:pStyle w:val="TOC3"/>
        <w:rPr>
          <w:del w:id="592" w:author="Qualcomm3" w:date="2023-02-28T10:00:00Z"/>
          <w:rFonts w:asciiTheme="minorHAnsi" w:eastAsiaTheme="minorEastAsia" w:hAnsiTheme="minorHAnsi" w:cstheme="minorBidi"/>
          <w:sz w:val="24"/>
          <w:szCs w:val="24"/>
          <w:lang w:val="en-US"/>
        </w:rPr>
      </w:pPr>
      <w:del w:id="593" w:author="Qualcomm3" w:date="2023-02-28T10:00:00Z">
        <w:r w:rsidDel="00D57437">
          <w:delText>5.10.5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30</w:delText>
        </w:r>
      </w:del>
    </w:p>
    <w:p w14:paraId="4269EE02" w14:textId="7ED5F04E" w:rsidR="009A3FA4" w:rsidDel="00D57437" w:rsidRDefault="009A3FA4">
      <w:pPr>
        <w:pStyle w:val="TOC3"/>
        <w:rPr>
          <w:del w:id="594" w:author="Qualcomm3" w:date="2023-02-28T10:00:00Z"/>
          <w:rFonts w:asciiTheme="minorHAnsi" w:eastAsiaTheme="minorEastAsia" w:hAnsiTheme="minorHAnsi" w:cstheme="minorBidi"/>
          <w:sz w:val="24"/>
          <w:szCs w:val="24"/>
          <w:lang w:val="en-US"/>
        </w:rPr>
      </w:pPr>
      <w:del w:id="595" w:author="Qualcomm3" w:date="2023-02-28T10:00:00Z">
        <w:r w:rsidDel="00D57437">
          <w:delText>5.10.6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30</w:delText>
        </w:r>
      </w:del>
    </w:p>
    <w:p w14:paraId="74DC9EBC" w14:textId="7B6E1E18" w:rsidR="009A3FA4" w:rsidDel="00D57437" w:rsidRDefault="009A3FA4">
      <w:pPr>
        <w:pStyle w:val="TOC2"/>
        <w:rPr>
          <w:del w:id="596" w:author="Qualcomm3" w:date="2023-02-28T10:00:00Z"/>
          <w:rFonts w:asciiTheme="minorHAnsi" w:eastAsiaTheme="minorEastAsia" w:hAnsiTheme="minorHAnsi" w:cstheme="minorBidi"/>
          <w:sz w:val="24"/>
          <w:szCs w:val="24"/>
          <w:lang w:val="en-US"/>
        </w:rPr>
      </w:pPr>
      <w:del w:id="597" w:author="Qualcomm3" w:date="2023-02-28T10:00:00Z">
        <w:r w:rsidDel="00D57437">
          <w:delText>5.11</w:delText>
        </w:r>
        <w:r w:rsidDel="00D57437">
          <w:rPr>
            <w:rFonts w:asciiTheme="minorHAnsi" w:eastAsiaTheme="minorEastAsia" w:hAnsiTheme="minorHAnsi" w:cstheme="minorBidi"/>
            <w:sz w:val="24"/>
            <w:szCs w:val="24"/>
            <w:lang w:val="en-US"/>
          </w:rPr>
          <w:tab/>
        </w:r>
        <w:r w:rsidDel="00D57437">
          <w:delText>Use case on inter PLMN scenario for XR service</w:delText>
        </w:r>
        <w:r w:rsidDel="00D57437">
          <w:tab/>
          <w:delText>30</w:delText>
        </w:r>
      </w:del>
    </w:p>
    <w:p w14:paraId="4EC29499" w14:textId="61B1638A" w:rsidR="009A3FA4" w:rsidDel="00D57437" w:rsidRDefault="009A3FA4">
      <w:pPr>
        <w:pStyle w:val="TOC3"/>
        <w:rPr>
          <w:del w:id="598" w:author="Qualcomm3" w:date="2023-02-28T10:00:00Z"/>
          <w:rFonts w:asciiTheme="minorHAnsi" w:eastAsiaTheme="minorEastAsia" w:hAnsiTheme="minorHAnsi" w:cstheme="minorBidi"/>
          <w:sz w:val="24"/>
          <w:szCs w:val="24"/>
          <w:lang w:val="en-US"/>
        </w:rPr>
      </w:pPr>
      <w:del w:id="599" w:author="Qualcomm3" w:date="2023-02-28T10:00:00Z">
        <w:r w:rsidDel="00D57437">
          <w:delText>5.</w:delText>
        </w:r>
        <w:r w:rsidRPr="00203B0F" w:rsidDel="00D57437">
          <w:rPr>
            <w:lang w:val="en-US"/>
          </w:rPr>
          <w:delText>11</w:delText>
        </w:r>
        <w:r w:rsidDel="00D57437">
          <w:delText>.1</w:delText>
        </w:r>
        <w:r w:rsidDel="00D57437">
          <w:rPr>
            <w:rFonts w:asciiTheme="minorHAnsi" w:eastAsiaTheme="minorEastAsia" w:hAnsiTheme="minorHAnsi" w:cstheme="minorBidi"/>
            <w:sz w:val="24"/>
            <w:szCs w:val="24"/>
            <w:lang w:val="en-US"/>
          </w:rPr>
          <w:tab/>
        </w:r>
        <w:r w:rsidDel="00D57437">
          <w:delText>Description</w:delText>
        </w:r>
        <w:r w:rsidDel="00D57437">
          <w:tab/>
          <w:delText>30</w:delText>
        </w:r>
      </w:del>
    </w:p>
    <w:p w14:paraId="19CB86A1" w14:textId="37AF14FB" w:rsidR="009A3FA4" w:rsidDel="00D57437" w:rsidRDefault="009A3FA4">
      <w:pPr>
        <w:pStyle w:val="TOC3"/>
        <w:rPr>
          <w:del w:id="600" w:author="Qualcomm3" w:date="2023-02-28T10:00:00Z"/>
          <w:rFonts w:asciiTheme="minorHAnsi" w:eastAsiaTheme="minorEastAsia" w:hAnsiTheme="minorHAnsi" w:cstheme="minorBidi"/>
          <w:sz w:val="24"/>
          <w:szCs w:val="24"/>
          <w:lang w:val="en-US"/>
        </w:rPr>
      </w:pPr>
      <w:del w:id="601" w:author="Qualcomm3" w:date="2023-02-28T10:00:00Z">
        <w:r w:rsidDel="00D57437">
          <w:delText>5.</w:delText>
        </w:r>
        <w:r w:rsidRPr="00203B0F" w:rsidDel="00D57437">
          <w:rPr>
            <w:lang w:val="en-US"/>
          </w:rPr>
          <w:delText>11</w:delText>
        </w:r>
        <w:r w:rsidDel="00D57437">
          <w:delText>.2</w:delText>
        </w:r>
        <w:r w:rsidDel="00D57437">
          <w:rPr>
            <w:rFonts w:asciiTheme="minorHAnsi" w:eastAsiaTheme="minorEastAsia" w:hAnsiTheme="minorHAnsi" w:cstheme="minorBidi"/>
            <w:sz w:val="24"/>
            <w:szCs w:val="24"/>
            <w:lang w:val="en-US"/>
          </w:rPr>
          <w:tab/>
        </w:r>
        <w:r w:rsidDel="00D57437">
          <w:delText>Pre-conditions</w:delText>
        </w:r>
        <w:r w:rsidDel="00D57437">
          <w:tab/>
          <w:delText>31</w:delText>
        </w:r>
      </w:del>
    </w:p>
    <w:p w14:paraId="2FF8882F" w14:textId="001D66DF" w:rsidR="009A3FA4" w:rsidDel="00D57437" w:rsidRDefault="009A3FA4">
      <w:pPr>
        <w:pStyle w:val="TOC3"/>
        <w:rPr>
          <w:del w:id="602" w:author="Qualcomm3" w:date="2023-02-28T10:00:00Z"/>
          <w:rFonts w:asciiTheme="minorHAnsi" w:eastAsiaTheme="minorEastAsia" w:hAnsiTheme="minorHAnsi" w:cstheme="minorBidi"/>
          <w:sz w:val="24"/>
          <w:szCs w:val="24"/>
          <w:lang w:val="en-US"/>
        </w:rPr>
      </w:pPr>
      <w:del w:id="603" w:author="Qualcomm3" w:date="2023-02-28T10:00:00Z">
        <w:r w:rsidDel="00D57437">
          <w:delText>5.</w:delText>
        </w:r>
        <w:r w:rsidRPr="00203B0F" w:rsidDel="00D57437">
          <w:rPr>
            <w:lang w:val="en-US"/>
          </w:rPr>
          <w:delText>11</w:delText>
        </w:r>
        <w:r w:rsidDel="00D57437">
          <w:delText>.3</w:delText>
        </w:r>
        <w:r w:rsidDel="00D57437">
          <w:rPr>
            <w:rFonts w:asciiTheme="minorHAnsi" w:eastAsiaTheme="minorEastAsia" w:hAnsiTheme="minorHAnsi" w:cstheme="minorBidi"/>
            <w:sz w:val="24"/>
            <w:szCs w:val="24"/>
            <w:lang w:val="en-US"/>
          </w:rPr>
          <w:tab/>
        </w:r>
        <w:r w:rsidDel="00D57437">
          <w:delText>Service Flows</w:delText>
        </w:r>
        <w:r w:rsidDel="00D57437">
          <w:tab/>
          <w:delText>31</w:delText>
        </w:r>
      </w:del>
    </w:p>
    <w:p w14:paraId="6C8D47AA" w14:textId="234D73B1" w:rsidR="009A3FA4" w:rsidDel="00D57437" w:rsidRDefault="009A3FA4">
      <w:pPr>
        <w:pStyle w:val="TOC3"/>
        <w:rPr>
          <w:del w:id="604" w:author="Qualcomm3" w:date="2023-02-28T10:00:00Z"/>
          <w:rFonts w:asciiTheme="minorHAnsi" w:eastAsiaTheme="minorEastAsia" w:hAnsiTheme="minorHAnsi" w:cstheme="minorBidi"/>
          <w:sz w:val="24"/>
          <w:szCs w:val="24"/>
          <w:lang w:val="en-US"/>
        </w:rPr>
      </w:pPr>
      <w:del w:id="605" w:author="Qualcomm3" w:date="2023-02-28T10:00:00Z">
        <w:r w:rsidDel="00D57437">
          <w:delText>5.</w:delText>
        </w:r>
        <w:r w:rsidRPr="00203B0F" w:rsidDel="00D57437">
          <w:rPr>
            <w:lang w:val="en-US"/>
          </w:rPr>
          <w:delText>11</w:delText>
        </w:r>
        <w:r w:rsidDel="00D57437">
          <w:delText>.4</w:delText>
        </w:r>
        <w:r w:rsidDel="00D57437">
          <w:rPr>
            <w:rFonts w:asciiTheme="minorHAnsi" w:eastAsiaTheme="minorEastAsia" w:hAnsiTheme="minorHAnsi" w:cstheme="minorBidi"/>
            <w:sz w:val="24"/>
            <w:szCs w:val="24"/>
            <w:lang w:val="en-US"/>
          </w:rPr>
          <w:tab/>
        </w:r>
        <w:r w:rsidDel="00D57437">
          <w:delText>Post-conditions</w:delText>
        </w:r>
        <w:r w:rsidDel="00D57437">
          <w:tab/>
          <w:delText>32</w:delText>
        </w:r>
      </w:del>
    </w:p>
    <w:p w14:paraId="030347BD" w14:textId="67D2D3D1" w:rsidR="009A3FA4" w:rsidDel="00D57437" w:rsidRDefault="009A3FA4">
      <w:pPr>
        <w:pStyle w:val="TOC3"/>
        <w:rPr>
          <w:del w:id="606" w:author="Qualcomm3" w:date="2023-02-28T10:00:00Z"/>
          <w:rFonts w:asciiTheme="minorHAnsi" w:eastAsiaTheme="minorEastAsia" w:hAnsiTheme="minorHAnsi" w:cstheme="minorBidi"/>
          <w:sz w:val="24"/>
          <w:szCs w:val="24"/>
          <w:lang w:val="en-US"/>
        </w:rPr>
      </w:pPr>
      <w:del w:id="607" w:author="Qualcomm3" w:date="2023-02-28T10:00:00Z">
        <w:r w:rsidDel="00D57437">
          <w:delText>5.</w:delText>
        </w:r>
        <w:r w:rsidRPr="00203B0F" w:rsidDel="00D57437">
          <w:rPr>
            <w:lang w:val="en-US"/>
          </w:rPr>
          <w:delText>11</w:delText>
        </w:r>
        <w:r w:rsidDel="00D57437">
          <w:delText>.5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32</w:delText>
        </w:r>
      </w:del>
    </w:p>
    <w:p w14:paraId="2FE3BE41" w14:textId="7500D881" w:rsidR="009A3FA4" w:rsidDel="00D57437" w:rsidRDefault="009A3FA4">
      <w:pPr>
        <w:pStyle w:val="TOC3"/>
        <w:rPr>
          <w:del w:id="608" w:author="Qualcomm3" w:date="2023-02-28T10:00:00Z"/>
          <w:rFonts w:asciiTheme="minorHAnsi" w:eastAsiaTheme="minorEastAsia" w:hAnsiTheme="minorHAnsi" w:cstheme="minorBidi"/>
          <w:sz w:val="24"/>
          <w:szCs w:val="24"/>
          <w:lang w:val="en-US"/>
        </w:rPr>
      </w:pPr>
      <w:del w:id="609" w:author="Qualcomm3" w:date="2023-02-28T10:00:00Z">
        <w:r w:rsidDel="00D57437">
          <w:delText>5.</w:delText>
        </w:r>
        <w:r w:rsidRPr="00203B0F" w:rsidDel="00D57437">
          <w:rPr>
            <w:lang w:val="en-US"/>
          </w:rPr>
          <w:delText>11</w:delText>
        </w:r>
        <w:r w:rsidDel="00D57437">
          <w:delText>.6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32</w:delText>
        </w:r>
      </w:del>
    </w:p>
    <w:p w14:paraId="4F069DFB" w14:textId="0AF1E653" w:rsidR="009A3FA4" w:rsidDel="00D57437" w:rsidRDefault="009A3FA4">
      <w:pPr>
        <w:pStyle w:val="TOC2"/>
        <w:rPr>
          <w:del w:id="610" w:author="Qualcomm3" w:date="2023-02-28T10:00:00Z"/>
          <w:rFonts w:asciiTheme="minorHAnsi" w:eastAsiaTheme="minorEastAsia" w:hAnsiTheme="minorHAnsi" w:cstheme="minorBidi"/>
          <w:sz w:val="24"/>
          <w:szCs w:val="24"/>
          <w:lang w:val="en-US"/>
        </w:rPr>
      </w:pPr>
      <w:del w:id="611" w:author="Qualcomm3" w:date="2023-02-28T10:00:00Z">
        <w:r w:rsidDel="00D57437">
          <w:delText>5.12</w:delText>
        </w:r>
        <w:r w:rsidDel="00D57437">
          <w:rPr>
            <w:rFonts w:asciiTheme="minorHAnsi" w:eastAsiaTheme="minorEastAsia" w:hAnsiTheme="minorHAnsi" w:cstheme="minorBidi"/>
            <w:sz w:val="24"/>
            <w:szCs w:val="24"/>
            <w:lang w:val="en-US"/>
          </w:rPr>
          <w:tab/>
        </w:r>
        <w:r w:rsidDel="00D57437">
          <w:delText>Use case on different VPLMN scenarios</w:delText>
        </w:r>
        <w:r w:rsidDel="00D57437">
          <w:tab/>
          <w:delText>32</w:delText>
        </w:r>
      </w:del>
    </w:p>
    <w:p w14:paraId="4BE772E9" w14:textId="442F9C06" w:rsidR="009A3FA4" w:rsidDel="00D57437" w:rsidRDefault="009A3FA4">
      <w:pPr>
        <w:pStyle w:val="TOC3"/>
        <w:rPr>
          <w:del w:id="612" w:author="Qualcomm3" w:date="2023-02-28T10:00:00Z"/>
          <w:rFonts w:asciiTheme="minorHAnsi" w:eastAsiaTheme="minorEastAsia" w:hAnsiTheme="minorHAnsi" w:cstheme="minorBidi"/>
          <w:sz w:val="24"/>
          <w:szCs w:val="24"/>
          <w:lang w:val="en-US"/>
        </w:rPr>
      </w:pPr>
      <w:del w:id="613" w:author="Qualcomm3" w:date="2023-02-28T10:00:00Z">
        <w:r w:rsidDel="00D57437">
          <w:delText>5.12.1</w:delText>
        </w:r>
        <w:r w:rsidDel="00D57437">
          <w:rPr>
            <w:rFonts w:asciiTheme="minorHAnsi" w:eastAsiaTheme="minorEastAsia" w:hAnsiTheme="minorHAnsi" w:cstheme="minorBidi"/>
            <w:sz w:val="24"/>
            <w:szCs w:val="24"/>
            <w:lang w:val="en-US"/>
          </w:rPr>
          <w:tab/>
        </w:r>
        <w:r w:rsidDel="00D57437">
          <w:delText>Description</w:delText>
        </w:r>
        <w:r w:rsidDel="00D57437">
          <w:tab/>
          <w:delText>32</w:delText>
        </w:r>
      </w:del>
    </w:p>
    <w:p w14:paraId="09302E7D" w14:textId="2879BEDF" w:rsidR="009A3FA4" w:rsidDel="00D57437" w:rsidRDefault="009A3FA4">
      <w:pPr>
        <w:pStyle w:val="TOC3"/>
        <w:rPr>
          <w:del w:id="614" w:author="Qualcomm3" w:date="2023-02-28T10:00:00Z"/>
          <w:rFonts w:asciiTheme="minorHAnsi" w:eastAsiaTheme="minorEastAsia" w:hAnsiTheme="minorHAnsi" w:cstheme="minorBidi"/>
          <w:sz w:val="24"/>
          <w:szCs w:val="24"/>
          <w:lang w:val="en-US"/>
        </w:rPr>
      </w:pPr>
      <w:del w:id="615" w:author="Qualcomm3" w:date="2023-02-28T10:00:00Z">
        <w:r w:rsidDel="00D57437">
          <w:delText>5.12.2</w:delText>
        </w:r>
        <w:r w:rsidDel="00D57437">
          <w:rPr>
            <w:rFonts w:asciiTheme="minorHAnsi" w:eastAsiaTheme="minorEastAsia" w:hAnsiTheme="minorHAnsi" w:cstheme="minorBidi"/>
            <w:sz w:val="24"/>
            <w:szCs w:val="24"/>
            <w:lang w:val="en-US"/>
          </w:rPr>
          <w:tab/>
        </w:r>
        <w:r w:rsidDel="00D57437">
          <w:delText>Pre-conditions</w:delText>
        </w:r>
        <w:r w:rsidDel="00D57437">
          <w:tab/>
          <w:delText>34</w:delText>
        </w:r>
      </w:del>
    </w:p>
    <w:p w14:paraId="18741CB9" w14:textId="03E68448" w:rsidR="009A3FA4" w:rsidDel="00D57437" w:rsidRDefault="009A3FA4">
      <w:pPr>
        <w:pStyle w:val="TOC3"/>
        <w:rPr>
          <w:del w:id="616" w:author="Qualcomm3" w:date="2023-02-28T10:00:00Z"/>
          <w:rFonts w:asciiTheme="minorHAnsi" w:eastAsiaTheme="minorEastAsia" w:hAnsiTheme="minorHAnsi" w:cstheme="minorBidi"/>
          <w:sz w:val="24"/>
          <w:szCs w:val="24"/>
          <w:lang w:val="en-US"/>
        </w:rPr>
      </w:pPr>
      <w:del w:id="617" w:author="Qualcomm3" w:date="2023-02-28T10:00:00Z">
        <w:r w:rsidDel="00D57437">
          <w:delText>5.12.3</w:delText>
        </w:r>
        <w:r w:rsidDel="00D57437">
          <w:rPr>
            <w:rFonts w:asciiTheme="minorHAnsi" w:eastAsiaTheme="minorEastAsia" w:hAnsiTheme="minorHAnsi" w:cstheme="minorBidi"/>
            <w:sz w:val="24"/>
            <w:szCs w:val="24"/>
            <w:lang w:val="en-US"/>
          </w:rPr>
          <w:tab/>
        </w:r>
        <w:r w:rsidDel="00D57437">
          <w:delText>Service Flows</w:delText>
        </w:r>
        <w:r w:rsidDel="00D57437">
          <w:tab/>
          <w:delText>34</w:delText>
        </w:r>
      </w:del>
    </w:p>
    <w:p w14:paraId="397E983C" w14:textId="20153BC0" w:rsidR="009A3FA4" w:rsidDel="00D57437" w:rsidRDefault="009A3FA4">
      <w:pPr>
        <w:pStyle w:val="TOC3"/>
        <w:rPr>
          <w:del w:id="618" w:author="Qualcomm3" w:date="2023-02-28T10:00:00Z"/>
          <w:rFonts w:asciiTheme="minorHAnsi" w:eastAsiaTheme="minorEastAsia" w:hAnsiTheme="minorHAnsi" w:cstheme="minorBidi"/>
          <w:sz w:val="24"/>
          <w:szCs w:val="24"/>
          <w:lang w:val="en-US"/>
        </w:rPr>
      </w:pPr>
      <w:del w:id="619" w:author="Qualcomm3" w:date="2023-02-28T10:00:00Z">
        <w:r w:rsidDel="00D57437">
          <w:delText>5.12.4</w:delText>
        </w:r>
        <w:r w:rsidDel="00D57437">
          <w:rPr>
            <w:rFonts w:asciiTheme="minorHAnsi" w:eastAsiaTheme="minorEastAsia" w:hAnsiTheme="minorHAnsi" w:cstheme="minorBidi"/>
            <w:sz w:val="24"/>
            <w:szCs w:val="24"/>
            <w:lang w:val="en-US"/>
          </w:rPr>
          <w:tab/>
        </w:r>
        <w:r w:rsidDel="00D57437">
          <w:delText>Post-conditions</w:delText>
        </w:r>
        <w:r w:rsidDel="00D57437">
          <w:tab/>
          <w:delText>34</w:delText>
        </w:r>
      </w:del>
    </w:p>
    <w:p w14:paraId="48A30406" w14:textId="5D268315" w:rsidR="009A3FA4" w:rsidDel="00D57437" w:rsidRDefault="009A3FA4">
      <w:pPr>
        <w:pStyle w:val="TOC3"/>
        <w:rPr>
          <w:del w:id="620" w:author="Qualcomm3" w:date="2023-02-28T10:00:00Z"/>
          <w:rFonts w:asciiTheme="minorHAnsi" w:eastAsiaTheme="minorEastAsia" w:hAnsiTheme="minorHAnsi" w:cstheme="minorBidi"/>
          <w:sz w:val="24"/>
          <w:szCs w:val="24"/>
          <w:lang w:val="en-US"/>
        </w:rPr>
      </w:pPr>
      <w:del w:id="621" w:author="Qualcomm3" w:date="2023-02-28T10:00:00Z">
        <w:r w:rsidDel="00D57437">
          <w:delText>5.12.5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34</w:delText>
        </w:r>
      </w:del>
    </w:p>
    <w:p w14:paraId="30DE25EF" w14:textId="3B421623" w:rsidR="009A3FA4" w:rsidDel="00D57437" w:rsidRDefault="009A3FA4">
      <w:pPr>
        <w:pStyle w:val="TOC3"/>
        <w:rPr>
          <w:del w:id="622" w:author="Qualcomm3" w:date="2023-02-28T10:00:00Z"/>
          <w:rFonts w:asciiTheme="minorHAnsi" w:eastAsiaTheme="minorEastAsia" w:hAnsiTheme="minorHAnsi" w:cstheme="minorBidi"/>
          <w:sz w:val="24"/>
          <w:szCs w:val="24"/>
          <w:lang w:val="en-US"/>
        </w:rPr>
      </w:pPr>
      <w:del w:id="623" w:author="Qualcomm3" w:date="2023-02-28T10:00:00Z">
        <w:r w:rsidDel="00D57437">
          <w:delText>5.12.6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35</w:delText>
        </w:r>
      </w:del>
    </w:p>
    <w:p w14:paraId="55620DCD" w14:textId="120E7F4F" w:rsidR="009A3FA4" w:rsidDel="00D57437" w:rsidRDefault="009A3FA4">
      <w:pPr>
        <w:pStyle w:val="TOC2"/>
        <w:rPr>
          <w:del w:id="624" w:author="Qualcomm3" w:date="2023-02-28T10:00:00Z"/>
          <w:rFonts w:asciiTheme="minorHAnsi" w:eastAsiaTheme="minorEastAsia" w:hAnsiTheme="minorHAnsi" w:cstheme="minorBidi"/>
          <w:sz w:val="24"/>
          <w:szCs w:val="24"/>
          <w:lang w:val="en-US"/>
        </w:rPr>
      </w:pPr>
      <w:del w:id="625" w:author="Qualcomm3" w:date="2023-02-28T10:00:00Z">
        <w:r w:rsidDel="00D57437">
          <w:delText>5.13</w:delText>
        </w:r>
        <w:r w:rsidDel="00D57437">
          <w:rPr>
            <w:rFonts w:asciiTheme="minorHAnsi" w:eastAsiaTheme="minorEastAsia" w:hAnsiTheme="minorHAnsi" w:cstheme="minorBidi"/>
            <w:sz w:val="24"/>
            <w:szCs w:val="24"/>
            <w:lang w:val="en-US"/>
          </w:rPr>
          <w:tab/>
        </w:r>
        <w:r w:rsidDel="00D57437">
          <w:delText>Use case on Interworking with non-3GPP access</w:delText>
        </w:r>
        <w:r w:rsidDel="00D57437">
          <w:tab/>
          <w:delText>35</w:delText>
        </w:r>
      </w:del>
    </w:p>
    <w:p w14:paraId="2DB8525B" w14:textId="311A5203" w:rsidR="009A3FA4" w:rsidDel="00D57437" w:rsidRDefault="009A3FA4">
      <w:pPr>
        <w:pStyle w:val="TOC3"/>
        <w:rPr>
          <w:del w:id="626" w:author="Qualcomm3" w:date="2023-02-28T10:00:00Z"/>
          <w:rFonts w:asciiTheme="minorHAnsi" w:eastAsiaTheme="minorEastAsia" w:hAnsiTheme="minorHAnsi" w:cstheme="minorBidi"/>
          <w:sz w:val="24"/>
          <w:szCs w:val="24"/>
          <w:lang w:val="en-US"/>
        </w:rPr>
      </w:pPr>
      <w:del w:id="627" w:author="Qualcomm3" w:date="2023-02-28T10:00:00Z">
        <w:r w:rsidDel="00D57437">
          <w:delText>5.13.1</w:delText>
        </w:r>
        <w:r w:rsidDel="00D57437">
          <w:rPr>
            <w:rFonts w:asciiTheme="minorHAnsi" w:eastAsiaTheme="minorEastAsia" w:hAnsiTheme="minorHAnsi" w:cstheme="minorBidi"/>
            <w:sz w:val="24"/>
            <w:szCs w:val="24"/>
            <w:lang w:val="en-US"/>
          </w:rPr>
          <w:tab/>
        </w:r>
        <w:r w:rsidDel="00D57437">
          <w:delText>Description</w:delText>
        </w:r>
        <w:r w:rsidDel="00D57437">
          <w:tab/>
          <w:delText>35</w:delText>
        </w:r>
      </w:del>
    </w:p>
    <w:p w14:paraId="133C4195" w14:textId="24FCFDA8" w:rsidR="009A3FA4" w:rsidDel="00D57437" w:rsidRDefault="009A3FA4">
      <w:pPr>
        <w:pStyle w:val="TOC3"/>
        <w:rPr>
          <w:del w:id="628" w:author="Qualcomm3" w:date="2023-02-28T10:00:00Z"/>
          <w:rFonts w:asciiTheme="minorHAnsi" w:eastAsiaTheme="minorEastAsia" w:hAnsiTheme="minorHAnsi" w:cstheme="minorBidi"/>
          <w:sz w:val="24"/>
          <w:szCs w:val="24"/>
          <w:lang w:val="en-US"/>
        </w:rPr>
      </w:pPr>
      <w:del w:id="629" w:author="Qualcomm3" w:date="2023-02-28T10:00:00Z">
        <w:r w:rsidDel="00D57437">
          <w:delText>5.13.2</w:delText>
        </w:r>
        <w:r w:rsidDel="00D57437">
          <w:rPr>
            <w:rFonts w:asciiTheme="minorHAnsi" w:eastAsiaTheme="minorEastAsia" w:hAnsiTheme="minorHAnsi" w:cstheme="minorBidi"/>
            <w:sz w:val="24"/>
            <w:szCs w:val="24"/>
            <w:lang w:val="en-US"/>
          </w:rPr>
          <w:tab/>
        </w:r>
        <w:r w:rsidDel="00D57437">
          <w:delText>Pre-conditions</w:delText>
        </w:r>
        <w:r w:rsidDel="00D57437">
          <w:tab/>
          <w:delText>35</w:delText>
        </w:r>
      </w:del>
    </w:p>
    <w:p w14:paraId="09ACA06A" w14:textId="2BAC62CF" w:rsidR="009A3FA4" w:rsidDel="00D57437" w:rsidRDefault="009A3FA4">
      <w:pPr>
        <w:pStyle w:val="TOC3"/>
        <w:rPr>
          <w:del w:id="630" w:author="Qualcomm3" w:date="2023-02-28T10:00:00Z"/>
          <w:rFonts w:asciiTheme="minorHAnsi" w:eastAsiaTheme="minorEastAsia" w:hAnsiTheme="minorHAnsi" w:cstheme="minorBidi"/>
          <w:sz w:val="24"/>
          <w:szCs w:val="24"/>
          <w:lang w:val="en-US"/>
        </w:rPr>
      </w:pPr>
      <w:del w:id="631" w:author="Qualcomm3" w:date="2023-02-28T10:00:00Z">
        <w:r w:rsidDel="00D57437">
          <w:delText>5.13.3</w:delText>
        </w:r>
        <w:r w:rsidDel="00D57437">
          <w:rPr>
            <w:rFonts w:asciiTheme="minorHAnsi" w:eastAsiaTheme="minorEastAsia" w:hAnsiTheme="minorHAnsi" w:cstheme="minorBidi"/>
            <w:sz w:val="24"/>
            <w:szCs w:val="24"/>
            <w:lang w:val="en-US"/>
          </w:rPr>
          <w:tab/>
        </w:r>
        <w:r w:rsidDel="00D57437">
          <w:delText>Service Flows</w:delText>
        </w:r>
        <w:r w:rsidDel="00D57437">
          <w:tab/>
          <w:delText>35</w:delText>
        </w:r>
      </w:del>
    </w:p>
    <w:p w14:paraId="3E92A739" w14:textId="0D5896E1" w:rsidR="009A3FA4" w:rsidDel="00D57437" w:rsidRDefault="009A3FA4">
      <w:pPr>
        <w:pStyle w:val="TOC3"/>
        <w:rPr>
          <w:del w:id="632" w:author="Qualcomm3" w:date="2023-02-28T10:00:00Z"/>
          <w:rFonts w:asciiTheme="minorHAnsi" w:eastAsiaTheme="minorEastAsia" w:hAnsiTheme="minorHAnsi" w:cstheme="minorBidi"/>
          <w:sz w:val="24"/>
          <w:szCs w:val="24"/>
          <w:lang w:val="en-US"/>
        </w:rPr>
      </w:pPr>
      <w:del w:id="633" w:author="Qualcomm3" w:date="2023-02-28T10:00:00Z">
        <w:r w:rsidDel="00D57437">
          <w:delText>5.13.4</w:delText>
        </w:r>
        <w:r w:rsidDel="00D57437">
          <w:rPr>
            <w:rFonts w:asciiTheme="minorHAnsi" w:eastAsiaTheme="minorEastAsia" w:hAnsiTheme="minorHAnsi" w:cstheme="minorBidi"/>
            <w:sz w:val="24"/>
            <w:szCs w:val="24"/>
            <w:lang w:val="en-US"/>
          </w:rPr>
          <w:tab/>
        </w:r>
        <w:r w:rsidDel="00D57437">
          <w:delText>Post-conditions</w:delText>
        </w:r>
        <w:r w:rsidDel="00D57437">
          <w:tab/>
          <w:delText>36</w:delText>
        </w:r>
      </w:del>
    </w:p>
    <w:p w14:paraId="1B260FB3" w14:textId="6491A253" w:rsidR="009A3FA4" w:rsidDel="00D57437" w:rsidRDefault="009A3FA4">
      <w:pPr>
        <w:pStyle w:val="TOC3"/>
        <w:rPr>
          <w:del w:id="634" w:author="Qualcomm3" w:date="2023-02-28T10:00:00Z"/>
          <w:rFonts w:asciiTheme="minorHAnsi" w:eastAsiaTheme="minorEastAsia" w:hAnsiTheme="minorHAnsi" w:cstheme="minorBidi"/>
          <w:sz w:val="24"/>
          <w:szCs w:val="24"/>
          <w:lang w:val="en-US"/>
        </w:rPr>
      </w:pPr>
      <w:del w:id="635" w:author="Qualcomm3" w:date="2023-02-28T10:00:00Z">
        <w:r w:rsidDel="00D57437">
          <w:delText>5.13.5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36</w:delText>
        </w:r>
      </w:del>
    </w:p>
    <w:p w14:paraId="1E34FF46" w14:textId="2452A556" w:rsidR="009A3FA4" w:rsidDel="00D57437" w:rsidRDefault="009A3FA4">
      <w:pPr>
        <w:pStyle w:val="TOC3"/>
        <w:rPr>
          <w:del w:id="636" w:author="Qualcomm3" w:date="2023-02-28T10:00:00Z"/>
          <w:rFonts w:asciiTheme="minorHAnsi" w:eastAsiaTheme="minorEastAsia" w:hAnsiTheme="minorHAnsi" w:cstheme="minorBidi"/>
          <w:sz w:val="24"/>
          <w:szCs w:val="24"/>
          <w:lang w:val="en-US"/>
        </w:rPr>
      </w:pPr>
      <w:del w:id="637" w:author="Qualcomm3" w:date="2023-02-28T10:00:00Z">
        <w:r w:rsidDel="00D57437">
          <w:lastRenderedPageBreak/>
          <w:delText>5.13.6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37</w:delText>
        </w:r>
      </w:del>
    </w:p>
    <w:p w14:paraId="7231F193" w14:textId="42F86F00" w:rsidR="009A3FA4" w:rsidDel="00D57437" w:rsidRDefault="009A3FA4">
      <w:pPr>
        <w:pStyle w:val="TOC2"/>
        <w:rPr>
          <w:del w:id="638" w:author="Qualcomm3" w:date="2023-02-28T10:00:00Z"/>
          <w:rFonts w:asciiTheme="minorHAnsi" w:eastAsiaTheme="minorEastAsia" w:hAnsiTheme="minorHAnsi" w:cstheme="minorBidi"/>
          <w:sz w:val="24"/>
          <w:szCs w:val="24"/>
          <w:lang w:val="en-US"/>
        </w:rPr>
      </w:pPr>
      <w:del w:id="639" w:author="Qualcomm3" w:date="2023-02-28T10:00:00Z">
        <w:r w:rsidDel="00D57437">
          <w:delText>5.x</w:delText>
        </w:r>
        <w:r w:rsidDel="00D57437">
          <w:rPr>
            <w:rFonts w:asciiTheme="minorHAnsi" w:eastAsiaTheme="minorEastAsia" w:hAnsiTheme="minorHAnsi" w:cstheme="minorBidi"/>
            <w:sz w:val="24"/>
            <w:szCs w:val="24"/>
            <w:lang w:val="en-US"/>
          </w:rPr>
          <w:tab/>
        </w:r>
        <w:r w:rsidDel="00D57437">
          <w:delText>[Use Case Title]</w:delText>
        </w:r>
        <w:r w:rsidDel="00D57437">
          <w:tab/>
          <w:delText>37</w:delText>
        </w:r>
      </w:del>
    </w:p>
    <w:p w14:paraId="010D89BF" w14:textId="070F3306" w:rsidR="009A3FA4" w:rsidDel="00D57437" w:rsidRDefault="009A3FA4">
      <w:pPr>
        <w:pStyle w:val="TOC3"/>
        <w:rPr>
          <w:del w:id="640" w:author="Qualcomm3" w:date="2023-02-28T10:00:00Z"/>
          <w:rFonts w:asciiTheme="minorHAnsi" w:eastAsiaTheme="minorEastAsia" w:hAnsiTheme="minorHAnsi" w:cstheme="minorBidi"/>
          <w:sz w:val="24"/>
          <w:szCs w:val="24"/>
          <w:lang w:val="en-US"/>
        </w:rPr>
      </w:pPr>
      <w:del w:id="641" w:author="Qualcomm3" w:date="2023-02-28T10:00:00Z">
        <w:r w:rsidDel="00D57437">
          <w:delText>5.</w:delText>
        </w:r>
        <w:r w:rsidRPr="00203B0F" w:rsidDel="00D57437">
          <w:rPr>
            <w:rFonts w:eastAsia="SimSun"/>
            <w:lang w:val="en-US" w:eastAsia="zh-CN"/>
          </w:rPr>
          <w:delText>x</w:delText>
        </w:r>
        <w:r w:rsidDel="00D57437">
          <w:delText>.1</w:delText>
        </w:r>
        <w:r w:rsidDel="00D57437">
          <w:rPr>
            <w:rFonts w:asciiTheme="minorHAnsi" w:eastAsiaTheme="minorEastAsia" w:hAnsiTheme="minorHAnsi" w:cstheme="minorBidi"/>
            <w:sz w:val="24"/>
            <w:szCs w:val="24"/>
            <w:lang w:val="en-US"/>
          </w:rPr>
          <w:tab/>
        </w:r>
        <w:r w:rsidDel="00D57437">
          <w:delText>Description</w:delText>
        </w:r>
        <w:r w:rsidDel="00D57437">
          <w:tab/>
          <w:delText>37</w:delText>
        </w:r>
      </w:del>
    </w:p>
    <w:p w14:paraId="7F6A02E1" w14:textId="3BEBA9E2" w:rsidR="009A3FA4" w:rsidDel="00D57437" w:rsidRDefault="009A3FA4">
      <w:pPr>
        <w:pStyle w:val="TOC3"/>
        <w:rPr>
          <w:del w:id="642" w:author="Qualcomm3" w:date="2023-02-28T10:00:00Z"/>
          <w:rFonts w:asciiTheme="minorHAnsi" w:eastAsiaTheme="minorEastAsia" w:hAnsiTheme="minorHAnsi" w:cstheme="minorBidi"/>
          <w:sz w:val="24"/>
          <w:szCs w:val="24"/>
          <w:lang w:val="en-US"/>
        </w:rPr>
      </w:pPr>
      <w:del w:id="643" w:author="Qualcomm3" w:date="2023-02-28T10:00:00Z">
        <w:r w:rsidDel="00D57437">
          <w:delText>5.</w:delText>
        </w:r>
        <w:r w:rsidRPr="00203B0F" w:rsidDel="00D57437">
          <w:rPr>
            <w:rFonts w:eastAsia="SimSun"/>
            <w:lang w:val="en-US" w:eastAsia="zh-CN"/>
          </w:rPr>
          <w:delText>x</w:delText>
        </w:r>
        <w:r w:rsidDel="00D57437">
          <w:delText>.2</w:delText>
        </w:r>
        <w:r w:rsidDel="00D57437">
          <w:rPr>
            <w:rFonts w:asciiTheme="minorHAnsi" w:eastAsiaTheme="minorEastAsia" w:hAnsiTheme="minorHAnsi" w:cstheme="minorBidi"/>
            <w:sz w:val="24"/>
            <w:szCs w:val="24"/>
            <w:lang w:val="en-US"/>
          </w:rPr>
          <w:tab/>
        </w:r>
        <w:r w:rsidDel="00D57437">
          <w:delText>Pre-conditions</w:delText>
        </w:r>
        <w:r w:rsidDel="00D57437">
          <w:tab/>
          <w:delText>37</w:delText>
        </w:r>
      </w:del>
    </w:p>
    <w:p w14:paraId="20FD6F2C" w14:textId="4C97878D" w:rsidR="009A3FA4" w:rsidDel="00D57437" w:rsidRDefault="009A3FA4">
      <w:pPr>
        <w:pStyle w:val="TOC3"/>
        <w:rPr>
          <w:del w:id="644" w:author="Qualcomm3" w:date="2023-02-28T10:00:00Z"/>
          <w:rFonts w:asciiTheme="minorHAnsi" w:eastAsiaTheme="minorEastAsia" w:hAnsiTheme="minorHAnsi" w:cstheme="minorBidi"/>
          <w:sz w:val="24"/>
          <w:szCs w:val="24"/>
          <w:lang w:val="en-US"/>
        </w:rPr>
      </w:pPr>
      <w:del w:id="645" w:author="Qualcomm3" w:date="2023-02-28T10:00:00Z">
        <w:r w:rsidDel="00D57437">
          <w:delText>5.</w:delText>
        </w:r>
        <w:r w:rsidRPr="00203B0F" w:rsidDel="00D57437">
          <w:rPr>
            <w:rFonts w:eastAsia="SimSun"/>
            <w:lang w:val="en-US" w:eastAsia="zh-CN"/>
          </w:rPr>
          <w:delText>x</w:delText>
        </w:r>
        <w:r w:rsidDel="00D57437">
          <w:delText>.3</w:delText>
        </w:r>
        <w:r w:rsidDel="00D57437">
          <w:rPr>
            <w:rFonts w:asciiTheme="minorHAnsi" w:eastAsiaTheme="minorEastAsia" w:hAnsiTheme="minorHAnsi" w:cstheme="minorBidi"/>
            <w:sz w:val="24"/>
            <w:szCs w:val="24"/>
            <w:lang w:val="en-US"/>
          </w:rPr>
          <w:tab/>
        </w:r>
        <w:r w:rsidDel="00D57437">
          <w:delText>Service Flows</w:delText>
        </w:r>
        <w:r w:rsidDel="00D57437">
          <w:tab/>
          <w:delText>37</w:delText>
        </w:r>
      </w:del>
    </w:p>
    <w:p w14:paraId="359EAC8C" w14:textId="58DFD4A7" w:rsidR="009A3FA4" w:rsidDel="00D57437" w:rsidRDefault="009A3FA4">
      <w:pPr>
        <w:pStyle w:val="TOC3"/>
        <w:rPr>
          <w:del w:id="646" w:author="Qualcomm3" w:date="2023-02-28T10:00:00Z"/>
          <w:rFonts w:asciiTheme="minorHAnsi" w:eastAsiaTheme="minorEastAsia" w:hAnsiTheme="minorHAnsi" w:cstheme="minorBidi"/>
          <w:sz w:val="24"/>
          <w:szCs w:val="24"/>
          <w:lang w:val="en-US"/>
        </w:rPr>
      </w:pPr>
      <w:del w:id="647" w:author="Qualcomm3" w:date="2023-02-28T10:00:00Z">
        <w:r w:rsidDel="00D57437">
          <w:delText>5.</w:delText>
        </w:r>
        <w:r w:rsidRPr="00203B0F" w:rsidDel="00D57437">
          <w:rPr>
            <w:rFonts w:eastAsia="SimSun"/>
            <w:lang w:val="en-US" w:eastAsia="zh-CN"/>
          </w:rPr>
          <w:delText>x</w:delText>
        </w:r>
        <w:r w:rsidDel="00D57437">
          <w:delText>.4</w:delText>
        </w:r>
        <w:r w:rsidDel="00D57437">
          <w:rPr>
            <w:rFonts w:asciiTheme="minorHAnsi" w:eastAsiaTheme="minorEastAsia" w:hAnsiTheme="minorHAnsi" w:cstheme="minorBidi"/>
            <w:sz w:val="24"/>
            <w:szCs w:val="24"/>
            <w:lang w:val="en-US"/>
          </w:rPr>
          <w:tab/>
        </w:r>
        <w:r w:rsidDel="00D57437">
          <w:delText>Post-conditions</w:delText>
        </w:r>
        <w:r w:rsidDel="00D57437">
          <w:tab/>
          <w:delText>37</w:delText>
        </w:r>
      </w:del>
    </w:p>
    <w:p w14:paraId="234E4E3A" w14:textId="02D2B162" w:rsidR="009A3FA4" w:rsidDel="00D57437" w:rsidRDefault="009A3FA4">
      <w:pPr>
        <w:pStyle w:val="TOC3"/>
        <w:rPr>
          <w:del w:id="648" w:author="Qualcomm3" w:date="2023-02-28T10:00:00Z"/>
          <w:rFonts w:asciiTheme="minorHAnsi" w:eastAsiaTheme="minorEastAsia" w:hAnsiTheme="minorHAnsi" w:cstheme="minorBidi"/>
          <w:sz w:val="24"/>
          <w:szCs w:val="24"/>
          <w:lang w:val="en-US"/>
        </w:rPr>
      </w:pPr>
      <w:del w:id="649" w:author="Qualcomm3" w:date="2023-02-28T10:00:00Z">
        <w:r w:rsidDel="00D57437">
          <w:delText>5.</w:delText>
        </w:r>
        <w:r w:rsidRPr="00203B0F" w:rsidDel="00D57437">
          <w:rPr>
            <w:rFonts w:eastAsia="SimSun"/>
            <w:lang w:val="en-US" w:eastAsia="zh-CN"/>
          </w:rPr>
          <w:delText>x</w:delText>
        </w:r>
        <w:r w:rsidDel="00D57437">
          <w:delText>.5</w:delText>
        </w:r>
        <w:r w:rsidDel="00D57437">
          <w:rPr>
            <w:rFonts w:asciiTheme="minorHAnsi" w:eastAsiaTheme="minorEastAsia" w:hAnsiTheme="minorHAnsi" w:cstheme="minorBidi"/>
            <w:sz w:val="24"/>
            <w:szCs w:val="24"/>
            <w:lang w:val="en-US"/>
          </w:rPr>
          <w:tab/>
        </w:r>
        <w:r w:rsidDel="00D57437">
          <w:delText>Existing features partly or fully covering the use case functionality</w:delText>
        </w:r>
        <w:r w:rsidDel="00D57437">
          <w:tab/>
          <w:delText>37</w:delText>
        </w:r>
      </w:del>
    </w:p>
    <w:p w14:paraId="0E1BD8F8" w14:textId="5B185270" w:rsidR="009A3FA4" w:rsidDel="00D57437" w:rsidRDefault="009A3FA4">
      <w:pPr>
        <w:pStyle w:val="TOC3"/>
        <w:rPr>
          <w:del w:id="650" w:author="Qualcomm3" w:date="2023-02-28T10:00:00Z"/>
          <w:rFonts w:asciiTheme="minorHAnsi" w:eastAsiaTheme="minorEastAsia" w:hAnsiTheme="minorHAnsi" w:cstheme="minorBidi"/>
          <w:sz w:val="24"/>
          <w:szCs w:val="24"/>
          <w:lang w:val="en-US"/>
        </w:rPr>
      </w:pPr>
      <w:del w:id="651" w:author="Qualcomm3" w:date="2023-02-28T10:00:00Z">
        <w:r w:rsidDel="00D57437">
          <w:delText>5.</w:delText>
        </w:r>
        <w:r w:rsidRPr="00203B0F" w:rsidDel="00D57437">
          <w:rPr>
            <w:rFonts w:eastAsia="SimSun"/>
            <w:lang w:val="en-US" w:eastAsia="zh-CN"/>
          </w:rPr>
          <w:delText>x</w:delText>
        </w:r>
        <w:r w:rsidDel="00D57437">
          <w:delText>.6</w:delText>
        </w:r>
        <w:r w:rsidDel="00D57437">
          <w:rPr>
            <w:rFonts w:asciiTheme="minorHAnsi" w:eastAsiaTheme="minorEastAsia" w:hAnsiTheme="minorHAnsi" w:cstheme="minorBidi"/>
            <w:sz w:val="24"/>
            <w:szCs w:val="24"/>
            <w:lang w:val="en-US"/>
          </w:rPr>
          <w:tab/>
        </w:r>
        <w:r w:rsidDel="00D57437">
          <w:delText>Potential New Requirements needed to support the use case</w:delText>
        </w:r>
        <w:r w:rsidDel="00D57437">
          <w:tab/>
          <w:delText>37</w:delText>
        </w:r>
      </w:del>
    </w:p>
    <w:p w14:paraId="5D5F6A06" w14:textId="5A01C1B4" w:rsidR="009A3FA4" w:rsidDel="00D57437" w:rsidRDefault="009A3FA4">
      <w:pPr>
        <w:pStyle w:val="TOC1"/>
        <w:rPr>
          <w:del w:id="652" w:author="Qualcomm3" w:date="2023-02-28T10:00:00Z"/>
          <w:rFonts w:asciiTheme="minorHAnsi" w:eastAsiaTheme="minorEastAsia" w:hAnsiTheme="minorHAnsi" w:cstheme="minorBidi"/>
          <w:sz w:val="24"/>
          <w:szCs w:val="24"/>
          <w:lang w:val="en-US"/>
        </w:rPr>
      </w:pPr>
      <w:del w:id="653" w:author="Qualcomm3" w:date="2023-02-28T10:00:00Z">
        <w:r w:rsidRPr="00203B0F" w:rsidDel="00D57437">
          <w:rPr>
            <w:rFonts w:eastAsia="SimSun"/>
            <w:lang w:val="en-US" w:eastAsia="zh-CN"/>
          </w:rPr>
          <w:delText>6</w:delText>
        </w:r>
        <w:r w:rsidDel="00D57437">
          <w:rPr>
            <w:rFonts w:asciiTheme="minorHAnsi" w:eastAsiaTheme="minorEastAsia" w:hAnsiTheme="minorHAnsi" w:cstheme="minorBidi"/>
            <w:sz w:val="24"/>
            <w:szCs w:val="24"/>
            <w:lang w:val="en-US"/>
          </w:rPr>
          <w:tab/>
        </w:r>
        <w:r w:rsidDel="00D57437">
          <w:delText>Consolidated potential requirements</w:delText>
        </w:r>
        <w:r w:rsidDel="00D57437">
          <w:tab/>
          <w:delText>37</w:delText>
        </w:r>
      </w:del>
    </w:p>
    <w:p w14:paraId="30735068" w14:textId="6CFC56F3" w:rsidR="009A3FA4" w:rsidDel="00D57437" w:rsidRDefault="009A3FA4">
      <w:pPr>
        <w:pStyle w:val="TOC1"/>
        <w:rPr>
          <w:del w:id="654" w:author="Qualcomm3" w:date="2023-02-28T10:00:00Z"/>
          <w:rFonts w:asciiTheme="minorHAnsi" w:eastAsiaTheme="minorEastAsia" w:hAnsiTheme="minorHAnsi" w:cstheme="minorBidi"/>
          <w:sz w:val="24"/>
          <w:szCs w:val="24"/>
          <w:lang w:val="en-US"/>
        </w:rPr>
      </w:pPr>
      <w:del w:id="655" w:author="Qualcomm3" w:date="2023-02-28T10:00:00Z">
        <w:r w:rsidRPr="00203B0F" w:rsidDel="00D57437">
          <w:rPr>
            <w:rFonts w:eastAsia="SimSun"/>
            <w:lang w:val="en-US" w:eastAsia="zh-CN"/>
          </w:rPr>
          <w:delText>7</w:delText>
        </w:r>
        <w:r w:rsidDel="00D57437">
          <w:rPr>
            <w:rFonts w:asciiTheme="minorHAnsi" w:eastAsiaTheme="minorEastAsia" w:hAnsiTheme="minorHAnsi" w:cstheme="minorBidi"/>
            <w:sz w:val="24"/>
            <w:szCs w:val="24"/>
            <w:lang w:val="en-US"/>
          </w:rPr>
          <w:tab/>
        </w:r>
        <w:r w:rsidDel="00D57437">
          <w:delText>Conclusion and recommendations</w:delText>
        </w:r>
        <w:r w:rsidDel="00D57437">
          <w:tab/>
          <w:delText>37</w:delText>
        </w:r>
      </w:del>
    </w:p>
    <w:p w14:paraId="52E072A8" w14:textId="6AA0560E" w:rsidR="009A3FA4" w:rsidDel="00D57437" w:rsidRDefault="009A3FA4">
      <w:pPr>
        <w:pStyle w:val="TOC8"/>
        <w:rPr>
          <w:del w:id="656" w:author="Qualcomm3" w:date="2023-02-28T10:00:00Z"/>
          <w:rFonts w:asciiTheme="minorHAnsi" w:eastAsiaTheme="minorEastAsia" w:hAnsiTheme="minorHAnsi" w:cstheme="minorBidi"/>
          <w:b w:val="0"/>
          <w:sz w:val="24"/>
          <w:szCs w:val="24"/>
          <w:lang w:val="en-US"/>
        </w:rPr>
      </w:pPr>
      <w:del w:id="657" w:author="Qualcomm3" w:date="2023-02-28T10:00:00Z">
        <w:r w:rsidDel="00D57437">
          <w:delText>Annex A (informative): Change history</w:delText>
        </w:r>
        <w:r w:rsidDel="00D57437">
          <w:tab/>
          <w:delText>37</w:delText>
        </w:r>
      </w:del>
    </w:p>
    <w:p w14:paraId="0B9E3498" w14:textId="301F60DD"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658" w:name="foreword"/>
      <w:bookmarkStart w:id="659" w:name="_Toc120021130"/>
      <w:bookmarkStart w:id="660" w:name="_Toc128470825"/>
      <w:bookmarkEnd w:id="658"/>
      <w:r w:rsidRPr="004D3578">
        <w:lastRenderedPageBreak/>
        <w:t>Foreword</w:t>
      </w:r>
      <w:bookmarkEnd w:id="659"/>
      <w:bookmarkEnd w:id="660"/>
    </w:p>
    <w:p w14:paraId="2511FBFA" w14:textId="213F5E31" w:rsidR="00080512" w:rsidRPr="004D3578" w:rsidRDefault="00080512">
      <w:r w:rsidRPr="004D3578">
        <w:t xml:space="preserve">This </w:t>
      </w:r>
      <w:r w:rsidRPr="00952186">
        <w:t xml:space="preserve">Technical </w:t>
      </w:r>
      <w:bookmarkStart w:id="661" w:name="spectype3"/>
      <w:r w:rsidR="00602AEA" w:rsidRPr="00952186">
        <w:t>Report</w:t>
      </w:r>
      <w:bookmarkEnd w:id="661"/>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662" w:name="introduction"/>
      <w:bookmarkEnd w:id="662"/>
      <w:r w:rsidRPr="004D3578">
        <w:br w:type="page"/>
      </w:r>
      <w:bookmarkStart w:id="663" w:name="scope"/>
      <w:bookmarkStart w:id="664" w:name="_Toc120021131"/>
      <w:bookmarkStart w:id="665" w:name="_Toc128470826"/>
      <w:bookmarkEnd w:id="663"/>
      <w:r w:rsidRPr="004D3578">
        <w:lastRenderedPageBreak/>
        <w:t>1</w:t>
      </w:r>
      <w:r w:rsidRPr="004D3578">
        <w:tab/>
        <w:t>Scope</w:t>
      </w:r>
      <w:bookmarkEnd w:id="664"/>
      <w:bookmarkEnd w:id="665"/>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666" w:name="references"/>
      <w:bookmarkStart w:id="667" w:name="_Toc120021132"/>
      <w:bookmarkStart w:id="668" w:name="_Toc128470827"/>
      <w:bookmarkEnd w:id="666"/>
      <w:r w:rsidRPr="004D3578">
        <w:t>2</w:t>
      </w:r>
      <w:r w:rsidRPr="004D3578">
        <w:tab/>
        <w:t>References</w:t>
      </w:r>
      <w:bookmarkEnd w:id="667"/>
      <w:bookmarkEnd w:id="66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9094E8A" w14:textId="55B99D08" w:rsidR="00EC4A25" w:rsidRPr="004D3578" w:rsidDel="00F76072" w:rsidRDefault="00EC4A25" w:rsidP="00EC4A25">
      <w:pPr>
        <w:pStyle w:val="EX"/>
        <w:rPr>
          <w:del w:id="669" w:author="Qualcomm3" w:date="2023-02-28T09:58:00Z"/>
        </w:rPr>
      </w:pPr>
      <w:del w:id="670" w:author="Qualcomm3" w:date="2023-02-28T09:58:00Z">
        <w:r w:rsidRPr="004D3578" w:rsidDel="00F76072">
          <w:delText>…</w:delText>
        </w:r>
      </w:del>
    </w:p>
    <w:p w14:paraId="208AE804" w14:textId="77777777" w:rsidR="00DE32E8" w:rsidRDefault="00080512" w:rsidP="00DE32E8">
      <w:pPr>
        <w:pStyle w:val="EX"/>
        <w:rPr>
          <w:ins w:id="671" w:author="Qualcomm3" w:date="2023-02-28T09:58:00Z"/>
          <w:lang w:eastAsia="zh-CN"/>
        </w:rPr>
      </w:pPr>
      <w:del w:id="672" w:author="Qualcomm3" w:date="2023-02-28T09:58:00Z">
        <w:r w:rsidRPr="004D3578" w:rsidDel="00F76072">
          <w:delText>[</w:delText>
        </w:r>
        <w:r w:rsidR="00EC4A25" w:rsidRPr="004D3578" w:rsidDel="00F76072">
          <w:delText>x</w:delText>
        </w:r>
        <w:r w:rsidRPr="004D3578" w:rsidDel="00F76072">
          <w:delText>]</w:delText>
        </w:r>
        <w:r w:rsidRPr="004D3578" w:rsidDel="00F76072">
          <w:tab/>
          <w:delText>&lt;doctype&gt; &lt;#&gt;[ ([up to and including]{yyyy[-mm]|V&lt;a[.b[.c]]&gt;}[onwards])]: "&lt;Title&gt;".</w:delText>
        </w:r>
      </w:del>
      <w:ins w:id="673" w:author="Qualcomm3" w:date="2023-02-28T09:58:00Z">
        <w:r w:rsidR="00DE32E8">
          <w:t>[3]</w:t>
        </w:r>
        <w:r w:rsidR="00DE32E8">
          <w:tab/>
        </w:r>
        <w:r w:rsidR="00DE32E8" w:rsidRPr="004D3578">
          <w:t>3GPP T</w:t>
        </w:r>
        <w:r w:rsidR="00DE32E8">
          <w:t>S</w:t>
        </w:r>
        <w:r w:rsidR="00DE32E8" w:rsidRPr="004D3578">
          <w:t> 2</w:t>
        </w:r>
        <w:r w:rsidR="00DE32E8">
          <w:t>2.261</w:t>
        </w:r>
        <w:r w:rsidR="00DE32E8" w:rsidRPr="004D3578">
          <w:t>: "</w:t>
        </w:r>
        <w:r w:rsidR="00DE32E8" w:rsidRPr="009C0F15">
          <w:t>Service requirements for the 5G system</w:t>
        </w:r>
        <w:r w:rsidR="00DE32E8" w:rsidRPr="004D3578">
          <w:t>".</w:t>
        </w:r>
      </w:ins>
    </w:p>
    <w:p w14:paraId="6516C83E" w14:textId="15171724" w:rsidR="00080512" w:rsidRPr="004D3578" w:rsidRDefault="00DE32E8" w:rsidP="00DE32E8">
      <w:pPr>
        <w:pStyle w:val="EX"/>
        <w:rPr>
          <w:lang w:eastAsia="zh-CN"/>
        </w:rPr>
      </w:pPr>
      <w:ins w:id="674" w:author="Qualcomm3" w:date="2023-02-28T09:58:00Z">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ins>
    </w:p>
    <w:p w14:paraId="24ACB616" w14:textId="77777777" w:rsidR="00080512" w:rsidRPr="004D3578" w:rsidRDefault="00080512">
      <w:pPr>
        <w:pStyle w:val="Heading1"/>
      </w:pPr>
      <w:bookmarkStart w:id="675" w:name="definitions"/>
      <w:bookmarkStart w:id="676" w:name="_Toc120021133"/>
      <w:bookmarkStart w:id="677" w:name="_Toc128470828"/>
      <w:bookmarkEnd w:id="675"/>
      <w:r w:rsidRPr="004D3578">
        <w:t>3</w:t>
      </w:r>
      <w:r w:rsidRPr="004D3578">
        <w:tab/>
        <w:t>Definitions</w:t>
      </w:r>
      <w:r w:rsidR="00602AEA">
        <w:t xml:space="preserve"> of terms, symbols and abbreviations</w:t>
      </w:r>
      <w:bookmarkEnd w:id="676"/>
      <w:bookmarkEnd w:id="677"/>
    </w:p>
    <w:p w14:paraId="6CBABCF9" w14:textId="77777777" w:rsidR="00080512" w:rsidRPr="004D3578" w:rsidRDefault="00080512">
      <w:pPr>
        <w:pStyle w:val="Heading2"/>
      </w:pPr>
      <w:bookmarkStart w:id="678" w:name="_Toc120021134"/>
      <w:bookmarkStart w:id="679" w:name="_Toc128470829"/>
      <w:r w:rsidRPr="004D3578">
        <w:t>3.1</w:t>
      </w:r>
      <w:r w:rsidRPr="004D3578">
        <w:tab/>
      </w:r>
      <w:r w:rsidR="002B6339">
        <w:t>Terms</w:t>
      </w:r>
      <w:bookmarkEnd w:id="678"/>
      <w:bookmarkEnd w:id="679"/>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680" w:name="_Toc120021135"/>
      <w:bookmarkStart w:id="681" w:name="_Toc128470830"/>
      <w:r w:rsidRPr="004D3578">
        <w:lastRenderedPageBreak/>
        <w:t>3.</w:t>
      </w:r>
      <w:r w:rsidR="000D7E9C">
        <w:t>2</w:t>
      </w:r>
      <w:r w:rsidRPr="004D3578">
        <w:tab/>
        <w:t>Abbreviations</w:t>
      </w:r>
      <w:bookmarkEnd w:id="680"/>
      <w:bookmarkEnd w:id="681"/>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682" w:name="clause4"/>
      <w:bookmarkStart w:id="683" w:name="_Toc120021136"/>
      <w:bookmarkStart w:id="684" w:name="_Toc128470831"/>
      <w:bookmarkEnd w:id="682"/>
      <w:r w:rsidRPr="004D3578">
        <w:t>4</w:t>
      </w:r>
      <w:r w:rsidRPr="004D3578">
        <w:tab/>
      </w:r>
      <w:r w:rsidR="00A67CAC">
        <w:t>Overview</w:t>
      </w:r>
      <w:bookmarkEnd w:id="683"/>
      <w:bookmarkEnd w:id="684"/>
    </w:p>
    <w:p w14:paraId="5324AE24" w14:textId="1E1C06CD" w:rsidR="007F3B28" w:rsidDel="00903DAF" w:rsidRDefault="00A95E76" w:rsidP="00AF481F">
      <w:pPr>
        <w:rPr>
          <w:del w:id="685" w:author="Qualcomm3" w:date="2023-02-28T09:56:00Z"/>
          <w:color w:val="FF0000"/>
        </w:rPr>
      </w:pPr>
      <w:del w:id="686" w:author="Qualcomm3" w:date="2023-02-28T09:56:00Z">
        <w:r w:rsidRPr="00123C59" w:rsidDel="00903DAF">
          <w:rPr>
            <w:color w:val="FF0000"/>
          </w:rPr>
          <w:delText xml:space="preserve">Editor’s Note: </w:delText>
        </w:r>
        <w:r w:rsidR="006C1758" w:rsidDel="00903DAF">
          <w:rPr>
            <w:color w:val="FF0000"/>
          </w:rPr>
          <w:delText>intends</w:delText>
        </w:r>
        <w:r w:rsidR="006E7D11" w:rsidDel="00903DAF">
          <w:rPr>
            <w:color w:val="FF0000"/>
          </w:rPr>
          <w:delText xml:space="preserve"> to provide </w:delText>
        </w:r>
        <w:r w:rsidR="00CF1384" w:rsidDel="00903DAF">
          <w:rPr>
            <w:color w:val="FF0000"/>
          </w:rPr>
          <w:delText xml:space="preserve">a </w:delText>
        </w:r>
        <w:r w:rsidR="006E7D11" w:rsidDel="00903DAF">
          <w:rPr>
            <w:color w:val="FF0000"/>
          </w:rPr>
          <w:delText>general overview</w:delText>
        </w:r>
        <w:r w:rsidRPr="00123C59" w:rsidDel="00903DAF">
          <w:rPr>
            <w:color w:val="FF0000"/>
          </w:rPr>
          <w:delText xml:space="preserve"> </w:delText>
        </w:r>
        <w:r w:rsidR="002025A6" w:rsidDel="00903DAF">
          <w:rPr>
            <w:color w:val="FF0000"/>
          </w:rPr>
          <w:delText xml:space="preserve">of </w:delText>
        </w:r>
        <w:r w:rsidR="00F70430" w:rsidDel="00903DAF">
          <w:rPr>
            <w:color w:val="FF0000"/>
          </w:rPr>
          <w:delText xml:space="preserve">target </w:delText>
        </w:r>
        <w:r w:rsidR="002025A6" w:rsidDel="00903DAF">
          <w:rPr>
            <w:color w:val="FF0000"/>
          </w:rPr>
          <w:delText>scenarios</w:delText>
        </w:r>
        <w:r w:rsidR="00F70430" w:rsidDel="00903DAF">
          <w:rPr>
            <w:color w:val="FF0000"/>
          </w:rPr>
          <w:delText>/use cases,</w:delText>
        </w:r>
        <w:r w:rsidR="009D5CFD" w:rsidDel="00903DAF">
          <w:rPr>
            <w:color w:val="FF0000"/>
          </w:rPr>
          <w:delText xml:space="preserve"> </w:delText>
        </w:r>
        <w:r w:rsidR="005F15F6" w:rsidDel="00903DAF">
          <w:rPr>
            <w:color w:val="FF0000"/>
          </w:rPr>
          <w:delText xml:space="preserve">main </w:delText>
        </w:r>
        <w:r w:rsidR="009D5CFD" w:rsidDel="00903DAF">
          <w:rPr>
            <w:color w:val="FF0000"/>
          </w:rPr>
          <w:delText>assumptions</w:delText>
        </w:r>
        <w:r w:rsidR="00DE53C2" w:rsidDel="00903DAF">
          <w:rPr>
            <w:color w:val="FF0000"/>
          </w:rPr>
          <w:delText>/options</w:delText>
        </w:r>
        <w:r w:rsidR="00F70430" w:rsidDel="00903DAF">
          <w:rPr>
            <w:color w:val="FF0000"/>
          </w:rPr>
          <w:delText xml:space="preserve"> and</w:delText>
        </w:r>
        <w:r w:rsidR="00C90941" w:rsidDel="00903DAF">
          <w:rPr>
            <w:color w:val="FF0000"/>
          </w:rPr>
          <w:delText xml:space="preserve"> other general aspects of the </w:delText>
        </w:r>
        <w:r w:rsidR="001E3D72" w:rsidDel="00903DAF">
          <w:rPr>
            <w:color w:val="FF0000"/>
          </w:rPr>
          <w:delText>TR</w:delText>
        </w:r>
        <w:r w:rsidR="00C90941" w:rsidDel="00903DAF">
          <w:rPr>
            <w:color w:val="FF0000"/>
          </w:rPr>
          <w:delText>.</w:delText>
        </w:r>
        <w:r w:rsidR="00573795" w:rsidDel="00903DAF">
          <w:rPr>
            <w:color w:val="FF0000"/>
          </w:rPr>
          <w:delText xml:space="preserve"> </w:delText>
        </w:r>
        <w:r w:rsidR="001E3D72" w:rsidDel="00903DAF">
          <w:rPr>
            <w:color w:val="FF0000"/>
          </w:rPr>
          <w:delText>May</w:delText>
        </w:r>
        <w:r w:rsidR="00573795" w:rsidDel="00903DAF">
          <w:rPr>
            <w:color w:val="FF0000"/>
          </w:rPr>
          <w:delText xml:space="preserve"> include</w:delText>
        </w:r>
        <w:r w:rsidR="004B73E9" w:rsidDel="00903DAF">
          <w:rPr>
            <w:color w:val="FF0000"/>
          </w:rPr>
          <w:delText xml:space="preserve"> high-level diagrams/</w:delText>
        </w:r>
        <w:r w:rsidR="00CA422E" w:rsidDel="00903DAF">
          <w:rPr>
            <w:color w:val="FF0000"/>
          </w:rPr>
          <w:delText xml:space="preserve">figures, to illustrate connectivity </w:delText>
        </w:r>
        <w:r w:rsidR="006D069D" w:rsidDel="00903DAF">
          <w:rPr>
            <w:color w:val="FF0000"/>
          </w:rPr>
          <w:delText>concepts</w:delText>
        </w:r>
        <w:r w:rsidR="004B73E9" w:rsidDel="00903DAF">
          <w:rPr>
            <w:color w:val="FF0000"/>
          </w:rPr>
          <w:delText>.</w:delText>
        </w:r>
      </w:del>
    </w:p>
    <w:p w14:paraId="0B380C2F" w14:textId="50B7D753" w:rsidR="001137B8" w:rsidDel="00903DAF" w:rsidRDefault="001137B8" w:rsidP="00AF481F">
      <w:pPr>
        <w:rPr>
          <w:del w:id="687" w:author="Qualcomm3" w:date="2023-02-28T09:56:00Z"/>
          <w:color w:val="FF0000"/>
        </w:rPr>
      </w:pPr>
      <w:del w:id="688" w:author="Qualcomm3" w:date="2023-02-28T09:56:00Z">
        <w:r w:rsidRPr="00123C59" w:rsidDel="00903DAF">
          <w:rPr>
            <w:color w:val="FF0000"/>
          </w:rPr>
          <w:delText>Editor’s Note:</w:delText>
        </w:r>
        <w:r w:rsidDel="00903DAF">
          <w:rPr>
            <w:color w:val="FF0000"/>
          </w:rPr>
          <w:delText xml:space="preserve"> this section should include a general statement clarifying that “</w:delText>
        </w:r>
        <w:r w:rsidDel="00903DAF">
          <w:rPr>
            <w:i/>
            <w:iCs/>
          </w:rPr>
          <w:delText>The identified use cases and potential requirements assume 5GS functionalities that do not foresee RAN impacts.</w:delText>
        </w:r>
        <w:r w:rsidDel="00903DAF">
          <w:rPr>
            <w:color w:val="FF0000"/>
          </w:rPr>
          <w:delText>”</w:delText>
        </w:r>
      </w:del>
    </w:p>
    <w:p w14:paraId="6280C33D" w14:textId="012ACF92" w:rsidR="001137B8" w:rsidDel="00AF481F" w:rsidRDefault="001137B8" w:rsidP="00AF481F">
      <w:pPr>
        <w:rPr>
          <w:del w:id="689" w:author="Qualcomm3" w:date="2023-02-28T09:57:00Z"/>
          <w:color w:val="FF0000"/>
        </w:rPr>
      </w:pPr>
      <w:del w:id="690" w:author="Qualcomm3" w:date="2023-02-28T09:56:00Z">
        <w:r w:rsidRPr="00123C59" w:rsidDel="00903DAF">
          <w:rPr>
            <w:color w:val="FF0000"/>
          </w:rPr>
          <w:delText>Editor’s Note:</w:delText>
        </w:r>
        <w:r w:rsidDel="00903DAF">
          <w:rPr>
            <w:color w:val="FF0000"/>
          </w:rPr>
          <w:delText xml:space="preserve"> this section should include a statement clarifying that “</w:delText>
        </w:r>
        <w:r w:rsidRPr="00825FB9" w:rsidDel="00903DAF">
          <w:rPr>
            <w:i/>
            <w:iCs/>
          </w:rPr>
          <w:delText>traffic routing policies are under HPLMN control.</w:delText>
        </w:r>
        <w:r w:rsidDel="00903DAF">
          <w:rPr>
            <w:color w:val="FF0000"/>
          </w:rPr>
          <w:delText>”</w:delText>
        </w:r>
      </w:del>
    </w:p>
    <w:p w14:paraId="75C2077B" w14:textId="77777777" w:rsidR="008402F0" w:rsidRPr="005325C2" w:rsidRDefault="008402F0" w:rsidP="008402F0">
      <w:pPr>
        <w:rPr>
          <w:ins w:id="691" w:author="Qualcomm3" w:date="2023-02-28T09:57:00Z"/>
          <w:rFonts w:eastAsia="Calibri"/>
        </w:rPr>
      </w:pPr>
      <w:ins w:id="692" w:author="Qualcomm3" w:date="2023-02-28T09:57:00Z">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ins>
    </w:p>
    <w:p w14:paraId="2FA5FF35" w14:textId="77777777" w:rsidR="008402F0" w:rsidRPr="005325C2" w:rsidRDefault="008402F0" w:rsidP="008402F0">
      <w:pPr>
        <w:rPr>
          <w:ins w:id="693" w:author="Qualcomm3" w:date="2023-02-28T09:57:00Z"/>
          <w:rFonts w:eastAsia="Calibri"/>
        </w:rPr>
      </w:pPr>
      <w:ins w:id="694" w:author="Qualcomm3" w:date="2023-02-28T09:57:00Z">
        <w:r w:rsidRPr="005325C2">
          <w:rPr>
            <w:rFonts w:eastAsia="Calibri"/>
          </w:rPr>
          <w:t xml:space="preserve">The following figure shows two general examples: (a) single PLMN using two terrestrial RAN; (b) traffic across two PLMNs, using terrestrial and satellite access RAN, respectively. </w:t>
        </w:r>
      </w:ins>
    </w:p>
    <w:p w14:paraId="0E3C621C" w14:textId="77777777" w:rsidR="008402F0" w:rsidRPr="005325C2" w:rsidRDefault="008402F0" w:rsidP="008402F0">
      <w:pPr>
        <w:jc w:val="center"/>
        <w:rPr>
          <w:ins w:id="695" w:author="Qualcomm3" w:date="2023-02-28T09:57:00Z"/>
          <w:rFonts w:eastAsia="Calibri"/>
        </w:rPr>
      </w:pPr>
      <w:ins w:id="696" w:author="Qualcomm3" w:date="2023-02-28T09:57:00Z">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ins>
    </w:p>
    <w:p w14:paraId="3D8C7515" w14:textId="77777777" w:rsidR="008402F0" w:rsidRPr="005325C2" w:rsidRDefault="008402F0" w:rsidP="008402F0">
      <w:pPr>
        <w:jc w:val="center"/>
        <w:rPr>
          <w:ins w:id="697" w:author="Qualcomm3" w:date="2023-02-28T09:57:00Z"/>
          <w:rFonts w:eastAsia="Calibri"/>
        </w:rPr>
      </w:pPr>
      <w:ins w:id="698" w:author="Qualcomm3" w:date="2023-02-28T09:57:00Z">
        <w:r w:rsidRPr="005325C2">
          <w:rPr>
            <w:b/>
            <w:sz w:val="18"/>
            <w:szCs w:val="18"/>
          </w:rPr>
          <w:t>Figure 4.1: Examples of Intra-PLMN and Inter-PLMN scenarios</w:t>
        </w:r>
      </w:ins>
    </w:p>
    <w:p w14:paraId="50748736" w14:textId="77777777" w:rsidR="008402F0" w:rsidRPr="005325C2" w:rsidRDefault="008402F0" w:rsidP="008402F0">
      <w:pPr>
        <w:rPr>
          <w:ins w:id="699" w:author="Qualcomm3" w:date="2023-02-28T09:57:00Z"/>
          <w:rFonts w:eastAsia="Calibri"/>
        </w:rPr>
      </w:pPr>
      <w:ins w:id="700" w:author="Qualcomm3" w:date="2023-02-28T09:57:00Z">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ins>
    </w:p>
    <w:p w14:paraId="217401A1" w14:textId="77777777" w:rsidR="008402F0" w:rsidRPr="005325C2" w:rsidRDefault="008402F0" w:rsidP="008402F0">
      <w:pPr>
        <w:rPr>
          <w:ins w:id="701" w:author="Qualcomm3" w:date="2023-02-28T09:57:00Z"/>
          <w:noProof/>
          <w:lang w:val="en-US"/>
        </w:rPr>
      </w:pPr>
      <w:ins w:id="702" w:author="Qualcomm3" w:date="2023-02-28T09:57:00Z">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ins>
    </w:p>
    <w:p w14:paraId="7A6F3D40" w14:textId="77777777" w:rsidR="008402F0" w:rsidRPr="005325C2" w:rsidRDefault="008402F0" w:rsidP="008402F0">
      <w:pPr>
        <w:rPr>
          <w:ins w:id="703" w:author="Qualcomm3" w:date="2023-02-28T09:57:00Z"/>
          <w:rFonts w:eastAsia="Calibri"/>
        </w:rPr>
      </w:pPr>
      <w:ins w:id="704" w:author="Qualcomm3" w:date="2023-02-28T09:57:00Z">
        <w:r w:rsidRPr="005325C2">
          <w:rPr>
            <w:rFonts w:eastAsia="Calibri"/>
          </w:rPr>
          <w:t>The potential benefit could be higher user experienced Tput, better service continuity, etc. Traffic configuration policies, assumed to be under HPLMN control (e.g. it could be negotiated between HPLMN and other PLMN/NPNs), can consider different criteria, rules or conditions/restrictions, for example based on subscription, application/traffic type, service QoS, location and/or time, network conditions.</w:t>
        </w:r>
      </w:ins>
    </w:p>
    <w:p w14:paraId="188DB032" w14:textId="77777777" w:rsidR="008402F0" w:rsidRPr="005325C2" w:rsidRDefault="008402F0" w:rsidP="008402F0">
      <w:pPr>
        <w:rPr>
          <w:ins w:id="705" w:author="Qualcomm3" w:date="2023-02-28T09:57:00Z"/>
          <w:noProof/>
          <w:lang w:val="en-US"/>
        </w:rPr>
      </w:pPr>
      <w:ins w:id="706" w:author="Qualcomm3" w:date="2023-02-28T09:57:00Z">
        <w:r w:rsidRPr="005325C2">
          <w:t>Regarding potential new requirements, one general consideration is that they assume 5GS functionalities that do not foresee RAN impacts. In addition, s</w:t>
        </w:r>
        <w:r w:rsidRPr="005325C2">
          <w:rPr>
            <w:noProof/>
            <w:lang w:val="en-US"/>
          </w:rPr>
          <w:t>imultaneous connectivity over two 3GPP networks presumes UE support of proper capabilities (e.g., dual radio).</w:t>
        </w:r>
      </w:ins>
    </w:p>
    <w:p w14:paraId="14265B98" w14:textId="0EAD3008" w:rsidR="00903DAF" w:rsidRDefault="008402F0" w:rsidP="008402F0">
      <w:pPr>
        <w:rPr>
          <w:color w:val="FF0000"/>
        </w:rPr>
      </w:pPr>
      <w:ins w:id="707" w:author="Qualcomm3" w:date="2023-02-28T09:57:00Z">
        <w:r w:rsidRPr="005325C2">
          <w:rPr>
            <w:color w:val="FF0000"/>
          </w:rPr>
          <w:tab/>
          <w:t>Editor’s Note: text maybe updated based on new inputs / use cases agreed during this or next SA1 meeting.</w:t>
        </w:r>
      </w:ins>
    </w:p>
    <w:p w14:paraId="5993F7E1" w14:textId="7C59D955" w:rsidR="007F3B28" w:rsidRDefault="007F3B28" w:rsidP="007F3B28">
      <w:pPr>
        <w:pStyle w:val="Heading1"/>
      </w:pPr>
      <w:bookmarkStart w:id="708" w:name="_Toc120021137"/>
      <w:bookmarkStart w:id="709" w:name="_Toc128470832"/>
      <w:r>
        <w:lastRenderedPageBreak/>
        <w:t>5</w:t>
      </w:r>
      <w:r>
        <w:tab/>
        <w:t>Use cases</w:t>
      </w:r>
      <w:bookmarkEnd w:id="708"/>
      <w:bookmarkEnd w:id="709"/>
    </w:p>
    <w:p w14:paraId="54D370FA" w14:textId="343ABAD2" w:rsidR="00734378" w:rsidRPr="000D6532" w:rsidRDefault="00734378" w:rsidP="00734378">
      <w:pPr>
        <w:pStyle w:val="Heading2"/>
      </w:pPr>
      <w:bookmarkStart w:id="710" w:name="_Toc120021138"/>
      <w:bookmarkStart w:id="711" w:name="_Toc128470833"/>
      <w:r>
        <w:t>5</w:t>
      </w:r>
      <w:r w:rsidRPr="000D6532">
        <w:t>.1</w:t>
      </w:r>
      <w:r w:rsidRPr="000D6532">
        <w:tab/>
      </w:r>
      <w:r w:rsidR="008B63D9">
        <w:t>Use case on d</w:t>
      </w:r>
      <w:r>
        <w:t>ual 5G satellite access in maritime scenario</w:t>
      </w:r>
      <w:bookmarkEnd w:id="710"/>
      <w:bookmarkEnd w:id="711"/>
    </w:p>
    <w:p w14:paraId="4EA200E2" w14:textId="77777777" w:rsidR="00734378" w:rsidRPr="000D6532" w:rsidRDefault="00734378" w:rsidP="00734378">
      <w:pPr>
        <w:pStyle w:val="Heading3"/>
      </w:pPr>
      <w:bookmarkStart w:id="712" w:name="_Toc355779204"/>
      <w:bookmarkStart w:id="713" w:name="_Toc354586742"/>
      <w:bookmarkStart w:id="714" w:name="_Toc354590101"/>
      <w:bookmarkStart w:id="715" w:name="_Toc120021139"/>
      <w:bookmarkStart w:id="716" w:name="_Toc128470834"/>
      <w:bookmarkEnd w:id="712"/>
      <w:bookmarkEnd w:id="713"/>
      <w:bookmarkEnd w:id="714"/>
      <w:r>
        <w:t>5</w:t>
      </w:r>
      <w:r w:rsidRPr="000D6532">
        <w:t>.1.1</w:t>
      </w:r>
      <w:r w:rsidRPr="000D6532">
        <w:tab/>
        <w:t>Description</w:t>
      </w:r>
      <w:bookmarkEnd w:id="715"/>
      <w:bookmarkEnd w:id="716"/>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717" w:name="_Toc355779205"/>
      <w:bookmarkStart w:id="718" w:name="_Toc354586743"/>
      <w:bookmarkStart w:id="719" w:name="_Toc354590102"/>
      <w:bookmarkStart w:id="720" w:name="_Toc120021140"/>
      <w:bookmarkStart w:id="721" w:name="_Toc128470835"/>
      <w:bookmarkEnd w:id="717"/>
      <w:bookmarkEnd w:id="718"/>
      <w:bookmarkEnd w:id="719"/>
      <w:r>
        <w:t>5</w:t>
      </w:r>
      <w:r w:rsidRPr="000D6532">
        <w:t>.1.2</w:t>
      </w:r>
      <w:r w:rsidRPr="000D6532">
        <w:tab/>
        <w:t>Pre-conditions</w:t>
      </w:r>
      <w:bookmarkEnd w:id="720"/>
      <w:bookmarkEnd w:id="721"/>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722" w:name="_Hlk110938095"/>
      <w:r>
        <w:rPr>
          <w:rFonts w:eastAsia="Calibri"/>
        </w:rPr>
        <w:t>Based on the service agreement</w:t>
      </w:r>
      <w:bookmarkEnd w:id="722"/>
      <w:r>
        <w:rPr>
          <w:rFonts w:eastAsia="Calibri"/>
        </w:rPr>
        <w:t xml:space="preserve"> between the KASS managing company and the 5G satellite operator, the 5G satellite network has the following policies for the UE on KASS:</w:t>
      </w:r>
    </w:p>
    <w:p w14:paraId="13EC1896" w14:textId="77777777" w:rsidR="00734378" w:rsidRDefault="00734378" w:rsidP="00734378">
      <w:pPr>
        <w:numPr>
          <w:ilvl w:val="0"/>
          <w:numId w:val="7"/>
        </w:numPr>
        <w:rPr>
          <w:rFonts w:eastAsia="Calibri"/>
        </w:rPr>
      </w:pPr>
      <w:r>
        <w:rPr>
          <w:rFonts w:eastAsia="Calibri"/>
        </w:rPr>
        <w:t>The data traffic of delay-sensitive applications is routed via LEO satellite link whenever it is available.</w:t>
      </w:r>
    </w:p>
    <w:p w14:paraId="6377F34E" w14:textId="77777777" w:rsidR="00734378" w:rsidRPr="004333CC" w:rsidRDefault="00734378" w:rsidP="00734378">
      <w:pPr>
        <w:numPr>
          <w:ilvl w:val="0"/>
          <w:numId w:val="7"/>
        </w:numPr>
        <w:rPr>
          <w:rFonts w:eastAsia="Calibri"/>
        </w:rPr>
      </w:pPr>
      <w:r>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723" w:name="_Toc120021141"/>
      <w:bookmarkStart w:id="724" w:name="_Toc128470836"/>
      <w:r>
        <w:t>5</w:t>
      </w:r>
      <w:r w:rsidRPr="000D6532">
        <w:t>.1.3</w:t>
      </w:r>
      <w:r w:rsidRPr="000D6532">
        <w:tab/>
        <w:t>Service Flows</w:t>
      </w:r>
      <w:bookmarkEnd w:id="723"/>
      <w:bookmarkEnd w:id="724"/>
    </w:p>
    <w:p w14:paraId="0CBDD522" w14:textId="77777777" w:rsidR="00734378" w:rsidRPr="002C09BC" w:rsidRDefault="00734378" w:rsidP="00734378">
      <w:pPr>
        <w:numPr>
          <w:ilvl w:val="0"/>
          <w:numId w:val="6"/>
        </w:numPr>
        <w:rPr>
          <w:rFonts w:eastAsia="Calibri"/>
        </w:rPr>
      </w:pPr>
      <w:bookmarkStart w:id="725" w:name="_Toc355779207"/>
      <w:bookmarkStart w:id="726" w:name="_Toc354586745"/>
      <w:bookmarkStart w:id="727" w:name="_Toc354590104"/>
      <w:bookmarkEnd w:id="725"/>
      <w:bookmarkEnd w:id="726"/>
      <w:bookmarkEnd w:id="727"/>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728" w:name="_Toc120021142"/>
      <w:bookmarkStart w:id="729" w:name="_Toc128470837"/>
      <w:r>
        <w:t>5</w:t>
      </w:r>
      <w:r w:rsidRPr="000D6532">
        <w:t>.1.4</w:t>
      </w:r>
      <w:r w:rsidRPr="000D6532">
        <w:tab/>
        <w:t>Post-conditions</w:t>
      </w:r>
      <w:bookmarkEnd w:id="728"/>
      <w:bookmarkEnd w:id="729"/>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730" w:name="_Toc355779209"/>
      <w:bookmarkStart w:id="731" w:name="_Toc354586747"/>
      <w:bookmarkStart w:id="732" w:name="_Toc354590106"/>
      <w:bookmarkStart w:id="733" w:name="_Toc120021143"/>
      <w:bookmarkStart w:id="734" w:name="_Toc128470838"/>
      <w:bookmarkEnd w:id="730"/>
      <w:bookmarkEnd w:id="731"/>
      <w:bookmarkEnd w:id="732"/>
      <w:r>
        <w:t>5</w:t>
      </w:r>
      <w:r w:rsidRPr="000D6532">
        <w:t>.1.5</w:t>
      </w:r>
      <w:r w:rsidRPr="000D6532">
        <w:tab/>
      </w:r>
      <w:r>
        <w:t>Existing</w:t>
      </w:r>
      <w:r w:rsidRPr="000D6532">
        <w:t xml:space="preserve"> </w:t>
      </w:r>
      <w:r>
        <w:t>features partly or fully covering the use case functionality</w:t>
      </w:r>
      <w:bookmarkEnd w:id="733"/>
      <w:bookmarkEnd w:id="734"/>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735" w:name="_Toc120021144"/>
      <w:bookmarkStart w:id="736" w:name="_Toc128470839"/>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735"/>
      <w:bookmarkEnd w:id="736"/>
    </w:p>
    <w:p w14:paraId="1A7D97FF" w14:textId="77777777" w:rsidR="00734378" w:rsidRPr="000D6532" w:rsidRDefault="00734378" w:rsidP="00734378">
      <w:bookmarkStart w:id="737"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737"/>
    </w:p>
    <w:p w14:paraId="20CD3D98" w14:textId="4D486662" w:rsidR="00200FB2" w:rsidRDefault="00200FB2" w:rsidP="00200FB2">
      <w:pPr>
        <w:pStyle w:val="Heading2"/>
      </w:pPr>
      <w:bookmarkStart w:id="738" w:name="_Toc120021145"/>
      <w:bookmarkStart w:id="739" w:name="_Toc128470840"/>
      <w:r>
        <w:lastRenderedPageBreak/>
        <w:t>5</w:t>
      </w:r>
      <w:r w:rsidRPr="000D6532">
        <w:t>.</w:t>
      </w:r>
      <w:r w:rsidR="008A217D">
        <w:t>2</w:t>
      </w:r>
      <w:r w:rsidRPr="000D6532">
        <w:tab/>
      </w:r>
      <w:r>
        <w:t>Use case on Inter PLMN Mobility Scenario</w:t>
      </w:r>
      <w:bookmarkEnd w:id="738"/>
      <w:bookmarkEnd w:id="739"/>
    </w:p>
    <w:p w14:paraId="7CC0A27E" w14:textId="74D2BA81" w:rsidR="00200FB2" w:rsidRDefault="00200FB2" w:rsidP="00200FB2">
      <w:pPr>
        <w:pStyle w:val="Heading3"/>
      </w:pPr>
      <w:bookmarkStart w:id="740" w:name="_Toc120021146"/>
      <w:bookmarkStart w:id="741" w:name="_Toc128470841"/>
      <w:r>
        <w:t>5</w:t>
      </w:r>
      <w:r w:rsidRPr="000D6532">
        <w:t>.</w:t>
      </w:r>
      <w:r w:rsidR="008A217D">
        <w:t>2</w:t>
      </w:r>
      <w:r w:rsidRPr="000D6532">
        <w:t>.1</w:t>
      </w:r>
      <w:r w:rsidRPr="000D6532">
        <w:tab/>
        <w:t>Description</w:t>
      </w:r>
      <w:bookmarkEnd w:id="740"/>
      <w:bookmarkEnd w:id="741"/>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42" w:name="_Toc120021147"/>
      <w:bookmarkStart w:id="743" w:name="_Toc128470842"/>
      <w:r>
        <w:t>5</w:t>
      </w:r>
      <w:r w:rsidRPr="000D6532">
        <w:t>.</w:t>
      </w:r>
      <w:r w:rsidR="008A217D">
        <w:t>2</w:t>
      </w:r>
      <w:r w:rsidRPr="000D6532">
        <w:t>.2</w:t>
      </w:r>
      <w:r w:rsidRPr="000D6532">
        <w:tab/>
        <w:t>Pre-conditions</w:t>
      </w:r>
      <w:bookmarkEnd w:id="742"/>
      <w:bookmarkEnd w:id="743"/>
    </w:p>
    <w:p w14:paraId="491AAAB2" w14:textId="77777777" w:rsidR="00200FB2" w:rsidRDefault="00200FB2" w:rsidP="00200FB2">
      <w:bookmarkStart w:id="744"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45" w:name="_Toc355779206"/>
      <w:bookmarkStart w:id="746" w:name="_Toc354586744"/>
      <w:bookmarkStart w:id="747" w:name="_Toc354590103"/>
      <w:bookmarkStart w:id="748" w:name="_Toc120021148"/>
      <w:bookmarkStart w:id="749" w:name="_Toc128470843"/>
      <w:bookmarkEnd w:id="744"/>
      <w:bookmarkEnd w:id="745"/>
      <w:bookmarkEnd w:id="746"/>
      <w:bookmarkEnd w:id="747"/>
      <w:r>
        <w:t>5</w:t>
      </w:r>
      <w:r w:rsidRPr="000D6532">
        <w:t>.</w:t>
      </w:r>
      <w:r w:rsidR="008A217D">
        <w:t>2</w:t>
      </w:r>
      <w:r w:rsidRPr="000D6532">
        <w:t>.3</w:t>
      </w:r>
      <w:r w:rsidRPr="000D6532">
        <w:tab/>
        <w:t>Service Flows</w:t>
      </w:r>
      <w:bookmarkEnd w:id="748"/>
      <w:bookmarkEnd w:id="749"/>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50" w:name="_Toc120021149"/>
      <w:bookmarkStart w:id="751" w:name="_Toc128470844"/>
      <w:r>
        <w:lastRenderedPageBreak/>
        <w:t>5</w:t>
      </w:r>
      <w:r w:rsidRPr="000D6532">
        <w:t>.</w:t>
      </w:r>
      <w:r w:rsidR="008A217D">
        <w:t>2</w:t>
      </w:r>
      <w:r w:rsidRPr="000D6532">
        <w:t>.4</w:t>
      </w:r>
      <w:r w:rsidRPr="000D6532">
        <w:tab/>
        <w:t>Post-conditions</w:t>
      </w:r>
      <w:bookmarkEnd w:id="750"/>
      <w:bookmarkEnd w:id="751"/>
    </w:p>
    <w:p w14:paraId="36C3050F" w14:textId="77777777" w:rsidR="00200FB2" w:rsidRDefault="00200FB2" w:rsidP="00200FB2">
      <w:r>
        <w:t>Alice’s enjoys seamless connectivity while she moves in and out of the coverage of MNO A.</w:t>
      </w:r>
    </w:p>
    <w:p w14:paraId="72A5E99C" w14:textId="2E85A45D" w:rsidR="00200FB2" w:rsidRPr="000D6532" w:rsidRDefault="00200FB2" w:rsidP="00200FB2">
      <w:pPr>
        <w:pStyle w:val="Heading3"/>
      </w:pPr>
      <w:bookmarkStart w:id="752" w:name="_Toc120021150"/>
      <w:bookmarkStart w:id="753" w:name="_Toc128470845"/>
      <w:r>
        <w:t>5</w:t>
      </w:r>
      <w:r w:rsidRPr="000D6532">
        <w:t>.</w:t>
      </w:r>
      <w:r w:rsidR="008A217D">
        <w:t>2</w:t>
      </w:r>
      <w:r w:rsidRPr="000D6532">
        <w:t>.5</w:t>
      </w:r>
      <w:r w:rsidRPr="000D6532">
        <w:tab/>
      </w:r>
      <w:r>
        <w:t>Existing</w:t>
      </w:r>
      <w:r w:rsidRPr="000D6532">
        <w:t xml:space="preserve"> </w:t>
      </w:r>
      <w:r>
        <w:t>features partly or fully covering the use case functionality</w:t>
      </w:r>
      <w:bookmarkEnd w:id="752"/>
      <w:bookmarkEnd w:id="753"/>
    </w:p>
    <w:p w14:paraId="62000BB8" w14:textId="77777777" w:rsidR="00200FB2" w:rsidRDefault="00200FB2" w:rsidP="00200FB2">
      <w:pPr>
        <w:pStyle w:val="ListParagraph"/>
        <w:ind w:left="0" w:firstLine="0"/>
        <w:rPr>
          <w:i/>
          <w:iCs/>
          <w:color w:val="auto"/>
        </w:rPr>
      </w:pPr>
      <w:bookmarkStart w:id="754" w:name="_Hlk109491822"/>
      <w:r>
        <w:rPr>
          <w:i/>
          <w:iCs/>
          <w:color w:val="auto"/>
        </w:rPr>
        <w:t>FFS.</w:t>
      </w:r>
    </w:p>
    <w:p w14:paraId="36CE6A09" w14:textId="21183F84" w:rsidR="00200FB2" w:rsidRPr="000D6532" w:rsidRDefault="00200FB2" w:rsidP="00200FB2">
      <w:pPr>
        <w:pStyle w:val="Heading3"/>
      </w:pPr>
      <w:bookmarkStart w:id="755" w:name="_Toc120021151"/>
      <w:bookmarkStart w:id="756" w:name="_Toc128470846"/>
      <w:bookmarkEnd w:id="754"/>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755"/>
      <w:bookmarkEnd w:id="756"/>
    </w:p>
    <w:p w14:paraId="27C6AD18" w14:textId="442FEFF2" w:rsidR="00200FB2" w:rsidRPr="00656D48" w:rsidRDefault="00200FB2" w:rsidP="00200FB2">
      <w:pPr>
        <w:rPr>
          <w:noProof/>
          <w:lang w:val="en-US"/>
        </w:rPr>
      </w:pPr>
      <w:bookmarkStart w:id="757" w:name="_Hlk109502195"/>
      <w:bookmarkStart w:id="758"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759"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757"/>
      <w:bookmarkEnd w:id="758"/>
      <w:bookmarkEnd w:id="759"/>
    </w:p>
    <w:p w14:paraId="19103B65" w14:textId="4026138A" w:rsidR="00365942" w:rsidRDefault="00365942" w:rsidP="00365942">
      <w:pPr>
        <w:pStyle w:val="Heading2"/>
      </w:pPr>
      <w:bookmarkStart w:id="760" w:name="_Toc120021152"/>
      <w:bookmarkStart w:id="761" w:name="_Toc128470847"/>
      <w:r>
        <w:t>5</w:t>
      </w:r>
      <w:r w:rsidRPr="000D6532">
        <w:t>.</w:t>
      </w:r>
      <w:r w:rsidR="00623B65">
        <w:t>3</w:t>
      </w:r>
      <w:r w:rsidRPr="000D6532">
        <w:tab/>
      </w:r>
      <w:r>
        <w:t>Use case on Inter-PLMN or PLMN-SNPN scenario</w:t>
      </w:r>
      <w:bookmarkEnd w:id="760"/>
      <w:bookmarkEnd w:id="761"/>
    </w:p>
    <w:p w14:paraId="1EC362C4" w14:textId="5A22CCA3" w:rsidR="00365942" w:rsidRDefault="00365942" w:rsidP="00365942">
      <w:pPr>
        <w:pStyle w:val="Heading3"/>
      </w:pPr>
      <w:bookmarkStart w:id="762" w:name="_Toc120021153"/>
      <w:bookmarkStart w:id="763" w:name="_Toc128470848"/>
      <w:r>
        <w:t>5</w:t>
      </w:r>
      <w:r w:rsidRPr="000D6532">
        <w:t>.</w:t>
      </w:r>
      <w:r w:rsidR="00623B65">
        <w:t>3</w:t>
      </w:r>
      <w:r w:rsidRPr="000D6532">
        <w:t>.1</w:t>
      </w:r>
      <w:r w:rsidRPr="000D6532">
        <w:tab/>
        <w:t>Description</w:t>
      </w:r>
      <w:bookmarkEnd w:id="762"/>
      <w:bookmarkEnd w:id="763"/>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764"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765" w:name="_Toc120021154"/>
      <w:bookmarkStart w:id="766" w:name="_Toc128470849"/>
      <w:bookmarkEnd w:id="764"/>
      <w:r>
        <w:t>5</w:t>
      </w:r>
      <w:r w:rsidRPr="000D6532">
        <w:t>.</w:t>
      </w:r>
      <w:r w:rsidR="00623B65">
        <w:t>3</w:t>
      </w:r>
      <w:r w:rsidRPr="000D6532">
        <w:t>.2</w:t>
      </w:r>
      <w:r w:rsidRPr="000D6532">
        <w:tab/>
        <w:t>Pre-conditions</w:t>
      </w:r>
      <w:bookmarkEnd w:id="765"/>
      <w:bookmarkEnd w:id="766"/>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767" w:name="_Toc120021155"/>
      <w:bookmarkStart w:id="768" w:name="_Toc128470850"/>
      <w:r>
        <w:t>5</w:t>
      </w:r>
      <w:r w:rsidRPr="000D6532">
        <w:t>.</w:t>
      </w:r>
      <w:r w:rsidR="00623B65">
        <w:t>3</w:t>
      </w:r>
      <w:r w:rsidRPr="000D6532">
        <w:t>.3</w:t>
      </w:r>
      <w:r w:rsidRPr="000D6532">
        <w:tab/>
        <w:t>Service Flows</w:t>
      </w:r>
      <w:bookmarkEnd w:id="767"/>
      <w:bookmarkEnd w:id="768"/>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769" w:name="_Toc120021156"/>
      <w:bookmarkStart w:id="770" w:name="_Toc128470851"/>
      <w:r>
        <w:t>5</w:t>
      </w:r>
      <w:r w:rsidRPr="000D6532">
        <w:t>.</w:t>
      </w:r>
      <w:r w:rsidR="00623B65">
        <w:t>3</w:t>
      </w:r>
      <w:r w:rsidRPr="000D6532">
        <w:t>.4</w:t>
      </w:r>
      <w:r w:rsidRPr="000D6532">
        <w:tab/>
        <w:t>Post-conditions</w:t>
      </w:r>
      <w:bookmarkEnd w:id="769"/>
      <w:bookmarkEnd w:id="770"/>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771" w:name="_Toc120021157"/>
      <w:bookmarkStart w:id="772" w:name="_Toc128470852"/>
      <w:r>
        <w:t>5</w:t>
      </w:r>
      <w:r w:rsidRPr="000D6532">
        <w:t>.</w:t>
      </w:r>
      <w:r w:rsidR="00623B65">
        <w:t>3</w:t>
      </w:r>
      <w:r w:rsidRPr="000D6532">
        <w:t>.5</w:t>
      </w:r>
      <w:r w:rsidRPr="000D6532">
        <w:tab/>
      </w:r>
      <w:r>
        <w:t>Existing</w:t>
      </w:r>
      <w:r w:rsidRPr="000D6532">
        <w:t xml:space="preserve"> </w:t>
      </w:r>
      <w:r>
        <w:t>features partly or fully covering the use case functionality</w:t>
      </w:r>
      <w:bookmarkEnd w:id="771"/>
      <w:bookmarkEnd w:id="772"/>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773" w:name="_Toc120021158"/>
      <w:bookmarkStart w:id="774" w:name="_Toc128470853"/>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773"/>
      <w:bookmarkEnd w:id="774"/>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775" w:name="_Toc120021159"/>
      <w:bookmarkStart w:id="776" w:name="_Toc128470854"/>
      <w:r>
        <w:t>5</w:t>
      </w:r>
      <w:r w:rsidRPr="000D6532">
        <w:t>.</w:t>
      </w:r>
      <w:r w:rsidR="00807378">
        <w:t>4</w:t>
      </w:r>
      <w:r w:rsidRPr="000D6532">
        <w:tab/>
      </w:r>
      <w:r>
        <w:t>Use case on Inter-PLMN scenario - TN and NTN</w:t>
      </w:r>
      <w:bookmarkEnd w:id="775"/>
      <w:bookmarkEnd w:id="776"/>
      <w:r>
        <w:t xml:space="preserve"> </w:t>
      </w:r>
    </w:p>
    <w:p w14:paraId="0ECF7B7B" w14:textId="5A779605" w:rsidR="006D78BC" w:rsidRPr="000D6532" w:rsidRDefault="006D78BC" w:rsidP="006D78BC">
      <w:pPr>
        <w:pStyle w:val="Heading3"/>
      </w:pPr>
      <w:bookmarkStart w:id="777" w:name="_Toc120021160"/>
      <w:bookmarkStart w:id="778" w:name="_Toc128470855"/>
      <w:r>
        <w:t>5</w:t>
      </w:r>
      <w:r w:rsidRPr="000D6532">
        <w:t>.</w:t>
      </w:r>
      <w:r w:rsidR="00807378">
        <w:t>4</w:t>
      </w:r>
      <w:r w:rsidRPr="000D6532">
        <w:t>.1</w:t>
      </w:r>
      <w:r w:rsidRPr="000D6532">
        <w:tab/>
        <w:t>Description</w:t>
      </w:r>
      <w:bookmarkEnd w:id="777"/>
      <w:bookmarkEnd w:id="778"/>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779"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779"/>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780" w:name="_Toc120021161"/>
      <w:bookmarkStart w:id="781" w:name="_Toc128470856"/>
      <w:r>
        <w:t>5</w:t>
      </w:r>
      <w:r w:rsidRPr="000D6532">
        <w:t>.</w:t>
      </w:r>
      <w:r w:rsidR="00807378">
        <w:t>4</w:t>
      </w:r>
      <w:r w:rsidRPr="000D6532">
        <w:t>.2</w:t>
      </w:r>
      <w:r w:rsidRPr="000D6532">
        <w:tab/>
        <w:t>Pre-conditions</w:t>
      </w:r>
      <w:bookmarkEnd w:id="780"/>
      <w:bookmarkEnd w:id="781"/>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782" w:name="_Toc120021162"/>
      <w:bookmarkStart w:id="783" w:name="_Toc128470857"/>
      <w:r>
        <w:t>5</w:t>
      </w:r>
      <w:r w:rsidRPr="000D6532">
        <w:t>.</w:t>
      </w:r>
      <w:r w:rsidR="00807378">
        <w:t>4</w:t>
      </w:r>
      <w:r w:rsidRPr="000D6532">
        <w:t>.3</w:t>
      </w:r>
      <w:r w:rsidRPr="000D6532">
        <w:tab/>
        <w:t>Service Flows</w:t>
      </w:r>
      <w:bookmarkEnd w:id="782"/>
      <w:bookmarkEnd w:id="783"/>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784" w:name="_Toc120021163"/>
      <w:bookmarkStart w:id="785" w:name="_Toc128470858"/>
      <w:r>
        <w:t>5</w:t>
      </w:r>
      <w:r w:rsidRPr="000D6532">
        <w:t>.</w:t>
      </w:r>
      <w:r w:rsidR="00807378">
        <w:t>4</w:t>
      </w:r>
      <w:r w:rsidRPr="000D6532">
        <w:t>.4</w:t>
      </w:r>
      <w:r w:rsidRPr="000D6532">
        <w:tab/>
        <w:t>Post-conditions</w:t>
      </w:r>
      <w:bookmarkEnd w:id="784"/>
      <w:bookmarkEnd w:id="785"/>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786" w:name="_Toc120021164"/>
      <w:bookmarkStart w:id="787" w:name="_Toc128470859"/>
      <w:r>
        <w:t>5</w:t>
      </w:r>
      <w:r w:rsidRPr="000D6532">
        <w:t>.</w:t>
      </w:r>
      <w:r w:rsidR="00807378">
        <w:t>4</w:t>
      </w:r>
      <w:r w:rsidRPr="000D6532">
        <w:t>.5</w:t>
      </w:r>
      <w:r w:rsidRPr="000D6532">
        <w:tab/>
      </w:r>
      <w:r>
        <w:t>Existing</w:t>
      </w:r>
      <w:r w:rsidRPr="000D6532">
        <w:t xml:space="preserve"> </w:t>
      </w:r>
      <w:r>
        <w:t>features partly or fully covering the use case functionality</w:t>
      </w:r>
      <w:bookmarkEnd w:id="786"/>
      <w:bookmarkEnd w:id="787"/>
    </w:p>
    <w:p w14:paraId="0D7F6300" w14:textId="77777777" w:rsidR="006D78BC" w:rsidRPr="00220851" w:rsidRDefault="006D78BC" w:rsidP="006D78BC">
      <w:pPr>
        <w:pStyle w:val="ListParagraph"/>
        <w:ind w:left="0" w:firstLine="0"/>
        <w:rPr>
          <w:color w:val="auto"/>
        </w:rPr>
      </w:pPr>
      <w:bookmarkStart w:id="788"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789" w:name="_Toc45387655"/>
      <w:bookmarkStart w:id="790" w:name="_Toc52638700"/>
      <w:bookmarkStart w:id="791" w:name="_Toc59116785"/>
      <w:bookmarkStart w:id="792" w:name="_Toc61885604"/>
      <w:bookmarkStart w:id="793" w:name="_Toc91258750"/>
      <w:r w:rsidRPr="008B6A8F">
        <w:t>[From sec. 6.5: Efficient user plane</w:t>
      </w:r>
      <w:bookmarkEnd w:id="789"/>
      <w:bookmarkEnd w:id="790"/>
      <w:bookmarkEnd w:id="791"/>
      <w:bookmarkEnd w:id="792"/>
      <w:bookmarkEnd w:id="793"/>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794" w:name="_Toc45387697"/>
      <w:bookmarkStart w:id="795" w:name="_Toc52638742"/>
      <w:bookmarkStart w:id="796" w:name="_Toc59116827"/>
      <w:bookmarkStart w:id="797" w:name="_Toc61885646"/>
      <w:bookmarkStart w:id="798"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794"/>
      <w:bookmarkEnd w:id="795"/>
      <w:bookmarkEnd w:id="796"/>
      <w:bookmarkEnd w:id="797"/>
      <w:bookmarkEnd w:id="798"/>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799" w:name="_Toc120021165"/>
      <w:bookmarkStart w:id="800" w:name="_Toc128470860"/>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799"/>
      <w:bookmarkEnd w:id="800"/>
    </w:p>
    <w:bookmarkEnd w:id="788"/>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D86384" w:rsidRDefault="000842CC" w:rsidP="000842CC">
      <w:pPr>
        <w:pStyle w:val="Heading2"/>
        <w:rPr>
          <w:lang w:val="fr-FR"/>
        </w:rPr>
      </w:pPr>
      <w:bookmarkStart w:id="801" w:name="_Toc120021166"/>
      <w:bookmarkStart w:id="802" w:name="_Toc128470861"/>
      <w:r>
        <w:t>5.</w:t>
      </w:r>
      <w:r w:rsidR="00663C92">
        <w:t>5</w:t>
      </w:r>
      <w:r>
        <w:tab/>
      </w:r>
      <w:r>
        <w:rPr>
          <w:lang w:val="en-US"/>
        </w:rPr>
        <w:t xml:space="preserve">Use case on </w:t>
      </w:r>
      <w:r>
        <w:rPr>
          <w:lang w:val="fr-FR"/>
        </w:rPr>
        <w:t>NTN</w:t>
      </w:r>
      <w:r w:rsidR="00940BCD">
        <w:rPr>
          <w:lang w:val="fr-FR"/>
        </w:rPr>
        <w:t>-</w:t>
      </w:r>
      <w:r>
        <w:rPr>
          <w:lang w:val="fr-FR"/>
        </w:rPr>
        <w:t xml:space="preserve">based </w:t>
      </w:r>
      <w:r w:rsidRPr="007348AF">
        <w:t>dual 3GPP access</w:t>
      </w:r>
      <w:bookmarkEnd w:id="801"/>
      <w:bookmarkEnd w:id="802"/>
    </w:p>
    <w:p w14:paraId="6719B3FE" w14:textId="274F41FC" w:rsidR="000842CC" w:rsidRDefault="000842CC" w:rsidP="000842CC">
      <w:pPr>
        <w:pStyle w:val="Heading3"/>
      </w:pPr>
      <w:bookmarkStart w:id="803" w:name="_Toc120021167"/>
      <w:bookmarkStart w:id="804" w:name="_Toc128470862"/>
      <w:r>
        <w:t>5.</w:t>
      </w:r>
      <w:r w:rsidR="00663C92">
        <w:t>5</w:t>
      </w:r>
      <w:r>
        <w:t>.1</w:t>
      </w:r>
      <w:r>
        <w:tab/>
        <w:t>Description</w:t>
      </w:r>
      <w:bookmarkEnd w:id="803"/>
      <w:bookmarkEnd w:id="804"/>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805" w:name="_Toc120021168"/>
      <w:bookmarkStart w:id="806" w:name="_Toc128470863"/>
      <w:r>
        <w:t>5.</w:t>
      </w:r>
      <w:r w:rsidR="00917552">
        <w:t>5</w:t>
      </w:r>
      <w:r>
        <w:t>.2</w:t>
      </w:r>
      <w:r>
        <w:tab/>
        <w:t>Pre-conditions</w:t>
      </w:r>
      <w:bookmarkEnd w:id="805"/>
      <w:bookmarkEnd w:id="806"/>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807" w:name="_Toc120021169"/>
      <w:bookmarkStart w:id="808" w:name="_Toc128470864"/>
      <w:r>
        <w:lastRenderedPageBreak/>
        <w:t>5.</w:t>
      </w:r>
      <w:r w:rsidR="00917552">
        <w:t>5</w:t>
      </w:r>
      <w:r>
        <w:t>.3</w:t>
      </w:r>
      <w:r>
        <w:tab/>
        <w:t>Service Flows</w:t>
      </w:r>
      <w:bookmarkEnd w:id="807"/>
      <w:bookmarkEnd w:id="808"/>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809" w:name="_Toc120021170"/>
      <w:bookmarkStart w:id="810" w:name="_Toc128470865"/>
      <w:r>
        <w:t>5.</w:t>
      </w:r>
      <w:r w:rsidR="00917552">
        <w:t>5</w:t>
      </w:r>
      <w:r>
        <w:t>.4</w:t>
      </w:r>
      <w:r>
        <w:tab/>
        <w:t>Post-conditions</w:t>
      </w:r>
      <w:bookmarkEnd w:id="809"/>
      <w:bookmarkEnd w:id="810"/>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811" w:name="_Toc120021171"/>
      <w:bookmarkStart w:id="812" w:name="_Toc128470866"/>
      <w:r>
        <w:t>5.</w:t>
      </w:r>
      <w:r w:rsidR="00917552">
        <w:t>5</w:t>
      </w:r>
      <w:r>
        <w:t>.5</w:t>
      </w:r>
      <w:r>
        <w:tab/>
        <w:t>Existing features partly or fully covering the use case functionality</w:t>
      </w:r>
      <w:bookmarkEnd w:id="811"/>
      <w:bookmarkEnd w:id="812"/>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813" w:name="_Toc120021172"/>
      <w:bookmarkStart w:id="814" w:name="_Toc128470867"/>
      <w:r>
        <w:t>5.</w:t>
      </w:r>
      <w:r w:rsidR="00917552">
        <w:t>5</w:t>
      </w:r>
      <w:r>
        <w:t>.6</w:t>
      </w:r>
      <w:r>
        <w:tab/>
        <w:t>Potential New Requirements needed to support the use case</w:t>
      </w:r>
      <w:bookmarkEnd w:id="813"/>
      <w:bookmarkEnd w:id="814"/>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7777777" w:rsidR="000842CC" w:rsidRPr="002570FC" w:rsidRDefault="000842CC" w:rsidP="002439A8">
      <w:pPr>
        <w:pStyle w:val="NO"/>
        <w:rPr>
          <w:i/>
          <w:lang w:eastAsia="zh-CN"/>
        </w:rPr>
      </w:pPr>
      <w:r>
        <w:rPr>
          <w:lang w:eastAsia="zh-CN"/>
        </w:rPr>
        <w:t xml:space="preserve">NOTE: in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815" w:name="_Toc120021173"/>
      <w:bookmarkStart w:id="816" w:name="_Toc128470868"/>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815"/>
      <w:bookmarkEnd w:id="816"/>
    </w:p>
    <w:p w14:paraId="670BC1F0" w14:textId="05B9469A" w:rsidR="00376964" w:rsidRPr="00376964" w:rsidRDefault="00DD1292" w:rsidP="00385A61">
      <w:pPr>
        <w:pStyle w:val="Heading3"/>
      </w:pPr>
      <w:bookmarkStart w:id="817" w:name="_Toc100862437"/>
      <w:bookmarkStart w:id="818" w:name="_Toc120021174"/>
      <w:bookmarkStart w:id="819" w:name="_Toc128470869"/>
      <w:r>
        <w:t>5.6</w:t>
      </w:r>
      <w:r w:rsidR="00376964" w:rsidRPr="00376964">
        <w:t>.</w:t>
      </w:r>
      <w:r w:rsidR="00376964" w:rsidRPr="00376964">
        <w:rPr>
          <w:rFonts w:hint="eastAsia"/>
        </w:rPr>
        <w:t>1</w:t>
      </w:r>
      <w:r w:rsidR="00376964" w:rsidRPr="00376964">
        <w:tab/>
        <w:t>Description</w:t>
      </w:r>
      <w:bookmarkEnd w:id="817"/>
      <w:bookmarkEnd w:id="818"/>
      <w:bookmarkEnd w:id="819"/>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820"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820"/>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821" w:name="_Toc100862438"/>
      <w:bookmarkStart w:id="822" w:name="_Toc120021175"/>
      <w:bookmarkStart w:id="823" w:name="_Toc128470870"/>
      <w:bookmarkStart w:id="824" w:name="_Hlk101441008"/>
      <w:r>
        <w:t>5.6</w:t>
      </w:r>
      <w:r w:rsidR="00376964" w:rsidRPr="00376964">
        <w:t>.2</w:t>
      </w:r>
      <w:r w:rsidR="00376964" w:rsidRPr="00376964">
        <w:tab/>
        <w:t>Pre-conditions</w:t>
      </w:r>
      <w:bookmarkEnd w:id="821"/>
      <w:bookmarkEnd w:id="822"/>
      <w:bookmarkEnd w:id="823"/>
    </w:p>
    <w:bookmarkEnd w:id="824"/>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825" w:name="_Toc120021176"/>
      <w:bookmarkStart w:id="826" w:name="_Toc128470871"/>
      <w:bookmarkStart w:id="827" w:name="_Toc100862439"/>
      <w:r>
        <w:t>5.6</w:t>
      </w:r>
      <w:r w:rsidR="00376964" w:rsidRPr="00376964">
        <w:t>.</w:t>
      </w:r>
      <w:r w:rsidR="00376964" w:rsidRPr="00376964">
        <w:rPr>
          <w:rFonts w:hint="eastAsia"/>
        </w:rPr>
        <w:t>3</w:t>
      </w:r>
      <w:r w:rsidR="00376964" w:rsidRPr="00376964">
        <w:tab/>
        <w:t>Service Flows</w:t>
      </w:r>
      <w:bookmarkEnd w:id="825"/>
      <w:bookmarkEnd w:id="826"/>
    </w:p>
    <w:bookmarkEnd w:id="827"/>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828"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829" w:name="_Toc120021177"/>
      <w:bookmarkStart w:id="830" w:name="_Toc128470872"/>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829"/>
      <w:bookmarkEnd w:id="830"/>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The user has no awareness of traffic path steering, switching and splitting during the video meeting.</w:t>
      </w:r>
    </w:p>
    <w:p w14:paraId="0B97E664" w14:textId="2BCAC62A" w:rsidR="00376964" w:rsidRPr="00376964" w:rsidRDefault="00DD1292" w:rsidP="00385A61">
      <w:pPr>
        <w:pStyle w:val="Heading3"/>
      </w:pPr>
      <w:bookmarkStart w:id="831" w:name="_Toc120021178"/>
      <w:bookmarkStart w:id="832" w:name="_Toc128470873"/>
      <w:r>
        <w:t>5.6</w:t>
      </w:r>
      <w:r w:rsidR="00376964" w:rsidRPr="00376964">
        <w:t>.5</w:t>
      </w:r>
      <w:r w:rsidR="00376964" w:rsidRPr="00376964">
        <w:tab/>
        <w:t>Existing features partly or fully covering use case functionality</w:t>
      </w:r>
      <w:bookmarkEnd w:id="828"/>
      <w:bookmarkEnd w:id="831"/>
      <w:bookmarkEnd w:id="832"/>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833" w:name="_Toc100862442"/>
      <w:bookmarkStart w:id="834" w:name="_Toc120021179"/>
      <w:bookmarkStart w:id="835" w:name="_Toc128470874"/>
      <w:r>
        <w:t>5.6</w:t>
      </w:r>
      <w:r w:rsidR="00376964" w:rsidRPr="00376964">
        <w:t>.6</w:t>
      </w:r>
      <w:r w:rsidR="00376964" w:rsidRPr="00376964">
        <w:tab/>
        <w:t>Potential New Requirements needed to support the use case</w:t>
      </w:r>
      <w:bookmarkEnd w:id="833"/>
      <w:bookmarkEnd w:id="834"/>
      <w:bookmarkEnd w:id="835"/>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836" w:name="_Toc128470875"/>
      <w:r w:rsidRPr="004D51DD">
        <w:t>5.</w:t>
      </w:r>
      <w:r>
        <w:t>7</w:t>
      </w:r>
      <w:r w:rsidRPr="004D51DD">
        <w:t xml:space="preserve">  </w:t>
      </w:r>
      <w:r w:rsidR="0045114A">
        <w:tab/>
      </w:r>
      <w:r w:rsidRPr="004D51DD">
        <w:t xml:space="preserve">Use case on intra-PLMN scenario for XR </w:t>
      </w:r>
      <w:r w:rsidR="00612993">
        <w:t>gaming</w:t>
      </w:r>
      <w:bookmarkEnd w:id="836"/>
    </w:p>
    <w:p w14:paraId="6AE0F508" w14:textId="5AC5034C" w:rsidR="004D51DD" w:rsidRPr="004D51DD" w:rsidRDefault="004D51DD" w:rsidP="00521C6C">
      <w:pPr>
        <w:pStyle w:val="Heading3"/>
      </w:pPr>
      <w:bookmarkStart w:id="837" w:name="_Toc128470876"/>
      <w:r w:rsidRPr="004D51DD">
        <w:t>5.</w:t>
      </w:r>
      <w:r>
        <w:rPr>
          <w:lang w:val="en-US"/>
        </w:rPr>
        <w:t>7</w:t>
      </w:r>
      <w:r w:rsidRPr="004D51DD">
        <w:t>.1</w:t>
      </w:r>
      <w:r w:rsidRPr="004D51DD">
        <w:tab/>
        <w:t>Description</w:t>
      </w:r>
      <w:bookmarkEnd w:id="837"/>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838" w:name="_Toc128470877"/>
      <w:r w:rsidRPr="004D51DD">
        <w:lastRenderedPageBreak/>
        <w:t>5.</w:t>
      </w:r>
      <w:r>
        <w:rPr>
          <w:lang w:val="en-US"/>
        </w:rPr>
        <w:t>7</w:t>
      </w:r>
      <w:r w:rsidRPr="004D51DD">
        <w:t>.2</w:t>
      </w:r>
      <w:r w:rsidRPr="004D51DD">
        <w:tab/>
        <w:t>Pre-conditions</w:t>
      </w:r>
      <w:bookmarkEnd w:id="838"/>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839" w:name="_Toc128470878"/>
      <w:r w:rsidRPr="004D51DD">
        <w:t>5.</w:t>
      </w:r>
      <w:r>
        <w:rPr>
          <w:lang w:val="en-US"/>
        </w:rPr>
        <w:t>7</w:t>
      </w:r>
      <w:r w:rsidRPr="004D51DD">
        <w:t>.3</w:t>
      </w:r>
      <w:r w:rsidRPr="004D51DD">
        <w:tab/>
        <w:t>Service Flows</w:t>
      </w:r>
      <w:bookmarkEnd w:id="839"/>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840" w:name="_Toc128470879"/>
      <w:r w:rsidRPr="004D51DD">
        <w:t>5.</w:t>
      </w:r>
      <w:r>
        <w:rPr>
          <w:lang w:val="en-US"/>
        </w:rPr>
        <w:t>7</w:t>
      </w:r>
      <w:r w:rsidRPr="004D51DD">
        <w:t>.4</w:t>
      </w:r>
      <w:r w:rsidRPr="004D51DD">
        <w:tab/>
        <w:t>Post-conditions</w:t>
      </w:r>
      <w:bookmarkEnd w:id="840"/>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841" w:name="_Toc128470880"/>
      <w:r w:rsidRPr="004D51DD">
        <w:t>5.</w:t>
      </w:r>
      <w:r>
        <w:rPr>
          <w:lang w:val="en-US"/>
        </w:rPr>
        <w:t>7</w:t>
      </w:r>
      <w:r w:rsidRPr="004D51DD">
        <w:t>.5</w:t>
      </w:r>
      <w:r w:rsidRPr="004D51DD">
        <w:tab/>
        <w:t>Existing features partly or fully covering the use case functionality</w:t>
      </w:r>
      <w:bookmarkEnd w:id="841"/>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842" w:name="_Toc128470881"/>
      <w:r w:rsidRPr="004D51DD">
        <w:lastRenderedPageBreak/>
        <w:t>5.</w:t>
      </w:r>
      <w:r>
        <w:rPr>
          <w:lang w:val="en-US"/>
        </w:rPr>
        <w:t>7</w:t>
      </w:r>
      <w:r w:rsidRPr="004D51DD">
        <w:t>.6</w:t>
      </w:r>
      <w:r w:rsidRPr="004D51DD">
        <w:tab/>
        <w:t>Potential New Requirements needed to support the use case</w:t>
      </w:r>
      <w:bookmarkEnd w:id="842"/>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843" w:name="_Toc128470882"/>
      <w:bookmarkStart w:id="844" w:name="_Hlk109157312"/>
      <w:r w:rsidRPr="0037630B">
        <w:t>5.</w:t>
      </w:r>
      <w:r w:rsidR="00F27DC4">
        <w:t>8</w:t>
      </w:r>
      <w:r w:rsidRPr="0037630B">
        <w:tab/>
        <w:t>Use Case on intra-PLMN traffic redundancy</w:t>
      </w:r>
      <w:bookmarkEnd w:id="843"/>
    </w:p>
    <w:p w14:paraId="6E1AFA44" w14:textId="397D3817" w:rsidR="0037630B" w:rsidRPr="0037630B" w:rsidRDefault="0037630B" w:rsidP="00521C6C">
      <w:pPr>
        <w:pStyle w:val="Heading3"/>
      </w:pPr>
      <w:bookmarkStart w:id="845" w:name="_Toc128470883"/>
      <w:r w:rsidRPr="0037630B">
        <w:t>5.</w:t>
      </w:r>
      <w:r w:rsidR="00F27DC4">
        <w:t>8</w:t>
      </w:r>
      <w:r w:rsidRPr="0037630B">
        <w:t>.1</w:t>
      </w:r>
      <w:r w:rsidRPr="0037630B">
        <w:tab/>
        <w:t>Description</w:t>
      </w:r>
      <w:bookmarkEnd w:id="845"/>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846" w:name="_Toc128470884"/>
      <w:r w:rsidRPr="0037630B">
        <w:t>5.</w:t>
      </w:r>
      <w:r w:rsidR="00F27DC4">
        <w:t>8</w:t>
      </w:r>
      <w:r w:rsidRPr="0037630B">
        <w:t>.2</w:t>
      </w:r>
      <w:r w:rsidRPr="0037630B">
        <w:tab/>
        <w:t>Pre-conditions</w:t>
      </w:r>
      <w:bookmarkEnd w:id="846"/>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847" w:name="_Toc128470885"/>
      <w:r w:rsidRPr="0037630B">
        <w:t>5.</w:t>
      </w:r>
      <w:r w:rsidR="00F27DC4">
        <w:t>8</w:t>
      </w:r>
      <w:r w:rsidRPr="0037630B">
        <w:t>.3</w:t>
      </w:r>
      <w:r w:rsidRPr="0037630B">
        <w:tab/>
        <w:t>Service Flows</w:t>
      </w:r>
      <w:bookmarkEnd w:id="847"/>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848" w:name="_Hlk109157038"/>
      <w:bookmarkStart w:id="849"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lastRenderedPageBreak/>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850" w:name="_Hlk110449055"/>
      <w:r w:rsidRPr="0037630B">
        <w:rPr>
          <w:b/>
          <w:bCs/>
          <w:sz w:val="18"/>
          <w:szCs w:val="18"/>
        </w:rPr>
        <w:t>User data routing: single and dual 3GPP access connectivity</w:t>
      </w:r>
      <w:bookmarkEnd w:id="850"/>
      <w:r w:rsidRPr="0037630B">
        <w:rPr>
          <w:b/>
          <w:bCs/>
          <w:sz w:val="18"/>
          <w:szCs w:val="18"/>
        </w:rPr>
        <w:t>.</w:t>
      </w:r>
    </w:p>
    <w:p w14:paraId="64F03EDD" w14:textId="13D1A9AE" w:rsidR="0037630B" w:rsidRPr="0037630B" w:rsidRDefault="0037630B" w:rsidP="00521C6C">
      <w:pPr>
        <w:pStyle w:val="Heading3"/>
      </w:pPr>
      <w:bookmarkStart w:id="851" w:name="_Toc128470886"/>
      <w:bookmarkEnd w:id="848"/>
      <w:bookmarkEnd w:id="849"/>
      <w:r w:rsidRPr="0037630B">
        <w:t>5.</w:t>
      </w:r>
      <w:r>
        <w:t>8</w:t>
      </w:r>
      <w:r w:rsidRPr="0037630B">
        <w:t>.4</w:t>
      </w:r>
      <w:r w:rsidRPr="0037630B">
        <w:tab/>
        <w:t>Post-conditions</w:t>
      </w:r>
      <w:bookmarkEnd w:id="851"/>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852" w:name="_Toc128470887"/>
      <w:r w:rsidRPr="0037630B">
        <w:t>5.</w:t>
      </w:r>
      <w:r>
        <w:t>8</w:t>
      </w:r>
      <w:r w:rsidRPr="0037630B">
        <w:t>.5</w:t>
      </w:r>
      <w:r w:rsidRPr="0037630B">
        <w:tab/>
        <w:t>Existing features partly or fully covering the use case functionality</w:t>
      </w:r>
      <w:bookmarkEnd w:id="852"/>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853" w:name="_Toc45387629"/>
      <w:bookmarkStart w:id="854" w:name="_Toc52638674"/>
      <w:bookmarkStart w:id="855" w:name="_Toc59116759"/>
      <w:bookmarkStart w:id="856" w:name="_Toc61885578"/>
      <w:bookmarkStart w:id="857" w:name="_Toc91258724"/>
      <w:r w:rsidRPr="0037630B">
        <w:rPr>
          <w:i/>
          <w:iCs/>
          <w:lang w:eastAsia="ja-JP"/>
        </w:rPr>
        <w:t>---------------------------</w:t>
      </w:r>
      <w:bookmarkEnd w:id="853"/>
      <w:bookmarkEnd w:id="854"/>
      <w:bookmarkEnd w:id="855"/>
      <w:bookmarkEnd w:id="856"/>
      <w:bookmarkEnd w:id="857"/>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858" w:name="_Toc128470888"/>
      <w:r w:rsidRPr="0037630B">
        <w:t>5.</w:t>
      </w:r>
      <w:r>
        <w:t>8</w:t>
      </w:r>
      <w:r w:rsidRPr="0037630B">
        <w:t>.6</w:t>
      </w:r>
      <w:r w:rsidRPr="0037630B">
        <w:tab/>
        <w:t>Potential New Requirements needed to support the use case</w:t>
      </w:r>
      <w:bookmarkEnd w:id="858"/>
    </w:p>
    <w:p w14:paraId="44688143" w14:textId="52CC54F6" w:rsidR="0027540E" w:rsidRDefault="0037630B" w:rsidP="0037630B">
      <w:pPr>
        <w:rPr>
          <w:noProof/>
          <w:lang w:val="en-US"/>
        </w:rPr>
      </w:pPr>
      <w:bookmarkStart w:id="859"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844"/>
      <w:r w:rsidRPr="0037630B">
        <w:rPr>
          <w:noProof/>
          <w:lang w:val="en-US"/>
        </w:rPr>
        <w:t>networks (e.g., anchored in a combined NR/5GC and E-UTRA/EPC) of the same PLMN operator, using single subscription and including traffic duplication over the two networks, e.g. for higher reliability.</w:t>
      </w:r>
      <w:bookmarkEnd w:id="859"/>
    </w:p>
    <w:p w14:paraId="180C18E5" w14:textId="028CA71E" w:rsidR="005E7002" w:rsidRPr="005E7002" w:rsidRDefault="005E7002" w:rsidP="002B12DE">
      <w:pPr>
        <w:pStyle w:val="Heading2"/>
      </w:pPr>
      <w:bookmarkStart w:id="860" w:name="_Toc128470889"/>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860"/>
    </w:p>
    <w:p w14:paraId="2323CE34" w14:textId="08148C5E" w:rsidR="005E7002" w:rsidRPr="005E7002" w:rsidRDefault="005E7002" w:rsidP="002B12DE">
      <w:pPr>
        <w:pStyle w:val="Heading3"/>
      </w:pPr>
      <w:bookmarkStart w:id="861" w:name="_Toc128470890"/>
      <w:r w:rsidRPr="005E7002">
        <w:t>5.</w:t>
      </w:r>
      <w:r w:rsidR="00120B6C">
        <w:t>9</w:t>
      </w:r>
      <w:r w:rsidRPr="005E7002">
        <w:t>.1</w:t>
      </w:r>
      <w:r w:rsidRPr="005E7002">
        <w:tab/>
        <w:t>Description</w:t>
      </w:r>
      <w:bookmarkEnd w:id="861"/>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23C16BF9" w:rsidR="005E7002" w:rsidRPr="005E7002" w:rsidRDefault="005E7002" w:rsidP="00120B6C">
      <w:pPr>
        <w:pStyle w:val="ListParagraph"/>
        <w:numPr>
          <w:ilvl w:val="0"/>
          <w:numId w:val="27"/>
        </w:numPr>
      </w:pPr>
      <w:r w:rsidRPr="005E7002">
        <w:t>A Non-Geostationary Earth Orbiting (NGEO) based 5G satellite access network and UAV mounted with gNodeB/ IAB-node.</w:t>
      </w:r>
    </w:p>
    <w:p w14:paraId="334EFFA6" w14:textId="7FD91342" w:rsidR="005E7002" w:rsidRPr="005E7002" w:rsidRDefault="005E7002" w:rsidP="00120B6C">
      <w:pPr>
        <w:pStyle w:val="ListParagraph"/>
        <w:numPr>
          <w:ilvl w:val="0"/>
          <w:numId w:val="27"/>
        </w:numPr>
        <w:spacing w:after="0"/>
      </w:pPr>
      <w:r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5B7C3BA9" w:rsidR="005E7002" w:rsidRPr="005E7002" w:rsidRDefault="005E7002" w:rsidP="00120B6C">
      <w:pPr>
        <w:pStyle w:val="ListParagraph"/>
        <w:numPr>
          <w:ilvl w:val="0"/>
          <w:numId w:val="28"/>
        </w:numPr>
      </w:pPr>
      <w:r w:rsidRPr="005E7002">
        <w:t xml:space="preserve">gNodeB functionality is available on board the UAV as shown in Figure </w:t>
      </w:r>
      <w:r w:rsidR="009A3FA4">
        <w:t>5.9.1</w:t>
      </w:r>
      <w:r w:rsidRPr="005E7002">
        <w:t>.</w:t>
      </w:r>
    </w:p>
    <w:p w14:paraId="435E10F0" w14:textId="4809AE24" w:rsidR="005E7002" w:rsidRDefault="005E7002" w:rsidP="00A9539D">
      <w:pPr>
        <w:pStyle w:val="ListParagraph"/>
        <w:numPr>
          <w:ilvl w:val="0"/>
          <w:numId w:val="28"/>
        </w:numPr>
      </w:pPr>
      <w:r w:rsidRPr="005E7002">
        <w:t xml:space="preserve">UAV can also act as an IAB-node and is further connected with the 5GC as illustrated in Figure </w:t>
      </w:r>
      <w:r w:rsidR="009A3FA4">
        <w:t>5.9.2</w:t>
      </w:r>
      <w:r w:rsidRPr="005E7002">
        <w:t>.</w:t>
      </w:r>
    </w:p>
    <w:p w14:paraId="45FEBC82" w14:textId="77777777" w:rsidR="009B41EE" w:rsidRPr="005E7002" w:rsidRDefault="009B41EE" w:rsidP="00120B6C">
      <w:pPr>
        <w:pStyle w:val="ListParagraph"/>
        <w:ind w:left="360" w:firstLine="0"/>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862" w:name="_Toc128470891"/>
      <w:r w:rsidRPr="005E7002">
        <w:t>5.</w:t>
      </w:r>
      <w:r w:rsidR="00120B6C">
        <w:t>9</w:t>
      </w:r>
      <w:r w:rsidRPr="005E7002">
        <w:t>.2</w:t>
      </w:r>
      <w:r w:rsidRPr="005E7002">
        <w:tab/>
        <w:t>Pre-conditions</w:t>
      </w:r>
      <w:bookmarkEnd w:id="862"/>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863" w:name="_Toc128470892"/>
      <w:r w:rsidRPr="005E7002">
        <w:t>5.</w:t>
      </w:r>
      <w:r w:rsidR="00120B6C">
        <w:t>9</w:t>
      </w:r>
      <w:r w:rsidRPr="005E7002">
        <w:t>.3</w:t>
      </w:r>
      <w:r w:rsidRPr="005E7002">
        <w:tab/>
        <w:t>Service Flows</w:t>
      </w:r>
      <w:bookmarkEnd w:id="863"/>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864" w:name="_Toc128470893"/>
      <w:r w:rsidRPr="005E7002">
        <w:lastRenderedPageBreak/>
        <w:t>5.</w:t>
      </w:r>
      <w:r w:rsidR="00120B6C">
        <w:t>9</w:t>
      </w:r>
      <w:r w:rsidRPr="005E7002">
        <w:t>.4</w:t>
      </w:r>
      <w:r w:rsidRPr="005E7002">
        <w:tab/>
        <w:t>Post-conditions</w:t>
      </w:r>
      <w:bookmarkEnd w:id="864"/>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865" w:name="_Toc128470894"/>
      <w:r w:rsidRPr="005E7002">
        <w:t>5.</w:t>
      </w:r>
      <w:r w:rsidR="00120B6C">
        <w:t>9</w:t>
      </w:r>
      <w:r w:rsidRPr="005E7002">
        <w:t>.5</w:t>
      </w:r>
      <w:r w:rsidRPr="005E7002">
        <w:tab/>
        <w:t>Existing features partly or fully covering the use case functionality</w:t>
      </w:r>
      <w:bookmarkEnd w:id="865"/>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866" w:name="_Toc128470895"/>
      <w:r w:rsidRPr="005E7002">
        <w:t>5.</w:t>
      </w:r>
      <w:r w:rsidR="00120B6C">
        <w:t>9</w:t>
      </w:r>
      <w:r w:rsidRPr="005E7002">
        <w:t>.6</w:t>
      </w:r>
      <w:r w:rsidRPr="005E7002">
        <w:tab/>
        <w:t>Potential New Requirements needed to support the use case</w:t>
      </w:r>
      <w:bookmarkEnd w:id="866"/>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867" w:name="_Toc128470896"/>
      <w:r w:rsidRPr="00563B4B">
        <w:t>5.</w:t>
      </w:r>
      <w:r>
        <w:t>10</w:t>
      </w:r>
      <w:r w:rsidRPr="00563B4B">
        <w:tab/>
        <w:t>Use case on NTN and TN Inter-PLMN Multi-access in a Maritime scenario</w:t>
      </w:r>
      <w:bookmarkEnd w:id="867"/>
    </w:p>
    <w:p w14:paraId="0A5423F0" w14:textId="77777777" w:rsidR="00D92AD1" w:rsidRPr="00563B4B" w:rsidRDefault="00D92AD1" w:rsidP="002B12DE">
      <w:pPr>
        <w:pStyle w:val="Heading3"/>
      </w:pPr>
      <w:bookmarkStart w:id="868" w:name="_Toc128470897"/>
      <w:r w:rsidRPr="00563B4B">
        <w:t>5.</w:t>
      </w:r>
      <w:r>
        <w:t>10</w:t>
      </w:r>
      <w:r w:rsidRPr="00563B4B">
        <w:t>.1</w:t>
      </w:r>
      <w:r w:rsidRPr="00563B4B">
        <w:tab/>
        <w:t>Description</w:t>
      </w:r>
      <w:bookmarkEnd w:id="868"/>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869" w:name="_Toc128470898"/>
      <w:r w:rsidRPr="00563B4B">
        <w:t>5.</w:t>
      </w:r>
      <w:r>
        <w:t>10</w:t>
      </w:r>
      <w:r w:rsidRPr="00563B4B">
        <w:t>.2</w:t>
      </w:r>
      <w:r w:rsidRPr="00563B4B">
        <w:tab/>
        <w:t>Pre-conditions</w:t>
      </w:r>
      <w:bookmarkEnd w:id="869"/>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870" w:name="_Toc128470899"/>
      <w:r w:rsidRPr="00563B4B">
        <w:lastRenderedPageBreak/>
        <w:t>5.</w:t>
      </w:r>
      <w:r>
        <w:t>10</w:t>
      </w:r>
      <w:r w:rsidRPr="00563B4B">
        <w:t>.3</w:t>
      </w:r>
      <w:r w:rsidRPr="00563B4B">
        <w:tab/>
        <w:t>Service Flows</w:t>
      </w:r>
      <w:bookmarkEnd w:id="870"/>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871" w:name="_Toc128470900"/>
      <w:r w:rsidRPr="00563B4B">
        <w:t>5.</w:t>
      </w:r>
      <w:r>
        <w:t>10</w:t>
      </w:r>
      <w:r w:rsidRPr="00563B4B">
        <w:t>.4</w:t>
      </w:r>
      <w:r w:rsidRPr="00563B4B">
        <w:tab/>
        <w:t>Post-conditions</w:t>
      </w:r>
      <w:bookmarkEnd w:id="871"/>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872" w:name="_Toc128470901"/>
      <w:r w:rsidRPr="00563B4B">
        <w:lastRenderedPageBreak/>
        <w:t>5.</w:t>
      </w:r>
      <w:r>
        <w:t>10</w:t>
      </w:r>
      <w:r w:rsidRPr="00563B4B">
        <w:t>.5</w:t>
      </w:r>
      <w:r w:rsidRPr="00563B4B">
        <w:tab/>
        <w:t>Existing features partly or fully covering the use case functionality</w:t>
      </w:r>
      <w:bookmarkEnd w:id="872"/>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873" w:name="_Toc128470902"/>
      <w:r w:rsidRPr="00563B4B">
        <w:t>5.</w:t>
      </w:r>
      <w:r>
        <w:t>10</w:t>
      </w:r>
      <w:r w:rsidRPr="00563B4B">
        <w:t>.6</w:t>
      </w:r>
      <w:r w:rsidRPr="00563B4B">
        <w:tab/>
        <w:t>Potential New Requirements needed to support the use case</w:t>
      </w:r>
      <w:bookmarkEnd w:id="873"/>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874"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874"/>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875" w:name="_Toc128470903"/>
      <w:r w:rsidRPr="00B769CB">
        <w:t>5.</w:t>
      </w:r>
      <w:r>
        <w:t>11</w:t>
      </w:r>
      <w:r w:rsidR="009A3FA4">
        <w:tab/>
      </w:r>
      <w:r w:rsidRPr="00B769CB">
        <w:t>Use case on inter PLMN scenario for XR service</w:t>
      </w:r>
      <w:bookmarkEnd w:id="875"/>
    </w:p>
    <w:p w14:paraId="374C7729" w14:textId="279EA694" w:rsidR="00B769CB" w:rsidRPr="00B769CB" w:rsidRDefault="00B769CB" w:rsidP="002B12DE">
      <w:pPr>
        <w:pStyle w:val="Heading3"/>
      </w:pPr>
      <w:bookmarkStart w:id="876" w:name="_Toc128470904"/>
      <w:r w:rsidRPr="00B769CB">
        <w:t>5.</w:t>
      </w:r>
      <w:r>
        <w:rPr>
          <w:lang w:val="en-US"/>
        </w:rPr>
        <w:t>11</w:t>
      </w:r>
      <w:r w:rsidRPr="00B769CB">
        <w:t>.1</w:t>
      </w:r>
      <w:r w:rsidRPr="00B769CB">
        <w:tab/>
        <w:t>Description</w:t>
      </w:r>
      <w:bookmarkEnd w:id="876"/>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877" w:name="_Toc128470905"/>
      <w:r w:rsidRPr="00B769CB">
        <w:t>5.</w:t>
      </w:r>
      <w:r w:rsidR="001D5ADF">
        <w:rPr>
          <w:lang w:val="en-US"/>
        </w:rPr>
        <w:t>11</w:t>
      </w:r>
      <w:r w:rsidRPr="00B769CB">
        <w:t>.2</w:t>
      </w:r>
      <w:r w:rsidRPr="00B769CB">
        <w:tab/>
        <w:t>Pre-conditions</w:t>
      </w:r>
      <w:bookmarkEnd w:id="877"/>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878" w:name="_Toc128470906"/>
      <w:r w:rsidRPr="00B769CB">
        <w:t>5.</w:t>
      </w:r>
      <w:r w:rsidR="001D5ADF">
        <w:rPr>
          <w:lang w:val="en-US"/>
        </w:rPr>
        <w:t>11</w:t>
      </w:r>
      <w:r w:rsidRPr="00B769CB">
        <w:t>.3</w:t>
      </w:r>
      <w:r w:rsidRPr="00B769CB">
        <w:tab/>
        <w:t>Service Flows</w:t>
      </w:r>
      <w:bookmarkEnd w:id="878"/>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879" w:name="_Toc128470907"/>
      <w:r w:rsidRPr="00B769CB">
        <w:t>5.</w:t>
      </w:r>
      <w:r w:rsidR="001D5ADF">
        <w:rPr>
          <w:lang w:val="en-US"/>
        </w:rPr>
        <w:t>11</w:t>
      </w:r>
      <w:r w:rsidRPr="00B769CB">
        <w:t>.4</w:t>
      </w:r>
      <w:r w:rsidRPr="00B769CB">
        <w:tab/>
        <w:t>Post-conditions</w:t>
      </w:r>
      <w:bookmarkEnd w:id="879"/>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880" w:name="_Toc128470908"/>
      <w:r w:rsidRPr="00B769CB">
        <w:t>5.</w:t>
      </w:r>
      <w:r w:rsidR="001D5ADF">
        <w:rPr>
          <w:lang w:val="en-US"/>
        </w:rPr>
        <w:t>11</w:t>
      </w:r>
      <w:r w:rsidRPr="00B769CB">
        <w:t>.5</w:t>
      </w:r>
      <w:r w:rsidRPr="00B769CB">
        <w:tab/>
        <w:t>Existing features partly or fully covering the use case functionality</w:t>
      </w:r>
      <w:bookmarkEnd w:id="880"/>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881" w:name="_Toc128470909"/>
      <w:r w:rsidRPr="00B769CB">
        <w:t>5.</w:t>
      </w:r>
      <w:r w:rsidR="001D5ADF">
        <w:rPr>
          <w:lang w:val="en-US"/>
        </w:rPr>
        <w:t>11</w:t>
      </w:r>
      <w:r w:rsidRPr="00B769CB">
        <w:t>.6</w:t>
      </w:r>
      <w:r w:rsidRPr="00B769CB">
        <w:tab/>
        <w:t>Potential New Requirements needed to support the use case</w:t>
      </w:r>
      <w:bookmarkEnd w:id="881"/>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882" w:name="_Toc128470910"/>
      <w:r w:rsidRPr="00DF1F5E">
        <w:t>5.</w:t>
      </w:r>
      <w:r>
        <w:t>12</w:t>
      </w:r>
      <w:r w:rsidRPr="00DF1F5E">
        <w:tab/>
        <w:t xml:space="preserve">Use case on </w:t>
      </w:r>
      <w:bookmarkStart w:id="883" w:name="_Hlk118027414"/>
      <w:r w:rsidRPr="00DF1F5E">
        <w:t>different VPLMN scenarios</w:t>
      </w:r>
      <w:bookmarkEnd w:id="882"/>
      <w:bookmarkEnd w:id="883"/>
    </w:p>
    <w:p w14:paraId="0C67B6F9" w14:textId="20A3B0D6" w:rsidR="00DF1F5E" w:rsidRPr="00DF1F5E" w:rsidRDefault="00DF1F5E" w:rsidP="002B12DE">
      <w:pPr>
        <w:pStyle w:val="Heading3"/>
      </w:pPr>
      <w:bookmarkStart w:id="884" w:name="_Toc128470911"/>
      <w:r w:rsidRPr="00DF1F5E">
        <w:t>5.</w:t>
      </w:r>
      <w:r>
        <w:t>12</w:t>
      </w:r>
      <w:r w:rsidRPr="00DF1F5E">
        <w:t>.1</w:t>
      </w:r>
      <w:r w:rsidRPr="00DF1F5E">
        <w:tab/>
        <w:t>Description</w:t>
      </w:r>
      <w:bookmarkEnd w:id="884"/>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885" w:name="_Toc128470912"/>
      <w:r w:rsidRPr="00DF1F5E">
        <w:t>5.</w:t>
      </w:r>
      <w:r>
        <w:t>12</w:t>
      </w:r>
      <w:r w:rsidRPr="00DF1F5E">
        <w:t>.2</w:t>
      </w:r>
      <w:r w:rsidRPr="00DF1F5E">
        <w:tab/>
        <w:t>Pre-conditions</w:t>
      </w:r>
      <w:bookmarkEnd w:id="885"/>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886" w:name="_Toc128470913"/>
      <w:r w:rsidRPr="00DF1F5E">
        <w:t>5.</w:t>
      </w:r>
      <w:r>
        <w:t>12</w:t>
      </w:r>
      <w:r w:rsidRPr="00DF1F5E">
        <w:t>.3</w:t>
      </w:r>
      <w:r w:rsidRPr="00DF1F5E">
        <w:tab/>
        <w:t>Service Flows</w:t>
      </w:r>
      <w:bookmarkEnd w:id="886"/>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887" w:name="_Toc128470914"/>
      <w:r w:rsidRPr="00DF1F5E">
        <w:t>5.</w:t>
      </w:r>
      <w:r>
        <w:t>12</w:t>
      </w:r>
      <w:r w:rsidRPr="00DF1F5E">
        <w:t>.4</w:t>
      </w:r>
      <w:r w:rsidRPr="00DF1F5E">
        <w:tab/>
        <w:t>Post-conditions</w:t>
      </w:r>
      <w:bookmarkEnd w:id="887"/>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888" w:name="_Toc128470915"/>
      <w:r w:rsidRPr="00DF1F5E">
        <w:t>5.</w:t>
      </w:r>
      <w:r>
        <w:t>12</w:t>
      </w:r>
      <w:r w:rsidRPr="00DF1F5E">
        <w:t>.5</w:t>
      </w:r>
      <w:r w:rsidRPr="00DF1F5E">
        <w:tab/>
        <w:t>Existing features partly or fully covering the use case functionality</w:t>
      </w:r>
      <w:bookmarkEnd w:id="888"/>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889" w:name="_Toc128470916"/>
      <w:r w:rsidRPr="00DF1F5E">
        <w:t>5.</w:t>
      </w:r>
      <w:r>
        <w:t>12</w:t>
      </w:r>
      <w:r w:rsidRPr="00DF1F5E">
        <w:t>.6</w:t>
      </w:r>
      <w:r w:rsidRPr="00DF1F5E">
        <w:tab/>
        <w:t>Potential New Requirements needed to support the use case</w:t>
      </w:r>
      <w:bookmarkEnd w:id="889"/>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890" w:name="_Toc128470917"/>
      <w:r w:rsidRPr="00C85001">
        <w:t>5.</w:t>
      </w:r>
      <w:r w:rsidR="00B05136">
        <w:t>13</w:t>
      </w:r>
      <w:r w:rsidRPr="00C85001">
        <w:tab/>
        <w:t>Use case on Interworking with non-3GPP access</w:t>
      </w:r>
      <w:bookmarkEnd w:id="890"/>
    </w:p>
    <w:p w14:paraId="384DE257" w14:textId="163F2D77" w:rsidR="00C85001" w:rsidRPr="00C85001" w:rsidRDefault="00C85001" w:rsidP="002B12DE">
      <w:pPr>
        <w:pStyle w:val="Heading3"/>
      </w:pPr>
      <w:bookmarkStart w:id="891" w:name="_Toc128470918"/>
      <w:r w:rsidRPr="00C85001">
        <w:t>5.</w:t>
      </w:r>
      <w:r w:rsidR="00B05136">
        <w:t>13</w:t>
      </w:r>
      <w:r w:rsidRPr="00C85001">
        <w:t>.1</w:t>
      </w:r>
      <w:r w:rsidRPr="00C85001">
        <w:tab/>
        <w:t>Description</w:t>
      </w:r>
      <w:bookmarkEnd w:id="891"/>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892" w:name="_Toc128470919"/>
      <w:r w:rsidRPr="00C85001">
        <w:t>5.</w:t>
      </w:r>
      <w:r w:rsidR="00B05136">
        <w:t>13</w:t>
      </w:r>
      <w:r w:rsidRPr="00C85001">
        <w:t>.2</w:t>
      </w:r>
      <w:r w:rsidRPr="00C85001">
        <w:tab/>
        <w:t>Pre-conditions</w:t>
      </w:r>
      <w:bookmarkEnd w:id="892"/>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893" w:name="_Toc128470920"/>
      <w:r w:rsidRPr="00C85001">
        <w:t>5.</w:t>
      </w:r>
      <w:r w:rsidR="00B05136">
        <w:t>13</w:t>
      </w:r>
      <w:r w:rsidRPr="00C85001">
        <w:t>.3</w:t>
      </w:r>
      <w:r w:rsidRPr="00C85001">
        <w:tab/>
        <w:t>Service Flows</w:t>
      </w:r>
      <w:bookmarkEnd w:id="893"/>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894" w:name="_Toc128470921"/>
      <w:r w:rsidRPr="00C85001">
        <w:t>5.</w:t>
      </w:r>
      <w:r w:rsidR="00B05136">
        <w:t>13</w:t>
      </w:r>
      <w:r w:rsidRPr="00C85001">
        <w:t>.4</w:t>
      </w:r>
      <w:r w:rsidRPr="00C85001">
        <w:tab/>
        <w:t>Post-conditions</w:t>
      </w:r>
      <w:bookmarkEnd w:id="894"/>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895" w:name="_Toc128470922"/>
      <w:r w:rsidRPr="00C85001">
        <w:t>5.</w:t>
      </w:r>
      <w:r w:rsidR="00B05136">
        <w:t>13</w:t>
      </w:r>
      <w:r w:rsidRPr="00C85001">
        <w:t>.5</w:t>
      </w:r>
      <w:r w:rsidRPr="00C85001">
        <w:tab/>
        <w:t>Existing features partly or fully covering the use case functionality</w:t>
      </w:r>
      <w:bookmarkEnd w:id="895"/>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896" w:name="_Toc128470923"/>
      <w:r w:rsidRPr="00C85001">
        <w:t>5.</w:t>
      </w:r>
      <w:r>
        <w:t>13</w:t>
      </w:r>
      <w:r w:rsidRPr="00C85001">
        <w:t>.6</w:t>
      </w:r>
      <w:r w:rsidRPr="00C85001">
        <w:tab/>
        <w:t>Potential New Requirements needed to support the use case</w:t>
      </w:r>
      <w:bookmarkEnd w:id="896"/>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56F55AAA" w14:textId="293E0FB2" w:rsidR="00DF1F5E" w:rsidDel="002D0471" w:rsidRDefault="00C85001" w:rsidP="00C85001">
      <w:pPr>
        <w:pStyle w:val="NO"/>
        <w:rPr>
          <w:del w:id="897" w:author="Qualcomm3" w:date="2023-02-28T08:28:00Z"/>
        </w:rPr>
      </w:pPr>
      <w:r w:rsidRPr="00C85001">
        <w:t>NOTE: The 3GPP and non-3GPP access networks are assumed to be managed by the same MNO, and data is anchored in the same 5G core network of the HPLMN.</w:t>
      </w:r>
    </w:p>
    <w:p w14:paraId="3A6EA651" w14:textId="62F2B59B" w:rsidR="005872E6" w:rsidDel="002D0471" w:rsidRDefault="00F26396" w:rsidP="002D0471">
      <w:pPr>
        <w:pStyle w:val="Heading2"/>
        <w:ind w:left="0" w:firstLine="0"/>
        <w:rPr>
          <w:del w:id="898" w:author="Qualcomm3" w:date="2023-02-28T08:28:00Z"/>
        </w:rPr>
      </w:pPr>
      <w:bookmarkStart w:id="899" w:name="_Toc120021180"/>
      <w:del w:id="900" w:author="Qualcomm3" w:date="2023-02-28T08:28:00Z">
        <w:r w:rsidDel="002D0471">
          <w:delText>5</w:delText>
        </w:r>
        <w:r w:rsidR="005872E6" w:rsidDel="002D0471">
          <w:delText>.</w:delText>
        </w:r>
        <w:r w:rsidR="004C397A" w:rsidDel="002D0471">
          <w:delText>x</w:delText>
        </w:r>
        <w:r w:rsidR="005872E6" w:rsidDel="002D0471">
          <w:tab/>
        </w:r>
        <w:r w:rsidR="00220A48" w:rsidDel="002D0471">
          <w:delText>[</w:delText>
        </w:r>
        <w:r w:rsidR="004C397A" w:rsidDel="002D0471">
          <w:delText xml:space="preserve">Use Case </w:delText>
        </w:r>
        <w:r w:rsidR="00D41DD5" w:rsidDel="002D0471">
          <w:delText>Title</w:delText>
        </w:r>
        <w:r w:rsidR="00220A48" w:rsidDel="002D0471">
          <w:delText>]</w:delText>
        </w:r>
        <w:bookmarkEnd w:id="899"/>
      </w:del>
    </w:p>
    <w:p w14:paraId="4344136E" w14:textId="2346A6E6" w:rsidR="00CF025F" w:rsidRPr="00CF025F" w:rsidDel="002D0471" w:rsidRDefault="005B7772" w:rsidP="002D0471">
      <w:pPr>
        <w:pStyle w:val="Heading3"/>
        <w:ind w:left="0" w:firstLine="0"/>
        <w:rPr>
          <w:del w:id="901" w:author="Qualcomm3" w:date="2023-02-28T08:28:00Z"/>
        </w:rPr>
      </w:pPr>
      <w:bookmarkStart w:id="902" w:name="_Toc103966501"/>
      <w:bookmarkStart w:id="903" w:name="_Toc120021181"/>
      <w:del w:id="904" w:author="Qualcomm3" w:date="2023-02-28T08:28:00Z">
        <w:r w:rsidDel="002D0471">
          <w:delText>5.</w:delText>
        </w:r>
        <w:r w:rsidR="004C397A" w:rsidDel="002D0471">
          <w:rPr>
            <w:rFonts w:eastAsia="SimSun"/>
            <w:lang w:val="en-US" w:eastAsia="zh-CN"/>
          </w:rPr>
          <w:delText>x</w:delText>
        </w:r>
        <w:r w:rsidDel="002D0471">
          <w:delText>.1</w:delText>
        </w:r>
        <w:r w:rsidDel="002D0471">
          <w:tab/>
          <w:delText>Description</w:delText>
        </w:r>
        <w:bookmarkEnd w:id="902"/>
        <w:bookmarkEnd w:id="903"/>
      </w:del>
    </w:p>
    <w:p w14:paraId="224FAE1E" w14:textId="3EAA089C" w:rsidR="005B58E5" w:rsidRPr="004B0887" w:rsidDel="002D0471" w:rsidRDefault="005B7772" w:rsidP="002D0471">
      <w:pPr>
        <w:pStyle w:val="Heading3"/>
        <w:ind w:left="0" w:firstLine="0"/>
        <w:rPr>
          <w:del w:id="905" w:author="Qualcomm3" w:date="2023-02-28T08:28:00Z"/>
        </w:rPr>
      </w:pPr>
      <w:bookmarkStart w:id="906" w:name="_Toc103966502"/>
      <w:bookmarkStart w:id="907" w:name="_Toc120021182"/>
      <w:del w:id="908" w:author="Qualcomm3" w:date="2023-02-28T08:28:00Z">
        <w:r w:rsidDel="002D0471">
          <w:delText>5.</w:delText>
        </w:r>
        <w:r w:rsidR="004C397A" w:rsidDel="002D0471">
          <w:rPr>
            <w:rFonts w:eastAsia="SimSun"/>
            <w:lang w:val="en-US" w:eastAsia="zh-CN"/>
          </w:rPr>
          <w:delText>x</w:delText>
        </w:r>
        <w:r w:rsidDel="002D0471">
          <w:delText>.2</w:delText>
        </w:r>
        <w:r w:rsidDel="002D0471">
          <w:tab/>
          <w:delText>Pre-conditions</w:delText>
        </w:r>
        <w:bookmarkEnd w:id="906"/>
        <w:bookmarkEnd w:id="907"/>
      </w:del>
    </w:p>
    <w:p w14:paraId="28CD660A" w14:textId="0F5510FF" w:rsidR="00524CDD" w:rsidRPr="00524CDD" w:rsidDel="002D0471" w:rsidRDefault="005B7772" w:rsidP="002D0471">
      <w:pPr>
        <w:pStyle w:val="Heading3"/>
        <w:ind w:left="0" w:firstLine="0"/>
        <w:rPr>
          <w:del w:id="909" w:author="Qualcomm3" w:date="2023-02-28T08:28:00Z"/>
        </w:rPr>
      </w:pPr>
      <w:bookmarkStart w:id="910" w:name="_Toc103966503"/>
      <w:bookmarkStart w:id="911" w:name="_Toc120021183"/>
      <w:del w:id="912" w:author="Qualcomm3" w:date="2023-02-28T08:28:00Z">
        <w:r w:rsidDel="002D0471">
          <w:delText>5.</w:delText>
        </w:r>
        <w:r w:rsidR="004C397A" w:rsidDel="002D0471">
          <w:rPr>
            <w:rFonts w:eastAsia="SimSun"/>
            <w:lang w:val="en-US" w:eastAsia="zh-CN"/>
          </w:rPr>
          <w:delText>x</w:delText>
        </w:r>
        <w:r w:rsidDel="002D0471">
          <w:delText>.3</w:delText>
        </w:r>
        <w:r w:rsidDel="002D0471">
          <w:tab/>
          <w:delText>Service Flows</w:delText>
        </w:r>
        <w:bookmarkEnd w:id="910"/>
        <w:bookmarkEnd w:id="911"/>
      </w:del>
    </w:p>
    <w:p w14:paraId="50CCC795" w14:textId="2C29F7DE" w:rsidR="009E35A4" w:rsidRPr="009E35A4" w:rsidDel="002D0471" w:rsidRDefault="005B7772" w:rsidP="002D0471">
      <w:pPr>
        <w:pStyle w:val="Heading3"/>
        <w:ind w:left="0" w:firstLine="0"/>
        <w:rPr>
          <w:del w:id="913" w:author="Qualcomm3" w:date="2023-02-28T08:28:00Z"/>
        </w:rPr>
      </w:pPr>
      <w:bookmarkStart w:id="914" w:name="_Toc103966504"/>
      <w:bookmarkStart w:id="915" w:name="_Toc120021184"/>
      <w:del w:id="916" w:author="Qualcomm3" w:date="2023-02-28T08:28:00Z">
        <w:r w:rsidDel="002D0471">
          <w:delText>5.</w:delText>
        </w:r>
        <w:r w:rsidR="004C397A" w:rsidDel="002D0471">
          <w:rPr>
            <w:rFonts w:eastAsia="SimSun"/>
            <w:lang w:val="en-US" w:eastAsia="zh-CN"/>
          </w:rPr>
          <w:delText>x</w:delText>
        </w:r>
        <w:r w:rsidDel="002D0471">
          <w:delText>.4</w:delText>
        </w:r>
        <w:r w:rsidDel="002D0471">
          <w:tab/>
          <w:delText>Post-conditions</w:delText>
        </w:r>
        <w:bookmarkEnd w:id="914"/>
        <w:bookmarkEnd w:id="915"/>
      </w:del>
    </w:p>
    <w:p w14:paraId="3B557C8D" w14:textId="4FD2ABE5" w:rsidR="00160668" w:rsidRPr="00160668" w:rsidDel="002D0471" w:rsidRDefault="005B7772" w:rsidP="002D0471">
      <w:pPr>
        <w:pStyle w:val="Heading3"/>
        <w:ind w:left="0" w:firstLine="0"/>
        <w:rPr>
          <w:del w:id="917" w:author="Qualcomm3" w:date="2023-02-28T08:28:00Z"/>
        </w:rPr>
      </w:pPr>
      <w:bookmarkStart w:id="918" w:name="_Toc103966505"/>
      <w:bookmarkStart w:id="919" w:name="_Toc120021185"/>
      <w:del w:id="920" w:author="Qualcomm3" w:date="2023-02-28T08:28:00Z">
        <w:r w:rsidDel="002D0471">
          <w:delText>5.</w:delText>
        </w:r>
        <w:r w:rsidR="004C397A" w:rsidDel="002D0471">
          <w:rPr>
            <w:rFonts w:eastAsia="SimSun"/>
            <w:lang w:val="en-US" w:eastAsia="zh-CN"/>
          </w:rPr>
          <w:delText>x</w:delText>
        </w:r>
        <w:r w:rsidDel="002D0471">
          <w:delText>.5</w:delText>
        </w:r>
        <w:r w:rsidDel="002D0471">
          <w:tab/>
          <w:delText>Existing feature</w:delText>
        </w:r>
        <w:r w:rsidR="00B562F2" w:rsidDel="002D0471">
          <w:delText>s</w:delText>
        </w:r>
        <w:r w:rsidDel="002D0471">
          <w:delText xml:space="preserve"> partly or fully covering </w:delText>
        </w:r>
        <w:r w:rsidR="00F27CA4" w:rsidDel="002D0471">
          <w:delText xml:space="preserve">the </w:delText>
        </w:r>
        <w:r w:rsidDel="002D0471">
          <w:delText>use case functionality</w:delText>
        </w:r>
        <w:bookmarkEnd w:id="918"/>
        <w:bookmarkEnd w:id="919"/>
      </w:del>
    </w:p>
    <w:p w14:paraId="0024BD39" w14:textId="651644DB" w:rsidR="00977C60" w:rsidRPr="006B5FD2" w:rsidRDefault="005B7772" w:rsidP="002D0471">
      <w:pPr>
        <w:pStyle w:val="NO"/>
      </w:pPr>
      <w:bookmarkStart w:id="921" w:name="_Toc103966506"/>
      <w:bookmarkStart w:id="922" w:name="_Toc120021186"/>
      <w:del w:id="923" w:author="Qualcomm3" w:date="2023-02-28T08:28:00Z">
        <w:r w:rsidDel="002D0471">
          <w:delText>5.</w:delText>
        </w:r>
        <w:r w:rsidR="004C397A" w:rsidDel="002D0471">
          <w:rPr>
            <w:rFonts w:eastAsia="SimSun"/>
            <w:lang w:val="en-US" w:eastAsia="zh-CN"/>
          </w:rPr>
          <w:delText>x</w:delText>
        </w:r>
        <w:r w:rsidDel="002D0471">
          <w:delText>.6</w:delText>
        </w:r>
        <w:r w:rsidDel="002D0471">
          <w:tab/>
          <w:delText>Potential New Requirements needed to support the use case</w:delText>
        </w:r>
      </w:del>
      <w:bookmarkEnd w:id="921"/>
      <w:bookmarkEnd w:id="922"/>
    </w:p>
    <w:p w14:paraId="5DB86C6B" w14:textId="0661EF4C" w:rsidR="0076546A" w:rsidRPr="0076546A" w:rsidRDefault="0076546A" w:rsidP="00EA4C3B">
      <w:pPr>
        <w:pStyle w:val="Heading2"/>
        <w:rPr>
          <w:ins w:id="924" w:author="Qualcomm3" w:date="2023-02-28T09:05:00Z"/>
        </w:rPr>
      </w:pPr>
      <w:bookmarkStart w:id="925" w:name="_Toc128470924"/>
      <w:ins w:id="926" w:author="Qualcomm3" w:date="2023-02-28T09:05:00Z">
        <w:r w:rsidRPr="0076546A">
          <w:t>5.</w:t>
        </w:r>
      </w:ins>
      <w:ins w:id="927" w:author="Qualcomm3" w:date="2023-02-28T09:06:00Z">
        <w:r>
          <w:t>14</w:t>
        </w:r>
      </w:ins>
      <w:ins w:id="928" w:author="Qualcomm3" w:date="2023-02-28T09:05:00Z">
        <w:r w:rsidRPr="0076546A">
          <w:tab/>
          <w:t>Use Case on Inter-PLMN scenario - TN and multiple NTN</w:t>
        </w:r>
        <w:bookmarkEnd w:id="925"/>
      </w:ins>
    </w:p>
    <w:p w14:paraId="07242CCD" w14:textId="2D8175D6" w:rsidR="0076546A" w:rsidRPr="0076546A" w:rsidRDefault="0076546A" w:rsidP="00DD1B6D">
      <w:pPr>
        <w:pStyle w:val="Heading3"/>
        <w:rPr>
          <w:ins w:id="929" w:author="Qualcomm3" w:date="2023-02-28T09:05:00Z"/>
        </w:rPr>
      </w:pPr>
      <w:bookmarkStart w:id="930" w:name="_Toc128470925"/>
      <w:ins w:id="931" w:author="Qualcomm3" w:date="2023-02-28T09:05:00Z">
        <w:r w:rsidRPr="0076546A">
          <w:t>5.</w:t>
        </w:r>
      </w:ins>
      <w:ins w:id="932" w:author="Qualcomm3" w:date="2023-02-28T09:06:00Z">
        <w:r>
          <w:t>14</w:t>
        </w:r>
      </w:ins>
      <w:ins w:id="933" w:author="Qualcomm3" w:date="2023-02-28T09:05:00Z">
        <w:r w:rsidRPr="0076546A">
          <w:t>.1</w:t>
        </w:r>
        <w:r w:rsidRPr="0076546A">
          <w:tab/>
          <w:t>Description</w:t>
        </w:r>
        <w:bookmarkEnd w:id="930"/>
      </w:ins>
    </w:p>
    <w:p w14:paraId="11D7657B" w14:textId="77777777" w:rsidR="0076546A" w:rsidRPr="0076546A" w:rsidRDefault="0076546A" w:rsidP="0076546A">
      <w:pPr>
        <w:rPr>
          <w:ins w:id="934" w:author="Qualcomm3" w:date="2023-02-28T09:05:00Z"/>
        </w:rPr>
      </w:pPr>
      <w:ins w:id="935" w:author="Qualcomm3" w:date="2023-02-28T09:05:00Z">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ins>
    </w:p>
    <w:p w14:paraId="0F5CCB38" w14:textId="77777777" w:rsidR="0076546A" w:rsidRPr="0076546A" w:rsidRDefault="0076546A" w:rsidP="0076546A">
      <w:pPr>
        <w:numPr>
          <w:ilvl w:val="0"/>
          <w:numId w:val="30"/>
        </w:numPr>
        <w:rPr>
          <w:ins w:id="936" w:author="Qualcomm3" w:date="2023-02-28T09:05:00Z"/>
          <w:rFonts w:eastAsia="Calibri"/>
        </w:rPr>
      </w:pPr>
      <w:ins w:id="937" w:author="Qualcomm3" w:date="2023-02-28T09:05:00Z">
        <w:r w:rsidRPr="0076546A">
          <w:t xml:space="preserve">connectivity for </w:t>
        </w:r>
        <w:r w:rsidRPr="0076546A">
          <w:rPr>
            <w:b/>
            <w:bCs/>
          </w:rPr>
          <w:t>all users of TerrA</w:t>
        </w:r>
        <w:r w:rsidRPr="0076546A">
          <w:t xml:space="preserve"> when these users are not in terrestrial coverage; and</w:t>
        </w:r>
      </w:ins>
    </w:p>
    <w:p w14:paraId="75ECEB46" w14:textId="77777777" w:rsidR="0076546A" w:rsidRPr="0076546A" w:rsidRDefault="0076546A" w:rsidP="0076546A">
      <w:pPr>
        <w:numPr>
          <w:ilvl w:val="0"/>
          <w:numId w:val="30"/>
        </w:numPr>
        <w:rPr>
          <w:ins w:id="938" w:author="Qualcomm3" w:date="2023-02-28T09:05:00Z"/>
          <w:rFonts w:eastAsia="Calibri"/>
        </w:rPr>
      </w:pPr>
      <w:ins w:id="939" w:author="Qualcomm3" w:date="2023-02-28T09:05:00Z">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ins>
    </w:p>
    <w:p w14:paraId="1D0AC4A8" w14:textId="22B8C9A7" w:rsidR="0076546A" w:rsidRPr="0076546A" w:rsidRDefault="0076546A" w:rsidP="0076546A">
      <w:pPr>
        <w:contextualSpacing/>
        <w:jc w:val="center"/>
        <w:rPr>
          <w:ins w:id="940" w:author="Qualcomm3" w:date="2023-02-28T09:05:00Z"/>
          <w:b/>
          <w:bCs/>
          <w:sz w:val="18"/>
          <w:szCs w:val="18"/>
        </w:rPr>
      </w:pPr>
      <w:ins w:id="941" w:author="Qualcomm3" w:date="2023-02-28T09:05:00Z">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0.5pt;height:228.5pt" o:ole="">
              <v:imagedata r:id="rId35" o:title=""/>
            </v:shape>
            <o:OLEObject Type="Embed" ProgID="Visio.Drawing.15" ShapeID="_x0000_i1025" DrawAspect="Content" ObjectID="_1739600190" r:id="rId36"/>
          </w:object>
        </w:r>
      </w:ins>
      <w:ins w:id="942" w:author="Qualcomm3" w:date="2023-02-28T09:05:00Z">
        <w:r w:rsidRPr="0076546A">
          <w:rPr>
            <w:b/>
            <w:bCs/>
            <w:sz w:val="18"/>
            <w:szCs w:val="18"/>
          </w:rPr>
          <w:t>Fig. 5.</w:t>
        </w:r>
      </w:ins>
      <w:ins w:id="943" w:author="Qualcomm3" w:date="2023-02-28T09:06:00Z">
        <w:r>
          <w:rPr>
            <w:b/>
            <w:bCs/>
            <w:sz w:val="18"/>
            <w:szCs w:val="18"/>
          </w:rPr>
          <w:t>14</w:t>
        </w:r>
      </w:ins>
      <w:ins w:id="944" w:author="Qualcomm3" w:date="2023-02-28T09:05:00Z">
        <w:r w:rsidRPr="0076546A">
          <w:rPr>
            <w:b/>
            <w:bCs/>
            <w:sz w:val="18"/>
            <w:szCs w:val="18"/>
          </w:rPr>
          <w:t>.1 Inter-PLMN scenario, with terrestrial and multiple non-terrestrial coverage</w:t>
        </w:r>
      </w:ins>
    </w:p>
    <w:p w14:paraId="41272DFC" w14:textId="2B6AC9C4" w:rsidR="0076546A" w:rsidRPr="0076546A" w:rsidRDefault="00776EA0" w:rsidP="0076546A">
      <w:pPr>
        <w:rPr>
          <w:ins w:id="945" w:author="Qualcomm3" w:date="2023-02-28T09:05:00Z"/>
          <w:rFonts w:eastAsia="Calibri"/>
        </w:rPr>
      </w:pPr>
      <w:r>
        <w:rPr>
          <w:rFonts w:eastAsia="Calibri"/>
        </w:rPr>
        <w:br/>
      </w:r>
      <w:ins w:id="946" w:author="Qualcomm3" w:date="2023-02-28T09:05:00Z">
        <w:r w:rsidR="0076546A" w:rsidRPr="0076546A">
          <w:rPr>
            <w:rFonts w:eastAsia="Calibri"/>
          </w:rPr>
          <w:t>Such use case can also apply to a PLMN plus NPN scenario, as well as an intra-PLMN scenario (one or two partner MNOs using the same PLMN-ID across different RATs).</w:t>
        </w:r>
      </w:ins>
    </w:p>
    <w:p w14:paraId="171BE4EE" w14:textId="77777777" w:rsidR="0076546A" w:rsidRPr="0076546A" w:rsidRDefault="0076546A" w:rsidP="0076546A">
      <w:pPr>
        <w:rPr>
          <w:ins w:id="947" w:author="Qualcomm3" w:date="2023-02-28T09:05:00Z"/>
          <w:rFonts w:eastAsia="Calibri"/>
        </w:rPr>
      </w:pPr>
      <w:ins w:id="948" w:author="Qualcomm3" w:date="2023-02-28T09:05:00Z">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ins>
    </w:p>
    <w:p w14:paraId="242A43C6" w14:textId="4FFD4057" w:rsidR="0076546A" w:rsidRPr="0076546A" w:rsidRDefault="0076546A" w:rsidP="00DD1B6D">
      <w:pPr>
        <w:pStyle w:val="Heading3"/>
        <w:rPr>
          <w:ins w:id="949" w:author="Qualcomm3" w:date="2023-02-28T09:05:00Z"/>
        </w:rPr>
      </w:pPr>
      <w:bookmarkStart w:id="950" w:name="_Toc128470926"/>
      <w:ins w:id="951" w:author="Qualcomm3" w:date="2023-02-28T09:05:00Z">
        <w:r w:rsidRPr="0076546A">
          <w:t>5.</w:t>
        </w:r>
      </w:ins>
      <w:ins w:id="952" w:author="Qualcomm3" w:date="2023-02-28T09:06:00Z">
        <w:r>
          <w:t>14</w:t>
        </w:r>
      </w:ins>
      <w:ins w:id="953" w:author="Qualcomm3" w:date="2023-02-28T09:05:00Z">
        <w:r w:rsidRPr="0076546A">
          <w:t>.2</w:t>
        </w:r>
        <w:r w:rsidRPr="0076546A">
          <w:tab/>
          <w:t>Pre-conditions</w:t>
        </w:r>
        <w:bookmarkEnd w:id="950"/>
      </w:ins>
    </w:p>
    <w:p w14:paraId="0476B715" w14:textId="77777777" w:rsidR="0076546A" w:rsidRPr="0076546A" w:rsidRDefault="0076546A" w:rsidP="0076546A">
      <w:pPr>
        <w:ind w:left="568" w:hanging="284"/>
        <w:rPr>
          <w:ins w:id="954" w:author="Qualcomm3" w:date="2023-02-28T09:05:00Z"/>
          <w:rFonts w:eastAsia="Calibri"/>
        </w:rPr>
      </w:pPr>
      <w:ins w:id="955" w:author="Qualcomm3" w:date="2023-02-28T09:05:00Z">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ins>
    </w:p>
    <w:p w14:paraId="595A644A" w14:textId="77777777" w:rsidR="0076546A" w:rsidRPr="0076546A" w:rsidRDefault="0076546A" w:rsidP="0076546A">
      <w:pPr>
        <w:ind w:left="568" w:hanging="284"/>
        <w:rPr>
          <w:ins w:id="956" w:author="Qualcomm3" w:date="2023-02-28T09:05:00Z"/>
          <w:rFonts w:eastAsia="Calibri"/>
        </w:rPr>
      </w:pPr>
      <w:ins w:id="957" w:author="Qualcomm3" w:date="2023-02-28T09:05:00Z">
        <w:r w:rsidRPr="0076546A">
          <w:rPr>
            <w:rFonts w:eastAsia="Calibri"/>
          </w:rPr>
          <w:t>-</w:t>
        </w:r>
        <w:r w:rsidRPr="0076546A">
          <w:rPr>
            <w:rFonts w:eastAsia="Calibri"/>
          </w:rPr>
          <w:tab/>
          <w:t>Jenny is a subscriber and premium user of TerrA.</w:t>
        </w:r>
      </w:ins>
    </w:p>
    <w:p w14:paraId="7BC6458B" w14:textId="77777777" w:rsidR="0076546A" w:rsidRPr="0076546A" w:rsidRDefault="0076546A" w:rsidP="0076546A">
      <w:pPr>
        <w:ind w:left="568" w:hanging="284"/>
        <w:rPr>
          <w:ins w:id="958" w:author="Qualcomm3" w:date="2023-02-28T09:05:00Z"/>
          <w:rFonts w:eastAsia="Calibri"/>
        </w:rPr>
      </w:pPr>
      <w:ins w:id="959" w:author="Qualcomm3" w:date="2023-02-28T09:05:00Z">
        <w:r w:rsidRPr="0076546A">
          <w:rPr>
            <w:rFonts w:eastAsia="Calibri"/>
          </w:rPr>
          <w:t>-</w:t>
        </w:r>
        <w:r w:rsidRPr="0076546A">
          <w:rPr>
            <w:rFonts w:eastAsia="Calibri"/>
          </w:rPr>
          <w:tab/>
          <w:t>Jenny’s virtual reality headset is dual access link capable (terrestrial and satellite access).</w:t>
        </w:r>
      </w:ins>
    </w:p>
    <w:p w14:paraId="0066DD76" w14:textId="77777777" w:rsidR="0076546A" w:rsidRPr="0076546A" w:rsidRDefault="0076546A" w:rsidP="0076546A">
      <w:pPr>
        <w:ind w:left="568" w:hanging="284"/>
        <w:rPr>
          <w:ins w:id="960" w:author="Qualcomm3" w:date="2023-02-28T09:05:00Z"/>
          <w:rFonts w:eastAsia="Calibri"/>
        </w:rPr>
      </w:pPr>
      <w:ins w:id="961" w:author="Qualcomm3" w:date="2023-02-28T09:05:00Z">
        <w:r w:rsidRPr="0076546A">
          <w:rPr>
            <w:rFonts w:eastAsia="Calibri"/>
          </w:rPr>
          <w:t>-</w:t>
        </w:r>
        <w:r w:rsidRPr="0076546A">
          <w:rPr>
            <w:rFonts w:eastAsia="Calibri"/>
          </w:rPr>
          <w:tab/>
          <w:t>Jenny’s virtual reality headset is registered on TerrA.</w:t>
        </w:r>
      </w:ins>
    </w:p>
    <w:p w14:paraId="054AA401" w14:textId="77777777" w:rsidR="0076546A" w:rsidRPr="0076546A" w:rsidRDefault="0076546A" w:rsidP="0076546A">
      <w:pPr>
        <w:ind w:left="568" w:hanging="284"/>
        <w:rPr>
          <w:ins w:id="962" w:author="Qualcomm3" w:date="2023-02-28T09:05:00Z"/>
        </w:rPr>
      </w:pPr>
      <w:ins w:id="963" w:author="Qualcomm3" w:date="2023-02-28T09:05:00Z">
        <w:r w:rsidRPr="0076546A">
          <w:t>-</w:t>
        </w:r>
        <w:r w:rsidRPr="0076546A">
          <w:tab/>
          <w:t>Based on TerrA &amp; SatA agreements, traffic policies are such that Jenny’s virtual reality headset can use dual- PLMN/RAT connectivity, including two options for connecting to SatA – through satellite access (GSO and/or NGSO).</w:t>
        </w:r>
      </w:ins>
    </w:p>
    <w:p w14:paraId="1B826D52" w14:textId="4A2C8E43" w:rsidR="0076546A" w:rsidRPr="0076546A" w:rsidRDefault="0076546A" w:rsidP="00DD1B6D">
      <w:pPr>
        <w:pStyle w:val="Heading3"/>
        <w:rPr>
          <w:ins w:id="964" w:author="Qualcomm3" w:date="2023-02-28T09:05:00Z"/>
        </w:rPr>
      </w:pPr>
      <w:bookmarkStart w:id="965" w:name="_Toc128470927"/>
      <w:ins w:id="966" w:author="Qualcomm3" w:date="2023-02-28T09:05:00Z">
        <w:r w:rsidRPr="0076546A">
          <w:t>5.</w:t>
        </w:r>
      </w:ins>
      <w:ins w:id="967" w:author="Qualcomm3" w:date="2023-02-28T09:06:00Z">
        <w:r>
          <w:t>14</w:t>
        </w:r>
      </w:ins>
      <w:ins w:id="968" w:author="Qualcomm3" w:date="2023-02-28T09:05:00Z">
        <w:r w:rsidRPr="0076546A">
          <w:t>.3</w:t>
        </w:r>
        <w:r w:rsidRPr="0076546A">
          <w:tab/>
          <w:t>Service Flows</w:t>
        </w:r>
        <w:bookmarkEnd w:id="965"/>
      </w:ins>
    </w:p>
    <w:p w14:paraId="75A8920D" w14:textId="77777777" w:rsidR="0076546A" w:rsidRPr="0076546A" w:rsidRDefault="0076546A" w:rsidP="0076546A">
      <w:pPr>
        <w:ind w:left="568" w:hanging="284"/>
        <w:rPr>
          <w:ins w:id="969" w:author="Qualcomm3" w:date="2023-02-28T09:05:00Z"/>
        </w:rPr>
      </w:pPr>
      <w:ins w:id="970" w:author="Qualcomm3" w:date="2023-02-28T09:05:00Z">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ins>
    </w:p>
    <w:p w14:paraId="5EF7FDA3" w14:textId="77777777" w:rsidR="0076546A" w:rsidRPr="0076546A" w:rsidRDefault="0076546A" w:rsidP="0076546A">
      <w:pPr>
        <w:ind w:left="568" w:hanging="284"/>
        <w:rPr>
          <w:ins w:id="971" w:author="Qualcomm3" w:date="2023-02-28T09:05:00Z"/>
        </w:rPr>
      </w:pPr>
      <w:ins w:id="972" w:author="Qualcomm3" w:date="2023-02-28T09:05:00Z">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973" w:name="_Hlk126352315"/>
        <w:r w:rsidRPr="0076546A">
          <w:t>RAT of SatA to start a dual 3GPP access connection</w:t>
        </w:r>
        <w:bookmarkEnd w:id="973"/>
        <w:r w:rsidRPr="0076546A">
          <w:t>.</w:t>
        </w:r>
      </w:ins>
    </w:p>
    <w:p w14:paraId="6ACA30A7" w14:textId="77777777" w:rsidR="0076546A" w:rsidRPr="0076546A" w:rsidRDefault="0076546A" w:rsidP="0076546A">
      <w:pPr>
        <w:ind w:left="568" w:hanging="284"/>
        <w:rPr>
          <w:ins w:id="974" w:author="Qualcomm3" w:date="2023-02-28T09:05:00Z"/>
        </w:rPr>
      </w:pPr>
      <w:ins w:id="975" w:author="Qualcomm3" w:date="2023-02-28T09:05:00Z">
        <w:r w:rsidRPr="0076546A">
          <w:t>3.</w:t>
        </w:r>
        <w:r w:rsidRPr="0076546A">
          <w:tab/>
          <w:t>The virtual reality headset registers to SatA over the NGSO satellites, and starts a dual 3GPP network connection. Traffic from the app flows over TerrA network and SatA, with anchor in TerrA’s core network.</w:t>
        </w:r>
      </w:ins>
    </w:p>
    <w:p w14:paraId="69B959B9" w14:textId="65FF1EC5" w:rsidR="0076546A" w:rsidRPr="0076546A" w:rsidRDefault="0076546A" w:rsidP="00DD1B6D">
      <w:pPr>
        <w:pStyle w:val="Heading3"/>
        <w:rPr>
          <w:ins w:id="976" w:author="Qualcomm3" w:date="2023-02-28T09:05:00Z"/>
        </w:rPr>
      </w:pPr>
      <w:bookmarkStart w:id="977" w:name="_Toc128470928"/>
      <w:ins w:id="978" w:author="Qualcomm3" w:date="2023-02-28T09:05:00Z">
        <w:r w:rsidRPr="0076546A">
          <w:t>5.</w:t>
        </w:r>
      </w:ins>
      <w:ins w:id="979" w:author="Qualcomm3" w:date="2023-02-28T09:06:00Z">
        <w:r>
          <w:t>14</w:t>
        </w:r>
      </w:ins>
      <w:ins w:id="980" w:author="Qualcomm3" w:date="2023-02-28T09:05:00Z">
        <w:r w:rsidRPr="0076546A">
          <w:t>.4</w:t>
        </w:r>
        <w:r w:rsidRPr="0076546A">
          <w:tab/>
          <w:t>Post-conditions</w:t>
        </w:r>
        <w:bookmarkEnd w:id="977"/>
      </w:ins>
    </w:p>
    <w:p w14:paraId="06B3ED25" w14:textId="77777777" w:rsidR="0076546A" w:rsidRPr="0076546A" w:rsidRDefault="0076546A" w:rsidP="0076546A">
      <w:pPr>
        <w:ind w:left="568" w:hanging="284"/>
        <w:rPr>
          <w:ins w:id="981" w:author="Qualcomm3" w:date="2023-02-28T09:05:00Z"/>
        </w:rPr>
      </w:pPr>
      <w:ins w:id="982" w:author="Qualcomm3" w:date="2023-02-28T09:05:00Z">
        <w:r w:rsidRPr="0076546A">
          <w:t>-</w:t>
        </w:r>
        <w:r w:rsidRPr="0076546A">
          <w:tab/>
          <w:t>The soccer practice ends, and Jenny closes the Virtual Home Visit app.</w:t>
        </w:r>
      </w:ins>
    </w:p>
    <w:p w14:paraId="3F9D5D3D" w14:textId="77777777" w:rsidR="0076546A" w:rsidRPr="0076546A" w:rsidRDefault="0076546A" w:rsidP="0076546A">
      <w:pPr>
        <w:ind w:left="568" w:hanging="284"/>
        <w:rPr>
          <w:ins w:id="983" w:author="Qualcomm3" w:date="2023-02-28T09:05:00Z"/>
          <w:rFonts w:eastAsia="Calibri"/>
        </w:rPr>
      </w:pPr>
      <w:ins w:id="984" w:author="Qualcomm3" w:date="2023-02-28T09:05:00Z">
        <w:r w:rsidRPr="0076546A">
          <w:t>-</w:t>
        </w:r>
        <w:r w:rsidRPr="0076546A">
          <w:tab/>
          <w:t>Jenny enjoyed her experience and has constructively made use of her time while waiting for her son.</w:t>
        </w:r>
      </w:ins>
    </w:p>
    <w:p w14:paraId="130EBADD" w14:textId="554A8314" w:rsidR="0076546A" w:rsidRPr="0076546A" w:rsidRDefault="0076546A" w:rsidP="00DD1B6D">
      <w:pPr>
        <w:pStyle w:val="Heading3"/>
        <w:rPr>
          <w:ins w:id="985" w:author="Qualcomm3" w:date="2023-02-28T09:05:00Z"/>
        </w:rPr>
      </w:pPr>
      <w:bookmarkStart w:id="986" w:name="_Toc128470929"/>
      <w:ins w:id="987" w:author="Qualcomm3" w:date="2023-02-28T09:05:00Z">
        <w:r w:rsidRPr="0076546A">
          <w:lastRenderedPageBreak/>
          <w:t>5.</w:t>
        </w:r>
      </w:ins>
      <w:ins w:id="988" w:author="Qualcomm3" w:date="2023-02-28T09:06:00Z">
        <w:r>
          <w:t>14</w:t>
        </w:r>
      </w:ins>
      <w:ins w:id="989" w:author="Qualcomm3" w:date="2023-02-28T09:05:00Z">
        <w:r w:rsidRPr="0076546A">
          <w:t>.5</w:t>
        </w:r>
        <w:r w:rsidRPr="0076546A">
          <w:tab/>
          <w:t>Existing features partly or fully covering the use case functionality</w:t>
        </w:r>
        <w:bookmarkEnd w:id="986"/>
      </w:ins>
    </w:p>
    <w:p w14:paraId="372371A0" w14:textId="77777777" w:rsidR="0076546A" w:rsidRPr="0076546A" w:rsidRDefault="0076546A" w:rsidP="0076546A">
      <w:pPr>
        <w:rPr>
          <w:ins w:id="990" w:author="Qualcomm3" w:date="2023-02-28T09:05:00Z"/>
          <w:b/>
          <w:bCs/>
        </w:rPr>
      </w:pPr>
      <w:ins w:id="991" w:author="Qualcomm3" w:date="2023-02-28T09:05:00Z">
        <w:r w:rsidRPr="0076546A">
          <w:rPr>
            <w:b/>
            <w:bCs/>
          </w:rPr>
          <w:t>[From 3GPP TS 25.301 [4] clause 5.3.2]</w:t>
        </w:r>
      </w:ins>
    </w:p>
    <w:p w14:paraId="65CAC996" w14:textId="77777777" w:rsidR="0076546A" w:rsidRPr="0076546A" w:rsidRDefault="0076546A" w:rsidP="0076546A">
      <w:pPr>
        <w:contextualSpacing/>
        <w:rPr>
          <w:ins w:id="992" w:author="Qualcomm3" w:date="2023-02-28T09:05:00Z"/>
        </w:rPr>
      </w:pPr>
      <w:ins w:id="993" w:author="Qualcomm3" w:date="2023-02-28T09:05:00Z">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ins>
    </w:p>
    <w:p w14:paraId="2FA45DC1" w14:textId="77777777" w:rsidR="0076546A" w:rsidRPr="0076546A" w:rsidRDefault="0076546A" w:rsidP="0076546A">
      <w:pPr>
        <w:rPr>
          <w:ins w:id="994" w:author="Qualcomm3" w:date="2023-02-28T09:05:00Z"/>
          <w:b/>
          <w:bCs/>
        </w:rPr>
      </w:pPr>
      <w:ins w:id="995" w:author="Qualcomm3" w:date="2023-02-28T09:05:00Z">
        <w:r w:rsidRPr="0076546A">
          <w:rPr>
            <w:b/>
            <w:bCs/>
          </w:rPr>
          <w:t>[From 3GPP TS 22.261 [3] clause 6.3 Multiple access technologies]</w:t>
        </w:r>
      </w:ins>
    </w:p>
    <w:p w14:paraId="4FAD7BEB" w14:textId="77777777" w:rsidR="0076546A" w:rsidRPr="0076546A" w:rsidRDefault="0076546A" w:rsidP="0076546A">
      <w:pPr>
        <w:numPr>
          <w:ilvl w:val="0"/>
          <w:numId w:val="30"/>
        </w:numPr>
        <w:rPr>
          <w:ins w:id="996" w:author="Qualcomm3" w:date="2023-02-28T09:05:00Z"/>
        </w:rPr>
      </w:pPr>
      <w:ins w:id="997" w:author="Qualcomm3" w:date="2023-02-28T09:05:00Z">
        <w:r w:rsidRPr="0076546A">
          <w:t>The 5G system shall be able to provide services using satellite access.</w:t>
        </w:r>
      </w:ins>
    </w:p>
    <w:p w14:paraId="4D77D929" w14:textId="77777777" w:rsidR="0076546A" w:rsidRPr="0076546A" w:rsidRDefault="0076546A" w:rsidP="0076546A">
      <w:pPr>
        <w:numPr>
          <w:ilvl w:val="0"/>
          <w:numId w:val="30"/>
        </w:numPr>
        <w:rPr>
          <w:ins w:id="998" w:author="Qualcomm3" w:date="2023-02-28T09:05:00Z"/>
          <w:rFonts w:eastAsia="DengXian"/>
          <w:lang w:eastAsia="zh-CN"/>
        </w:rPr>
      </w:pPr>
      <w:ins w:id="999" w:author="Qualcomm3" w:date="2023-02-28T09:05:00Z">
        <w:r w:rsidRPr="0076546A">
          <w:rPr>
            <w:rFonts w:eastAsia="DengXian"/>
            <w:lang w:eastAsia="zh-CN"/>
          </w:rPr>
          <w:t>The 5G system shall support UEs with multiple radio and single radio capabilities.</w:t>
        </w:r>
      </w:ins>
    </w:p>
    <w:p w14:paraId="09D2DE3A" w14:textId="77777777" w:rsidR="0076546A" w:rsidRPr="0076546A" w:rsidRDefault="0076546A" w:rsidP="0076546A">
      <w:pPr>
        <w:numPr>
          <w:ilvl w:val="0"/>
          <w:numId w:val="30"/>
        </w:numPr>
        <w:rPr>
          <w:ins w:id="1000" w:author="Qualcomm3" w:date="2023-02-28T09:05:00Z"/>
        </w:rPr>
      </w:pPr>
      <w:ins w:id="1001" w:author="Qualcomm3" w:date="2023-02-28T09:05:00Z">
        <w:r w:rsidRPr="0076546A">
          <w:t>Based on operator policy, the 5G system shall support steering a UE to select certain 3GPP access network(s).</w:t>
        </w:r>
      </w:ins>
    </w:p>
    <w:p w14:paraId="79A412DC" w14:textId="77777777" w:rsidR="0076546A" w:rsidRPr="0076546A" w:rsidRDefault="0076546A" w:rsidP="0076546A">
      <w:pPr>
        <w:rPr>
          <w:ins w:id="1002" w:author="Qualcomm3" w:date="2023-02-28T09:05:00Z"/>
          <w:b/>
          <w:bCs/>
        </w:rPr>
      </w:pPr>
      <w:ins w:id="1003" w:author="Qualcomm3" w:date="2023-02-28T09:05:00Z">
        <w:r w:rsidRPr="0076546A">
          <w:rPr>
            <w:b/>
            <w:bCs/>
          </w:rPr>
          <w:t>[From 3GPP TS 22.261 [3] clause 6.5 Efficient user plane]</w:t>
        </w:r>
      </w:ins>
    </w:p>
    <w:p w14:paraId="2674802E" w14:textId="77777777" w:rsidR="0076546A" w:rsidRPr="0076546A" w:rsidRDefault="0076546A" w:rsidP="0076546A">
      <w:pPr>
        <w:numPr>
          <w:ilvl w:val="0"/>
          <w:numId w:val="30"/>
        </w:numPr>
        <w:rPr>
          <w:ins w:id="1004" w:author="Qualcomm3" w:date="2023-02-28T09:05:00Z"/>
        </w:rPr>
      </w:pPr>
      <w:ins w:id="1005" w:author="Qualcomm3" w:date="2023-02-28T09:05:00Z">
        <w:r w:rsidRPr="0076546A">
          <w:t>A 5G system with satellite access shall be able to select the communication link providing the UE with the connectivity that most closely fulfils the agreed QoS.</w:t>
        </w:r>
      </w:ins>
    </w:p>
    <w:p w14:paraId="5E661ABC" w14:textId="77777777" w:rsidR="0076546A" w:rsidRPr="0076546A" w:rsidRDefault="0076546A" w:rsidP="0076546A">
      <w:pPr>
        <w:numPr>
          <w:ilvl w:val="0"/>
          <w:numId w:val="30"/>
        </w:numPr>
        <w:rPr>
          <w:ins w:id="1006" w:author="Qualcomm3" w:date="2023-02-28T09:05:00Z"/>
        </w:rPr>
      </w:pPr>
      <w:ins w:id="1007" w:author="Qualcomm3" w:date="2023-02-28T09:05:00Z">
        <w:r w:rsidRPr="0076546A">
          <w:t>A 5G system with satellite access shall be capable of supporting simultaneous use of 5G satellite access network and 5G terrestrial access networks.</w:t>
        </w:r>
      </w:ins>
    </w:p>
    <w:p w14:paraId="0E1C76B7" w14:textId="77777777" w:rsidR="0076546A" w:rsidRPr="0076546A" w:rsidRDefault="0076546A" w:rsidP="0076546A">
      <w:pPr>
        <w:rPr>
          <w:ins w:id="1008" w:author="Qualcomm3" w:date="2023-02-28T09:05:00Z"/>
          <w:b/>
          <w:bCs/>
        </w:rPr>
      </w:pPr>
      <w:ins w:id="1009" w:author="Qualcomm3" w:date="2023-02-28T09:05:00Z">
        <w:r w:rsidRPr="0076546A">
          <w:rPr>
            <w:b/>
            <w:bCs/>
          </w:rPr>
          <w:t>[From 3GPP TS 22.261 [3] clause 6.18 Multi-network connectivity and service delivery across operators]</w:t>
        </w:r>
      </w:ins>
    </w:p>
    <w:p w14:paraId="75030AD7" w14:textId="77777777" w:rsidR="0076546A" w:rsidRPr="0076546A" w:rsidRDefault="0076546A" w:rsidP="0076546A">
      <w:pPr>
        <w:numPr>
          <w:ilvl w:val="0"/>
          <w:numId w:val="30"/>
        </w:numPr>
        <w:rPr>
          <w:ins w:id="1010" w:author="Qualcomm3" w:date="2023-02-28T09:05:00Z"/>
        </w:rPr>
      </w:pPr>
      <w:ins w:id="1011" w:author="Qualcomm3" w:date="2023-02-28T09:05:00Z">
        <w:r w:rsidRPr="0076546A">
          <w:t>The 5G system shall enable users to obtain services from more than one network simultaneously on an on-demand basis.</w:t>
        </w:r>
      </w:ins>
    </w:p>
    <w:p w14:paraId="10C3DB6F" w14:textId="77777777" w:rsidR="0076546A" w:rsidRPr="0076546A" w:rsidRDefault="0076546A" w:rsidP="0076546A">
      <w:pPr>
        <w:numPr>
          <w:ilvl w:val="0"/>
          <w:numId w:val="30"/>
        </w:numPr>
        <w:rPr>
          <w:ins w:id="1012" w:author="Qualcomm3" w:date="2023-02-28T09:05:00Z"/>
        </w:rPr>
      </w:pPr>
      <w:ins w:id="1013" w:author="Qualcomm3" w:date="2023-02-28T09:05:00Z">
        <w:r w:rsidRPr="0076546A">
          <w:t>For a user with a single operator subscription, the use of multiple serving networks operated by different operators shall be under the control of the home operator.</w:t>
        </w:r>
      </w:ins>
    </w:p>
    <w:p w14:paraId="44C5F895" w14:textId="77777777" w:rsidR="0076546A" w:rsidRPr="0076546A" w:rsidRDefault="0076546A" w:rsidP="0076546A">
      <w:pPr>
        <w:numPr>
          <w:ilvl w:val="0"/>
          <w:numId w:val="30"/>
        </w:numPr>
        <w:rPr>
          <w:ins w:id="1014" w:author="Qualcomm3" w:date="2023-02-28T09:05:00Z"/>
          <w:lang w:eastAsia="zh-CN"/>
        </w:rPr>
      </w:pPr>
      <w:ins w:id="1015" w:author="Qualcomm3" w:date="2023-02-28T09:05:00Z">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ins>
    </w:p>
    <w:p w14:paraId="79DE3C00" w14:textId="77777777" w:rsidR="0076546A" w:rsidRPr="0076546A" w:rsidRDefault="0076546A" w:rsidP="0076546A">
      <w:pPr>
        <w:numPr>
          <w:ilvl w:val="0"/>
          <w:numId w:val="30"/>
        </w:numPr>
        <w:rPr>
          <w:ins w:id="1016" w:author="Qualcomm3" w:date="2023-02-28T09:05:00Z"/>
          <w:lang w:eastAsia="zh-CN"/>
        </w:rPr>
      </w:pPr>
      <w:ins w:id="1017" w:author="Qualcomm3" w:date="2023-02-28T09:05:00Z">
        <w:r w:rsidRPr="0076546A">
          <w:t>In the event of the same service being offered by multiple operators, unless directed by the home operator's network, the UE shall be prioritized to receive subscribed services from the home operator's network.</w:t>
        </w:r>
      </w:ins>
    </w:p>
    <w:p w14:paraId="5DB0BDF7" w14:textId="1BC99D6A" w:rsidR="0076546A" w:rsidRPr="0076546A" w:rsidRDefault="0076546A" w:rsidP="00DD1B6D">
      <w:pPr>
        <w:pStyle w:val="Heading3"/>
        <w:rPr>
          <w:ins w:id="1018" w:author="Qualcomm3" w:date="2023-02-28T09:05:00Z"/>
        </w:rPr>
      </w:pPr>
      <w:bookmarkStart w:id="1019" w:name="_Toc128470930"/>
      <w:ins w:id="1020" w:author="Qualcomm3" w:date="2023-02-28T09:05:00Z">
        <w:r w:rsidRPr="0076546A">
          <w:t>5.</w:t>
        </w:r>
      </w:ins>
      <w:ins w:id="1021" w:author="Qualcomm3" w:date="2023-02-28T09:06:00Z">
        <w:r>
          <w:t>14</w:t>
        </w:r>
      </w:ins>
      <w:ins w:id="1022" w:author="Qualcomm3" w:date="2023-02-28T09:05:00Z">
        <w:r w:rsidRPr="0076546A">
          <w:t>.6</w:t>
        </w:r>
        <w:r w:rsidRPr="0076546A">
          <w:tab/>
          <w:t>Potential New Requirements needed to support the use case</w:t>
        </w:r>
        <w:bookmarkEnd w:id="1019"/>
      </w:ins>
    </w:p>
    <w:p w14:paraId="60749135" w14:textId="136E6CBF" w:rsidR="0076546A" w:rsidRPr="0076546A" w:rsidRDefault="0076546A" w:rsidP="0076546A">
      <w:pPr>
        <w:rPr>
          <w:ins w:id="1023" w:author="Qualcomm3" w:date="2023-02-28T09:05:00Z"/>
        </w:rPr>
      </w:pPr>
      <w:ins w:id="1024" w:author="Qualcomm3" w:date="2023-02-28T09:05:00Z">
        <w:r w:rsidRPr="0076546A">
          <w:rPr>
            <w:rFonts w:eastAsia="DengXian"/>
            <w:lang w:val="en-US" w:eastAsia="zh-CN"/>
          </w:rPr>
          <w:t>[PR 5.</w:t>
        </w:r>
      </w:ins>
      <w:ins w:id="1025" w:author="Qualcomm3" w:date="2023-02-28T09:06:00Z">
        <w:r>
          <w:rPr>
            <w:rFonts w:eastAsia="DengXian"/>
            <w:lang w:val="en-US" w:eastAsia="zh-CN"/>
          </w:rPr>
          <w:t>14</w:t>
        </w:r>
      </w:ins>
      <w:ins w:id="1026" w:author="Qualcomm3" w:date="2023-02-28T09:05:00Z">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ins>
    </w:p>
    <w:p w14:paraId="72F38E58" w14:textId="77777777" w:rsidR="0076546A" w:rsidRPr="0076546A" w:rsidRDefault="0076546A" w:rsidP="0076546A">
      <w:pPr>
        <w:keepLines/>
        <w:overflowPunct w:val="0"/>
        <w:autoSpaceDE w:val="0"/>
        <w:autoSpaceDN w:val="0"/>
        <w:adjustRightInd w:val="0"/>
        <w:ind w:left="1135" w:hanging="851"/>
        <w:textAlignment w:val="baseline"/>
        <w:rPr>
          <w:ins w:id="1027" w:author="Qualcomm3" w:date="2023-02-28T09:05:00Z"/>
          <w:lang w:eastAsia="en-GB"/>
        </w:rPr>
      </w:pPr>
      <w:ins w:id="1028" w:author="Qualcomm3" w:date="2023-02-28T09:05:00Z">
        <w:r w:rsidRPr="0076546A">
          <w:rPr>
            <w:lang w:eastAsia="en-GB"/>
          </w:rPr>
          <w:t>NOTE 1:</w:t>
        </w:r>
        <w:r w:rsidRPr="0076546A">
          <w:rPr>
            <w:lang w:eastAsia="en-GB"/>
          </w:rPr>
          <w:tab/>
          <w:t>The policies and criteria can consider e.g. geographical location, connectivity conditions on both access networks, UE capabilities and QoS.</w:t>
        </w:r>
      </w:ins>
    </w:p>
    <w:p w14:paraId="04A8BBFC" w14:textId="77777777" w:rsidR="0076546A" w:rsidRPr="0076546A" w:rsidRDefault="0076546A" w:rsidP="0076546A">
      <w:pPr>
        <w:keepLines/>
        <w:overflowPunct w:val="0"/>
        <w:autoSpaceDE w:val="0"/>
        <w:autoSpaceDN w:val="0"/>
        <w:adjustRightInd w:val="0"/>
        <w:ind w:left="1135" w:hanging="851"/>
        <w:textAlignment w:val="baseline"/>
        <w:rPr>
          <w:ins w:id="1029" w:author="Qualcomm3" w:date="2023-02-28T09:05:00Z"/>
          <w:lang w:eastAsia="en-GB"/>
        </w:rPr>
      </w:pPr>
      <w:ins w:id="1030" w:author="Qualcomm3" w:date="2023-02-28T09:05:00Z">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ins>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ins w:id="1031" w:author="Qualcomm3" w:date="2023-02-28T09:05:00Z">
        <w:r w:rsidRPr="0076546A">
          <w:rPr>
            <w:lang w:eastAsia="en-GB"/>
          </w:rPr>
          <w:t>NOTE 3:</w:t>
        </w:r>
        <w:r w:rsidRPr="0076546A">
          <w:rPr>
            <w:lang w:eastAsia="en-GB"/>
          </w:rPr>
          <w:tab/>
          <w:t>Single subscription and the business agreement between two network operators are assumed.</w:t>
        </w:r>
      </w:ins>
    </w:p>
    <w:p w14:paraId="4BE843F7" w14:textId="6EC81C80" w:rsidR="00835AFA" w:rsidRDefault="00835AFA" w:rsidP="00EA4C3B">
      <w:pPr>
        <w:pStyle w:val="Heading2"/>
        <w:rPr>
          <w:ins w:id="1032" w:author="Qualcomm3" w:date="2023-02-28T09:19:00Z"/>
        </w:rPr>
      </w:pPr>
      <w:bookmarkStart w:id="1033" w:name="_Toc128470931"/>
      <w:ins w:id="1034" w:author="Qualcomm3" w:date="2023-02-28T09:19:00Z">
        <w:r>
          <w:t xml:space="preserve">5.15  </w:t>
        </w:r>
        <w:r w:rsidRPr="006B7D63">
          <w:t xml:space="preserve">Use Case on access to local NPN services </w:t>
        </w:r>
        <w:r>
          <w:t>(</w:t>
        </w:r>
        <w:r w:rsidRPr="006B7D63">
          <w:t>inter</w:t>
        </w:r>
        <w:r>
          <w:t xml:space="preserve"> </w:t>
        </w:r>
        <w:r w:rsidRPr="006B7D63">
          <w:t>NPN – PLMN</w:t>
        </w:r>
      </w:ins>
      <w:ins w:id="1035" w:author="Qualcomm3" w:date="2023-02-28T09:53:00Z">
        <w:r w:rsidR="00C24B82">
          <w:t xml:space="preserve"> scenario</w:t>
        </w:r>
      </w:ins>
      <w:ins w:id="1036" w:author="Qualcomm3" w:date="2023-02-28T09:19:00Z">
        <w:r>
          <w:t>)</w:t>
        </w:r>
        <w:bookmarkEnd w:id="1033"/>
      </w:ins>
    </w:p>
    <w:p w14:paraId="28844A4D" w14:textId="77777777" w:rsidR="00835AFA" w:rsidRPr="00B6633A" w:rsidRDefault="00835AFA" w:rsidP="00835AFA">
      <w:pPr>
        <w:pStyle w:val="Heading3"/>
        <w:rPr>
          <w:ins w:id="1037" w:author="Qualcomm3" w:date="2023-02-28T09:19:00Z"/>
        </w:rPr>
      </w:pPr>
      <w:bookmarkStart w:id="1038" w:name="_Toc128470932"/>
      <w:ins w:id="1039" w:author="Qualcomm3" w:date="2023-02-28T09:19:00Z">
        <w:r w:rsidRPr="00B6633A">
          <w:t>5.</w:t>
        </w:r>
        <w:r>
          <w:t>15</w:t>
        </w:r>
        <w:r w:rsidRPr="00B6633A">
          <w:t>.1</w:t>
        </w:r>
        <w:r>
          <w:t xml:space="preserve"> </w:t>
        </w:r>
        <w:r>
          <w:tab/>
        </w:r>
        <w:r w:rsidRPr="00B6633A">
          <w:t>Description</w:t>
        </w:r>
        <w:bookmarkEnd w:id="1038"/>
      </w:ins>
    </w:p>
    <w:p w14:paraId="76233134" w14:textId="77777777" w:rsidR="00835AFA" w:rsidRDefault="00835AFA" w:rsidP="00835AFA">
      <w:pPr>
        <w:rPr>
          <w:ins w:id="1040" w:author="Qualcomm3" w:date="2023-02-28T09:19:00Z"/>
          <w:rFonts w:eastAsia="SimSun"/>
        </w:rPr>
      </w:pPr>
      <w:ins w:id="1041" w:author="Qualcomm3" w:date="2023-02-28T09:19:00Z">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w:t>
        </w:r>
        <w:r w:rsidRPr="00CF036A">
          <w:rPr>
            <w:rFonts w:eastAsia="SimSun"/>
          </w:rPr>
          <w:lastRenderedPageBreak/>
          <w:t xml:space="preserve">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ins>
    </w:p>
    <w:p w14:paraId="3F2391CD" w14:textId="507F3568" w:rsidR="00835AFA" w:rsidRDefault="00835AFA" w:rsidP="00835AFA">
      <w:pPr>
        <w:rPr>
          <w:ins w:id="1042" w:author="Qualcomm3" w:date="2023-02-28T09:19:00Z"/>
        </w:rPr>
      </w:pPr>
      <w:ins w:id="1043" w:author="Qualcomm3" w:date="2023-02-28T09:19:00Z">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ins>
      <w:ins w:id="1044" w:author="Jasmina McMenamy" w:date="2023-03-02T09:49:00Z">
        <w:r w:rsidR="006F249E">
          <w:t xml:space="preserve">a </w:t>
        </w:r>
      </w:ins>
      <w:ins w:id="1045" w:author="Jasmina McMenamy" w:date="2023-03-02T08:47:00Z">
        <w:r w:rsidR="00AD0A7C" w:rsidRPr="00AD0A7C">
          <w:t xml:space="preserve">Public network integrated NPN </w:t>
        </w:r>
        <w:r w:rsidR="00AD0A7C">
          <w:t>(</w:t>
        </w:r>
      </w:ins>
      <w:ins w:id="1046" w:author="Qualcomm3" w:date="2023-02-28T09:19:00Z">
        <w:r>
          <w:t>PNI-NPN</w:t>
        </w:r>
      </w:ins>
      <w:ins w:id="1047" w:author="Jasmina McMenamy" w:date="2023-03-02T08:47:00Z">
        <w:r w:rsidR="00AD0A7C">
          <w:t>) operator</w:t>
        </w:r>
      </w:ins>
      <w:ins w:id="1048" w:author="Qualcomm3" w:date="2023-02-28T09:19:00Z">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ins>
    </w:p>
    <w:p w14:paraId="529D2D54" w14:textId="6EBAFEAC" w:rsidR="00835AFA" w:rsidRDefault="005A789D" w:rsidP="00835AFA">
      <w:pPr>
        <w:rPr>
          <w:ins w:id="1049" w:author="Qualcomm3" w:date="2023-02-28T09:19:00Z"/>
        </w:rPr>
      </w:pPr>
      <w:ins w:id="1050" w:author="Jasmina McMenamy" w:date="2023-03-02T09:10:00Z">
        <w:r>
          <w:t>T</w:t>
        </w:r>
      </w:ins>
      <w:ins w:id="1051" w:author="Qualcomm3" w:date="2023-02-28T09:19:00Z">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ins>
    </w:p>
    <w:p w14:paraId="72E0D0C5" w14:textId="77777777" w:rsidR="00835AFA" w:rsidRDefault="00835AFA" w:rsidP="00835AFA">
      <w:pPr>
        <w:pStyle w:val="NO"/>
        <w:rPr>
          <w:ins w:id="1052" w:author="Qualcomm3" w:date="2023-02-28T09:19:00Z"/>
          <w:noProof/>
        </w:rPr>
      </w:pPr>
      <w:ins w:id="1053" w:author="Qualcomm3" w:date="2023-02-28T09:19:00Z">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ins>
    </w:p>
    <w:p w14:paraId="35B60CEE" w14:textId="77777777" w:rsidR="00835AFA" w:rsidRDefault="00835AFA" w:rsidP="00835AFA">
      <w:pPr>
        <w:keepNext/>
        <w:rPr>
          <w:ins w:id="1054" w:author="Qualcomm3" w:date="2023-02-28T09:19:00Z"/>
        </w:rPr>
      </w:pPr>
      <w:ins w:id="1055" w:author="Qualcomm3" w:date="2023-02-28T09:19:00Z">
        <w:r>
          <w:rPr>
            <w:noProof/>
            <w:lang w:eastAsia="en-GB"/>
          </w:rPr>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41AC793" w14:textId="472F81DF" w:rsidR="00835AFA" w:rsidRPr="00EC17F4" w:rsidRDefault="00835AFA" w:rsidP="00835AFA">
      <w:pPr>
        <w:jc w:val="center"/>
        <w:rPr>
          <w:ins w:id="1056" w:author="Qualcomm3" w:date="2023-02-28T09:19:00Z"/>
          <w:b/>
          <w:bCs/>
          <w:noProof/>
        </w:rPr>
      </w:pPr>
      <w:ins w:id="1057" w:author="Qualcomm3" w:date="2023-02-28T09:19:00Z">
        <w:r w:rsidRPr="00EC17F4">
          <w:rPr>
            <w:b/>
            <w:bCs/>
          </w:rPr>
          <w:t xml:space="preserve">Figure </w:t>
        </w:r>
        <w:r>
          <w:rPr>
            <w:b/>
            <w:bCs/>
          </w:rPr>
          <w:t>5.15</w:t>
        </w:r>
      </w:ins>
      <w:ins w:id="1058" w:author="Qualcomm3" w:date="2023-02-28T09:20:00Z">
        <w:r w:rsidR="00EC3B3B">
          <w:rPr>
            <w:b/>
            <w:bCs/>
          </w:rPr>
          <w:t>.</w:t>
        </w:r>
      </w:ins>
      <w:ins w:id="1059" w:author="Qualcomm3" w:date="2023-02-28T09:19:00Z">
        <w:r>
          <w:rPr>
            <w:b/>
            <w:bCs/>
          </w:rPr>
          <w:t>1.</w:t>
        </w:r>
        <w:r w:rsidRPr="00EC17F4">
          <w:rPr>
            <w:b/>
            <w:bCs/>
          </w:rPr>
          <w:t xml:space="preserve"> In a vicinity of the plant, NPN-OP#1 &amp; MNO-A provide 3GPP access networks for provision of highly reliable and high-quality connectivity to the NPN’s  edge-cloud based services.</w:t>
        </w:r>
      </w:ins>
    </w:p>
    <w:p w14:paraId="32672653" w14:textId="77777777" w:rsidR="00835AFA" w:rsidRPr="00704592" w:rsidRDefault="00835AFA" w:rsidP="00835AFA">
      <w:pPr>
        <w:pStyle w:val="Heading3"/>
        <w:rPr>
          <w:ins w:id="1060" w:author="Qualcomm3" w:date="2023-02-28T09:19:00Z"/>
        </w:rPr>
      </w:pPr>
      <w:bookmarkStart w:id="1061" w:name="_Toc128470933"/>
      <w:ins w:id="1062" w:author="Qualcomm3" w:date="2023-02-28T09:19:00Z">
        <w:r w:rsidRPr="00704592">
          <w:t>5.</w:t>
        </w:r>
        <w:r>
          <w:t>15</w:t>
        </w:r>
        <w:r w:rsidRPr="00704592">
          <w:t xml:space="preserve">.2 </w:t>
        </w:r>
        <w:r>
          <w:tab/>
        </w:r>
        <w:r w:rsidRPr="00704592">
          <w:t>Pre-conditions</w:t>
        </w:r>
        <w:bookmarkEnd w:id="1061"/>
      </w:ins>
    </w:p>
    <w:p w14:paraId="3A36026A" w14:textId="77777777" w:rsidR="00835AFA" w:rsidRDefault="00835AFA" w:rsidP="00835AFA">
      <w:pPr>
        <w:rPr>
          <w:ins w:id="1063" w:author="Qualcomm3" w:date="2023-02-28T09:19:00Z"/>
        </w:rPr>
      </w:pPr>
      <w:ins w:id="1064" w:author="Qualcomm3" w:date="2023-02-28T09:19:00Z">
        <w:r>
          <w:t xml:space="preserve">AGV with identity AGV-A#1 has an on-board UE, which supports </w:t>
        </w:r>
        <w:r w:rsidRPr="00B4088B">
          <w:t>dual-3GPP</w:t>
        </w:r>
        <w:r>
          <w:t xml:space="preserve"> (NR + NR or NR+LTE)</w:t>
        </w:r>
        <w:r w:rsidRPr="00B4088B">
          <w:t xml:space="preserve"> access</w:t>
        </w:r>
        <w:r>
          <w:t xml:space="preserve">. </w:t>
        </w:r>
      </w:ins>
    </w:p>
    <w:p w14:paraId="45076231" w14:textId="77777777" w:rsidR="00835AFA" w:rsidRDefault="00835AFA" w:rsidP="00835AFA">
      <w:pPr>
        <w:rPr>
          <w:ins w:id="1065" w:author="Qualcomm3" w:date="2023-02-28T09:19:00Z"/>
        </w:rPr>
      </w:pPr>
      <w:ins w:id="1066" w:author="Qualcomm3" w:date="2023-02-28T09:19:00Z">
        <w:r>
          <w:t>Inside the plant, NPN operator NPN-OP#1, which is a PNI-NPN operator, provides coverage and enables AGV-A#1’s connectivity to the private data network in the edge cloud.</w:t>
        </w:r>
      </w:ins>
    </w:p>
    <w:p w14:paraId="474EC8CB" w14:textId="77777777" w:rsidR="00835AFA" w:rsidRPr="00781BE9" w:rsidRDefault="00835AFA" w:rsidP="00835AFA">
      <w:pPr>
        <w:rPr>
          <w:ins w:id="1067" w:author="Qualcomm3" w:date="2023-02-28T09:19:00Z"/>
          <w:rFonts w:cstheme="minorHAnsi"/>
        </w:rPr>
      </w:pPr>
      <w:ins w:id="1068" w:author="Qualcomm3" w:date="2023-02-28T09:19:00Z">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ins>
    </w:p>
    <w:p w14:paraId="3479E92A" w14:textId="77777777" w:rsidR="00835AFA" w:rsidRDefault="00835AFA" w:rsidP="00835AFA">
      <w:pPr>
        <w:rPr>
          <w:ins w:id="1069" w:author="Qualcomm3" w:date="2023-02-28T09:19:00Z"/>
        </w:rPr>
      </w:pPr>
      <w:ins w:id="1070" w:author="Qualcomm3" w:date="2023-02-28T09:19:00Z">
        <w:r>
          <w:t>A specific traffic policy for AGV-A#1 to access local NPN data network includes the use of MNO-A’s access network when there is no coverage by NPN operator NPN-OP#1 or dual access (home NPN network and MNO-A network) based on QoS requirements.</w:t>
        </w:r>
      </w:ins>
    </w:p>
    <w:p w14:paraId="43F2CCCB" w14:textId="77777777" w:rsidR="00835AFA" w:rsidRDefault="00835AFA" w:rsidP="00835AFA">
      <w:pPr>
        <w:pStyle w:val="Heading3"/>
        <w:rPr>
          <w:ins w:id="1071" w:author="Qualcomm3" w:date="2023-02-28T09:19:00Z"/>
        </w:rPr>
      </w:pPr>
      <w:bookmarkStart w:id="1072" w:name="_Toc128470934"/>
      <w:ins w:id="1073" w:author="Qualcomm3" w:date="2023-02-28T09:19:00Z">
        <w:r w:rsidRPr="00704592">
          <w:lastRenderedPageBreak/>
          <w:t>5.</w:t>
        </w:r>
        <w:r>
          <w:t>15</w:t>
        </w:r>
        <w:r w:rsidRPr="00704592">
          <w:t xml:space="preserve">.3 </w:t>
        </w:r>
        <w:r>
          <w:tab/>
          <w:t>Service Flow</w:t>
        </w:r>
        <w:bookmarkEnd w:id="1072"/>
        <w:r>
          <w:t xml:space="preserve"> </w:t>
        </w:r>
      </w:ins>
    </w:p>
    <w:p w14:paraId="54A76E19" w14:textId="77777777" w:rsidR="00835AFA" w:rsidRPr="00C0495E" w:rsidRDefault="00835AFA" w:rsidP="00835AFA">
      <w:pPr>
        <w:rPr>
          <w:ins w:id="1074" w:author="Qualcomm3" w:date="2023-02-28T09:19:00Z"/>
        </w:rPr>
      </w:pPr>
      <w:ins w:id="1075" w:author="Qualcomm3" w:date="2023-02-28T09:19:00Z">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ins>
    </w:p>
    <w:p w14:paraId="36379391" w14:textId="77777777" w:rsidR="00835AFA" w:rsidRDefault="00835AFA" w:rsidP="00835AFA">
      <w:pPr>
        <w:rPr>
          <w:ins w:id="1076" w:author="Qualcomm3" w:date="2023-02-28T09:19:00Z"/>
        </w:rPr>
      </w:pPr>
      <w:ins w:id="1077" w:author="Qualcomm3" w:date="2023-02-28T09:19:00Z">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ins>
    </w:p>
    <w:p w14:paraId="0D24FD64" w14:textId="77777777" w:rsidR="00835AFA" w:rsidRDefault="00835AFA" w:rsidP="00835AFA">
      <w:pPr>
        <w:rPr>
          <w:ins w:id="1078" w:author="Qualcomm3" w:date="2023-02-28T09:19:00Z"/>
        </w:rPr>
      </w:pPr>
      <w:ins w:id="1079" w:author="Qualcomm3" w:date="2023-02-28T09:19:00Z">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ins>
    </w:p>
    <w:p w14:paraId="5F19A564" w14:textId="77777777" w:rsidR="00835AFA" w:rsidRDefault="00835AFA" w:rsidP="00835AFA">
      <w:pPr>
        <w:rPr>
          <w:ins w:id="1080" w:author="Qualcomm3" w:date="2023-02-28T09:19:00Z"/>
        </w:rPr>
      </w:pPr>
      <w:ins w:id="1081" w:author="Qualcomm3" w:date="2023-02-28T09:19:00Z">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ins>
    </w:p>
    <w:p w14:paraId="75EAD2C7" w14:textId="77777777" w:rsidR="00835AFA" w:rsidRDefault="00835AFA" w:rsidP="00835AFA">
      <w:pPr>
        <w:rPr>
          <w:ins w:id="1082" w:author="Qualcomm3" w:date="2023-02-28T09:19:00Z"/>
        </w:rPr>
      </w:pPr>
      <w:ins w:id="1083" w:author="Qualcomm3" w:date="2023-02-28T09:19:00Z">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ins>
    </w:p>
    <w:p w14:paraId="4CA51A3F" w14:textId="77777777" w:rsidR="00835AFA" w:rsidRDefault="00835AFA" w:rsidP="00835AFA">
      <w:pPr>
        <w:rPr>
          <w:ins w:id="1084" w:author="Qualcomm3" w:date="2023-02-28T09:19:00Z"/>
        </w:rPr>
      </w:pPr>
      <w:ins w:id="1085" w:author="Qualcomm3" w:date="2023-02-28T09:19:00Z">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ins>
    </w:p>
    <w:p w14:paraId="74ECC9C3" w14:textId="77777777" w:rsidR="00835AFA" w:rsidRDefault="00835AFA" w:rsidP="00835AFA">
      <w:pPr>
        <w:rPr>
          <w:ins w:id="1086" w:author="Qualcomm3" w:date="2023-02-28T09:19:00Z"/>
        </w:rPr>
      </w:pPr>
      <w:ins w:id="1087" w:author="Qualcomm3" w:date="2023-02-28T09:19:00Z">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ins>
    </w:p>
    <w:p w14:paraId="3B0526BD" w14:textId="77777777" w:rsidR="00835AFA" w:rsidRDefault="00835AFA" w:rsidP="00835AFA">
      <w:pPr>
        <w:rPr>
          <w:ins w:id="1088" w:author="Qualcomm3" w:date="2023-02-28T09:19:00Z"/>
        </w:rPr>
      </w:pPr>
      <w:ins w:id="1089" w:author="Qualcomm3" w:date="2023-02-28T09:19:00Z">
        <w:r>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ins>
    </w:p>
    <w:p w14:paraId="4FAC05E3" w14:textId="77777777" w:rsidR="00835AFA" w:rsidRDefault="00835AFA" w:rsidP="00835AFA">
      <w:pPr>
        <w:rPr>
          <w:ins w:id="1090" w:author="Qualcomm3" w:date="2023-02-28T09:19:00Z"/>
        </w:rPr>
      </w:pPr>
      <w:ins w:id="1091" w:author="Qualcomm3" w:date="2023-02-28T09:19:00Z">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ins>
    </w:p>
    <w:p w14:paraId="156ABE84" w14:textId="77777777" w:rsidR="00835AFA" w:rsidRDefault="00835AFA" w:rsidP="00835AFA">
      <w:pPr>
        <w:pStyle w:val="NO"/>
        <w:rPr>
          <w:ins w:id="1092" w:author="Qualcomm3" w:date="2023-02-28T09:19:00Z"/>
        </w:rPr>
      </w:pPr>
      <w:ins w:id="1093" w:author="Qualcomm3" w:date="2023-02-28T09:19:00Z">
        <w:r>
          <w:t>NOTE: Some of the above steps may require collaboration with humans on site, which is outside the scope of this use case.</w:t>
        </w:r>
      </w:ins>
    </w:p>
    <w:p w14:paraId="3B1B9AC1" w14:textId="77777777" w:rsidR="00835AFA" w:rsidRDefault="00835AFA" w:rsidP="00835AFA">
      <w:pPr>
        <w:keepNext/>
        <w:rPr>
          <w:ins w:id="1094" w:author="Qualcomm3" w:date="2023-02-28T09:19:00Z"/>
        </w:rPr>
      </w:pPr>
      <w:ins w:id="1095" w:author="Qualcomm3" w:date="2023-02-28T09:19:00Z">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ins>
    </w:p>
    <w:p w14:paraId="2D0CBEEC" w14:textId="3B6C1521" w:rsidR="00835AFA" w:rsidRPr="0039631C" w:rsidRDefault="00835AFA" w:rsidP="00835AFA">
      <w:pPr>
        <w:jc w:val="center"/>
        <w:rPr>
          <w:ins w:id="1096" w:author="Qualcomm3" w:date="2023-02-28T09:19:00Z"/>
          <w:b/>
          <w:bCs/>
        </w:rPr>
      </w:pPr>
      <w:ins w:id="1097" w:author="Qualcomm3" w:date="2023-02-28T09:19:00Z">
        <w:r w:rsidRPr="0039631C">
          <w:rPr>
            <w:b/>
            <w:bCs/>
          </w:rPr>
          <w:t>Figure 5.15</w:t>
        </w:r>
      </w:ins>
      <w:ins w:id="1098" w:author="Qualcomm3" w:date="2023-02-28T09:20:00Z">
        <w:r w:rsidR="00EC3B3B">
          <w:rPr>
            <w:b/>
            <w:bCs/>
          </w:rPr>
          <w:t>.</w:t>
        </w:r>
      </w:ins>
      <w:ins w:id="1099" w:author="Qualcomm3" w:date="2023-02-28T09:19:00Z">
        <w:r w:rsidRPr="0039631C">
          <w:rPr>
            <w:b/>
            <w:bCs/>
          </w:rPr>
          <w:t>2. AGV-A#1 is moving through the factory floor, streaming real-time video and transmitting/receiving closed-loop commands/feedback in the NPN’s edge cloud by splitting and switching/steering traffic between NPN-OP#1 and MNO-A’s access network.</w:t>
        </w:r>
      </w:ins>
    </w:p>
    <w:p w14:paraId="5D053149" w14:textId="77777777" w:rsidR="00835AFA" w:rsidRDefault="00835AFA" w:rsidP="00835AFA">
      <w:pPr>
        <w:pStyle w:val="Heading3"/>
        <w:rPr>
          <w:ins w:id="1100" w:author="Qualcomm3" w:date="2023-02-28T09:19:00Z"/>
        </w:rPr>
      </w:pPr>
      <w:bookmarkStart w:id="1101" w:name="_Toc128470935"/>
      <w:ins w:id="1102" w:author="Qualcomm3" w:date="2023-02-28T09:19:00Z">
        <w:r>
          <w:t xml:space="preserve">5.15.4 </w:t>
        </w:r>
        <w:r>
          <w:tab/>
          <w:t>Post Conditions</w:t>
        </w:r>
        <w:bookmarkEnd w:id="1101"/>
        <w:r>
          <w:t xml:space="preserve"> </w:t>
        </w:r>
      </w:ins>
    </w:p>
    <w:p w14:paraId="2B409749" w14:textId="77777777" w:rsidR="00835AFA" w:rsidRDefault="00835AFA" w:rsidP="00835AFA">
      <w:pPr>
        <w:rPr>
          <w:ins w:id="1103" w:author="Qualcomm3" w:date="2023-02-28T09:19:00Z"/>
        </w:rPr>
      </w:pPr>
      <w:ins w:id="1104" w:author="Qualcomm3" w:date="2023-02-28T09:19:00Z">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w:t>
        </w:r>
        <w:r w:rsidRPr="00A727C6">
          <w:lastRenderedPageBreak/>
          <w:t xml:space="preserve">MNO-A coverage. It has safely and efficiently transported the designated </w:t>
        </w:r>
        <w:r>
          <w:t xml:space="preserve">objects </w:t>
        </w:r>
        <w:r w:rsidRPr="00A727C6">
          <w:t>between the loading areas</w:t>
        </w:r>
        <w:r>
          <w:t xml:space="preserve"> while moving inside and outside the plant.</w:t>
        </w:r>
      </w:ins>
    </w:p>
    <w:p w14:paraId="67F89639" w14:textId="77777777" w:rsidR="00835AFA" w:rsidRDefault="00835AFA" w:rsidP="00835AFA">
      <w:pPr>
        <w:pStyle w:val="Heading3"/>
        <w:rPr>
          <w:ins w:id="1105" w:author="Qualcomm3" w:date="2023-02-28T09:19:00Z"/>
        </w:rPr>
      </w:pPr>
      <w:bookmarkStart w:id="1106" w:name="_Toc128470936"/>
      <w:ins w:id="1107" w:author="Qualcomm3" w:date="2023-02-28T09:19:00Z">
        <w:r w:rsidRPr="00704592">
          <w:t>5.</w:t>
        </w:r>
        <w:r>
          <w:t>15</w:t>
        </w:r>
        <w:r w:rsidRPr="00704592">
          <w:t xml:space="preserve">.5 </w:t>
        </w:r>
        <w:r>
          <w:tab/>
        </w:r>
        <w:r w:rsidRPr="00704592">
          <w:t>Existing features partly or fully covering the use case functionality</w:t>
        </w:r>
        <w:bookmarkEnd w:id="1106"/>
      </w:ins>
    </w:p>
    <w:p w14:paraId="46A7E638" w14:textId="330BC7F5" w:rsidR="00835AFA" w:rsidRDefault="00835AFA" w:rsidP="00835AFA">
      <w:pPr>
        <w:rPr>
          <w:ins w:id="1108" w:author="Qualcomm3" w:date="2023-02-28T09:25:00Z"/>
        </w:rPr>
      </w:pPr>
      <w:ins w:id="1109" w:author="Qualcomm3" w:date="2023-02-28T09:19:00Z">
        <w:r w:rsidRPr="00B118DA">
          <w:t xml:space="preserve">Same as in </w:t>
        </w:r>
        <w:r>
          <w:t xml:space="preserve">Section </w:t>
        </w:r>
        <w:r w:rsidRPr="00B118DA">
          <w:t>5.3.5 of th</w:t>
        </w:r>
        <w:r>
          <w:t>is</w:t>
        </w:r>
        <w:r w:rsidRPr="00B118DA">
          <w:t xml:space="preserve"> TR. </w:t>
        </w:r>
      </w:ins>
    </w:p>
    <w:p w14:paraId="6602C224" w14:textId="22754EB2" w:rsidR="00394B33" w:rsidRPr="00B118DA" w:rsidRDefault="00394B33" w:rsidP="00835AFA">
      <w:pPr>
        <w:rPr>
          <w:ins w:id="1110" w:author="Qualcomm3" w:date="2023-02-28T09:19:00Z"/>
        </w:rPr>
      </w:pPr>
      <w:ins w:id="1111" w:author="Qualcomm3" w:date="2023-02-28T09:25:00Z">
        <w:r w:rsidRPr="00853AF3">
          <w:t>Further existing features that partly or fully cover the use case functionality are FFS.</w:t>
        </w:r>
      </w:ins>
    </w:p>
    <w:p w14:paraId="3237C032" w14:textId="77777777" w:rsidR="00835AFA" w:rsidRDefault="00835AFA" w:rsidP="00835AFA">
      <w:pPr>
        <w:pStyle w:val="Heading3"/>
        <w:rPr>
          <w:ins w:id="1112" w:author="Qualcomm3" w:date="2023-02-28T09:19:00Z"/>
        </w:rPr>
      </w:pPr>
      <w:bookmarkStart w:id="1113" w:name="_Toc128470937"/>
      <w:ins w:id="1114" w:author="Qualcomm3" w:date="2023-02-28T09:19:00Z">
        <w:r>
          <w:t>5.15.6</w:t>
        </w:r>
        <w:r w:rsidRPr="00704592">
          <w:t xml:space="preserve"> </w:t>
        </w:r>
        <w:r>
          <w:tab/>
        </w:r>
        <w:r w:rsidRPr="00704592">
          <w:t>Potential new requirements</w:t>
        </w:r>
        <w:bookmarkEnd w:id="1113"/>
      </w:ins>
    </w:p>
    <w:p w14:paraId="1FD50D71" w14:textId="77777777" w:rsidR="00835AFA" w:rsidRPr="00704592" w:rsidRDefault="00835AFA" w:rsidP="00835AFA">
      <w:pPr>
        <w:rPr>
          <w:ins w:id="1115" w:author="Qualcomm3" w:date="2023-02-28T09:19:00Z"/>
        </w:rPr>
      </w:pPr>
      <w:ins w:id="1116" w:author="Qualcomm3" w:date="2023-02-28T09:19:00Z">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ins>
    </w:p>
    <w:p w14:paraId="4B716245" w14:textId="77777777" w:rsidR="00835AFA" w:rsidRPr="00123C59" w:rsidRDefault="00835AFA" w:rsidP="00835AFA">
      <w:pPr>
        <w:pStyle w:val="NO"/>
        <w:rPr>
          <w:ins w:id="1117" w:author="Qualcomm3" w:date="2023-02-28T09:19:00Z"/>
          <w:color w:val="FF0000"/>
        </w:rPr>
      </w:pPr>
      <w:ins w:id="1118" w:author="Qualcomm3" w:date="2023-02-28T09:19:00Z">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ins>
    </w:p>
    <w:p w14:paraId="4A4846AC" w14:textId="03C67A73" w:rsidR="00853AF3" w:rsidRPr="00853AF3" w:rsidRDefault="00853AF3" w:rsidP="00EA4C3B">
      <w:pPr>
        <w:pStyle w:val="Heading2"/>
        <w:rPr>
          <w:ins w:id="1119" w:author="Qualcomm3" w:date="2023-02-28T09:25:00Z"/>
        </w:rPr>
      </w:pPr>
      <w:bookmarkStart w:id="1120" w:name="_Toc128470938"/>
      <w:ins w:id="1121" w:author="Qualcomm3" w:date="2023-02-28T09:25:00Z">
        <w:r w:rsidRPr="00853AF3">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ins>
      <w:ins w:id="1122" w:author="Qualcomm3" w:date="2023-02-28T09:53:00Z">
        <w:r w:rsidR="00C24B82">
          <w:t xml:space="preserve"> scenario</w:t>
        </w:r>
      </w:ins>
      <w:ins w:id="1123" w:author="Qualcomm3" w:date="2023-02-28T09:25:00Z">
        <w:r w:rsidRPr="00853AF3">
          <w:t>)</w:t>
        </w:r>
        <w:bookmarkEnd w:id="1120"/>
      </w:ins>
    </w:p>
    <w:p w14:paraId="51CC1DE8" w14:textId="3EB4B8EC" w:rsidR="00853AF3" w:rsidRPr="00853AF3" w:rsidRDefault="00853AF3" w:rsidP="00DD1B6D">
      <w:pPr>
        <w:pStyle w:val="Heading3"/>
        <w:rPr>
          <w:ins w:id="1124" w:author="Qualcomm3" w:date="2023-02-28T09:25:00Z"/>
        </w:rPr>
      </w:pPr>
      <w:bookmarkStart w:id="1125" w:name="_Toc128470939"/>
      <w:ins w:id="1126" w:author="Qualcomm3" w:date="2023-02-28T09:25:00Z">
        <w:r w:rsidRPr="00853AF3">
          <w:t>5.</w:t>
        </w:r>
      </w:ins>
      <w:ins w:id="1127" w:author="Qualcomm3" w:date="2023-02-28T09:29:00Z">
        <w:r w:rsidR="00DD1B6D">
          <w:t>16</w:t>
        </w:r>
      </w:ins>
      <w:ins w:id="1128" w:author="Qualcomm3" w:date="2023-02-28T09:25:00Z">
        <w:r w:rsidRPr="00853AF3">
          <w:t>.1</w:t>
        </w:r>
        <w:r w:rsidRPr="00853AF3">
          <w:tab/>
          <w:t>Description</w:t>
        </w:r>
        <w:bookmarkEnd w:id="1125"/>
      </w:ins>
    </w:p>
    <w:p w14:paraId="1EA43CED" w14:textId="2CD0E458" w:rsidR="00853AF3" w:rsidRPr="00853AF3" w:rsidRDefault="00853AF3" w:rsidP="00853AF3">
      <w:pPr>
        <w:rPr>
          <w:ins w:id="1129" w:author="Qualcomm3" w:date="2023-02-28T09:25:00Z"/>
        </w:rPr>
      </w:pPr>
      <w:ins w:id="1130" w:author="Qualcomm3" w:date="2023-02-28T09:25:00Z">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ins>
    </w:p>
    <w:p w14:paraId="1DC21C4D" w14:textId="00DC718F" w:rsidR="00853AF3" w:rsidRPr="00853AF3" w:rsidRDefault="00853AF3" w:rsidP="00853AF3">
      <w:pPr>
        <w:rPr>
          <w:ins w:id="1131" w:author="Qualcomm3" w:date="2023-02-28T09:25:00Z"/>
        </w:rPr>
      </w:pPr>
      <w:ins w:id="1132" w:author="Qualcomm3" w:date="2023-02-28T09:25:00Z">
        <w:r w:rsidRPr="00853AF3">
          <w:t xml:space="preserve">Furthermore, AGVs may be, e.g. moving material from the outside loading areas to the inside of the plant and vice versa. The outside loading area may not be in the immediate vicinity of the plant and, hence, not within the coverage of </w:t>
        </w:r>
      </w:ins>
      <w:ins w:id="1133" w:author="Jasmina McMenamy" w:date="2023-03-02T09:47:00Z">
        <w:r w:rsidR="006F249E">
          <w:t xml:space="preserve">a </w:t>
        </w:r>
      </w:ins>
      <w:ins w:id="1134" w:author="Qualcomm3" w:date="2023-02-28T09:25:00Z">
        <w:r w:rsidRPr="00853AF3">
          <w:t>PNI-NPN</w:t>
        </w:r>
      </w:ins>
      <w:ins w:id="1135" w:author="Jasmina McMenamy" w:date="2023-03-02T08:53:00Z">
        <w:r w:rsidR="00AD0A7C">
          <w:t xml:space="preserve"> operator</w:t>
        </w:r>
      </w:ins>
      <w:ins w:id="1136" w:author="Qualcomm3" w:date="2023-02-28T09:25:00Z">
        <w:r w:rsidRPr="00853AF3">
          <w:t>. Furthermore, such AGVs may be required to transport the material between multiple sites in a locality where there is limited or no NPN coverage between the sites. Also, the distance between different sites may be too large for an NPN to cover.</w:t>
        </w:r>
      </w:ins>
    </w:p>
    <w:p w14:paraId="3AC48566" w14:textId="3FB80C0B" w:rsidR="00853AF3" w:rsidRPr="00853AF3" w:rsidRDefault="00AD0A7C" w:rsidP="00853AF3">
      <w:pPr>
        <w:rPr>
          <w:ins w:id="1137" w:author="Qualcomm3" w:date="2023-02-28T09:25:00Z"/>
        </w:rPr>
      </w:pPr>
      <w:ins w:id="1138" w:author="Jasmina McMenamy" w:date="2023-03-02T08:55:00Z">
        <w:r>
          <w:t>T</w:t>
        </w:r>
      </w:ins>
      <w:ins w:id="1139" w:author="Qualcomm3" w:date="2023-02-28T09:25:00Z">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ins>
    </w:p>
    <w:p w14:paraId="203E6237" w14:textId="77777777" w:rsidR="00853AF3" w:rsidRPr="00853AF3" w:rsidRDefault="00853AF3" w:rsidP="00853AF3">
      <w:pPr>
        <w:rPr>
          <w:ins w:id="1140" w:author="Qualcomm3" w:date="2023-02-28T09:25:00Z"/>
        </w:rPr>
      </w:pPr>
      <w:ins w:id="1141" w:author="Qualcomm3" w:date="2023-02-28T09:25:00Z">
        <w:r w:rsidRPr="00853AF3">
          <w:t>Finally, it should be possible that, based on the QoS requirements and the conditions of two networks (e.g. availability and available capacity), both networks are utilised so that the data traffic to and from each AGV can be appropriately split or steered.</w:t>
        </w:r>
      </w:ins>
    </w:p>
    <w:p w14:paraId="144A8863" w14:textId="77777777" w:rsidR="00853AF3" w:rsidRPr="00853AF3" w:rsidRDefault="00853AF3" w:rsidP="00853AF3">
      <w:pPr>
        <w:keepNext/>
        <w:rPr>
          <w:ins w:id="1142" w:author="Qualcomm3" w:date="2023-02-28T09:25:00Z"/>
        </w:rPr>
      </w:pPr>
      <w:ins w:id="1143" w:author="Qualcomm3" w:date="2023-02-28T09:25:00Z">
        <w:r w:rsidRPr="00853AF3">
          <w:rPr>
            <w:noProof/>
            <w:lang w:eastAsia="en-GB"/>
          </w:rPr>
          <w:lastRenderedPageBreak/>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A5EFE7B" w14:textId="237C685E" w:rsidR="00853AF3" w:rsidRPr="00B762EB" w:rsidRDefault="00853AF3" w:rsidP="00B762EB">
      <w:pPr>
        <w:jc w:val="center"/>
        <w:rPr>
          <w:ins w:id="1144" w:author="Qualcomm3" w:date="2023-02-28T09:25:00Z"/>
          <w:b/>
          <w:bCs/>
        </w:rPr>
      </w:pPr>
      <w:ins w:id="1145" w:author="Qualcomm3" w:date="2023-02-28T09:25:00Z">
        <w:r w:rsidRPr="00B762EB">
          <w:rPr>
            <w:b/>
            <w:bCs/>
          </w:rPr>
          <w:t xml:space="preserve">Figure </w:t>
        </w:r>
      </w:ins>
      <w:ins w:id="1146" w:author="Qualcomm3" w:date="2023-02-28T09:30:00Z">
        <w:r w:rsidR="001C340E">
          <w:rPr>
            <w:b/>
            <w:bCs/>
          </w:rPr>
          <w:t>5.16.1.</w:t>
        </w:r>
      </w:ins>
      <w:ins w:id="1147" w:author="Qualcomm3" w:date="2023-02-28T09:25:00Z">
        <w:r w:rsidRPr="00B762EB">
          <w:rPr>
            <w:b/>
            <w:bCs/>
          </w:rPr>
          <w:t xml:space="preserve"> </w:t>
        </w:r>
      </w:ins>
      <w:ins w:id="1148" w:author="Qualcomm3" w:date="2023-02-28T09:30:00Z">
        <w:r w:rsidR="00B762EB">
          <w:rPr>
            <w:b/>
            <w:bCs/>
          </w:rPr>
          <w:t>L</w:t>
        </w:r>
      </w:ins>
      <w:ins w:id="1149" w:author="Qualcomm3" w:date="2023-02-28T09:25:00Z">
        <w:r w:rsidRPr="00B762EB">
          <w:rPr>
            <w:b/>
            <w:bCs/>
          </w:rPr>
          <w:t>oading areas in a vicinity of the plant, where NPN-OP#1 and MNO-A provide 3GPP access networks</w:t>
        </w:r>
      </w:ins>
      <w:ins w:id="1150" w:author="Jasmina McMenamy" w:date="2023-03-02T09:43:00Z">
        <w:r w:rsidR="001D1501">
          <w:rPr>
            <w:b/>
            <w:bCs/>
          </w:rPr>
          <w:t>.</w:t>
        </w:r>
      </w:ins>
      <w:ins w:id="1151" w:author="Qualcomm3" w:date="2023-02-28T09:25:00Z">
        <w:del w:id="1152" w:author="Jasmina McMenamy" w:date="2023-03-02T09:43:00Z">
          <w:r w:rsidRPr="00B762EB" w:rsidDel="001D1501">
            <w:rPr>
              <w:b/>
              <w:bCs/>
            </w:rPr>
            <w:delText>,</w:delText>
          </w:r>
        </w:del>
        <w:r w:rsidRPr="00B762EB">
          <w:rPr>
            <w:b/>
            <w:bCs/>
          </w:rPr>
          <w:t xml:space="preserve"> Note that loading areas may be located further away from the plant.</w:t>
        </w:r>
      </w:ins>
    </w:p>
    <w:p w14:paraId="79557737" w14:textId="77777777" w:rsidR="00853AF3" w:rsidRPr="00853AF3" w:rsidRDefault="00853AF3" w:rsidP="00272B18">
      <w:pPr>
        <w:pStyle w:val="NO"/>
        <w:rPr>
          <w:ins w:id="1153" w:author="Qualcomm3" w:date="2023-02-28T09:25:00Z"/>
        </w:rPr>
      </w:pPr>
      <w:ins w:id="1154" w:author="Qualcomm3" w:date="2023-02-28T09:25:00Z">
        <w:r w:rsidRPr="00853AF3">
          <w:t xml:space="preserve">NOTE 1:  As stated in TS 22.104, AGVs are a sub-group of mobile robots. In this use case, the term AGV refers to the future generation of AGVs, which can be controlled remotely, e.g. from the edge cloud, enabling flexible route navigation.  </w:t>
        </w:r>
      </w:ins>
    </w:p>
    <w:p w14:paraId="5ECB8492" w14:textId="77777777" w:rsidR="00853AF3" w:rsidRPr="00853AF3" w:rsidRDefault="00853AF3" w:rsidP="00272B18">
      <w:pPr>
        <w:pStyle w:val="NO"/>
        <w:rPr>
          <w:ins w:id="1155" w:author="Qualcomm3" w:date="2023-02-28T09:25:00Z"/>
        </w:rPr>
      </w:pPr>
      <w:ins w:id="1156" w:author="Qualcomm3" w:date="2023-02-28T09:25:00Z">
        <w:r w:rsidRPr="00853AF3">
          <w:t>NOTE 2: This use case does not preclude the use of UE-UE/Prose communication</w:t>
        </w:r>
        <w:r w:rsidRPr="00853AF3" w:rsidDel="00F02D24">
          <w:t xml:space="preserve"> </w:t>
        </w:r>
        <w:r w:rsidRPr="00853AF3">
          <w:t>in addition to communication with the radio access network.</w:t>
        </w:r>
      </w:ins>
    </w:p>
    <w:p w14:paraId="40A9BE2A" w14:textId="531EFB38" w:rsidR="00853AF3" w:rsidRPr="00853AF3" w:rsidRDefault="00853AF3" w:rsidP="00DD1B6D">
      <w:pPr>
        <w:pStyle w:val="Heading3"/>
        <w:rPr>
          <w:ins w:id="1157" w:author="Qualcomm3" w:date="2023-02-28T09:25:00Z"/>
        </w:rPr>
      </w:pPr>
      <w:bookmarkStart w:id="1158" w:name="_Toc128470940"/>
      <w:ins w:id="1159" w:author="Qualcomm3" w:date="2023-02-28T09:25:00Z">
        <w:r w:rsidRPr="00853AF3">
          <w:t>5.</w:t>
        </w:r>
      </w:ins>
      <w:ins w:id="1160" w:author="Qualcomm3" w:date="2023-02-28T09:29:00Z">
        <w:r w:rsidR="00DD1B6D">
          <w:t>16</w:t>
        </w:r>
      </w:ins>
      <w:ins w:id="1161" w:author="Qualcomm3" w:date="2023-02-28T09:25:00Z">
        <w:r w:rsidRPr="00853AF3">
          <w:t>.2 Pre-conditions</w:t>
        </w:r>
        <w:bookmarkEnd w:id="1158"/>
      </w:ins>
    </w:p>
    <w:p w14:paraId="4AF12507" w14:textId="77777777" w:rsidR="00853AF3" w:rsidRPr="00853AF3" w:rsidRDefault="00853AF3" w:rsidP="00853AF3">
      <w:pPr>
        <w:rPr>
          <w:ins w:id="1162" w:author="Qualcomm3" w:date="2023-02-28T09:25:00Z"/>
        </w:rPr>
      </w:pPr>
      <w:ins w:id="1163" w:author="Qualcomm3" w:date="2023-02-28T09:25:00Z">
        <w:r w:rsidRPr="00853AF3">
          <w:t>AGVs with on-board UEs are inside the plant, where NPN operator NPN-OP#1, which is a PNI-NPN operator, provides coverage using 3GPP access network(s), and each AGV’s connectivity to the NPN-OP#1’s data network.</w:t>
        </w:r>
      </w:ins>
    </w:p>
    <w:p w14:paraId="20265A3B" w14:textId="77777777" w:rsidR="00853AF3" w:rsidRPr="00853AF3" w:rsidRDefault="00853AF3" w:rsidP="00853AF3">
      <w:pPr>
        <w:rPr>
          <w:ins w:id="1164" w:author="Qualcomm3" w:date="2023-02-28T09:25:00Z"/>
        </w:rPr>
      </w:pPr>
      <w:ins w:id="1165" w:author="Qualcomm3" w:date="2023-02-28T09:25:00Z">
        <w:r w:rsidRPr="00853AF3">
          <w:t xml:space="preserve">Each UE of each AGV supports dual-3GPP access and dual-radio over the two RATs, and each AGV is equipped with cameras and sensors to collect and report real-time information. </w:t>
        </w:r>
      </w:ins>
    </w:p>
    <w:p w14:paraId="7A60575B" w14:textId="77777777" w:rsidR="00853AF3" w:rsidRPr="00853AF3" w:rsidRDefault="00853AF3" w:rsidP="00853AF3">
      <w:pPr>
        <w:rPr>
          <w:ins w:id="1166" w:author="Qualcomm3" w:date="2023-02-28T09:25:00Z"/>
        </w:rPr>
      </w:pPr>
      <w:ins w:id="1167" w:author="Qualcomm3" w:date="2023-02-28T09:25:00Z">
        <w:r w:rsidRPr="00853AF3">
          <w:t xml:space="preserve">Video streaming is one of the supported services by AGVs. All AGVs have the same QoS requirements for video streaming.   </w:t>
        </w:r>
      </w:ins>
    </w:p>
    <w:p w14:paraId="5D043AAA" w14:textId="77777777" w:rsidR="00853AF3" w:rsidRPr="00853AF3" w:rsidRDefault="00853AF3" w:rsidP="00853AF3">
      <w:pPr>
        <w:rPr>
          <w:ins w:id="1168" w:author="Qualcomm3" w:date="2023-02-28T09:25:00Z"/>
        </w:rPr>
      </w:pPr>
      <w:ins w:id="1169" w:author="Qualcomm3" w:date="2023-02-28T09:25:00Z">
        <w:r w:rsidRPr="00853AF3">
          <w:t>A specific traffic policy for each AGV to access NPN-OP#1 data network includes the use of MNO-A’s access network when there is no coverage by NPN-OP#1, or dual access (home network and MNO-A network) based on QoS requirements.</w:t>
        </w:r>
      </w:ins>
    </w:p>
    <w:p w14:paraId="064B684C" w14:textId="22716BC0" w:rsidR="00853AF3" w:rsidRPr="00853AF3" w:rsidRDefault="00853AF3" w:rsidP="00DD1B6D">
      <w:pPr>
        <w:pStyle w:val="Heading3"/>
        <w:rPr>
          <w:ins w:id="1170" w:author="Qualcomm3" w:date="2023-02-28T09:25:00Z"/>
        </w:rPr>
      </w:pPr>
      <w:bookmarkStart w:id="1171" w:name="_Toc128470941"/>
      <w:ins w:id="1172" w:author="Qualcomm3" w:date="2023-02-28T09:25:00Z">
        <w:r w:rsidRPr="00853AF3">
          <w:t>5.</w:t>
        </w:r>
      </w:ins>
      <w:ins w:id="1173" w:author="Qualcomm3" w:date="2023-02-28T09:29:00Z">
        <w:r w:rsidR="00DD1B6D">
          <w:t>16</w:t>
        </w:r>
      </w:ins>
      <w:ins w:id="1174" w:author="Qualcomm3" w:date="2023-02-28T09:25:00Z">
        <w:r w:rsidRPr="00853AF3">
          <w:t xml:space="preserve">.3 </w:t>
        </w:r>
        <w:r w:rsidRPr="00853AF3">
          <w:tab/>
          <w:t>Service Flows</w:t>
        </w:r>
        <w:bookmarkEnd w:id="1171"/>
      </w:ins>
    </w:p>
    <w:p w14:paraId="15ECEB9A" w14:textId="77777777" w:rsidR="00853AF3" w:rsidRPr="00853AF3" w:rsidRDefault="00853AF3" w:rsidP="00853AF3">
      <w:pPr>
        <w:rPr>
          <w:ins w:id="1175" w:author="Qualcomm3" w:date="2023-02-28T09:25:00Z"/>
        </w:rPr>
      </w:pPr>
      <w:ins w:id="1176" w:author="Qualcomm3" w:date="2023-02-28T09:25:00Z">
        <w:r w:rsidRPr="00853AF3">
          <w:t>1) A set of AGVs are inside the plant, at an AGV’s stationary point, and within the NR coverage of NPN-OP#1. Each AGV is in idle mode.</w:t>
        </w:r>
      </w:ins>
    </w:p>
    <w:p w14:paraId="3D172B11" w14:textId="77777777" w:rsidR="00853AF3" w:rsidRPr="00853AF3" w:rsidRDefault="00853AF3" w:rsidP="00853AF3">
      <w:pPr>
        <w:rPr>
          <w:ins w:id="1177" w:author="Qualcomm3" w:date="2023-02-28T09:25:00Z"/>
        </w:rPr>
      </w:pPr>
      <w:ins w:id="1178" w:author="Qualcomm3" w:date="2023-02-28T09:25:00Z">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ins>
    </w:p>
    <w:p w14:paraId="3CDC06E3" w14:textId="77777777" w:rsidR="00853AF3" w:rsidRPr="00853AF3" w:rsidRDefault="00853AF3" w:rsidP="00853AF3">
      <w:pPr>
        <w:rPr>
          <w:ins w:id="1179" w:author="Qualcomm3" w:date="2023-02-28T09:25:00Z"/>
        </w:rPr>
      </w:pPr>
      <w:ins w:id="1180" w:author="Qualcomm3" w:date="2023-02-28T09:25:00Z">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ins>
    </w:p>
    <w:p w14:paraId="600118E4" w14:textId="77777777" w:rsidR="00853AF3" w:rsidRPr="00853AF3" w:rsidRDefault="00853AF3" w:rsidP="00853AF3">
      <w:pPr>
        <w:rPr>
          <w:ins w:id="1181" w:author="Qualcomm3" w:date="2023-02-28T09:25:00Z"/>
        </w:rPr>
      </w:pPr>
      <w:ins w:id="1182" w:author="Qualcomm3" w:date="2023-02-28T09:25:00Z">
        <w:r w:rsidRPr="00853AF3">
          <w:t xml:space="preserve">4) The designated material is offloaded correctly and the AGVs are instructed to move to Loading Area 2, while still utilizing MNO-A’s network, as NPN-OP’1s network coverage in this area is poor.  </w:t>
        </w:r>
      </w:ins>
    </w:p>
    <w:p w14:paraId="2524C848" w14:textId="77777777" w:rsidR="00853AF3" w:rsidRPr="00853AF3" w:rsidRDefault="00853AF3" w:rsidP="00853AF3">
      <w:pPr>
        <w:rPr>
          <w:ins w:id="1183" w:author="Qualcomm3" w:date="2023-02-28T09:25:00Z"/>
        </w:rPr>
      </w:pPr>
      <w:ins w:id="1184" w:author="Qualcomm3" w:date="2023-02-28T09:25:00Z">
        <w:r w:rsidRPr="00853AF3">
          <w:lastRenderedPageBreak/>
          <w:t xml:space="preserve">5) In Loading Area 2, AGVs are instructed to collect another object and transport it to the loading area inside the plant.  </w:t>
        </w:r>
      </w:ins>
    </w:p>
    <w:p w14:paraId="0F2449C0" w14:textId="77777777" w:rsidR="00853AF3" w:rsidRPr="00853AF3" w:rsidRDefault="00853AF3" w:rsidP="00853AF3">
      <w:pPr>
        <w:rPr>
          <w:ins w:id="1185" w:author="Qualcomm3" w:date="2023-02-28T09:25:00Z"/>
        </w:rPr>
      </w:pPr>
      <w:ins w:id="1186" w:author="Qualcomm3" w:date="2023-02-28T09:25:00Z">
        <w:r w:rsidRPr="00853AF3">
          <w:t xml:space="preserve">6) As AGVs move from Loading Area 2 to the inside of the plant, NPN-OP#1 coverage is excellent and the network has ample capacity.  Streaming video of each UE  is switched to NPN-OP#1’s network.  </w:t>
        </w:r>
      </w:ins>
    </w:p>
    <w:p w14:paraId="7E2E0B2F" w14:textId="77777777" w:rsidR="00853AF3" w:rsidRPr="00853AF3" w:rsidRDefault="00853AF3" w:rsidP="00853AF3">
      <w:pPr>
        <w:rPr>
          <w:ins w:id="1187" w:author="Qualcomm3" w:date="2023-02-28T09:25:00Z"/>
        </w:rPr>
      </w:pPr>
      <w:ins w:id="1188" w:author="Qualcomm3" w:date="2023-02-28T09:25:00Z">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ins>
    </w:p>
    <w:p w14:paraId="4770125E" w14:textId="77777777" w:rsidR="00853AF3" w:rsidRPr="00853AF3" w:rsidRDefault="00853AF3" w:rsidP="00853AF3">
      <w:pPr>
        <w:rPr>
          <w:ins w:id="1189" w:author="Qualcomm3" w:date="2023-02-28T09:25:00Z"/>
        </w:rPr>
      </w:pPr>
      <w:ins w:id="1190" w:author="Qualcomm3" w:date="2023-02-28T09:25:00Z">
        <w:r w:rsidRPr="00853AF3">
          <w:rPr>
            <w:noProof/>
            <w:lang w:eastAsia="en-GB"/>
          </w:rPr>
          <w:drawing>
            <wp:inline distT="0" distB="0" distL="0" distR="0" wp14:anchorId="067854EF" wp14:editId="515EF950">
              <wp:extent cx="6290270" cy="4090996"/>
              <wp:effectExtent l="0" t="0" r="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03807" cy="4099800"/>
                      </a:xfrm>
                      <a:prstGeom prst="rect">
                        <a:avLst/>
                      </a:prstGeom>
                      <a:noFill/>
                    </pic:spPr>
                  </pic:pic>
                </a:graphicData>
              </a:graphic>
            </wp:inline>
          </w:drawing>
        </w:r>
      </w:ins>
    </w:p>
    <w:p w14:paraId="317D8993" w14:textId="05C8D55F" w:rsidR="00853AF3" w:rsidRPr="001C340E" w:rsidRDefault="00853AF3" w:rsidP="001C340E">
      <w:pPr>
        <w:jc w:val="center"/>
        <w:rPr>
          <w:ins w:id="1191" w:author="Qualcomm3" w:date="2023-02-28T09:25:00Z"/>
          <w:b/>
          <w:bCs/>
        </w:rPr>
      </w:pPr>
      <w:ins w:id="1192" w:author="Qualcomm3" w:date="2023-02-28T09:25:00Z">
        <w:r w:rsidRPr="001C340E">
          <w:rPr>
            <w:b/>
            <w:bCs/>
          </w:rPr>
          <w:t xml:space="preserve">Figure </w:t>
        </w:r>
      </w:ins>
      <w:ins w:id="1193" w:author="Qualcomm3" w:date="2023-02-28T09:31:00Z">
        <w:r w:rsidR="001C340E">
          <w:rPr>
            <w:b/>
            <w:bCs/>
          </w:rPr>
          <w:t>5.16.2</w:t>
        </w:r>
        <w:r w:rsidR="00272B18">
          <w:rPr>
            <w:b/>
            <w:bCs/>
          </w:rPr>
          <w:t>.</w:t>
        </w:r>
      </w:ins>
      <w:ins w:id="1194" w:author="Qualcomm3" w:date="2023-02-28T09:25:00Z">
        <w:r w:rsidRPr="001C340E">
          <w:rPr>
            <w:b/>
            <w:bCs/>
          </w:rPr>
          <w:t xml:space="preserve"> AGVs moving through the factory floor and to the outside of the plant, streaming real-time video to the NPN’s edge cloud by splitting and switching/steering traffic between NPN-OP#1 and MNO-A networks.</w:t>
        </w:r>
      </w:ins>
    </w:p>
    <w:p w14:paraId="381395AF" w14:textId="0127F72F" w:rsidR="00853AF3" w:rsidRPr="00853AF3" w:rsidRDefault="00853AF3" w:rsidP="00DD1B6D">
      <w:pPr>
        <w:pStyle w:val="Heading3"/>
        <w:rPr>
          <w:ins w:id="1195" w:author="Qualcomm3" w:date="2023-02-28T09:25:00Z"/>
        </w:rPr>
      </w:pPr>
      <w:bookmarkStart w:id="1196" w:name="_Toc128470942"/>
      <w:ins w:id="1197" w:author="Qualcomm3" w:date="2023-02-28T09:25:00Z">
        <w:r w:rsidRPr="00853AF3">
          <w:t>5.</w:t>
        </w:r>
      </w:ins>
      <w:ins w:id="1198" w:author="Qualcomm3" w:date="2023-02-28T09:29:00Z">
        <w:r w:rsidR="00DD1B6D">
          <w:t>16</w:t>
        </w:r>
      </w:ins>
      <w:ins w:id="1199" w:author="Qualcomm3" w:date="2023-02-28T09:25:00Z">
        <w:r w:rsidRPr="00853AF3">
          <w:t>.4</w:t>
        </w:r>
        <w:r w:rsidRPr="00853AF3">
          <w:tab/>
          <w:t>Post-conditions</w:t>
        </w:r>
        <w:bookmarkEnd w:id="1196"/>
      </w:ins>
    </w:p>
    <w:p w14:paraId="626226C6" w14:textId="77777777" w:rsidR="00853AF3" w:rsidRPr="00853AF3" w:rsidRDefault="00853AF3" w:rsidP="00853AF3">
      <w:pPr>
        <w:rPr>
          <w:ins w:id="1200" w:author="Qualcomm3" w:date="2023-02-28T09:25:00Z"/>
        </w:rPr>
      </w:pPr>
      <w:ins w:id="1201" w:author="Qualcomm3" w:date="2023-02-28T09:25:00Z">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ins>
    </w:p>
    <w:p w14:paraId="6A766FB7" w14:textId="60ED193A" w:rsidR="00853AF3" w:rsidRPr="00853AF3" w:rsidRDefault="00853AF3" w:rsidP="00DD1B6D">
      <w:pPr>
        <w:pStyle w:val="Heading3"/>
        <w:rPr>
          <w:ins w:id="1202" w:author="Qualcomm3" w:date="2023-02-28T09:25:00Z"/>
        </w:rPr>
      </w:pPr>
      <w:bookmarkStart w:id="1203" w:name="_Toc128470943"/>
      <w:ins w:id="1204" w:author="Qualcomm3" w:date="2023-02-28T09:25:00Z">
        <w:r w:rsidRPr="00853AF3">
          <w:t>5.</w:t>
        </w:r>
      </w:ins>
      <w:ins w:id="1205" w:author="Qualcomm3" w:date="2023-02-28T09:29:00Z">
        <w:r w:rsidR="00DD1B6D">
          <w:t>16</w:t>
        </w:r>
      </w:ins>
      <w:ins w:id="1206" w:author="Qualcomm3" w:date="2023-02-28T09:25:00Z">
        <w:r w:rsidRPr="00853AF3">
          <w:t>.5 Existing features partly or fully covering the use case functionality</w:t>
        </w:r>
        <w:bookmarkEnd w:id="1203"/>
      </w:ins>
    </w:p>
    <w:p w14:paraId="5CA8AE00" w14:textId="3C81D400" w:rsidR="00853AF3" w:rsidRPr="00853AF3" w:rsidRDefault="00853AF3" w:rsidP="00853AF3">
      <w:pPr>
        <w:rPr>
          <w:ins w:id="1207" w:author="Qualcomm3" w:date="2023-02-28T09:25:00Z"/>
        </w:rPr>
      </w:pPr>
      <w:ins w:id="1208" w:author="Qualcomm3" w:date="2023-02-28T09:25:00Z">
        <w:r w:rsidRPr="00853AF3">
          <w:t xml:space="preserve">Same as in </w:t>
        </w:r>
      </w:ins>
      <w:ins w:id="1209" w:author="Qualcomm3" w:date="2023-03-06T09:29:00Z">
        <w:r w:rsidR="005A7C72">
          <w:t xml:space="preserve">sec. </w:t>
        </w:r>
      </w:ins>
      <w:ins w:id="1210" w:author="Qualcomm3" w:date="2023-02-28T09:25:00Z">
        <w:r w:rsidRPr="00853AF3">
          <w:t>5.3.5 of th</w:t>
        </w:r>
      </w:ins>
      <w:ins w:id="1211" w:author="Jasmina McMenamy" w:date="2023-03-02T09:45:00Z">
        <w:r w:rsidR="001D1501">
          <w:t>is</w:t>
        </w:r>
      </w:ins>
      <w:ins w:id="1212" w:author="Qualcomm3" w:date="2023-02-28T09:25:00Z">
        <w:r w:rsidRPr="00853AF3">
          <w:t xml:space="preserve"> TR. </w:t>
        </w:r>
      </w:ins>
    </w:p>
    <w:p w14:paraId="4E280CC4" w14:textId="77777777" w:rsidR="00853AF3" w:rsidRPr="00853AF3" w:rsidRDefault="00853AF3" w:rsidP="00853AF3">
      <w:pPr>
        <w:rPr>
          <w:ins w:id="1213" w:author="Qualcomm3" w:date="2023-02-28T09:25:00Z"/>
        </w:rPr>
      </w:pPr>
      <w:ins w:id="1214" w:author="Qualcomm3" w:date="2023-02-28T09:25:00Z">
        <w:r w:rsidRPr="00853AF3">
          <w:t>Further existing features that partly or fully cover the use case functionality are FFS.</w:t>
        </w:r>
      </w:ins>
    </w:p>
    <w:p w14:paraId="717EA214" w14:textId="552E6A84" w:rsidR="00853AF3" w:rsidRPr="00853AF3" w:rsidRDefault="00853AF3" w:rsidP="00DD1B6D">
      <w:pPr>
        <w:pStyle w:val="Heading3"/>
        <w:rPr>
          <w:ins w:id="1215" w:author="Qualcomm3" w:date="2023-02-28T09:25:00Z"/>
        </w:rPr>
      </w:pPr>
      <w:bookmarkStart w:id="1216" w:name="_Toc128470944"/>
      <w:ins w:id="1217" w:author="Qualcomm3" w:date="2023-02-28T09:25:00Z">
        <w:r w:rsidRPr="00853AF3">
          <w:t>5.</w:t>
        </w:r>
      </w:ins>
      <w:ins w:id="1218" w:author="Qualcomm3" w:date="2023-02-28T09:29:00Z">
        <w:r w:rsidR="00DD1B6D">
          <w:t>16</w:t>
        </w:r>
      </w:ins>
      <w:ins w:id="1219" w:author="Qualcomm3" w:date="2023-02-28T09:25:00Z">
        <w:r w:rsidRPr="00853AF3">
          <w:t>.6</w:t>
        </w:r>
        <w:r w:rsidRPr="00853AF3">
          <w:tab/>
          <w:t>Potential New Requirements needed to support the use case</w:t>
        </w:r>
        <w:bookmarkEnd w:id="1216"/>
      </w:ins>
    </w:p>
    <w:p w14:paraId="221CC22B" w14:textId="1E480593" w:rsidR="00853AF3" w:rsidRPr="00853AF3" w:rsidRDefault="00853AF3" w:rsidP="00853AF3">
      <w:pPr>
        <w:rPr>
          <w:ins w:id="1220" w:author="Qualcomm3" w:date="2023-02-28T09:25:00Z"/>
          <w:lang w:eastAsia="en-GB"/>
        </w:rPr>
      </w:pPr>
      <w:ins w:id="1221" w:author="Qualcomm3" w:date="2023-02-28T09:25:00Z">
        <w:r w:rsidRPr="00853AF3">
          <w:rPr>
            <w:lang w:eastAsia="en-GB"/>
          </w:rPr>
          <w:t>[PR 5.</w:t>
        </w:r>
      </w:ins>
      <w:ins w:id="1222" w:author="Qualcomm3" w:date="2023-02-28T09:33:00Z">
        <w:r w:rsidR="00C519F0">
          <w:rPr>
            <w:lang w:eastAsia="en-GB"/>
          </w:rPr>
          <w:t>16</w:t>
        </w:r>
      </w:ins>
      <w:ins w:id="1223" w:author="Qualcomm3" w:date="2023-02-28T09:25:00Z">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ins>
    </w:p>
    <w:p w14:paraId="4451AA7C" w14:textId="77777777" w:rsidR="00853AF3" w:rsidRPr="00853AF3" w:rsidRDefault="00853AF3" w:rsidP="00272B18">
      <w:pPr>
        <w:pStyle w:val="NO"/>
        <w:rPr>
          <w:ins w:id="1224" w:author="Qualcomm3" w:date="2023-02-28T09:25:00Z"/>
        </w:rPr>
      </w:pPr>
      <w:ins w:id="1225" w:author="Qualcomm3" w:date="2023-02-28T09:25:00Z">
        <w:r w:rsidRPr="00853AF3">
          <w:t>NOTE 1: It is assumed that each UE is accessing the same PNI-NPN services with the same QoS requirements.</w:t>
        </w:r>
      </w:ins>
    </w:p>
    <w:p w14:paraId="0C06401A" w14:textId="2C9681F5" w:rsidR="00853AF3" w:rsidRPr="00853AF3" w:rsidRDefault="00853AF3" w:rsidP="00853AF3">
      <w:pPr>
        <w:rPr>
          <w:ins w:id="1226" w:author="Qualcomm3" w:date="2023-02-28T09:25:00Z"/>
          <w:lang w:eastAsia="en-GB"/>
        </w:rPr>
      </w:pPr>
      <w:ins w:id="1227" w:author="Qualcomm3" w:date="2023-02-28T09:25:00Z">
        <w:r w:rsidRPr="00853AF3">
          <w:rPr>
            <w:lang w:eastAsia="en-GB"/>
          </w:rPr>
          <w:lastRenderedPageBreak/>
          <w:t>[PR 5.</w:t>
        </w:r>
      </w:ins>
      <w:ins w:id="1228" w:author="Qualcomm3" w:date="2023-02-28T09:33:00Z">
        <w:r w:rsidR="00C519F0">
          <w:rPr>
            <w:lang w:eastAsia="en-GB"/>
          </w:rPr>
          <w:t>16</w:t>
        </w:r>
      </w:ins>
      <w:ins w:id="1229" w:author="Qualcomm3" w:date="2023-02-28T09:25:00Z">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ins>
    </w:p>
    <w:p w14:paraId="4AD9A41C" w14:textId="18F33DD0" w:rsidR="00835AFA" w:rsidRDefault="00853AF3" w:rsidP="00272B18">
      <w:pPr>
        <w:pStyle w:val="NO"/>
      </w:pPr>
      <w:ins w:id="1230" w:author="Qualcomm3" w:date="2023-02-28T09:25:00Z">
        <w:r w:rsidRPr="00853AF3">
          <w:t>NOTE 2: The above requirements assume a proper business agreement is in place between the network operators, including negotiation of specific traffic routing policies and rules.</w:t>
        </w:r>
      </w:ins>
    </w:p>
    <w:p w14:paraId="56FD1309" w14:textId="3DA24A97" w:rsidR="003C6008" w:rsidRPr="003C6008" w:rsidRDefault="003C6008" w:rsidP="0082450E">
      <w:pPr>
        <w:pStyle w:val="Heading2"/>
        <w:rPr>
          <w:ins w:id="1231" w:author="Qualcomm3" w:date="2023-02-28T09:34:00Z"/>
          <w:lang w:eastAsia="en-GB"/>
        </w:rPr>
      </w:pPr>
      <w:bookmarkStart w:id="1232" w:name="_Toc128470945"/>
      <w:ins w:id="1233" w:author="Qualcomm3" w:date="2023-02-28T09:34:00Z">
        <w:r w:rsidRPr="00A95A84">
          <w:t>5.</w:t>
        </w:r>
        <w:r w:rsidR="0082450E" w:rsidRPr="00A95A84">
          <w:t>17</w:t>
        </w:r>
        <w:r w:rsidRPr="00A95A84">
          <w:tab/>
        </w:r>
        <w:bookmarkStart w:id="1234" w:name="_Toc97108983"/>
        <w:bookmarkStart w:id="1235" w:name="_Toc100782815"/>
        <w:bookmarkStart w:id="1236" w:name="_Toc100983193"/>
        <w:r w:rsidRPr="00A95A84">
          <w:t>Use Case on Vehicle IoT devices steering via NTN and</w:t>
        </w:r>
        <w:r w:rsidRPr="003C6008">
          <w:rPr>
            <w:lang w:eastAsia="en-GB"/>
          </w:rPr>
          <w:t xml:space="preserve"> TN</w:t>
        </w:r>
        <w:bookmarkEnd w:id="1232"/>
      </w:ins>
    </w:p>
    <w:p w14:paraId="45D01C82" w14:textId="2E6533F8" w:rsidR="003C6008" w:rsidRPr="003C6008" w:rsidRDefault="003C6008" w:rsidP="0082450E">
      <w:pPr>
        <w:pStyle w:val="Heading3"/>
        <w:rPr>
          <w:ins w:id="1237" w:author="Qualcomm3" w:date="2023-02-28T09:34:00Z"/>
          <w:rFonts w:eastAsia="SimSun"/>
          <w:sz w:val="36"/>
        </w:rPr>
      </w:pPr>
      <w:bookmarkStart w:id="1238" w:name="_Toc128470946"/>
      <w:ins w:id="1239" w:author="Qualcomm3" w:date="2023-02-28T09:34:00Z">
        <w:r w:rsidRPr="003C6008">
          <w:rPr>
            <w:lang w:eastAsia="en-GB"/>
          </w:rPr>
          <w:t>5.</w:t>
        </w:r>
      </w:ins>
      <w:ins w:id="1240" w:author="Qualcomm3" w:date="2023-02-28T09:36:00Z">
        <w:r w:rsidR="00A95A84">
          <w:rPr>
            <w:lang w:eastAsia="en-GB"/>
          </w:rPr>
          <w:t>17</w:t>
        </w:r>
      </w:ins>
      <w:ins w:id="1241" w:author="Qualcomm3" w:date="2023-02-28T09:34:00Z">
        <w:r w:rsidRPr="003C6008">
          <w:rPr>
            <w:lang w:eastAsia="en-GB"/>
          </w:rPr>
          <w:t>.1</w:t>
        </w:r>
        <w:r w:rsidRPr="003C6008">
          <w:rPr>
            <w:lang w:eastAsia="en-GB"/>
          </w:rPr>
          <w:tab/>
          <w:t>Description</w:t>
        </w:r>
        <w:bookmarkEnd w:id="1234"/>
        <w:bookmarkEnd w:id="1235"/>
        <w:bookmarkEnd w:id="1236"/>
        <w:bookmarkEnd w:id="1238"/>
      </w:ins>
    </w:p>
    <w:p w14:paraId="5BE271B4" w14:textId="77777777" w:rsidR="003C6008" w:rsidRPr="003C6008" w:rsidRDefault="003C6008" w:rsidP="003C6008">
      <w:pPr>
        <w:overflowPunct w:val="0"/>
        <w:autoSpaceDE w:val="0"/>
        <w:autoSpaceDN w:val="0"/>
        <w:adjustRightInd w:val="0"/>
        <w:textAlignment w:val="baseline"/>
        <w:rPr>
          <w:ins w:id="1242" w:author="Qualcomm3" w:date="2023-02-28T09:34:00Z"/>
          <w:color w:val="000000"/>
          <w:lang w:eastAsia="en-GB"/>
        </w:rPr>
      </w:pPr>
      <w:bookmarkStart w:id="1243" w:name="_Toc97108984"/>
      <w:bookmarkStart w:id="1244" w:name="_Toc100782816"/>
      <w:bookmarkStart w:id="1245" w:name="_Toc100983194"/>
      <w:ins w:id="1246" w:author="Qualcomm3" w:date="2023-02-28T09:34:00Z">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ins>
    </w:p>
    <w:p w14:paraId="1930F55D" w14:textId="77777777" w:rsidR="003C6008" w:rsidRPr="003C6008" w:rsidRDefault="003C6008" w:rsidP="003C6008">
      <w:pPr>
        <w:overflowPunct w:val="0"/>
        <w:autoSpaceDE w:val="0"/>
        <w:autoSpaceDN w:val="0"/>
        <w:adjustRightInd w:val="0"/>
        <w:textAlignment w:val="baseline"/>
        <w:rPr>
          <w:ins w:id="1247" w:author="Qualcomm3" w:date="2023-02-28T09:34:00Z"/>
          <w:color w:val="000000"/>
          <w:lang w:eastAsia="en-GB"/>
        </w:rPr>
      </w:pPr>
      <w:ins w:id="1248" w:author="Qualcomm3" w:date="2023-02-28T09:34:00Z">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ins>
    </w:p>
    <w:p w14:paraId="1F55CF5E" w14:textId="11447F09" w:rsidR="003C6008" w:rsidRPr="004D59D1" w:rsidRDefault="003C6008" w:rsidP="004D59D1">
      <w:pPr>
        <w:overflowPunct w:val="0"/>
        <w:autoSpaceDE w:val="0"/>
        <w:autoSpaceDN w:val="0"/>
        <w:adjustRightInd w:val="0"/>
        <w:textAlignment w:val="baseline"/>
        <w:rPr>
          <w:ins w:id="1249" w:author="Qualcomm3" w:date="2023-02-28T09:34:00Z"/>
          <w:rFonts w:ascii="Arial" w:eastAsia="SimSun" w:hAnsi="Arial" w:cs="Arial"/>
          <w:sz w:val="28"/>
          <w:szCs w:val="28"/>
          <w:lang w:val="en-US"/>
        </w:rPr>
      </w:pPr>
      <w:ins w:id="1250" w:author="Qualcomm3" w:date="2023-02-28T09:34:00Z">
        <w:r w:rsidRPr="003C6008">
          <w:rPr>
            <w:color w:val="000000"/>
            <w:lang w:eastAsia="en-GB"/>
          </w:rPr>
          <w:t>The dual steering based 5G system provides cost effective solution to autonomously manage the various agricultural operations.</w:t>
        </w:r>
      </w:ins>
    </w:p>
    <w:p w14:paraId="3A010DEF" w14:textId="2BCDFF44" w:rsidR="003C6008" w:rsidRPr="003C6008" w:rsidRDefault="003C6008" w:rsidP="00A95A84">
      <w:pPr>
        <w:overflowPunct w:val="0"/>
        <w:autoSpaceDE w:val="0"/>
        <w:autoSpaceDN w:val="0"/>
        <w:adjustRightInd w:val="0"/>
        <w:jc w:val="center"/>
        <w:textAlignment w:val="baseline"/>
        <w:rPr>
          <w:ins w:id="1251" w:author="Qualcomm3" w:date="2023-02-28T09:34:00Z"/>
          <w:color w:val="000000"/>
          <w:lang w:eastAsia="en-GB"/>
        </w:rPr>
      </w:pPr>
      <w:ins w:id="1252" w:author="Qualcomm3" w:date="2023-02-28T09:34:00Z">
        <w:r w:rsidRPr="003C6008">
          <w:rPr>
            <w:noProof/>
            <w:color w:val="000000"/>
            <w:lang w:eastAsia="en-GB"/>
          </w:rPr>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ins>
    </w:p>
    <w:p w14:paraId="558059EC" w14:textId="0608287D" w:rsidR="003C6008" w:rsidRPr="003C6008" w:rsidRDefault="003C6008" w:rsidP="00A95A84">
      <w:pPr>
        <w:spacing w:after="120"/>
        <w:jc w:val="center"/>
        <w:rPr>
          <w:ins w:id="1253" w:author="Qualcomm3" w:date="2023-02-28T09:34:00Z"/>
          <w:sz w:val="28"/>
          <w:szCs w:val="28"/>
          <w:lang w:val="en-US" w:eastAsia="fr-FR"/>
        </w:rPr>
      </w:pPr>
      <w:ins w:id="1254" w:author="Qualcomm3" w:date="2023-02-28T09:34:00Z">
        <w:r w:rsidRPr="003C6008">
          <w:rPr>
            <w:b/>
            <w:bCs/>
            <w:lang w:val="en-US" w:eastAsia="fr-FR"/>
          </w:rPr>
          <w:t xml:space="preserve">Figure </w:t>
        </w:r>
      </w:ins>
      <w:ins w:id="1255" w:author="Qualcomm3" w:date="2023-02-28T09:38:00Z">
        <w:r w:rsidR="004D59D1">
          <w:rPr>
            <w:b/>
            <w:bCs/>
            <w:lang w:val="en-US" w:eastAsia="fr-FR"/>
          </w:rPr>
          <w:t>5.17.</w:t>
        </w:r>
      </w:ins>
      <w:ins w:id="1256" w:author="Qualcomm3" w:date="2023-02-28T09:34:00Z">
        <w:r w:rsidRPr="003C6008">
          <w:rPr>
            <w:b/>
            <w:bCs/>
            <w:lang w:val="en-US" w:eastAsia="fr-FR"/>
          </w:rPr>
          <w:t>1.  Harvester with IoT devices using both TN and NTN access</w:t>
        </w:r>
      </w:ins>
    </w:p>
    <w:p w14:paraId="3806933E" w14:textId="77777777" w:rsidR="003C6008" w:rsidRPr="003C6008" w:rsidRDefault="003C6008" w:rsidP="003C6008">
      <w:pPr>
        <w:spacing w:after="120"/>
        <w:jc w:val="both"/>
        <w:rPr>
          <w:ins w:id="1257" w:author="Qualcomm3" w:date="2023-02-28T09:34:00Z"/>
          <w:rFonts w:ascii="Arial" w:hAnsi="Arial"/>
          <w:lang w:val="en-US" w:eastAsia="fr-FR"/>
        </w:rPr>
      </w:pPr>
    </w:p>
    <w:p w14:paraId="6F4B8990" w14:textId="44F00EAD" w:rsidR="003C6008" w:rsidRPr="003C6008" w:rsidRDefault="003C6008" w:rsidP="003C6008">
      <w:pPr>
        <w:spacing w:after="120"/>
        <w:jc w:val="both"/>
        <w:rPr>
          <w:ins w:id="1258" w:author="Qualcomm3" w:date="2023-02-28T09:34:00Z"/>
          <w:lang w:val="en-US" w:eastAsia="en-GB"/>
        </w:rPr>
      </w:pPr>
      <w:ins w:id="1259" w:author="Qualcomm3" w:date="2023-02-28T09:34:00Z">
        <w:r w:rsidRPr="003C6008">
          <w:rPr>
            <w:lang w:val="en-US" w:eastAsia="en-GB"/>
          </w:rPr>
          <w:t>In the figure above:</w:t>
        </w:r>
      </w:ins>
    </w:p>
    <w:p w14:paraId="3FE94390" w14:textId="6A2404FC" w:rsidR="003C6008" w:rsidRPr="003C6008" w:rsidRDefault="003C6008" w:rsidP="003C6008">
      <w:pPr>
        <w:numPr>
          <w:ilvl w:val="0"/>
          <w:numId w:val="33"/>
        </w:numPr>
        <w:spacing w:after="120"/>
        <w:ind w:left="630"/>
        <w:rPr>
          <w:ins w:id="1260" w:author="Qualcomm3" w:date="2023-02-28T09:34:00Z"/>
          <w:lang w:val="en-US" w:eastAsia="en-GB"/>
        </w:rPr>
      </w:pPr>
      <w:ins w:id="1261" w:author="Qualcomm3" w:date="2023-02-28T09:34:00Z">
        <w:r w:rsidRPr="003C6008">
          <w:rPr>
            <w:lang w:val="en-US" w:eastAsia="en-GB"/>
          </w:rPr>
          <w:t>Several agricultural vehicles and the agriculture field employ multiple sensors and IoT devices</w:t>
        </w:r>
      </w:ins>
      <w:ins w:id="1262" w:author="Qualcomm3" w:date="2023-02-28T09:41:00Z">
        <w:r w:rsidR="00251E5F">
          <w:rPr>
            <w:lang w:val="en-US" w:eastAsia="en-GB"/>
          </w:rPr>
          <w:t>.</w:t>
        </w:r>
      </w:ins>
    </w:p>
    <w:p w14:paraId="72D1B4AA" w14:textId="1E9B880D" w:rsidR="003C6008" w:rsidRPr="003C6008" w:rsidRDefault="003C6008" w:rsidP="003C6008">
      <w:pPr>
        <w:numPr>
          <w:ilvl w:val="0"/>
          <w:numId w:val="33"/>
        </w:numPr>
        <w:spacing w:after="120"/>
        <w:ind w:left="630"/>
        <w:jc w:val="both"/>
        <w:rPr>
          <w:ins w:id="1263" w:author="Qualcomm3" w:date="2023-02-28T09:34:00Z"/>
          <w:color w:val="000000"/>
          <w:lang w:eastAsia="en-GB"/>
        </w:rPr>
      </w:pPr>
      <w:ins w:id="1264" w:author="Qualcomm3" w:date="2023-02-28T09:34:00Z">
        <w:r w:rsidRPr="003C6008">
          <w:rPr>
            <w:color w:val="000000"/>
            <w:lang w:eastAsia="en-GB"/>
          </w:rPr>
          <w:t>TN and NTN access networks can be managed by the same Network Operator or different Network Operators (with mutual agreement)</w:t>
        </w:r>
      </w:ins>
      <w:ins w:id="1265" w:author="Qualcomm3" w:date="2023-02-28T09:41:00Z">
        <w:r w:rsidR="00251E5F">
          <w:rPr>
            <w:color w:val="000000"/>
            <w:lang w:eastAsia="en-GB"/>
          </w:rPr>
          <w:t>.</w:t>
        </w:r>
      </w:ins>
    </w:p>
    <w:p w14:paraId="720CD74A" w14:textId="77777777" w:rsidR="003C6008" w:rsidRPr="003C6008" w:rsidRDefault="003C6008" w:rsidP="003C6008">
      <w:pPr>
        <w:numPr>
          <w:ilvl w:val="0"/>
          <w:numId w:val="33"/>
        </w:numPr>
        <w:spacing w:after="120"/>
        <w:ind w:left="630"/>
        <w:jc w:val="both"/>
        <w:rPr>
          <w:ins w:id="1266" w:author="Qualcomm3" w:date="2023-02-28T09:34:00Z"/>
          <w:color w:val="000000"/>
          <w:lang w:eastAsia="en-GB"/>
        </w:rPr>
      </w:pPr>
      <w:ins w:id="1267" w:author="Qualcomm3" w:date="2023-02-28T09:34:00Z">
        <w:r w:rsidRPr="003C6008">
          <w:rPr>
            <w:color w:val="000000"/>
            <w:lang w:eastAsia="en-GB"/>
          </w:rPr>
          <w:t>The IoT devices on the vehicle connect to various sensors mounted on the vehicle and/or installed on the terrain the vehicle travels.</w:t>
        </w:r>
      </w:ins>
    </w:p>
    <w:p w14:paraId="71AC23B2" w14:textId="20F3237C" w:rsidR="003C6008" w:rsidRPr="003C6008" w:rsidRDefault="003C6008" w:rsidP="00A95A84">
      <w:pPr>
        <w:pStyle w:val="Heading3"/>
        <w:rPr>
          <w:ins w:id="1268" w:author="Qualcomm3" w:date="2023-02-28T09:34:00Z"/>
          <w:rFonts w:eastAsia="SimSun"/>
        </w:rPr>
      </w:pPr>
      <w:bookmarkStart w:id="1269" w:name="_Toc128470947"/>
      <w:ins w:id="1270" w:author="Qualcomm3" w:date="2023-02-28T09:34:00Z">
        <w:r w:rsidRPr="003C6008">
          <w:rPr>
            <w:rFonts w:eastAsia="SimSun"/>
          </w:rPr>
          <w:t>5.</w:t>
        </w:r>
      </w:ins>
      <w:ins w:id="1271" w:author="Qualcomm3" w:date="2023-02-28T09:39:00Z">
        <w:r w:rsidR="004D59D1">
          <w:rPr>
            <w:rFonts w:eastAsia="SimSun"/>
          </w:rPr>
          <w:t>17</w:t>
        </w:r>
      </w:ins>
      <w:ins w:id="1272" w:author="Qualcomm3" w:date="2023-02-28T09:34:00Z">
        <w:r w:rsidRPr="003C6008">
          <w:rPr>
            <w:rFonts w:eastAsia="SimSun"/>
          </w:rPr>
          <w:t>.2</w:t>
        </w:r>
        <w:r w:rsidRPr="003C6008">
          <w:rPr>
            <w:rFonts w:eastAsia="SimSun"/>
          </w:rPr>
          <w:tab/>
          <w:t>Pre-conditions</w:t>
        </w:r>
        <w:bookmarkEnd w:id="1269"/>
      </w:ins>
    </w:p>
    <w:p w14:paraId="73E26091" w14:textId="3F24D212" w:rsidR="003C6008" w:rsidRPr="003C6008" w:rsidRDefault="003C6008" w:rsidP="003C6008">
      <w:pPr>
        <w:numPr>
          <w:ilvl w:val="0"/>
          <w:numId w:val="32"/>
        </w:numPr>
        <w:spacing w:after="120"/>
        <w:ind w:left="630"/>
        <w:jc w:val="both"/>
        <w:rPr>
          <w:ins w:id="1273" w:author="Qualcomm3" w:date="2023-02-28T09:34:00Z"/>
          <w:color w:val="000000"/>
          <w:lang w:eastAsia="en-GB"/>
        </w:rPr>
      </w:pPr>
      <w:ins w:id="1274" w:author="Qualcomm3" w:date="2023-02-28T09:34:00Z">
        <w:r w:rsidRPr="003C6008">
          <w:rPr>
            <w:color w:val="000000"/>
            <w:lang w:eastAsia="en-GB"/>
          </w:rPr>
          <w:t>Alice’s agriculture farm has  NR access network and edge computing applications connecting to common 5GC with NTN access network</w:t>
        </w:r>
      </w:ins>
      <w:ins w:id="1275" w:author="Qualcomm3" w:date="2023-02-28T09:41:00Z">
        <w:r w:rsidR="00251E5F">
          <w:rPr>
            <w:color w:val="000000"/>
            <w:lang w:eastAsia="en-GB"/>
          </w:rPr>
          <w:t>.</w:t>
        </w:r>
      </w:ins>
    </w:p>
    <w:p w14:paraId="4E9F9316" w14:textId="77777777" w:rsidR="003C6008" w:rsidRPr="003C6008" w:rsidRDefault="003C6008" w:rsidP="003C6008">
      <w:pPr>
        <w:numPr>
          <w:ilvl w:val="0"/>
          <w:numId w:val="32"/>
        </w:numPr>
        <w:spacing w:after="120"/>
        <w:ind w:left="630"/>
        <w:jc w:val="both"/>
        <w:rPr>
          <w:ins w:id="1276" w:author="Qualcomm3" w:date="2023-02-28T09:34:00Z"/>
          <w:color w:val="000000"/>
          <w:lang w:eastAsia="en-GB"/>
        </w:rPr>
      </w:pPr>
      <w:ins w:id="1277" w:author="Qualcomm3" w:date="2023-02-28T09:34:00Z">
        <w:r w:rsidRPr="003C6008">
          <w:rPr>
            <w:color w:val="000000"/>
            <w:lang w:eastAsia="en-GB"/>
          </w:rPr>
          <w:t>The farm has overlapping TN and NTN radio access coverage.</w:t>
        </w:r>
      </w:ins>
    </w:p>
    <w:p w14:paraId="5ADA88EF" w14:textId="77777777" w:rsidR="003C6008" w:rsidRPr="003C6008" w:rsidRDefault="003C6008" w:rsidP="003C6008">
      <w:pPr>
        <w:numPr>
          <w:ilvl w:val="0"/>
          <w:numId w:val="32"/>
        </w:numPr>
        <w:spacing w:after="120"/>
        <w:ind w:left="630"/>
        <w:jc w:val="both"/>
        <w:rPr>
          <w:ins w:id="1278" w:author="Qualcomm3" w:date="2023-02-28T09:34:00Z"/>
          <w:color w:val="000000"/>
          <w:lang w:eastAsia="en-GB"/>
        </w:rPr>
      </w:pPr>
      <w:ins w:id="1279" w:author="Qualcomm3" w:date="2023-02-28T09:34:00Z">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ins>
    </w:p>
    <w:p w14:paraId="0CC41FC7" w14:textId="77777777" w:rsidR="003C6008" w:rsidRPr="003C6008" w:rsidRDefault="003C6008" w:rsidP="003C6008">
      <w:pPr>
        <w:numPr>
          <w:ilvl w:val="0"/>
          <w:numId w:val="32"/>
        </w:numPr>
        <w:spacing w:after="120"/>
        <w:ind w:left="630"/>
        <w:jc w:val="both"/>
        <w:rPr>
          <w:ins w:id="1280" w:author="Qualcomm3" w:date="2023-02-28T09:34:00Z"/>
          <w:color w:val="000000"/>
          <w:lang w:eastAsia="en-GB"/>
        </w:rPr>
      </w:pPr>
      <w:ins w:id="1281" w:author="Qualcomm3" w:date="2023-02-28T09:34:00Z">
        <w:r w:rsidRPr="003C6008">
          <w:rPr>
            <w:color w:val="000000"/>
            <w:lang w:eastAsia="en-GB"/>
          </w:rPr>
          <w:lastRenderedPageBreak/>
          <w:t>These vehicles work in autonomous mode and are operations wise, controlled by sensor data driven applications.</w:t>
        </w:r>
      </w:ins>
    </w:p>
    <w:p w14:paraId="5B03DECC" w14:textId="77777777" w:rsidR="003C6008" w:rsidRPr="003C6008" w:rsidRDefault="003C6008" w:rsidP="003C6008">
      <w:pPr>
        <w:numPr>
          <w:ilvl w:val="0"/>
          <w:numId w:val="32"/>
        </w:numPr>
        <w:ind w:left="630"/>
        <w:rPr>
          <w:ins w:id="1282" w:author="Qualcomm3" w:date="2023-02-28T09:34:00Z"/>
          <w:rFonts w:eastAsia="SimSun"/>
          <w:color w:val="000000"/>
          <w:lang w:eastAsia="en-GB"/>
        </w:rPr>
      </w:pPr>
      <w:ins w:id="1283" w:author="Qualcomm3" w:date="2023-02-28T09:34:00Z">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ins>
    </w:p>
    <w:p w14:paraId="3E871938" w14:textId="100D4BC8" w:rsidR="003C6008" w:rsidRPr="003C6008" w:rsidRDefault="003C6008" w:rsidP="00A95A84">
      <w:pPr>
        <w:pStyle w:val="Heading3"/>
        <w:rPr>
          <w:ins w:id="1284" w:author="Qualcomm3" w:date="2023-02-28T09:34:00Z"/>
          <w:rFonts w:eastAsia="SimSun"/>
        </w:rPr>
      </w:pPr>
      <w:bookmarkStart w:id="1285" w:name="_Toc128470948"/>
      <w:ins w:id="1286" w:author="Qualcomm3" w:date="2023-02-28T09:34:00Z">
        <w:r w:rsidRPr="003C6008">
          <w:rPr>
            <w:rFonts w:eastAsia="SimSun"/>
          </w:rPr>
          <w:t>5.</w:t>
        </w:r>
      </w:ins>
      <w:ins w:id="1287" w:author="Qualcomm3" w:date="2023-02-28T09:39:00Z">
        <w:r w:rsidR="004D59D1">
          <w:rPr>
            <w:rFonts w:eastAsia="SimSun"/>
          </w:rPr>
          <w:t>17</w:t>
        </w:r>
      </w:ins>
      <w:ins w:id="1288" w:author="Qualcomm3" w:date="2023-02-28T09:34:00Z">
        <w:r w:rsidRPr="003C6008">
          <w:rPr>
            <w:rFonts w:eastAsia="SimSun"/>
          </w:rPr>
          <w:t>.3</w:t>
        </w:r>
        <w:r w:rsidRPr="003C6008">
          <w:rPr>
            <w:rFonts w:eastAsia="SimSun"/>
          </w:rPr>
          <w:tab/>
          <w:t>Service Flows</w:t>
        </w:r>
        <w:bookmarkEnd w:id="1285"/>
      </w:ins>
    </w:p>
    <w:p w14:paraId="5FDF3C67" w14:textId="3D6744E7" w:rsidR="003C6008" w:rsidRPr="003C6008" w:rsidRDefault="003C6008" w:rsidP="008A4C55">
      <w:pPr>
        <w:numPr>
          <w:ilvl w:val="1"/>
          <w:numId w:val="31"/>
        </w:numPr>
        <w:ind w:left="540" w:hanging="270"/>
        <w:rPr>
          <w:ins w:id="1289" w:author="Qualcomm3" w:date="2023-02-28T09:34:00Z"/>
          <w:rFonts w:eastAsia="SimSun"/>
        </w:rPr>
      </w:pPr>
      <w:ins w:id="1290" w:author="Qualcomm3" w:date="2023-02-28T09:34:00Z">
        <w:r w:rsidRPr="003C6008">
          <w:rPr>
            <w:rFonts w:eastAsia="SimSun"/>
          </w:rPr>
          <w:t>Alice has to complete various agricultural tasks on the field today</w:t>
        </w:r>
      </w:ins>
      <w:ins w:id="1291" w:author="Qualcomm3" w:date="2023-02-28T09:40:00Z">
        <w:r w:rsidR="00251E5F">
          <w:rPr>
            <w:rFonts w:eastAsia="SimSun"/>
          </w:rPr>
          <w:t>.</w:t>
        </w:r>
      </w:ins>
    </w:p>
    <w:p w14:paraId="121D2B10" w14:textId="77777777" w:rsidR="003C6008" w:rsidRPr="003C6008" w:rsidRDefault="003C6008" w:rsidP="008A4C55">
      <w:pPr>
        <w:numPr>
          <w:ilvl w:val="1"/>
          <w:numId w:val="31"/>
        </w:numPr>
        <w:ind w:left="540" w:hanging="270"/>
        <w:rPr>
          <w:ins w:id="1292" w:author="Qualcomm3" w:date="2023-02-28T09:34:00Z"/>
          <w:rFonts w:eastAsia="SimSun"/>
        </w:rPr>
      </w:pPr>
      <w:ins w:id="1293" w:author="Qualcomm3" w:date="2023-02-28T09:34:00Z">
        <w:r w:rsidRPr="003C6008">
          <w:rPr>
            <w:rFonts w:eastAsia="SimSun"/>
          </w:rPr>
          <w:t>Alice confirms that multiple vehicles are in operation with the IoT devices, registered on  NR PLMN1 and NTN  PLMN2 access networks.</w:t>
        </w:r>
      </w:ins>
    </w:p>
    <w:p w14:paraId="0409D105" w14:textId="77777777" w:rsidR="003C6008" w:rsidRPr="003C6008" w:rsidRDefault="003C6008" w:rsidP="008A4C55">
      <w:pPr>
        <w:numPr>
          <w:ilvl w:val="1"/>
          <w:numId w:val="31"/>
        </w:numPr>
        <w:ind w:left="540" w:hanging="270"/>
        <w:rPr>
          <w:ins w:id="1294" w:author="Qualcomm3" w:date="2023-02-28T09:34:00Z"/>
          <w:rFonts w:eastAsia="SimSun"/>
        </w:rPr>
      </w:pPr>
      <w:ins w:id="1295" w:author="Qualcomm3" w:date="2023-02-28T09:34:00Z">
        <w:r w:rsidRPr="003C6008">
          <w:rPr>
            <w:rFonts w:eastAsia="SimSun"/>
          </w:rPr>
          <w:t>The sensors and  IoT devices collectively keep sending data over  NR to the applications running on local data network. The data sent is time sensitive.</w:t>
        </w:r>
      </w:ins>
    </w:p>
    <w:p w14:paraId="07A455E2" w14:textId="77777777" w:rsidR="003C6008" w:rsidRPr="003C6008" w:rsidRDefault="003C6008" w:rsidP="008A4C55">
      <w:pPr>
        <w:numPr>
          <w:ilvl w:val="1"/>
          <w:numId w:val="31"/>
        </w:numPr>
        <w:ind w:left="540" w:hanging="270"/>
        <w:rPr>
          <w:ins w:id="1296" w:author="Qualcomm3" w:date="2023-02-28T09:34:00Z"/>
          <w:rFonts w:eastAsia="SimSun"/>
        </w:rPr>
      </w:pPr>
      <w:ins w:id="1297" w:author="Qualcomm3" w:date="2023-02-28T09:34:00Z">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ins>
    </w:p>
    <w:p w14:paraId="467F60E5" w14:textId="77777777" w:rsidR="003C6008" w:rsidRPr="003C6008" w:rsidRDefault="003C6008" w:rsidP="008A4C55">
      <w:pPr>
        <w:numPr>
          <w:ilvl w:val="1"/>
          <w:numId w:val="31"/>
        </w:numPr>
        <w:ind w:left="540" w:hanging="270"/>
        <w:rPr>
          <w:ins w:id="1298" w:author="Qualcomm3" w:date="2023-02-28T09:34:00Z"/>
          <w:rFonts w:eastAsia="SimSun"/>
        </w:rPr>
      </w:pPr>
      <w:ins w:id="1299" w:author="Qualcomm3" w:date="2023-02-28T09:34:00Z">
        <w:r w:rsidRPr="003C6008">
          <w:rPr>
            <w:rFonts w:eastAsia="SimSun"/>
          </w:rPr>
          <w:t>The IoT devices also interact with system and exchange configuration, charging and management data with applications hosted remotely. This data is limited in bandwidth and sent to farm vehicles  - as needed basis.</w:t>
        </w:r>
      </w:ins>
    </w:p>
    <w:p w14:paraId="1FB507F6" w14:textId="0ABC63CD" w:rsidR="003C6008" w:rsidRPr="003C6008" w:rsidRDefault="003C6008" w:rsidP="00A95A84">
      <w:pPr>
        <w:pStyle w:val="Heading3"/>
        <w:rPr>
          <w:ins w:id="1300" w:author="Qualcomm3" w:date="2023-02-28T09:34:00Z"/>
          <w:rFonts w:eastAsia="SimSun"/>
        </w:rPr>
      </w:pPr>
      <w:bookmarkStart w:id="1301" w:name="_Toc128470949"/>
      <w:ins w:id="1302" w:author="Qualcomm3" w:date="2023-02-28T09:34:00Z">
        <w:r w:rsidRPr="003C6008">
          <w:rPr>
            <w:rFonts w:eastAsia="SimSun"/>
          </w:rPr>
          <w:t>5.</w:t>
        </w:r>
      </w:ins>
      <w:ins w:id="1303" w:author="Qualcomm3" w:date="2023-02-28T09:39:00Z">
        <w:r w:rsidR="004D59D1">
          <w:rPr>
            <w:rFonts w:eastAsia="SimSun"/>
          </w:rPr>
          <w:t>17</w:t>
        </w:r>
      </w:ins>
      <w:ins w:id="1304" w:author="Qualcomm3" w:date="2023-02-28T09:34:00Z">
        <w:r w:rsidRPr="003C6008">
          <w:rPr>
            <w:rFonts w:eastAsia="SimSun"/>
          </w:rPr>
          <w:t>.4</w:t>
        </w:r>
        <w:r w:rsidRPr="003C6008">
          <w:rPr>
            <w:rFonts w:eastAsia="SimSun"/>
          </w:rPr>
          <w:tab/>
          <w:t>Post-conditions</w:t>
        </w:r>
        <w:bookmarkEnd w:id="1301"/>
      </w:ins>
    </w:p>
    <w:p w14:paraId="7EFF28E0" w14:textId="77777777" w:rsidR="003C6008" w:rsidRPr="003C6008" w:rsidRDefault="003C6008" w:rsidP="003C6008">
      <w:pPr>
        <w:rPr>
          <w:ins w:id="1305" w:author="Qualcomm3" w:date="2023-02-28T09:34:00Z"/>
          <w:rFonts w:eastAsia="SimSun"/>
        </w:rPr>
      </w:pPr>
      <w:ins w:id="1306" w:author="Qualcomm3" w:date="2023-02-28T09:34:00Z">
        <w:r w:rsidRPr="003C6008">
          <w:rPr>
            <w:rFonts w:eastAsia="SimSun"/>
          </w:rPr>
          <w:t>At the end of the day, all autonomous vehicles complete various agriculture jobs.</w:t>
        </w:r>
      </w:ins>
    </w:p>
    <w:p w14:paraId="1DD028A4" w14:textId="77777777" w:rsidR="003C6008" w:rsidRPr="003C6008" w:rsidRDefault="003C6008" w:rsidP="003C6008">
      <w:pPr>
        <w:rPr>
          <w:ins w:id="1307" w:author="Qualcomm3" w:date="2023-02-28T09:34:00Z"/>
          <w:rFonts w:eastAsia="SimSun"/>
        </w:rPr>
      </w:pPr>
      <w:ins w:id="1308" w:author="Qualcomm3" w:date="2023-02-28T09:34:00Z">
        <w:r w:rsidRPr="003C6008">
          <w:rPr>
            <w:rFonts w:eastAsia="SimSun"/>
          </w:rPr>
          <w:t xml:space="preserve">Based on sensors and IoT data the local applications continuously processed, specific actions for the  agriculture vehicles are determined and executed.  </w:t>
        </w:r>
      </w:ins>
    </w:p>
    <w:p w14:paraId="55B3DA71" w14:textId="77777777" w:rsidR="003C6008" w:rsidRPr="003C6008" w:rsidRDefault="003C6008" w:rsidP="003C6008">
      <w:pPr>
        <w:rPr>
          <w:ins w:id="1309" w:author="Qualcomm3" w:date="2023-02-28T09:34:00Z"/>
          <w:rFonts w:eastAsia="SimSun"/>
        </w:rPr>
      </w:pPr>
      <w:ins w:id="1310" w:author="Qualcomm3" w:date="2023-02-28T09:34:00Z">
        <w:r w:rsidRPr="003C6008">
          <w:rPr>
            <w:rFonts w:eastAsia="SimSun"/>
          </w:rPr>
          <w:t xml:space="preserve">The overall system configuration, management and charging information is produced and sent to data network. </w:t>
        </w:r>
      </w:ins>
    </w:p>
    <w:p w14:paraId="6FD00A19" w14:textId="1B837E50" w:rsidR="003C6008" w:rsidRPr="003C6008" w:rsidRDefault="003C6008" w:rsidP="00A95A84">
      <w:pPr>
        <w:pStyle w:val="Heading3"/>
        <w:rPr>
          <w:ins w:id="1311" w:author="Qualcomm3" w:date="2023-02-28T09:34:00Z"/>
          <w:rFonts w:eastAsia="SimSun"/>
        </w:rPr>
      </w:pPr>
      <w:bookmarkStart w:id="1312" w:name="_Toc128470950"/>
      <w:ins w:id="1313" w:author="Qualcomm3" w:date="2023-02-28T09:34:00Z">
        <w:r w:rsidRPr="003C6008">
          <w:rPr>
            <w:rFonts w:eastAsia="SimSun"/>
          </w:rPr>
          <w:t>5.</w:t>
        </w:r>
      </w:ins>
      <w:ins w:id="1314" w:author="Qualcomm3" w:date="2023-02-28T09:39:00Z">
        <w:r w:rsidR="004D59D1">
          <w:rPr>
            <w:rFonts w:eastAsia="SimSun"/>
          </w:rPr>
          <w:t>17</w:t>
        </w:r>
      </w:ins>
      <w:ins w:id="1315" w:author="Qualcomm3" w:date="2023-02-28T09:34:00Z">
        <w:r w:rsidRPr="003C6008">
          <w:rPr>
            <w:rFonts w:eastAsia="SimSun"/>
          </w:rPr>
          <w:t>.5</w:t>
        </w:r>
        <w:r w:rsidRPr="003C6008">
          <w:rPr>
            <w:rFonts w:eastAsia="SimSun"/>
          </w:rPr>
          <w:tab/>
          <w:t>Existing features partly or fully covering the use case functionality</w:t>
        </w:r>
        <w:bookmarkEnd w:id="1312"/>
      </w:ins>
    </w:p>
    <w:p w14:paraId="1B205440" w14:textId="0AE0126B" w:rsidR="003C6008" w:rsidRPr="003C6008" w:rsidRDefault="003C6008" w:rsidP="003C6008">
      <w:pPr>
        <w:rPr>
          <w:ins w:id="1316" w:author="Qualcomm3" w:date="2023-02-28T09:34:00Z"/>
          <w:rFonts w:eastAsia="SimSun"/>
        </w:rPr>
      </w:pPr>
      <w:ins w:id="1317" w:author="Qualcomm3" w:date="2023-02-28T09:34:00Z">
        <w:r w:rsidRPr="003C6008">
          <w:rPr>
            <w:rFonts w:eastAsia="SimSun"/>
          </w:rPr>
          <w:t>See ATSSS,  3GPP Working Procedures, article 39 and the TSG Working Methods in 3GPP TR 21.900 , including the potential applicability of existing multi-NW requirements (</w:t>
        </w:r>
      </w:ins>
      <w:ins w:id="1318" w:author="Qualcomm3" w:date="2023-02-28T09:39:00Z">
        <w:r w:rsidR="008A4C55" w:rsidRPr="003C6008">
          <w:rPr>
            <w:rFonts w:eastAsia="SimSun"/>
          </w:rPr>
          <w:t>e.g.,</w:t>
        </w:r>
      </w:ins>
      <w:ins w:id="1319" w:author="Qualcomm3" w:date="2023-02-28T09:34:00Z">
        <w:r w:rsidRPr="003C6008">
          <w:rPr>
            <w:rFonts w:eastAsia="SimSun"/>
          </w:rPr>
          <w:t xml:space="preserve"> from TS 22.261 sec. 6.1, 6.3, 6.18, 6.41).</w:t>
        </w:r>
      </w:ins>
    </w:p>
    <w:p w14:paraId="424CD5C5" w14:textId="77777777" w:rsidR="003C6008" w:rsidRPr="003C6008" w:rsidRDefault="003C6008" w:rsidP="003C6008">
      <w:pPr>
        <w:rPr>
          <w:ins w:id="1320" w:author="Qualcomm3" w:date="2023-02-28T09:34:00Z"/>
          <w:rFonts w:eastAsia="SimSun"/>
        </w:rPr>
      </w:pPr>
      <w:ins w:id="1321" w:author="Qualcomm3" w:date="2023-02-28T09:34:00Z">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ins>
    </w:p>
    <w:p w14:paraId="18B1BB17" w14:textId="20C6A87B" w:rsidR="003C6008" w:rsidRPr="003C6008" w:rsidRDefault="003C6008" w:rsidP="003C6008">
      <w:pPr>
        <w:rPr>
          <w:ins w:id="1322" w:author="Qualcomm3" w:date="2023-02-28T09:34:00Z"/>
          <w:rFonts w:eastAsia="SimSun"/>
        </w:rPr>
      </w:pPr>
      <w:ins w:id="1323" w:author="Qualcomm3" w:date="2023-02-28T09:34:00Z">
        <w:r w:rsidRPr="003C6008">
          <w:rPr>
            <w:rFonts w:eastAsia="SimSun"/>
          </w:rPr>
          <w:t>Existing service requirements, e.g., from TS 22.261 sec. 6.3, capture some general multi-RAT connectivity requirements, which do not fully cover or satisfy the specific target use case and functionalities</w:t>
        </w:r>
      </w:ins>
      <w:ins w:id="1324" w:author="Qualcomm3" w:date="2023-02-28T09:39:00Z">
        <w:r w:rsidR="008A4C55">
          <w:rPr>
            <w:rFonts w:eastAsia="SimSun"/>
          </w:rPr>
          <w:t>.</w:t>
        </w:r>
      </w:ins>
    </w:p>
    <w:p w14:paraId="756310A2" w14:textId="0C86BB3D" w:rsidR="003C6008" w:rsidRPr="003C6008" w:rsidRDefault="003C6008" w:rsidP="00A95A84">
      <w:pPr>
        <w:pStyle w:val="Heading3"/>
        <w:rPr>
          <w:ins w:id="1325" w:author="Qualcomm3" w:date="2023-02-28T09:34:00Z"/>
          <w:rFonts w:eastAsia="SimSun"/>
        </w:rPr>
      </w:pPr>
      <w:bookmarkStart w:id="1326" w:name="_Toc128470951"/>
      <w:ins w:id="1327" w:author="Qualcomm3" w:date="2023-02-28T09:34:00Z">
        <w:r w:rsidRPr="003C6008">
          <w:rPr>
            <w:rFonts w:eastAsia="SimSun"/>
          </w:rPr>
          <w:t>5.</w:t>
        </w:r>
      </w:ins>
      <w:ins w:id="1328" w:author="Qualcomm3" w:date="2023-02-28T09:39:00Z">
        <w:r w:rsidR="004D59D1">
          <w:rPr>
            <w:rFonts w:eastAsia="SimSun"/>
          </w:rPr>
          <w:t>17</w:t>
        </w:r>
      </w:ins>
      <w:ins w:id="1329" w:author="Qualcomm3" w:date="2023-02-28T09:34:00Z">
        <w:r w:rsidRPr="003C6008">
          <w:rPr>
            <w:rFonts w:eastAsia="SimSun"/>
          </w:rPr>
          <w:t>.6</w:t>
        </w:r>
        <w:r w:rsidRPr="003C6008">
          <w:rPr>
            <w:rFonts w:eastAsia="SimSun"/>
          </w:rPr>
          <w:tab/>
          <w:t>Potential New Requirements needed to support the use case</w:t>
        </w:r>
        <w:bookmarkEnd w:id="1326"/>
      </w:ins>
    </w:p>
    <w:p w14:paraId="7482084A" w14:textId="0D5CD9F2" w:rsidR="003C6008" w:rsidRPr="003C6008" w:rsidRDefault="003C6008" w:rsidP="003C6008">
      <w:pPr>
        <w:rPr>
          <w:ins w:id="1330" w:author="Qualcomm3" w:date="2023-02-28T09:34:00Z"/>
          <w:rFonts w:eastAsia="SimSun"/>
          <w:lang w:eastAsia="zh-CN"/>
        </w:rPr>
      </w:pPr>
      <w:bookmarkStart w:id="1331" w:name="_Hlk112696798"/>
      <w:bookmarkStart w:id="1332" w:name="_Hlk111018006"/>
      <w:ins w:id="1333" w:author="Qualcomm3" w:date="2023-02-28T09:34:00Z">
        <w:r w:rsidRPr="003C6008">
          <w:rPr>
            <w:rFonts w:eastAsia="SimSun"/>
            <w:lang w:eastAsia="zh-CN"/>
          </w:rPr>
          <w:t>[PR 5.</w:t>
        </w:r>
      </w:ins>
      <w:ins w:id="1334" w:author="Qualcomm3" w:date="2023-02-28T09:39:00Z">
        <w:r w:rsidR="004D59D1">
          <w:rPr>
            <w:rFonts w:eastAsia="SimSun"/>
            <w:lang w:eastAsia="zh-CN"/>
          </w:rPr>
          <w:t>17</w:t>
        </w:r>
      </w:ins>
      <w:ins w:id="1335" w:author="Qualcomm3" w:date="2023-02-28T09:34:00Z">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ins>
    </w:p>
    <w:p w14:paraId="46971A8C" w14:textId="0D8841D9" w:rsidR="00C519F0" w:rsidRDefault="003C6008" w:rsidP="003C6008">
      <w:pPr>
        <w:pStyle w:val="NO"/>
        <w:ind w:left="0" w:firstLine="0"/>
        <w:rPr>
          <w:ins w:id="1336" w:author="Qualcomm3" w:date="2023-02-28T09:41:00Z"/>
          <w:rFonts w:eastAsia="SimSun"/>
          <w:lang w:val="en-US" w:eastAsia="zh-CN"/>
        </w:rPr>
      </w:pPr>
      <w:ins w:id="1337" w:author="Qualcomm3" w:date="2023-02-28T09:34:00Z">
        <w:r w:rsidRPr="003C6008">
          <w:rPr>
            <w:rFonts w:eastAsia="SimSun"/>
            <w:lang w:val="en-US" w:eastAsia="zh-CN"/>
          </w:rPr>
          <w:t>[PR 5.</w:t>
        </w:r>
      </w:ins>
      <w:ins w:id="1338" w:author="Qualcomm3" w:date="2023-02-28T09:39:00Z">
        <w:r w:rsidR="004D59D1">
          <w:rPr>
            <w:rFonts w:eastAsia="SimSun"/>
            <w:lang w:val="en-US" w:eastAsia="zh-CN"/>
          </w:rPr>
          <w:t>17</w:t>
        </w:r>
      </w:ins>
      <w:ins w:id="1339" w:author="Qualcomm3" w:date="2023-02-28T09:34:00Z">
        <w:r w:rsidRPr="003C6008">
          <w:rPr>
            <w:rFonts w:eastAsia="SimSun"/>
            <w:lang w:val="en-US" w:eastAsia="zh-CN"/>
          </w:rPr>
          <w:t>.6-002] Based on data usage on both access networks, the 5G system shall be able to collect charging information for the IoT devices.</w:t>
        </w:r>
      </w:ins>
      <w:bookmarkEnd w:id="1243"/>
      <w:bookmarkEnd w:id="1244"/>
      <w:bookmarkEnd w:id="1245"/>
      <w:bookmarkEnd w:id="1331"/>
      <w:bookmarkEnd w:id="1332"/>
    </w:p>
    <w:p w14:paraId="29D336A2" w14:textId="77777777" w:rsidR="00C24B82" w:rsidRPr="00442228" w:rsidRDefault="00C24B82" w:rsidP="00C24B82">
      <w:pPr>
        <w:pStyle w:val="Heading2"/>
        <w:rPr>
          <w:ins w:id="1340" w:author="Qualcomm3" w:date="2023-02-28T09:54:00Z"/>
          <w:lang w:eastAsia="en-GB"/>
        </w:rPr>
      </w:pPr>
      <w:bookmarkStart w:id="1341" w:name="_Toc128470952"/>
      <w:bookmarkStart w:id="1342" w:name="_Toc100782814"/>
      <w:bookmarkStart w:id="1343" w:name="_Toc100983192"/>
      <w:bookmarkStart w:id="1344" w:name="_Hlk109916330"/>
      <w:bookmarkStart w:id="1345" w:name="_Hlk110346290"/>
      <w:ins w:id="1346" w:author="Qualcomm3" w:date="2023-02-28T09:54:00Z">
        <w:r w:rsidRPr="00442228">
          <w:rPr>
            <w:lang w:eastAsia="en-GB"/>
          </w:rPr>
          <w:t>5.</w:t>
        </w:r>
        <w:r>
          <w:rPr>
            <w:lang w:eastAsia="en-GB"/>
          </w:rPr>
          <w:t>18</w:t>
        </w:r>
        <w:r w:rsidRPr="00442228">
          <w:rPr>
            <w:lang w:eastAsia="en-GB"/>
          </w:rPr>
          <w:tab/>
          <w:t xml:space="preserve">Use Case </w:t>
        </w:r>
        <w:bookmarkStart w:id="1347" w:name="_Hlk111442495"/>
        <w:r w:rsidRPr="00442228">
          <w:rPr>
            <w:lang w:eastAsia="en-GB"/>
          </w:rPr>
          <w:t>on UAV UE connecting to 3GPP TN and NTN  access networks</w:t>
        </w:r>
        <w:bookmarkEnd w:id="1341"/>
        <w:bookmarkEnd w:id="1347"/>
      </w:ins>
    </w:p>
    <w:p w14:paraId="26E3BD0B" w14:textId="77777777" w:rsidR="00C24B82" w:rsidRPr="00442228" w:rsidRDefault="00C24B82" w:rsidP="00C24B82">
      <w:pPr>
        <w:pStyle w:val="Heading3"/>
        <w:rPr>
          <w:ins w:id="1348" w:author="Qualcomm3" w:date="2023-02-28T09:54:00Z"/>
          <w:lang w:eastAsia="en-GB"/>
        </w:rPr>
      </w:pPr>
      <w:bookmarkStart w:id="1349" w:name="_Toc128470953"/>
      <w:ins w:id="1350" w:author="Qualcomm3" w:date="2023-02-28T09:54:00Z">
        <w:r w:rsidRPr="00442228">
          <w:rPr>
            <w:lang w:eastAsia="en-GB"/>
          </w:rPr>
          <w:t>5.</w:t>
        </w:r>
        <w:r>
          <w:rPr>
            <w:lang w:eastAsia="en-GB"/>
          </w:rPr>
          <w:t>18</w:t>
        </w:r>
        <w:r w:rsidRPr="00442228">
          <w:rPr>
            <w:lang w:eastAsia="en-GB"/>
          </w:rPr>
          <w:t>.1</w:t>
        </w:r>
        <w:r w:rsidRPr="00442228">
          <w:rPr>
            <w:lang w:eastAsia="en-GB"/>
          </w:rPr>
          <w:tab/>
          <w:t>Description</w:t>
        </w:r>
        <w:bookmarkEnd w:id="1349"/>
      </w:ins>
    </w:p>
    <w:p w14:paraId="09D820D2" w14:textId="77777777" w:rsidR="00C24B82" w:rsidRPr="00442228" w:rsidRDefault="00C24B82" w:rsidP="00C24B82">
      <w:pPr>
        <w:overflowPunct w:val="0"/>
        <w:autoSpaceDE w:val="0"/>
        <w:autoSpaceDN w:val="0"/>
        <w:adjustRightInd w:val="0"/>
        <w:textAlignment w:val="baseline"/>
        <w:rPr>
          <w:ins w:id="1351" w:author="Qualcomm3" w:date="2023-02-28T09:54:00Z"/>
          <w:color w:val="000000"/>
          <w:lang w:eastAsia="en-GB"/>
        </w:rPr>
      </w:pPr>
      <w:ins w:id="1352" w:author="Qualcomm3" w:date="2023-02-28T09:54:00Z">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ins>
    </w:p>
    <w:p w14:paraId="436FD941" w14:textId="77777777" w:rsidR="00C24B82" w:rsidRPr="00442228" w:rsidRDefault="00C24B82" w:rsidP="00C24B82">
      <w:pPr>
        <w:overflowPunct w:val="0"/>
        <w:autoSpaceDE w:val="0"/>
        <w:autoSpaceDN w:val="0"/>
        <w:adjustRightInd w:val="0"/>
        <w:textAlignment w:val="baseline"/>
        <w:rPr>
          <w:ins w:id="1353" w:author="Qualcomm3" w:date="2023-02-28T09:54:00Z"/>
          <w:color w:val="000000"/>
          <w:lang w:eastAsia="en-GB"/>
        </w:rPr>
      </w:pPr>
      <w:ins w:id="1354" w:author="Qualcomm3" w:date="2023-02-28T09:54:00Z">
        <w:r w:rsidRPr="00442228">
          <w:rPr>
            <w:color w:val="000000"/>
            <w:lang w:eastAsia="en-GB"/>
          </w:rPr>
          <w:lastRenderedPageBreak/>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ins>
    </w:p>
    <w:p w14:paraId="34EE5899" w14:textId="77777777" w:rsidR="00C24B82" w:rsidRPr="00442228" w:rsidRDefault="00C24B82" w:rsidP="00C24B82">
      <w:pPr>
        <w:overflowPunct w:val="0"/>
        <w:autoSpaceDE w:val="0"/>
        <w:autoSpaceDN w:val="0"/>
        <w:adjustRightInd w:val="0"/>
        <w:textAlignment w:val="baseline"/>
        <w:rPr>
          <w:ins w:id="1355" w:author="Qualcomm3" w:date="2023-02-28T09:54:00Z"/>
          <w:color w:val="000000"/>
          <w:lang w:eastAsia="en-GB"/>
        </w:rPr>
      </w:pPr>
      <w:ins w:id="1356" w:author="Qualcomm3" w:date="2023-02-28T09:54:00Z">
        <w:r w:rsidRPr="00442228">
          <w:rPr>
            <w:color w:val="000000"/>
            <w:lang w:eastAsia="en-GB"/>
          </w:rPr>
          <w:t>When UAV is in flight, in a remote area, the data call session can use one of the two radio access paths or both, depending on coverage availability, type of traffic and QoS.</w:t>
        </w:r>
      </w:ins>
    </w:p>
    <w:p w14:paraId="36C9B216" w14:textId="77777777" w:rsidR="00C24B82" w:rsidRPr="00442228" w:rsidRDefault="00C24B82" w:rsidP="00C24B82">
      <w:pPr>
        <w:spacing w:after="120"/>
        <w:ind w:left="270" w:hanging="270"/>
        <w:jc w:val="center"/>
        <w:rPr>
          <w:ins w:id="1357" w:author="Qualcomm3" w:date="2023-02-28T09:54:00Z"/>
          <w:color w:val="000000"/>
          <w:sz w:val="16"/>
          <w:szCs w:val="16"/>
          <w:lang w:val="en-US" w:eastAsia="en-GB"/>
        </w:rPr>
      </w:pPr>
      <w:ins w:id="1358" w:author="Qualcomm3" w:date="2023-02-28T09:54:00Z">
        <w:r w:rsidRPr="00442228">
          <w:rPr>
            <w:noProof/>
            <w:color w:val="000000"/>
            <w:sz w:val="16"/>
            <w:szCs w:val="16"/>
            <w:lang w:eastAsia="en-GB"/>
          </w:rPr>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ins>
    </w:p>
    <w:p w14:paraId="72C1BAEC" w14:textId="77777777" w:rsidR="00C24B82" w:rsidRPr="00442228" w:rsidRDefault="00C24B82" w:rsidP="00C24B82">
      <w:pPr>
        <w:overflowPunct w:val="0"/>
        <w:autoSpaceDE w:val="0"/>
        <w:autoSpaceDN w:val="0"/>
        <w:adjustRightInd w:val="0"/>
        <w:jc w:val="center"/>
        <w:textAlignment w:val="baseline"/>
        <w:rPr>
          <w:ins w:id="1359" w:author="Qualcomm3" w:date="2023-02-28T09:54:00Z"/>
          <w:rFonts w:eastAsia="SimSun"/>
          <w:b/>
          <w:bCs/>
          <w:lang w:val="en-US"/>
        </w:rPr>
      </w:pPr>
      <w:ins w:id="1360" w:author="Qualcomm3" w:date="2023-02-28T09:54:00Z">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ins>
    </w:p>
    <w:p w14:paraId="0D2CF423" w14:textId="77777777" w:rsidR="00C24B82" w:rsidRPr="00442228" w:rsidRDefault="00C24B82" w:rsidP="00C24B82">
      <w:pPr>
        <w:spacing w:after="120"/>
        <w:jc w:val="both"/>
        <w:rPr>
          <w:ins w:id="1361" w:author="Qualcomm3" w:date="2023-02-28T09:54:00Z"/>
          <w:rFonts w:ascii="Arial" w:hAnsi="Arial"/>
          <w:lang w:val="en-US" w:eastAsia="fr-FR"/>
        </w:rPr>
      </w:pPr>
      <w:ins w:id="1362" w:author="Qualcomm3" w:date="2023-02-28T09:54:00Z">
        <w:r w:rsidRPr="00442228">
          <w:rPr>
            <w:color w:val="000000"/>
            <w:lang w:eastAsia="en-GB"/>
          </w:rPr>
          <w:t>In the figure above:</w:t>
        </w:r>
      </w:ins>
    </w:p>
    <w:p w14:paraId="109E94B2" w14:textId="77777777" w:rsidR="00C24B82" w:rsidRPr="00442228" w:rsidRDefault="00C24B82" w:rsidP="009C087D">
      <w:pPr>
        <w:numPr>
          <w:ilvl w:val="0"/>
          <w:numId w:val="34"/>
        </w:numPr>
        <w:spacing w:after="120"/>
        <w:ind w:left="540" w:hanging="270"/>
        <w:rPr>
          <w:ins w:id="1363" w:author="Qualcomm3" w:date="2023-02-28T09:54:00Z"/>
          <w:color w:val="000000"/>
          <w:lang w:eastAsia="en-GB"/>
        </w:rPr>
      </w:pPr>
      <w:ins w:id="1364" w:author="Qualcomm3" w:date="2023-02-28T09:54:00Z">
        <w:r w:rsidRPr="00442228">
          <w:rPr>
            <w:color w:val="000000"/>
            <w:lang w:eastAsia="en-GB"/>
          </w:rPr>
          <w:t>TN / Terrestrial Network coverage is provided by the radio tower on the ground (PLMN1)</w:t>
        </w:r>
        <w:r>
          <w:rPr>
            <w:color w:val="000000"/>
            <w:lang w:eastAsia="en-GB"/>
          </w:rPr>
          <w:t>.</w:t>
        </w:r>
      </w:ins>
    </w:p>
    <w:p w14:paraId="2EBB2A0F" w14:textId="77777777" w:rsidR="00C24B82" w:rsidRPr="00442228" w:rsidRDefault="00C24B82" w:rsidP="009C087D">
      <w:pPr>
        <w:numPr>
          <w:ilvl w:val="0"/>
          <w:numId w:val="34"/>
        </w:numPr>
        <w:spacing w:after="120"/>
        <w:ind w:left="540" w:hanging="270"/>
        <w:rPr>
          <w:ins w:id="1365" w:author="Qualcomm3" w:date="2023-02-28T09:54:00Z"/>
          <w:color w:val="000000"/>
          <w:lang w:eastAsia="en-GB"/>
        </w:rPr>
      </w:pPr>
      <w:ins w:id="1366" w:author="Qualcomm3" w:date="2023-02-28T09:54:00Z">
        <w:r w:rsidRPr="00442228">
          <w:rPr>
            <w:color w:val="000000"/>
            <w:lang w:eastAsia="en-GB"/>
          </w:rPr>
          <w:t>NTN radio network coverage is provided by satellite.(PLMN2)</w:t>
        </w:r>
        <w:r>
          <w:rPr>
            <w:color w:val="000000"/>
            <w:lang w:eastAsia="en-GB"/>
          </w:rPr>
          <w:t>.</w:t>
        </w:r>
      </w:ins>
    </w:p>
    <w:p w14:paraId="5D496088" w14:textId="77777777" w:rsidR="00C24B82" w:rsidRPr="00442228" w:rsidRDefault="00C24B82" w:rsidP="009C087D">
      <w:pPr>
        <w:numPr>
          <w:ilvl w:val="0"/>
          <w:numId w:val="34"/>
        </w:numPr>
        <w:spacing w:after="120"/>
        <w:ind w:left="540" w:hanging="270"/>
        <w:rPr>
          <w:ins w:id="1367" w:author="Qualcomm3" w:date="2023-02-28T09:54:00Z"/>
          <w:color w:val="000000"/>
          <w:lang w:val="en-US" w:eastAsia="en-GB"/>
        </w:rPr>
      </w:pPr>
      <w:ins w:id="1368" w:author="Qualcomm3" w:date="2023-02-28T09:54:00Z">
        <w:r w:rsidRPr="00442228">
          <w:rPr>
            <w:color w:val="000000"/>
            <w:lang w:val="en-US" w:eastAsia="en-GB"/>
          </w:rPr>
          <w:t xml:space="preserve">Dual 3GPP access combination for the UAV UE includes use of TN+NTN access across PLMN1 and PLMN2. </w:t>
        </w:r>
      </w:ins>
    </w:p>
    <w:p w14:paraId="63092E80" w14:textId="77777777" w:rsidR="00C24B82" w:rsidRPr="00442228" w:rsidRDefault="00C24B82" w:rsidP="009C087D">
      <w:pPr>
        <w:numPr>
          <w:ilvl w:val="0"/>
          <w:numId w:val="34"/>
        </w:numPr>
        <w:spacing w:after="120"/>
        <w:ind w:left="540" w:hanging="270"/>
        <w:rPr>
          <w:ins w:id="1369" w:author="Qualcomm3" w:date="2023-02-28T09:54:00Z"/>
          <w:lang w:val="en-US" w:eastAsia="en-GB"/>
        </w:rPr>
      </w:pPr>
      <w:ins w:id="1370" w:author="Qualcomm3" w:date="2023-02-28T09:54:00Z">
        <w:r w:rsidRPr="00442228">
          <w:rPr>
            <w:lang w:val="en-US" w:eastAsia="en-GB"/>
          </w:rPr>
          <w:t>The two PLMNs use 5G CN sharing, i.e. 5GC is common across both the TN and NTN networks</w:t>
        </w:r>
        <w:r>
          <w:rPr>
            <w:lang w:val="en-US" w:eastAsia="en-GB"/>
          </w:rPr>
          <w:t>.</w:t>
        </w:r>
      </w:ins>
    </w:p>
    <w:p w14:paraId="7249D052" w14:textId="77777777" w:rsidR="00C24B82" w:rsidRPr="00442228" w:rsidRDefault="00C24B82" w:rsidP="009C087D">
      <w:pPr>
        <w:numPr>
          <w:ilvl w:val="0"/>
          <w:numId w:val="34"/>
        </w:numPr>
        <w:spacing w:after="120"/>
        <w:ind w:left="540" w:hanging="270"/>
        <w:jc w:val="both"/>
        <w:rPr>
          <w:ins w:id="1371" w:author="Qualcomm3" w:date="2023-02-28T09:54:00Z"/>
          <w:color w:val="000000"/>
          <w:lang w:eastAsia="en-GB"/>
        </w:rPr>
      </w:pPr>
      <w:ins w:id="1372" w:author="Qualcomm3" w:date="2023-02-28T09:54:00Z">
        <w:r w:rsidRPr="00442228">
          <w:rPr>
            <w:color w:val="000000"/>
            <w:lang w:eastAsia="en-GB"/>
          </w:rPr>
          <w:t>TN and NTN networks can be managed by the same Network Operator or different Network Operators (with mutual agreement)</w:t>
        </w:r>
        <w:r>
          <w:rPr>
            <w:color w:val="000000"/>
            <w:lang w:eastAsia="en-GB"/>
          </w:rPr>
          <w:t>.</w:t>
        </w:r>
      </w:ins>
    </w:p>
    <w:p w14:paraId="14C9C23E" w14:textId="77777777" w:rsidR="00C24B82" w:rsidRPr="00442228" w:rsidRDefault="00C24B82" w:rsidP="00C24B82">
      <w:pPr>
        <w:pStyle w:val="Heading3"/>
        <w:rPr>
          <w:ins w:id="1373" w:author="Qualcomm3" w:date="2023-02-28T09:54:00Z"/>
          <w:rFonts w:eastAsia="SimSun"/>
        </w:rPr>
      </w:pPr>
      <w:bookmarkStart w:id="1374" w:name="_Toc128470954"/>
      <w:ins w:id="1375" w:author="Qualcomm3" w:date="2023-02-28T09:54:00Z">
        <w:r w:rsidRPr="00442228">
          <w:rPr>
            <w:rFonts w:eastAsia="SimSun"/>
          </w:rPr>
          <w:t>5.</w:t>
        </w:r>
        <w:r>
          <w:rPr>
            <w:rFonts w:eastAsia="SimSun"/>
          </w:rPr>
          <w:t>18</w:t>
        </w:r>
        <w:r w:rsidRPr="00442228">
          <w:rPr>
            <w:rFonts w:eastAsia="SimSun"/>
          </w:rPr>
          <w:t>.2</w:t>
        </w:r>
        <w:r w:rsidRPr="00442228">
          <w:rPr>
            <w:rFonts w:eastAsia="SimSun"/>
          </w:rPr>
          <w:tab/>
          <w:t>Pre-conditions</w:t>
        </w:r>
        <w:bookmarkEnd w:id="1374"/>
      </w:ins>
    </w:p>
    <w:p w14:paraId="1B2D8018" w14:textId="77777777" w:rsidR="00C24B82" w:rsidRPr="008660E0" w:rsidRDefault="00C24B82" w:rsidP="00C24B82">
      <w:pPr>
        <w:spacing w:after="120"/>
        <w:jc w:val="both"/>
        <w:rPr>
          <w:ins w:id="1376" w:author="Qualcomm3" w:date="2023-02-28T09:54:00Z"/>
          <w:lang w:eastAsia="en-GB"/>
        </w:rPr>
      </w:pPr>
      <w:ins w:id="1377" w:author="Qualcomm3" w:date="2023-02-28T09:54:00Z">
        <w:r w:rsidRPr="008660E0">
          <w:rPr>
            <w:lang w:eastAsia="en-GB"/>
          </w:rPr>
          <w:t>Overlapping TN and NTN radio coverage area.</w:t>
        </w:r>
      </w:ins>
    </w:p>
    <w:p w14:paraId="3B97DBB5" w14:textId="77777777" w:rsidR="00C24B82" w:rsidRPr="008660E0" w:rsidRDefault="00C24B82" w:rsidP="00C24B82">
      <w:pPr>
        <w:spacing w:after="120"/>
        <w:jc w:val="both"/>
        <w:rPr>
          <w:ins w:id="1378" w:author="Qualcomm3" w:date="2023-02-28T09:54:00Z"/>
          <w:lang w:eastAsia="en-GB"/>
        </w:rPr>
      </w:pPr>
      <w:ins w:id="1379" w:author="Qualcomm3" w:date="2023-02-28T09:54:00Z">
        <w:r w:rsidRPr="008660E0">
          <w:rPr>
            <w:lang w:eastAsia="en-GB"/>
          </w:rPr>
          <w:t>5G UAV UE with dual radios and dual access subscription to PLMN1.</w:t>
        </w:r>
      </w:ins>
    </w:p>
    <w:p w14:paraId="4BD47111" w14:textId="77777777" w:rsidR="00C24B82" w:rsidRPr="008660E0" w:rsidRDefault="00C24B82" w:rsidP="00C24B82">
      <w:pPr>
        <w:spacing w:after="120"/>
        <w:jc w:val="both"/>
        <w:rPr>
          <w:ins w:id="1380" w:author="Qualcomm3" w:date="2023-02-28T09:54:00Z"/>
          <w:lang w:eastAsia="en-GB"/>
        </w:rPr>
      </w:pPr>
      <w:ins w:id="1381" w:author="Qualcomm3" w:date="2023-02-28T09:54:00Z">
        <w:r w:rsidRPr="008660E0">
          <w:rPr>
            <w:lang w:eastAsia="en-GB"/>
          </w:rPr>
          <w:t xml:space="preserve">UE and 5GC support dual 3GPP access functionality via NTN (e.g. Satellite) and TN access. </w:t>
        </w:r>
      </w:ins>
    </w:p>
    <w:p w14:paraId="30026980" w14:textId="77777777" w:rsidR="00C24B82" w:rsidRPr="008660E0" w:rsidRDefault="00C24B82" w:rsidP="00C24B82">
      <w:pPr>
        <w:spacing w:after="120"/>
        <w:jc w:val="both"/>
        <w:rPr>
          <w:ins w:id="1382" w:author="Qualcomm3" w:date="2023-02-28T09:54:00Z"/>
          <w:lang w:eastAsia="en-GB"/>
        </w:rPr>
      </w:pPr>
      <w:ins w:id="1383" w:author="Qualcomm3" w:date="2023-02-28T09:54:00Z">
        <w:r w:rsidRPr="008660E0">
          <w:rPr>
            <w:lang w:eastAsia="en-GB"/>
          </w:rPr>
          <w:t>Relationship of the TN and NTN networks: Scenario 1 - managed by same Network Operator - or Scenario 2 - Multiple Network Operators with mutual agreement. A roaming agreement may also be in place.</w:t>
        </w:r>
      </w:ins>
    </w:p>
    <w:p w14:paraId="6796228C" w14:textId="77777777" w:rsidR="00C24B82" w:rsidRPr="008660E0" w:rsidRDefault="00C24B82" w:rsidP="00C24B82">
      <w:pPr>
        <w:spacing w:after="120"/>
        <w:jc w:val="both"/>
        <w:rPr>
          <w:ins w:id="1384" w:author="Qualcomm3" w:date="2023-02-28T09:54:00Z"/>
          <w:lang w:eastAsia="en-GB"/>
        </w:rPr>
      </w:pPr>
      <w:ins w:id="1385" w:author="Qualcomm3" w:date="2023-02-28T09:54:00Z">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ins>
    </w:p>
    <w:p w14:paraId="05B846E7" w14:textId="77777777" w:rsidR="00C24B82" w:rsidRPr="00442228" w:rsidRDefault="00C24B82" w:rsidP="00C24B82">
      <w:pPr>
        <w:pStyle w:val="Heading3"/>
        <w:rPr>
          <w:ins w:id="1386" w:author="Qualcomm3" w:date="2023-02-28T09:54:00Z"/>
          <w:rFonts w:eastAsia="SimSun"/>
        </w:rPr>
      </w:pPr>
      <w:bookmarkStart w:id="1387" w:name="_Toc128470955"/>
      <w:ins w:id="1388" w:author="Qualcomm3" w:date="2023-02-28T09:54:00Z">
        <w:r w:rsidRPr="00442228">
          <w:rPr>
            <w:rFonts w:eastAsia="SimSun"/>
          </w:rPr>
          <w:t>5.</w:t>
        </w:r>
        <w:r>
          <w:rPr>
            <w:rFonts w:eastAsia="SimSun"/>
          </w:rPr>
          <w:t>18</w:t>
        </w:r>
        <w:r w:rsidRPr="00442228">
          <w:rPr>
            <w:rFonts w:eastAsia="SimSun"/>
          </w:rPr>
          <w:t>.3</w:t>
        </w:r>
        <w:r w:rsidRPr="00442228">
          <w:rPr>
            <w:rFonts w:eastAsia="SimSun"/>
          </w:rPr>
          <w:tab/>
          <w:t>Service Flows</w:t>
        </w:r>
        <w:bookmarkEnd w:id="1387"/>
      </w:ins>
    </w:p>
    <w:p w14:paraId="0984D0EE" w14:textId="77777777" w:rsidR="00C24B82" w:rsidRPr="00442228" w:rsidRDefault="00C24B82" w:rsidP="009C087D">
      <w:pPr>
        <w:numPr>
          <w:ilvl w:val="0"/>
          <w:numId w:val="38"/>
        </w:numPr>
        <w:ind w:left="540" w:hanging="270"/>
        <w:rPr>
          <w:ins w:id="1389" w:author="Qualcomm3" w:date="2023-02-28T09:54:00Z"/>
          <w:rFonts w:eastAsia="SimSun"/>
        </w:rPr>
      </w:pPr>
      <w:bookmarkStart w:id="1390" w:name="_Hlk125641026"/>
      <w:ins w:id="1391" w:author="Qualcomm3" w:date="2023-02-28T09:54:00Z">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ins>
    </w:p>
    <w:p w14:paraId="474FF91A" w14:textId="77777777" w:rsidR="00C24B82" w:rsidRPr="00442228" w:rsidRDefault="00C24B82" w:rsidP="009C087D">
      <w:pPr>
        <w:numPr>
          <w:ilvl w:val="0"/>
          <w:numId w:val="38"/>
        </w:numPr>
        <w:ind w:left="540" w:hanging="270"/>
        <w:rPr>
          <w:ins w:id="1392" w:author="Qualcomm3" w:date="2023-02-28T09:54:00Z"/>
          <w:rFonts w:eastAsia="SimSun"/>
        </w:rPr>
      </w:pPr>
      <w:ins w:id="1393" w:author="Qualcomm3" w:date="2023-02-28T09:54:00Z">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ins>
    </w:p>
    <w:p w14:paraId="62142E97" w14:textId="77777777" w:rsidR="00C24B82" w:rsidRPr="00442228" w:rsidRDefault="00C24B82" w:rsidP="009C087D">
      <w:pPr>
        <w:numPr>
          <w:ilvl w:val="0"/>
          <w:numId w:val="38"/>
        </w:numPr>
        <w:ind w:left="540" w:hanging="270"/>
        <w:rPr>
          <w:ins w:id="1394" w:author="Qualcomm3" w:date="2023-02-28T09:54:00Z"/>
          <w:rFonts w:eastAsia="SimSun"/>
        </w:rPr>
      </w:pPr>
      <w:ins w:id="1395" w:author="Qualcomm3" w:date="2023-02-28T09:54:00Z">
        <w:r w:rsidRPr="00442228">
          <w:rPr>
            <w:rFonts w:eastAsia="SimSun"/>
          </w:rPr>
          <w:lastRenderedPageBreak/>
          <w:t>Traffic policy can also include the configuration of UE/5GC traffic monitoring and measurements, e.g. packet loss rate, round-trip time (RTT), etc., as well as the possibility to report such measurements (e.g. from UE to 5GC).</w:t>
        </w:r>
      </w:ins>
    </w:p>
    <w:p w14:paraId="3B4C3005" w14:textId="77777777" w:rsidR="00C24B82" w:rsidRPr="00442228" w:rsidRDefault="00C24B82" w:rsidP="009C087D">
      <w:pPr>
        <w:numPr>
          <w:ilvl w:val="0"/>
          <w:numId w:val="38"/>
        </w:numPr>
        <w:ind w:left="540" w:hanging="270"/>
        <w:rPr>
          <w:ins w:id="1396" w:author="Qualcomm3" w:date="2023-02-28T09:54:00Z"/>
          <w:rFonts w:eastAsia="SimSun"/>
        </w:rPr>
      </w:pPr>
      <w:ins w:id="1397" w:author="Qualcomm3" w:date="2023-02-28T09:54:00Z">
        <w:r w:rsidRPr="00442228">
          <w:rPr>
            <w:rFonts w:eastAsia="SimSun"/>
          </w:rPr>
          <w:t xml:space="preserve">During this active data session, if/when the UAV encounters degradation on one of the access network paths, </w:t>
        </w:r>
        <w:bookmarkStart w:id="1398" w:name="_Hlk112330723"/>
        <w:r w:rsidRPr="00442228">
          <w:rPr>
            <w:rFonts w:eastAsia="SimSun"/>
          </w:rPr>
          <w:t>e.g. based on configured traffic measurement conditions, UE and 5GC will be able to steer data traffic (both FTP and Video Streaming) over the stronger data access path</w:t>
        </w:r>
        <w:bookmarkEnd w:id="1398"/>
        <w:r w:rsidRPr="00442228">
          <w:rPr>
            <w:rFonts w:eastAsia="SimSun"/>
          </w:rPr>
          <w:t xml:space="preserve">. </w:t>
        </w:r>
      </w:ins>
    </w:p>
    <w:p w14:paraId="74DB0F7F" w14:textId="77777777" w:rsidR="00C24B82" w:rsidRPr="00442228" w:rsidRDefault="00C24B82" w:rsidP="009C087D">
      <w:pPr>
        <w:numPr>
          <w:ilvl w:val="0"/>
          <w:numId w:val="38"/>
        </w:numPr>
        <w:ind w:left="540" w:hanging="270"/>
        <w:rPr>
          <w:ins w:id="1399" w:author="Qualcomm3" w:date="2023-02-28T09:54:00Z"/>
          <w:rFonts w:eastAsia="SimSun"/>
        </w:rPr>
      </w:pPr>
      <w:ins w:id="1400" w:author="Qualcomm3" w:date="2023-02-28T09:54:00Z">
        <w:r w:rsidRPr="00442228">
          <w:rPr>
            <w:rFonts w:eastAsia="SimSun"/>
          </w:rPr>
          <w:t>Once the radio conditions improve on the impaired radio access network, the dual access data transfer starts again, as in step 2.</w:t>
        </w:r>
      </w:ins>
    </w:p>
    <w:p w14:paraId="12EE799E" w14:textId="77777777" w:rsidR="00C24B82" w:rsidRPr="00442228" w:rsidRDefault="00C24B82" w:rsidP="00C24B82">
      <w:pPr>
        <w:ind w:left="270"/>
        <w:rPr>
          <w:ins w:id="1401" w:author="Qualcomm3" w:date="2023-02-28T09:54:00Z"/>
          <w:rFonts w:eastAsia="SimSun"/>
        </w:rPr>
      </w:pPr>
      <w:ins w:id="1402" w:author="Qualcomm3" w:date="2023-02-28T09:54:00Z">
        <w:r w:rsidRPr="00442228">
          <w:rPr>
            <w:rFonts w:eastAsia="SimSun"/>
          </w:rPr>
          <w:t>Steps 4&amp;5 can repeat during the route.</w:t>
        </w:r>
      </w:ins>
    </w:p>
    <w:p w14:paraId="61BC6D40" w14:textId="77777777" w:rsidR="00C24B82" w:rsidRPr="00442228" w:rsidRDefault="00C24B82" w:rsidP="00C24B82">
      <w:pPr>
        <w:pStyle w:val="Heading3"/>
        <w:rPr>
          <w:ins w:id="1403" w:author="Qualcomm3" w:date="2023-02-28T09:54:00Z"/>
          <w:rFonts w:eastAsia="SimSun"/>
        </w:rPr>
      </w:pPr>
      <w:bookmarkStart w:id="1404" w:name="_Toc128470956"/>
      <w:bookmarkEnd w:id="1390"/>
      <w:ins w:id="1405" w:author="Qualcomm3" w:date="2023-02-28T09:54:00Z">
        <w:r w:rsidRPr="00442228">
          <w:rPr>
            <w:rFonts w:eastAsia="SimSun"/>
          </w:rPr>
          <w:t>5.</w:t>
        </w:r>
        <w:r>
          <w:rPr>
            <w:rFonts w:eastAsia="SimSun"/>
          </w:rPr>
          <w:t>18</w:t>
        </w:r>
        <w:r w:rsidRPr="00442228">
          <w:rPr>
            <w:rFonts w:eastAsia="SimSun"/>
          </w:rPr>
          <w:t>.4</w:t>
        </w:r>
        <w:r w:rsidRPr="00442228">
          <w:rPr>
            <w:rFonts w:eastAsia="SimSun"/>
          </w:rPr>
          <w:tab/>
          <w:t>Post-conditions</w:t>
        </w:r>
        <w:bookmarkEnd w:id="1404"/>
      </w:ins>
    </w:p>
    <w:p w14:paraId="14B81BB3" w14:textId="77777777" w:rsidR="00C24B82" w:rsidRPr="00442228" w:rsidRDefault="00C24B82" w:rsidP="00C24B82">
      <w:pPr>
        <w:rPr>
          <w:ins w:id="1406" w:author="Qualcomm3" w:date="2023-02-28T09:54:00Z"/>
          <w:rFonts w:eastAsia="SimSun"/>
        </w:rPr>
      </w:pPr>
      <w:bookmarkStart w:id="1407" w:name="_Hlk125642891"/>
      <w:ins w:id="1408" w:author="Qualcomm3" w:date="2023-02-28T09:54:00Z">
        <w:r w:rsidRPr="00442228">
          <w:rPr>
            <w:rFonts w:eastAsia="SimSun"/>
          </w:rPr>
          <w:t xml:space="preserve">UE in motion (UAV) </w:t>
        </w:r>
        <w:bookmarkStart w:id="1409" w:name="_Hlk126396847"/>
        <w:r w:rsidRPr="00442228">
          <w:rPr>
            <w:rFonts w:eastAsia="SimSun"/>
          </w:rPr>
          <w:t>gets a suitable data connection on its journey, using efficient steering, switching or splitting of traffic across two concurrent 3GPP access connectivity paths</w:t>
        </w:r>
        <w:bookmarkEnd w:id="1409"/>
        <w:r w:rsidRPr="00442228">
          <w:rPr>
            <w:rFonts w:eastAsia="SimSun"/>
          </w:rPr>
          <w:t>.</w:t>
        </w:r>
      </w:ins>
    </w:p>
    <w:p w14:paraId="760B67A2" w14:textId="77777777" w:rsidR="00C24B82" w:rsidRPr="00442228" w:rsidRDefault="00C24B82" w:rsidP="00C24B82">
      <w:pPr>
        <w:pStyle w:val="Heading3"/>
        <w:rPr>
          <w:ins w:id="1410" w:author="Qualcomm3" w:date="2023-02-28T09:54:00Z"/>
          <w:rFonts w:eastAsia="SimSun"/>
        </w:rPr>
      </w:pPr>
      <w:bookmarkStart w:id="1411" w:name="_Toc128470957"/>
      <w:bookmarkEnd w:id="1407"/>
      <w:ins w:id="1412" w:author="Qualcomm3" w:date="2023-02-28T09:54:00Z">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1411"/>
      </w:ins>
    </w:p>
    <w:p w14:paraId="2E93A83D" w14:textId="77777777" w:rsidR="00C24B82" w:rsidRPr="00442228" w:rsidRDefault="00C24B82" w:rsidP="00C24B82">
      <w:pPr>
        <w:rPr>
          <w:ins w:id="1413" w:author="Qualcomm3" w:date="2023-02-28T09:54:00Z"/>
          <w:rFonts w:eastAsia="SimSun" w:cs="Arial"/>
          <w:iCs/>
          <w:sz w:val="22"/>
          <w:szCs w:val="22"/>
        </w:rPr>
      </w:pPr>
      <w:ins w:id="1414" w:author="Qualcomm3" w:date="2023-02-28T09:54:00Z">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ins>
    </w:p>
    <w:p w14:paraId="71AA05B2" w14:textId="77777777" w:rsidR="00C24B82" w:rsidRPr="00442228" w:rsidRDefault="00C24B82" w:rsidP="00C24B82">
      <w:pPr>
        <w:rPr>
          <w:ins w:id="1415" w:author="Qualcomm3" w:date="2023-02-28T09:54:00Z"/>
          <w:rFonts w:eastAsia="SimSun"/>
        </w:rPr>
      </w:pPr>
      <w:ins w:id="1416" w:author="Qualcomm3" w:date="2023-02-28T09:54:00Z">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ins>
    </w:p>
    <w:p w14:paraId="22A98031" w14:textId="77777777" w:rsidR="00C24B82" w:rsidRPr="00442228" w:rsidRDefault="00C24B82" w:rsidP="00C24B82">
      <w:pPr>
        <w:rPr>
          <w:ins w:id="1417" w:author="Qualcomm3" w:date="2023-02-28T09:54:00Z"/>
          <w:rFonts w:eastAsia="SimSun" w:cs="Arial"/>
          <w:i/>
          <w:sz w:val="22"/>
          <w:szCs w:val="22"/>
        </w:rPr>
      </w:pPr>
      <w:ins w:id="1418" w:author="Qualcomm3" w:date="2023-02-28T09:54:00Z">
        <w:r w:rsidRPr="00442228">
          <w:rPr>
            <w:rFonts w:eastAsia="SimSun"/>
          </w:rPr>
          <w:t>There are no service requirements in 22.125 about UAS multi-NW/PLMN support.</w:t>
        </w:r>
      </w:ins>
    </w:p>
    <w:p w14:paraId="5BA79B76" w14:textId="77777777" w:rsidR="00C24B82" w:rsidRPr="00442228" w:rsidRDefault="00C24B82" w:rsidP="00C24B82">
      <w:pPr>
        <w:pStyle w:val="Heading3"/>
        <w:rPr>
          <w:ins w:id="1419" w:author="Qualcomm3" w:date="2023-02-28T09:54:00Z"/>
          <w:rFonts w:eastAsia="SimSun"/>
        </w:rPr>
      </w:pPr>
      <w:bookmarkStart w:id="1420" w:name="_Toc128470958"/>
      <w:ins w:id="1421" w:author="Qualcomm3" w:date="2023-02-28T09:54:00Z">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1420"/>
      </w:ins>
    </w:p>
    <w:p w14:paraId="3F52DFA6" w14:textId="4803D888" w:rsidR="00251E5F" w:rsidRPr="0076546A" w:rsidRDefault="00C24B82" w:rsidP="00C24B82">
      <w:pPr>
        <w:pStyle w:val="NO"/>
        <w:ind w:left="0" w:firstLine="0"/>
        <w:rPr>
          <w:ins w:id="1422" w:author="Qualcomm3" w:date="2023-02-28T09:05:00Z"/>
          <w:lang w:eastAsia="en-GB"/>
        </w:rPr>
      </w:pPr>
      <w:ins w:id="1423" w:author="Qualcomm3" w:date="2023-02-28T09:54:00Z">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ins>
      <w:bookmarkEnd w:id="1342"/>
      <w:bookmarkEnd w:id="1343"/>
      <w:bookmarkEnd w:id="1344"/>
      <w:bookmarkEnd w:id="1345"/>
    </w:p>
    <w:p w14:paraId="00AF83BF" w14:textId="1D873353" w:rsidR="0039671E" w:rsidRDefault="0039671E" w:rsidP="0039671E">
      <w:pPr>
        <w:pStyle w:val="Heading1"/>
      </w:pPr>
      <w:bookmarkStart w:id="1424" w:name="_Toc120021187"/>
      <w:bookmarkStart w:id="1425" w:name="_Toc128470959"/>
      <w:r>
        <w:rPr>
          <w:rFonts w:eastAsia="SimSun" w:hint="eastAsia"/>
          <w:lang w:val="en-US" w:eastAsia="zh-CN"/>
        </w:rPr>
        <w:t>6</w:t>
      </w:r>
      <w:r>
        <w:tab/>
        <w:t>Consolidated potential requirements</w:t>
      </w:r>
      <w:bookmarkEnd w:id="1424"/>
      <w:bookmarkEnd w:id="1425"/>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1426" w:name="_Toc103966507"/>
      <w:bookmarkStart w:id="1427" w:name="_Toc120021188"/>
      <w:bookmarkStart w:id="1428" w:name="_Toc128470960"/>
      <w:r w:rsidR="0039671E">
        <w:rPr>
          <w:rFonts w:eastAsia="SimSun"/>
          <w:lang w:val="en-US" w:eastAsia="zh-CN"/>
        </w:rPr>
        <w:t>7</w:t>
      </w:r>
      <w:r w:rsidR="001B7A93">
        <w:tab/>
        <w:t>Conclusion and recommendations</w:t>
      </w:r>
      <w:bookmarkEnd w:id="1426"/>
      <w:bookmarkEnd w:id="1427"/>
      <w:bookmarkEnd w:id="1428"/>
    </w:p>
    <w:p w14:paraId="350A04FC" w14:textId="222E64BF" w:rsidR="000C77FD" w:rsidRPr="008B0EAF" w:rsidRDefault="000C77FD" w:rsidP="008B0EAF"/>
    <w:p w14:paraId="5CA5E6C2" w14:textId="4AAE299E" w:rsidR="00080512" w:rsidRPr="004D3578" w:rsidRDefault="00080512">
      <w:pPr>
        <w:pStyle w:val="Heading8"/>
      </w:pPr>
      <w:bookmarkStart w:id="1429" w:name="_Toc120021189"/>
      <w:bookmarkStart w:id="1430" w:name="_Toc128470961"/>
      <w:r w:rsidRPr="004D3578">
        <w:lastRenderedPageBreak/>
        <w:t xml:space="preserve">Annex </w:t>
      </w:r>
      <w:r w:rsidR="00E02B69">
        <w:t>A</w:t>
      </w:r>
      <w:r w:rsidRPr="004D3578">
        <w:t xml:space="preserve"> (informative):</w:t>
      </w:r>
      <w:r w:rsidRPr="004D3578">
        <w:br/>
        <w:t>Change history</w:t>
      </w:r>
      <w:bookmarkEnd w:id="1429"/>
      <w:bookmarkEnd w:id="1430"/>
    </w:p>
    <w:p w14:paraId="06FAD520" w14:textId="77777777" w:rsidR="00054A22" w:rsidRPr="00235394" w:rsidRDefault="00054A22" w:rsidP="00054A22">
      <w:pPr>
        <w:pStyle w:val="TH"/>
      </w:pPr>
      <w:bookmarkStart w:id="1431" w:name="historyclause"/>
      <w:bookmarkEnd w:id="1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rPr>
          <w:ins w:id="1432" w:author="Qualcomm3" w:date="2023-02-28T08:27:00Z"/>
        </w:trPr>
        <w:tc>
          <w:tcPr>
            <w:tcW w:w="800" w:type="dxa"/>
            <w:shd w:val="solid" w:color="FFFFFF" w:fill="auto"/>
          </w:tcPr>
          <w:p w14:paraId="287ECEDF" w14:textId="4751DA63" w:rsidR="0033092B" w:rsidRDefault="0033092B" w:rsidP="0033092B">
            <w:pPr>
              <w:pStyle w:val="TAC"/>
              <w:rPr>
                <w:ins w:id="1433" w:author="Qualcomm3" w:date="2023-02-28T08:27:00Z"/>
                <w:sz w:val="16"/>
                <w:szCs w:val="16"/>
              </w:rPr>
            </w:pPr>
            <w:ins w:id="1434" w:author="Qualcomm3" w:date="2023-02-28T08:27:00Z">
              <w:r>
                <w:rPr>
                  <w:sz w:val="16"/>
                  <w:szCs w:val="16"/>
                </w:rPr>
                <w:t>2023-02</w:t>
              </w:r>
            </w:ins>
          </w:p>
        </w:tc>
        <w:tc>
          <w:tcPr>
            <w:tcW w:w="800" w:type="dxa"/>
            <w:shd w:val="solid" w:color="FFFFFF" w:fill="auto"/>
          </w:tcPr>
          <w:p w14:paraId="23D31442" w14:textId="2CF16F70" w:rsidR="0033092B" w:rsidRDefault="0033092B" w:rsidP="0033092B">
            <w:pPr>
              <w:pStyle w:val="TAC"/>
              <w:rPr>
                <w:ins w:id="1435" w:author="Qualcomm3" w:date="2023-02-28T08:27:00Z"/>
                <w:sz w:val="16"/>
                <w:szCs w:val="16"/>
              </w:rPr>
            </w:pPr>
            <w:ins w:id="1436" w:author="Qualcomm3" w:date="2023-02-28T08:27:00Z">
              <w:r>
                <w:rPr>
                  <w:sz w:val="16"/>
                  <w:szCs w:val="16"/>
                </w:rPr>
                <w:t>SA1#101</w:t>
              </w:r>
            </w:ins>
          </w:p>
        </w:tc>
        <w:tc>
          <w:tcPr>
            <w:tcW w:w="1094" w:type="dxa"/>
            <w:shd w:val="solid" w:color="FFFFFF" w:fill="auto"/>
          </w:tcPr>
          <w:p w14:paraId="73BCFA3F" w14:textId="779F0928" w:rsidR="0033092B" w:rsidRDefault="0033092B" w:rsidP="0033092B">
            <w:pPr>
              <w:pStyle w:val="TAC"/>
              <w:rPr>
                <w:ins w:id="1437" w:author="Qualcomm3" w:date="2023-02-28T08:27:00Z"/>
                <w:sz w:val="16"/>
                <w:szCs w:val="16"/>
              </w:rPr>
            </w:pPr>
            <w:ins w:id="1438" w:author="Qualcomm3" w:date="2023-02-28T08:27:00Z">
              <w:r w:rsidRPr="003F2262">
                <w:rPr>
                  <w:sz w:val="16"/>
                  <w:szCs w:val="16"/>
                </w:rPr>
                <w:t>S1-230731</w:t>
              </w:r>
            </w:ins>
          </w:p>
        </w:tc>
        <w:tc>
          <w:tcPr>
            <w:tcW w:w="425" w:type="dxa"/>
            <w:shd w:val="solid" w:color="FFFFFF" w:fill="auto"/>
          </w:tcPr>
          <w:p w14:paraId="33D92DA9" w14:textId="77777777" w:rsidR="0033092B" w:rsidRPr="006B0D02" w:rsidRDefault="0033092B" w:rsidP="0033092B">
            <w:pPr>
              <w:pStyle w:val="TAL"/>
              <w:rPr>
                <w:ins w:id="1439" w:author="Qualcomm3" w:date="2023-02-28T08:27:00Z"/>
                <w:sz w:val="16"/>
                <w:szCs w:val="16"/>
              </w:rPr>
            </w:pPr>
          </w:p>
        </w:tc>
        <w:tc>
          <w:tcPr>
            <w:tcW w:w="425" w:type="dxa"/>
            <w:shd w:val="solid" w:color="FFFFFF" w:fill="auto"/>
          </w:tcPr>
          <w:p w14:paraId="2DB98017" w14:textId="77777777" w:rsidR="0033092B" w:rsidRPr="006B0D02" w:rsidRDefault="0033092B" w:rsidP="0033092B">
            <w:pPr>
              <w:pStyle w:val="TAR"/>
              <w:rPr>
                <w:ins w:id="1440" w:author="Qualcomm3" w:date="2023-02-28T08:27:00Z"/>
                <w:sz w:val="16"/>
                <w:szCs w:val="16"/>
              </w:rPr>
            </w:pPr>
          </w:p>
        </w:tc>
        <w:tc>
          <w:tcPr>
            <w:tcW w:w="425" w:type="dxa"/>
            <w:shd w:val="solid" w:color="FFFFFF" w:fill="auto"/>
          </w:tcPr>
          <w:p w14:paraId="4073C813" w14:textId="77777777" w:rsidR="0033092B" w:rsidRPr="006B0D02" w:rsidRDefault="0033092B" w:rsidP="0033092B">
            <w:pPr>
              <w:pStyle w:val="TAC"/>
              <w:rPr>
                <w:ins w:id="1441" w:author="Qualcomm3" w:date="2023-02-28T08:27:00Z"/>
                <w:sz w:val="16"/>
                <w:szCs w:val="16"/>
              </w:rPr>
            </w:pPr>
          </w:p>
        </w:tc>
        <w:tc>
          <w:tcPr>
            <w:tcW w:w="4962" w:type="dxa"/>
            <w:shd w:val="solid" w:color="FFFFFF" w:fill="auto"/>
          </w:tcPr>
          <w:p w14:paraId="34CF52F3" w14:textId="24012018" w:rsidR="0033092B" w:rsidRDefault="0033092B" w:rsidP="0033092B">
            <w:pPr>
              <w:pStyle w:val="TAL"/>
              <w:rPr>
                <w:ins w:id="1442" w:author="Qualcomm3" w:date="2023-02-28T08:27:00Z"/>
                <w:sz w:val="16"/>
                <w:szCs w:val="16"/>
              </w:rPr>
            </w:pPr>
            <w:ins w:id="1443" w:author="Qualcomm3" w:date="2023-02-28T08:27:00Z">
              <w:r>
                <w:rPr>
                  <w:sz w:val="16"/>
                  <w:szCs w:val="16"/>
                </w:rPr>
                <w:t>Incorporating agreed inputs</w:t>
              </w:r>
            </w:ins>
          </w:p>
        </w:tc>
        <w:tc>
          <w:tcPr>
            <w:tcW w:w="708" w:type="dxa"/>
            <w:shd w:val="solid" w:color="FFFFFF" w:fill="auto"/>
          </w:tcPr>
          <w:p w14:paraId="10AE0A26" w14:textId="7500662A" w:rsidR="0033092B" w:rsidRDefault="0033092B" w:rsidP="0033092B">
            <w:pPr>
              <w:pStyle w:val="TAC"/>
              <w:rPr>
                <w:ins w:id="1444" w:author="Qualcomm3" w:date="2023-02-28T08:27:00Z"/>
                <w:sz w:val="16"/>
                <w:szCs w:val="16"/>
              </w:rPr>
            </w:pPr>
            <w:ins w:id="1445" w:author="Qualcomm3" w:date="2023-02-28T08:27:00Z">
              <w:r>
                <w:rPr>
                  <w:sz w:val="16"/>
                  <w:szCs w:val="16"/>
                </w:rPr>
                <w:t>0.3.0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D9CE5" w14:textId="77777777" w:rsidR="00586564" w:rsidRDefault="00586564">
      <w:r>
        <w:separator/>
      </w:r>
    </w:p>
  </w:endnote>
  <w:endnote w:type="continuationSeparator" w:id="0">
    <w:p w14:paraId="19A859B0" w14:textId="77777777" w:rsidR="00586564" w:rsidRDefault="00586564">
      <w:r>
        <w:continuationSeparator/>
      </w:r>
    </w:p>
  </w:endnote>
  <w:endnote w:type="continuationNotice" w:id="1">
    <w:p w14:paraId="1DF77A2B" w14:textId="77777777" w:rsidR="00586564" w:rsidRDefault="005865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1C214B" w14:textId="77777777" w:rsidR="00586564" w:rsidRDefault="00586564">
      <w:r>
        <w:separator/>
      </w:r>
    </w:p>
  </w:footnote>
  <w:footnote w:type="continuationSeparator" w:id="0">
    <w:p w14:paraId="062DE260" w14:textId="77777777" w:rsidR="00586564" w:rsidRDefault="00586564">
      <w:r>
        <w:continuationSeparator/>
      </w:r>
    </w:p>
  </w:footnote>
  <w:footnote w:type="continuationNotice" w:id="1">
    <w:p w14:paraId="4E66BD47" w14:textId="77777777" w:rsidR="00586564" w:rsidRDefault="0058656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C022DFF"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7A88">
      <w:rPr>
        <w:rFonts w:ascii="Arial" w:hAnsi="Arial" w:cs="Arial"/>
        <w:b/>
        <w:noProof/>
        <w:sz w:val="18"/>
        <w:szCs w:val="18"/>
      </w:rPr>
      <w:t>3GPP TR 22.841 V0.23.0 (20223-1102)</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386B3380"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7A88">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3">
    <w15:presenceInfo w15:providerId="None" w15:userId="Qualcomm3"/>
  </w15:person>
  <w15:person w15:author="Jasmina McMenamy">
    <w15:presenceInfo w15:providerId="AD" w15:userId="S-1-5-21-717619765-3288915828-849295773-8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3F5A"/>
    <w:rsid w:val="00051834"/>
    <w:rsid w:val="000549B2"/>
    <w:rsid w:val="00054A22"/>
    <w:rsid w:val="00062023"/>
    <w:rsid w:val="000655A6"/>
    <w:rsid w:val="00080512"/>
    <w:rsid w:val="000842CC"/>
    <w:rsid w:val="00093F2A"/>
    <w:rsid w:val="00094E2A"/>
    <w:rsid w:val="000B2BCD"/>
    <w:rsid w:val="000B6FC3"/>
    <w:rsid w:val="000C47C3"/>
    <w:rsid w:val="000C77FD"/>
    <w:rsid w:val="000D58AB"/>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75E52"/>
    <w:rsid w:val="00181CBB"/>
    <w:rsid w:val="00186A77"/>
    <w:rsid w:val="00196E20"/>
    <w:rsid w:val="00197C8E"/>
    <w:rsid w:val="001A1454"/>
    <w:rsid w:val="001A3797"/>
    <w:rsid w:val="001A4C42"/>
    <w:rsid w:val="001A7420"/>
    <w:rsid w:val="001B6637"/>
    <w:rsid w:val="001B7A93"/>
    <w:rsid w:val="001C21C3"/>
    <w:rsid w:val="001C340E"/>
    <w:rsid w:val="001D02C2"/>
    <w:rsid w:val="001D1501"/>
    <w:rsid w:val="001D5920"/>
    <w:rsid w:val="001D5ADF"/>
    <w:rsid w:val="001D6E57"/>
    <w:rsid w:val="001E1465"/>
    <w:rsid w:val="001E1F1A"/>
    <w:rsid w:val="001E3D72"/>
    <w:rsid w:val="001F0C1D"/>
    <w:rsid w:val="001F1132"/>
    <w:rsid w:val="001F168B"/>
    <w:rsid w:val="001F75D6"/>
    <w:rsid w:val="00200FB2"/>
    <w:rsid w:val="002025A6"/>
    <w:rsid w:val="00220A48"/>
    <w:rsid w:val="002347A2"/>
    <w:rsid w:val="00234E18"/>
    <w:rsid w:val="0023625B"/>
    <w:rsid w:val="002419A3"/>
    <w:rsid w:val="002439A8"/>
    <w:rsid w:val="00251E5F"/>
    <w:rsid w:val="002577A9"/>
    <w:rsid w:val="002675F0"/>
    <w:rsid w:val="00272B18"/>
    <w:rsid w:val="002742D1"/>
    <w:rsid w:val="0027540E"/>
    <w:rsid w:val="002760EE"/>
    <w:rsid w:val="002863D7"/>
    <w:rsid w:val="00295414"/>
    <w:rsid w:val="002B12DE"/>
    <w:rsid w:val="002B36BB"/>
    <w:rsid w:val="002B6339"/>
    <w:rsid w:val="002C38B8"/>
    <w:rsid w:val="002D0471"/>
    <w:rsid w:val="002E00EE"/>
    <w:rsid w:val="002F5813"/>
    <w:rsid w:val="0030570C"/>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E6E84"/>
    <w:rsid w:val="003F2262"/>
    <w:rsid w:val="004028C1"/>
    <w:rsid w:val="00404163"/>
    <w:rsid w:val="00423334"/>
    <w:rsid w:val="00430636"/>
    <w:rsid w:val="004336CB"/>
    <w:rsid w:val="0043377F"/>
    <w:rsid w:val="004345EC"/>
    <w:rsid w:val="00434E0B"/>
    <w:rsid w:val="00442228"/>
    <w:rsid w:val="00447312"/>
    <w:rsid w:val="0045114A"/>
    <w:rsid w:val="004625BC"/>
    <w:rsid w:val="00465515"/>
    <w:rsid w:val="00465626"/>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6564"/>
    <w:rsid w:val="005872E6"/>
    <w:rsid w:val="00597B11"/>
    <w:rsid w:val="00597CF9"/>
    <w:rsid w:val="005A48FA"/>
    <w:rsid w:val="005A789D"/>
    <w:rsid w:val="005A7C72"/>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85395"/>
    <w:rsid w:val="006912E9"/>
    <w:rsid w:val="006A323F"/>
    <w:rsid w:val="006A53C0"/>
    <w:rsid w:val="006B30D0"/>
    <w:rsid w:val="006B5FD2"/>
    <w:rsid w:val="006C1758"/>
    <w:rsid w:val="006C3D95"/>
    <w:rsid w:val="006D069D"/>
    <w:rsid w:val="006D376C"/>
    <w:rsid w:val="006D78BC"/>
    <w:rsid w:val="006E5C86"/>
    <w:rsid w:val="006E7D11"/>
    <w:rsid w:val="006F249E"/>
    <w:rsid w:val="006F25C9"/>
    <w:rsid w:val="006F3F30"/>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D9D"/>
    <w:rsid w:val="008B0EAF"/>
    <w:rsid w:val="008B63D9"/>
    <w:rsid w:val="008C384C"/>
    <w:rsid w:val="008C6C61"/>
    <w:rsid w:val="008D3583"/>
    <w:rsid w:val="008D4AAE"/>
    <w:rsid w:val="008E2D68"/>
    <w:rsid w:val="008E6756"/>
    <w:rsid w:val="0090271F"/>
    <w:rsid w:val="00902E23"/>
    <w:rsid w:val="00903DAF"/>
    <w:rsid w:val="009114D7"/>
    <w:rsid w:val="0091199D"/>
    <w:rsid w:val="0091348E"/>
    <w:rsid w:val="0091553D"/>
    <w:rsid w:val="00917552"/>
    <w:rsid w:val="00917CCB"/>
    <w:rsid w:val="00933FB0"/>
    <w:rsid w:val="009366C9"/>
    <w:rsid w:val="00940BCD"/>
    <w:rsid w:val="00942EC2"/>
    <w:rsid w:val="00950589"/>
    <w:rsid w:val="009517CF"/>
    <w:rsid w:val="00952186"/>
    <w:rsid w:val="009616FD"/>
    <w:rsid w:val="00965860"/>
    <w:rsid w:val="00973B2F"/>
    <w:rsid w:val="00977C60"/>
    <w:rsid w:val="0099570E"/>
    <w:rsid w:val="009A3FA4"/>
    <w:rsid w:val="009A7AEC"/>
    <w:rsid w:val="009B41EE"/>
    <w:rsid w:val="009C087D"/>
    <w:rsid w:val="009D12DA"/>
    <w:rsid w:val="009D5CFD"/>
    <w:rsid w:val="009E35A4"/>
    <w:rsid w:val="009E3AE3"/>
    <w:rsid w:val="009F37B7"/>
    <w:rsid w:val="00A10F02"/>
    <w:rsid w:val="00A164B4"/>
    <w:rsid w:val="00A26956"/>
    <w:rsid w:val="00A27486"/>
    <w:rsid w:val="00A32E89"/>
    <w:rsid w:val="00A44469"/>
    <w:rsid w:val="00A46EDB"/>
    <w:rsid w:val="00A53724"/>
    <w:rsid w:val="00A56066"/>
    <w:rsid w:val="00A67CAC"/>
    <w:rsid w:val="00A73129"/>
    <w:rsid w:val="00A82346"/>
    <w:rsid w:val="00A84CD2"/>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7437"/>
    <w:rsid w:val="00D57972"/>
    <w:rsid w:val="00D642C3"/>
    <w:rsid w:val="00D675A9"/>
    <w:rsid w:val="00D738D6"/>
    <w:rsid w:val="00D755EB"/>
    <w:rsid w:val="00D76048"/>
    <w:rsid w:val="00D827AC"/>
    <w:rsid w:val="00D82E6F"/>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A7A88"/>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53</Pages>
  <Words>19342</Words>
  <Characters>110253</Characters>
  <Application>Microsoft Office Word</Application>
  <DocSecurity>0</DocSecurity>
  <Lines>918</Lines>
  <Paragraphs>258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129337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Qualcomm3</cp:lastModifiedBy>
  <cp:revision>2</cp:revision>
  <cp:lastPrinted>2019-02-25T14:05:00Z</cp:lastPrinted>
  <dcterms:created xsi:type="dcterms:W3CDTF">2023-03-06T17:30:00Z</dcterms:created>
  <dcterms:modified xsi:type="dcterms:W3CDTF">2023-03-06T17:30:00Z</dcterms:modified>
</cp:coreProperties>
</file>