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0FB51E40" w:rsidR="00C417F0" w:rsidRPr="00B269EB" w:rsidRDefault="00C417F0" w:rsidP="00B269E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  <w:sz w:val="24"/>
          <w:szCs w:val="24"/>
          <w:lang w:eastAsia="ja-JP"/>
          <w:rPrChange w:id="0" w:author="Omid Taghizadeh-Rev1" w:date="2023-02-22T14:01:00Z">
            <w:rPr>
              <w:bCs/>
              <w:lang w:eastAsia="ja-JP"/>
            </w:rPr>
          </w:rPrChange>
        </w:rPr>
      </w:pP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1" w:author="Omid Taghizadeh-Rev1" w:date="2023-02-22T14:01:00Z">
            <w:rPr>
              <w:lang w:eastAsia="ja-JP"/>
            </w:rPr>
          </w:rPrChange>
        </w:rPr>
        <w:t>3GPP TSG-SA WG1 Meeting #</w:t>
      </w:r>
      <w:r w:rsidR="00412E85" w:rsidRPr="00B269EB">
        <w:rPr>
          <w:rFonts w:ascii="Arial" w:hAnsi="Arial" w:cs="Arial"/>
          <w:b/>
          <w:bCs/>
          <w:sz w:val="24"/>
          <w:szCs w:val="24"/>
          <w:lang w:eastAsia="ja-JP"/>
          <w:rPrChange w:id="2" w:author="Omid Taghizadeh-Rev1" w:date="2023-02-22T14:01:00Z">
            <w:rPr>
              <w:lang w:eastAsia="ja-JP"/>
            </w:rPr>
          </w:rPrChange>
        </w:rPr>
        <w:t>10</w:t>
      </w:r>
      <w:r w:rsidR="00DD057D" w:rsidRPr="00B269EB">
        <w:rPr>
          <w:rFonts w:ascii="Arial" w:hAnsi="Arial" w:cs="Arial"/>
          <w:b/>
          <w:bCs/>
          <w:sz w:val="24"/>
          <w:szCs w:val="24"/>
          <w:lang w:eastAsia="ja-JP"/>
          <w:rPrChange w:id="3" w:author="Omid Taghizadeh-Rev1" w:date="2023-02-22T14:01:00Z">
            <w:rPr>
              <w:lang w:eastAsia="ja-JP"/>
            </w:rPr>
          </w:rPrChange>
        </w:rPr>
        <w:t>1</w:t>
      </w: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4" w:author="Omid Taghizadeh-Rev1" w:date="2023-02-22T14:01:00Z">
            <w:rPr>
              <w:lang w:eastAsia="ja-JP"/>
            </w:rPr>
          </w:rPrChange>
        </w:rPr>
        <w:tab/>
      </w:r>
      <w:r w:rsidR="007D0201" w:rsidRPr="00B269EB">
        <w:rPr>
          <w:rFonts w:ascii="Arial" w:hAnsi="Arial" w:cs="Arial"/>
          <w:b/>
          <w:bCs/>
          <w:sz w:val="24"/>
          <w:szCs w:val="24"/>
          <w:rPrChange w:id="5" w:author="Omid Taghizadeh-Rev1" w:date="2023-02-22T14:01:00Z">
            <w:rPr>
              <w:bCs/>
              <w:sz w:val="26"/>
              <w:szCs w:val="26"/>
            </w:rPr>
          </w:rPrChange>
        </w:rPr>
        <w:t>S1-230</w:t>
      </w:r>
      <w:ins w:id="6" w:author="Omid Taghizadeh-Rev2" w:date="2023-02-23T16:31:00Z">
        <w:r w:rsidR="00903AB1">
          <w:rPr>
            <w:rFonts w:ascii="Arial" w:hAnsi="Arial" w:cs="Arial"/>
            <w:b/>
            <w:bCs/>
            <w:sz w:val="24"/>
            <w:szCs w:val="24"/>
          </w:rPr>
          <w:t>641</w:t>
        </w:r>
      </w:ins>
      <w:ins w:id="7" w:author="Omid Taghizadeh-Rev1" w:date="2023-02-22T14:01:00Z">
        <w:del w:id="8" w:author="Omid Taghizadeh-Rev2" w:date="2023-02-23T16:31:00Z">
          <w:r w:rsidR="00B269EB" w:rsidDel="00903AB1">
            <w:rPr>
              <w:rFonts w:ascii="Arial" w:hAnsi="Arial" w:cs="Arial"/>
              <w:b/>
              <w:bCs/>
              <w:sz w:val="24"/>
              <w:szCs w:val="24"/>
            </w:rPr>
            <w:delText>534</w:delText>
          </w:r>
        </w:del>
      </w:ins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2AB21E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  <w:ins w:id="9" w:author="Omid Taghizadeh-Rev2" w:date="2023-02-24T07:01:00Z">
        <w:r w:rsidR="00F21CD8">
          <w:rPr>
            <w:rFonts w:ascii="Arial" w:hAnsi="Arial" w:cs="Arial"/>
            <w:b/>
            <w:bCs/>
          </w:rPr>
          <w:t xml:space="preserve">, </w:t>
        </w:r>
      </w:ins>
      <w:ins w:id="10" w:author="Omid Taghizadeh-Rev2" w:date="2023-02-24T07:02:00Z">
        <w:r w:rsidR="009154CD" w:rsidRPr="005A4B89">
          <w:rPr>
            <w:rFonts w:ascii="Arial" w:hAnsi="Arial" w:cs="Arial"/>
            <w:b/>
            <w:bCs/>
            <w:rPrChange w:id="11" w:author="Omid Taghizadeh-Rev2" w:date="2023-02-24T07:15:00Z">
              <w:rPr/>
            </w:rPrChange>
          </w:rPr>
          <w:t>Kyonggi University</w:t>
        </w:r>
      </w:ins>
    </w:p>
    <w:p w14:paraId="10AB6BF9" w14:textId="4FBFF459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pCR Title:</w:t>
      </w:r>
      <w:r w:rsidRPr="0001789C">
        <w:rPr>
          <w:rFonts w:ascii="Arial" w:hAnsi="Arial" w:cs="Arial"/>
          <w:b/>
          <w:bCs/>
        </w:rPr>
        <w:tab/>
      </w:r>
      <w:bookmarkStart w:id="12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del w:id="13" w:author="Omid Taghizadeh-Rev1" w:date="2023-02-22T19:05:00Z">
        <w:r w:rsidR="0065507C" w:rsidRPr="0001789C" w:rsidDel="00383032">
          <w:rPr>
            <w:rFonts w:ascii="Arial" w:hAnsi="Arial" w:cs="Arial"/>
            <w:b/>
            <w:bCs/>
          </w:rPr>
          <w:delText xml:space="preserve">sensing </w:delText>
        </w:r>
        <w:r w:rsidR="000C2AB6" w:rsidRPr="0001789C" w:rsidDel="00383032">
          <w:rPr>
            <w:rFonts w:ascii="Arial" w:hAnsi="Arial" w:cs="Arial"/>
            <w:b/>
            <w:bCs/>
          </w:rPr>
          <w:delText>assistance</w:delText>
        </w:r>
        <w:bookmarkEnd w:id="12"/>
        <w:r w:rsidR="00C7549C" w:rsidRPr="0001789C" w:rsidDel="00383032">
          <w:rPr>
            <w:rFonts w:ascii="Arial" w:hAnsi="Arial" w:cs="Arial"/>
            <w:b/>
            <w:bCs/>
          </w:rPr>
          <w:delText xml:space="preserve"> for</w:delText>
        </w:r>
        <w:r w:rsidR="001A42F9" w:rsidRPr="0001789C" w:rsidDel="00383032">
          <w:rPr>
            <w:rFonts w:ascii="Arial" w:hAnsi="Arial" w:cs="Arial"/>
            <w:b/>
            <w:bCs/>
          </w:rPr>
          <w:delText xml:space="preserve"> enhanced</w:delText>
        </w:r>
        <w:r w:rsidR="00875DCC" w:rsidRPr="0001789C" w:rsidDel="00383032">
          <w:rPr>
            <w:rFonts w:ascii="Arial" w:hAnsi="Arial" w:cs="Arial"/>
            <w:b/>
            <w:bCs/>
          </w:rPr>
          <w:delText xml:space="preserve"> </w:delText>
        </w:r>
        <w:r w:rsidR="003278C4" w:rsidRPr="0001789C" w:rsidDel="00383032">
          <w:rPr>
            <w:rFonts w:ascii="Arial" w:hAnsi="Arial" w:cs="Arial"/>
            <w:b/>
            <w:bCs/>
          </w:rPr>
          <w:delText>positioning</w:delText>
        </w:r>
      </w:del>
      <w:ins w:id="14" w:author="Omid Taghizadeh-Rev1" w:date="2023-02-22T19:05:00Z">
        <w:r w:rsidR="00383032">
          <w:rPr>
            <w:rFonts w:ascii="Arial" w:hAnsi="Arial" w:cs="Arial"/>
            <w:b/>
            <w:bCs/>
          </w:rPr>
          <w:t>integrated sensing and positioning in a factory</w:t>
        </w:r>
      </w:ins>
      <w:ins w:id="15" w:author="Omid Taghizadeh-Rev1" w:date="2023-02-22T19:13:00Z">
        <w:r w:rsidR="00383032">
          <w:rPr>
            <w:rFonts w:ascii="Arial" w:hAnsi="Arial" w:cs="Arial"/>
            <w:b/>
            <w:bCs/>
          </w:rPr>
          <w:t xml:space="preserve"> hall</w:t>
        </w:r>
      </w:ins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0A298AA6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>Abstract: This contribution proposes a new use case for FS_Sensing</w:t>
      </w:r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>W. Favoreel, "Pedestrian sensing for increased traffic safety and efficiency at signalized intersections," 2011 8th IEEE International Conference on Advanced Video and Signal Based Surveillance (AVSS), 2011, pp. 539-542, doi: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>F. Liu et al., "Integrated Sensing and Communications: Towards Dual-functional Wireless Networks for 6G and Beyond," in IEEE Journal on Selected Areas in Communications, doi: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16" w:author="Omid Taghizadeh" w:date="2023-02-10T22:43:00Z"/>
        </w:rPr>
      </w:pPr>
      <w:ins w:id="17" w:author="Omid Taghizadeh" w:date="2023-02-10T22:43:00Z">
        <w:r w:rsidRPr="0001789C">
          <w:t>[A]</w:t>
        </w:r>
        <w:r w:rsidRPr="0001789C">
          <w:tab/>
        </w:r>
        <w:r w:rsidRPr="0001789C">
          <w:rPr>
            <w:shd w:val="clear" w:color="auto" w:fill="FFFFFF"/>
          </w:rPr>
          <w:t>Soatti,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2F484AEB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8" w:author="Omid Taghizadeh" w:date="2023-02-10T22:44:00Z"/>
          <w:rFonts w:ascii="Arial" w:hAnsi="Arial"/>
          <w:sz w:val="32"/>
        </w:rPr>
      </w:pPr>
      <w:bookmarkStart w:id="19" w:name="_Toc355779205"/>
      <w:bookmarkStart w:id="20" w:name="_Toc354586743"/>
      <w:bookmarkStart w:id="21" w:name="_Toc354590102"/>
      <w:bookmarkStart w:id="22" w:name="_Toc100743488"/>
      <w:bookmarkStart w:id="23" w:name="_Toc100921159"/>
      <w:bookmarkEnd w:id="19"/>
      <w:bookmarkEnd w:id="20"/>
      <w:bookmarkEnd w:id="21"/>
      <w:ins w:id="24" w:author="Omid Taghizadeh" w:date="2023-02-10T22:44:00Z">
        <w:r w:rsidRPr="0001789C">
          <w:rPr>
            <w:rFonts w:ascii="Arial" w:hAnsi="Arial"/>
            <w:sz w:val="32"/>
          </w:rPr>
          <w:lastRenderedPageBreak/>
          <w:t>5.A</w:t>
        </w:r>
        <w:r w:rsidRPr="0001789C">
          <w:rPr>
            <w:rFonts w:ascii="Arial" w:hAnsi="Arial"/>
            <w:sz w:val="32"/>
          </w:rPr>
          <w:tab/>
          <w:t xml:space="preserve">Use case of </w:t>
        </w:r>
      </w:ins>
      <w:ins w:id="25" w:author="Omid Taghizadeh-Rev1" w:date="2023-02-22T19:13:00Z">
        <w:r w:rsidR="00383032">
          <w:rPr>
            <w:rFonts w:ascii="Arial" w:hAnsi="Arial"/>
            <w:sz w:val="32"/>
          </w:rPr>
          <w:t>integrated sensing and positioning in</w:t>
        </w:r>
      </w:ins>
      <w:ins w:id="26" w:author="Omid Taghizadeh-Rev1" w:date="2023-02-22T19:14:00Z">
        <w:r w:rsidR="00383032">
          <w:rPr>
            <w:rFonts w:ascii="Arial" w:hAnsi="Arial"/>
            <w:sz w:val="32"/>
          </w:rPr>
          <w:t xml:space="preserve"> factory hall</w:t>
        </w:r>
      </w:ins>
      <w:ins w:id="27" w:author="Omid Taghizadeh" w:date="2023-02-10T22:44:00Z">
        <w:del w:id="28" w:author="Omid Taghizadeh-Rev1" w:date="2023-02-22T19:13:00Z">
          <w:r w:rsidRPr="0001789C" w:rsidDel="00383032">
            <w:rPr>
              <w:rFonts w:ascii="Arial" w:hAnsi="Arial"/>
              <w:sz w:val="32"/>
            </w:rPr>
            <w:delText xml:space="preserve">sensing assistance for enhanced positioning </w:delText>
          </w:r>
        </w:del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29" w:author="Omid Taghizadeh" w:date="2023-02-10T22:44:00Z"/>
          <w:rFonts w:ascii="Arial" w:hAnsi="Arial"/>
          <w:sz w:val="28"/>
        </w:rPr>
      </w:pPr>
      <w:ins w:id="30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30FF1478" w:rsidR="00D5288C" w:rsidRPr="0001789C" w:rsidRDefault="00D5288C" w:rsidP="00D5288C">
      <w:pPr>
        <w:keepNext/>
        <w:keepLines/>
        <w:spacing w:before="120"/>
        <w:outlineLvl w:val="2"/>
        <w:rPr>
          <w:ins w:id="31" w:author="Omid Taghizadeh" w:date="2023-02-10T22:44:00Z"/>
          <w:noProof/>
        </w:rPr>
      </w:pPr>
      <w:bookmarkStart w:id="32" w:name="_Toc100862438"/>
      <w:bookmarkStart w:id="33" w:name="_Toc100921162"/>
      <w:ins w:id="34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</w:t>
        </w:r>
      </w:ins>
      <w:ins w:id="35" w:author="Omid Taghizadeh-Rev1" w:date="2023-02-22T14:24:00Z">
        <w:r w:rsidR="00237953">
          <w:rPr>
            <w:noProof/>
          </w:rPr>
          <w:t>ing/tracking</w:t>
        </w:r>
      </w:ins>
      <w:ins w:id="36" w:author="Omid Taghizadeh" w:date="2023-02-10T22:44:00Z">
        <w:r w:rsidRPr="0001789C">
          <w:rPr>
            <w:noProof/>
          </w:rPr>
          <w:t xml:space="preserve"> information (e.g., AGV/AMR position and velocity). </w:t>
        </w:r>
      </w:ins>
    </w:p>
    <w:p w14:paraId="2109D7F1" w14:textId="6F13A56A" w:rsidR="00D5288C" w:rsidRPr="0001789C" w:rsidRDefault="00D5288C" w:rsidP="00D5288C">
      <w:pPr>
        <w:keepNext/>
        <w:keepLines/>
        <w:spacing w:before="120"/>
        <w:outlineLvl w:val="2"/>
        <w:rPr>
          <w:ins w:id="37" w:author="Omid Taghizadeh" w:date="2023-02-10T22:44:00Z"/>
          <w:noProof/>
        </w:rPr>
      </w:pPr>
      <w:ins w:id="38" w:author="Omid Taghizadeh" w:date="2023-02-10T22:44:00Z">
        <w:r w:rsidRPr="0001789C">
          <w:rPr>
            <w:noProof/>
          </w:rPr>
          <w:t xml:space="preserve">In view of the above, the </w:t>
        </w:r>
        <w:del w:id="39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0" w:author="Omid Taghizadeh-Rev1" w:date="2023-02-22T10:47:00Z">
        <w:r w:rsidR="00FD7936">
          <w:rPr>
            <w:noProof/>
          </w:rPr>
          <w:t>5G system</w:t>
        </w:r>
      </w:ins>
      <w:ins w:id="41" w:author="Omid Taghizadeh" w:date="2023-02-10T22:44:00Z">
        <w:r w:rsidRPr="0001789C">
          <w:rPr>
            <w:noProof/>
          </w:rPr>
          <w:t xml:space="preserve"> shall serve the implementation of a smart factory by means of a reliable data connectivity (e.g., the low-latency and reliable AGV/AMR to command center connection) and positioning of the involved AGV/AMR UE devices. Furthermore, </w:t>
        </w:r>
      </w:ins>
      <w:ins w:id="42" w:author="Omid Taghizadeh-Rev2" w:date="2023-02-24T06:58:00Z">
        <w:r w:rsidR="00CA37FB">
          <w:rPr>
            <w:noProof/>
          </w:rPr>
          <w:t xml:space="preserve">the </w:t>
        </w:r>
      </w:ins>
      <w:ins w:id="43" w:author="Omid Taghizadeh" w:date="2023-02-10T22:44:00Z">
        <w:del w:id="44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5" w:author="Omid Taghizadeh-Rev1" w:date="2023-02-22T10:47:00Z">
        <w:r w:rsidR="00FD7936">
          <w:rPr>
            <w:noProof/>
          </w:rPr>
          <w:t>5G system</w:t>
        </w:r>
      </w:ins>
      <w:ins w:id="46" w:author="Omid Taghizadeh" w:date="2023-02-10T22:44:00Z">
        <w:r w:rsidRPr="0001789C">
          <w:rPr>
            <w:noProof/>
          </w:rPr>
          <w:t xml:space="preserve">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566AD48D" w:rsidR="00D5288C" w:rsidRDefault="00D5288C" w:rsidP="00D5288C">
      <w:pPr>
        <w:keepNext/>
        <w:keepLines/>
        <w:spacing w:before="120"/>
        <w:outlineLvl w:val="2"/>
        <w:rPr>
          <w:ins w:id="47" w:author="Omid Taghizadeh-Rev1" w:date="2023-02-21T16:53:00Z"/>
          <w:noProof/>
        </w:rPr>
      </w:pPr>
      <w:ins w:id="48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</w:t>
        </w:r>
      </w:ins>
      <w:ins w:id="49" w:author="Omid Taghizadeh-Rev2" w:date="2023-02-24T06:57:00Z">
        <w:r w:rsidR="00CA37FB">
          <w:rPr>
            <w:noProof/>
          </w:rPr>
          <w:t xml:space="preserve">the </w:t>
        </w:r>
      </w:ins>
      <w:ins w:id="50" w:author="Omid Taghizadeh" w:date="2023-02-10T22:44:00Z">
        <w:del w:id="51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52" w:author="Omid Taghizadeh-Rev1" w:date="2023-02-22T10:47:00Z">
        <w:r w:rsidR="00FD7936">
          <w:rPr>
            <w:noProof/>
          </w:rPr>
          <w:t>5G system</w:t>
        </w:r>
      </w:ins>
      <w:ins w:id="53" w:author="Omid Taghizadeh" w:date="2023-02-10T22:44:00Z">
        <w:r w:rsidRPr="0001789C">
          <w:rPr>
            <w:noProof/>
          </w:rPr>
          <w:t xml:space="preserve"> sensing enables a higher positioning</w:t>
        </w:r>
      </w:ins>
      <w:ins w:id="54" w:author="Omid Taghizadeh-Rev1" w:date="2023-02-22T14:24:00Z">
        <w:r w:rsidR="00237953">
          <w:rPr>
            <w:noProof/>
          </w:rPr>
          <w:t xml:space="preserve"> and tracking</w:t>
        </w:r>
      </w:ins>
      <w:ins w:id="55" w:author="Omid Taghizadeh" w:date="2023-02-10T22:44:00Z">
        <w:del w:id="56" w:author="Omid Taghizadeh-Rev1" w:date="2023-02-22T14:24:00Z">
          <w:r w:rsidRPr="0001789C" w:rsidDel="00237953">
            <w:rPr>
              <w:noProof/>
            </w:rPr>
            <w:delText xml:space="preserve"> </w:delText>
          </w:r>
        </w:del>
        <w:r w:rsidRPr="0001789C">
          <w:rPr>
            <w:noProof/>
          </w:rPr>
          <w:t xml:space="preserve">accuracy of a target UE at the </w:t>
        </w:r>
        <w:del w:id="57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58" w:author="Omid Taghizadeh-Rev1" w:date="2023-02-22T10:47:00Z">
        <w:r w:rsidR="00FD7936">
          <w:rPr>
            <w:noProof/>
          </w:rPr>
          <w:t>5G system</w:t>
        </w:r>
      </w:ins>
      <w:ins w:id="59" w:author="Omid Taghizadeh" w:date="2023-02-10T22:44:00Z"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 xml:space="preserve">. In case of an AMR/AGV, the positioning measurement of a device can be augmented at the </w:t>
        </w:r>
        <w:del w:id="60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61" w:author="Omid Taghizadeh-Rev1" w:date="2023-02-22T10:47:00Z">
        <w:r w:rsidR="00FD7936">
          <w:rPr>
            <w:noProof/>
          </w:rPr>
          <w:t>5G system</w:t>
        </w:r>
      </w:ins>
      <w:ins w:id="62" w:author="Omid Taghizadeh" w:date="2023-02-10T22:44:00Z">
        <w:r w:rsidRPr="0001789C">
          <w:rPr>
            <w:noProof/>
          </w:rPr>
          <w:t xml:space="preserve"> with the sensing measurement data obtained from the reflections of the sensing signal from the AMR/AGV physical body, in the interest of a higher environment awareness and positioning accuracy</w:t>
        </w:r>
      </w:ins>
      <w:ins w:id="63" w:author="Omid Taghizadeh-Rev1" w:date="2023-02-22T19:09:00Z">
        <w:r w:rsidR="00383032">
          <w:rPr>
            <w:noProof/>
          </w:rPr>
          <w:t>, as well as the additional information obtained via sensing of the AMR/AGVs</w:t>
        </w:r>
      </w:ins>
      <w:ins w:id="64" w:author="Omid Taghizadeh-Rev1" w:date="2023-02-22T19:10:00Z">
        <w:r w:rsidR="00383032">
          <w:rPr>
            <w:noProof/>
          </w:rPr>
          <w:t xml:space="preserve"> (e.g., orientation of an AMR)</w:t>
        </w:r>
      </w:ins>
      <w:ins w:id="65" w:author="Omid Taghizadeh" w:date="2023-02-10T22:44:00Z">
        <w:r w:rsidRPr="0001789C">
          <w:rPr>
            <w:noProof/>
          </w:rPr>
          <w:t>. In particular,</w:t>
        </w:r>
        <w:r>
          <w:rPr>
            <w:noProof/>
          </w:rPr>
          <w:t xml:space="preserve"> when both </w:t>
        </w:r>
        <w:del w:id="66" w:author="Omid Taghizadeh-Rev1" w:date="2023-02-22T10:47:00Z">
          <w:r w:rsidDel="00FD7936">
            <w:rPr>
              <w:noProof/>
            </w:rPr>
            <w:delText>5GS</w:delText>
          </w:r>
        </w:del>
      </w:ins>
      <w:ins w:id="67" w:author="Omid Taghizadeh-Rev1" w:date="2023-02-22T10:47:00Z">
        <w:r w:rsidR="00FD7936">
          <w:rPr>
            <w:noProof/>
          </w:rPr>
          <w:t>5G system</w:t>
        </w:r>
      </w:ins>
      <w:ins w:id="68" w:author="Omid Taghizadeh" w:date="2023-02-10T22:44:00Z">
        <w:r>
          <w:rPr>
            <w:noProof/>
          </w:rPr>
          <w:t xml:space="preserve"> sensing and positioning services are activated,</w:t>
        </w:r>
        <w:r w:rsidRPr="0001789C">
          <w:rPr>
            <w:noProof/>
          </w:rPr>
          <w:t xml:space="preserve"> the same </w:t>
        </w:r>
        <w:del w:id="69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70" w:author="Omid Taghizadeh-Rev1" w:date="2023-02-22T10:47:00Z">
        <w:r w:rsidR="00FD7936">
          <w:rPr>
            <w:noProof/>
          </w:rPr>
          <w:t>5G system</w:t>
        </w:r>
      </w:ins>
      <w:ins w:id="71" w:author="Omid Taghizadeh" w:date="2023-02-10T22:44:00Z">
        <w:r w:rsidRPr="0001789C">
          <w:rPr>
            <w:noProof/>
          </w:rPr>
          <w:t xml:space="preserve"> nodes (e.g., sensing Tx nodes) and </w:t>
        </w:r>
        <w:del w:id="72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73" w:author="Omid Taghizadeh-Rev1" w:date="2023-02-22T10:47:00Z">
        <w:r w:rsidR="00FD7936">
          <w:rPr>
            <w:noProof/>
          </w:rPr>
          <w:t>5G system</w:t>
        </w:r>
      </w:ins>
      <w:ins w:id="74" w:author="Omid Taghizadeh" w:date="2023-02-10T22:44:00Z">
        <w:r w:rsidRPr="0001789C">
          <w:rPr>
            <w:noProof/>
          </w:rPr>
          <w:t xml:space="preserve">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>the desired sensing and positionoing measurements</w:t>
        </w:r>
      </w:ins>
      <w:ins w:id="75" w:author="Omid Taghizadeh-Rev1" w:date="2023-02-21T17:23:00Z">
        <w:r w:rsidR="00EC40D9">
          <w:rPr>
            <w:noProof/>
          </w:rPr>
          <w:t>, see Figure 1 as an example of a joint sensing and positioning</w:t>
        </w:r>
      </w:ins>
      <w:ins w:id="76" w:author="Omid Taghizadeh-Rev1" w:date="2023-02-21T22:02:00Z">
        <w:r w:rsidR="00F82D7A">
          <w:rPr>
            <w:noProof/>
          </w:rPr>
          <w:t xml:space="preserve"> of a UE</w:t>
        </w:r>
      </w:ins>
      <w:ins w:id="77" w:author="Omid Taghizadeh" w:date="2023-02-10T22:44:00Z">
        <w:del w:id="78" w:author="Omid Taghizadeh-Rev1" w:date="2023-02-21T17:23:00Z">
          <w:r w:rsidRPr="0001789C" w:rsidDel="00EC40D9">
            <w:rPr>
              <w:noProof/>
            </w:rPr>
            <w:delText xml:space="preserve">. </w:delText>
          </w:r>
        </w:del>
      </w:ins>
    </w:p>
    <w:p w14:paraId="0A490182" w14:textId="323F2DD9" w:rsidR="0039630E" w:rsidRPr="0001789C" w:rsidRDefault="003B5111" w:rsidP="00D5288C">
      <w:pPr>
        <w:keepNext/>
        <w:keepLines/>
        <w:spacing w:before="120"/>
        <w:outlineLvl w:val="2"/>
        <w:rPr>
          <w:ins w:id="79" w:author="Omid Taghizadeh" w:date="2023-02-10T22:44:00Z"/>
          <w:noProof/>
        </w:rPr>
      </w:pPr>
      <w:ins w:id="80" w:author="Omid Taghizadeh-Rev1" w:date="2023-02-21T21:47:00Z">
        <w:r>
          <w:rPr>
            <w:noProof/>
          </w:rPr>
          <w:t xml:space="preserve">  </w:t>
        </w:r>
      </w:ins>
      <w:ins w:id="81" w:author="Omid Taghizadeh-Rev1" w:date="2023-02-21T16:54:00Z">
        <w:r w:rsidR="006C5C82">
          <w:rPr>
            <w:noProof/>
          </w:rPr>
          <w:t xml:space="preserve">     </w:t>
        </w:r>
      </w:ins>
      <w:ins w:id="82" w:author="Omid Taghizadeh-Rev1" w:date="2023-02-21T21:47:00Z">
        <w:r>
          <w:rPr>
            <w:noProof/>
          </w:rPr>
          <w:t xml:space="preserve">          </w:t>
        </w:r>
      </w:ins>
      <w:ins w:id="83" w:author="Omid Taghizadeh-Rev1" w:date="2023-02-21T21:59:00Z">
        <w:r w:rsidR="00520E25" w:rsidRPr="00520E25">
          <w:rPr>
            <w:noProof/>
          </w:rPr>
          <w:drawing>
            <wp:inline distT="0" distB="0" distL="0" distR="0" wp14:anchorId="38B3074A" wp14:editId="1A34328C">
              <wp:extent cx="5092995" cy="18342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08044" cy="1839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EF2D64" w14:textId="31E97BE3" w:rsidR="0012315F" w:rsidRDefault="0012315F" w:rsidP="0012315F">
      <w:pPr>
        <w:pStyle w:val="TF"/>
        <w:rPr>
          <w:ins w:id="84" w:author="Omid Taghizadeh-Rev1" w:date="2023-02-21T16:55:00Z"/>
        </w:rPr>
      </w:pPr>
      <w:ins w:id="85" w:author="Omid Taghizadeh-Rev1" w:date="2023-02-21T16:55:00Z">
        <w:r>
          <w:t xml:space="preserve">Figure 1. The </w:t>
        </w:r>
      </w:ins>
      <w:ins w:id="86" w:author="Omid Taghizadeh-Rev1" w:date="2023-02-22T10:47:00Z">
        <w:r w:rsidR="00FD7936">
          <w:t>5G system</w:t>
        </w:r>
      </w:ins>
      <w:ins w:id="87" w:author="Omid Taghizadeh-Rev1" w:date="2023-02-21T16:55:00Z">
        <w:r>
          <w:t xml:space="preserve"> </w:t>
        </w:r>
      </w:ins>
      <w:ins w:id="88" w:author="Omid Taghizadeh-Rev1" w:date="2023-02-21T17:21:00Z">
        <w:r w:rsidR="00DA0EB9">
          <w:t xml:space="preserve">obtains position estimate of a UE, utilizing sensing measurements of the UE </w:t>
        </w:r>
      </w:ins>
      <w:ins w:id="89" w:author="Omid Taghizadeh-Rev1" w:date="2023-02-21T17:22:00Z">
        <w:r w:rsidR="002F1957">
          <w:t>device</w:t>
        </w:r>
      </w:ins>
      <w:ins w:id="90" w:author="Omid Taghizadeh-Rev1" w:date="2023-02-22T08:33:00Z">
        <w:r w:rsidR="00DD28A2">
          <w:t xml:space="preserve"> body</w:t>
        </w:r>
      </w:ins>
      <w:ins w:id="91" w:author="Omid Taghizadeh-Rev1" w:date="2023-02-21T17:22:00Z">
        <w:r w:rsidR="00B359E1">
          <w:t xml:space="preserve"> obtained</w:t>
        </w:r>
        <w:r w:rsidR="002F1957">
          <w:t xml:space="preserve"> from the </w:t>
        </w:r>
      </w:ins>
      <w:ins w:id="92" w:author="Omid Taghizadeh-Rev1" w:date="2023-02-22T10:47:00Z">
        <w:r w:rsidR="00FD7936">
          <w:t>5G system</w:t>
        </w:r>
      </w:ins>
      <w:ins w:id="93" w:author="Omid Taghizadeh-Rev1" w:date="2023-02-21T17:22:00Z">
        <w:r w:rsidR="002F1957">
          <w:t xml:space="preserve"> sensing service</w:t>
        </w:r>
        <w:r w:rsidR="00B359E1">
          <w:t>, in combination with the positioning measurement</w:t>
        </w:r>
      </w:ins>
      <w:ins w:id="94" w:author="Omid Taghizadeh-Rev1" w:date="2023-02-21T17:23:00Z">
        <w:r w:rsidR="00B359E1">
          <w:t xml:space="preserve"> of the UE</w:t>
        </w:r>
      </w:ins>
    </w:p>
    <w:p w14:paraId="395CD317" w14:textId="77777777" w:rsidR="0012315F" w:rsidRDefault="0012315F" w:rsidP="00D5288C">
      <w:pPr>
        <w:keepNext/>
        <w:keepLines/>
        <w:spacing w:before="120"/>
        <w:outlineLvl w:val="2"/>
        <w:rPr>
          <w:ins w:id="95" w:author="Omid Taghizadeh-Rev1" w:date="2023-02-21T16:55:00Z"/>
          <w:noProof/>
        </w:rPr>
      </w:pPr>
    </w:p>
    <w:p w14:paraId="5C0D4EA1" w14:textId="734BADF0" w:rsidR="00D5288C" w:rsidRPr="0001789C" w:rsidRDefault="00D5288C" w:rsidP="00D5288C">
      <w:pPr>
        <w:keepNext/>
        <w:keepLines/>
        <w:spacing w:before="120"/>
        <w:outlineLvl w:val="2"/>
        <w:rPr>
          <w:ins w:id="96" w:author="Omid Taghizadeh" w:date="2023-02-10T22:44:00Z"/>
          <w:noProof/>
        </w:rPr>
      </w:pPr>
      <w:ins w:id="97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98" w:author="Omid Taghizadeh" w:date="2023-02-10T22:44:00Z"/>
          <w:rFonts w:ascii="Arial" w:hAnsi="Arial"/>
          <w:sz w:val="28"/>
        </w:rPr>
      </w:pPr>
      <w:ins w:id="99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32"/>
        <w:bookmarkEnd w:id="33"/>
      </w:ins>
    </w:p>
    <w:p w14:paraId="4432E412" w14:textId="77777777" w:rsidR="00D5288C" w:rsidRPr="0001789C" w:rsidRDefault="00D5288C" w:rsidP="00D5288C">
      <w:pPr>
        <w:rPr>
          <w:ins w:id="100" w:author="Omid Taghizadeh" w:date="2023-02-10T22:44:00Z"/>
          <w:lang w:val="en-US" w:eastAsia="zh-CN"/>
        </w:rPr>
      </w:pPr>
      <w:ins w:id="101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872AE2C" w:rsidR="00D5288C" w:rsidRPr="0001789C" w:rsidRDefault="00D5288C" w:rsidP="00D5288C">
      <w:pPr>
        <w:rPr>
          <w:ins w:id="102" w:author="Omid Taghizadeh" w:date="2023-02-10T22:44:00Z"/>
          <w:lang w:val="en-US" w:eastAsia="zh-CN"/>
        </w:rPr>
      </w:pPr>
      <w:ins w:id="103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</w:t>
        </w:r>
        <w:del w:id="104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105" w:author="Omid Taghizadeh-Rev1" w:date="2023-02-22T10:47:00Z">
        <w:r w:rsidR="00FD7936">
          <w:rPr>
            <w:lang w:val="en-US" w:eastAsia="zh-CN"/>
          </w:rPr>
          <w:t>5G system</w:t>
        </w:r>
      </w:ins>
      <w:ins w:id="106" w:author="Omid Taghizadeh" w:date="2023-02-10T22:44:00Z">
        <w:r w:rsidRPr="0001789C">
          <w:rPr>
            <w:lang w:val="en-US" w:eastAsia="zh-CN"/>
          </w:rPr>
          <w:t xml:space="preserve">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</w:t>
        </w:r>
        <w:del w:id="107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108" w:author="Omid Taghizadeh-Rev1" w:date="2023-02-22T10:47:00Z">
        <w:r w:rsidR="00FD7936">
          <w:rPr>
            <w:lang w:val="en-US" w:eastAsia="zh-CN"/>
          </w:rPr>
          <w:t>5G system</w:t>
        </w:r>
      </w:ins>
      <w:ins w:id="109" w:author="Omid Taghizadeh" w:date="2023-02-10T22:44:00Z">
        <w:r w:rsidRPr="0001789C">
          <w:rPr>
            <w:lang w:val="en-US" w:eastAsia="zh-CN"/>
          </w:rPr>
          <w:t xml:space="preserve"> communication and positioning modules. </w:t>
        </w:r>
      </w:ins>
    </w:p>
    <w:p w14:paraId="7714AEF4" w14:textId="531F54F7" w:rsidR="00D5288C" w:rsidRPr="0001789C" w:rsidRDefault="00D5288C" w:rsidP="00D5288C">
      <w:pPr>
        <w:rPr>
          <w:ins w:id="110" w:author="Omid Taghizadeh" w:date="2023-02-10T22:44:00Z"/>
          <w:lang w:val="en-US" w:eastAsia="zh-CN"/>
        </w:rPr>
      </w:pPr>
      <w:ins w:id="111" w:author="Omid Taghizadeh" w:date="2023-02-10T22:44:00Z">
        <w:r w:rsidRPr="0001789C">
          <w:rPr>
            <w:rFonts w:eastAsiaTheme="minorHAnsi"/>
            <w:lang w:val="en-US"/>
          </w:rPr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</w:t>
        </w:r>
        <w:del w:id="112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informed</w:delText>
          </w:r>
        </w:del>
      </w:ins>
      <w:ins w:id="113" w:author="Omid Taghizadeh-Rev1" w:date="2023-02-22T14:30:00Z">
        <w:r w:rsidR="00B74BC0">
          <w:rPr>
            <w:rFonts w:eastAsiaTheme="minorHAnsi"/>
            <w:lang w:val="en-US"/>
          </w:rPr>
          <w:t>provided</w:t>
        </w:r>
      </w:ins>
      <w:ins w:id="114" w:author="Omid Taghizadeh" w:date="2023-02-10T22:44:00Z">
        <w:r w:rsidRPr="0001789C">
          <w:rPr>
            <w:rFonts w:eastAsiaTheme="minorHAnsi"/>
            <w:lang w:val="en-US"/>
          </w:rPr>
          <w:t xml:space="preserve"> the MNO </w:t>
        </w:r>
      </w:ins>
      <w:ins w:id="115" w:author="Omid Taghizadeh-Rev1" w:date="2023-02-22T14:30:00Z">
        <w:r w:rsidR="00B74BC0">
          <w:rPr>
            <w:rFonts w:eastAsiaTheme="minorHAnsi"/>
            <w:lang w:val="en-US"/>
          </w:rPr>
          <w:t>with</w:t>
        </w:r>
      </w:ins>
      <w:ins w:id="116" w:author="Omid Taghizadeh" w:date="2023-02-10T22:44:00Z">
        <w:del w:id="117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of</w:delText>
          </w:r>
        </w:del>
        <w:r w:rsidRPr="0001789C">
          <w:rPr>
            <w:rFonts w:eastAsiaTheme="minorHAnsi"/>
            <w:lang w:val="en-US"/>
          </w:rPr>
          <w:t xml:space="preserve"> the physical type/characteristics of the deployed </w:t>
        </w:r>
        <w:r w:rsidRPr="0001789C">
          <w:rPr>
            <w:noProof/>
          </w:rPr>
          <w:t>AMR/AGVs</w:t>
        </w:r>
      </w:ins>
      <w:ins w:id="118" w:author="Omid Taghizadeh-Rev1" w:date="2023-02-22T14:29:00Z">
        <w:r w:rsidR="00B74BC0">
          <w:rPr>
            <w:noProof/>
          </w:rPr>
          <w:t>, as well as the installed camera data of the factory hall</w:t>
        </w:r>
      </w:ins>
      <w:ins w:id="119" w:author="Omid Taghizadeh" w:date="2023-02-10T22:44:00Z">
        <w:r w:rsidRPr="0001789C">
          <w:rPr>
            <w:noProof/>
          </w:rPr>
          <w:t xml:space="preserve">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120" w:author="Omid Taghizadeh" w:date="2023-02-10T22:44:00Z"/>
        </w:rPr>
      </w:pPr>
      <w:bookmarkStart w:id="121" w:name="_Toc100862439"/>
      <w:bookmarkStart w:id="122" w:name="_Toc100921163"/>
      <w:ins w:id="123" w:author="Omid Taghizadeh" w:date="2023-02-10T22:44:00Z">
        <w:r w:rsidRPr="0001789C">
          <w:t>5.A.3</w:t>
        </w:r>
        <w:r w:rsidRPr="0001789C">
          <w:tab/>
          <w:t>Service Flows</w:t>
        </w:r>
        <w:bookmarkEnd w:id="121"/>
        <w:bookmarkEnd w:id="122"/>
      </w:ins>
    </w:p>
    <w:p w14:paraId="6B303602" w14:textId="77777777" w:rsidR="00D5288C" w:rsidRPr="0001789C" w:rsidRDefault="00D5288C" w:rsidP="00D5288C">
      <w:pPr>
        <w:pStyle w:val="B1"/>
        <w:rPr>
          <w:ins w:id="124" w:author="Omid Taghizadeh" w:date="2023-02-10T22:44:00Z"/>
          <w:bCs/>
          <w:i/>
          <w:sz w:val="22"/>
          <w:szCs w:val="22"/>
        </w:rPr>
      </w:pPr>
      <w:ins w:id="125" w:author="Omid Taghizadeh" w:date="2023-02-10T22:44:00Z">
        <w:r w:rsidRPr="00C108C5">
          <w:rPr>
            <w:b/>
            <w:bCs/>
            <w:rPrChange w:id="126" w:author="Omid Taghizadeh-Rev2" w:date="2023-02-24T07:17:00Z">
              <w:rPr/>
            </w:rPrChange>
          </w:rPr>
          <w:t>Step 1:</w:t>
        </w:r>
        <w:r w:rsidRPr="0001789C">
          <w:t xml:space="preserve">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127" w:author="Omid Taghizadeh" w:date="2023-02-10T22:44:00Z"/>
        </w:rPr>
      </w:pPr>
      <w:ins w:id="128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52BEC07F" w:rsidR="00D5288C" w:rsidRPr="0001789C" w:rsidRDefault="00D5288C" w:rsidP="00D5288C">
      <w:pPr>
        <w:pStyle w:val="B1"/>
        <w:ind w:left="0" w:firstLine="0"/>
        <w:rPr>
          <w:ins w:id="129" w:author="Omid Taghizadeh" w:date="2023-02-10T22:44:00Z"/>
          <w:bCs/>
          <w:i/>
          <w:sz w:val="22"/>
          <w:szCs w:val="22"/>
        </w:rPr>
      </w:pPr>
      <w:ins w:id="130" w:author="Omid Taghizadeh" w:date="2023-02-10T22:44:00Z">
        <w:r w:rsidRPr="0001789C">
          <w:t xml:space="preserve">      </w:t>
        </w:r>
        <w:r w:rsidRPr="00C108C5">
          <w:rPr>
            <w:b/>
            <w:bCs/>
            <w:rPrChange w:id="131" w:author="Omid Taghizadeh-Rev2" w:date="2023-02-24T07:17:00Z">
              <w:rPr/>
            </w:rPrChange>
          </w:rPr>
          <w:t>Step 2:</w:t>
        </w:r>
        <w:r w:rsidRPr="0001789C">
          <w:t xml:space="preserve"> </w:t>
        </w:r>
        <w:r w:rsidRPr="0001789C">
          <w:rPr>
            <w:lang w:eastAsia="zh-CN"/>
          </w:rPr>
          <w:t xml:space="preserve">[AMR position is obtained via </w:t>
        </w:r>
        <w:del w:id="132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33" w:author="Omid Taghizadeh-Rev1" w:date="2023-02-22T10:47:00Z">
        <w:r w:rsidR="00FD7936">
          <w:rPr>
            <w:lang w:eastAsia="zh-CN"/>
          </w:rPr>
          <w:t>5G system</w:t>
        </w:r>
      </w:ins>
      <w:ins w:id="134" w:author="Omid Taghizadeh" w:date="2023-02-10T22:44:00Z">
        <w:r w:rsidRPr="0001789C">
          <w:rPr>
            <w:lang w:eastAsia="zh-CN"/>
          </w:rPr>
          <w:t xml:space="preserve"> positioning]</w:t>
        </w:r>
      </w:ins>
    </w:p>
    <w:p w14:paraId="6BFA5B1C" w14:textId="016D6CB9" w:rsidR="00D5288C" w:rsidRPr="0001789C" w:rsidRDefault="00D5288C" w:rsidP="00D5288C">
      <w:pPr>
        <w:pStyle w:val="B1"/>
        <w:rPr>
          <w:ins w:id="135" w:author="Omid Taghizadeh" w:date="2023-02-10T22:44:00Z"/>
        </w:rPr>
      </w:pPr>
      <w:ins w:id="136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</w:t>
        </w:r>
      </w:ins>
      <w:ins w:id="137" w:author="Omid Taghizadeh-Rev2" w:date="2023-02-24T06:57:00Z">
        <w:r w:rsidR="00764A44">
          <w:t xml:space="preserve">the </w:t>
        </w:r>
      </w:ins>
      <w:ins w:id="138" w:author="Omid Taghizadeh" w:date="2023-02-10T22:44:00Z">
        <w:del w:id="139" w:author="Omid Taghizadeh-Rev1" w:date="2023-02-22T10:47:00Z">
          <w:r w:rsidRPr="0001789C" w:rsidDel="00FD7936">
            <w:delText>5GS</w:delText>
          </w:r>
        </w:del>
      </w:ins>
      <w:ins w:id="140" w:author="Omid Taghizadeh-Rev1" w:date="2023-02-22T10:47:00Z">
        <w:r w:rsidR="00FD7936">
          <w:t>5G system</w:t>
        </w:r>
      </w:ins>
      <w:ins w:id="141" w:author="Omid Taghizadeh" w:date="2023-02-10T22:44:00Z">
        <w:r w:rsidRPr="0001789C">
          <w:t xml:space="preserve">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center. </w:t>
        </w:r>
      </w:ins>
    </w:p>
    <w:p w14:paraId="7E8625CC" w14:textId="77777777" w:rsidR="00D5288C" w:rsidRPr="0001789C" w:rsidRDefault="00D5288C" w:rsidP="00D5288C">
      <w:pPr>
        <w:pStyle w:val="B1"/>
        <w:rPr>
          <w:ins w:id="142" w:author="Omid Taghizadeh" w:date="2023-02-10T22:44:00Z"/>
        </w:rPr>
      </w:pPr>
      <w:ins w:id="143" w:author="Omid Taghizadeh" w:date="2023-02-10T22:44:00Z">
        <w:r w:rsidRPr="0001789C">
          <w:t xml:space="preserve">The command center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center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0AB83F81" w:rsidR="00D5288C" w:rsidRPr="0001789C" w:rsidRDefault="00D5288C" w:rsidP="00D5288C">
      <w:pPr>
        <w:pStyle w:val="B1"/>
        <w:rPr>
          <w:ins w:id="144" w:author="Omid Taghizadeh" w:date="2023-02-10T22:44:00Z"/>
          <w:lang w:eastAsia="zh-CN"/>
        </w:rPr>
      </w:pPr>
      <w:ins w:id="145" w:author="Omid Taghizadeh" w:date="2023-02-10T22:44:00Z">
        <w:r w:rsidRPr="00C108C5">
          <w:rPr>
            <w:b/>
            <w:bCs/>
            <w:rPrChange w:id="146" w:author="Omid Taghizadeh-Rev2" w:date="2023-02-24T07:18:00Z">
              <w:rPr/>
            </w:rPrChange>
          </w:rPr>
          <w:t>Step 3:</w:t>
        </w:r>
        <w:r w:rsidRPr="0001789C">
          <w:t xml:space="preserve">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position is obtained via a joint </w:t>
        </w:r>
        <w:del w:id="147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48" w:author="Omid Taghizadeh-Rev1" w:date="2023-02-22T10:47:00Z">
        <w:r w:rsidR="00FD7936">
          <w:rPr>
            <w:lang w:eastAsia="zh-CN"/>
          </w:rPr>
          <w:t>5G system</w:t>
        </w:r>
      </w:ins>
      <w:ins w:id="149" w:author="Omid Taghizadeh" w:date="2023-02-10T22:44:00Z">
        <w:r w:rsidRPr="0001789C">
          <w:rPr>
            <w:lang w:eastAsia="zh-CN"/>
          </w:rPr>
          <w:t xml:space="preserve">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150" w:author="Omid Taghizadeh" w:date="2023-02-10T22:44:00Z"/>
          <w:bCs/>
          <w:iCs/>
        </w:rPr>
      </w:pPr>
      <w:ins w:id="151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center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09F05B77" w:rsidR="00D5288C" w:rsidRPr="0001789C" w:rsidRDefault="00D5288C">
      <w:pPr>
        <w:pStyle w:val="B1"/>
        <w:ind w:left="284" w:firstLine="0"/>
        <w:rPr>
          <w:ins w:id="152" w:author="Omid Taghizadeh" w:date="2023-02-10T22:44:00Z"/>
          <w:bCs/>
          <w:iCs/>
        </w:rPr>
        <w:pPrChange w:id="153" w:author="Omid Taghizadeh-Rev1" w:date="2023-02-22T13:23:00Z">
          <w:pPr>
            <w:pStyle w:val="B1"/>
            <w:numPr>
              <w:numId w:val="28"/>
            </w:numPr>
            <w:ind w:left="1004" w:hanging="360"/>
          </w:pPr>
        </w:pPrChange>
      </w:pPr>
      <w:ins w:id="154" w:author="Omid Taghizadeh" w:date="2023-02-10T22:44:00Z">
        <w:del w:id="155" w:author="Omid Taghizadeh-Rev1" w:date="2023-02-22T13:23:00Z">
          <w:r w:rsidRPr="0001789C" w:rsidDel="006D1B86">
            <w:rPr>
              <w:b/>
              <w:iCs/>
            </w:rPr>
            <w:delText>In scenario 1</w:delText>
          </w:r>
          <w:r w:rsidRPr="0001789C" w:rsidDel="006D1B86">
            <w:rPr>
              <w:bCs/>
              <w:iCs/>
            </w:rPr>
            <w:delText xml:space="preserve">, </w:delText>
          </w:r>
        </w:del>
      </w:ins>
      <w:ins w:id="156" w:author="Omid Taghizadeh-Rev1" w:date="2023-02-22T13:23:00Z">
        <w:r w:rsidR="006D1B86">
          <w:rPr>
            <w:bCs/>
            <w:iCs/>
          </w:rPr>
          <w:t>T</w:t>
        </w:r>
      </w:ins>
      <w:ins w:id="157" w:author="Omid Taghizadeh" w:date="2023-02-10T22:44:00Z">
        <w:del w:id="158" w:author="Omid Taghizadeh-Rev1" w:date="2023-02-22T13:23:00Z">
          <w:r w:rsidRPr="0001789C" w:rsidDel="006D1B86">
            <w:rPr>
              <w:bCs/>
              <w:iCs/>
            </w:rPr>
            <w:delText>t</w:delText>
          </w:r>
        </w:del>
        <w:r w:rsidRPr="0001789C">
          <w:rPr>
            <w:bCs/>
            <w:iCs/>
          </w:rPr>
          <w:t xml:space="preserve">he command center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</w:t>
        </w:r>
        <w:del w:id="159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60" w:author="Omid Taghizadeh-Rev1" w:date="2023-02-22T10:47:00Z">
        <w:r w:rsidR="00FD7936">
          <w:rPr>
            <w:bCs/>
            <w:iCs/>
          </w:rPr>
          <w:t>5G system</w:t>
        </w:r>
      </w:ins>
      <w:ins w:id="161" w:author="Omid Taghizadeh" w:date="2023-02-10T22:44:00Z">
        <w:r w:rsidRPr="0001789C">
          <w:rPr>
            <w:bCs/>
            <w:iCs/>
          </w:rPr>
          <w:t xml:space="preserve"> sensing service during the </w:t>
        </w:r>
        <w:del w:id="162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63" w:author="Omid Taghizadeh-Rev1" w:date="2023-02-22T10:47:00Z">
        <w:r w:rsidR="00FD7936">
          <w:rPr>
            <w:bCs/>
            <w:iCs/>
          </w:rPr>
          <w:t>5G system</w:t>
        </w:r>
      </w:ins>
      <w:ins w:id="164" w:author="Omid Taghizadeh" w:date="2023-02-10T22:44:00Z">
        <w:r w:rsidRPr="0001789C">
          <w:rPr>
            <w:bCs/>
            <w:iCs/>
          </w:rPr>
          <w:t xml:space="preserve">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066ACFE2" w:rsidR="00D5288C" w:rsidRPr="0001789C" w:rsidDel="006D1B86" w:rsidRDefault="00D5288C" w:rsidP="00D5288C">
      <w:pPr>
        <w:pStyle w:val="B1"/>
        <w:numPr>
          <w:ilvl w:val="0"/>
          <w:numId w:val="28"/>
        </w:numPr>
        <w:rPr>
          <w:ins w:id="165" w:author="Omid Taghizadeh" w:date="2023-02-10T22:44:00Z"/>
          <w:del w:id="166" w:author="Omid Taghizadeh-Rev1" w:date="2023-02-22T13:23:00Z"/>
          <w:bCs/>
          <w:iCs/>
        </w:rPr>
      </w:pPr>
      <w:ins w:id="167" w:author="Omid Taghizadeh" w:date="2023-02-10T22:44:00Z">
        <w:del w:id="168" w:author="Omid Taghizadeh-Rev1" w:date="2023-02-22T13:23:00Z">
          <w:r w:rsidRPr="0001789C" w:rsidDel="006D1B86">
            <w:rPr>
              <w:b/>
              <w:iCs/>
            </w:rPr>
            <w:delText>In scenario 2</w:delText>
          </w:r>
          <w:r w:rsidRPr="0001789C" w:rsidDel="006D1B86">
            <w:rPr>
              <w:bCs/>
              <w:iCs/>
            </w:rPr>
            <w:delText xml:space="preserve">, the MNO </w:delText>
          </w:r>
          <w:r w:rsidRPr="0001789C" w:rsidDel="006D1B86">
            <w:rPr>
              <w:b/>
              <w:iCs/>
            </w:rPr>
            <w:delText>A</w:delText>
          </w:r>
          <w:r w:rsidRPr="0001789C" w:rsidDel="006D1B86">
            <w:rPr>
              <w:bCs/>
              <w:iCs/>
            </w:rPr>
            <w:delText xml:space="preserve"> receives the request for a higher accuracy positioning from the command center and determines to use the </w:delText>
          </w:r>
        </w:del>
        <w:del w:id="169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  <w:del w:id="170" w:author="Omid Taghizadeh-Rev1" w:date="2023-02-22T13:23:00Z">
          <w:r w:rsidRPr="0001789C" w:rsidDel="006D1B86">
            <w:rPr>
              <w:bCs/>
              <w:iCs/>
            </w:rPr>
            <w:delText xml:space="preserve"> sensing capability for positioning of the device. </w:delText>
          </w:r>
        </w:del>
      </w:ins>
    </w:p>
    <w:p w14:paraId="4C1F3EA4" w14:textId="545D3DAD" w:rsidR="00D5288C" w:rsidRPr="0001789C" w:rsidRDefault="00D5288C" w:rsidP="00D5288C">
      <w:pPr>
        <w:pStyle w:val="B1"/>
        <w:rPr>
          <w:ins w:id="171" w:author="Omid Taghizadeh" w:date="2023-02-10T22:44:00Z"/>
          <w:noProof/>
        </w:rPr>
      </w:pPr>
      <w:ins w:id="172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gNBs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</w:t>
        </w:r>
      </w:ins>
      <w:ins w:id="173" w:author="Omid Taghizadeh-Rev2" w:date="2023-02-24T06:56:00Z">
        <w:r w:rsidR="001B32DD">
          <w:rPr>
            <w:bCs/>
            <w:iCs/>
          </w:rPr>
          <w:t xml:space="preserve">The </w:t>
        </w:r>
      </w:ins>
      <w:ins w:id="174" w:author="Omid Taghizadeh" w:date="2023-02-10T22:44:00Z">
        <w:del w:id="175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76" w:author="Omid Taghizadeh-Rev1" w:date="2023-02-22T10:47:00Z">
        <w:r w:rsidR="00FD7936">
          <w:rPr>
            <w:bCs/>
            <w:iCs/>
          </w:rPr>
          <w:t>5G system</w:t>
        </w:r>
      </w:ins>
      <w:ins w:id="177" w:author="Omid Taghizadeh" w:date="2023-02-10T22:44:00Z">
        <w:r w:rsidRPr="0001789C">
          <w:rPr>
            <w:bCs/>
            <w:iCs/>
          </w:rPr>
          <w:t xml:space="preserve"> obtains sensing measurement data of the identified nodes and generates a high accuracy position estimate </w:t>
        </w:r>
      </w:ins>
      <w:ins w:id="178" w:author="Omid Taghizadeh-Rev1" w:date="2023-02-22T19:11:00Z">
        <w:r w:rsidR="00383032">
          <w:rPr>
            <w:bCs/>
            <w:iCs/>
          </w:rPr>
          <w:t xml:space="preserve">and/or additional </w:t>
        </w:r>
      </w:ins>
      <w:ins w:id="179" w:author="Omid Taghizadeh-Rev1" w:date="2023-02-22T19:12:00Z">
        <w:r w:rsidR="00383032">
          <w:rPr>
            <w:bCs/>
            <w:iCs/>
          </w:rPr>
          <w:t xml:space="preserve">sensing </w:t>
        </w:r>
      </w:ins>
      <w:ins w:id="180" w:author="Omid Taghizadeh-Rev1" w:date="2023-02-22T19:11:00Z">
        <w:r w:rsidR="00383032">
          <w:rPr>
            <w:bCs/>
            <w:iCs/>
          </w:rPr>
          <w:t xml:space="preserve">information of the </w:t>
        </w:r>
      </w:ins>
      <w:ins w:id="181" w:author="Omid Taghizadeh-Rev1" w:date="2023-02-22T19:12:00Z">
        <w:r w:rsidR="00383032">
          <w:rPr>
            <w:bCs/>
            <w:iCs/>
          </w:rPr>
          <w:t xml:space="preserve">AMR/AGVs, </w:t>
        </w:r>
      </w:ins>
      <w:ins w:id="182" w:author="Omid Taghizadeh" w:date="2023-02-10T22:44:00Z">
        <w:r w:rsidRPr="0001789C">
          <w:rPr>
            <w:bCs/>
            <w:iCs/>
          </w:rPr>
          <w:t xml:space="preserve">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183" w:author="Omid Taghizadeh" w:date="2023-02-10T22:44:00Z"/>
          <w:bCs/>
          <w:iCs/>
        </w:rPr>
      </w:pPr>
      <w:ins w:id="184" w:author="Omid Taghizadeh" w:date="2023-02-10T22:44:00Z">
        <w:r w:rsidRPr="0001789C">
          <w:rPr>
            <w:bCs/>
            <w:iCs/>
          </w:rPr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center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185" w:author="Omid Taghizadeh" w:date="2023-02-10T22:44:00Z"/>
          <w:lang w:eastAsia="zh-CN"/>
        </w:rPr>
      </w:pPr>
      <w:ins w:id="186" w:author="Omid Taghizadeh" w:date="2023-02-10T22:44:00Z">
        <w:r w:rsidRPr="00C108C5">
          <w:rPr>
            <w:b/>
            <w:bCs/>
            <w:rPrChange w:id="187" w:author="Omid Taghizadeh-Rev2" w:date="2023-02-24T07:18:00Z">
              <w:rPr/>
            </w:rPrChange>
          </w:rPr>
          <w:t>Step 4:</w:t>
        </w:r>
        <w:r w:rsidRPr="0001789C">
          <w:t xml:space="preserve">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188" w:author="Omid Taghizadeh" w:date="2023-02-10T22:44:00Z"/>
          <w:lang w:eastAsia="zh-CN"/>
        </w:rPr>
      </w:pPr>
      <w:ins w:id="189" w:author="Omid Taghizadeh" w:date="2023-02-10T22:44:00Z">
        <w:r w:rsidRPr="0001789C">
          <w:rPr>
            <w:lang w:eastAsia="zh-CN"/>
          </w:rPr>
          <w:lastRenderedPageBreak/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190" w:author="Omid Taghizadeh" w:date="2023-02-10T22:44:00Z"/>
          <w:bCs/>
          <w:lang w:eastAsia="zh-CN"/>
        </w:rPr>
      </w:pPr>
      <w:ins w:id="191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192" w:author="Omid Taghizadeh" w:date="2023-02-10T22:44:00Z"/>
        </w:rPr>
      </w:pPr>
      <w:bookmarkStart w:id="193" w:name="_Toc100862440"/>
      <w:bookmarkStart w:id="194" w:name="_Toc100921164"/>
      <w:ins w:id="195" w:author="Omid Taghizadeh" w:date="2023-02-10T22:44:00Z">
        <w:r w:rsidRPr="0001789C">
          <w:t>5.A.4</w:t>
        </w:r>
        <w:r w:rsidRPr="0001789C">
          <w:tab/>
          <w:t>Post-conditions</w:t>
        </w:r>
        <w:bookmarkEnd w:id="193"/>
        <w:bookmarkEnd w:id="194"/>
      </w:ins>
    </w:p>
    <w:p w14:paraId="406139C0" w14:textId="794100D0" w:rsidR="00D5288C" w:rsidRPr="0001789C" w:rsidRDefault="00D5288C" w:rsidP="00D5288C">
      <w:pPr>
        <w:keepNext/>
        <w:keepLines/>
        <w:spacing w:before="120"/>
        <w:outlineLvl w:val="2"/>
        <w:rPr>
          <w:ins w:id="196" w:author="Omid Taghizadeh" w:date="2023-02-10T22:44:00Z"/>
          <w:szCs w:val="14"/>
          <w:lang w:val="en-US"/>
        </w:rPr>
      </w:pPr>
      <w:bookmarkStart w:id="197" w:name="_Toc100862441"/>
      <w:bookmarkStart w:id="198" w:name="_Toc100921165"/>
      <w:ins w:id="199" w:author="Omid Taghizadeh" w:date="2023-02-10T22:44:00Z">
        <w:r w:rsidRPr="0001789C">
          <w:rPr>
            <w:szCs w:val="14"/>
            <w:lang w:val="en-US"/>
          </w:rPr>
          <w:t xml:space="preserve">Thanks to the </w:t>
        </w:r>
        <w:del w:id="200" w:author="Omid Taghizadeh-Rev1" w:date="2023-02-22T10:47:00Z">
          <w:r w:rsidRPr="0001789C" w:rsidDel="00FD7936">
            <w:rPr>
              <w:szCs w:val="14"/>
              <w:lang w:val="en-US"/>
            </w:rPr>
            <w:delText>5GS</w:delText>
          </w:r>
        </w:del>
      </w:ins>
      <w:ins w:id="201" w:author="Omid Taghizadeh-Rev1" w:date="2023-02-22T10:47:00Z">
        <w:r w:rsidR="00FD7936">
          <w:rPr>
            <w:szCs w:val="14"/>
            <w:lang w:val="en-US"/>
          </w:rPr>
          <w:t>5G system</w:t>
        </w:r>
      </w:ins>
      <w:ins w:id="202" w:author="Omid Taghizadeh" w:date="2023-02-10T22:44:00Z">
        <w:r w:rsidRPr="0001789C">
          <w:rPr>
            <w:szCs w:val="14"/>
            <w:lang w:val="en-US"/>
          </w:rPr>
          <w:t xml:space="preserve"> based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203" w:author="Omid Taghizadeh" w:date="2023-02-10T22:44:00Z"/>
        </w:rPr>
      </w:pPr>
      <w:ins w:id="204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197"/>
        <w:bookmarkEnd w:id="198"/>
      </w:ins>
    </w:p>
    <w:p w14:paraId="7ED172D9" w14:textId="6B74097B" w:rsidR="00D5288C" w:rsidRPr="00242507" w:rsidRDefault="00D5288C" w:rsidP="00D5288C">
      <w:pPr>
        <w:rPr>
          <w:ins w:id="205" w:author="Omid Taghizadeh" w:date="2023-02-10T22:44:00Z"/>
        </w:rPr>
      </w:pPr>
      <w:ins w:id="206" w:author="Omid Taghizadeh" w:date="2023-02-10T22:44:00Z">
        <w:r w:rsidRPr="0001789C">
          <w:t xml:space="preserve">A UE equipped with 5G positioning module may obtain positioning information of the UE based on the 5G positioning services. Moreover, </w:t>
        </w:r>
      </w:ins>
      <w:ins w:id="207" w:author="Omid Taghizadeh-Rev2" w:date="2023-02-24T06:49:00Z">
        <w:r w:rsidR="00F901BA">
          <w:t>the</w:t>
        </w:r>
        <w:r w:rsidR="00982688">
          <w:t xml:space="preserve"> </w:t>
        </w:r>
      </w:ins>
      <w:ins w:id="208" w:author="Omid Taghizadeh" w:date="2023-02-10T22:44:00Z">
        <w:del w:id="209" w:author="Omid Taghizadeh-Rev1" w:date="2023-02-22T10:47:00Z">
          <w:r w:rsidRPr="0001789C" w:rsidDel="00FD7936">
            <w:delText>5GS</w:delText>
          </w:r>
        </w:del>
      </w:ins>
      <w:ins w:id="210" w:author="Omid Taghizadeh-Rev1" w:date="2023-02-22T10:47:00Z">
        <w:r w:rsidR="00FD7936">
          <w:t>5G system</w:t>
        </w:r>
      </w:ins>
      <w:ins w:id="211" w:author="Omid Taghizadeh" w:date="2023-02-10T22:44:00Z">
        <w:r w:rsidRPr="0001789C">
          <w:t xml:space="preserve"> sensing services shall support detection and positioning of an object. </w:t>
        </w:r>
        <w:r w:rsidRPr="00D3392C">
          <w:rPr>
            <w:rPrChange w:id="212" w:author="Omid Taghizadeh-Rev2" w:date="2023-02-24T07:18:00Z">
              <w:rPr>
                <w:i/>
                <w:iCs/>
              </w:rPr>
            </w:rPrChange>
          </w:rPr>
          <w:t xml:space="preserve">Nevertheless, interpretation of an object’s position as a UE’s position (e.g., among multiple detected objects), as well as a joint positioning and sensing of a UE device as a physical object by the </w:t>
        </w:r>
        <w:del w:id="213" w:author="Omid Taghizadeh-Rev1" w:date="2023-02-22T10:47:00Z">
          <w:r w:rsidRPr="00D3392C" w:rsidDel="00FD7936">
            <w:rPr>
              <w:rPrChange w:id="214" w:author="Omid Taghizadeh-Rev2" w:date="2023-02-24T07:18:00Z">
                <w:rPr>
                  <w:i/>
                  <w:iCs/>
                </w:rPr>
              </w:rPrChange>
            </w:rPr>
            <w:delText>5GS</w:delText>
          </w:r>
        </w:del>
      </w:ins>
      <w:ins w:id="215" w:author="Omid Taghizadeh-Rev1" w:date="2023-02-22T10:47:00Z">
        <w:r w:rsidR="00FD7936" w:rsidRPr="00D3392C">
          <w:rPr>
            <w:rPrChange w:id="216" w:author="Omid Taghizadeh-Rev2" w:date="2023-02-24T07:18:00Z">
              <w:rPr>
                <w:i/>
                <w:iCs/>
              </w:rPr>
            </w:rPrChange>
          </w:rPr>
          <w:t>5G system</w:t>
        </w:r>
      </w:ins>
      <w:ins w:id="217" w:author="Omid Taghizadeh" w:date="2023-02-10T22:44:00Z">
        <w:r w:rsidRPr="00D3392C">
          <w:rPr>
            <w:rPrChange w:id="218" w:author="Omid Taghizadeh-Rev2" w:date="2023-02-24T07:18:00Z">
              <w:rPr>
                <w:i/>
                <w:iCs/>
              </w:rPr>
            </w:rPrChange>
          </w:rPr>
          <w:t xml:space="preserve"> (when both </w:t>
        </w:r>
        <w:del w:id="219" w:author="Omid Taghizadeh-Rev1" w:date="2023-02-22T10:48:00Z">
          <w:r w:rsidRPr="00D3392C" w:rsidDel="00FD7936">
            <w:rPr>
              <w:rPrChange w:id="220" w:author="Omid Taghizadeh-Rev2" w:date="2023-02-24T07:18:00Z">
                <w:rPr>
                  <w:i/>
                  <w:iCs/>
                </w:rPr>
              </w:rPrChange>
            </w:rPr>
            <w:delText>5GS</w:delText>
          </w:r>
        </w:del>
      </w:ins>
      <w:ins w:id="221" w:author="Omid Taghizadeh-Rev1" w:date="2023-02-22T10:48:00Z">
        <w:r w:rsidR="00FD7936" w:rsidRPr="00D3392C">
          <w:rPr>
            <w:rPrChange w:id="222" w:author="Omid Taghizadeh-Rev2" w:date="2023-02-24T07:18:00Z">
              <w:rPr>
                <w:i/>
                <w:iCs/>
              </w:rPr>
            </w:rPrChange>
          </w:rPr>
          <w:t>5G system</w:t>
        </w:r>
      </w:ins>
      <w:ins w:id="223" w:author="Omid Taghizadeh" w:date="2023-02-10T22:44:00Z">
        <w:r w:rsidRPr="00D3392C">
          <w:rPr>
            <w:rPrChange w:id="224" w:author="Omid Taghizadeh-Rev2" w:date="2023-02-24T07:18:00Z">
              <w:rPr>
                <w:i/>
                <w:iCs/>
              </w:rPr>
            </w:rPrChange>
          </w:rPr>
          <w:t xml:space="preserve"> services are available to the UE) has not been enabled by the current requirements. </w:t>
        </w:r>
      </w:ins>
    </w:p>
    <w:p w14:paraId="442FDC74" w14:textId="77777777" w:rsidR="00D5288C" w:rsidRPr="0001789C" w:rsidDel="008B4351" w:rsidRDefault="00D5288C" w:rsidP="00D5288C">
      <w:pPr>
        <w:pStyle w:val="Heading3"/>
        <w:rPr>
          <w:ins w:id="225" w:author="Omid Taghizadeh" w:date="2023-02-10T22:44:00Z"/>
          <w:del w:id="226" w:author="Omid Taghizadeh-Rev2" w:date="2023-02-23T16:58:00Z"/>
        </w:rPr>
      </w:pPr>
      <w:bookmarkStart w:id="227" w:name="_Toc100862442"/>
      <w:bookmarkStart w:id="228" w:name="_Toc100921166"/>
      <w:ins w:id="229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227"/>
        <w:bookmarkEnd w:id="228"/>
      </w:ins>
    </w:p>
    <w:p w14:paraId="0CA1CC39" w14:textId="291FDD7D" w:rsidR="00F4575D" w:rsidRDefault="00F4575D" w:rsidP="00AD2204">
      <w:pPr>
        <w:pStyle w:val="Heading3"/>
        <w:tabs>
          <w:tab w:val="left" w:pos="496"/>
        </w:tabs>
        <w:ind w:left="0" w:firstLine="0"/>
        <w:rPr>
          <w:ins w:id="230" w:author="Omid Taghizadeh-Rev2" w:date="2023-02-23T16:50:00Z"/>
          <w:lang w:val="en-US"/>
        </w:rPr>
      </w:pPr>
      <w:bookmarkStart w:id="231" w:name="_Hlk126885892"/>
    </w:p>
    <w:p w14:paraId="4678F577" w14:textId="52D01864" w:rsidR="00D36A02" w:rsidRPr="00486977" w:rsidRDefault="00526B39" w:rsidP="00526B39">
      <w:pPr>
        <w:rPr>
          <w:ins w:id="232" w:author="Omid Taghizadeh-Rev2" w:date="2023-02-23T21:29:00Z"/>
        </w:rPr>
      </w:pPr>
      <w:ins w:id="233" w:author="Omid Taghizadeh-Rev2" w:date="2023-02-23T21:29:00Z">
        <w:r w:rsidRPr="00486977">
          <w:t xml:space="preserve">[PR 5.A.6-1] Based on operator’s policy, the 5G system </w:t>
        </w:r>
        <w:r w:rsidRPr="00486977">
          <w:rPr>
            <w:rPrChange w:id="234" w:author="Omid Taghizadeh-Rev2" w:date="2023-02-24T09:13:00Z">
              <w:rPr>
                <w:color w:val="C00000"/>
              </w:rPr>
            </w:rPrChange>
          </w:rPr>
          <w:t xml:space="preserve">may provide a mechanism for a trusted third party </w:t>
        </w:r>
        <w:r w:rsidRPr="00486977">
          <w:t>to provide assisting information about a sensing target</w:t>
        </w:r>
      </w:ins>
    </w:p>
    <w:p w14:paraId="6EC37AF0" w14:textId="61C3E18F" w:rsidR="00526B39" w:rsidRPr="008728F4" w:rsidRDefault="00526B39" w:rsidP="008728F4">
      <w:pPr>
        <w:pStyle w:val="NO"/>
        <w:rPr>
          <w:ins w:id="235" w:author="Omid Taghizadeh-Rev2" w:date="2023-02-23T21:29:00Z"/>
        </w:rPr>
      </w:pPr>
      <w:ins w:id="236" w:author="Omid Taghizadeh-Rev2" w:date="2023-02-23T21:29:00Z">
        <w:r w:rsidRPr="008728F4">
          <w:rPr>
            <w:rPrChange w:id="237" w:author="Omid Taghizadeh-Rev2" w:date="2023-02-24T08:57:00Z">
              <w:rPr>
                <w:b/>
                <w:bCs/>
              </w:rPr>
            </w:rPrChange>
          </w:rPr>
          <w:t>Note:</w:t>
        </w:r>
        <w:r w:rsidRPr="008728F4">
          <w:t xml:space="preserve"> the assisting information can include a UE ID attached to or in proximity of the sensing target</w:t>
        </w:r>
      </w:ins>
    </w:p>
    <w:p w14:paraId="0BBE92B3" w14:textId="5207235E" w:rsidR="00F4575D" w:rsidRPr="00486977" w:rsidDel="001161D4" w:rsidRDefault="00F4575D" w:rsidP="00AD2204">
      <w:pPr>
        <w:textAlignment w:val="center"/>
        <w:rPr>
          <w:ins w:id="238" w:author="Omid Taghizadeh-Rev2" w:date="2023-02-23T16:50:00Z"/>
          <w:del w:id="239" w:author="Omid Taghizadeh-Rev3" w:date="2023-02-24T10:12:00Z"/>
          <w:rFonts w:ascii="Calibri" w:hAnsi="Calibri" w:cs="Calibri"/>
          <w:sz w:val="22"/>
          <w:szCs w:val="22"/>
        </w:rPr>
      </w:pPr>
      <w:ins w:id="240" w:author="Omid Taghizadeh-Rev2" w:date="2023-02-23T16:50:00Z">
        <w:del w:id="241" w:author="Omid Taghizadeh-Rev3" w:date="2023-02-24T10:12:00Z">
          <w:r w:rsidRPr="00486977" w:rsidDel="001161D4">
            <w:delText>[PR 5.A.6-</w:delText>
          </w:r>
        </w:del>
      </w:ins>
      <w:ins w:id="242" w:author="Omid Taghizadeh-Rev2" w:date="2023-02-23T17:52:00Z">
        <w:del w:id="243" w:author="Omid Taghizadeh-Rev3" w:date="2023-02-24T10:12:00Z">
          <w:r w:rsidR="001501C7" w:rsidRPr="00486977" w:rsidDel="001161D4">
            <w:delText>2</w:delText>
          </w:r>
        </w:del>
      </w:ins>
      <w:ins w:id="244" w:author="Omid Taghizadeh-Rev2" w:date="2023-02-23T16:50:00Z">
        <w:del w:id="245" w:author="Omid Taghizadeh-Rev3" w:date="2023-02-24T10:12:00Z">
          <w:r w:rsidRPr="00486977" w:rsidDel="001161D4">
            <w:delText xml:space="preserve">] Based on operator’s policy, </w:delText>
          </w:r>
        </w:del>
      </w:ins>
      <w:ins w:id="246" w:author="Omid Taghizadeh-Rev2" w:date="2023-02-24T06:56:00Z">
        <w:del w:id="247" w:author="Omid Taghizadeh-Rev3" w:date="2023-02-24T10:12:00Z">
          <w:r w:rsidR="00404E46" w:rsidRPr="00486977" w:rsidDel="001161D4">
            <w:delText xml:space="preserve">the </w:delText>
          </w:r>
        </w:del>
      </w:ins>
      <w:ins w:id="248" w:author="Omid Taghizadeh-Rev2" w:date="2023-02-23T16:50:00Z">
        <w:del w:id="249" w:author="Omid Taghizadeh-Rev3" w:date="2023-02-24T10:12:00Z">
          <w:r w:rsidRPr="00486977" w:rsidDel="001161D4">
            <w:delText xml:space="preserve">5G system may </w:delText>
          </w:r>
        </w:del>
      </w:ins>
      <w:ins w:id="250" w:author="Omid Taghizadeh-Rev2" w:date="2023-02-23T17:51:00Z">
        <w:del w:id="251" w:author="Omid Taghizadeh-Rev3" w:date="2023-02-24T10:12:00Z">
          <w:r w:rsidR="00155B23" w:rsidRPr="00486977" w:rsidDel="001161D4">
            <w:delText>derive</w:delText>
          </w:r>
        </w:del>
      </w:ins>
      <w:ins w:id="252" w:author="Omid Taghizadeh-Rev2" w:date="2023-02-23T16:50:00Z">
        <w:del w:id="253" w:author="Omid Taghizadeh-Rev3" w:date="2023-02-24T10:12:00Z">
          <w:r w:rsidRPr="00486977" w:rsidDel="001161D4">
            <w:delText xml:space="preserve"> sensing results of a sensing target </w:delText>
          </w:r>
        </w:del>
      </w:ins>
      <w:ins w:id="254" w:author="Omid Taghizadeh-Rev2" w:date="2023-02-23T17:53:00Z">
        <w:del w:id="255" w:author="Omid Taghizadeh-Rev3" w:date="2023-02-24T10:12:00Z">
          <w:r w:rsidR="009B6781" w:rsidRPr="00486977" w:rsidDel="001161D4">
            <w:delText>utilizing</w:delText>
          </w:r>
        </w:del>
      </w:ins>
      <w:ins w:id="256" w:author="Omid Taghizadeh-Rev2" w:date="2023-02-23T16:50:00Z">
        <w:del w:id="257" w:author="Omid Taghizadeh-Rev3" w:date="2023-02-24T10:12:00Z">
          <w:r w:rsidRPr="00486977" w:rsidDel="001161D4">
            <w:delText xml:space="preserve"> the assistance-information provided by a trusted 3rd party</w:delText>
          </w:r>
          <w:r w:rsidRPr="00486977" w:rsidDel="001161D4">
            <w:rPr>
              <w:sz w:val="18"/>
              <w:szCs w:val="18"/>
            </w:rPr>
            <w:delText>                 </w:delText>
          </w:r>
        </w:del>
      </w:ins>
    </w:p>
    <w:p w14:paraId="74DA9F1D" w14:textId="6DFD7A9A" w:rsidR="002D3EF8" w:rsidRPr="00486977" w:rsidRDefault="007638F4" w:rsidP="002D3EF8">
      <w:pPr>
        <w:textAlignment w:val="center"/>
        <w:rPr>
          <w:ins w:id="258" w:author="Omid Taghizadeh-Rev1" w:date="2023-02-22T18:18:00Z"/>
          <w:rFonts w:eastAsia="Calibri"/>
          <w:lang w:val="en-US"/>
        </w:rPr>
      </w:pPr>
      <w:ins w:id="259" w:author="Omid Taghizadeh-Rev1" w:date="2023-02-22T17:59:00Z">
        <w:r w:rsidRPr="00486977">
          <w:rPr>
            <w:rFonts w:eastAsia="Calibri"/>
            <w:lang w:val="en-US"/>
          </w:rPr>
          <w:t>[PR 5.A.6-</w:t>
        </w:r>
      </w:ins>
      <w:ins w:id="260" w:author="Omid Taghizadeh-Rev3" w:date="2023-02-24T10:12:00Z">
        <w:r w:rsidR="001161D4">
          <w:rPr>
            <w:rFonts w:eastAsia="Calibri"/>
            <w:lang w:val="en-US"/>
          </w:rPr>
          <w:t>2</w:t>
        </w:r>
      </w:ins>
      <w:ins w:id="261" w:author="Omid Taghizadeh-Rev2" w:date="2023-02-23T16:51:00Z">
        <w:del w:id="262" w:author="Omid Taghizadeh-Rev3" w:date="2023-02-24T10:12:00Z">
          <w:r w:rsidR="00D13741" w:rsidRPr="00486977" w:rsidDel="001161D4">
            <w:rPr>
              <w:rFonts w:eastAsia="Calibri"/>
              <w:lang w:val="en-US"/>
            </w:rPr>
            <w:delText>3</w:delText>
          </w:r>
        </w:del>
      </w:ins>
      <w:ins w:id="263" w:author="Omid Taghizadeh-Rev1" w:date="2023-02-22T17:59:00Z">
        <w:r w:rsidRPr="00486977">
          <w:rPr>
            <w:rFonts w:eastAsia="Calibri"/>
            <w:lang w:val="en-US"/>
          </w:rPr>
          <w:t xml:space="preserve">] </w:t>
        </w:r>
      </w:ins>
      <w:ins w:id="264" w:author="Omid Taghizadeh-Rev2" w:date="2023-02-24T06:55:00Z">
        <w:r w:rsidR="00070D8F" w:rsidRPr="00486977">
          <w:rPr>
            <w:rFonts w:eastAsia="Calibri"/>
            <w:lang w:val="en-US"/>
          </w:rPr>
          <w:t xml:space="preserve">The </w:t>
        </w:r>
      </w:ins>
      <w:ins w:id="265" w:author="Omid Taghizadeh-Rev1" w:date="2023-02-22T18:18:00Z">
        <w:r w:rsidR="002D3EF8" w:rsidRPr="00486977">
          <w:rPr>
            <w:rFonts w:eastAsia="Calibri"/>
            <w:lang w:val="en-US"/>
          </w:rPr>
          <w:t xml:space="preserve">5G system shall be able to provide sensing results with the following KPIs: </w:t>
        </w:r>
      </w:ins>
    </w:p>
    <w:p w14:paraId="02171F57" w14:textId="4365D6FE" w:rsidR="002D3EF8" w:rsidRDefault="002D3EF8" w:rsidP="002D3EF8">
      <w:pPr>
        <w:pStyle w:val="TH"/>
        <w:rPr>
          <w:ins w:id="266" w:author="Omid Taghizadeh-Rev1" w:date="2023-02-22T18:18:00Z"/>
        </w:rPr>
      </w:pPr>
      <w:ins w:id="267" w:author="Omid Taghizadeh-Rev1" w:date="2023-02-22T18:18:00Z">
        <w:r>
          <w:t>Table 5.A.6-1</w:t>
        </w:r>
        <w:r>
          <w:tab/>
        </w:r>
        <w:r w:rsidRPr="002B5269">
          <w:t xml:space="preserve">Performance requirements </w:t>
        </w:r>
        <w:r w:rsidRPr="00B6075C">
          <w:t xml:space="preserve">of </w:t>
        </w:r>
      </w:ins>
      <w:ins w:id="268" w:author="Omid Taghizadeh-Rev1" w:date="2023-02-22T18:40:00Z">
        <w:r w:rsidR="00744591">
          <w:t xml:space="preserve">the </w:t>
        </w:r>
      </w:ins>
      <w:ins w:id="269" w:author="Omid Taghizadeh-Rev1" w:date="2023-02-22T18:18:00Z">
        <w:r w:rsidRPr="00B6075C">
          <w:t>sensing results</w:t>
        </w:r>
        <w:r>
          <w:t xml:space="preserve"> </w:t>
        </w:r>
      </w:ins>
      <w:ins w:id="270" w:author="Omid Taghizadeh-Rev1" w:date="2023-02-22T18:40:00Z">
        <w:r w:rsidR="00744591">
          <w:t>exposed to the third party</w:t>
        </w:r>
      </w:ins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2D3EF8" w:rsidRPr="00CF2E69" w14:paraId="01B100CA" w14:textId="77777777" w:rsidTr="00193F48">
        <w:trPr>
          <w:trHeight w:val="738"/>
          <w:ins w:id="271" w:author="Omid Taghizadeh-Rev1" w:date="2023-02-22T18:18:00Z"/>
        </w:trPr>
        <w:tc>
          <w:tcPr>
            <w:tcW w:w="956" w:type="dxa"/>
            <w:vMerge w:val="restart"/>
            <w:shd w:val="clear" w:color="auto" w:fill="auto"/>
          </w:tcPr>
          <w:p w14:paraId="4C19ED33" w14:textId="77777777" w:rsidR="002D3EF8" w:rsidRPr="00CF2E69" w:rsidRDefault="002D3EF8" w:rsidP="00193F48">
            <w:pPr>
              <w:pStyle w:val="TAH"/>
              <w:rPr>
                <w:ins w:id="272" w:author="Omid Taghizadeh-Rev1" w:date="2023-02-22T18:18:00Z"/>
                <w:sz w:val="14"/>
              </w:rPr>
            </w:pPr>
            <w:ins w:id="273" w:author="Omid Taghizadeh-Rev1" w:date="2023-02-22T18:18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shd w:val="clear" w:color="auto" w:fill="auto"/>
          </w:tcPr>
          <w:p w14:paraId="19AD97E5" w14:textId="77777777" w:rsidR="002D3EF8" w:rsidRPr="00CF2E69" w:rsidRDefault="002D3EF8" w:rsidP="00193F48">
            <w:pPr>
              <w:pStyle w:val="TAH"/>
              <w:rPr>
                <w:ins w:id="274" w:author="Omid Taghizadeh-Rev1" w:date="2023-02-22T18:18:00Z"/>
                <w:sz w:val="14"/>
              </w:rPr>
            </w:pPr>
            <w:ins w:id="275" w:author="Omid Taghizadeh-Rev1" w:date="2023-02-22T18:18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shd w:val="clear" w:color="auto" w:fill="auto"/>
          </w:tcPr>
          <w:p w14:paraId="33A8F8EB" w14:textId="77777777" w:rsidR="002D3EF8" w:rsidRPr="00CF2E69" w:rsidRDefault="002D3EF8" w:rsidP="00193F48">
            <w:pPr>
              <w:pStyle w:val="TAH"/>
              <w:rPr>
                <w:ins w:id="276" w:author="Omid Taghizadeh-Rev1" w:date="2023-02-22T18:18:00Z"/>
                <w:sz w:val="14"/>
              </w:rPr>
            </w:pPr>
            <w:ins w:id="277" w:author="Omid Taghizadeh-Rev1" w:date="2023-02-22T18:18:00Z">
              <w:r w:rsidRPr="00CF2E69">
                <w:rPr>
                  <w:sz w:val="14"/>
                </w:rPr>
                <w:t>Confidence level [%]</w:t>
              </w:r>
            </w:ins>
          </w:p>
          <w:p w14:paraId="74622935" w14:textId="77777777" w:rsidR="002D3EF8" w:rsidRPr="00CF2E69" w:rsidRDefault="002D3EF8" w:rsidP="00193F48">
            <w:pPr>
              <w:pStyle w:val="TAH"/>
              <w:rPr>
                <w:ins w:id="278" w:author="Omid Taghizadeh-Rev1" w:date="2023-02-22T18:18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4D3CE49" w14:textId="77777777" w:rsidR="002D3EF8" w:rsidRPr="00CF2E69" w:rsidRDefault="002D3EF8" w:rsidP="00193F48">
            <w:pPr>
              <w:pStyle w:val="TAH"/>
              <w:rPr>
                <w:ins w:id="279" w:author="Omid Taghizadeh-Rev1" w:date="2023-02-22T18:18:00Z"/>
                <w:sz w:val="14"/>
              </w:rPr>
            </w:pPr>
            <w:ins w:id="280" w:author="Omid Taghizadeh-Rev1" w:date="2023-02-22T18:18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shd w:val="clear" w:color="auto" w:fill="auto"/>
          </w:tcPr>
          <w:p w14:paraId="7C9DC66B" w14:textId="77777777" w:rsidR="002D3EF8" w:rsidRPr="00CF2E69" w:rsidRDefault="002D3EF8" w:rsidP="00193F48">
            <w:pPr>
              <w:pStyle w:val="TAH"/>
              <w:rPr>
                <w:ins w:id="281" w:author="Omid Taghizadeh-Rev1" w:date="2023-02-22T18:18:00Z"/>
                <w:sz w:val="14"/>
              </w:rPr>
            </w:pPr>
            <w:ins w:id="282" w:author="Omid Taghizadeh-Rev1" w:date="2023-02-22T18:18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shd w:val="clear" w:color="auto" w:fill="auto"/>
          </w:tcPr>
          <w:p w14:paraId="4BD1F979" w14:textId="77777777" w:rsidR="002D3EF8" w:rsidRPr="00CF2E69" w:rsidRDefault="002D3EF8" w:rsidP="00193F48">
            <w:pPr>
              <w:pStyle w:val="TAH"/>
              <w:rPr>
                <w:ins w:id="283" w:author="Omid Taghizadeh-Rev1" w:date="2023-02-22T18:18:00Z"/>
                <w:sz w:val="14"/>
              </w:rPr>
            </w:pPr>
            <w:ins w:id="284" w:author="Omid Taghizadeh-Rev1" w:date="2023-02-22T18:18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515C6183" w14:textId="77777777" w:rsidR="002D3EF8" w:rsidRPr="00CF2E69" w:rsidRDefault="002D3EF8" w:rsidP="00193F48">
            <w:pPr>
              <w:pStyle w:val="TAH"/>
              <w:rPr>
                <w:ins w:id="285" w:author="Omid Taghizadeh-Rev1" w:date="2023-02-22T18:18:00Z"/>
                <w:sz w:val="14"/>
              </w:rPr>
            </w:pPr>
            <w:ins w:id="286" w:author="Omid Taghizadeh-Rev1" w:date="2023-02-22T18:18:00Z">
              <w:r w:rsidRPr="00CF2E69">
                <w:rPr>
                  <w:sz w:val="14"/>
                </w:rPr>
                <w:t>Max sensing service latency</w:t>
              </w:r>
            </w:ins>
          </w:p>
          <w:p w14:paraId="6015AE29" w14:textId="77777777" w:rsidR="002D3EF8" w:rsidRPr="00CF2E69" w:rsidRDefault="002D3EF8" w:rsidP="00193F48">
            <w:pPr>
              <w:pStyle w:val="TAH"/>
              <w:rPr>
                <w:ins w:id="287" w:author="Omid Taghizadeh-Rev1" w:date="2023-02-22T18:18:00Z"/>
                <w:sz w:val="14"/>
              </w:rPr>
            </w:pPr>
            <w:ins w:id="288" w:author="Omid Taghizadeh-Rev1" w:date="2023-02-22T18:18:00Z">
              <w:r w:rsidRPr="00CF2E69">
                <w:rPr>
                  <w:sz w:val="14"/>
                </w:rPr>
                <w:t>[ms]</w:t>
              </w:r>
            </w:ins>
          </w:p>
          <w:p w14:paraId="3AC7575A" w14:textId="77777777" w:rsidR="002D3EF8" w:rsidRPr="00CF2E69" w:rsidRDefault="002D3EF8" w:rsidP="00193F48">
            <w:pPr>
              <w:pStyle w:val="TAH"/>
              <w:rPr>
                <w:ins w:id="289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C6EE639" w14:textId="77777777" w:rsidR="002D3EF8" w:rsidRPr="00CF2E69" w:rsidRDefault="002D3EF8" w:rsidP="00193F48">
            <w:pPr>
              <w:pStyle w:val="TAH"/>
              <w:rPr>
                <w:ins w:id="290" w:author="Omid Taghizadeh-Rev1" w:date="2023-02-22T18:18:00Z"/>
                <w:sz w:val="14"/>
              </w:rPr>
            </w:pPr>
            <w:ins w:id="291" w:author="Omid Taghizadeh-Rev1" w:date="2023-02-22T18:18:00Z">
              <w:r w:rsidRPr="00CF2E69">
                <w:rPr>
                  <w:sz w:val="14"/>
                </w:rPr>
                <w:t>Refreshing rate</w:t>
              </w:r>
            </w:ins>
          </w:p>
          <w:p w14:paraId="1582D9F9" w14:textId="77777777" w:rsidR="002D3EF8" w:rsidRPr="00CF2E69" w:rsidRDefault="002D3EF8" w:rsidP="00193F48">
            <w:pPr>
              <w:pStyle w:val="TAH"/>
              <w:rPr>
                <w:ins w:id="292" w:author="Omid Taghizadeh-Rev1" w:date="2023-02-22T18:18:00Z"/>
                <w:sz w:val="14"/>
              </w:rPr>
            </w:pPr>
            <w:ins w:id="293" w:author="Omid Taghizadeh-Rev1" w:date="2023-02-22T18:18:00Z">
              <w:r w:rsidRPr="00CF2E69">
                <w:rPr>
                  <w:sz w:val="14"/>
                </w:rPr>
                <w:t>[s]</w:t>
              </w:r>
            </w:ins>
          </w:p>
          <w:p w14:paraId="57F0E0F3" w14:textId="77777777" w:rsidR="002D3EF8" w:rsidRPr="00CF2E69" w:rsidRDefault="002D3EF8" w:rsidP="00193F48">
            <w:pPr>
              <w:pStyle w:val="TAH"/>
              <w:rPr>
                <w:ins w:id="294" w:author="Omid Taghizadeh-Rev1" w:date="2023-02-22T18:18:00Z"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EF2ACA8" w14:textId="77777777" w:rsidR="002D3EF8" w:rsidRPr="00CF2E69" w:rsidRDefault="002D3EF8" w:rsidP="00193F48">
            <w:pPr>
              <w:pStyle w:val="TAH"/>
              <w:rPr>
                <w:ins w:id="295" w:author="Omid Taghizadeh-Rev1" w:date="2023-02-22T18:18:00Z"/>
                <w:sz w:val="14"/>
              </w:rPr>
            </w:pPr>
            <w:ins w:id="296" w:author="Omid Taghizadeh-Rev1" w:date="2023-02-22T18:18:00Z">
              <w:r w:rsidRPr="00CF2E69">
                <w:rPr>
                  <w:sz w:val="14"/>
                </w:rPr>
                <w:t>Missed detection</w:t>
              </w:r>
            </w:ins>
          </w:p>
          <w:p w14:paraId="4ED695D4" w14:textId="77777777" w:rsidR="002D3EF8" w:rsidRPr="00CF2E69" w:rsidRDefault="002D3EF8" w:rsidP="00193F48">
            <w:pPr>
              <w:pStyle w:val="TAH"/>
              <w:rPr>
                <w:ins w:id="297" w:author="Omid Taghizadeh-Rev1" w:date="2023-02-22T18:18:00Z"/>
                <w:sz w:val="14"/>
              </w:rPr>
            </w:pPr>
            <w:ins w:id="298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193EB5F8" w14:textId="77777777" w:rsidR="002D3EF8" w:rsidRPr="00CF2E69" w:rsidRDefault="002D3EF8" w:rsidP="00193F48">
            <w:pPr>
              <w:pStyle w:val="TAH"/>
              <w:rPr>
                <w:ins w:id="299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15D7974E" w14:textId="77777777" w:rsidR="002D3EF8" w:rsidRPr="00CF2E69" w:rsidRDefault="002D3EF8" w:rsidP="00193F48">
            <w:pPr>
              <w:pStyle w:val="TAH"/>
              <w:rPr>
                <w:ins w:id="300" w:author="Omid Taghizadeh-Rev1" w:date="2023-02-22T18:18:00Z"/>
                <w:sz w:val="14"/>
              </w:rPr>
            </w:pPr>
            <w:ins w:id="301" w:author="Omid Taghizadeh-Rev1" w:date="2023-02-22T18:18:00Z">
              <w:r w:rsidRPr="00CF2E69">
                <w:rPr>
                  <w:sz w:val="14"/>
                </w:rPr>
                <w:t>False alarm</w:t>
              </w:r>
            </w:ins>
          </w:p>
          <w:p w14:paraId="0AD44542" w14:textId="77777777" w:rsidR="002D3EF8" w:rsidRPr="00CF2E69" w:rsidRDefault="002D3EF8" w:rsidP="00193F48">
            <w:pPr>
              <w:pStyle w:val="TAH"/>
              <w:rPr>
                <w:ins w:id="302" w:author="Omid Taghizadeh-Rev1" w:date="2023-02-22T18:18:00Z"/>
                <w:sz w:val="14"/>
              </w:rPr>
            </w:pPr>
            <w:ins w:id="303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0C71B81E" w14:textId="77777777" w:rsidR="002D3EF8" w:rsidRPr="00CF2E69" w:rsidRDefault="002D3EF8" w:rsidP="00193F48">
            <w:pPr>
              <w:pStyle w:val="TAH"/>
              <w:rPr>
                <w:ins w:id="304" w:author="Omid Taghizadeh-Rev1" w:date="2023-02-22T18:18:00Z"/>
                <w:sz w:val="14"/>
              </w:rPr>
            </w:pPr>
          </w:p>
        </w:tc>
      </w:tr>
      <w:tr w:rsidR="002D3EF8" w:rsidRPr="00CF2E69" w14:paraId="749810BA" w14:textId="77777777" w:rsidTr="00193F48">
        <w:trPr>
          <w:trHeight w:val="25"/>
          <w:ins w:id="305" w:author="Omid Taghizadeh-Rev1" w:date="2023-02-22T18:18:00Z"/>
        </w:trPr>
        <w:tc>
          <w:tcPr>
            <w:tcW w:w="956" w:type="dxa"/>
            <w:vMerge/>
            <w:shd w:val="clear" w:color="auto" w:fill="auto"/>
          </w:tcPr>
          <w:p w14:paraId="7E77E719" w14:textId="77777777" w:rsidR="002D3EF8" w:rsidRPr="00CF2E69" w:rsidRDefault="002D3EF8" w:rsidP="00193F48">
            <w:pPr>
              <w:pStyle w:val="TAH"/>
              <w:rPr>
                <w:ins w:id="306" w:author="Omid Taghizadeh-Rev1" w:date="2023-02-22T18:18:00Z"/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58E9A03F" w14:textId="77777777" w:rsidR="002D3EF8" w:rsidRPr="00CF2E69" w:rsidRDefault="002D3EF8" w:rsidP="00193F48">
            <w:pPr>
              <w:pStyle w:val="TAH"/>
              <w:rPr>
                <w:ins w:id="307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5B56C87" w14:textId="77777777" w:rsidR="002D3EF8" w:rsidRPr="00CF2E69" w:rsidRDefault="002D3EF8" w:rsidP="00193F48">
            <w:pPr>
              <w:pStyle w:val="TAH"/>
              <w:rPr>
                <w:ins w:id="308" w:author="Omid Taghizadeh-Rev1" w:date="2023-02-22T18:18:00Z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C113023" w14:textId="77777777" w:rsidR="002D3EF8" w:rsidRPr="00CF2E69" w:rsidRDefault="002D3EF8" w:rsidP="00193F48">
            <w:pPr>
              <w:pStyle w:val="TAH"/>
              <w:rPr>
                <w:ins w:id="309" w:author="Omid Taghizadeh-Rev1" w:date="2023-02-22T18:18:00Z"/>
                <w:sz w:val="14"/>
              </w:rPr>
            </w:pPr>
            <w:ins w:id="310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A709849" w14:textId="77777777" w:rsidR="002D3EF8" w:rsidRPr="00CF2E69" w:rsidRDefault="002D3EF8" w:rsidP="00193F48">
            <w:pPr>
              <w:pStyle w:val="TAH"/>
              <w:rPr>
                <w:ins w:id="311" w:author="Omid Taghizadeh-Rev1" w:date="2023-02-22T18:18:00Z"/>
                <w:sz w:val="14"/>
              </w:rPr>
            </w:pPr>
            <w:ins w:id="312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shd w:val="clear" w:color="auto" w:fill="FFFFFF"/>
          </w:tcPr>
          <w:p w14:paraId="7C8F262C" w14:textId="77777777" w:rsidR="002D3EF8" w:rsidRPr="00CF2E69" w:rsidRDefault="002D3EF8" w:rsidP="00193F48">
            <w:pPr>
              <w:pStyle w:val="TAH"/>
              <w:rPr>
                <w:ins w:id="313" w:author="Omid Taghizadeh-Rev1" w:date="2023-02-22T18:18:00Z"/>
                <w:sz w:val="14"/>
              </w:rPr>
            </w:pPr>
            <w:ins w:id="314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1AB85747" w14:textId="77777777" w:rsidR="002D3EF8" w:rsidRPr="00CF2E69" w:rsidRDefault="002D3EF8" w:rsidP="00193F48">
            <w:pPr>
              <w:pStyle w:val="TAH"/>
              <w:rPr>
                <w:ins w:id="315" w:author="Omid Taghizadeh-Rev1" w:date="2023-02-22T18:18:00Z"/>
                <w:sz w:val="14"/>
              </w:rPr>
            </w:pPr>
            <w:ins w:id="316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2CF90AD9" w14:textId="77777777" w:rsidR="002D3EF8" w:rsidRPr="00CF2E69" w:rsidRDefault="002D3EF8" w:rsidP="00193F48">
            <w:pPr>
              <w:pStyle w:val="TAH"/>
              <w:rPr>
                <w:ins w:id="317" w:author="Omid Taghizadeh-Rev1" w:date="2023-02-22T18:18:00Z"/>
                <w:sz w:val="14"/>
              </w:rPr>
            </w:pPr>
            <w:ins w:id="318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921E851" w14:textId="77777777" w:rsidR="002D3EF8" w:rsidRPr="00CF2E69" w:rsidRDefault="002D3EF8" w:rsidP="00193F48">
            <w:pPr>
              <w:pStyle w:val="TAH"/>
              <w:rPr>
                <w:ins w:id="319" w:author="Omid Taghizadeh-Rev1" w:date="2023-02-22T18:18:00Z"/>
                <w:sz w:val="14"/>
              </w:rPr>
            </w:pPr>
            <w:ins w:id="320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shd w:val="clear" w:color="auto" w:fill="FFFFFF"/>
          </w:tcPr>
          <w:p w14:paraId="54DA6230" w14:textId="77777777" w:rsidR="002D3EF8" w:rsidRPr="00CF2E69" w:rsidRDefault="002D3EF8" w:rsidP="00193F48">
            <w:pPr>
              <w:pStyle w:val="TAH"/>
              <w:rPr>
                <w:ins w:id="321" w:author="Omid Taghizadeh-Rev1" w:date="2023-02-22T18:18:00Z"/>
                <w:sz w:val="14"/>
              </w:rPr>
            </w:pPr>
            <w:ins w:id="322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58F5A174" w14:textId="77777777" w:rsidR="002D3EF8" w:rsidRPr="00CF2E69" w:rsidRDefault="002D3EF8" w:rsidP="00193F48">
            <w:pPr>
              <w:pStyle w:val="TAH"/>
              <w:rPr>
                <w:ins w:id="323" w:author="Omid Taghizadeh-Rev1" w:date="2023-02-22T18:18:00Z"/>
                <w:sz w:val="14"/>
              </w:rPr>
            </w:pPr>
            <w:ins w:id="324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shd w:val="clear" w:color="auto" w:fill="FFFFFF"/>
          </w:tcPr>
          <w:p w14:paraId="623FCD0F" w14:textId="77777777" w:rsidR="002D3EF8" w:rsidRPr="00CF2E69" w:rsidRDefault="002D3EF8" w:rsidP="00193F48">
            <w:pPr>
              <w:pStyle w:val="TAH"/>
              <w:rPr>
                <w:ins w:id="325" w:author="Omid Taghizadeh-Rev1" w:date="2023-02-22T18:18:00Z"/>
                <w:sz w:val="14"/>
              </w:rPr>
            </w:pPr>
            <w:ins w:id="326" w:author="Omid Taghizadeh-Rev1" w:date="2023-02-22T18:18:00Z">
              <w:r w:rsidRPr="00CF2E69">
                <w:rPr>
                  <w:sz w:val="14"/>
                </w:rPr>
                <w:t>Range resolution</w:t>
              </w:r>
            </w:ins>
          </w:p>
          <w:p w14:paraId="44AAA432" w14:textId="77777777" w:rsidR="002D3EF8" w:rsidRPr="00CF2E69" w:rsidRDefault="002D3EF8" w:rsidP="00193F48">
            <w:pPr>
              <w:pStyle w:val="TAH"/>
              <w:rPr>
                <w:ins w:id="327" w:author="Omid Taghizadeh-Rev1" w:date="2023-02-22T18:18:00Z"/>
                <w:sz w:val="14"/>
              </w:rPr>
            </w:pPr>
            <w:ins w:id="328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  <w:p w14:paraId="6169F3A5" w14:textId="77777777" w:rsidR="002D3EF8" w:rsidRPr="00CF2E69" w:rsidRDefault="002D3EF8" w:rsidP="00193F48">
            <w:pPr>
              <w:pStyle w:val="TAH"/>
              <w:rPr>
                <w:ins w:id="329" w:author="Omid Taghizadeh-Rev1" w:date="2023-02-22T18:18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38B4E6D8" w14:textId="77777777" w:rsidR="002D3EF8" w:rsidRPr="00CF2E69" w:rsidRDefault="002D3EF8" w:rsidP="00193F48">
            <w:pPr>
              <w:pStyle w:val="TAH"/>
              <w:rPr>
                <w:ins w:id="330" w:author="Omid Taghizadeh-Rev1" w:date="2023-02-22T18:18:00Z"/>
                <w:sz w:val="14"/>
              </w:rPr>
            </w:pPr>
            <w:ins w:id="331" w:author="Omid Taghizadeh-Rev1" w:date="2023-02-22T18:18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0F08C783" w14:textId="77777777" w:rsidR="002D3EF8" w:rsidRPr="00CF2E69" w:rsidRDefault="002D3EF8" w:rsidP="00193F48">
            <w:pPr>
              <w:pStyle w:val="TAH"/>
              <w:rPr>
                <w:ins w:id="332" w:author="Omid Taghizadeh-Rev1" w:date="2023-02-22T18:18:00Z"/>
                <w:sz w:val="14"/>
              </w:rPr>
            </w:pPr>
            <w:ins w:id="333" w:author="Omid Taghizadeh-Rev1" w:date="2023-02-22T18:18:00Z">
              <w:r w:rsidRPr="00CF2E69">
                <w:rPr>
                  <w:sz w:val="14"/>
                </w:rPr>
                <w:t>[m/s x m/s]</w:t>
              </w:r>
            </w:ins>
          </w:p>
          <w:p w14:paraId="5EDA944D" w14:textId="77777777" w:rsidR="002D3EF8" w:rsidRPr="00CF2E69" w:rsidRDefault="002D3EF8" w:rsidP="00193F48">
            <w:pPr>
              <w:pStyle w:val="TAH"/>
              <w:rPr>
                <w:ins w:id="334" w:author="Omid Taghizadeh-Rev1" w:date="2023-02-22T18:18:00Z"/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02783228" w14:textId="77777777" w:rsidR="002D3EF8" w:rsidRPr="00CF2E69" w:rsidRDefault="002D3EF8" w:rsidP="00193F48">
            <w:pPr>
              <w:pStyle w:val="TAH"/>
              <w:rPr>
                <w:ins w:id="335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828D663" w14:textId="77777777" w:rsidR="002D3EF8" w:rsidRPr="00CF2E69" w:rsidRDefault="002D3EF8" w:rsidP="00193F48">
            <w:pPr>
              <w:pStyle w:val="TAH"/>
              <w:rPr>
                <w:ins w:id="336" w:author="Omid Taghizadeh-Rev1" w:date="2023-02-22T18:18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1B5741A" w14:textId="77777777" w:rsidR="002D3EF8" w:rsidRPr="00CF2E69" w:rsidRDefault="002D3EF8" w:rsidP="00193F48">
            <w:pPr>
              <w:pStyle w:val="TAH"/>
              <w:rPr>
                <w:ins w:id="337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933D5A6" w14:textId="77777777" w:rsidR="002D3EF8" w:rsidRPr="00CF2E69" w:rsidRDefault="002D3EF8" w:rsidP="00193F48">
            <w:pPr>
              <w:pStyle w:val="TAH"/>
              <w:rPr>
                <w:ins w:id="338" w:author="Omid Taghizadeh-Rev1" w:date="2023-02-22T18:18:00Z"/>
                <w:sz w:val="16"/>
              </w:rPr>
            </w:pPr>
          </w:p>
        </w:tc>
      </w:tr>
      <w:tr w:rsidR="002D3EF8" w:rsidRPr="00CF2E69" w14:paraId="616299B0" w14:textId="77777777" w:rsidTr="00193F48">
        <w:trPr>
          <w:trHeight w:val="838"/>
          <w:ins w:id="339" w:author="Omid Taghizadeh-Rev1" w:date="2023-02-22T18:18:00Z"/>
        </w:trPr>
        <w:tc>
          <w:tcPr>
            <w:tcW w:w="956" w:type="dxa"/>
            <w:shd w:val="clear" w:color="auto" w:fill="auto"/>
          </w:tcPr>
          <w:p w14:paraId="08C69E18" w14:textId="5F734226" w:rsidR="002D3EF8" w:rsidRPr="00597EA5" w:rsidRDefault="002D3EF8" w:rsidP="00193F48">
            <w:pPr>
              <w:jc w:val="center"/>
              <w:rPr>
                <w:ins w:id="340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41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Indoor </w:t>
              </w:r>
            </w:ins>
            <w:ins w:id="342" w:author="Omid Taghizadeh-Rev1" w:date="2023-02-22T18:30:00Z">
              <w:r w:rsidR="00097CF4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F</w:t>
              </w:r>
            </w:ins>
            <w:ins w:id="343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actory</w:t>
              </w:r>
            </w:ins>
          </w:p>
        </w:tc>
        <w:tc>
          <w:tcPr>
            <w:tcW w:w="887" w:type="dxa"/>
            <w:shd w:val="clear" w:color="auto" w:fill="FFFFFF"/>
          </w:tcPr>
          <w:p w14:paraId="46ABAF33" w14:textId="056A1FEC" w:rsidR="002D3EF8" w:rsidRPr="009011B3" w:rsidRDefault="002D3EF8" w:rsidP="00193F48">
            <w:pPr>
              <w:jc w:val="center"/>
              <w:rPr>
                <w:ins w:id="344" w:author="Omid Taghizadeh-Rev1" w:date="2023-02-22T18:18:00Z"/>
                <w:rFonts w:ascii="Arial" w:hAnsi="Arial" w:cs="Arial"/>
                <w:color w:val="0C0C0C"/>
                <w:sz w:val="16"/>
                <w:vertAlign w:val="superscript"/>
              </w:rPr>
            </w:pPr>
            <w:ins w:id="345" w:author="Omid Taghizadeh-Rev1" w:date="2023-02-22T18:25:00Z">
              <w:r>
                <w:rPr>
                  <w:rFonts w:ascii="Arial" w:hAnsi="Arial" w:cs="Arial"/>
                  <w:color w:val="0C0C0C"/>
                  <w:sz w:val="16"/>
                </w:rPr>
                <w:t>10</w:t>
              </w:r>
            </w:ins>
            <w:ins w:id="346" w:author="Omid Taghizadeh-Rev1" w:date="2023-02-22T18:23:00Z">
              <w:r>
                <w:rPr>
                  <w:rFonts w:ascii="Arial" w:hAnsi="Arial" w:cs="Arial"/>
                  <w:color w:val="0C0C0C"/>
                  <w:sz w:val="16"/>
                </w:rPr>
                <w:t xml:space="preserve">0 </w:t>
              </w:r>
              <w:del w:id="347" w:author="Omid Taghizadeh-Rev2" w:date="2023-02-23T16:32:00Z">
                <w:r w:rsidDel="00692BDC">
                  <w:rPr>
                    <w:rFonts w:ascii="Arial" w:hAnsi="Arial" w:cs="Arial"/>
                    <w:color w:val="0C0C0C"/>
                    <w:sz w:val="16"/>
                  </w:rPr>
                  <w:delText>sq</w:delText>
                </w:r>
              </w:del>
              <w:r>
                <w:rPr>
                  <w:rFonts w:ascii="Arial" w:hAnsi="Arial" w:cs="Arial"/>
                  <w:color w:val="0C0C0C"/>
                  <w:sz w:val="16"/>
                </w:rPr>
                <w:t>m</w:t>
              </w:r>
            </w:ins>
            <w:ins w:id="348" w:author="Omid Taghizadeh-Rev2" w:date="2023-02-23T16:33:00Z">
              <w:r w:rsidR="00E83178">
                <w:rPr>
                  <w:rFonts w:ascii="Arial" w:hAnsi="Arial" w:cs="Arial"/>
                  <w:color w:val="0C0C0C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</w:tcPr>
          <w:p w14:paraId="436CFF02" w14:textId="37210D25" w:rsidR="002D3EF8" w:rsidRPr="0089275A" w:rsidRDefault="002D3EF8" w:rsidP="00193F48">
            <w:pPr>
              <w:jc w:val="center"/>
              <w:rPr>
                <w:ins w:id="349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0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  <w:ins w:id="351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477FD481" w14:textId="5BCE9D53" w:rsidR="002D3EF8" w:rsidRPr="0089275A" w:rsidRDefault="002D3EF8" w:rsidP="00193F48">
            <w:pPr>
              <w:jc w:val="center"/>
              <w:rPr>
                <w:ins w:id="352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3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54" w:author="Omid Taghizadeh-Rev1" w:date="2023-02-22T19:07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55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0E083E78" w14:textId="77777777" w:rsidR="002D3EF8" w:rsidRPr="0089275A" w:rsidRDefault="002D3EF8" w:rsidP="00193F48">
            <w:pPr>
              <w:jc w:val="center"/>
              <w:rPr>
                <w:ins w:id="356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7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5140C2" w14:textId="16A360AF" w:rsidR="002D3EF8" w:rsidRPr="0089275A" w:rsidRDefault="00383032" w:rsidP="00193F48">
            <w:pPr>
              <w:jc w:val="center"/>
              <w:rPr>
                <w:ins w:id="358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9" w:author="Omid Taghizadeh-Rev1" w:date="2023-02-22T19:07:00Z">
              <w:r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612E3109" w14:textId="7A18FA11" w:rsidR="002D3EF8" w:rsidRPr="0089275A" w:rsidRDefault="00097CF4" w:rsidP="00193F48">
            <w:pPr>
              <w:jc w:val="center"/>
              <w:rPr>
                <w:ins w:id="360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61" w:author="Omid Taghizadeh-Rev1" w:date="2023-02-22T18:31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441C091A" w14:textId="543D4D9E" w:rsidR="002D3EF8" w:rsidRPr="0089275A" w:rsidRDefault="002D3EF8" w:rsidP="00193F48">
            <w:pPr>
              <w:jc w:val="center"/>
              <w:rPr>
                <w:ins w:id="362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63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64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65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992" w:type="dxa"/>
            <w:shd w:val="clear" w:color="auto" w:fill="FFFFFF"/>
          </w:tcPr>
          <w:p w14:paraId="0295F454" w14:textId="366F2710" w:rsidR="002D3EF8" w:rsidRPr="0089275A" w:rsidRDefault="002D3EF8" w:rsidP="00193F48">
            <w:pPr>
              <w:jc w:val="center"/>
              <w:rPr>
                <w:ins w:id="366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67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68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69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4DCAF1BD" w14:textId="6B8EA3A1" w:rsidR="002D3EF8" w:rsidRPr="0089275A" w:rsidRDefault="002D3EF8" w:rsidP="00193F48">
            <w:pPr>
              <w:jc w:val="center"/>
              <w:rPr>
                <w:ins w:id="370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71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72" w:author="Omid Taghizadeh-Rev1" w:date="2023-02-22T18:28:00Z"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  <w:ins w:id="373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  <w:lang w:val="en-US"/>
                </w:rPr>
                <w:t>00</w:t>
              </w:r>
            </w:ins>
          </w:p>
        </w:tc>
        <w:tc>
          <w:tcPr>
            <w:tcW w:w="709" w:type="dxa"/>
            <w:shd w:val="clear" w:color="auto" w:fill="FFFFFF"/>
          </w:tcPr>
          <w:p w14:paraId="7DA8B47A" w14:textId="551A0821" w:rsidR="002D3EF8" w:rsidRPr="0089275A" w:rsidRDefault="002D3EF8" w:rsidP="00193F48">
            <w:pPr>
              <w:jc w:val="center"/>
              <w:rPr>
                <w:ins w:id="374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75" w:author="Omid Taghizadeh-Rev1" w:date="2023-02-22T18:27:00Z">
              <w:r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376" w:author="Omid Taghizadeh-Rev1" w:date="2023-02-22T18:43:00Z">
              <w:r w:rsidR="00744591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4C20B4D7" w14:textId="56C50864" w:rsidR="002D3EF8" w:rsidRPr="0089275A" w:rsidRDefault="002D3EF8" w:rsidP="00193F48">
            <w:pPr>
              <w:jc w:val="center"/>
              <w:rPr>
                <w:ins w:id="377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78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1DC67426" w14:textId="26909F94" w:rsidR="002D3EF8" w:rsidRPr="0089275A" w:rsidRDefault="002D3EF8" w:rsidP="00193F48">
            <w:pPr>
              <w:jc w:val="center"/>
              <w:rPr>
                <w:ins w:id="379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80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</w:tr>
      <w:tr w:rsidR="002D3EF8" w:rsidRPr="00CF2E69" w14:paraId="36811476" w14:textId="77777777" w:rsidTr="00193F48">
        <w:trPr>
          <w:trHeight w:val="146"/>
          <w:ins w:id="381" w:author="Omid Taghizadeh-Rev1" w:date="2023-02-22T18:18:00Z"/>
        </w:trPr>
        <w:tc>
          <w:tcPr>
            <w:tcW w:w="11057" w:type="dxa"/>
            <w:gridSpan w:val="13"/>
            <w:shd w:val="clear" w:color="auto" w:fill="auto"/>
          </w:tcPr>
          <w:p w14:paraId="1EAEE482" w14:textId="77777777" w:rsidR="002D3EF8" w:rsidRPr="00CF2E69" w:rsidRDefault="002D3EF8" w:rsidP="00193F48">
            <w:pPr>
              <w:pStyle w:val="TAN"/>
              <w:rPr>
                <w:ins w:id="382" w:author="Omid Taghizadeh-Rev1" w:date="2023-02-22T18:18:00Z"/>
                <w:sz w:val="16"/>
              </w:rPr>
            </w:pPr>
            <w:ins w:id="383" w:author="Omid Taghizadeh-Rev1" w:date="2023-02-22T18:18:00Z">
              <w:r w:rsidRPr="00760EE7">
                <w:rPr>
                  <w:sz w:val="16"/>
                  <w:szCs w:val="16"/>
                </w:rPr>
                <w:t>NOTE:</w:t>
              </w:r>
              <w:r w:rsidRPr="00760EE7">
                <w:rPr>
                  <w:sz w:val="16"/>
                  <w:szCs w:val="16"/>
                </w:rPr>
                <w:tab/>
                <w:t xml:space="preserve">The terms in Table </w:t>
              </w:r>
              <w:r>
                <w:rPr>
                  <w:sz w:val="16"/>
                  <w:szCs w:val="16"/>
                </w:rPr>
                <w:t>5</w:t>
              </w:r>
              <w:r w:rsidRPr="00760EE7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14.6</w:t>
              </w:r>
              <w:r w:rsidRPr="00760EE7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</w:tc>
      </w:tr>
    </w:tbl>
    <w:p w14:paraId="7A85B34E" w14:textId="79BB98A6" w:rsidR="00A6650A" w:rsidRPr="0001789C" w:rsidRDefault="00A6650A" w:rsidP="00097CF4">
      <w:pPr>
        <w:spacing w:after="160" w:line="259" w:lineRule="auto"/>
        <w:rPr>
          <w:ins w:id="384" w:author="Omid Taghizadeh-Rev1" w:date="2023-02-22T14:15:00Z"/>
          <w:rFonts w:eastAsia="Calibri"/>
          <w:lang w:val="en-US"/>
        </w:rPr>
      </w:pPr>
    </w:p>
    <w:bookmarkEnd w:id="231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385" w:author="Omid Taghizadeh" w:date="2023-02-10T22:44:00Z"/>
          <w:rFonts w:ascii="Arial" w:hAnsi="Arial"/>
          <w:sz w:val="32"/>
          <w:lang w:val="en-US"/>
        </w:rPr>
      </w:pPr>
    </w:p>
    <w:bookmarkEnd w:id="22"/>
    <w:bookmarkEnd w:id="23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000000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D4CB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D2C0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EC6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588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FAE2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3E5F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E446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3CC4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2B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F47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-Rev1">
    <w15:presenceInfo w15:providerId="None" w15:userId="Omid Taghizadeh-Rev1"/>
  </w15:person>
  <w15:person w15:author="Omid Taghizadeh-Rev2">
    <w15:presenceInfo w15:providerId="None" w15:userId="Omid Taghizadeh-Rev2"/>
  </w15:person>
  <w15:person w15:author="Omid Taghizadeh">
    <w15:presenceInfo w15:providerId="None" w15:userId="Omid Taghizadeh"/>
  </w15:person>
  <w15:person w15:author="Omid Taghizadeh-Rev3">
    <w15:presenceInfo w15:providerId="None" w15:userId="Omid Taghizadeh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70D8F"/>
    <w:rsid w:val="0008275D"/>
    <w:rsid w:val="00084641"/>
    <w:rsid w:val="00084691"/>
    <w:rsid w:val="00085116"/>
    <w:rsid w:val="00086AB4"/>
    <w:rsid w:val="00091BCE"/>
    <w:rsid w:val="00095B65"/>
    <w:rsid w:val="00095DAB"/>
    <w:rsid w:val="00097CF4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6DD0"/>
    <w:rsid w:val="000E7686"/>
    <w:rsid w:val="000E7802"/>
    <w:rsid w:val="000F10C4"/>
    <w:rsid w:val="000F23BE"/>
    <w:rsid w:val="000F528D"/>
    <w:rsid w:val="000F6B03"/>
    <w:rsid w:val="001042B2"/>
    <w:rsid w:val="00114BB2"/>
    <w:rsid w:val="001161D4"/>
    <w:rsid w:val="00116C56"/>
    <w:rsid w:val="0012315F"/>
    <w:rsid w:val="00123392"/>
    <w:rsid w:val="001238B6"/>
    <w:rsid w:val="00126E50"/>
    <w:rsid w:val="001272C2"/>
    <w:rsid w:val="00132983"/>
    <w:rsid w:val="0013429E"/>
    <w:rsid w:val="00136FF2"/>
    <w:rsid w:val="0014147F"/>
    <w:rsid w:val="00141DE8"/>
    <w:rsid w:val="001501C7"/>
    <w:rsid w:val="0015259E"/>
    <w:rsid w:val="00155B23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911"/>
    <w:rsid w:val="001A4D45"/>
    <w:rsid w:val="001A4DE4"/>
    <w:rsid w:val="001A647F"/>
    <w:rsid w:val="001B016C"/>
    <w:rsid w:val="001B32DD"/>
    <w:rsid w:val="001B3B86"/>
    <w:rsid w:val="001B3C05"/>
    <w:rsid w:val="001B5235"/>
    <w:rsid w:val="001B6E82"/>
    <w:rsid w:val="001C320A"/>
    <w:rsid w:val="001C446B"/>
    <w:rsid w:val="001C763B"/>
    <w:rsid w:val="001D13AA"/>
    <w:rsid w:val="001D41F4"/>
    <w:rsid w:val="001F043D"/>
    <w:rsid w:val="001F3000"/>
    <w:rsid w:val="001F48D5"/>
    <w:rsid w:val="00202582"/>
    <w:rsid w:val="0020472D"/>
    <w:rsid w:val="002048F3"/>
    <w:rsid w:val="00205853"/>
    <w:rsid w:val="00207211"/>
    <w:rsid w:val="00210D25"/>
    <w:rsid w:val="00211E76"/>
    <w:rsid w:val="00213ABC"/>
    <w:rsid w:val="00213FBD"/>
    <w:rsid w:val="002159D3"/>
    <w:rsid w:val="00216644"/>
    <w:rsid w:val="002168F1"/>
    <w:rsid w:val="002220AD"/>
    <w:rsid w:val="00224214"/>
    <w:rsid w:val="00227848"/>
    <w:rsid w:val="002369B8"/>
    <w:rsid w:val="00237953"/>
    <w:rsid w:val="0024192B"/>
    <w:rsid w:val="00242507"/>
    <w:rsid w:val="00244E0A"/>
    <w:rsid w:val="00250E70"/>
    <w:rsid w:val="00251D26"/>
    <w:rsid w:val="0025289F"/>
    <w:rsid w:val="00252B30"/>
    <w:rsid w:val="00266CC4"/>
    <w:rsid w:val="00270CEE"/>
    <w:rsid w:val="00272163"/>
    <w:rsid w:val="00272E6C"/>
    <w:rsid w:val="0027668B"/>
    <w:rsid w:val="00280427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D3EF8"/>
    <w:rsid w:val="002E07DC"/>
    <w:rsid w:val="002E0C1A"/>
    <w:rsid w:val="002E3D24"/>
    <w:rsid w:val="002F0EA6"/>
    <w:rsid w:val="002F1957"/>
    <w:rsid w:val="002F210B"/>
    <w:rsid w:val="00303914"/>
    <w:rsid w:val="00303A74"/>
    <w:rsid w:val="003076B4"/>
    <w:rsid w:val="00312449"/>
    <w:rsid w:val="003137A2"/>
    <w:rsid w:val="003145AA"/>
    <w:rsid w:val="003161A5"/>
    <w:rsid w:val="00317632"/>
    <w:rsid w:val="00317E9A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3032"/>
    <w:rsid w:val="00385EF6"/>
    <w:rsid w:val="00393440"/>
    <w:rsid w:val="0039630E"/>
    <w:rsid w:val="003A4EF0"/>
    <w:rsid w:val="003A504F"/>
    <w:rsid w:val="003A6C52"/>
    <w:rsid w:val="003B0AC3"/>
    <w:rsid w:val="003B1546"/>
    <w:rsid w:val="003B4386"/>
    <w:rsid w:val="003B5111"/>
    <w:rsid w:val="003B5B0B"/>
    <w:rsid w:val="003C2D79"/>
    <w:rsid w:val="003D3B62"/>
    <w:rsid w:val="003D4DA4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3BB4"/>
    <w:rsid w:val="003F737A"/>
    <w:rsid w:val="003F7428"/>
    <w:rsid w:val="00400E66"/>
    <w:rsid w:val="0040276F"/>
    <w:rsid w:val="00404E46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1CF2"/>
    <w:rsid w:val="00444F96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86977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12B7"/>
    <w:rsid w:val="004D2CB8"/>
    <w:rsid w:val="004D30CB"/>
    <w:rsid w:val="004D60F5"/>
    <w:rsid w:val="004E4F4B"/>
    <w:rsid w:val="004F1902"/>
    <w:rsid w:val="004F635A"/>
    <w:rsid w:val="00504110"/>
    <w:rsid w:val="005044BF"/>
    <w:rsid w:val="00514A95"/>
    <w:rsid w:val="005170DE"/>
    <w:rsid w:val="005174B7"/>
    <w:rsid w:val="005177F4"/>
    <w:rsid w:val="00520E25"/>
    <w:rsid w:val="00522283"/>
    <w:rsid w:val="00523514"/>
    <w:rsid w:val="0052497D"/>
    <w:rsid w:val="00524BB6"/>
    <w:rsid w:val="00526B39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4B89"/>
    <w:rsid w:val="005A515B"/>
    <w:rsid w:val="005A5BD4"/>
    <w:rsid w:val="005B3A06"/>
    <w:rsid w:val="005B6822"/>
    <w:rsid w:val="005C32D6"/>
    <w:rsid w:val="005C4DB5"/>
    <w:rsid w:val="005D6121"/>
    <w:rsid w:val="005D7C26"/>
    <w:rsid w:val="005E1368"/>
    <w:rsid w:val="005E4E89"/>
    <w:rsid w:val="005F2E46"/>
    <w:rsid w:val="005F63AF"/>
    <w:rsid w:val="006032C3"/>
    <w:rsid w:val="00611497"/>
    <w:rsid w:val="0061206C"/>
    <w:rsid w:val="00617827"/>
    <w:rsid w:val="006248CB"/>
    <w:rsid w:val="00627726"/>
    <w:rsid w:val="00630A9A"/>
    <w:rsid w:val="00636EEC"/>
    <w:rsid w:val="006370D6"/>
    <w:rsid w:val="0065165F"/>
    <w:rsid w:val="00652316"/>
    <w:rsid w:val="006536FC"/>
    <w:rsid w:val="00654E51"/>
    <w:rsid w:val="0065507C"/>
    <w:rsid w:val="00661A67"/>
    <w:rsid w:val="00666432"/>
    <w:rsid w:val="00667384"/>
    <w:rsid w:val="006719D8"/>
    <w:rsid w:val="00671B87"/>
    <w:rsid w:val="0067248A"/>
    <w:rsid w:val="00673B23"/>
    <w:rsid w:val="00675312"/>
    <w:rsid w:val="00675E98"/>
    <w:rsid w:val="006772FD"/>
    <w:rsid w:val="00680436"/>
    <w:rsid w:val="0068773F"/>
    <w:rsid w:val="00687E15"/>
    <w:rsid w:val="00692BDC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5C82"/>
    <w:rsid w:val="006C7138"/>
    <w:rsid w:val="006D1B86"/>
    <w:rsid w:val="006D38AD"/>
    <w:rsid w:val="006D5D2C"/>
    <w:rsid w:val="006D7B3A"/>
    <w:rsid w:val="006E04F1"/>
    <w:rsid w:val="006E28A8"/>
    <w:rsid w:val="006E2D3B"/>
    <w:rsid w:val="006E40C9"/>
    <w:rsid w:val="006E42B7"/>
    <w:rsid w:val="006E67FB"/>
    <w:rsid w:val="006E6E4F"/>
    <w:rsid w:val="006E6E7A"/>
    <w:rsid w:val="006F46A3"/>
    <w:rsid w:val="00700B66"/>
    <w:rsid w:val="00701CCF"/>
    <w:rsid w:val="00703735"/>
    <w:rsid w:val="00705D56"/>
    <w:rsid w:val="00712F6E"/>
    <w:rsid w:val="0071633C"/>
    <w:rsid w:val="007172DF"/>
    <w:rsid w:val="00720887"/>
    <w:rsid w:val="00721068"/>
    <w:rsid w:val="00724EC5"/>
    <w:rsid w:val="00727085"/>
    <w:rsid w:val="00731F83"/>
    <w:rsid w:val="007347D0"/>
    <w:rsid w:val="00736A33"/>
    <w:rsid w:val="0074164E"/>
    <w:rsid w:val="00744591"/>
    <w:rsid w:val="00744C1D"/>
    <w:rsid w:val="00744D08"/>
    <w:rsid w:val="00751B23"/>
    <w:rsid w:val="00752316"/>
    <w:rsid w:val="00757BAB"/>
    <w:rsid w:val="00762E4E"/>
    <w:rsid w:val="007638F4"/>
    <w:rsid w:val="00764A44"/>
    <w:rsid w:val="00771EFC"/>
    <w:rsid w:val="0077338E"/>
    <w:rsid w:val="00774069"/>
    <w:rsid w:val="00775F05"/>
    <w:rsid w:val="0077662E"/>
    <w:rsid w:val="00777432"/>
    <w:rsid w:val="007838CB"/>
    <w:rsid w:val="0078460F"/>
    <w:rsid w:val="007863E9"/>
    <w:rsid w:val="00787016"/>
    <w:rsid w:val="00787486"/>
    <w:rsid w:val="007875E5"/>
    <w:rsid w:val="0079149D"/>
    <w:rsid w:val="00795AA5"/>
    <w:rsid w:val="007968B2"/>
    <w:rsid w:val="007A2043"/>
    <w:rsid w:val="007A6EB6"/>
    <w:rsid w:val="007B30F8"/>
    <w:rsid w:val="007B674B"/>
    <w:rsid w:val="007D0201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4206"/>
    <w:rsid w:val="007E62C2"/>
    <w:rsid w:val="007F1047"/>
    <w:rsid w:val="007F248B"/>
    <w:rsid w:val="007F46B1"/>
    <w:rsid w:val="007F5F4C"/>
    <w:rsid w:val="00800DD8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541F6"/>
    <w:rsid w:val="0087009A"/>
    <w:rsid w:val="00870BE5"/>
    <w:rsid w:val="008728F4"/>
    <w:rsid w:val="00874860"/>
    <w:rsid w:val="00875DCC"/>
    <w:rsid w:val="0088336A"/>
    <w:rsid w:val="008860EB"/>
    <w:rsid w:val="00897DAB"/>
    <w:rsid w:val="008A009D"/>
    <w:rsid w:val="008A0FE4"/>
    <w:rsid w:val="008A11F5"/>
    <w:rsid w:val="008A48E0"/>
    <w:rsid w:val="008A7D25"/>
    <w:rsid w:val="008B1C19"/>
    <w:rsid w:val="008B31F3"/>
    <w:rsid w:val="008B4351"/>
    <w:rsid w:val="008B6415"/>
    <w:rsid w:val="008D4914"/>
    <w:rsid w:val="008D5331"/>
    <w:rsid w:val="008D5345"/>
    <w:rsid w:val="008D5EF2"/>
    <w:rsid w:val="008E3C00"/>
    <w:rsid w:val="008E429D"/>
    <w:rsid w:val="008F5FEA"/>
    <w:rsid w:val="008F634B"/>
    <w:rsid w:val="009011B3"/>
    <w:rsid w:val="00903AB1"/>
    <w:rsid w:val="009154CD"/>
    <w:rsid w:val="00916CEE"/>
    <w:rsid w:val="009245BA"/>
    <w:rsid w:val="009355EB"/>
    <w:rsid w:val="00936A81"/>
    <w:rsid w:val="00936B92"/>
    <w:rsid w:val="00943ABF"/>
    <w:rsid w:val="009442D6"/>
    <w:rsid w:val="0095280E"/>
    <w:rsid w:val="009540B1"/>
    <w:rsid w:val="00962C46"/>
    <w:rsid w:val="009631E3"/>
    <w:rsid w:val="009729DE"/>
    <w:rsid w:val="00982688"/>
    <w:rsid w:val="00983F7B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10B3"/>
    <w:rsid w:val="009B21B9"/>
    <w:rsid w:val="009B3363"/>
    <w:rsid w:val="009B34A4"/>
    <w:rsid w:val="009B397D"/>
    <w:rsid w:val="009B6781"/>
    <w:rsid w:val="009B6964"/>
    <w:rsid w:val="009C020E"/>
    <w:rsid w:val="009C33F9"/>
    <w:rsid w:val="009C5AC7"/>
    <w:rsid w:val="009D26B7"/>
    <w:rsid w:val="009D5910"/>
    <w:rsid w:val="009E1704"/>
    <w:rsid w:val="009E3F6D"/>
    <w:rsid w:val="009E46A1"/>
    <w:rsid w:val="009E5529"/>
    <w:rsid w:val="009F3D3D"/>
    <w:rsid w:val="00A05439"/>
    <w:rsid w:val="00A0772C"/>
    <w:rsid w:val="00A1109B"/>
    <w:rsid w:val="00A118F3"/>
    <w:rsid w:val="00A143C3"/>
    <w:rsid w:val="00A2034D"/>
    <w:rsid w:val="00A216D6"/>
    <w:rsid w:val="00A2261B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57242"/>
    <w:rsid w:val="00A63F82"/>
    <w:rsid w:val="00A6650A"/>
    <w:rsid w:val="00A81C79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5F24"/>
    <w:rsid w:val="00AB6AFE"/>
    <w:rsid w:val="00AC0ED2"/>
    <w:rsid w:val="00AC21FB"/>
    <w:rsid w:val="00AC4EF2"/>
    <w:rsid w:val="00AD067E"/>
    <w:rsid w:val="00AD2204"/>
    <w:rsid w:val="00AE4137"/>
    <w:rsid w:val="00AE53A0"/>
    <w:rsid w:val="00AE5CB0"/>
    <w:rsid w:val="00AE5EB8"/>
    <w:rsid w:val="00AF7D62"/>
    <w:rsid w:val="00B033BD"/>
    <w:rsid w:val="00B03965"/>
    <w:rsid w:val="00B073C7"/>
    <w:rsid w:val="00B142E3"/>
    <w:rsid w:val="00B229D3"/>
    <w:rsid w:val="00B269EB"/>
    <w:rsid w:val="00B34692"/>
    <w:rsid w:val="00B346F6"/>
    <w:rsid w:val="00B359E1"/>
    <w:rsid w:val="00B36256"/>
    <w:rsid w:val="00B430D9"/>
    <w:rsid w:val="00B5450D"/>
    <w:rsid w:val="00B61EBE"/>
    <w:rsid w:val="00B63B1E"/>
    <w:rsid w:val="00B643D6"/>
    <w:rsid w:val="00B70EE4"/>
    <w:rsid w:val="00B71C6B"/>
    <w:rsid w:val="00B73606"/>
    <w:rsid w:val="00B740ED"/>
    <w:rsid w:val="00B74BC0"/>
    <w:rsid w:val="00B83A15"/>
    <w:rsid w:val="00B83FC8"/>
    <w:rsid w:val="00B84251"/>
    <w:rsid w:val="00B90695"/>
    <w:rsid w:val="00B9074B"/>
    <w:rsid w:val="00B94CD5"/>
    <w:rsid w:val="00B96101"/>
    <w:rsid w:val="00B9741C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4613"/>
    <w:rsid w:val="00BE79AE"/>
    <w:rsid w:val="00C00651"/>
    <w:rsid w:val="00C02876"/>
    <w:rsid w:val="00C063E7"/>
    <w:rsid w:val="00C108C5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6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37FB"/>
    <w:rsid w:val="00CA4967"/>
    <w:rsid w:val="00CA54C0"/>
    <w:rsid w:val="00CA702B"/>
    <w:rsid w:val="00CB1F5E"/>
    <w:rsid w:val="00CB7332"/>
    <w:rsid w:val="00CB7934"/>
    <w:rsid w:val="00CC01FA"/>
    <w:rsid w:val="00CC393E"/>
    <w:rsid w:val="00CD168D"/>
    <w:rsid w:val="00CD315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3741"/>
    <w:rsid w:val="00D16CAB"/>
    <w:rsid w:val="00D174EA"/>
    <w:rsid w:val="00D22577"/>
    <w:rsid w:val="00D306F6"/>
    <w:rsid w:val="00D309EC"/>
    <w:rsid w:val="00D3392C"/>
    <w:rsid w:val="00D34209"/>
    <w:rsid w:val="00D36A02"/>
    <w:rsid w:val="00D37AEC"/>
    <w:rsid w:val="00D41640"/>
    <w:rsid w:val="00D442E5"/>
    <w:rsid w:val="00D45CD4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26D2"/>
    <w:rsid w:val="00D85016"/>
    <w:rsid w:val="00D87A9B"/>
    <w:rsid w:val="00D91651"/>
    <w:rsid w:val="00D93227"/>
    <w:rsid w:val="00D93D04"/>
    <w:rsid w:val="00D95639"/>
    <w:rsid w:val="00D9607B"/>
    <w:rsid w:val="00DA0EB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8A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0AA6"/>
    <w:rsid w:val="00E461A2"/>
    <w:rsid w:val="00E46A76"/>
    <w:rsid w:val="00E50FE9"/>
    <w:rsid w:val="00E550F9"/>
    <w:rsid w:val="00E568FF"/>
    <w:rsid w:val="00E719B5"/>
    <w:rsid w:val="00E71D96"/>
    <w:rsid w:val="00E80320"/>
    <w:rsid w:val="00E8199E"/>
    <w:rsid w:val="00E83178"/>
    <w:rsid w:val="00E855D0"/>
    <w:rsid w:val="00E91425"/>
    <w:rsid w:val="00E92838"/>
    <w:rsid w:val="00E9532A"/>
    <w:rsid w:val="00EA3285"/>
    <w:rsid w:val="00EA3FFE"/>
    <w:rsid w:val="00EA662B"/>
    <w:rsid w:val="00EB01D1"/>
    <w:rsid w:val="00EB07F7"/>
    <w:rsid w:val="00EB131E"/>
    <w:rsid w:val="00EB1F3B"/>
    <w:rsid w:val="00EB74F7"/>
    <w:rsid w:val="00EC40D9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92C"/>
    <w:rsid w:val="00EF7B67"/>
    <w:rsid w:val="00F002F6"/>
    <w:rsid w:val="00F02A15"/>
    <w:rsid w:val="00F040AF"/>
    <w:rsid w:val="00F13568"/>
    <w:rsid w:val="00F14635"/>
    <w:rsid w:val="00F20078"/>
    <w:rsid w:val="00F21CD8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575D"/>
    <w:rsid w:val="00F468F2"/>
    <w:rsid w:val="00F46D38"/>
    <w:rsid w:val="00F47E46"/>
    <w:rsid w:val="00F51B8A"/>
    <w:rsid w:val="00F567FE"/>
    <w:rsid w:val="00F56967"/>
    <w:rsid w:val="00F602EC"/>
    <w:rsid w:val="00F607AE"/>
    <w:rsid w:val="00F6254F"/>
    <w:rsid w:val="00F62976"/>
    <w:rsid w:val="00F63716"/>
    <w:rsid w:val="00F64E87"/>
    <w:rsid w:val="00F813AB"/>
    <w:rsid w:val="00F82D7A"/>
    <w:rsid w:val="00F901BA"/>
    <w:rsid w:val="00F93EF9"/>
    <w:rsid w:val="00F9635E"/>
    <w:rsid w:val="00FA0F32"/>
    <w:rsid w:val="00FA2511"/>
    <w:rsid w:val="00FA37D6"/>
    <w:rsid w:val="00FA6866"/>
    <w:rsid w:val="00FB1760"/>
    <w:rsid w:val="00FB3320"/>
    <w:rsid w:val="00FB3A74"/>
    <w:rsid w:val="00FB5ED6"/>
    <w:rsid w:val="00FC4459"/>
    <w:rsid w:val="00FC6C1E"/>
    <w:rsid w:val="00FD3BA2"/>
    <w:rsid w:val="00FD408A"/>
    <w:rsid w:val="00FD7936"/>
    <w:rsid w:val="00FE11C1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5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Taghizadeh-Rev3</cp:lastModifiedBy>
  <cp:revision>134</cp:revision>
  <dcterms:created xsi:type="dcterms:W3CDTF">2023-02-10T21:05:00Z</dcterms:created>
  <dcterms:modified xsi:type="dcterms:W3CDTF">2023-02-24T09:12:00Z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