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4AC2049F" w:rsidR="00694D4C" w:rsidRPr="0039737B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267F4A">
        <w:rPr>
          <w:b/>
          <w:noProof/>
          <w:sz w:val="24"/>
        </w:rPr>
        <w:t>23</w:t>
      </w:r>
      <w:r w:rsidR="0063328C" w:rsidRPr="00166209">
        <w:rPr>
          <w:b/>
          <w:noProof/>
          <w:sz w:val="24"/>
        </w:rPr>
        <w:t>0</w:t>
      </w:r>
      <w:r w:rsidR="00CF4F52">
        <w:rPr>
          <w:b/>
          <w:noProof/>
          <w:sz w:val="24"/>
        </w:rPr>
        <w:t>629</w:t>
      </w:r>
    </w:p>
    <w:p w14:paraId="56CF9B0A" w14:textId="6C1D5C6A" w:rsidR="00694D4C" w:rsidRPr="00E15307" w:rsidRDefault="00964E04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</w:t>
      </w:r>
      <w:r w:rsidR="00694D4C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</w:t>
      </w:r>
      <w:r w:rsidR="00267F4A">
        <w:rPr>
          <w:b/>
          <w:noProof/>
          <w:sz w:val="24"/>
        </w:rPr>
        <w:t>e</w:t>
      </w:r>
      <w:r w:rsidR="00694D4C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94D4C" w:rsidRPr="007C6A1A">
        <w:rPr>
          <w:b/>
          <w:noProof/>
          <w:sz w:val="24"/>
        </w:rPr>
        <w:t xml:space="preserve"> - </w:t>
      </w:r>
      <w:r w:rsidR="00694D4C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694D4C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2023</w:t>
      </w:r>
      <w:r w:rsidR="00694D4C" w:rsidRPr="0039737B">
        <w:rPr>
          <w:b/>
          <w:noProof/>
          <w:sz w:val="24"/>
        </w:rPr>
        <w:tab/>
      </w:r>
      <w:r w:rsidR="00694D4C">
        <w:rPr>
          <w:rFonts w:cs="Arial"/>
          <w:b/>
          <w:i/>
          <w:color w:val="0070C0"/>
        </w:rPr>
        <w:t>(revision of S1</w:t>
      </w:r>
      <w:r w:rsidR="00694D4C" w:rsidRPr="0039737B">
        <w:rPr>
          <w:rFonts w:cs="Arial"/>
          <w:b/>
          <w:i/>
          <w:color w:val="0070C0"/>
        </w:rPr>
        <w:t>-</w:t>
      </w:r>
      <w:r w:rsidR="00267F4A">
        <w:rPr>
          <w:rFonts w:cs="Arial"/>
          <w:b/>
          <w:i/>
          <w:color w:val="0070C0"/>
        </w:rPr>
        <w:t>23</w:t>
      </w:r>
      <w:r w:rsidR="00693D4F">
        <w:rPr>
          <w:rFonts w:cs="Arial"/>
          <w:b/>
          <w:i/>
          <w:color w:val="0070C0"/>
        </w:rPr>
        <w:t>0</w:t>
      </w:r>
      <w:r w:rsidR="00CF4F52">
        <w:rPr>
          <w:rFonts w:cs="Arial"/>
          <w:b/>
          <w:i/>
          <w:color w:val="0070C0"/>
        </w:rPr>
        <w:t>-333-</w:t>
      </w:r>
      <w:r w:rsidR="00693D4F">
        <w:rPr>
          <w:rFonts w:cs="Arial"/>
          <w:b/>
          <w:i/>
          <w:color w:val="0070C0"/>
        </w:rPr>
        <w:t>034</w:t>
      </w:r>
      <w:r w:rsidR="00694D4C" w:rsidRPr="0039737B">
        <w:rPr>
          <w:rFonts w:cs="Arial"/>
          <w:b/>
          <w:i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410371" w:rsidRDefault="00A828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4D4C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84735" w:rsidR="001E41F3" w:rsidRPr="00410371" w:rsidRDefault="00A828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755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3328C">
              <w:rPr>
                <w:b/>
                <w:noProof/>
                <w:sz w:val="28"/>
              </w:rPr>
              <w:t>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78C9F" w:rsidR="001E41F3" w:rsidRPr="00410371" w:rsidRDefault="00F72E3F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EFFF0" w:rsidR="001E41F3" w:rsidRPr="00410371" w:rsidRDefault="00A82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4D4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93968" w:rsidR="001E41F3" w:rsidRDefault="00A82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D4C">
              <w:rPr>
                <w:noProof/>
              </w:rPr>
              <w:t xml:space="preserve"> Roaming Value-Added Services</w:t>
            </w:r>
            <w:r w:rsidR="00694D4C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7F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A63A3" w:rsidR="001E41F3" w:rsidRPr="00556F5B" w:rsidRDefault="00A828B5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556F5B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694D4C" w:rsidRPr="00556F5B">
              <w:rPr>
                <w:noProof/>
                <w:lang w:val="de-AT"/>
              </w:rPr>
              <w:t>Ericsson</w:t>
            </w:r>
            <w:r>
              <w:rPr>
                <w:noProof/>
              </w:rPr>
              <w:fldChar w:fldCharType="end"/>
            </w:r>
            <w:r w:rsidR="004A3089" w:rsidRPr="00556F5B">
              <w:rPr>
                <w:noProof/>
                <w:lang w:val="de-AT"/>
              </w:rPr>
              <w:t>, Deutsche Telekom</w:t>
            </w:r>
            <w:r w:rsidR="00A82FEA" w:rsidRPr="00556F5B">
              <w:rPr>
                <w:noProof/>
                <w:lang w:val="de-AT"/>
              </w:rPr>
              <w:t>, KPN</w:t>
            </w:r>
            <w:r w:rsidR="00B9663F" w:rsidRPr="00556F5B">
              <w:rPr>
                <w:noProof/>
                <w:lang w:val="de-AT"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D592C" w:rsidR="001E41F3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ABB5F" w:rsidR="001E41F3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93D4F">
              <w:t>2</w:t>
            </w:r>
            <w:r>
              <w:t>-</w:t>
            </w:r>
            <w:r w:rsidR="00166209">
              <w:t>2</w:t>
            </w:r>
            <w:r w:rsidR="0024144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82F76" w:rsidR="001E41F3" w:rsidRPr="00F03149" w:rsidRDefault="00A828B5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4D4C" w:rsidRPr="00F03149">
              <w:rPr>
                <w:noProof/>
              </w:rPr>
              <w:t>B</w:t>
            </w:r>
            <w:r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70E72" w:rsidR="001E41F3" w:rsidRDefault="00A82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4D4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E8C6C" w14:textId="0563C280" w:rsidR="001E41F3" w:rsidRDefault="00254F96">
            <w:pPr>
              <w:pStyle w:val="CRCoverPage"/>
              <w:spacing w:after="0"/>
              <w:ind w:left="100"/>
              <w:rPr>
                <w:noProof/>
              </w:rPr>
            </w:pPr>
            <w:r w:rsidRPr="00254F96">
              <w:rPr>
                <w:noProof/>
              </w:rPr>
              <w:t xml:space="preserve">Roaming Value-Added Services (RVAS) form part of the roaming services ecosystem and have traditionally been provided by either the PLMN or outsourced to a fully trusted entity. </w:t>
            </w:r>
            <w:r w:rsidR="003C3E34">
              <w:rPr>
                <w:noProof/>
              </w:rPr>
              <w:t xml:space="preserve">With the introduction of end to end encryption of </w:t>
            </w:r>
            <w:r w:rsidR="00014FF2">
              <w:rPr>
                <w:noProof/>
              </w:rPr>
              <w:t xml:space="preserve">roaming </w:t>
            </w:r>
            <w:r w:rsidR="003C3E34">
              <w:rPr>
                <w:noProof/>
              </w:rPr>
              <w:t xml:space="preserve">links in 5GS </w:t>
            </w:r>
            <w:r w:rsidR="00CE020A">
              <w:rPr>
                <w:noProof/>
              </w:rPr>
              <w:t xml:space="preserve">some of the previously used </w:t>
            </w:r>
            <w:r w:rsidR="001C2B38">
              <w:rPr>
                <w:noProof/>
              </w:rPr>
              <w:t>propri</w:t>
            </w:r>
            <w:r w:rsidR="006F3CB6">
              <w:rPr>
                <w:noProof/>
              </w:rPr>
              <w:t>e</w:t>
            </w:r>
            <w:r w:rsidR="001C2B38">
              <w:rPr>
                <w:noProof/>
              </w:rPr>
              <w:t>t</w:t>
            </w:r>
            <w:r w:rsidR="006F3CB6">
              <w:rPr>
                <w:noProof/>
              </w:rPr>
              <w:t>a</w:t>
            </w:r>
            <w:r w:rsidR="001C2B38">
              <w:rPr>
                <w:noProof/>
              </w:rPr>
              <w:t xml:space="preserve">ry </w:t>
            </w:r>
            <w:r w:rsidR="00CE020A">
              <w:rPr>
                <w:noProof/>
              </w:rPr>
              <w:t xml:space="preserve">solutions cannot be used in the same way any longer. </w:t>
            </w:r>
            <w:r w:rsidR="003C3E34">
              <w:rPr>
                <w:noProof/>
              </w:rPr>
              <w:t>A</w:t>
            </w:r>
            <w:r w:rsidR="007236FF">
              <w:rPr>
                <w:noProof/>
              </w:rPr>
              <w:t xml:space="preserve"> </w:t>
            </w:r>
            <w:r w:rsidR="00B71B77">
              <w:rPr>
                <w:noProof/>
              </w:rPr>
              <w:t xml:space="preserve">standardized </w:t>
            </w:r>
            <w:r w:rsidR="007236FF">
              <w:rPr>
                <w:noProof/>
              </w:rPr>
              <w:t xml:space="preserve">solution </w:t>
            </w:r>
            <w:r w:rsidR="00C50BBD">
              <w:rPr>
                <w:noProof/>
              </w:rPr>
              <w:t xml:space="preserve">for the </w:t>
            </w:r>
            <w:r w:rsidR="00D66C58">
              <w:rPr>
                <w:noProof/>
              </w:rPr>
              <w:t xml:space="preserve">following three </w:t>
            </w:r>
            <w:r w:rsidR="00C50BBD">
              <w:rPr>
                <w:noProof/>
              </w:rPr>
              <w:t xml:space="preserve">RVAS </w:t>
            </w:r>
            <w:r w:rsidRPr="00254F96">
              <w:rPr>
                <w:noProof/>
              </w:rPr>
              <w:t>enabled by the PLMN</w:t>
            </w:r>
            <w:r w:rsidR="003C3E34">
              <w:rPr>
                <w:noProof/>
              </w:rPr>
              <w:t xml:space="preserve"> is introduced</w:t>
            </w:r>
            <w:r w:rsidR="00D66C58">
              <w:rPr>
                <w:noProof/>
              </w:rPr>
              <w:t>:</w:t>
            </w:r>
          </w:p>
          <w:p w14:paraId="603B42E8" w14:textId="5CB4B8A8" w:rsidR="00BC1578" w:rsidRPr="00BC1578" w:rsidRDefault="00BC1578" w:rsidP="00BC1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BC1578">
              <w:rPr>
                <w:noProof/>
                <w:lang w:val="en-US"/>
              </w:rPr>
              <w:t>Welcome SMS</w:t>
            </w:r>
          </w:p>
          <w:p w14:paraId="5C82AB60" w14:textId="1C1CFAF9" w:rsidR="00BC1578" w:rsidRPr="00BC1578" w:rsidRDefault="00BC1578" w:rsidP="00BC1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BC1578">
              <w:rPr>
                <w:noProof/>
                <w:lang w:val="en-US"/>
              </w:rPr>
              <w:t xml:space="preserve">Steering of Roaming (SoR) during the registration procedure </w:t>
            </w:r>
          </w:p>
          <w:p w14:paraId="708AA7DE" w14:textId="1ED4D230" w:rsidR="00D66C58" w:rsidRPr="00BC1578" w:rsidRDefault="00BC1578" w:rsidP="00BC1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BC1578">
              <w:rPr>
                <w:noProof/>
                <w:lang w:val="en-US"/>
              </w:rPr>
              <w:t>Subscription-based routing to a particular core network (e.g., in a different country)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9F15A" w14:textId="77777777" w:rsidR="00DC2754" w:rsidRDefault="001C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Three </w:t>
            </w:r>
            <w:r w:rsidR="00E67F6E">
              <w:rPr>
                <w:noProof/>
              </w:rPr>
              <w:t>new Roaming Value-Added Services are added to 5GS.</w:t>
            </w:r>
            <w:r w:rsidR="00714B6C">
              <w:rPr>
                <w:noProof/>
              </w:rPr>
              <w:t xml:space="preserve"> </w:t>
            </w:r>
          </w:p>
          <w:p w14:paraId="31C656EC" w14:textId="40DF4C2B" w:rsidR="001E41F3" w:rsidRDefault="00E7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RVAS </w:t>
            </w:r>
            <w:r w:rsidR="00DC2754">
              <w:rPr>
                <w:noProof/>
              </w:rPr>
              <w:t xml:space="preserve">as </w:t>
            </w:r>
            <w:r w:rsidR="00714B6C">
              <w:rPr>
                <w:noProof/>
              </w:rPr>
              <w:t>abbreviation</w:t>
            </w:r>
            <w:r>
              <w:rPr>
                <w:noProof/>
              </w:rPr>
              <w:t xml:space="preserve"> is </w:t>
            </w:r>
            <w:r w:rsidR="00714B6C">
              <w:rPr>
                <w:noProof/>
              </w:rPr>
              <w:t>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11B68" w:rsidR="001E41F3" w:rsidRDefault="00EA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621883">
              <w:rPr>
                <w:noProof/>
              </w:rPr>
              <w:t>N</w:t>
            </w:r>
            <w:r w:rsidR="00694D4C">
              <w:rPr>
                <w:noProof/>
              </w:rPr>
              <w:t>ew chapter (6.44)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B3A8" w14:textId="77777777" w:rsidR="00694D4C" w:rsidRDefault="00694D4C" w:rsidP="00694D4C">
      <w:pPr>
        <w:rPr>
          <w:noProof/>
        </w:rPr>
      </w:pPr>
    </w:p>
    <w:p w14:paraId="0F463B2D" w14:textId="1458DF8E" w:rsidR="00694D4C" w:rsidRDefault="00694D4C" w:rsidP="00694D4C">
      <w:pPr>
        <w:rPr>
          <w:noProof/>
        </w:rPr>
      </w:pPr>
    </w:p>
    <w:p w14:paraId="2EC49D4F" w14:textId="77777777" w:rsidR="00EA0DA5" w:rsidRPr="00736B3F" w:rsidRDefault="00EA0DA5" w:rsidP="00EA0DA5">
      <w:pPr>
        <w:pStyle w:val="Heading2"/>
      </w:pPr>
      <w:bookmarkStart w:id="1" w:name="_Toc45387619"/>
      <w:bookmarkStart w:id="2" w:name="_Toc52638664"/>
      <w:bookmarkStart w:id="3" w:name="_Toc59116749"/>
      <w:bookmarkStart w:id="4" w:name="_Toc61885568"/>
      <w:bookmarkStart w:id="5" w:name="_Toc122684261"/>
      <w:bookmarkStart w:id="6" w:name="_Hlk128035392"/>
      <w:r w:rsidRPr="00736B3F">
        <w:lastRenderedPageBreak/>
        <w:t>3.2</w:t>
      </w:r>
      <w:r w:rsidRPr="00736B3F">
        <w:tab/>
        <w:t>Abbreviations</w:t>
      </w:r>
      <w:bookmarkEnd w:id="1"/>
      <w:bookmarkEnd w:id="2"/>
      <w:bookmarkEnd w:id="3"/>
      <w:bookmarkEnd w:id="4"/>
      <w:bookmarkEnd w:id="5"/>
    </w:p>
    <w:p w14:paraId="47D3A7DB" w14:textId="77777777" w:rsidR="00EA0DA5" w:rsidRPr="00736B3F" w:rsidRDefault="00EA0DA5" w:rsidP="00EA0DA5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DDB5354" w14:textId="77777777" w:rsidR="00EA0DA5" w:rsidRDefault="00EA0DA5" w:rsidP="00EA0DA5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2187E08" w14:textId="77777777" w:rsidR="00EA0DA5" w:rsidRPr="009114F8" w:rsidRDefault="00EA0DA5" w:rsidP="00EA0DA5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00A7BB72" w14:textId="77777777" w:rsidR="00EA0DA5" w:rsidRDefault="00EA0DA5" w:rsidP="00EA0DA5">
      <w:pPr>
        <w:pStyle w:val="EW"/>
      </w:pPr>
      <w:r>
        <w:t>CPN</w:t>
      </w:r>
      <w:r>
        <w:tab/>
        <w:t>Customer Premises Network</w:t>
      </w:r>
    </w:p>
    <w:p w14:paraId="3DCEC348" w14:textId="77777777" w:rsidR="00EA0DA5" w:rsidRPr="009114F8" w:rsidRDefault="00EA0DA5" w:rsidP="00EA0DA5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40267AD7" w14:textId="77777777" w:rsidR="00EA0DA5" w:rsidRDefault="00EA0DA5" w:rsidP="00EA0DA5">
      <w:pPr>
        <w:pStyle w:val="EW"/>
      </w:pPr>
      <w:proofErr w:type="spellStart"/>
      <w:r>
        <w:t>eRG</w:t>
      </w:r>
      <w:proofErr w:type="spellEnd"/>
      <w:r>
        <w:tab/>
        <w:t>Evolved Residential Gateway</w:t>
      </w:r>
    </w:p>
    <w:p w14:paraId="1F436119" w14:textId="77777777" w:rsidR="00EA0DA5" w:rsidRDefault="00EA0DA5" w:rsidP="00EA0DA5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6F0D17F" w14:textId="77777777" w:rsidR="00EA0DA5" w:rsidRDefault="00EA0DA5" w:rsidP="00EA0DA5">
      <w:pPr>
        <w:pStyle w:val="EW"/>
      </w:pPr>
      <w:r>
        <w:t>FL</w:t>
      </w:r>
      <w:r>
        <w:tab/>
        <w:t>Federated Learning</w:t>
      </w:r>
    </w:p>
    <w:p w14:paraId="0FA1F80A" w14:textId="77777777" w:rsidR="00EA0DA5" w:rsidRDefault="00EA0DA5" w:rsidP="00EA0DA5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3B557B2" w14:textId="77777777" w:rsidR="00EA0DA5" w:rsidRDefault="00EA0DA5" w:rsidP="00EA0DA5">
      <w:pPr>
        <w:pStyle w:val="EW"/>
      </w:pPr>
      <w:r>
        <w:t>GEO</w:t>
      </w:r>
      <w:r>
        <w:tab/>
        <w:t>Geostationary satellite Earth Orbit</w:t>
      </w:r>
    </w:p>
    <w:p w14:paraId="6EF22D1D" w14:textId="77777777" w:rsidR="00EA0DA5" w:rsidRDefault="00EA0DA5" w:rsidP="00EA0DA5">
      <w:pPr>
        <w:pStyle w:val="EW"/>
      </w:pPr>
      <w:r>
        <w:t>ICP</w:t>
      </w:r>
      <w:r>
        <w:tab/>
        <w:t>Internet Content Provider</w:t>
      </w:r>
    </w:p>
    <w:p w14:paraId="5BB9AF7D" w14:textId="77777777" w:rsidR="00EA0DA5" w:rsidRDefault="00EA0DA5" w:rsidP="00EA0DA5">
      <w:pPr>
        <w:pStyle w:val="EW"/>
      </w:pPr>
      <w:r w:rsidRPr="00B06AA6">
        <w:t>ID</w:t>
      </w:r>
      <w:r w:rsidRPr="00B06AA6">
        <w:tab/>
        <w:t>Identification</w:t>
      </w:r>
    </w:p>
    <w:p w14:paraId="7D8E3549" w14:textId="77777777" w:rsidR="00EA0DA5" w:rsidRDefault="00EA0DA5" w:rsidP="00EA0DA5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539F1A6B" w14:textId="77777777" w:rsidR="00EA0DA5" w:rsidRPr="009114F8" w:rsidRDefault="00EA0DA5" w:rsidP="00EA0DA5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19C5601A" w14:textId="77777777" w:rsidR="00EA0DA5" w:rsidRDefault="00EA0DA5" w:rsidP="00EA0DA5">
      <w:pPr>
        <w:pStyle w:val="EW"/>
      </w:pPr>
      <w:r>
        <w:t>LEO</w:t>
      </w:r>
      <w:r>
        <w:tab/>
        <w:t>Low-Earth Orbit</w:t>
      </w:r>
    </w:p>
    <w:p w14:paraId="44048822" w14:textId="77777777" w:rsidR="00EA0DA5" w:rsidRPr="009114F8" w:rsidRDefault="00EA0DA5" w:rsidP="00EA0DA5">
      <w:pPr>
        <w:pStyle w:val="EW"/>
      </w:pPr>
      <w:bookmarkStart w:id="7" w:name="_Hlk75354890"/>
      <w:r>
        <w:t>MBS</w:t>
      </w:r>
      <w:r>
        <w:tab/>
        <w:t>Metropolitan Beacon System</w:t>
      </w:r>
      <w:bookmarkEnd w:id="7"/>
    </w:p>
    <w:p w14:paraId="7CE74D26" w14:textId="77777777" w:rsidR="00EA0DA5" w:rsidRDefault="00EA0DA5" w:rsidP="00EA0DA5">
      <w:pPr>
        <w:pStyle w:val="EW"/>
      </w:pPr>
      <w:r>
        <w:t>MCS</w:t>
      </w:r>
      <w:r>
        <w:tab/>
        <w:t>Mission Critical Services</w:t>
      </w:r>
    </w:p>
    <w:p w14:paraId="5087B1FA" w14:textId="77777777" w:rsidR="00EA0DA5" w:rsidRDefault="00EA0DA5" w:rsidP="00EA0DA5">
      <w:pPr>
        <w:pStyle w:val="EW"/>
      </w:pPr>
      <w:r>
        <w:t>MCX</w:t>
      </w:r>
      <w:r>
        <w:tab/>
        <w:t>Mission Critical X, with X = PTT or X = Video or X = Data</w:t>
      </w:r>
    </w:p>
    <w:p w14:paraId="00C39160" w14:textId="77777777" w:rsidR="00EA0DA5" w:rsidRDefault="00EA0DA5" w:rsidP="00EA0DA5">
      <w:pPr>
        <w:pStyle w:val="EW"/>
      </w:pPr>
      <w:r>
        <w:t>MEO</w:t>
      </w:r>
      <w:r>
        <w:tab/>
        <w:t>Medium-Earth Orbit</w:t>
      </w:r>
    </w:p>
    <w:p w14:paraId="69ACC346" w14:textId="77777777" w:rsidR="00EA0DA5" w:rsidRPr="009114F8" w:rsidRDefault="00EA0DA5" w:rsidP="00EA0DA5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23CC4580" w14:textId="77777777" w:rsidR="00EA0DA5" w:rsidRDefault="00EA0DA5" w:rsidP="00EA0DA5">
      <w:pPr>
        <w:pStyle w:val="EW"/>
      </w:pPr>
      <w:r w:rsidRPr="005C27A9">
        <w:t>MMTEL</w:t>
      </w:r>
      <w:r w:rsidRPr="005C27A9">
        <w:tab/>
        <w:t>Multimedia Telephony</w:t>
      </w:r>
    </w:p>
    <w:p w14:paraId="6E93021C" w14:textId="77777777" w:rsidR="00EA0DA5" w:rsidRPr="009114F8" w:rsidRDefault="00EA0DA5" w:rsidP="00EA0DA5">
      <w:pPr>
        <w:pStyle w:val="EW"/>
      </w:pPr>
      <w:r w:rsidRPr="009114F8">
        <w:t>MPS</w:t>
      </w:r>
      <w:r w:rsidRPr="009114F8">
        <w:tab/>
        <w:t>Multimedia Priority Service</w:t>
      </w:r>
    </w:p>
    <w:p w14:paraId="18C4D85F" w14:textId="77777777" w:rsidR="00EA0DA5" w:rsidRDefault="00EA0DA5" w:rsidP="00EA0DA5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52AD7313" w14:textId="77777777" w:rsidR="00EA0DA5" w:rsidRPr="009114F8" w:rsidRDefault="00EA0DA5" w:rsidP="00EA0DA5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63249371" w14:textId="77777777" w:rsidR="00EA0DA5" w:rsidRDefault="00EA0DA5" w:rsidP="00EA0DA5">
      <w:pPr>
        <w:pStyle w:val="EW"/>
      </w:pPr>
      <w:r>
        <w:t>PIN</w:t>
      </w:r>
      <w:r>
        <w:tab/>
        <w:t>Personal IoT Network</w:t>
      </w:r>
    </w:p>
    <w:p w14:paraId="0D393357" w14:textId="77777777" w:rsidR="00EA0DA5" w:rsidRDefault="00EA0DA5" w:rsidP="00EA0DA5">
      <w:pPr>
        <w:pStyle w:val="EW"/>
      </w:pPr>
      <w:r>
        <w:t>PRAS</w:t>
      </w:r>
      <w:r>
        <w:tab/>
        <w:t>Premises Radio Access Station</w:t>
      </w:r>
    </w:p>
    <w:p w14:paraId="6673498D" w14:textId="23E81B9F" w:rsidR="00EA0DA5" w:rsidRPr="003051AC" w:rsidRDefault="00EA0DA5" w:rsidP="00EA0DA5">
      <w:pPr>
        <w:pStyle w:val="EW"/>
        <w:rPr>
          <w:ins w:id="8" w:author="Peter Bleckert" w:date="2023-02-23T09:01:00Z"/>
          <w:lang w:val="en-US"/>
        </w:rPr>
      </w:pPr>
      <w:ins w:id="9" w:author="Peter Bleckert" w:date="2023-02-23T09:01:00Z">
        <w:r w:rsidRPr="003051AC">
          <w:rPr>
            <w:lang w:val="en-US"/>
          </w:rPr>
          <w:t>RVAS</w:t>
        </w:r>
        <w:r w:rsidRPr="003051AC">
          <w:rPr>
            <w:lang w:val="en-US"/>
          </w:rPr>
          <w:tab/>
          <w:t xml:space="preserve">Roaming </w:t>
        </w:r>
      </w:ins>
      <w:ins w:id="10" w:author="Peter Bleckert" w:date="2023-02-23T11:04:00Z">
        <w:r w:rsidR="0063262D">
          <w:rPr>
            <w:lang w:val="en-US"/>
          </w:rPr>
          <w:t>v</w:t>
        </w:r>
      </w:ins>
      <w:ins w:id="11" w:author="Peter Bleckert" w:date="2023-02-23T09:01:00Z">
        <w:r w:rsidRPr="003051AC">
          <w:rPr>
            <w:lang w:val="en-US"/>
          </w:rPr>
          <w:t>alue-</w:t>
        </w:r>
      </w:ins>
      <w:ins w:id="12" w:author="Peter Bleckert" w:date="2023-02-23T11:04:00Z">
        <w:r w:rsidR="0063262D">
          <w:rPr>
            <w:lang w:val="en-US"/>
          </w:rPr>
          <w:t>a</w:t>
        </w:r>
      </w:ins>
      <w:ins w:id="13" w:author="Peter Bleckert" w:date="2023-02-23T09:01:00Z">
        <w:r w:rsidRPr="003051AC">
          <w:rPr>
            <w:lang w:val="en-US"/>
          </w:rPr>
          <w:t xml:space="preserve">dded </w:t>
        </w:r>
      </w:ins>
      <w:r w:rsidR="000375E2">
        <w:rPr>
          <w:lang w:val="en-US"/>
        </w:rPr>
        <w:t>s</w:t>
      </w:r>
      <w:ins w:id="14" w:author="Peter Bleckert" w:date="2023-02-23T09:01:00Z">
        <w:r>
          <w:rPr>
            <w:lang w:val="en-US"/>
          </w:rPr>
          <w:t>ervice</w:t>
        </w:r>
      </w:ins>
    </w:p>
    <w:p w14:paraId="6FD981DB" w14:textId="77777777" w:rsidR="00EA0DA5" w:rsidRPr="00EA0DA5" w:rsidRDefault="00EA0DA5" w:rsidP="00EA0DA5">
      <w:pPr>
        <w:pStyle w:val="EW"/>
        <w:rPr>
          <w:lang w:val="en-US"/>
        </w:rPr>
      </w:pPr>
      <w:r w:rsidRPr="00EA0DA5">
        <w:rPr>
          <w:lang w:val="en-US"/>
        </w:rPr>
        <w:t>RSTP</w:t>
      </w:r>
      <w:r w:rsidRPr="00EA0DA5">
        <w:rPr>
          <w:lang w:val="en-US"/>
        </w:rPr>
        <w:tab/>
        <w:t>Rapid Spanning Tree Protocol</w:t>
      </w:r>
    </w:p>
    <w:p w14:paraId="0657B462" w14:textId="77777777" w:rsidR="00EA0DA5" w:rsidRDefault="00EA0DA5" w:rsidP="00EA0DA5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0DD68086" w14:textId="7FAF8F30" w:rsidR="00EA0DA5" w:rsidRDefault="00EA0DA5" w:rsidP="00EA0DA5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  <w:bookmarkStart w:id="15" w:name="_Hlk75354910"/>
    </w:p>
    <w:p w14:paraId="790D508B" w14:textId="77777777" w:rsidR="00EA0DA5" w:rsidRDefault="00EA0DA5" w:rsidP="00EA0DA5">
      <w:pPr>
        <w:pStyle w:val="EW"/>
        <w:rPr>
          <w:lang w:eastAsia="zh-CN"/>
        </w:rPr>
      </w:pPr>
      <w:r>
        <w:t>TBS</w:t>
      </w:r>
      <w:r>
        <w:tab/>
        <w:t>Terrestrial Beacon System</w:t>
      </w:r>
      <w:bookmarkEnd w:id="15"/>
    </w:p>
    <w:p w14:paraId="0ED7E9B9" w14:textId="77777777" w:rsidR="00EA0DA5" w:rsidRDefault="00EA0DA5" w:rsidP="00EA0DA5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0C2E1030" w14:textId="77777777" w:rsidR="00EA0DA5" w:rsidRDefault="00EA0DA5" w:rsidP="00EA0DA5">
      <w:pPr>
        <w:pStyle w:val="EW"/>
        <w:rPr>
          <w:lang w:eastAsia="zh-CN"/>
        </w:rPr>
      </w:pPr>
      <w:r w:rsidRPr="00B62C22">
        <w:rPr>
          <w:rFonts w:hint="eastAsia"/>
        </w:rPr>
        <w:t>U</w:t>
      </w:r>
      <w:r w:rsidRPr="00B62C22">
        <w:t>AV</w:t>
      </w:r>
      <w:r w:rsidRPr="00B62C22">
        <w:tab/>
        <w:t>Uncrewed Aerial Vehicle</w:t>
      </w:r>
    </w:p>
    <w:p w14:paraId="5E2FBAD5" w14:textId="77777777" w:rsidR="00EA0DA5" w:rsidRDefault="00EA0DA5" w:rsidP="00EA0DA5">
      <w:pPr>
        <w:pStyle w:val="EW"/>
      </w:pPr>
      <w:r w:rsidRPr="23D11AA3">
        <w:t xml:space="preserve">UTC </w:t>
      </w:r>
      <w:r>
        <w:tab/>
      </w:r>
      <w:r w:rsidRPr="23D11AA3">
        <w:t>Coordinated Universal Time</w:t>
      </w:r>
    </w:p>
    <w:p w14:paraId="681F5C76" w14:textId="0F9F2F52" w:rsidR="00EA0DA5" w:rsidRDefault="00EA0DA5" w:rsidP="00EA0DA5">
      <w:pPr>
        <w:pStyle w:val="EW"/>
      </w:pPr>
      <w:r>
        <w:t>XR</w:t>
      </w:r>
      <w:r>
        <w:tab/>
        <w:t>Extended Reality</w:t>
      </w:r>
    </w:p>
    <w:p w14:paraId="68E71A14" w14:textId="77777777" w:rsidR="00EA0DA5" w:rsidRDefault="00EA0DA5" w:rsidP="00EA0DA5">
      <w:pPr>
        <w:pStyle w:val="EW"/>
      </w:pPr>
    </w:p>
    <w:bookmarkEnd w:id="6"/>
    <w:p w14:paraId="2F8C18E8" w14:textId="0E456774" w:rsidR="009272FC" w:rsidRDefault="00EA0DA5" w:rsidP="00AA0E1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*****************   Next </w:t>
      </w:r>
      <w:proofErr w:type="gramStart"/>
      <w:r>
        <w:rPr>
          <w:rFonts w:ascii="Arial" w:hAnsi="Arial"/>
          <w:sz w:val="32"/>
        </w:rPr>
        <w:t>Change  *</w:t>
      </w:r>
      <w:proofErr w:type="gramEnd"/>
      <w:r>
        <w:rPr>
          <w:rFonts w:ascii="Arial" w:hAnsi="Arial"/>
          <w:sz w:val="32"/>
        </w:rPr>
        <w:t>**********************</w:t>
      </w:r>
    </w:p>
    <w:p w14:paraId="2F8B41C1" w14:textId="33318C91" w:rsidR="004A3089" w:rsidRPr="007D4506" w:rsidRDefault="004A3089" w:rsidP="004A3089">
      <w:pPr>
        <w:keepNext/>
        <w:keepLines/>
        <w:spacing w:before="180"/>
        <w:ind w:left="1134" w:hanging="1134"/>
        <w:outlineLvl w:val="1"/>
        <w:rPr>
          <w:ins w:id="16" w:author="Peter Bleckert" w:date="2023-01-16T13:53:00Z"/>
          <w:rFonts w:ascii="Arial" w:hAnsi="Arial"/>
          <w:sz w:val="32"/>
        </w:rPr>
      </w:pPr>
      <w:ins w:id="17" w:author="Peter Bleckert" w:date="2023-01-16T13:53:00Z">
        <w:r w:rsidRPr="007D4506">
          <w:rPr>
            <w:rFonts w:ascii="Arial" w:hAnsi="Arial"/>
            <w:sz w:val="32"/>
          </w:rPr>
          <w:t>6.4</w:t>
        </w:r>
        <w:r>
          <w:rPr>
            <w:rFonts w:ascii="Arial" w:hAnsi="Arial"/>
            <w:sz w:val="32"/>
          </w:rPr>
          <w:t>4</w:t>
        </w:r>
        <w:r w:rsidRPr="007D4506">
          <w:rPr>
            <w:rFonts w:ascii="Arial" w:hAnsi="Arial"/>
            <w:sz w:val="32"/>
          </w:rPr>
          <w:tab/>
        </w:r>
        <w:r w:rsidRPr="00AB2F83">
          <w:rPr>
            <w:rFonts w:ascii="Arial" w:eastAsia="Malgun Gothic" w:hAnsi="Arial"/>
            <w:sz w:val="32"/>
          </w:rPr>
          <w:t xml:space="preserve">Roaming </w:t>
        </w:r>
      </w:ins>
      <w:ins w:id="18" w:author="Peter Bleckert" w:date="2023-01-16T13:54:00Z">
        <w:r>
          <w:rPr>
            <w:rFonts w:ascii="Arial" w:eastAsia="Malgun Gothic" w:hAnsi="Arial"/>
            <w:sz w:val="32"/>
          </w:rPr>
          <w:t>v</w:t>
        </w:r>
      </w:ins>
      <w:ins w:id="19" w:author="Peter Bleckert" w:date="2023-01-16T13:53:00Z">
        <w:r w:rsidRPr="00AB2F83">
          <w:rPr>
            <w:rFonts w:ascii="Arial" w:eastAsia="Malgun Gothic" w:hAnsi="Arial"/>
            <w:sz w:val="32"/>
          </w:rPr>
          <w:t>alue</w:t>
        </w:r>
      </w:ins>
      <w:ins w:id="20" w:author="Peter Bleckert" w:date="2023-01-16T13:54:00Z">
        <w:r>
          <w:rPr>
            <w:rFonts w:ascii="Arial" w:eastAsia="Malgun Gothic" w:hAnsi="Arial"/>
            <w:sz w:val="32"/>
          </w:rPr>
          <w:t>-a</w:t>
        </w:r>
      </w:ins>
      <w:ins w:id="21" w:author="Peter Bleckert" w:date="2023-01-16T13:53:00Z">
        <w:r w:rsidRPr="00AB2F83">
          <w:rPr>
            <w:rFonts w:ascii="Arial" w:eastAsia="Malgun Gothic" w:hAnsi="Arial"/>
            <w:sz w:val="32"/>
          </w:rPr>
          <w:t>dded</w:t>
        </w:r>
        <w:r w:rsidRPr="007D4506">
          <w:rPr>
            <w:rFonts w:ascii="Arial" w:eastAsia="Malgun Gothic" w:hAnsi="Arial"/>
            <w:sz w:val="32"/>
          </w:rPr>
          <w:t xml:space="preserve"> s</w:t>
        </w:r>
        <w:r w:rsidRPr="007D4506">
          <w:rPr>
            <w:rFonts w:ascii="Arial" w:hAnsi="Arial"/>
            <w:sz w:val="32"/>
          </w:rPr>
          <w:t>ervice</w:t>
        </w:r>
        <w:r>
          <w:rPr>
            <w:rFonts w:ascii="Arial" w:hAnsi="Arial"/>
            <w:sz w:val="32"/>
          </w:rPr>
          <w:t>s</w:t>
        </w:r>
      </w:ins>
    </w:p>
    <w:p w14:paraId="0C66462F" w14:textId="77777777" w:rsidR="004A3089" w:rsidRDefault="004A3089" w:rsidP="004A3089">
      <w:pPr>
        <w:keepNext/>
        <w:keepLines/>
        <w:spacing w:before="120"/>
        <w:ind w:left="1134" w:hanging="1134"/>
        <w:outlineLvl w:val="2"/>
        <w:rPr>
          <w:ins w:id="22" w:author="Peter Bleckert" w:date="2023-01-16T13:54:00Z"/>
          <w:rFonts w:ascii="Arial" w:hAnsi="Arial"/>
          <w:sz w:val="28"/>
          <w:lang w:eastAsia="zh-CN"/>
        </w:rPr>
      </w:pPr>
      <w:ins w:id="23" w:author="Peter Bleckert" w:date="2023-01-16T13:53:00Z">
        <w:r w:rsidRPr="007D4506">
          <w:rPr>
            <w:rFonts w:ascii="Arial" w:hAnsi="Arial"/>
            <w:sz w:val="28"/>
            <w:lang w:eastAsia="zh-CN"/>
          </w:rPr>
          <w:t>6.4</w:t>
        </w:r>
        <w:r>
          <w:rPr>
            <w:rFonts w:ascii="Arial" w:hAnsi="Arial"/>
            <w:sz w:val="28"/>
            <w:lang w:eastAsia="zh-CN"/>
          </w:rPr>
          <w:t>4</w:t>
        </w:r>
        <w:r w:rsidRPr="007D4506">
          <w:rPr>
            <w:rFonts w:ascii="Arial" w:hAnsi="Arial"/>
            <w:sz w:val="28"/>
            <w:lang w:eastAsia="zh-CN"/>
          </w:rPr>
          <w:t>.1</w:t>
        </w:r>
        <w:r w:rsidRPr="007D4506"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6AA68242" w14:textId="5DA380CA" w:rsidR="00F72E3F" w:rsidRPr="003004D0" w:rsidRDefault="00F72E3F" w:rsidP="00F72E3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4" w:author="Peter Bleckert" w:date="2023-02-23T08:25:00Z"/>
          <w:noProof/>
          <w:lang w:eastAsia="en-GB"/>
        </w:rPr>
      </w:pPr>
      <w:ins w:id="25" w:author="Peter Bleckert" w:date="2023-02-23T08:25:00Z">
        <w:r w:rsidRPr="003004D0">
          <w:rPr>
            <w:noProof/>
            <w:lang w:eastAsia="en-GB"/>
          </w:rPr>
          <w:t>6.44.</w:t>
        </w:r>
        <w:r>
          <w:rPr>
            <w:noProof/>
            <w:lang w:eastAsia="en-GB"/>
          </w:rPr>
          <w:t>1</w:t>
        </w:r>
        <w:r w:rsidRPr="003004D0">
          <w:rPr>
            <w:noProof/>
            <w:lang w:eastAsia="en-GB"/>
          </w:rPr>
          <w:t>.1</w:t>
        </w:r>
        <w:r w:rsidRPr="003004D0">
          <w:rPr>
            <w:noProof/>
            <w:lang w:eastAsia="en-GB"/>
          </w:rPr>
          <w:tab/>
        </w:r>
        <w:r w:rsidR="006748B2">
          <w:rPr>
            <w:noProof/>
            <w:lang w:eastAsia="en-GB"/>
          </w:rPr>
          <w:t>Overview</w:t>
        </w:r>
      </w:ins>
    </w:p>
    <w:p w14:paraId="4A9F2DF9" w14:textId="1B9DDF6A" w:rsidR="004A3089" w:rsidRDefault="004A3089" w:rsidP="004A3089">
      <w:pPr>
        <w:spacing w:afterLines="50" w:after="120"/>
        <w:jc w:val="both"/>
        <w:rPr>
          <w:ins w:id="26" w:author="Peter Bleckert" w:date="2023-01-16T13:54:00Z"/>
          <w:lang w:eastAsia="zh-CN"/>
        </w:rPr>
      </w:pPr>
      <w:ins w:id="27" w:author="Peter Bleckert" w:date="2023-01-16T13:54:00Z">
        <w:r>
          <w:rPr>
            <w:lang w:eastAsia="zh-CN"/>
          </w:rPr>
          <w:t xml:space="preserve">Roaming </w:t>
        </w:r>
      </w:ins>
      <w:ins w:id="28" w:author="Peter Bleckert" w:date="2023-02-23T09:19:00Z">
        <w:r w:rsidR="000375E2">
          <w:rPr>
            <w:lang w:eastAsia="zh-CN"/>
          </w:rPr>
          <w:t>v</w:t>
        </w:r>
      </w:ins>
      <w:ins w:id="29" w:author="Peter Bleckert" w:date="2023-01-16T13:54:00Z">
        <w:r>
          <w:rPr>
            <w:lang w:eastAsia="zh-CN"/>
          </w:rPr>
          <w:t>alue-</w:t>
        </w:r>
      </w:ins>
      <w:ins w:id="30" w:author="Peter Bleckert" w:date="2023-02-23T09:20:00Z">
        <w:r w:rsidR="00513001">
          <w:rPr>
            <w:lang w:eastAsia="zh-CN"/>
          </w:rPr>
          <w:t>a</w:t>
        </w:r>
      </w:ins>
      <w:ins w:id="31" w:author="Peter Bleckert" w:date="2023-01-16T13:54:00Z">
        <w:r>
          <w:rPr>
            <w:lang w:eastAsia="zh-CN"/>
          </w:rPr>
          <w:t xml:space="preserve">dded </w:t>
        </w:r>
      </w:ins>
      <w:ins w:id="32" w:author="Peter Bleckert" w:date="2023-02-23T09:20:00Z">
        <w:r w:rsidR="00513001">
          <w:rPr>
            <w:lang w:eastAsia="zh-CN"/>
          </w:rPr>
          <w:t>s</w:t>
        </w:r>
      </w:ins>
      <w:ins w:id="33" w:author="Peter Bleckert" w:date="2023-01-16T13:54:00Z">
        <w:r>
          <w:rPr>
            <w:lang w:eastAsia="zh-CN"/>
          </w:rPr>
          <w:t xml:space="preserve">ervices (RVAS) </w:t>
        </w:r>
        <w:r>
          <w:t xml:space="preserve">form part of the roaming services ecosystem and have traditionally been </w:t>
        </w:r>
        <w:r>
          <w:rPr>
            <w:lang w:eastAsia="zh-CN"/>
          </w:rPr>
          <w:t xml:space="preserve">provided by either the PLMN or outsourced to a fully trusted entity. The RVAS provider acting on behalf of the PLMN could be </w:t>
        </w:r>
        <w:r w:rsidRPr="0086088B">
          <w:rPr>
            <w:lang w:eastAsia="zh-CN"/>
          </w:rPr>
          <w:t>any trusted 3rd party</w:t>
        </w:r>
        <w:r>
          <w:rPr>
            <w:lang w:eastAsia="zh-CN"/>
          </w:rPr>
          <w:t xml:space="preserve">. </w:t>
        </w:r>
      </w:ins>
      <w:ins w:id="34" w:author="Peter Bleckert" w:date="2023-01-16T13:55:00Z">
        <w:r>
          <w:rPr>
            <w:lang w:eastAsia="zh-CN"/>
          </w:rPr>
          <w:t xml:space="preserve">The </w:t>
        </w:r>
      </w:ins>
      <w:ins w:id="35" w:author="Peter Bleckert" w:date="2023-01-16T13:54:00Z">
        <w:r>
          <w:rPr>
            <w:lang w:eastAsia="zh-CN"/>
          </w:rPr>
          <w:t xml:space="preserve">RVAS </w:t>
        </w:r>
      </w:ins>
      <w:ins w:id="36" w:author="Peter Bleckert" w:date="2023-01-16T13:55:00Z">
        <w:r>
          <w:rPr>
            <w:lang w:eastAsia="zh-CN"/>
          </w:rPr>
          <w:t xml:space="preserve">described here are </w:t>
        </w:r>
      </w:ins>
      <w:ins w:id="37" w:author="Peter Bleckert" w:date="2023-01-16T13:56:00Z">
        <w:r>
          <w:rPr>
            <w:lang w:eastAsia="zh-CN"/>
          </w:rPr>
          <w:t xml:space="preserve">all </w:t>
        </w:r>
      </w:ins>
      <w:ins w:id="38" w:author="Peter Bleckert" w:date="2023-01-16T13:55:00Z">
        <w:r>
          <w:rPr>
            <w:lang w:eastAsia="zh-CN"/>
          </w:rPr>
          <w:t xml:space="preserve">RVAS </w:t>
        </w:r>
      </w:ins>
      <w:ins w:id="39" w:author="Peter Bleckert" w:date="2023-01-16T13:54:00Z">
        <w:r>
          <w:rPr>
            <w:lang w:eastAsia="zh-CN"/>
          </w:rPr>
          <w:t xml:space="preserve">enabled by the PLMN for 5GS </w:t>
        </w:r>
      </w:ins>
      <w:ins w:id="40" w:author="Peter Bleckert" w:date="2023-01-16T13:58:00Z">
        <w:r>
          <w:rPr>
            <w:lang w:eastAsia="zh-CN"/>
          </w:rPr>
          <w:t>roaming</w:t>
        </w:r>
      </w:ins>
      <w:ins w:id="41" w:author="Peter Bleckert" w:date="2023-01-16T13:54:00Z">
        <w:r>
          <w:rPr>
            <w:lang w:eastAsia="zh-CN"/>
          </w:rPr>
          <w:t>.</w:t>
        </w:r>
      </w:ins>
    </w:p>
    <w:p w14:paraId="784329D3" w14:textId="1F6161E8" w:rsidR="00374341" w:rsidRPr="003004D0" w:rsidRDefault="00374341" w:rsidP="0037434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2" w:author="Peter Bleckert 3" w:date="2023-02-20T12:39:00Z"/>
          <w:noProof/>
          <w:lang w:eastAsia="en-GB"/>
        </w:rPr>
      </w:pPr>
      <w:ins w:id="43" w:author="Peter Bleckert 3" w:date="2023-02-20T12:39:00Z">
        <w:r w:rsidRPr="003004D0">
          <w:rPr>
            <w:noProof/>
            <w:lang w:eastAsia="en-GB"/>
          </w:rPr>
          <w:t>6.44.</w:t>
        </w:r>
        <w:r>
          <w:rPr>
            <w:noProof/>
            <w:lang w:eastAsia="en-GB"/>
          </w:rPr>
          <w:t>1</w:t>
        </w:r>
        <w:r w:rsidRPr="003004D0">
          <w:rPr>
            <w:noProof/>
            <w:lang w:eastAsia="en-GB"/>
          </w:rPr>
          <w:t>.</w:t>
        </w:r>
      </w:ins>
      <w:ins w:id="44" w:author="Peter Bleckert" w:date="2023-02-23T08:25:00Z">
        <w:r w:rsidR="006748B2">
          <w:rPr>
            <w:noProof/>
            <w:lang w:eastAsia="en-GB"/>
          </w:rPr>
          <w:t>2</w:t>
        </w:r>
      </w:ins>
      <w:ins w:id="45" w:author="Peter Bleckert 3" w:date="2023-02-20T12:39:00Z">
        <w:r w:rsidRPr="003004D0">
          <w:rPr>
            <w:noProof/>
            <w:lang w:eastAsia="en-GB"/>
          </w:rPr>
          <w:tab/>
          <w:t>Welcome SMS</w:t>
        </w:r>
      </w:ins>
    </w:p>
    <w:p w14:paraId="1E1F7C81" w14:textId="3FD7CCCE" w:rsidR="004A3089" w:rsidRDefault="004A3089" w:rsidP="004A3089">
      <w:pPr>
        <w:pStyle w:val="B1"/>
        <w:overflowPunct w:val="0"/>
        <w:autoSpaceDE w:val="0"/>
        <w:autoSpaceDN w:val="0"/>
        <w:adjustRightInd w:val="0"/>
        <w:ind w:left="0" w:firstLine="0"/>
        <w:rPr>
          <w:ins w:id="46" w:author="Peter Bleckert" w:date="2023-01-16T13:54:00Z"/>
          <w:lang w:val="en-US" w:eastAsia="en-GB"/>
        </w:rPr>
      </w:pPr>
      <w:ins w:id="47" w:author="Peter Bleckert" w:date="2023-01-16T14:13:00Z">
        <w:r>
          <w:t>The</w:t>
        </w:r>
      </w:ins>
      <w:ins w:id="48" w:author="Peter Bleckert" w:date="2023-01-16T14:00:00Z">
        <w:r>
          <w:t xml:space="preserve"> </w:t>
        </w:r>
      </w:ins>
      <w:ins w:id="49" w:author="Peter Bleckert" w:date="2023-01-16T14:13:00Z">
        <w:r>
          <w:t>“W</w:t>
        </w:r>
      </w:ins>
      <w:ins w:id="50" w:author="Peter Bleckert" w:date="2023-01-16T14:00:00Z">
        <w:r>
          <w:t>elcome SMS</w:t>
        </w:r>
      </w:ins>
      <w:ins w:id="51" w:author="Peter Bleckert" w:date="2023-01-16T14:13:00Z">
        <w:r>
          <w:t>” service send</w:t>
        </w:r>
      </w:ins>
      <w:ins w:id="52" w:author="Peter Bleckert" w:date="2023-01-16T14:14:00Z">
        <w:r>
          <w:t xml:space="preserve">s a </w:t>
        </w:r>
      </w:ins>
      <w:ins w:id="53" w:author="Peter Bleckert" w:date="2023-01-16T14:00:00Z">
        <w:r>
          <w:t>SMS to a roaming subscriber’s UE when the UE is registered in a new network for the first time. The SMS typically follows a predefined template and is sent on behalf of the home operator and may contain relevant information related to the visited country</w:t>
        </w:r>
      </w:ins>
      <w:ins w:id="54" w:author="Richard" w:date="2023-02-14T09:07:00Z">
        <w:r w:rsidR="00FE6C2F">
          <w:t>,</w:t>
        </w:r>
      </w:ins>
      <w:ins w:id="55" w:author="Peter Bleckert" w:date="2023-01-16T14:00:00Z">
        <w:r>
          <w:t xml:space="preserve"> e.g., the cost to call home, how to reach the operator’s customer service</w:t>
        </w:r>
      </w:ins>
      <w:ins w:id="56" w:author="Richard" w:date="2023-02-14T08:49:00Z">
        <w:r w:rsidR="0001380C">
          <w:t>,</w:t>
        </w:r>
      </w:ins>
      <w:ins w:id="57" w:author="Peter Bleckert" w:date="2023-01-16T14:00:00Z">
        <w:r>
          <w:t xml:space="preserve"> </w:t>
        </w:r>
      </w:ins>
      <w:ins w:id="58" w:author="Peter Bleckert 3" w:date="2023-02-20T12:32:00Z">
        <w:r w:rsidR="00C46DCE" w:rsidRPr="00C46DCE">
          <w:t>local emergency services number</w:t>
        </w:r>
        <w:r w:rsidR="00C46DCE">
          <w:t>,</w:t>
        </w:r>
        <w:r w:rsidR="00C46DCE" w:rsidRPr="00C46DCE">
          <w:t xml:space="preserve"> </w:t>
        </w:r>
      </w:ins>
      <w:ins w:id="59" w:author="Peter Bleckert" w:date="2023-01-16T14:00:00Z">
        <w:r>
          <w:t>etc.</w:t>
        </w:r>
      </w:ins>
    </w:p>
    <w:p w14:paraId="38F83635" w14:textId="6CACA229" w:rsidR="004A3089" w:rsidRPr="00AB2F83" w:rsidRDefault="00E34A03" w:rsidP="004A3089">
      <w:pPr>
        <w:pStyle w:val="B1"/>
        <w:overflowPunct w:val="0"/>
        <w:autoSpaceDE w:val="0"/>
        <w:autoSpaceDN w:val="0"/>
        <w:adjustRightInd w:val="0"/>
        <w:ind w:left="0" w:firstLine="0"/>
        <w:rPr>
          <w:ins w:id="60" w:author="Peter Bleckert" w:date="2023-01-16T13:54:00Z"/>
          <w:b/>
          <w:bCs/>
          <w:lang w:val="en-US"/>
        </w:rPr>
      </w:pPr>
      <w:ins w:id="61" w:author="Peter Bleckert 3" w:date="2023-02-20T12:40:00Z">
        <w:r>
          <w:rPr>
            <w:rFonts w:ascii="Arial" w:hAnsi="Arial"/>
            <w:noProof/>
            <w:sz w:val="24"/>
            <w:lang w:eastAsia="en-GB"/>
          </w:rPr>
          <w:lastRenderedPageBreak/>
          <w:t>6.44.1.</w:t>
        </w:r>
      </w:ins>
      <w:ins w:id="62" w:author="Peter Bleckert" w:date="2023-02-23T08:25:00Z">
        <w:r w:rsidR="006748B2">
          <w:rPr>
            <w:rFonts w:ascii="Arial" w:hAnsi="Arial"/>
            <w:noProof/>
            <w:sz w:val="24"/>
            <w:lang w:eastAsia="en-GB"/>
          </w:rPr>
          <w:t>3</w:t>
        </w:r>
      </w:ins>
      <w:ins w:id="63" w:author="Peter Bleckert 3" w:date="2023-02-20T12:40:00Z">
        <w:r>
          <w:rPr>
            <w:rFonts w:ascii="Arial" w:hAnsi="Arial"/>
            <w:noProof/>
            <w:sz w:val="24"/>
            <w:lang w:eastAsia="en-GB"/>
          </w:rPr>
          <w:tab/>
        </w:r>
        <w:r w:rsidRPr="00F53C40">
          <w:rPr>
            <w:rFonts w:ascii="Arial" w:hAnsi="Arial"/>
            <w:noProof/>
            <w:sz w:val="24"/>
            <w:lang w:eastAsia="en-GB"/>
          </w:rPr>
          <w:t>Steering of Roaming (SoR) during the registration</w:t>
        </w:r>
      </w:ins>
    </w:p>
    <w:p w14:paraId="254464D3" w14:textId="4090C587" w:rsidR="004A3089" w:rsidRDefault="004A3089" w:rsidP="004A3089">
      <w:pPr>
        <w:pStyle w:val="B1"/>
        <w:ind w:left="0" w:firstLine="0"/>
        <w:rPr>
          <w:ins w:id="64" w:author="Bischinger, Kurt" w:date="2023-02-20T13:56:00Z"/>
        </w:rPr>
      </w:pPr>
      <w:ins w:id="65" w:author="Peter Bleckert" w:date="2023-01-16T14:01:00Z">
        <w:r>
          <w:t>The “</w:t>
        </w:r>
        <w:r w:rsidRPr="00AB2F83">
          <w:t>Steering of Roaming (</w:t>
        </w:r>
        <w:proofErr w:type="spellStart"/>
        <w:r w:rsidRPr="00AB2F83">
          <w:t>SoR</w:t>
        </w:r>
        <w:proofErr w:type="spellEnd"/>
        <w:r w:rsidRPr="00AB2F83">
          <w:t>) during the registration procedure</w:t>
        </w:r>
        <w:r>
          <w:t>”</w:t>
        </w:r>
        <w:r w:rsidRPr="00AB2F83">
          <w:t xml:space="preserve"> </w:t>
        </w:r>
      </w:ins>
      <w:ins w:id="66" w:author="Peter Bleckert" w:date="2023-01-16T14:02:00Z">
        <w:r>
          <w:t xml:space="preserve">service </w:t>
        </w:r>
      </w:ins>
      <w:ins w:id="67" w:author="Peter Bleckert" w:date="2023-01-16T14:05:00Z">
        <w:r>
          <w:t xml:space="preserve">makes </w:t>
        </w:r>
      </w:ins>
      <w:ins w:id="68" w:author="Peter Bleckert" w:date="2023-01-16T14:00:00Z">
        <w:r>
          <w:t xml:space="preserve">the home operator </w:t>
        </w:r>
      </w:ins>
      <w:ins w:id="69" w:author="Peter Bleckert" w:date="2023-01-16T14:05:00Z">
        <w:r>
          <w:t xml:space="preserve">able to </w:t>
        </w:r>
      </w:ins>
      <w:ins w:id="70" w:author="Peter Bleckert" w:date="2023-01-16T14:04:00Z">
        <w:r>
          <w:t xml:space="preserve">steer a user to a certain network during the registration procedure when the user tries to register to a new </w:t>
        </w:r>
      </w:ins>
      <w:ins w:id="71" w:author="Peter Bleckert" w:date="2023-01-16T14:05:00Z">
        <w:r>
          <w:t>(non-prefe</w:t>
        </w:r>
      </w:ins>
      <w:ins w:id="72" w:author="Peter Bleckert" w:date="2023-01-16T14:06:00Z">
        <w:r>
          <w:t>r</w:t>
        </w:r>
      </w:ins>
      <w:ins w:id="73" w:author="Peter Bleckert" w:date="2023-01-16T14:05:00Z">
        <w:r>
          <w:t xml:space="preserve">red) </w:t>
        </w:r>
      </w:ins>
      <w:ins w:id="74" w:author="Peter Bleckert" w:date="2023-01-16T14:04:00Z">
        <w:r>
          <w:t>network</w:t>
        </w:r>
      </w:ins>
      <w:ins w:id="75" w:author="Peter Bleckert" w:date="2023-01-16T14:03:00Z">
        <w:r>
          <w:t xml:space="preserve">. </w:t>
        </w:r>
      </w:ins>
    </w:p>
    <w:p w14:paraId="0CF6A55D" w14:textId="52BDB27F" w:rsidR="00F77FDB" w:rsidRDefault="00556F5B" w:rsidP="00556F5B">
      <w:pPr>
        <w:pStyle w:val="NO"/>
        <w:overflowPunct w:val="0"/>
        <w:autoSpaceDE w:val="0"/>
        <w:autoSpaceDN w:val="0"/>
        <w:adjustRightInd w:val="0"/>
        <w:textAlignment w:val="baseline"/>
        <w:rPr>
          <w:ins w:id="76" w:author="Peter Bleckert" w:date="2023-01-16T13:59:00Z"/>
          <w:lang w:val="en-US"/>
        </w:rPr>
      </w:pPr>
      <w:ins w:id="77" w:author="Peter Bleckert 3" w:date="2023-02-20T14:27:00Z">
        <w:r>
          <w:t>NOTE:</w:t>
        </w:r>
        <w:r>
          <w:tab/>
        </w:r>
      </w:ins>
      <w:ins w:id="78" w:author="Bischinger, Kurt" w:date="2023-02-20T13:56:00Z">
        <w:r w:rsidR="00F77FDB">
          <w:t xml:space="preserve">This functionality is different from </w:t>
        </w:r>
      </w:ins>
      <w:ins w:id="79" w:author="Peter Bleckert 3" w:date="2023-02-20T14:34:00Z">
        <w:r w:rsidR="00782DE8" w:rsidRPr="00782DE8">
          <w:t>Steering of Roaming</w:t>
        </w:r>
        <w:r w:rsidR="00782DE8" w:rsidRPr="00782DE8" w:rsidDel="00782DE8">
          <w:t xml:space="preserve"> </w:t>
        </w:r>
      </w:ins>
      <w:ins w:id="80" w:author="Bischinger, Kurt" w:date="2023-02-20T13:56:00Z">
        <w:r w:rsidR="00F77FDB">
          <w:t>describ</w:t>
        </w:r>
      </w:ins>
      <w:ins w:id="81" w:author="Bischinger, Kurt" w:date="2023-02-20T13:57:00Z">
        <w:r w:rsidR="00F77FDB">
          <w:t xml:space="preserve">ed in clause 6.30, which aims </w:t>
        </w:r>
      </w:ins>
      <w:ins w:id="82" w:author="Bischinger, Kurt" w:date="2023-02-20T14:00:00Z">
        <w:r w:rsidR="00F77FDB">
          <w:t xml:space="preserve">to influence which network a UE </w:t>
        </w:r>
        <w:r w:rsidR="00F77FDB" w:rsidRPr="00556F5B">
          <w:rPr>
            <w:lang w:val="en-US"/>
          </w:rPr>
          <w:t>would</w:t>
        </w:r>
        <w:r w:rsidR="00F77FDB">
          <w:t xml:space="preserve"> try to register on. </w:t>
        </w:r>
      </w:ins>
    </w:p>
    <w:p w14:paraId="0A1D9470" w14:textId="0E23B3C7" w:rsidR="00E34A03" w:rsidRPr="00F53C40" w:rsidRDefault="00E34A03" w:rsidP="00E34A0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3" w:author="Peter Bleckert 3" w:date="2023-02-20T12:40:00Z"/>
          <w:noProof/>
          <w:lang w:eastAsia="en-GB"/>
        </w:rPr>
      </w:pPr>
      <w:ins w:id="84" w:author="Peter Bleckert 3" w:date="2023-02-20T12:40:00Z">
        <w:r>
          <w:rPr>
            <w:noProof/>
            <w:lang w:eastAsia="en-GB"/>
          </w:rPr>
          <w:t>6.44.1.</w:t>
        </w:r>
      </w:ins>
      <w:ins w:id="85" w:author="Peter Bleckert" w:date="2023-02-23T08:25:00Z">
        <w:r w:rsidR="006748B2">
          <w:rPr>
            <w:noProof/>
            <w:lang w:eastAsia="en-GB"/>
          </w:rPr>
          <w:t>4</w:t>
        </w:r>
      </w:ins>
      <w:ins w:id="86" w:author="Peter Bleckert 3" w:date="2023-02-20T12:40:00Z">
        <w:r>
          <w:rPr>
            <w:noProof/>
            <w:lang w:eastAsia="en-GB"/>
          </w:rPr>
          <w:tab/>
        </w:r>
        <w:r w:rsidRPr="00F53C40">
          <w:rPr>
            <w:noProof/>
            <w:lang w:eastAsia="en-GB"/>
          </w:rPr>
          <w:t>Subscription-based routing to a particular core network (e.g. in a different country)</w:t>
        </w:r>
      </w:ins>
    </w:p>
    <w:p w14:paraId="6D5C34F3" w14:textId="58A81513" w:rsidR="004A3089" w:rsidRPr="00DA5A7B" w:rsidRDefault="004A3089" w:rsidP="004A3089">
      <w:pPr>
        <w:rPr>
          <w:ins w:id="87" w:author="Peter Bleckert" w:date="2023-01-16T14:13:00Z"/>
          <w:lang w:val="en-US"/>
        </w:rPr>
      </w:pPr>
      <w:ins w:id="88" w:author="Peter Bleckert" w:date="2023-01-16T14:14:00Z">
        <w:r w:rsidRPr="00DA5A7B">
          <w:t>The “</w:t>
        </w:r>
        <w:r w:rsidRPr="00DA5A7B">
          <w:rPr>
            <w:lang w:val="en-US"/>
          </w:rPr>
          <w:t xml:space="preserve">Subscription-based routing to a particular core network” service </w:t>
        </w:r>
      </w:ins>
      <w:ins w:id="89" w:author="Peter Bleckert" w:date="2023-01-16T14:15:00Z">
        <w:r w:rsidRPr="00DA5A7B">
          <w:rPr>
            <w:lang w:val="en-US"/>
          </w:rPr>
          <w:t xml:space="preserve">forwards the </w:t>
        </w:r>
      </w:ins>
      <w:ins w:id="90" w:author="Peter Bleckert" w:date="2023-01-16T14:19:00Z">
        <w:r w:rsidRPr="00A226B8">
          <w:rPr>
            <w:lang w:val="en-US"/>
          </w:rPr>
          <w:t>traffic</w:t>
        </w:r>
        <w:r>
          <w:rPr>
            <w:lang w:val="en-US"/>
          </w:rPr>
          <w:t xml:space="preserve"> </w:t>
        </w:r>
      </w:ins>
      <w:ins w:id="91" w:author="Peter Bleckert" w:date="2023-01-16T14:20:00Z">
        <w:r>
          <w:rPr>
            <w:lang w:val="en-US"/>
          </w:rPr>
          <w:t>from the HPLMN to a target PLMN.</w:t>
        </w:r>
      </w:ins>
      <w:ins w:id="92" w:author="Peter Bleckert" w:date="2023-01-16T14:21:00Z">
        <w:r>
          <w:rPr>
            <w:lang w:val="en-US"/>
          </w:rPr>
          <w:t xml:space="preserve"> </w:t>
        </w:r>
      </w:ins>
      <w:ins w:id="93" w:author="Peter Bleckert" w:date="2023-01-16T14:13:00Z">
        <w:r>
          <w:t xml:space="preserve">Some operators use more than one PLMN ID, e.g., multi-national operators. Due to certain business and operational demands, it might be necessary to route traffic of a certain customer segment, typically from a certain IMSI range of USIMs, of a PLMN to another PLMN and to further handle the subscriber there. This means the </w:t>
        </w:r>
      </w:ins>
      <w:ins w:id="94" w:author="Peter Bleckert 6" w:date="2023-02-23T11:21:00Z">
        <w:r w:rsidR="00C02CAC">
          <w:t xml:space="preserve">UE </w:t>
        </w:r>
      </w:ins>
      <w:ins w:id="95" w:author="Peter Bleckert" w:date="2023-01-16T14:13:00Z">
        <w:r>
          <w:t>is not handled by the "real" HPLMN (according to MNC and MCC) but by some alternative PLMN.</w:t>
        </w:r>
      </w:ins>
    </w:p>
    <w:p w14:paraId="05682D84" w14:textId="249F50DB" w:rsidR="004A3089" w:rsidRDefault="004A3089" w:rsidP="004A3089">
      <w:pPr>
        <w:rPr>
          <w:ins w:id="96" w:author="Peter Bleckert" w:date="2023-01-16T14:13:00Z"/>
        </w:rPr>
      </w:pPr>
      <w:ins w:id="97" w:author="Peter Bleckert" w:date="2023-01-16T14:13:00Z">
        <w:r>
          <w:t xml:space="preserve">This </w:t>
        </w:r>
      </w:ins>
      <w:ins w:id="98" w:author="Richard" w:date="2023-02-14T09:31:00Z">
        <w:r w:rsidR="009C1356">
          <w:t>subscription-based routing</w:t>
        </w:r>
      </w:ins>
      <w:ins w:id="99" w:author="Peter Bleckert" w:date="2023-01-16T14:13:00Z">
        <w:r>
          <w:t xml:space="preserve"> enables the case where several national subsidiaries of a multi-national operator offer various services for different customer segments but for operational efficiency the actual service for a certain group is provided by only one dedicated network.</w:t>
        </w:r>
      </w:ins>
    </w:p>
    <w:p w14:paraId="08A6CF56" w14:textId="77777777" w:rsidR="004A3089" w:rsidRPr="007D4506" w:rsidRDefault="004A3089" w:rsidP="004A3089">
      <w:pPr>
        <w:keepNext/>
        <w:keepLines/>
        <w:spacing w:before="120"/>
        <w:ind w:left="1134" w:hanging="1134"/>
        <w:outlineLvl w:val="2"/>
        <w:rPr>
          <w:ins w:id="100" w:author="Peter Bleckert" w:date="2023-01-16T13:53:00Z"/>
          <w:rFonts w:ascii="Arial" w:hAnsi="Arial"/>
          <w:sz w:val="28"/>
          <w:lang w:val="en-US" w:eastAsia="zh-CN"/>
        </w:rPr>
      </w:pPr>
      <w:ins w:id="101" w:author="Peter Bleckert" w:date="2023-01-16T13:53:00Z">
        <w:r w:rsidRPr="007D4506">
          <w:rPr>
            <w:rFonts w:ascii="Arial" w:hAnsi="Arial"/>
            <w:sz w:val="28"/>
            <w:lang w:eastAsia="zh-CN"/>
          </w:rPr>
          <w:t>6.4</w:t>
        </w:r>
        <w:r>
          <w:rPr>
            <w:rFonts w:ascii="Arial" w:hAnsi="Arial"/>
            <w:sz w:val="28"/>
            <w:lang w:eastAsia="zh-CN"/>
          </w:rPr>
          <w:t>4</w:t>
        </w:r>
        <w:r w:rsidRPr="007D4506">
          <w:rPr>
            <w:rFonts w:ascii="Arial" w:hAnsi="Arial"/>
            <w:sz w:val="28"/>
            <w:lang w:eastAsia="zh-CN"/>
          </w:rPr>
          <w:t>.</w:t>
        </w:r>
        <w:r w:rsidRPr="007D4506">
          <w:rPr>
            <w:rFonts w:ascii="Arial" w:hAnsi="Arial"/>
            <w:sz w:val="28"/>
            <w:lang w:val="en-US" w:eastAsia="zh-CN"/>
          </w:rPr>
          <w:t>2</w:t>
        </w:r>
        <w:r w:rsidRPr="007D4506">
          <w:rPr>
            <w:rFonts w:ascii="Arial" w:hAnsi="Arial"/>
            <w:sz w:val="28"/>
            <w:lang w:eastAsia="zh-CN"/>
          </w:rPr>
          <w:tab/>
        </w:r>
        <w:r w:rsidRPr="007D4506">
          <w:rPr>
            <w:rFonts w:ascii="Arial" w:hAnsi="Arial"/>
            <w:sz w:val="28"/>
            <w:lang w:val="en-US" w:eastAsia="zh-CN"/>
          </w:rPr>
          <w:t>Requirements</w:t>
        </w:r>
      </w:ins>
    </w:p>
    <w:p w14:paraId="026CDA6E" w14:textId="6A09FB8F" w:rsidR="004A3089" w:rsidRPr="003004D0" w:rsidRDefault="00335AA6" w:rsidP="003004D0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2" w:author="Peter Bleckert" w:date="2023-01-16T14:21:00Z"/>
          <w:noProof/>
          <w:lang w:eastAsia="en-GB"/>
        </w:rPr>
      </w:pPr>
      <w:ins w:id="103" w:author="Peter Bleckert 3" w:date="2023-02-20T12:36:00Z">
        <w:r w:rsidRPr="003004D0">
          <w:rPr>
            <w:noProof/>
            <w:lang w:eastAsia="en-GB"/>
          </w:rPr>
          <w:t>6.44.2.1</w:t>
        </w:r>
        <w:r w:rsidRPr="003004D0">
          <w:rPr>
            <w:noProof/>
            <w:lang w:eastAsia="en-GB"/>
          </w:rPr>
          <w:tab/>
        </w:r>
      </w:ins>
      <w:ins w:id="104" w:author="Peter Bleckert" w:date="2023-01-16T14:21:00Z">
        <w:r w:rsidR="004A3089" w:rsidRPr="003004D0">
          <w:rPr>
            <w:noProof/>
            <w:lang w:eastAsia="en-GB"/>
          </w:rPr>
          <w:t>Welcome SMS</w:t>
        </w:r>
      </w:ins>
    </w:p>
    <w:p w14:paraId="25046CAE" w14:textId="56D9AC55" w:rsidR="004A3089" w:rsidRPr="00CB7EE1" w:rsidRDefault="004A3089" w:rsidP="004A3089">
      <w:pPr>
        <w:rPr>
          <w:ins w:id="105" w:author="Peter Bleckert" w:date="2023-01-16T14:17:00Z"/>
        </w:rPr>
      </w:pPr>
      <w:ins w:id="106" w:author="Peter Bleckert" w:date="2023-01-16T14:17:00Z">
        <w:r w:rsidRPr="00A15DC3">
          <w:t>The 5G system shall be able to support mechanisms for the HPLMN to provide a notification</w:t>
        </w:r>
        <w:r>
          <w:t>,</w:t>
        </w:r>
        <w:r w:rsidRPr="008C1E9B">
          <w:t xml:space="preserve"> </w:t>
        </w:r>
        <w:r w:rsidRPr="00A15DC3">
          <w:t xml:space="preserve">including equipment </w:t>
        </w:r>
        <w:r>
          <w:t>and</w:t>
        </w:r>
        <w:r w:rsidRPr="00A15DC3">
          <w:t xml:space="preserve"> subscription identifiers</w:t>
        </w:r>
        <w:r>
          <w:t>,</w:t>
        </w:r>
        <w:r w:rsidRPr="00A15DC3">
          <w:t xml:space="preserve"> to a trusted application server when a UE successfully registers in a VPLMN.</w:t>
        </w:r>
      </w:ins>
      <w:ins w:id="107" w:author="Richard" w:date="2023-02-14T09:16:00Z">
        <w:r w:rsidR="00FE6C2F">
          <w:t xml:space="preserve"> </w:t>
        </w:r>
      </w:ins>
      <w:ins w:id="108" w:author="Peter Bleckert" w:date="2023-01-16T14:17:00Z">
        <w:del w:id="109" w:author="Richard" w:date="2023-02-14T09:16:00Z">
          <w:r w:rsidRPr="00A15DC3" w:rsidDel="00FE6C2F">
            <w:delText> </w:delText>
          </w:r>
        </w:del>
        <w:r>
          <w:t xml:space="preserve">In response to the notification, </w:t>
        </w:r>
        <w:r>
          <w:rPr>
            <w:color w:val="000000"/>
            <w:lang w:val="en-US"/>
          </w:rPr>
          <w:t>the trusted application server can indicate specific actions to the HPLMN (e.g., send an SMS to the UE)</w:t>
        </w:r>
        <w:r w:rsidRPr="00A51698">
          <w:t>.</w:t>
        </w:r>
      </w:ins>
      <w:ins w:id="110" w:author="Richard" w:date="2023-02-14T09:16:00Z">
        <w:r w:rsidR="00FE6C2F">
          <w:t xml:space="preserve"> </w:t>
        </w:r>
      </w:ins>
      <w:ins w:id="111" w:author="Peter Bleckert" w:date="2023-01-16T14:17:00Z">
        <w:del w:id="112" w:author="Richard" w:date="2023-02-14T09:16:00Z">
          <w:r w:rsidRPr="00A51698" w:rsidDel="00FE6C2F">
            <w:delText> </w:delText>
          </w:r>
        </w:del>
      </w:ins>
    </w:p>
    <w:p w14:paraId="35CA03F7" w14:textId="3AA15B9E" w:rsidR="004A3089" w:rsidRDefault="004A3089" w:rsidP="004A3089">
      <w:pPr>
        <w:pStyle w:val="NO"/>
        <w:overflowPunct w:val="0"/>
        <w:autoSpaceDE w:val="0"/>
        <w:autoSpaceDN w:val="0"/>
        <w:adjustRightInd w:val="0"/>
        <w:textAlignment w:val="baseline"/>
        <w:rPr>
          <w:ins w:id="113" w:author="Peter Bleckert" w:date="2023-01-16T14:17:00Z"/>
          <w:lang w:val="en-US"/>
        </w:rPr>
      </w:pPr>
      <w:ins w:id="114" w:author="Peter Bleckert" w:date="2023-01-16T14:17:00Z">
        <w:r>
          <w:rPr>
            <w:lang w:val="en-US"/>
          </w:rPr>
          <w:t xml:space="preserve">NOTE: </w:t>
        </w:r>
        <w:r>
          <w:rPr>
            <w:lang w:val="en-US"/>
          </w:rPr>
          <w:tab/>
          <w:t xml:space="preserve">The trusted </w:t>
        </w:r>
        <w:r w:rsidRPr="00547D40">
          <w:rPr>
            <w:lang w:eastAsia="en-GB"/>
          </w:rPr>
          <w:t>application</w:t>
        </w:r>
        <w:r>
          <w:rPr>
            <w:lang w:val="en-US"/>
          </w:rPr>
          <w:t xml:space="preserve"> server can be </w:t>
        </w:r>
        <w:r w:rsidRPr="003A51D2">
          <w:rPr>
            <w:lang w:val="en-US"/>
          </w:rPr>
          <w:t>hosted by the home operator or a trusted 3</w:t>
        </w:r>
        <w:r w:rsidRPr="00243F56">
          <w:rPr>
            <w:vertAlign w:val="superscript"/>
            <w:lang w:val="en-US"/>
          </w:rPr>
          <w:t>rd</w:t>
        </w:r>
        <w:r w:rsidRPr="003A51D2">
          <w:rPr>
            <w:lang w:val="en-US"/>
          </w:rPr>
          <w:t xml:space="preserve"> party</w:t>
        </w:r>
        <w:r>
          <w:rPr>
            <w:lang w:val="en-US"/>
          </w:rPr>
          <w:t xml:space="preserve"> and is out of 3GPP scope.</w:t>
        </w:r>
      </w:ins>
    </w:p>
    <w:p w14:paraId="2206E06A" w14:textId="6D38840A" w:rsidR="004A3089" w:rsidRPr="00F53C40" w:rsidRDefault="00882112" w:rsidP="004A3089">
      <w:pPr>
        <w:rPr>
          <w:ins w:id="115" w:author="Peter Bleckert" w:date="2023-01-16T14:21:00Z"/>
          <w:rFonts w:ascii="Arial" w:hAnsi="Arial"/>
          <w:noProof/>
          <w:sz w:val="24"/>
          <w:lang w:eastAsia="en-GB"/>
        </w:rPr>
      </w:pPr>
      <w:ins w:id="116" w:author="Peter Bleckert 3" w:date="2023-02-20T12:37:00Z">
        <w:r>
          <w:rPr>
            <w:rFonts w:ascii="Arial" w:hAnsi="Arial"/>
            <w:noProof/>
            <w:sz w:val="24"/>
            <w:lang w:eastAsia="en-GB"/>
          </w:rPr>
          <w:t>6.44.2.2</w:t>
        </w:r>
        <w:r>
          <w:rPr>
            <w:rFonts w:ascii="Arial" w:hAnsi="Arial"/>
            <w:noProof/>
            <w:sz w:val="24"/>
            <w:lang w:eastAsia="en-GB"/>
          </w:rPr>
          <w:tab/>
        </w:r>
      </w:ins>
      <w:ins w:id="117" w:author="Peter Bleckert" w:date="2023-01-16T14:21:00Z">
        <w:r w:rsidR="004A3089" w:rsidRPr="00F53C40">
          <w:rPr>
            <w:rFonts w:ascii="Arial" w:hAnsi="Arial"/>
            <w:noProof/>
            <w:sz w:val="24"/>
            <w:lang w:eastAsia="en-GB"/>
          </w:rPr>
          <w:t xml:space="preserve">Steering of Roaming (SoR) during the registration procedure </w:t>
        </w:r>
      </w:ins>
    </w:p>
    <w:p w14:paraId="7CDC197F" w14:textId="77777777" w:rsidR="004A3089" w:rsidRDefault="004A3089" w:rsidP="004A3089">
      <w:pPr>
        <w:rPr>
          <w:ins w:id="118" w:author="Peter Bleckert" w:date="2023-01-16T14:17:00Z"/>
          <w:lang w:val="en-US"/>
        </w:rPr>
      </w:pPr>
      <w:ins w:id="119" w:author="Peter Bleckert" w:date="2023-01-16T14:17:00Z">
        <w:r>
          <w:rPr>
            <w:lang w:val="en-US"/>
          </w:rPr>
          <w:t>The 5G system shall be able to support mechanisms enabling the HPLMN to:</w:t>
        </w:r>
      </w:ins>
    </w:p>
    <w:p w14:paraId="22CB18EC" w14:textId="6F7ADAA9" w:rsidR="004A3089" w:rsidRDefault="004A3089" w:rsidP="004A3089">
      <w:pPr>
        <w:pStyle w:val="B1"/>
        <w:rPr>
          <w:ins w:id="120" w:author="Peter Bleckert" w:date="2023-01-16T14:17:00Z"/>
          <w:lang w:val="en-US"/>
        </w:rPr>
      </w:pPr>
      <w:ins w:id="121" w:author="Peter Bleckert" w:date="2023-01-16T14:17:00Z">
        <w:r w:rsidRPr="00D6100A">
          <w:rPr>
            <w:lang w:val="en-US"/>
          </w:rPr>
          <w:t>-</w:t>
        </w:r>
        <w:r>
          <w:rPr>
            <w:lang w:val="en-US"/>
          </w:rPr>
          <w:tab/>
          <w:t>provide a notification, including subscription and equipment identifiers, to a trusted application server when a UE tries to register in a VPLMN</w:t>
        </w:r>
      </w:ins>
      <w:ins w:id="122" w:author="Richard" w:date="2023-02-14T09:17:00Z">
        <w:r w:rsidR="000C79F5">
          <w:rPr>
            <w:lang w:val="en-US"/>
          </w:rPr>
          <w:t>.</w:t>
        </w:r>
      </w:ins>
    </w:p>
    <w:p w14:paraId="6487CBE8" w14:textId="7A5E74D5" w:rsidR="004A3089" w:rsidRDefault="004A3089" w:rsidP="004A3089">
      <w:pPr>
        <w:pStyle w:val="B1"/>
        <w:rPr>
          <w:ins w:id="123" w:author="Peter Bleckert" w:date="2023-01-16T14:17:00Z"/>
          <w:lang w:val="en-US"/>
        </w:rPr>
      </w:pPr>
      <w:ins w:id="124" w:author="Peter Bleckert" w:date="2023-01-16T14:17:00Z">
        <w:r>
          <w:rPr>
            <w:lang w:val="en-US"/>
          </w:rPr>
          <w:t>-</w:t>
        </w:r>
        <w:r>
          <w:rPr>
            <w:lang w:val="en-US"/>
          </w:rPr>
          <w:tab/>
          <w:t>receive a notification reply from the trusted application server indicating specific actions to the HPLMN</w:t>
        </w:r>
      </w:ins>
      <w:ins w:id="125" w:author="Richard" w:date="2023-02-14T09:18:00Z">
        <w:r w:rsidR="000C79F5">
          <w:rPr>
            <w:lang w:val="en-US"/>
          </w:rPr>
          <w:t>,</w:t>
        </w:r>
      </w:ins>
      <w:ins w:id="126" w:author="Peter Bleckert" w:date="2023-01-16T14:17:00Z">
        <w:r>
          <w:rPr>
            <w:lang w:val="en-US"/>
          </w:rPr>
          <w:t xml:space="preserve"> e.g., reject UE registration (with a specific cause), trigger a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command.</w:t>
        </w:r>
      </w:ins>
    </w:p>
    <w:p w14:paraId="48A669A2" w14:textId="1D254787" w:rsidR="004A3089" w:rsidRPr="006C144C" w:rsidRDefault="004A3089" w:rsidP="004A3089">
      <w:pPr>
        <w:pStyle w:val="NO"/>
        <w:rPr>
          <w:ins w:id="127" w:author="Peter Bleckert" w:date="2023-01-16T14:17:00Z"/>
          <w:lang w:val="en-US"/>
        </w:rPr>
      </w:pPr>
      <w:ins w:id="128" w:author="Peter Bleckert" w:date="2023-01-16T14:17:00Z">
        <w:r>
          <w:rPr>
            <w:lang w:val="en-US"/>
          </w:rPr>
          <w:t>NOTE:</w:t>
        </w:r>
        <w:r>
          <w:rPr>
            <w:lang w:val="en-US"/>
          </w:rPr>
          <w:tab/>
          <w:t>The trusted application server can be hosted by the home operator or a trusted 3</w:t>
        </w:r>
        <w:r w:rsidRPr="00A77199">
          <w:rPr>
            <w:lang w:val="en-US"/>
          </w:rPr>
          <w:t>rd</w:t>
        </w:r>
        <w:r>
          <w:rPr>
            <w:lang w:val="en-US"/>
          </w:rPr>
          <w:t xml:space="preserve"> party and is out of 3GPP scope.</w:t>
        </w:r>
      </w:ins>
    </w:p>
    <w:p w14:paraId="332F4A56" w14:textId="6F01B796" w:rsidR="004A3089" w:rsidRPr="00F53C40" w:rsidRDefault="00882112" w:rsidP="00F53C40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9" w:author="Peter Bleckert" w:date="2023-01-16T14:21:00Z"/>
          <w:noProof/>
          <w:lang w:eastAsia="en-GB"/>
        </w:rPr>
      </w:pPr>
      <w:ins w:id="130" w:author="Peter Bleckert 3" w:date="2023-02-20T12:37:00Z">
        <w:r>
          <w:rPr>
            <w:noProof/>
            <w:lang w:eastAsia="en-GB"/>
          </w:rPr>
          <w:t>6.44.2.3</w:t>
        </w:r>
        <w:r>
          <w:rPr>
            <w:noProof/>
            <w:lang w:eastAsia="en-GB"/>
          </w:rPr>
          <w:tab/>
        </w:r>
      </w:ins>
      <w:ins w:id="131" w:author="Peter Bleckert" w:date="2023-01-16T14:21:00Z">
        <w:r w:rsidR="004A3089" w:rsidRPr="00F53C40">
          <w:rPr>
            <w:noProof/>
            <w:lang w:eastAsia="en-GB"/>
          </w:rPr>
          <w:t>Subscription-based routing to a particular core network (e.g. in a different country)</w:t>
        </w:r>
      </w:ins>
    </w:p>
    <w:p w14:paraId="3843A0F5" w14:textId="51B5EAB5" w:rsidR="004A3089" w:rsidRDefault="004A3089" w:rsidP="004A3089">
      <w:pPr>
        <w:rPr>
          <w:ins w:id="132" w:author="Peter Bleckert" w:date="2023-01-16T14:17:00Z"/>
        </w:rPr>
      </w:pPr>
      <w:ins w:id="133" w:author="Peter Bleckert" w:date="2023-01-16T14:17:00Z">
        <w:r>
          <w:t xml:space="preserve">The 5G system shall be able to support a mechanism </w:t>
        </w:r>
      </w:ins>
      <w:ins w:id="134" w:author="Peter Bleckert 6" w:date="2023-02-23T11:16:00Z">
        <w:r w:rsidR="00393B6E">
          <w:t xml:space="preserve">that </w:t>
        </w:r>
      </w:ins>
      <w:ins w:id="135" w:author="Peter Bleckert 6" w:date="2023-02-23T11:18:00Z">
        <w:r w:rsidR="00D84DCD">
          <w:t xml:space="preserve">all </w:t>
        </w:r>
      </w:ins>
      <w:ins w:id="136" w:author="Peter Bleckert" w:date="2023-01-16T14:17:00Z">
        <w:r>
          <w:t xml:space="preserve">traffic pertaining to UEs of specific subscribers </w:t>
        </w:r>
      </w:ins>
      <w:ins w:id="137" w:author="Peter Bleckert 6" w:date="2023-02-23T11:19:00Z">
        <w:r w:rsidR="00F97A29">
          <w:t xml:space="preserve">which is sent to the HPLMN </w:t>
        </w:r>
      </w:ins>
      <w:ins w:id="138" w:author="Peter Bleckert 6" w:date="2023-02-23T11:17:00Z">
        <w:r w:rsidR="00D84DCD">
          <w:t xml:space="preserve">is forwarded </w:t>
        </w:r>
      </w:ins>
      <w:ins w:id="139" w:author="Peter Bleckert" w:date="2023-01-16T14:17:00Z">
        <w:r>
          <w:t xml:space="preserve">to a target PLMN, e.g., to enable further handling of those UEs by the target PLMN. </w:t>
        </w:r>
        <w:r w:rsidRPr="00802CC6">
          <w:t xml:space="preserve">The forwarding mechanism shall minimize </w:t>
        </w:r>
        <w:r>
          <w:t xml:space="preserve">traffic in the HPLMN, e.g., by using efficient means to </w:t>
        </w:r>
        <w:r w:rsidRPr="00802CC6">
          <w:t>fo</w:t>
        </w:r>
        <w:r>
          <w:t>r</w:t>
        </w:r>
        <w:r w:rsidRPr="00802CC6">
          <w:t>ward</w:t>
        </w:r>
      </w:ins>
      <w:ins w:id="140" w:author="Richard" w:date="2023-02-14T09:21:00Z">
        <w:r w:rsidR="000C79F5">
          <w:t xml:space="preserve"> </w:t>
        </w:r>
      </w:ins>
      <w:ins w:id="141" w:author="Peter Bleckert" w:date="2023-01-16T14:17:00Z">
        <w:del w:id="142" w:author="Richard" w:date="2023-02-14T09:21:00Z">
          <w:r w:rsidRPr="00802CC6" w:rsidDel="000C79F5">
            <w:delText> </w:delText>
          </w:r>
        </w:del>
        <w:r w:rsidRPr="00802CC6">
          <w:t>traffic</w:t>
        </w:r>
      </w:ins>
      <w:ins w:id="143" w:author="Richard" w:date="2023-02-14T09:21:00Z">
        <w:r w:rsidR="000C79F5">
          <w:t xml:space="preserve"> </w:t>
        </w:r>
      </w:ins>
      <w:ins w:id="144" w:author="Peter Bleckert" w:date="2023-01-16T14:17:00Z">
        <w:del w:id="145" w:author="Richard" w:date="2023-02-14T09:21:00Z">
          <w:r w:rsidRPr="00802CC6" w:rsidDel="000C79F5">
            <w:delText> </w:delText>
          </w:r>
        </w:del>
        <w:r w:rsidRPr="00802CC6">
          <w:t>from</w:t>
        </w:r>
        <w:r>
          <w:t xml:space="preserve"> </w:t>
        </w:r>
        <w:r w:rsidRPr="00802CC6">
          <w:t>selected</w:t>
        </w:r>
      </w:ins>
      <w:ins w:id="146" w:author="Richard" w:date="2023-02-14T09:21:00Z">
        <w:r w:rsidR="000C79F5">
          <w:t xml:space="preserve"> </w:t>
        </w:r>
      </w:ins>
      <w:ins w:id="147" w:author="Peter Bleckert" w:date="2023-01-16T14:17:00Z">
        <w:del w:id="148" w:author="Richard" w:date="2023-02-14T09:21:00Z">
          <w:r w:rsidRPr="00802CC6" w:rsidDel="000C79F5">
            <w:delText> </w:delText>
          </w:r>
        </w:del>
        <w:r w:rsidRPr="00802CC6">
          <w:t>UEs.</w:t>
        </w:r>
      </w:ins>
    </w:p>
    <w:p w14:paraId="15829712" w14:textId="41D78F5D" w:rsidR="004A3089" w:rsidRPr="002F5267" w:rsidRDefault="004A3089" w:rsidP="004A3089">
      <w:pPr>
        <w:pStyle w:val="NO"/>
        <w:rPr>
          <w:ins w:id="149" w:author="Peter Bleckert" w:date="2023-01-16T14:17:00Z"/>
        </w:rPr>
      </w:pPr>
      <w:ins w:id="150" w:author="Peter Bleckert" w:date="2023-01-16T14:17:00Z">
        <w:r w:rsidRPr="00586C13">
          <w:rPr>
            <w:lang w:val="en-US"/>
          </w:rPr>
          <w:t>N</w:t>
        </w:r>
        <w:r>
          <w:rPr>
            <w:lang w:val="en-US"/>
          </w:rPr>
          <w:t>OTE</w:t>
        </w:r>
      </w:ins>
      <w:ins w:id="151" w:author="Peter Bleckert 3" w:date="2023-02-20T12:43:00Z">
        <w:r w:rsidR="00F03149">
          <w:rPr>
            <w:lang w:val="en-US"/>
          </w:rPr>
          <w:t xml:space="preserve"> 1</w:t>
        </w:r>
      </w:ins>
      <w:ins w:id="152" w:author="Peter Bleckert" w:date="2023-01-16T14:17:00Z">
        <w:r>
          <w:t>:</w:t>
        </w:r>
        <w:r>
          <w:tab/>
          <w:t xml:space="preserve">The above requirement assumes that the HPLMN has an agreement with the </w:t>
        </w:r>
        <w:r w:rsidRPr="002F5267">
          <w:t>target PLMN, and routing policies are in place.</w:t>
        </w:r>
      </w:ins>
    </w:p>
    <w:p w14:paraId="4DEA4CA1" w14:textId="577C1360" w:rsidR="004A3089" w:rsidDel="000C79F5" w:rsidRDefault="004A3089" w:rsidP="004A3089">
      <w:pPr>
        <w:keepLines/>
        <w:ind w:left="1135" w:hanging="851"/>
        <w:rPr>
          <w:del w:id="153" w:author="Richard" w:date="2023-02-14T09:24:00Z"/>
        </w:rPr>
      </w:pPr>
      <w:ins w:id="154" w:author="Peter Bleckert" w:date="2023-01-16T14:17:00Z">
        <w:r w:rsidRPr="002F5267">
          <w:t xml:space="preserve">NOTE </w:t>
        </w:r>
      </w:ins>
      <w:ins w:id="155" w:author="Peter Bleckert 3" w:date="2023-02-20T12:44:00Z">
        <w:r w:rsidR="00F03149">
          <w:t>2</w:t>
        </w:r>
      </w:ins>
      <w:ins w:id="156" w:author="Peter Bleckert" w:date="2023-01-16T14:17:00Z">
        <w:r w:rsidRPr="002F5267">
          <w:t>:</w:t>
        </w:r>
        <w:r w:rsidRPr="002F5267">
          <w:tab/>
          <w:t>In case of UEs connected via a VPLMN, it is assumed that traffic is forwarded to the target PLMN by the HPLMN.</w:t>
        </w:r>
      </w:ins>
    </w:p>
    <w:p w14:paraId="308A9415" w14:textId="77777777" w:rsidR="004A3089" w:rsidRPr="00DA5A7B" w:rsidRDefault="004A3089" w:rsidP="000C79F5">
      <w:pPr>
        <w:keepLines/>
        <w:ind w:left="1135" w:hanging="851"/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86B9" w14:textId="77777777" w:rsidR="00E50177" w:rsidRDefault="00E50177">
      <w:r>
        <w:separator/>
      </w:r>
    </w:p>
  </w:endnote>
  <w:endnote w:type="continuationSeparator" w:id="0">
    <w:p w14:paraId="7CCA2012" w14:textId="77777777" w:rsidR="00E50177" w:rsidRDefault="00E5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9278" w14:textId="77777777" w:rsidR="00E50177" w:rsidRDefault="00E50177">
      <w:r>
        <w:separator/>
      </w:r>
    </w:p>
  </w:footnote>
  <w:footnote w:type="continuationSeparator" w:id="0">
    <w:p w14:paraId="48783D24" w14:textId="77777777" w:rsidR="00E50177" w:rsidRDefault="00E50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30929046">
    <w:abstractNumId w:val="0"/>
  </w:num>
  <w:num w:numId="2" w16cid:durableId="12377386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  <w15:person w15:author="Peter Bleckert 3">
    <w15:presenceInfo w15:providerId="None" w15:userId="Peter Bleckert 3"/>
  </w15:person>
  <w15:person w15:author="Richard">
    <w15:presenceInfo w15:providerId="None" w15:userId="Richard"/>
  </w15:person>
  <w15:person w15:author="Bischinger, Kurt">
    <w15:presenceInfo w15:providerId="AD" w15:userId="S::kurt.bischinger@magenta.at::0df4251c-e901-493c-8ddd-522214b15e56"/>
  </w15:person>
  <w15:person w15:author="Peter Bleckert 6">
    <w15:presenceInfo w15:providerId="None" w15:userId="Peter Bleckert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0C"/>
    <w:rsid w:val="00014FF2"/>
    <w:rsid w:val="00022E4A"/>
    <w:rsid w:val="000375E2"/>
    <w:rsid w:val="00052DC8"/>
    <w:rsid w:val="000773E5"/>
    <w:rsid w:val="00095AD9"/>
    <w:rsid w:val="000A6394"/>
    <w:rsid w:val="000B7FED"/>
    <w:rsid w:val="000C038A"/>
    <w:rsid w:val="000C6598"/>
    <w:rsid w:val="000C79F5"/>
    <w:rsid w:val="000D44B3"/>
    <w:rsid w:val="00112B73"/>
    <w:rsid w:val="00145D43"/>
    <w:rsid w:val="00155B3A"/>
    <w:rsid w:val="00166209"/>
    <w:rsid w:val="00192C46"/>
    <w:rsid w:val="001A08B3"/>
    <w:rsid w:val="001A2FF3"/>
    <w:rsid w:val="001A7B60"/>
    <w:rsid w:val="001B52F0"/>
    <w:rsid w:val="001B7A65"/>
    <w:rsid w:val="001C2B38"/>
    <w:rsid w:val="001E41F3"/>
    <w:rsid w:val="001E7DF5"/>
    <w:rsid w:val="00212FD9"/>
    <w:rsid w:val="00241445"/>
    <w:rsid w:val="00254F96"/>
    <w:rsid w:val="0026004D"/>
    <w:rsid w:val="002640DD"/>
    <w:rsid w:val="00267F4A"/>
    <w:rsid w:val="00275D12"/>
    <w:rsid w:val="00284FEB"/>
    <w:rsid w:val="002860C4"/>
    <w:rsid w:val="002A6086"/>
    <w:rsid w:val="002B5741"/>
    <w:rsid w:val="002E472E"/>
    <w:rsid w:val="003004D0"/>
    <w:rsid w:val="00305409"/>
    <w:rsid w:val="00310DD4"/>
    <w:rsid w:val="0033446A"/>
    <w:rsid w:val="00335AA6"/>
    <w:rsid w:val="00351054"/>
    <w:rsid w:val="003609EF"/>
    <w:rsid w:val="0036231A"/>
    <w:rsid w:val="00374341"/>
    <w:rsid w:val="00374DD4"/>
    <w:rsid w:val="00393B6E"/>
    <w:rsid w:val="003A45E8"/>
    <w:rsid w:val="003B6858"/>
    <w:rsid w:val="003C3E34"/>
    <w:rsid w:val="003C79B7"/>
    <w:rsid w:val="003E1A36"/>
    <w:rsid w:val="00410371"/>
    <w:rsid w:val="004242F1"/>
    <w:rsid w:val="00460755"/>
    <w:rsid w:val="00470824"/>
    <w:rsid w:val="004A3089"/>
    <w:rsid w:val="004B75B7"/>
    <w:rsid w:val="00513001"/>
    <w:rsid w:val="005141D9"/>
    <w:rsid w:val="0051580D"/>
    <w:rsid w:val="005340EB"/>
    <w:rsid w:val="00547111"/>
    <w:rsid w:val="00555901"/>
    <w:rsid w:val="00556F5B"/>
    <w:rsid w:val="0058165D"/>
    <w:rsid w:val="00592027"/>
    <w:rsid w:val="00592D74"/>
    <w:rsid w:val="005A5933"/>
    <w:rsid w:val="005E2C44"/>
    <w:rsid w:val="00613FEE"/>
    <w:rsid w:val="00621188"/>
    <w:rsid w:val="00621883"/>
    <w:rsid w:val="006257ED"/>
    <w:rsid w:val="0063262D"/>
    <w:rsid w:val="0063328C"/>
    <w:rsid w:val="00653DE4"/>
    <w:rsid w:val="00665C47"/>
    <w:rsid w:val="006748B2"/>
    <w:rsid w:val="00693D4F"/>
    <w:rsid w:val="00694D4C"/>
    <w:rsid w:val="00695808"/>
    <w:rsid w:val="006B46FB"/>
    <w:rsid w:val="006C2CCB"/>
    <w:rsid w:val="006D3C59"/>
    <w:rsid w:val="006E21FB"/>
    <w:rsid w:val="006F3CB6"/>
    <w:rsid w:val="00714B6C"/>
    <w:rsid w:val="007236FF"/>
    <w:rsid w:val="007523F7"/>
    <w:rsid w:val="007554C7"/>
    <w:rsid w:val="00782DE8"/>
    <w:rsid w:val="00792342"/>
    <w:rsid w:val="007977A8"/>
    <w:rsid w:val="007B512A"/>
    <w:rsid w:val="007C2097"/>
    <w:rsid w:val="007D3FB1"/>
    <w:rsid w:val="007D6A07"/>
    <w:rsid w:val="007F7259"/>
    <w:rsid w:val="008040A8"/>
    <w:rsid w:val="008279FA"/>
    <w:rsid w:val="008626E7"/>
    <w:rsid w:val="00870EE7"/>
    <w:rsid w:val="0087708E"/>
    <w:rsid w:val="00882112"/>
    <w:rsid w:val="008863B9"/>
    <w:rsid w:val="008864B2"/>
    <w:rsid w:val="008A45A6"/>
    <w:rsid w:val="008D3CCC"/>
    <w:rsid w:val="008F3789"/>
    <w:rsid w:val="008F642F"/>
    <w:rsid w:val="008F686C"/>
    <w:rsid w:val="009148DE"/>
    <w:rsid w:val="009272FC"/>
    <w:rsid w:val="00941E30"/>
    <w:rsid w:val="00964E04"/>
    <w:rsid w:val="009777D9"/>
    <w:rsid w:val="00991B88"/>
    <w:rsid w:val="009A5753"/>
    <w:rsid w:val="009A579D"/>
    <w:rsid w:val="009C1356"/>
    <w:rsid w:val="009C3777"/>
    <w:rsid w:val="009D1747"/>
    <w:rsid w:val="009E3297"/>
    <w:rsid w:val="009F734F"/>
    <w:rsid w:val="00A246B6"/>
    <w:rsid w:val="00A47E70"/>
    <w:rsid w:val="00A5093B"/>
    <w:rsid w:val="00A50CF0"/>
    <w:rsid w:val="00A64FF1"/>
    <w:rsid w:val="00A7671C"/>
    <w:rsid w:val="00A82FEA"/>
    <w:rsid w:val="00AA0E14"/>
    <w:rsid w:val="00AA2CBC"/>
    <w:rsid w:val="00AC5820"/>
    <w:rsid w:val="00AD1CD8"/>
    <w:rsid w:val="00AD7556"/>
    <w:rsid w:val="00AD79C4"/>
    <w:rsid w:val="00AE07B9"/>
    <w:rsid w:val="00B12589"/>
    <w:rsid w:val="00B258BB"/>
    <w:rsid w:val="00B313B7"/>
    <w:rsid w:val="00B37184"/>
    <w:rsid w:val="00B67B97"/>
    <w:rsid w:val="00B71B77"/>
    <w:rsid w:val="00B87348"/>
    <w:rsid w:val="00B9663F"/>
    <w:rsid w:val="00B968C8"/>
    <w:rsid w:val="00BA3EC5"/>
    <w:rsid w:val="00BA51D9"/>
    <w:rsid w:val="00BB5DFC"/>
    <w:rsid w:val="00BC1578"/>
    <w:rsid w:val="00BD279D"/>
    <w:rsid w:val="00BD6BB8"/>
    <w:rsid w:val="00C02CAC"/>
    <w:rsid w:val="00C46DCE"/>
    <w:rsid w:val="00C50BBD"/>
    <w:rsid w:val="00C66BA2"/>
    <w:rsid w:val="00C8610F"/>
    <w:rsid w:val="00C870F6"/>
    <w:rsid w:val="00C95985"/>
    <w:rsid w:val="00CC5026"/>
    <w:rsid w:val="00CC68D0"/>
    <w:rsid w:val="00CE020A"/>
    <w:rsid w:val="00CF4F52"/>
    <w:rsid w:val="00D03F9A"/>
    <w:rsid w:val="00D0571F"/>
    <w:rsid w:val="00D06D51"/>
    <w:rsid w:val="00D24991"/>
    <w:rsid w:val="00D50255"/>
    <w:rsid w:val="00D568E1"/>
    <w:rsid w:val="00D66520"/>
    <w:rsid w:val="00D66C58"/>
    <w:rsid w:val="00D84AE9"/>
    <w:rsid w:val="00D84DCD"/>
    <w:rsid w:val="00DC2754"/>
    <w:rsid w:val="00DE34CF"/>
    <w:rsid w:val="00E13F3D"/>
    <w:rsid w:val="00E326A1"/>
    <w:rsid w:val="00E34898"/>
    <w:rsid w:val="00E34A03"/>
    <w:rsid w:val="00E50177"/>
    <w:rsid w:val="00E67F6E"/>
    <w:rsid w:val="00E766A1"/>
    <w:rsid w:val="00EA0DA5"/>
    <w:rsid w:val="00EB09B7"/>
    <w:rsid w:val="00EE7D7C"/>
    <w:rsid w:val="00F03149"/>
    <w:rsid w:val="00F25D98"/>
    <w:rsid w:val="00F300FB"/>
    <w:rsid w:val="00F4769B"/>
    <w:rsid w:val="00F5346A"/>
    <w:rsid w:val="00F53C40"/>
    <w:rsid w:val="00F651E7"/>
    <w:rsid w:val="00F72E3F"/>
    <w:rsid w:val="00F77FDB"/>
    <w:rsid w:val="00F97A29"/>
    <w:rsid w:val="00FB10CD"/>
    <w:rsid w:val="00FB6386"/>
    <w:rsid w:val="00FE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1197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 6</cp:lastModifiedBy>
  <cp:revision>2</cp:revision>
  <cp:lastPrinted>1900-01-01T07:00:00Z</cp:lastPrinted>
  <dcterms:created xsi:type="dcterms:W3CDTF">2023-02-23T15:41:00Z</dcterms:created>
  <dcterms:modified xsi:type="dcterms:W3CDTF">2023-02-23T15:41:00Z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</Properties>
</file>