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3AD8EEED" w:rsidR="00B97703" w:rsidRPr="001C5CF7" w:rsidRDefault="004E3939">
      <w:pPr>
        <w:pStyle w:val="a3"/>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w:t>
      </w:r>
      <w:r w:rsidR="00227AC5">
        <w:rPr>
          <w:rFonts w:cs="Arial" w:hint="eastAsia"/>
          <w:bCs/>
          <w:sz w:val="22"/>
          <w:szCs w:val="22"/>
          <w:lang w:eastAsia="ja-JP"/>
        </w:rPr>
        <w:t>1</w:t>
      </w:r>
      <w:r w:rsidR="001C5CF7" w:rsidRPr="001C5CF7">
        <w:rPr>
          <w:rFonts w:cs="Arial"/>
          <w:noProof w:val="0"/>
          <w:sz w:val="22"/>
          <w:szCs w:val="22"/>
        </w:rPr>
        <w:tab/>
      </w:r>
      <w:r w:rsidRPr="001C5CF7">
        <w:rPr>
          <w:rFonts w:cs="Arial"/>
          <w:bCs/>
          <w:sz w:val="22"/>
          <w:szCs w:val="22"/>
        </w:rPr>
        <w:tab/>
        <w:t xml:space="preserve"> </w:t>
      </w:r>
      <w:ins w:id="3" w:author="NTT DOCOMO" w:date="2023-02-20T11:40:00Z">
        <w:r w:rsidR="00671A54">
          <w:rPr>
            <w:rFonts w:cs="Arial"/>
            <w:bCs/>
            <w:sz w:val="22"/>
            <w:szCs w:val="22"/>
          </w:rPr>
          <w:t>S1-23</w:t>
        </w:r>
      </w:ins>
      <w:ins w:id="4" w:author="NTT DOCOMO" w:date="2023-02-20T11:44:00Z">
        <w:r w:rsidR="00EF0F9B">
          <w:rPr>
            <w:rFonts w:cs="Arial"/>
            <w:bCs/>
            <w:sz w:val="22"/>
            <w:szCs w:val="22"/>
          </w:rPr>
          <w:t>0</w:t>
        </w:r>
      </w:ins>
      <w:ins w:id="5" w:author="NTT DOCOMO_r1" w:date="2023-02-23T08:45:00Z">
        <w:r w:rsidR="004C031D" w:rsidRPr="00D811D0">
          <w:rPr>
            <w:rFonts w:cs="Arial"/>
            <w:bCs/>
            <w:sz w:val="22"/>
            <w:szCs w:val="22"/>
          </w:rPr>
          <w:t>625</w:t>
        </w:r>
      </w:ins>
      <w:ins w:id="6" w:author="NTT DOCOMO" w:date="2023-02-20T11:44:00Z">
        <w:del w:id="7" w:author="NTT DOCOMO_r1" w:date="2023-02-23T08:45:00Z">
          <w:r w:rsidR="00EF0F9B" w:rsidRPr="00D811D0" w:rsidDel="004C031D">
            <w:rPr>
              <w:rFonts w:cs="Arial"/>
              <w:bCs/>
              <w:sz w:val="22"/>
              <w:szCs w:val="22"/>
            </w:rPr>
            <w:delText>329</w:delText>
          </w:r>
        </w:del>
      </w:ins>
      <w:del w:id="8" w:author="NTT DOCOMO" w:date="2023-02-20T11:40:00Z">
        <w:r w:rsidR="005E659C" w:rsidRPr="00782788" w:rsidDel="00AD151E">
          <w:rPr>
            <w:rFonts w:cs="Arial"/>
            <w:bCs/>
            <w:sz w:val="22"/>
            <w:szCs w:val="22"/>
          </w:rPr>
          <w:delText>S1-</w:delText>
        </w:r>
        <w:r w:rsidR="00C23403" w:rsidRPr="00782788" w:rsidDel="00AD151E">
          <w:rPr>
            <w:rFonts w:cs="Arial"/>
            <w:bCs/>
            <w:sz w:val="22"/>
            <w:szCs w:val="22"/>
          </w:rPr>
          <w:delText>230</w:delText>
        </w:r>
        <w:r w:rsidR="00C23403" w:rsidRPr="00C23403" w:rsidDel="00AD151E">
          <w:rPr>
            <w:rFonts w:cs="Arial"/>
            <w:bCs/>
            <w:sz w:val="22"/>
            <w:szCs w:val="22"/>
          </w:rPr>
          <w:delText>118</w:delText>
        </w:r>
      </w:del>
    </w:p>
    <w:p w14:paraId="53979311" w14:textId="27351D1D" w:rsidR="004E3939" w:rsidRPr="00DA53A0" w:rsidRDefault="00227AC5" w:rsidP="004E3939">
      <w:pPr>
        <w:pStyle w:val="a3"/>
        <w:rPr>
          <w:sz w:val="22"/>
          <w:szCs w:val="22"/>
        </w:rPr>
      </w:pPr>
      <w:r w:rsidRPr="00227AC5">
        <w:rPr>
          <w:sz w:val="22"/>
          <w:szCs w:val="22"/>
        </w:rPr>
        <w:t>Athens, Greece, 20 - 24 February 2023</w:t>
      </w:r>
    </w:p>
    <w:p w14:paraId="78F1D8ED" w14:textId="77777777" w:rsidR="00B97703" w:rsidRDefault="00B97703">
      <w:pPr>
        <w:rPr>
          <w:rFonts w:ascii="Arial" w:hAnsi="Arial" w:cs="Arial"/>
        </w:rPr>
      </w:pPr>
    </w:p>
    <w:p w14:paraId="711BEF8F" w14:textId="6A6A7632"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E4256A" w:rsidRPr="00C23403">
        <w:rPr>
          <w:rFonts w:ascii="Arial" w:hAnsi="Arial" w:cs="Arial"/>
          <w:b/>
          <w:color w:val="FF0000"/>
          <w:sz w:val="22"/>
          <w:szCs w:val="22"/>
          <w:lang w:eastAsia="ja-JP"/>
        </w:rPr>
        <w:t xml:space="preserve">[DRAFT] </w:t>
      </w:r>
      <w:r w:rsidR="00C240E6" w:rsidRPr="001A25EC">
        <w:rPr>
          <w:rFonts w:ascii="Arial" w:hAnsi="Arial" w:cs="Arial"/>
          <w:bCs/>
          <w:sz w:val="22"/>
          <w:szCs w:val="22"/>
        </w:rPr>
        <w:t xml:space="preserve">Reply </w:t>
      </w:r>
      <w:r w:rsidRPr="001A25EC">
        <w:rPr>
          <w:rFonts w:ascii="Arial" w:hAnsi="Arial" w:cs="Arial"/>
          <w:bCs/>
          <w:sz w:val="22"/>
          <w:szCs w:val="22"/>
        </w:rPr>
        <w:t>LS on</w:t>
      </w:r>
      <w:r w:rsidR="00C240E6" w:rsidRPr="001A25EC">
        <w:rPr>
          <w:rFonts w:ascii="Arial" w:hAnsi="Arial" w:cs="Arial"/>
          <w:bCs/>
          <w:sz w:val="22"/>
          <w:szCs w:val="22"/>
        </w:rPr>
        <w:t xml:space="preserve"> SNAAPP requirements clarifications</w:t>
      </w:r>
    </w:p>
    <w:p w14:paraId="57C23DB4" w14:textId="19BD1611" w:rsidR="00B97703" w:rsidRPr="001A25EC" w:rsidRDefault="00B97703">
      <w:pPr>
        <w:spacing w:after="60"/>
        <w:ind w:left="1985" w:hanging="1985"/>
        <w:rPr>
          <w:rFonts w:ascii="Arial" w:hAnsi="Arial" w:cs="Arial"/>
          <w:sz w:val="22"/>
          <w:szCs w:val="22"/>
          <w:lang w:eastAsia="ja-JP"/>
        </w:rPr>
      </w:pPr>
      <w:bookmarkStart w:id="9" w:name="OLE_LINK57"/>
      <w:bookmarkStart w:id="10" w:name="OLE_LINK58"/>
      <w:r w:rsidRPr="00304DEF">
        <w:rPr>
          <w:rFonts w:ascii="Arial" w:hAnsi="Arial" w:cs="Arial"/>
          <w:b/>
          <w:sz w:val="22"/>
          <w:szCs w:val="22"/>
        </w:rPr>
        <w:t>Response to:</w:t>
      </w:r>
      <w:r w:rsidRPr="00304DEF">
        <w:rPr>
          <w:rFonts w:ascii="Arial" w:hAnsi="Arial" w:cs="Arial"/>
          <w:b/>
          <w:bCs/>
          <w:sz w:val="22"/>
          <w:szCs w:val="22"/>
        </w:rPr>
        <w:tab/>
      </w:r>
      <w:r w:rsidRPr="001A25EC">
        <w:rPr>
          <w:rFonts w:ascii="Arial" w:hAnsi="Arial" w:cs="Arial"/>
          <w:sz w:val="22"/>
          <w:szCs w:val="22"/>
        </w:rPr>
        <w:t>LS</w:t>
      </w:r>
      <w:r w:rsidR="0042151D" w:rsidRPr="001A25EC">
        <w:rPr>
          <w:rFonts w:ascii="Arial" w:hAnsi="Arial" w:cs="Arial"/>
          <w:sz w:val="22"/>
          <w:szCs w:val="22"/>
        </w:rPr>
        <w:t xml:space="preserve"> (S3-222970/</w:t>
      </w:r>
      <w:r w:rsidR="005E659C" w:rsidRPr="005E659C">
        <w:rPr>
          <w:rFonts w:ascii="Arial" w:hAnsi="Arial" w:cs="Arial"/>
          <w:sz w:val="22"/>
          <w:szCs w:val="22"/>
        </w:rPr>
        <w:t>S1-</w:t>
      </w:r>
      <w:r w:rsidR="00740627">
        <w:rPr>
          <w:rFonts w:ascii="Arial" w:hAnsi="Arial" w:cs="Arial"/>
          <w:sz w:val="22"/>
          <w:szCs w:val="22"/>
        </w:rPr>
        <w:t>23</w:t>
      </w:r>
      <w:ins w:id="11" w:author="NTT DOCOMO" w:date="2023-02-20T11:43:00Z">
        <w:r w:rsidR="002202E9">
          <w:rPr>
            <w:rFonts w:ascii="Arial" w:hAnsi="Arial" w:cs="Arial"/>
            <w:sz w:val="22"/>
            <w:szCs w:val="22"/>
          </w:rPr>
          <w:t>0108</w:t>
        </w:r>
      </w:ins>
      <w:del w:id="12" w:author="NTT DOCOMO" w:date="2023-02-20T11:42:00Z">
        <w:r w:rsidR="00740627" w:rsidDel="002202E9">
          <w:rPr>
            <w:rFonts w:ascii="Arial" w:hAnsi="Arial" w:cs="Arial"/>
            <w:sz w:val="22"/>
            <w:szCs w:val="22"/>
          </w:rPr>
          <w:delText>xxxx</w:delText>
        </w:r>
      </w:del>
      <w:r w:rsidR="0042151D" w:rsidRPr="001A25EC">
        <w:rPr>
          <w:rFonts w:ascii="Arial" w:hAnsi="Arial" w:cs="Arial"/>
          <w:sz w:val="22"/>
          <w:szCs w:val="22"/>
        </w:rPr>
        <w:t xml:space="preserve">) </w:t>
      </w:r>
      <w:r w:rsidRPr="001A25EC">
        <w:rPr>
          <w:rFonts w:ascii="Arial" w:hAnsi="Arial" w:cs="Arial"/>
          <w:sz w:val="22"/>
          <w:szCs w:val="22"/>
        </w:rPr>
        <w:t>on</w:t>
      </w:r>
      <w:r w:rsidR="0042151D" w:rsidRPr="001A25EC">
        <w:rPr>
          <w:rFonts w:ascii="Arial" w:hAnsi="Arial" w:cs="Arial"/>
          <w:sz w:val="22"/>
          <w:szCs w:val="22"/>
        </w:rPr>
        <w:t xml:space="preserve"> SNAAPP requirements clarifications</w:t>
      </w:r>
      <w:r w:rsidRPr="001A25EC">
        <w:rPr>
          <w:rFonts w:ascii="Arial" w:hAnsi="Arial" w:cs="Arial"/>
          <w:sz w:val="22"/>
          <w:szCs w:val="22"/>
        </w:rPr>
        <w:t xml:space="preserve"> from</w:t>
      </w:r>
      <w:r w:rsidR="0042151D" w:rsidRPr="001A25EC">
        <w:rPr>
          <w:rFonts w:ascii="Arial" w:hAnsi="Arial" w:cs="Arial"/>
          <w:sz w:val="22"/>
          <w:szCs w:val="22"/>
        </w:rPr>
        <w:t xml:space="preserve"> SA3</w:t>
      </w:r>
      <w:r w:rsidR="00C43B5A">
        <w:rPr>
          <w:rFonts w:ascii="Arial" w:hAnsi="Arial" w:cs="Arial" w:hint="eastAsia"/>
          <w:sz w:val="22"/>
          <w:szCs w:val="22"/>
          <w:lang w:eastAsia="ja-JP"/>
        </w:rPr>
        <w:t>,</w:t>
      </w:r>
      <w:r w:rsidR="00C43B5A">
        <w:rPr>
          <w:rFonts w:ascii="Arial" w:hAnsi="Arial" w:cs="Arial"/>
          <w:sz w:val="22"/>
          <w:szCs w:val="22"/>
          <w:lang w:eastAsia="ja-JP"/>
        </w:rPr>
        <w:t xml:space="preserve"> LS (</w:t>
      </w:r>
      <w:r w:rsidR="00C43B5A" w:rsidRPr="00C43B5A">
        <w:rPr>
          <w:rFonts w:ascii="Arial" w:hAnsi="Arial" w:cs="Arial"/>
          <w:sz w:val="22"/>
          <w:szCs w:val="22"/>
          <w:lang w:eastAsia="ja-JP"/>
        </w:rPr>
        <w:t>S6-223488</w:t>
      </w:r>
      <w:r w:rsidR="00A125B1">
        <w:rPr>
          <w:rFonts w:ascii="Arial" w:hAnsi="Arial" w:cs="Arial" w:hint="eastAsia"/>
          <w:sz w:val="22"/>
          <w:szCs w:val="22"/>
          <w:lang w:eastAsia="ja-JP"/>
        </w:rPr>
        <w:t>/</w:t>
      </w:r>
      <w:r w:rsidR="00A125B1" w:rsidRPr="00782788">
        <w:rPr>
          <w:rFonts w:ascii="Arial" w:hAnsi="Arial" w:cs="Arial"/>
          <w:sz w:val="22"/>
          <w:szCs w:val="22"/>
          <w:lang w:eastAsia="ja-JP"/>
        </w:rPr>
        <w:t>S1-23</w:t>
      </w:r>
      <w:ins w:id="13" w:author="NTT DOCOMO" w:date="2023-02-20T11:43:00Z">
        <w:r w:rsidR="009A147D">
          <w:rPr>
            <w:rFonts w:ascii="Arial" w:hAnsi="Arial" w:cs="Arial"/>
            <w:sz w:val="22"/>
            <w:szCs w:val="22"/>
            <w:lang w:eastAsia="ja-JP"/>
          </w:rPr>
          <w:t>0047</w:t>
        </w:r>
      </w:ins>
      <w:del w:id="14" w:author="NTT DOCOMO" w:date="2023-02-20T11:43:00Z">
        <w:r w:rsidR="00A125B1" w:rsidRPr="00782788" w:rsidDel="002202E9">
          <w:rPr>
            <w:rFonts w:ascii="Arial" w:hAnsi="Arial" w:cs="Arial"/>
            <w:sz w:val="22"/>
            <w:szCs w:val="22"/>
            <w:lang w:eastAsia="ja-JP"/>
          </w:rPr>
          <w:delText>xxx</w:delText>
        </w:r>
      </w:del>
      <w:del w:id="15" w:author="NTT DOCOMO" w:date="2023-02-20T11:42:00Z">
        <w:r w:rsidR="00A125B1" w:rsidRPr="00782788" w:rsidDel="002202E9">
          <w:rPr>
            <w:rFonts w:ascii="Arial" w:hAnsi="Arial" w:cs="Arial"/>
            <w:sz w:val="22"/>
            <w:szCs w:val="22"/>
            <w:lang w:eastAsia="ja-JP"/>
          </w:rPr>
          <w:delText>x</w:delText>
        </w:r>
      </w:del>
      <w:r w:rsidR="00C43B5A">
        <w:rPr>
          <w:rFonts w:ascii="Arial" w:hAnsi="Arial" w:cs="Arial"/>
          <w:sz w:val="22"/>
          <w:szCs w:val="22"/>
          <w:lang w:eastAsia="ja-JP"/>
        </w:rPr>
        <w:t>)</w:t>
      </w:r>
      <w:r w:rsidR="00A125B1">
        <w:rPr>
          <w:rFonts w:ascii="Arial" w:hAnsi="Arial" w:cs="Arial"/>
          <w:sz w:val="22"/>
          <w:szCs w:val="22"/>
          <w:lang w:eastAsia="ja-JP"/>
        </w:rPr>
        <w:t xml:space="preserve"> on </w:t>
      </w:r>
      <w:r w:rsidR="00A125B1" w:rsidRPr="00A125B1">
        <w:rPr>
          <w:rFonts w:ascii="Arial" w:hAnsi="Arial" w:cs="Arial"/>
          <w:sz w:val="22"/>
          <w:szCs w:val="22"/>
          <w:lang w:eastAsia="ja-JP"/>
        </w:rPr>
        <w:t>LS reply on SNAAPP requirements clarifications</w:t>
      </w:r>
      <w:r w:rsidR="00A125B1">
        <w:rPr>
          <w:rFonts w:ascii="Arial" w:hAnsi="Arial" w:cs="Arial"/>
          <w:sz w:val="22"/>
          <w:szCs w:val="22"/>
          <w:lang w:eastAsia="ja-JP"/>
        </w:rPr>
        <w:t xml:space="preserve"> from SA6</w:t>
      </w:r>
    </w:p>
    <w:p w14:paraId="51C60CDD" w14:textId="2E27B18B" w:rsidR="00B97703" w:rsidRPr="001A25EC" w:rsidRDefault="00B97703">
      <w:pPr>
        <w:spacing w:after="60"/>
        <w:ind w:left="1985" w:hanging="1985"/>
        <w:rPr>
          <w:rFonts w:ascii="Arial" w:hAnsi="Arial" w:cs="Arial"/>
          <w:sz w:val="22"/>
          <w:szCs w:val="22"/>
        </w:rPr>
      </w:pPr>
      <w:bookmarkStart w:id="16" w:name="OLE_LINK59"/>
      <w:bookmarkStart w:id="17" w:name="OLE_LINK60"/>
      <w:bookmarkStart w:id="18" w:name="OLE_LINK61"/>
      <w:bookmarkEnd w:id="9"/>
      <w:bookmarkEnd w:id="10"/>
      <w:r w:rsidRPr="00304DEF">
        <w:rPr>
          <w:rFonts w:ascii="Arial" w:hAnsi="Arial" w:cs="Arial"/>
          <w:b/>
          <w:sz w:val="22"/>
          <w:szCs w:val="22"/>
        </w:rPr>
        <w:t>Release:</w:t>
      </w:r>
      <w:r w:rsidRPr="00304DEF">
        <w:rPr>
          <w:rFonts w:ascii="Arial" w:hAnsi="Arial" w:cs="Arial"/>
          <w:b/>
          <w:bCs/>
          <w:sz w:val="22"/>
          <w:szCs w:val="22"/>
        </w:rPr>
        <w:tab/>
      </w:r>
      <w:r w:rsidR="0042151D" w:rsidRPr="001A25EC">
        <w:rPr>
          <w:rFonts w:ascii="Arial" w:hAnsi="Arial" w:cs="Arial"/>
          <w:sz w:val="22"/>
          <w:szCs w:val="22"/>
        </w:rPr>
        <w:t>Release 18</w:t>
      </w:r>
    </w:p>
    <w:bookmarkEnd w:id="16"/>
    <w:bookmarkEnd w:id="17"/>
    <w:bookmarkEnd w:id="18"/>
    <w:p w14:paraId="35E85865" w14:textId="2408B8E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8543C7" w:rsidRPr="001A25EC">
        <w:rPr>
          <w:rFonts w:ascii="Arial" w:hAnsi="Arial" w:cs="Arial"/>
          <w:sz w:val="22"/>
          <w:szCs w:val="22"/>
        </w:rPr>
        <w:t>FS_SNAAPPY</w:t>
      </w:r>
      <w:r w:rsidR="009528A0">
        <w:rPr>
          <w:rFonts w:ascii="Arial" w:hAnsi="Arial" w:cs="Arial"/>
          <w:sz w:val="22"/>
          <w:szCs w:val="22"/>
        </w:rPr>
        <w:t xml:space="preserve">, </w:t>
      </w:r>
      <w:r w:rsidR="009528A0" w:rsidRPr="009528A0">
        <w:rPr>
          <w:rFonts w:ascii="Arial" w:hAnsi="Arial" w:cs="Arial"/>
          <w:sz w:val="22"/>
          <w:szCs w:val="22"/>
        </w:rPr>
        <w:t>FS_SNAAPP</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1A25EC" w:rsidRDefault="004E3939" w:rsidP="004E3939">
      <w:pPr>
        <w:spacing w:after="60"/>
        <w:ind w:left="1985" w:hanging="1985"/>
        <w:rPr>
          <w:rFonts w:ascii="Arial" w:hAnsi="Arial" w:cs="Arial"/>
          <w:bCs/>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1A25EC">
        <w:rPr>
          <w:rFonts w:ascii="Arial" w:hAnsi="Arial" w:cs="Arial"/>
          <w:bCs/>
          <w:sz w:val="22"/>
          <w:szCs w:val="22"/>
        </w:rPr>
        <w:t>SA1</w:t>
      </w:r>
    </w:p>
    <w:p w14:paraId="77CDBBC8" w14:textId="7127C903" w:rsidR="00B97703" w:rsidRPr="001A25EC" w:rsidRDefault="00B97703">
      <w:pPr>
        <w:spacing w:after="60"/>
        <w:ind w:left="1985" w:hanging="1985"/>
        <w:rPr>
          <w:rFonts w:ascii="Arial" w:hAnsi="Arial" w:cs="Arial"/>
          <w:sz w:val="22"/>
          <w:szCs w:val="22"/>
        </w:rPr>
      </w:pPr>
      <w:r w:rsidRPr="00304DEF">
        <w:rPr>
          <w:rFonts w:ascii="Arial" w:hAnsi="Arial" w:cs="Arial"/>
          <w:b/>
          <w:sz w:val="22"/>
          <w:szCs w:val="22"/>
        </w:rPr>
        <w:t>To:</w:t>
      </w:r>
      <w:r w:rsidRPr="00304DEF">
        <w:rPr>
          <w:rFonts w:ascii="Arial" w:hAnsi="Arial" w:cs="Arial"/>
          <w:b/>
          <w:bCs/>
          <w:sz w:val="22"/>
          <w:szCs w:val="22"/>
        </w:rPr>
        <w:tab/>
      </w:r>
      <w:r w:rsidR="002012E1" w:rsidRPr="001A25EC">
        <w:rPr>
          <w:rFonts w:ascii="Arial" w:hAnsi="Arial" w:cs="Arial"/>
          <w:sz w:val="22"/>
          <w:szCs w:val="22"/>
        </w:rPr>
        <w:t>SA3</w:t>
      </w:r>
      <w:r w:rsidR="009528A0">
        <w:rPr>
          <w:rFonts w:ascii="Arial" w:hAnsi="Arial" w:cs="Arial"/>
          <w:sz w:val="22"/>
          <w:szCs w:val="22"/>
        </w:rPr>
        <w:t>, SA6</w:t>
      </w:r>
    </w:p>
    <w:p w14:paraId="2AA9D0DB" w14:textId="4F195C5D" w:rsidR="00B97703" w:rsidRPr="001A25EC" w:rsidRDefault="00B97703">
      <w:pPr>
        <w:spacing w:after="60"/>
        <w:ind w:left="1985" w:hanging="1985"/>
        <w:rPr>
          <w:rFonts w:ascii="Arial" w:hAnsi="Arial" w:cs="Arial"/>
          <w:sz w:val="22"/>
          <w:szCs w:val="22"/>
        </w:rPr>
      </w:pPr>
      <w:bookmarkStart w:id="19" w:name="OLE_LINK45"/>
      <w:bookmarkStart w:id="20" w:name="OLE_LINK46"/>
      <w:r w:rsidRPr="00304DEF">
        <w:rPr>
          <w:rFonts w:ascii="Arial" w:hAnsi="Arial" w:cs="Arial"/>
          <w:b/>
          <w:sz w:val="22"/>
          <w:szCs w:val="22"/>
        </w:rPr>
        <w:t>Cc:</w:t>
      </w:r>
      <w:r w:rsidRPr="00304DEF">
        <w:rPr>
          <w:rFonts w:ascii="Arial" w:hAnsi="Arial" w:cs="Arial"/>
          <w:b/>
          <w:bCs/>
          <w:sz w:val="22"/>
          <w:szCs w:val="22"/>
        </w:rPr>
        <w:tab/>
      </w:r>
      <w:r w:rsidR="009528A0">
        <w:rPr>
          <w:rFonts w:ascii="Arial" w:hAnsi="Arial" w:cs="Arial"/>
          <w:sz w:val="22"/>
          <w:szCs w:val="22"/>
        </w:rPr>
        <w:t>-</w:t>
      </w:r>
    </w:p>
    <w:bookmarkEnd w:id="19"/>
    <w:bookmarkEnd w:id="20"/>
    <w:p w14:paraId="4FBE3C4C" w14:textId="77777777" w:rsidR="00B97703" w:rsidRPr="00304DEF" w:rsidRDefault="00B97703">
      <w:pPr>
        <w:spacing w:after="60"/>
        <w:ind w:left="1985" w:hanging="1985"/>
        <w:rPr>
          <w:rFonts w:ascii="Arial" w:hAnsi="Arial" w:cs="Arial"/>
          <w:bCs/>
        </w:rPr>
      </w:pPr>
    </w:p>
    <w:p w14:paraId="501C082D" w14:textId="4E294E76"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E22C10" w:rsidRPr="001A25EC">
        <w:rPr>
          <w:rFonts w:ascii="Arial" w:hAnsi="Arial" w:cs="Arial"/>
          <w:sz w:val="22"/>
          <w:szCs w:val="22"/>
        </w:rPr>
        <w:t>Atsushi Minokuchi</w:t>
      </w:r>
    </w:p>
    <w:p w14:paraId="5E7274A5" w14:textId="0F6A9397" w:rsidR="00B97703" w:rsidRPr="001A25EC" w:rsidRDefault="00B97703" w:rsidP="00B97703">
      <w:pPr>
        <w:spacing w:after="60"/>
        <w:ind w:left="1985" w:hanging="1985"/>
        <w:rPr>
          <w:rFonts w:ascii="Arial" w:hAnsi="Arial" w:cs="Arial"/>
          <w:sz w:val="22"/>
          <w:szCs w:val="22"/>
        </w:rPr>
      </w:pPr>
      <w:r w:rsidRPr="00304DEF">
        <w:rPr>
          <w:rFonts w:ascii="Arial" w:hAnsi="Arial" w:cs="Arial"/>
          <w:b/>
          <w:bCs/>
          <w:sz w:val="22"/>
          <w:szCs w:val="22"/>
        </w:rPr>
        <w:tab/>
      </w:r>
      <w:r w:rsidR="00091DDB" w:rsidRPr="001A25EC">
        <w:rPr>
          <w:rFonts w:ascii="Arial" w:hAnsi="Arial" w:cs="Arial"/>
          <w:sz w:val="22"/>
          <w:szCs w:val="22"/>
        </w:rPr>
        <w:t xml:space="preserve">minokuchi at </w:t>
      </w:r>
      <w:proofErr w:type="spellStart"/>
      <w:r w:rsidR="00091DDB" w:rsidRPr="001A25EC">
        <w:rPr>
          <w:rFonts w:ascii="Arial" w:hAnsi="Arial" w:cs="Arial"/>
          <w:sz w:val="22"/>
          <w:szCs w:val="22"/>
        </w:rPr>
        <w:t>nttdocomo</w:t>
      </w:r>
      <w:proofErr w:type="spellEnd"/>
      <w:r w:rsidR="00091DDB" w:rsidRPr="001A25EC">
        <w:rPr>
          <w:rFonts w:ascii="Arial" w:hAnsi="Arial" w:cs="Arial"/>
          <w:sz w:val="22"/>
          <w:szCs w:val="22"/>
        </w:rPr>
        <w:t xml:space="preserve"> dot com</w:t>
      </w:r>
    </w:p>
    <w:p w14:paraId="67F1D706" w14:textId="7A905FBD" w:rsidR="00B97703" w:rsidRPr="004E3939" w:rsidRDefault="00B97703" w:rsidP="00B97703">
      <w:pPr>
        <w:spacing w:after="60"/>
        <w:ind w:left="1985" w:hanging="1985"/>
        <w:rPr>
          <w:rFonts w:ascii="Arial" w:hAnsi="Arial" w:cs="Arial"/>
          <w:b/>
          <w:bCs/>
          <w:sz w:val="22"/>
          <w:szCs w:val="22"/>
        </w:rPr>
      </w:pP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A5077E6" w:rsidR="00B97703" w:rsidRPr="001A25EC" w:rsidRDefault="00B97703">
      <w:pPr>
        <w:spacing w:after="60"/>
        <w:ind w:left="1985" w:hanging="1985"/>
        <w:rPr>
          <w:rFonts w:ascii="Arial" w:hAnsi="Arial" w:cs="Arial"/>
        </w:rPr>
      </w:pPr>
      <w:r>
        <w:rPr>
          <w:rFonts w:ascii="Arial" w:hAnsi="Arial" w:cs="Arial"/>
          <w:b/>
        </w:rPr>
        <w:t>Attachments:</w:t>
      </w:r>
      <w:r w:rsidR="00E86099">
        <w:rPr>
          <w:rFonts w:ascii="Arial" w:hAnsi="Arial" w:cs="Arial"/>
          <w:b/>
        </w:rPr>
        <w:tab/>
      </w:r>
      <w:r w:rsidR="00E86099" w:rsidRPr="001A25EC">
        <w:rPr>
          <w:rFonts w:ascii="Arial" w:hAnsi="Arial" w:cs="Arial"/>
          <w:sz w:val="22"/>
          <w:szCs w:val="22"/>
        </w:rPr>
        <w:t>N/A</w:t>
      </w:r>
    </w:p>
    <w:p w14:paraId="78A72C98" w14:textId="3D86081A" w:rsidR="000236BE" w:rsidRDefault="000F6242" w:rsidP="001E2A0E">
      <w:pPr>
        <w:pStyle w:val="1"/>
      </w:pPr>
      <w:r>
        <w:t>1</w:t>
      </w:r>
      <w:r w:rsidR="002F1940">
        <w:tab/>
      </w:r>
      <w:r>
        <w:t>Overall description</w:t>
      </w:r>
    </w:p>
    <w:p w14:paraId="2D9213F1" w14:textId="2E41ACE2" w:rsidR="001E2A0E" w:rsidRPr="000236BE" w:rsidRDefault="001E2A0E" w:rsidP="001E2A0E">
      <w:pPr>
        <w:pStyle w:val="2"/>
      </w:pPr>
      <w:r>
        <w:t>1.1</w:t>
      </w:r>
      <w:r>
        <w:tab/>
        <w:t>Response to SA3</w:t>
      </w:r>
    </w:p>
    <w:p w14:paraId="0E4BEE7B" w14:textId="5F65595D" w:rsidR="005B587B" w:rsidRDefault="005B587B" w:rsidP="000F6242">
      <w:r w:rsidRPr="005B587B">
        <w:t xml:space="preserve">SA1 thanks </w:t>
      </w:r>
      <w:r>
        <w:t>SA3</w:t>
      </w:r>
      <w:r w:rsidRPr="005B587B">
        <w:t xml:space="preserve"> for the LS asking </w:t>
      </w:r>
      <w:ins w:id="21" w:author="NTT DOCOMO" w:date="2023-02-20T11:50:00Z">
        <w:r w:rsidR="005742EE" w:rsidRPr="00304B71">
          <w:t>clarifications</w:t>
        </w:r>
        <w:r w:rsidR="005742EE" w:rsidRPr="005B587B" w:rsidDel="00304B71">
          <w:t xml:space="preserve"> </w:t>
        </w:r>
      </w:ins>
      <w:ins w:id="22" w:author="NTT DOCOMO" w:date="2023-02-20T11:51:00Z">
        <w:r w:rsidR="005742EE">
          <w:t xml:space="preserve">of </w:t>
        </w:r>
      </w:ins>
      <w:del w:id="23" w:author="NTT DOCOMO" w:date="2023-02-20T11:45:00Z">
        <w:r w:rsidRPr="005B587B" w:rsidDel="00304B71">
          <w:delText xml:space="preserve">the following </w:delText>
        </w:r>
      </w:del>
      <w:del w:id="24" w:author="NTT DOCOMO" w:date="2023-02-20T11:47:00Z">
        <w:r w:rsidRPr="005B587B" w:rsidDel="00D53379">
          <w:delText>questions</w:delText>
        </w:r>
        <w:r w:rsidR="00FE306E" w:rsidDel="00D53379">
          <w:delText xml:space="preserve"> </w:delText>
        </w:r>
      </w:del>
      <w:ins w:id="25" w:author="NTT DOCOMO" w:date="2023-02-20T11:46:00Z">
        <w:r w:rsidR="00304B71" w:rsidRPr="00304B71">
          <w:t xml:space="preserve">SNAAPP requirements </w:t>
        </w:r>
      </w:ins>
      <w:ins w:id="26" w:author="NTT DOCOMO" w:date="2023-02-20T11:57:00Z">
        <w:r w:rsidR="00D96E93">
          <w:t>captured in</w:t>
        </w:r>
      </w:ins>
      <w:ins w:id="27" w:author="NTT DOCOMO" w:date="2023-02-20T11:51:00Z">
        <w:r w:rsidR="005742EE">
          <w:t xml:space="preserve"> below</w:t>
        </w:r>
      </w:ins>
      <w:ins w:id="28" w:author="NTT DOCOMO" w:date="2023-02-20T11:47:00Z">
        <w:r w:rsidR="00D53379">
          <w:t>.</w:t>
        </w:r>
      </w:ins>
      <w:del w:id="29" w:author="NTT DOCOMO" w:date="2023-02-20T11:47:00Z">
        <w:r w:rsidRPr="005B587B" w:rsidDel="00D53379">
          <w:delText>(taken from S3-222970):</w:delText>
        </w:r>
      </w:del>
    </w:p>
    <w:p w14:paraId="3BF13E7D" w14:textId="77777777" w:rsidR="00FE306E" w:rsidRDefault="00FE306E" w:rsidP="00FE306E">
      <w:pPr>
        <w:ind w:leftChars="200" w:left="400"/>
      </w:pPr>
      <w:r>
        <w:t xml:space="preserve">TS 22.261 contains the </w:t>
      </w:r>
      <w:r>
        <w:rPr>
          <w:rFonts w:eastAsia="SimSun;宋体"/>
          <w:lang w:eastAsia="zh-CN"/>
        </w:rPr>
        <w:t>following</w:t>
      </w:r>
      <w:r>
        <w:t xml:space="preserve"> two requirements:</w:t>
      </w:r>
    </w:p>
    <w:p w14:paraId="30F707FE" w14:textId="77777777" w:rsidR="00FE306E" w:rsidRDefault="00FE306E" w:rsidP="00FE306E">
      <w:pPr>
        <w:pStyle w:val="B1"/>
        <w:numPr>
          <w:ilvl w:val="0"/>
          <w:numId w:val="5"/>
        </w:numPr>
        <w:tabs>
          <w:tab w:val="clear" w:pos="0"/>
          <w:tab w:val="num" w:pos="400"/>
        </w:tabs>
        <w:suppressAutoHyphens/>
        <w:overflowPunct/>
        <w:autoSpaceDE/>
        <w:autoSpaceDN/>
        <w:adjustRightInd/>
        <w:ind w:leftChars="200" w:left="400"/>
        <w:textAlignment w:val="auto"/>
      </w:pPr>
      <w:r>
        <w:t xml:space="preserve">1: </w:t>
      </w:r>
      <w:r>
        <w:rPr>
          <w:i/>
          <w:iCs/>
        </w:rPr>
        <w:t>provide a third-party with secure access to APIs (e.g. triggered by an application that is visible to the 5G system), by authenticating and authorizing both the third-party and the UE using the third-party's service.</w:t>
      </w:r>
    </w:p>
    <w:p w14:paraId="0FFA7929" w14:textId="77777777" w:rsidR="00FE306E" w:rsidRDefault="00FE306E" w:rsidP="00FE306E">
      <w:pPr>
        <w:ind w:leftChars="200" w:left="400"/>
        <w:rPr>
          <w:i/>
          <w:iCs/>
        </w:rPr>
      </w:pPr>
      <w:r>
        <w:t xml:space="preserve">2: </w:t>
      </w:r>
      <w:r>
        <w:rPr>
          <w:i/>
          <w:iCs/>
        </w:rPr>
        <w:t>provide a UE with secure access to APIs (e.g. triggered by an application that is not visible to the 5G system), by authenticating and authorizing the UE.</w:t>
      </w:r>
    </w:p>
    <w:p w14:paraId="39583B66" w14:textId="0B82863A" w:rsidR="00456C18" w:rsidDel="00BC7241" w:rsidRDefault="00FE306E" w:rsidP="00BC4B36">
      <w:pPr>
        <w:rPr>
          <w:del w:id="30" w:author="NTT DOCOMO" w:date="2023-02-20T12:32:00Z"/>
        </w:rPr>
      </w:pPr>
      <w:del w:id="31" w:author="NTT DOCOMO" w:date="2023-02-20T11:53:00Z">
        <w:r w:rsidDel="00BC4B36">
          <w:delText>SA3 would like to request for clarification of requirement 1:</w:delText>
        </w:r>
      </w:del>
    </w:p>
    <w:p w14:paraId="04CD8752" w14:textId="7C9DDDFD" w:rsidR="00456C18" w:rsidRPr="00FE306E" w:rsidDel="00C0120D" w:rsidRDefault="00951477" w:rsidP="00FF57D3">
      <w:pPr>
        <w:rPr>
          <w:del w:id="32" w:author="NTT DOCOMO" w:date="2023-02-20T12:34:00Z"/>
          <w:lang w:eastAsia="ja-JP"/>
        </w:rPr>
      </w:pPr>
      <w:del w:id="33" w:author="NTT DOCOMO" w:date="2023-02-20T11:55:00Z">
        <w:r w:rsidDel="00FF57D3">
          <w:rPr>
            <w:rFonts w:hint="eastAsia"/>
            <w:lang w:eastAsia="ja-JP"/>
          </w:rPr>
          <w:delText>[</w:delText>
        </w:r>
        <w:r w:rsidDel="00FF57D3">
          <w:rPr>
            <w:lang w:eastAsia="ja-JP"/>
          </w:rPr>
          <w:delText>…]</w:delText>
        </w:r>
      </w:del>
    </w:p>
    <w:p w14:paraId="24EE6A5D" w14:textId="7FD4F230" w:rsidR="00456C18" w:rsidRPr="00456C18" w:rsidDel="00C54E1B" w:rsidRDefault="00FC28F9" w:rsidP="00235423">
      <w:pPr>
        <w:ind w:leftChars="200" w:left="400"/>
        <w:rPr>
          <w:del w:id="34" w:author="NTT DOCOMO" w:date="2023-02-20T12:17:00Z"/>
        </w:rPr>
      </w:pPr>
      <w:del w:id="35" w:author="NTT DOCOMO" w:date="2023-02-20T12:17:00Z">
        <w:r w:rsidDel="00C54E1B">
          <w:rPr>
            <w:b/>
            <w:bCs/>
          </w:rPr>
          <w:delText>Q1a:</w:delText>
        </w:r>
        <w:r w:rsidDel="00C54E1B">
          <w:delText xml:space="preserve"> What is the purpose of requiring: </w:delText>
        </w:r>
        <w:r w:rsidDel="00C54E1B">
          <w:rPr>
            <w:i/>
            <w:iCs/>
          </w:rPr>
          <w:delText>authenticating and authorizing both the third-party and the UE using the third-party's service?</w:delText>
        </w:r>
      </w:del>
    </w:p>
    <w:p w14:paraId="59631CFC" w14:textId="06B0118E" w:rsidR="00FC28F9" w:rsidDel="00C54E1B" w:rsidRDefault="00FC28F9" w:rsidP="00FC28F9">
      <w:pPr>
        <w:ind w:leftChars="200" w:left="400"/>
        <w:rPr>
          <w:del w:id="36" w:author="NTT DOCOMO" w:date="2023-02-20T12:17:00Z"/>
        </w:rPr>
      </w:pPr>
      <w:del w:id="37" w:author="NTT DOCOMO" w:date="2023-02-20T12:17:00Z">
        <w:r w:rsidDel="00C54E1B">
          <w:rPr>
            <w:b/>
            <w:bCs/>
          </w:rPr>
          <w:delText xml:space="preserve">Q1b: </w:delText>
        </w:r>
        <w:r w:rsidDel="00C54E1B">
          <w:delText xml:space="preserve">What would be a use case for this requirement? </w:delText>
        </w:r>
      </w:del>
    </w:p>
    <w:p w14:paraId="76F6AECD" w14:textId="25E6DEAE" w:rsidR="00FC28F9" w:rsidDel="00C54E1B" w:rsidRDefault="00FC28F9" w:rsidP="00FC28F9">
      <w:pPr>
        <w:ind w:leftChars="200" w:left="400"/>
        <w:rPr>
          <w:del w:id="38" w:author="NTT DOCOMO" w:date="2023-02-20T12:17:00Z"/>
        </w:rPr>
      </w:pPr>
      <w:del w:id="39" w:author="NTT DOCOMO" w:date="2023-02-20T12:17:00Z">
        <w:r w:rsidDel="00C54E1B">
          <w:rPr>
            <w:b/>
            <w:bCs/>
          </w:rPr>
          <w:delText xml:space="preserve">Q1c: </w:delText>
        </w:r>
        <w:r w:rsidDel="00C54E1B">
          <w:delText>Would the third party AF be considered trusted or not trusted in this use case?</w:delText>
        </w:r>
      </w:del>
    </w:p>
    <w:p w14:paraId="6068A323" w14:textId="0B842598" w:rsidR="00FC28F9" w:rsidDel="00C54E1B" w:rsidRDefault="00FC28F9" w:rsidP="00FC28F9">
      <w:pPr>
        <w:ind w:leftChars="200" w:left="400"/>
        <w:rPr>
          <w:del w:id="40" w:author="NTT DOCOMO" w:date="2023-02-20T12:17:00Z"/>
        </w:rPr>
      </w:pPr>
      <w:del w:id="41" w:author="NTT DOCOMO" w:date="2023-02-20T12:17:00Z">
        <w:r w:rsidDel="00C54E1B">
          <w:rPr>
            <w:b/>
            <w:bCs/>
          </w:rPr>
          <w:delText>Q1d:</w:delText>
        </w:r>
        <w:r w:rsidDel="00C54E1B">
          <w:delText xml:space="preserve"> Does this requirement also include cases that one UE uses the third party's service to get access to resources from another UE? (Example: In the context of a (hiking) game one UE is receiving the location of another UE.)</w:delText>
        </w:r>
      </w:del>
    </w:p>
    <w:p w14:paraId="7ED03F25" w14:textId="6BEB2D2A" w:rsidR="00FC28F9" w:rsidDel="00C54E1B" w:rsidRDefault="00951477" w:rsidP="00951477">
      <w:pPr>
        <w:ind w:firstLine="400"/>
        <w:rPr>
          <w:del w:id="42" w:author="NTT DOCOMO" w:date="2023-02-20T12:17:00Z"/>
        </w:rPr>
      </w:pPr>
      <w:del w:id="43" w:author="NTT DOCOMO" w:date="2023-02-20T12:17:00Z">
        <w:r w:rsidDel="00C54E1B">
          <w:delText>SA3 would like to request for clarification of requirement 2:</w:delText>
        </w:r>
      </w:del>
    </w:p>
    <w:p w14:paraId="001013AA" w14:textId="0515F5E5" w:rsidR="00FC28F9" w:rsidDel="00C54E1B" w:rsidRDefault="00FC28F9" w:rsidP="00FC28F9">
      <w:pPr>
        <w:ind w:leftChars="200" w:left="400"/>
        <w:rPr>
          <w:del w:id="44" w:author="NTT DOCOMO" w:date="2023-02-20T12:17:00Z"/>
        </w:rPr>
      </w:pPr>
      <w:del w:id="45" w:author="NTT DOCOMO" w:date="2023-02-20T12:17:00Z">
        <w:r w:rsidDel="00C54E1B">
          <w:rPr>
            <w:b/>
            <w:bCs/>
          </w:rPr>
          <w:delText>Q2a:</w:delText>
        </w:r>
        <w:r w:rsidDel="00C54E1B">
          <w:delText xml:space="preserve"> Could you please give an example in which a UE is provided with secure access to APIs, triggered by an application that is not visible to the 5G system?</w:delText>
        </w:r>
      </w:del>
    </w:p>
    <w:p w14:paraId="494AE27D" w14:textId="481F2BEC" w:rsidR="00FC28F9" w:rsidDel="00C54E1B" w:rsidRDefault="00FC28F9" w:rsidP="00FC28F9">
      <w:pPr>
        <w:ind w:leftChars="200" w:left="400"/>
        <w:rPr>
          <w:del w:id="46" w:author="NTT DOCOMO" w:date="2023-02-20T12:17:00Z"/>
        </w:rPr>
      </w:pPr>
      <w:del w:id="47" w:author="NTT DOCOMO" w:date="2023-02-20T12:17:00Z">
        <w:r w:rsidDel="00C54E1B">
          <w:rPr>
            <w:b/>
            <w:bCs/>
          </w:rPr>
          <w:delText xml:space="preserve">Q2b: </w:delText>
        </w:r>
        <w:r w:rsidDel="00C54E1B">
          <w:delText xml:space="preserve">How would the 3GPP system allow access on application level if the applications are not visible to the 3GPP system? </w:delText>
        </w:r>
      </w:del>
    </w:p>
    <w:p w14:paraId="67DA098E" w14:textId="58533ABA" w:rsidR="00FC28F9" w:rsidDel="00C54E1B" w:rsidRDefault="00FC28F9" w:rsidP="00FC28F9">
      <w:pPr>
        <w:ind w:leftChars="200" w:left="400"/>
        <w:rPr>
          <w:del w:id="48" w:author="NTT DOCOMO" w:date="2023-02-20T12:17:00Z"/>
        </w:rPr>
      </w:pPr>
      <w:del w:id="49" w:author="NTT DOCOMO" w:date="2023-02-20T12:17:00Z">
        <w:r w:rsidDel="00C54E1B">
          <w:rPr>
            <w:b/>
            <w:bCs/>
          </w:rPr>
          <w:delText xml:space="preserve">Q2c: </w:delText>
        </w:r>
        <w:r w:rsidDel="00C54E1B">
          <w:delText xml:space="preserve">Would at least the UE be aware of which application is triggering the UE to access the API? </w:delText>
        </w:r>
      </w:del>
    </w:p>
    <w:p w14:paraId="7C0CA852" w14:textId="1A8F84E9" w:rsidR="00FC28F9" w:rsidDel="00C54E1B" w:rsidRDefault="00FC28F9" w:rsidP="00FC28F9">
      <w:pPr>
        <w:ind w:leftChars="200" w:left="400"/>
        <w:rPr>
          <w:del w:id="50" w:author="NTT DOCOMO" w:date="2023-02-20T12:17:00Z"/>
        </w:rPr>
      </w:pPr>
      <w:del w:id="51" w:author="NTT DOCOMO" w:date="2023-02-20T12:17:00Z">
        <w:r w:rsidDel="00C54E1B">
          <w:rPr>
            <w:b/>
            <w:bCs/>
          </w:rPr>
          <w:delText xml:space="preserve">Q2d: </w:delText>
        </w:r>
        <w:r w:rsidDel="00C54E1B">
          <w:delText>Would this requirement also be relevant for a UE requesting resources of another UE?</w:delText>
        </w:r>
      </w:del>
    </w:p>
    <w:p w14:paraId="30E41161" w14:textId="26DC690F" w:rsidR="00951477" w:rsidDel="00C54E1B" w:rsidRDefault="00951477" w:rsidP="00951477">
      <w:pPr>
        <w:pStyle w:val="B1"/>
        <w:numPr>
          <w:ilvl w:val="0"/>
          <w:numId w:val="5"/>
        </w:numPr>
        <w:tabs>
          <w:tab w:val="clear" w:pos="0"/>
          <w:tab w:val="num" w:pos="400"/>
        </w:tabs>
        <w:suppressAutoHyphens/>
        <w:overflowPunct/>
        <w:autoSpaceDE/>
        <w:autoSpaceDN/>
        <w:adjustRightInd/>
        <w:ind w:leftChars="200" w:left="400"/>
        <w:textAlignment w:val="auto"/>
        <w:rPr>
          <w:del w:id="52" w:author="NTT DOCOMO" w:date="2023-02-20T12:17:00Z"/>
          <w:rFonts w:eastAsia="Malgun Gothic"/>
          <w:lang w:eastAsia="ko-KR"/>
        </w:rPr>
      </w:pPr>
      <w:del w:id="53" w:author="NTT DOCOMO" w:date="2023-02-20T12:17:00Z">
        <w:r w:rsidRPr="00951477" w:rsidDel="00C54E1B">
          <w:rPr>
            <w:rFonts w:eastAsia="Malgun Gothic"/>
            <w:lang w:eastAsia="ko-KR"/>
          </w:rPr>
          <w:delText>SA3 would like to request for clarification that applies to both requirements:</w:delText>
        </w:r>
      </w:del>
    </w:p>
    <w:p w14:paraId="27F7292D" w14:textId="45833436" w:rsidR="00951477" w:rsidRPr="00951477" w:rsidDel="00C54E1B" w:rsidRDefault="00951477" w:rsidP="00951477">
      <w:pPr>
        <w:pStyle w:val="B1"/>
        <w:numPr>
          <w:ilvl w:val="0"/>
          <w:numId w:val="5"/>
        </w:numPr>
        <w:tabs>
          <w:tab w:val="clear" w:pos="0"/>
          <w:tab w:val="num" w:pos="400"/>
        </w:tabs>
        <w:suppressAutoHyphens/>
        <w:overflowPunct/>
        <w:autoSpaceDE/>
        <w:autoSpaceDN/>
        <w:adjustRightInd/>
        <w:ind w:leftChars="200" w:left="400"/>
        <w:textAlignment w:val="auto"/>
        <w:rPr>
          <w:del w:id="54" w:author="NTT DOCOMO" w:date="2023-02-20T12:17:00Z"/>
          <w:rFonts w:eastAsia="Malgun Gothic"/>
          <w:lang w:eastAsia="ko-KR"/>
        </w:rPr>
      </w:pPr>
      <w:del w:id="55" w:author="NTT DOCOMO" w:date="2023-02-20T12:17:00Z">
        <w:r w:rsidRPr="00C30C0D" w:rsidDel="00C54E1B">
          <w:rPr>
            <w:rFonts w:hint="eastAsia"/>
            <w:lang w:eastAsia="ja-JP"/>
          </w:rPr>
          <w:delText>[</w:delText>
        </w:r>
        <w:r w:rsidRPr="00C30C0D" w:rsidDel="00C54E1B">
          <w:rPr>
            <w:lang w:eastAsia="ja-JP"/>
          </w:rPr>
          <w:delText>…]</w:delText>
        </w:r>
      </w:del>
    </w:p>
    <w:p w14:paraId="5827D22C" w14:textId="527ECB61" w:rsidR="00FC28F9" w:rsidDel="00C54E1B" w:rsidRDefault="00FC28F9" w:rsidP="00FC28F9">
      <w:pPr>
        <w:pStyle w:val="B1"/>
        <w:numPr>
          <w:ilvl w:val="0"/>
          <w:numId w:val="5"/>
        </w:numPr>
        <w:tabs>
          <w:tab w:val="clear" w:pos="0"/>
          <w:tab w:val="num" w:pos="400"/>
        </w:tabs>
        <w:suppressAutoHyphens/>
        <w:overflowPunct/>
        <w:autoSpaceDE/>
        <w:autoSpaceDN/>
        <w:adjustRightInd/>
        <w:ind w:leftChars="200" w:left="400"/>
        <w:textAlignment w:val="auto"/>
        <w:rPr>
          <w:del w:id="56" w:author="NTT DOCOMO" w:date="2023-02-20T12:17:00Z"/>
          <w:rFonts w:eastAsia="Malgun Gothic"/>
          <w:lang w:eastAsia="ko-KR"/>
        </w:rPr>
      </w:pPr>
      <w:del w:id="57" w:author="NTT DOCOMO" w:date="2023-02-20T12:17:00Z">
        <w:r w:rsidRPr="00FC28F9" w:rsidDel="00C54E1B">
          <w:rPr>
            <w:rFonts w:eastAsia="Malgun Gothic"/>
            <w:b/>
            <w:bCs/>
            <w:lang w:eastAsia="ko-KR"/>
          </w:rPr>
          <w:delText>Q3a:</w:delText>
        </w:r>
        <w:r w:rsidDel="00C54E1B">
          <w:rPr>
            <w:rFonts w:eastAsia="Malgun Gothic"/>
            <w:lang w:eastAsia="ko-KR"/>
          </w:rPr>
          <w:delText xml:space="preserve"> What does the "application" in the two requirements indicate? Is it an application on the UE or an application on the third party AF?</w:delText>
        </w:r>
      </w:del>
    </w:p>
    <w:p w14:paraId="3573EAEC" w14:textId="429EB83D" w:rsidR="00FC28F9" w:rsidDel="00C54E1B" w:rsidRDefault="00FC28F9" w:rsidP="00FC28F9">
      <w:pPr>
        <w:pStyle w:val="B1"/>
        <w:numPr>
          <w:ilvl w:val="0"/>
          <w:numId w:val="5"/>
        </w:numPr>
        <w:tabs>
          <w:tab w:val="clear" w:pos="0"/>
          <w:tab w:val="num" w:pos="200"/>
        </w:tabs>
        <w:ind w:leftChars="200" w:left="400"/>
        <w:rPr>
          <w:del w:id="58" w:author="NTT DOCOMO" w:date="2023-02-20T12:17:00Z"/>
          <w:rFonts w:eastAsia="Malgun Gothic"/>
          <w:lang w:eastAsia="ko-KR"/>
        </w:rPr>
      </w:pPr>
      <w:del w:id="59" w:author="NTT DOCOMO" w:date="2023-02-20T12:17:00Z">
        <w:r w:rsidRPr="00FC28F9" w:rsidDel="00C54E1B">
          <w:rPr>
            <w:rFonts w:eastAsia="Malgun Gothic"/>
            <w:b/>
            <w:bCs/>
            <w:lang w:eastAsia="ko-KR"/>
          </w:rPr>
          <w:delText>Q3b:</w:delText>
        </w:r>
        <w:r w:rsidDel="00C54E1B">
          <w:rPr>
            <w:rFonts w:eastAsia="Malgun Gothic"/>
            <w:lang w:eastAsia="ko-KR"/>
          </w:rPr>
          <w:delText xml:space="preserve"> What is the meaning of "application that is visible to the 5G system"? Does this mean that the application has a direct communication with an entity of the 5G system, or any other meaning?</w:delText>
        </w:r>
      </w:del>
    </w:p>
    <w:p w14:paraId="643C9AF5" w14:textId="3ABB0627" w:rsidR="00204E90" w:rsidRPr="00CA33F0" w:rsidRDefault="00D67307" w:rsidP="00CA33F0">
      <w:pPr>
        <w:numPr>
          <w:ilvl w:val="0"/>
          <w:numId w:val="5"/>
        </w:numPr>
        <w:rPr>
          <w:rFonts w:eastAsia="Times New Roman"/>
        </w:rPr>
      </w:pPr>
      <w:ins w:id="60" w:author="NTT DOCOMO" w:date="2023-02-20T12:38:00Z">
        <w:r w:rsidRPr="005B587B">
          <w:t xml:space="preserve">SA1 thanks </w:t>
        </w:r>
        <w:r>
          <w:t>SA3</w:t>
        </w:r>
        <w:r w:rsidRPr="005B587B">
          <w:t xml:space="preserve"> for asking </w:t>
        </w:r>
        <w:r>
          <w:t>question</w:t>
        </w:r>
      </w:ins>
      <w:ins w:id="61" w:author="NTT DOCOMO" w:date="2023-02-20T12:42:00Z">
        <w:r w:rsidR="00642B03">
          <w:t>s</w:t>
        </w:r>
      </w:ins>
      <w:ins w:id="62" w:author="NTT DOCOMO" w:date="2023-02-20T12:39:00Z">
        <w:r>
          <w:t xml:space="preserve">. </w:t>
        </w:r>
      </w:ins>
      <w:r w:rsidR="00204E90" w:rsidRPr="00CA33F0">
        <w:rPr>
          <w:rFonts w:eastAsia="Times New Roman"/>
        </w:rPr>
        <w:t>SA1 would like to provide the following comments</w:t>
      </w:r>
      <w:ins w:id="63" w:author="NTT DOCOMO" w:date="2023-02-20T12:39:00Z">
        <w:r w:rsidRPr="00CA33F0">
          <w:rPr>
            <w:rFonts w:eastAsia="Times New Roman"/>
          </w:rPr>
          <w:t xml:space="preserve"> one by one to those questions.</w:t>
        </w:r>
      </w:ins>
      <w:del w:id="64" w:author="NTT DOCOMO" w:date="2023-02-20T12:39:00Z">
        <w:r w:rsidR="00204E90" w:rsidRPr="00CA33F0" w:rsidDel="00D67307">
          <w:rPr>
            <w:rFonts w:eastAsia="Times New Roman"/>
          </w:rPr>
          <w:delText>:</w:delText>
        </w:r>
      </w:del>
    </w:p>
    <w:p w14:paraId="7CEDABE4" w14:textId="77777777" w:rsidR="00D67307" w:rsidRPr="00D67307" w:rsidRDefault="00D67307" w:rsidP="00204E90">
      <w:pPr>
        <w:numPr>
          <w:ilvl w:val="0"/>
          <w:numId w:val="5"/>
        </w:numPr>
        <w:rPr>
          <w:ins w:id="65" w:author="NTT DOCOMO" w:date="2023-02-20T12:39:00Z"/>
          <w:rFonts w:eastAsia="Times New Roman"/>
        </w:rPr>
      </w:pPr>
    </w:p>
    <w:p w14:paraId="4D8B03EF" w14:textId="57A2002D" w:rsidR="009502E3" w:rsidRPr="004D7E08" w:rsidRDefault="009502E3" w:rsidP="00204E90">
      <w:pPr>
        <w:numPr>
          <w:ilvl w:val="0"/>
          <w:numId w:val="5"/>
        </w:numPr>
        <w:rPr>
          <w:ins w:id="66" w:author="NTT DOCOMO" w:date="2023-02-20T12:18:00Z"/>
          <w:rFonts w:eastAsia="Times New Roman"/>
        </w:rPr>
      </w:pPr>
      <w:ins w:id="67" w:author="NTT DOCOMO" w:date="2023-02-20T12:18:00Z">
        <w:r>
          <w:rPr>
            <w:lang w:eastAsia="ja-JP"/>
          </w:rPr>
          <w:t>Regarding requirement 1:</w:t>
        </w:r>
      </w:ins>
    </w:p>
    <w:p w14:paraId="5C7DD652" w14:textId="657F33A7" w:rsidR="008C2711" w:rsidRPr="00B613E7" w:rsidRDefault="008C2711" w:rsidP="008C2711">
      <w:pPr>
        <w:numPr>
          <w:ilvl w:val="0"/>
          <w:numId w:val="5"/>
        </w:numPr>
        <w:rPr>
          <w:ins w:id="68" w:author="NTT DOCOMO" w:date="2023-02-20T11:58:00Z"/>
          <w:i/>
          <w:iCs/>
        </w:rPr>
      </w:pPr>
      <w:ins w:id="69" w:author="NTT DOCOMO" w:date="2023-02-20T11:58:00Z">
        <w:r>
          <w:rPr>
            <w:b/>
            <w:bCs/>
          </w:rPr>
          <w:t>SA3 Q1a:</w:t>
        </w:r>
        <w:r>
          <w:t xml:space="preserve"> What is the purpose of requiring: </w:t>
        </w:r>
        <w:r>
          <w:rPr>
            <w:i/>
            <w:iCs/>
          </w:rPr>
          <w:t>authenticating and authorizing both the third-party and the UE using the third-party's service?</w:t>
        </w:r>
      </w:ins>
    </w:p>
    <w:p w14:paraId="04119FC5" w14:textId="3B9BA10A" w:rsidR="00204E90" w:rsidRPr="009754E5" w:rsidRDefault="00204E90" w:rsidP="00204E90">
      <w:pPr>
        <w:numPr>
          <w:ilvl w:val="0"/>
          <w:numId w:val="5"/>
        </w:numPr>
        <w:rPr>
          <w:rFonts w:eastAsia="Times New Roman"/>
          <w:b/>
        </w:rPr>
      </w:pPr>
      <w:r w:rsidRPr="009754E5">
        <w:rPr>
          <w:rFonts w:eastAsia="Times New Roman"/>
          <w:b/>
        </w:rPr>
        <w:t>SA1 response</w:t>
      </w:r>
      <w:del w:id="70" w:author="NTT DOCOMO" w:date="2023-02-20T11:59:00Z">
        <w:r w:rsidRPr="009754E5" w:rsidDel="00A96977">
          <w:rPr>
            <w:rFonts w:eastAsia="Times New Roman"/>
            <w:b/>
          </w:rPr>
          <w:delText xml:space="preserve"> to </w:delText>
        </w:r>
        <w:r w:rsidR="00896406" w:rsidDel="00A96977">
          <w:rPr>
            <w:rFonts w:eastAsia="Times New Roman"/>
            <w:b/>
          </w:rPr>
          <w:delText>SA3</w:delText>
        </w:r>
        <w:r w:rsidRPr="009754E5" w:rsidDel="00A96977">
          <w:rPr>
            <w:rFonts w:eastAsia="Times New Roman"/>
            <w:b/>
          </w:rPr>
          <w:delText xml:space="preserve"> question </w:delText>
        </w:r>
        <w:r w:rsidR="00896406" w:rsidDel="00A96977">
          <w:rPr>
            <w:rFonts w:eastAsia="Times New Roman"/>
            <w:b/>
          </w:rPr>
          <w:delText>Q1a</w:delText>
        </w:r>
      </w:del>
      <w:r w:rsidRPr="009754E5">
        <w:rPr>
          <w:rFonts w:eastAsia="Times New Roman"/>
          <w:b/>
        </w:rPr>
        <w:t>:</w:t>
      </w:r>
    </w:p>
    <w:p w14:paraId="40C32EF7" w14:textId="77777777" w:rsidR="00693C59" w:rsidRDefault="00693C59" w:rsidP="009D16B3">
      <w:pPr>
        <w:ind w:leftChars="200" w:left="400"/>
        <w:rPr>
          <w:lang w:eastAsia="ja-JP"/>
        </w:rPr>
      </w:pPr>
      <w:r>
        <w:rPr>
          <w:lang w:eastAsia="ja-JP"/>
        </w:rPr>
        <w:t>This requirement 1 treats a scenario where:</w:t>
      </w:r>
    </w:p>
    <w:p w14:paraId="1AED9871" w14:textId="77777777" w:rsidR="00693C59" w:rsidRPr="00C30C0D"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t>A part of an application resides in a third-party's application server and another part of the application resides in a UE. Those two parts of the application combined provide a service experience to a user who is using the UE.</w:t>
      </w:r>
    </w:p>
    <w:p w14:paraId="27FDF14E" w14:textId="21F061AF" w:rsidR="00693C59" w:rsidRPr="00C30C0D"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t>The part of the application residing in the third-party's application server accesses northbound APIs exposed by 5GS</w:t>
      </w:r>
      <w:r w:rsidR="00BE1C40">
        <w:rPr>
          <w:lang w:eastAsia="en-US"/>
        </w:rPr>
        <w:t xml:space="preserve"> (i.e., NEF)</w:t>
      </w:r>
      <w:r w:rsidRPr="00C30C0D">
        <w:rPr>
          <w:lang w:eastAsia="en-US"/>
        </w:rPr>
        <w:t>.</w:t>
      </w:r>
      <w:ins w:id="71" w:author="NTT DOCOMO" w:date="2023-02-20T13:02:00Z">
        <w:r w:rsidR="00E3713F">
          <w:rPr>
            <w:lang w:eastAsia="en-US"/>
          </w:rPr>
          <w:t xml:space="preserve"> </w:t>
        </w:r>
      </w:ins>
      <w:ins w:id="72" w:author="NTT DOCOMO" w:date="2023-02-20T13:03:00Z">
        <w:r w:rsidR="00E3713F">
          <w:rPr>
            <w:lang w:eastAsia="en-US"/>
          </w:rPr>
          <w:t>(</w:t>
        </w:r>
      </w:ins>
      <w:ins w:id="73" w:author="NTT DOCOMO" w:date="2023-02-20T13:02:00Z">
        <w:r w:rsidR="00E3713F">
          <w:rPr>
            <w:lang w:eastAsia="en-US"/>
          </w:rPr>
          <w:t xml:space="preserve">This part </w:t>
        </w:r>
      </w:ins>
      <w:ins w:id="74" w:author="NTT DOCOMO" w:date="2023-02-20T13:03:00Z">
        <w:r w:rsidR="00E3713F">
          <w:rPr>
            <w:lang w:eastAsia="en-US"/>
          </w:rPr>
          <w:t xml:space="preserve">of the application </w:t>
        </w:r>
      </w:ins>
      <w:ins w:id="75" w:author="NTT DOCOMO" w:date="2023-02-20T13:02:00Z">
        <w:r w:rsidR="00E3713F">
          <w:rPr>
            <w:lang w:eastAsia="en-US"/>
          </w:rPr>
          <w:t>is called as a</w:t>
        </w:r>
      </w:ins>
      <w:ins w:id="76" w:author="NTT DOCOMO" w:date="2023-02-20T13:03:00Z">
        <w:r w:rsidR="00E3713F">
          <w:rPr>
            <w:lang w:eastAsia="en-US"/>
          </w:rPr>
          <w:t>n</w:t>
        </w:r>
      </w:ins>
      <w:ins w:id="77" w:author="NTT DOCOMO" w:date="2023-02-20T13:02:00Z">
        <w:r w:rsidR="00E3713F">
          <w:rPr>
            <w:lang w:eastAsia="en-US"/>
          </w:rPr>
          <w:t xml:space="preserve"> </w:t>
        </w:r>
      </w:ins>
      <w:ins w:id="78" w:author="NTT DOCOMO" w:date="2023-02-20T13:03:00Z">
        <w:r w:rsidR="00E3713F">
          <w:rPr>
            <w:lang w:eastAsia="en-US"/>
          </w:rPr>
          <w:t xml:space="preserve">application </w:t>
        </w:r>
      </w:ins>
      <w:ins w:id="79" w:author="NTT DOCOMO" w:date="2023-02-20T13:02:00Z">
        <w:r w:rsidR="00E3713F">
          <w:rPr>
            <w:lang w:eastAsia="en-US"/>
          </w:rPr>
          <w:t xml:space="preserve">client in this response to </w:t>
        </w:r>
      </w:ins>
      <w:ins w:id="80" w:author="NTT DOCOMO" w:date="2023-02-20T13:04:00Z">
        <w:r w:rsidR="002D7652">
          <w:rPr>
            <w:lang w:eastAsia="en-US"/>
          </w:rPr>
          <w:t xml:space="preserve">SA3 </w:t>
        </w:r>
      </w:ins>
      <w:ins w:id="81" w:author="NTT DOCOMO" w:date="2023-02-20T13:02:00Z">
        <w:r w:rsidR="00E3713F">
          <w:rPr>
            <w:lang w:eastAsia="en-US"/>
          </w:rPr>
          <w:t>Q</w:t>
        </w:r>
      </w:ins>
      <w:ins w:id="82" w:author="NTT DOCOMO" w:date="2023-02-20T13:03:00Z">
        <w:r w:rsidR="00E3713F">
          <w:rPr>
            <w:lang w:eastAsia="en-US"/>
          </w:rPr>
          <w:t>1a</w:t>
        </w:r>
      </w:ins>
      <w:ins w:id="83" w:author="NTT DOCOMO" w:date="2023-02-20T13:04:00Z">
        <w:r w:rsidR="00E3713F">
          <w:rPr>
            <w:lang w:eastAsia="en-US"/>
          </w:rPr>
          <w:t xml:space="preserve"> below</w:t>
        </w:r>
      </w:ins>
      <w:ins w:id="84" w:author="NTT DOCOMO" w:date="2023-02-20T13:03:00Z">
        <w:r w:rsidR="00E3713F">
          <w:rPr>
            <w:lang w:eastAsia="en-US"/>
          </w:rPr>
          <w:t>.</w:t>
        </w:r>
      </w:ins>
      <w:ins w:id="85" w:author="NTT DOCOMO" w:date="2023-02-20T13:04:00Z">
        <w:r w:rsidR="00E3713F">
          <w:rPr>
            <w:lang w:eastAsia="en-US"/>
          </w:rPr>
          <w:t>)</w:t>
        </w:r>
      </w:ins>
    </w:p>
    <w:p w14:paraId="541F1766" w14:textId="475F8924" w:rsidR="00693C59" w:rsidRDefault="00693C59" w:rsidP="009D16B3">
      <w:pPr>
        <w:pStyle w:val="B1"/>
        <w:numPr>
          <w:ilvl w:val="0"/>
          <w:numId w:val="6"/>
        </w:numPr>
        <w:tabs>
          <w:tab w:val="clear" w:pos="0"/>
        </w:tabs>
        <w:overflowPunct/>
        <w:autoSpaceDE/>
        <w:autoSpaceDN/>
        <w:adjustRightInd/>
        <w:ind w:leftChars="342" w:left="968" w:hanging="284"/>
        <w:textAlignment w:val="auto"/>
        <w:rPr>
          <w:lang w:eastAsia="en-US"/>
        </w:rPr>
      </w:pPr>
      <w:r w:rsidRPr="00C30C0D">
        <w:rPr>
          <w:lang w:eastAsia="en-US"/>
        </w:rPr>
        <w:lastRenderedPageBreak/>
        <w:t xml:space="preserve">Such applications, unlike applications that are used for M2M and </w:t>
      </w:r>
      <w:r w:rsidR="00352AD9">
        <w:rPr>
          <w:rFonts w:hint="eastAsia"/>
          <w:lang w:eastAsia="ja-JP"/>
        </w:rPr>
        <w:t>t</w:t>
      </w:r>
      <w:r w:rsidR="00352AD9">
        <w:rPr>
          <w:lang w:eastAsia="ja-JP"/>
        </w:rPr>
        <w:t xml:space="preserve">hat </w:t>
      </w:r>
      <w:r w:rsidRPr="00C30C0D">
        <w:rPr>
          <w:lang w:eastAsia="en-US"/>
        </w:rPr>
        <w:t>manage UEs, do not have a rigid association nor agreement with network operator. User uses those applications potentially temporarily and for e.g., entertainment.</w:t>
      </w:r>
    </w:p>
    <w:p w14:paraId="371D0C4F" w14:textId="6627E832" w:rsidR="00C90BFB" w:rsidRPr="00C30C0D" w:rsidRDefault="00C90BFB" w:rsidP="009D16B3">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No 3GPP-specific UE impact is expected.</w:t>
      </w:r>
    </w:p>
    <w:p w14:paraId="47D18AA2" w14:textId="06FF7AE8" w:rsidR="00693C59" w:rsidRDefault="00693C59" w:rsidP="009D16B3">
      <w:pPr>
        <w:ind w:leftChars="200" w:left="400"/>
        <w:rPr>
          <w:lang w:eastAsia="ja-JP"/>
        </w:rPr>
      </w:pPr>
      <w:r>
        <w:rPr>
          <w:lang w:eastAsia="ja-JP"/>
        </w:rPr>
        <w:t xml:space="preserve">Now </w:t>
      </w:r>
      <w:del w:id="86" w:author="NTT DOCOMO" w:date="2023-02-20T13:07:00Z">
        <w:r w:rsidDel="00E37284">
          <w:rPr>
            <w:lang w:eastAsia="ja-JP"/>
          </w:rPr>
          <w:delText xml:space="preserve">a part of </w:delText>
        </w:r>
      </w:del>
      <w:r>
        <w:rPr>
          <w:lang w:eastAsia="ja-JP"/>
        </w:rPr>
        <w:t xml:space="preserve">an application </w:t>
      </w:r>
      <w:ins w:id="87" w:author="NTT DOCOMO" w:date="2023-02-20T13:07:00Z">
        <w:r w:rsidR="00E37284">
          <w:rPr>
            <w:lang w:eastAsia="ja-JP"/>
          </w:rPr>
          <w:t>client</w:t>
        </w:r>
      </w:ins>
      <w:del w:id="88" w:author="NTT DOCOMO" w:date="2023-02-20T13:07:00Z">
        <w:r w:rsidDel="00E37284">
          <w:rPr>
            <w:lang w:eastAsia="ja-JP"/>
          </w:rPr>
          <w:delText>residing in a third-party's application server</w:delText>
        </w:r>
      </w:del>
      <w:r>
        <w:rPr>
          <w:lang w:eastAsia="ja-JP"/>
        </w:rPr>
        <w:t xml:space="preserve"> </w:t>
      </w:r>
      <w:ins w:id="89" w:author="NTT DOCOMO" w:date="2023-02-20T19:07:00Z">
        <w:r w:rsidR="00E15867">
          <w:rPr>
            <w:lang w:eastAsia="ja-JP"/>
          </w:rPr>
          <w:t xml:space="preserve">wants to </w:t>
        </w:r>
      </w:ins>
      <w:r>
        <w:rPr>
          <w:lang w:eastAsia="ja-JP"/>
        </w:rPr>
        <w:t>contact</w:t>
      </w:r>
      <w:del w:id="90" w:author="NTT DOCOMO" w:date="2023-02-20T19:07:00Z">
        <w:r w:rsidDel="00E15867">
          <w:rPr>
            <w:lang w:eastAsia="ja-JP"/>
          </w:rPr>
          <w:delText>s</w:delText>
        </w:r>
      </w:del>
      <w:r>
        <w:rPr>
          <w:lang w:eastAsia="ja-JP"/>
        </w:rPr>
        <w:t xml:space="preserve"> a certain API that has impact on a user. </w:t>
      </w:r>
      <w:r>
        <w:t>5GS encounters a situation where 5GS</w:t>
      </w:r>
      <w:r w:rsidR="00837955">
        <w:t xml:space="preserve"> can </w:t>
      </w:r>
      <w:r>
        <w:t xml:space="preserve">fulfil the request coming from </w:t>
      </w:r>
      <w:r>
        <w:rPr>
          <w:lang w:eastAsia="ja-JP"/>
        </w:rPr>
        <w:t xml:space="preserve">the </w:t>
      </w:r>
      <w:del w:id="91" w:author="NTT DOCOMO" w:date="2023-02-20T13:09:00Z">
        <w:r w:rsidDel="00833D96">
          <w:rPr>
            <w:lang w:eastAsia="ja-JP"/>
          </w:rPr>
          <w:delText>third-party</w:delText>
        </w:r>
        <w:r w:rsidDel="00833D96">
          <w:delText>'s</w:delText>
        </w:r>
        <w:r w:rsidDel="00833D96">
          <w:rPr>
            <w:lang w:eastAsia="ja-JP"/>
          </w:rPr>
          <w:delText xml:space="preserve"> </w:delText>
        </w:r>
      </w:del>
      <w:r>
        <w:rPr>
          <w:lang w:eastAsia="ja-JP"/>
        </w:rPr>
        <w:t xml:space="preserve">application </w:t>
      </w:r>
      <w:ins w:id="92" w:author="NTT DOCOMO" w:date="2023-02-20T13:09:00Z">
        <w:r w:rsidR="00833D96">
          <w:rPr>
            <w:lang w:eastAsia="ja-JP"/>
          </w:rPr>
          <w:t>client</w:t>
        </w:r>
      </w:ins>
      <w:del w:id="93" w:author="NTT DOCOMO" w:date="2023-02-20T13:09:00Z">
        <w:r w:rsidDel="00833D96">
          <w:rPr>
            <w:lang w:eastAsia="ja-JP"/>
          </w:rPr>
          <w:delText>server</w:delText>
        </w:r>
      </w:del>
      <w:r>
        <w:rPr>
          <w:lang w:eastAsia="ja-JP"/>
        </w:rPr>
        <w:t xml:space="preserve">, if the user authorizes the application </w:t>
      </w:r>
      <w:ins w:id="94" w:author="NTT DOCOMO" w:date="2023-02-20T13:11:00Z">
        <w:r w:rsidR="00990C12">
          <w:rPr>
            <w:lang w:eastAsia="ja-JP"/>
          </w:rPr>
          <w:t xml:space="preserve">client </w:t>
        </w:r>
      </w:ins>
      <w:r>
        <w:rPr>
          <w:lang w:eastAsia="ja-JP"/>
        </w:rPr>
        <w:t xml:space="preserve">to access the API, under an </w:t>
      </w:r>
      <w:ins w:id="95" w:author="NTT DOCOMO" w:date="2023-02-20T18:56:00Z">
        <w:r w:rsidR="00F476FF">
          <w:rPr>
            <w:lang w:eastAsia="ja-JP"/>
          </w:rPr>
          <w:t>authorization</w:t>
        </w:r>
      </w:ins>
      <w:del w:id="96" w:author="NTT DOCOMO" w:date="2023-02-20T18:56:00Z">
        <w:r w:rsidDel="00F476FF">
          <w:rPr>
            <w:lang w:eastAsia="ja-JP"/>
          </w:rPr>
          <w:delText>assumption</w:delText>
        </w:r>
      </w:del>
      <w:r>
        <w:rPr>
          <w:lang w:eastAsia="ja-JP"/>
        </w:rPr>
        <w:t xml:space="preserve"> that the network operator allows the user to use th</w:t>
      </w:r>
      <w:r w:rsidR="00625835">
        <w:rPr>
          <w:lang w:eastAsia="ja-JP"/>
        </w:rPr>
        <w:t>is</w:t>
      </w:r>
      <w:r>
        <w:rPr>
          <w:lang w:eastAsia="ja-JP"/>
        </w:rPr>
        <w:t xml:space="preserve"> API in this way.</w:t>
      </w:r>
      <w:ins w:id="97" w:author="NTT DOCOMO" w:date="2023-02-20T13:10:00Z">
        <w:r w:rsidR="00A63080">
          <w:rPr>
            <w:lang w:eastAsia="ja-JP"/>
          </w:rPr>
          <w:t xml:space="preserve"> </w:t>
        </w:r>
      </w:ins>
    </w:p>
    <w:p w14:paraId="574F932B" w14:textId="3070D4F3" w:rsidR="00D84AAE" w:rsidRDefault="00693C59" w:rsidP="008F7B94">
      <w:pPr>
        <w:ind w:leftChars="200" w:left="400"/>
        <w:rPr>
          <w:ins w:id="98" w:author="NTT DOCOMO" w:date="2023-02-20T19:21:00Z"/>
        </w:rPr>
      </w:pPr>
      <w:r>
        <w:rPr>
          <w:lang w:eastAsia="ja-JP"/>
        </w:rPr>
        <w:t xml:space="preserve">The </w:t>
      </w:r>
      <w:del w:id="99" w:author="NTT DOCOMO" w:date="2023-02-20T13:28:00Z">
        <w:r w:rsidDel="00A4678A">
          <w:rPr>
            <w:lang w:eastAsia="ja-JP"/>
          </w:rPr>
          <w:delText xml:space="preserve">affected </w:delText>
        </w:r>
      </w:del>
      <w:r>
        <w:rPr>
          <w:lang w:eastAsia="ja-JP"/>
        </w:rPr>
        <w:t>user</w:t>
      </w:r>
      <w:del w:id="100" w:author="NTT DOCOMO" w:date="2023-02-20T18:46:00Z">
        <w:r w:rsidR="00704797" w:rsidDel="00490250">
          <w:rPr>
            <w:lang w:eastAsia="ja-JP"/>
          </w:rPr>
          <w:delText>,</w:delText>
        </w:r>
        <w:r w:rsidDel="00490250">
          <w:rPr>
            <w:lang w:eastAsia="ja-JP"/>
          </w:rPr>
          <w:delText xml:space="preserve"> here equated with a UE (and the subscriber)</w:delText>
        </w:r>
        <w:r w:rsidR="00704797" w:rsidDel="00490250">
          <w:rPr>
            <w:lang w:eastAsia="ja-JP"/>
          </w:rPr>
          <w:delText>,</w:delText>
        </w:r>
      </w:del>
      <w:r w:rsidR="00260461">
        <w:rPr>
          <w:lang w:eastAsia="ja-JP"/>
        </w:rPr>
        <w:t xml:space="preserve"> </w:t>
      </w:r>
      <w:r>
        <w:rPr>
          <w:lang w:eastAsia="ja-JP"/>
        </w:rPr>
        <w:t>then authorize</w:t>
      </w:r>
      <w:r w:rsidR="00260461">
        <w:rPr>
          <w:lang w:eastAsia="ja-JP"/>
        </w:rPr>
        <w:t>s</w:t>
      </w:r>
      <w:r>
        <w:rPr>
          <w:lang w:eastAsia="ja-JP"/>
        </w:rPr>
        <w:t xml:space="preserve"> </w:t>
      </w:r>
      <w:r w:rsidR="00260461">
        <w:rPr>
          <w:lang w:eastAsia="ja-JP"/>
        </w:rPr>
        <w:t xml:space="preserve">the </w:t>
      </w:r>
      <w:r>
        <w:rPr>
          <w:lang w:eastAsia="ja-JP"/>
        </w:rPr>
        <w:t xml:space="preserve">application </w:t>
      </w:r>
      <w:ins w:id="101" w:author="NTT DOCOMO" w:date="2023-02-20T13:12:00Z">
        <w:r w:rsidR="001A336E">
          <w:rPr>
            <w:lang w:eastAsia="ja-JP"/>
          </w:rPr>
          <w:t xml:space="preserve">client </w:t>
        </w:r>
      </w:ins>
      <w:r>
        <w:rPr>
          <w:lang w:eastAsia="ja-JP"/>
        </w:rPr>
        <w:t>to use the API</w:t>
      </w:r>
      <w:del w:id="102" w:author="NTT DOCOMO" w:date="2023-02-20T13:28:00Z">
        <w:r w:rsidDel="000B1CC6">
          <w:rPr>
            <w:lang w:eastAsia="ja-JP"/>
          </w:rPr>
          <w:delText xml:space="preserve"> in this way</w:delText>
        </w:r>
      </w:del>
      <w:r>
        <w:rPr>
          <w:lang w:eastAsia="ja-JP"/>
        </w:rPr>
        <w:t xml:space="preserve">. </w:t>
      </w:r>
      <w:ins w:id="103" w:author="NTT DOCOMO" w:date="2023-02-20T13:13:00Z">
        <w:r w:rsidR="001A336E">
          <w:rPr>
            <w:lang w:eastAsia="ja-JP"/>
          </w:rPr>
          <w:t xml:space="preserve">For 5GS to make sure </w:t>
        </w:r>
      </w:ins>
      <w:ins w:id="104" w:author="NTT DOCOMO" w:date="2023-02-20T13:14:00Z">
        <w:r w:rsidR="001A336E">
          <w:rPr>
            <w:lang w:eastAsia="ja-JP"/>
          </w:rPr>
          <w:t xml:space="preserve">that </w:t>
        </w:r>
      </w:ins>
      <w:del w:id="105" w:author="NTT DOCOMO" w:date="2023-02-20T13:14:00Z">
        <w:r w:rsidDel="001A336E">
          <w:rPr>
            <w:lang w:eastAsia="ja-JP"/>
          </w:rPr>
          <w:delText xml:space="preserve">To give </w:delText>
        </w:r>
      </w:del>
      <w:r>
        <w:rPr>
          <w:lang w:eastAsia="ja-JP"/>
        </w:rPr>
        <w:t>this authorization</w:t>
      </w:r>
      <w:ins w:id="106" w:author="NTT DOCOMO" w:date="2023-02-20T13:14:00Z">
        <w:r w:rsidR="001A336E">
          <w:rPr>
            <w:lang w:eastAsia="ja-JP"/>
          </w:rPr>
          <w:t xml:space="preserve"> comes </w:t>
        </w:r>
      </w:ins>
      <w:ins w:id="107" w:author="NTT DOCOMO" w:date="2023-02-20T19:27:00Z">
        <w:r w:rsidR="005536D5">
          <w:rPr>
            <w:lang w:eastAsia="ja-JP"/>
          </w:rPr>
          <w:t xml:space="preserve">exactly </w:t>
        </w:r>
      </w:ins>
      <w:ins w:id="108" w:author="NTT DOCOMO" w:date="2023-02-20T13:14:00Z">
        <w:r w:rsidR="001A336E">
          <w:rPr>
            <w:lang w:eastAsia="ja-JP"/>
          </w:rPr>
          <w:t xml:space="preserve">from </w:t>
        </w:r>
      </w:ins>
      <w:ins w:id="109" w:author="NTT DOCOMO" w:date="2023-02-20T19:27:00Z">
        <w:r w:rsidR="005536D5">
          <w:rPr>
            <w:lang w:eastAsia="ja-JP"/>
          </w:rPr>
          <w:t>the</w:t>
        </w:r>
      </w:ins>
      <w:ins w:id="110" w:author="NTT DOCOMO" w:date="2023-02-20T13:14:00Z">
        <w:r w:rsidR="001A336E">
          <w:rPr>
            <w:lang w:eastAsia="ja-JP"/>
          </w:rPr>
          <w:t xml:space="preserve"> </w:t>
        </w:r>
      </w:ins>
      <w:ins w:id="111" w:author="NTT DOCOMO" w:date="2023-02-20T19:27:00Z">
        <w:r w:rsidR="005536D5">
          <w:rPr>
            <w:lang w:eastAsia="ja-JP"/>
          </w:rPr>
          <w:t>user</w:t>
        </w:r>
      </w:ins>
      <w:r>
        <w:rPr>
          <w:lang w:eastAsia="ja-JP"/>
        </w:rPr>
        <w:t xml:space="preserve">, </w:t>
      </w:r>
      <w:del w:id="112" w:author="NTT DOCOMO" w:date="2023-02-20T23:32:00Z">
        <w:r w:rsidDel="0093783D">
          <w:rPr>
            <w:lang w:eastAsia="ja-JP"/>
          </w:rPr>
          <w:delText xml:space="preserve">the </w:delText>
        </w:r>
      </w:del>
      <w:ins w:id="113" w:author="NTT DOCOMO" w:date="2023-02-20T22:09:00Z">
        <w:r w:rsidR="00922BE9">
          <w:rPr>
            <w:lang w:eastAsia="ja-JP"/>
          </w:rPr>
          <w:t>5GS</w:t>
        </w:r>
      </w:ins>
      <w:ins w:id="114" w:author="NTT DOCOMO" w:date="2023-02-20T23:31:00Z">
        <w:r w:rsidR="00A53A51">
          <w:rPr>
            <w:rFonts w:hint="eastAsia"/>
            <w:lang w:eastAsia="ja-JP"/>
          </w:rPr>
          <w:t xml:space="preserve"> </w:t>
        </w:r>
      </w:ins>
      <w:del w:id="115" w:author="NTT DOCOMO" w:date="2023-02-20T13:29:00Z">
        <w:r w:rsidDel="000B1CC6">
          <w:rPr>
            <w:lang w:eastAsia="ja-JP"/>
          </w:rPr>
          <w:delText xml:space="preserve">affected </w:delText>
        </w:r>
      </w:del>
      <w:del w:id="116" w:author="NTT DOCOMO" w:date="2023-02-20T13:15:00Z">
        <w:r w:rsidDel="001A336E">
          <w:rPr>
            <w:lang w:eastAsia="ja-JP"/>
          </w:rPr>
          <w:delText>UE</w:delText>
        </w:r>
      </w:del>
      <w:del w:id="117" w:author="NTT DOCOMO" w:date="2023-02-20T18:38:00Z">
        <w:r w:rsidDel="00E72256">
          <w:rPr>
            <w:lang w:eastAsia="ja-JP"/>
          </w:rPr>
          <w:delText xml:space="preserve"> (</w:delText>
        </w:r>
        <w:r w:rsidR="002A2FA6" w:rsidDel="00E72256">
          <w:rPr>
            <w:lang w:eastAsia="ja-JP"/>
          </w:rPr>
          <w:delText xml:space="preserve">again </w:delText>
        </w:r>
        <w:r w:rsidDel="00E72256">
          <w:rPr>
            <w:lang w:eastAsia="ja-JP"/>
          </w:rPr>
          <w:delText xml:space="preserve">considered to be identical to </w:delText>
        </w:r>
      </w:del>
      <w:del w:id="118" w:author="NTT DOCOMO" w:date="2023-02-20T13:16:00Z">
        <w:r w:rsidDel="001A336E">
          <w:rPr>
            <w:lang w:eastAsia="ja-JP"/>
          </w:rPr>
          <w:delText>user</w:delText>
        </w:r>
      </w:del>
      <w:del w:id="119" w:author="NTT DOCOMO" w:date="2023-02-20T18:38:00Z">
        <w:r w:rsidDel="00E72256">
          <w:rPr>
            <w:lang w:eastAsia="ja-JP"/>
          </w:rPr>
          <w:delText xml:space="preserve"> and subscriber)</w:delText>
        </w:r>
      </w:del>
      <w:del w:id="120" w:author="NTT DOCOMO" w:date="2023-02-20T19:19:00Z">
        <w:r w:rsidDel="00B21CFA">
          <w:rPr>
            <w:lang w:eastAsia="ja-JP"/>
          </w:rPr>
          <w:delText xml:space="preserve"> </w:delText>
        </w:r>
      </w:del>
      <w:r>
        <w:rPr>
          <w:lang w:eastAsia="ja-JP"/>
        </w:rPr>
        <w:t xml:space="preserve">needs to </w:t>
      </w:r>
      <w:del w:id="121" w:author="NTT DOCOMO" w:date="2023-02-20T22:10:00Z">
        <w:r w:rsidDel="00922BE9">
          <w:rPr>
            <w:lang w:eastAsia="ja-JP"/>
          </w:rPr>
          <w:delText xml:space="preserve">be </w:delText>
        </w:r>
      </w:del>
      <w:r>
        <w:rPr>
          <w:lang w:eastAsia="ja-JP"/>
        </w:rPr>
        <w:t>authentic</w:t>
      </w:r>
      <w:r w:rsidR="005128C9">
        <w:rPr>
          <w:lang w:eastAsia="ja-JP"/>
        </w:rPr>
        <w:t>at</w:t>
      </w:r>
      <w:r>
        <w:rPr>
          <w:lang w:eastAsia="ja-JP"/>
        </w:rPr>
        <w:t>e</w:t>
      </w:r>
      <w:del w:id="122" w:author="NTT DOCOMO" w:date="2023-02-20T22:10:00Z">
        <w:r w:rsidDel="00922BE9">
          <w:rPr>
            <w:lang w:eastAsia="ja-JP"/>
          </w:rPr>
          <w:delText>d</w:delText>
        </w:r>
      </w:del>
      <w:ins w:id="123" w:author="NTT DOCOMO" w:date="2023-02-20T13:17:00Z">
        <w:r w:rsidR="001A336E">
          <w:rPr>
            <w:lang w:eastAsia="ja-JP"/>
          </w:rPr>
          <w:t xml:space="preserve"> </w:t>
        </w:r>
      </w:ins>
      <w:ins w:id="124" w:author="NTT DOCOMO" w:date="2023-02-20T22:10:00Z">
        <w:r w:rsidR="00922BE9">
          <w:rPr>
            <w:lang w:eastAsia="ja-JP"/>
          </w:rPr>
          <w:t xml:space="preserve">the user </w:t>
        </w:r>
      </w:ins>
      <w:ins w:id="125" w:author="NTT DOCOMO" w:date="2023-02-20T13:17:00Z">
        <w:r w:rsidR="001A336E">
          <w:rPr>
            <w:lang w:eastAsia="ja-JP"/>
          </w:rPr>
          <w:t xml:space="preserve">as long as that is needed </w:t>
        </w:r>
      </w:ins>
      <w:ins w:id="126" w:author="NTT DOCOMO" w:date="2023-02-20T13:29:00Z">
        <w:r w:rsidR="000B1CC6">
          <w:rPr>
            <w:lang w:eastAsia="ja-JP"/>
          </w:rPr>
          <w:t>from a security point of view</w:t>
        </w:r>
      </w:ins>
      <w:r>
        <w:rPr>
          <w:lang w:eastAsia="ja-JP"/>
        </w:rPr>
        <w:t xml:space="preserve">. </w:t>
      </w:r>
      <w:del w:id="127" w:author="NTT DOCOMO" w:date="2023-02-20T13:30:00Z">
        <w:r w:rsidDel="000B1CC6">
          <w:rPr>
            <w:lang w:eastAsia="ja-JP"/>
          </w:rPr>
          <w:delText xml:space="preserve">The </w:delText>
        </w:r>
      </w:del>
      <w:r>
        <w:t xml:space="preserve">5GS also needs to authenticate </w:t>
      </w:r>
      <w:r>
        <w:rPr>
          <w:lang w:eastAsia="ja-JP"/>
        </w:rPr>
        <w:t xml:space="preserve">the </w:t>
      </w:r>
      <w:del w:id="128" w:author="NTT DOCOMO" w:date="2023-02-20T13:18:00Z">
        <w:r w:rsidDel="001A336E">
          <w:rPr>
            <w:lang w:eastAsia="ja-JP"/>
          </w:rPr>
          <w:delText xml:space="preserve">part of the </w:delText>
        </w:r>
      </w:del>
      <w:r>
        <w:rPr>
          <w:lang w:eastAsia="ja-JP"/>
        </w:rPr>
        <w:t xml:space="preserve">application </w:t>
      </w:r>
      <w:ins w:id="129" w:author="NTT DOCOMO" w:date="2023-02-20T13:18:00Z">
        <w:r w:rsidR="001A336E">
          <w:rPr>
            <w:lang w:eastAsia="ja-JP"/>
          </w:rPr>
          <w:t>client</w:t>
        </w:r>
      </w:ins>
      <w:del w:id="130" w:author="NTT DOCOMO" w:date="2023-02-20T13:18:00Z">
        <w:r w:rsidDel="001A336E">
          <w:rPr>
            <w:lang w:eastAsia="ja-JP"/>
          </w:rPr>
          <w:delText>residing in the third-party's application server</w:delText>
        </w:r>
      </w:del>
      <w:del w:id="131" w:author="NTT DOCOMO" w:date="2023-02-20T19:10:00Z">
        <w:r w:rsidDel="00A9506D">
          <w:rPr>
            <w:lang w:eastAsia="ja-JP"/>
          </w:rPr>
          <w:delText xml:space="preserve"> </w:delText>
        </w:r>
      </w:del>
      <w:del w:id="132" w:author="NTT DOCOMO" w:date="2023-02-20T13:30:00Z">
        <w:r w:rsidDel="000B1CC6">
          <w:rPr>
            <w:lang w:eastAsia="ja-JP"/>
          </w:rPr>
          <w:delText xml:space="preserve">that is </w:delText>
        </w:r>
      </w:del>
      <w:del w:id="133" w:author="NTT DOCOMO" w:date="2023-02-20T19:10:00Z">
        <w:r w:rsidDel="00A9506D">
          <w:rPr>
            <w:lang w:eastAsia="ja-JP"/>
          </w:rPr>
          <w:delText>here equated with the third party</w:delText>
        </w:r>
      </w:del>
      <w:ins w:id="134" w:author="NTT DOCOMO" w:date="2023-02-20T13:31:00Z">
        <w:r w:rsidR="000B1CC6">
          <w:rPr>
            <w:lang w:eastAsia="ja-JP"/>
          </w:rPr>
          <w:t>,</w:t>
        </w:r>
      </w:ins>
      <w:r>
        <w:rPr>
          <w:lang w:eastAsia="ja-JP"/>
        </w:rPr>
        <w:t xml:space="preserve"> </w:t>
      </w:r>
      <w:ins w:id="135" w:author="NTT DOCOMO" w:date="2023-02-20T13:21:00Z">
        <w:r w:rsidR="001A336E">
          <w:rPr>
            <w:lang w:eastAsia="ja-JP"/>
          </w:rPr>
          <w:t xml:space="preserve">as long as that is needed </w:t>
        </w:r>
      </w:ins>
      <w:ins w:id="136" w:author="NTT DOCOMO" w:date="2023-02-20T13:30:00Z">
        <w:r w:rsidR="000B1CC6">
          <w:rPr>
            <w:lang w:eastAsia="ja-JP"/>
          </w:rPr>
          <w:t>from a security point of view</w:t>
        </w:r>
      </w:ins>
      <w:ins w:id="137" w:author="NTT DOCOMO" w:date="2023-02-20T13:31:00Z">
        <w:r w:rsidR="000B1CC6">
          <w:rPr>
            <w:lang w:eastAsia="ja-JP"/>
          </w:rPr>
          <w:t>,</w:t>
        </w:r>
      </w:ins>
      <w:del w:id="138" w:author="NTT DOCOMO" w:date="2023-02-20T13:31:00Z">
        <w:r w:rsidDel="000B1CC6">
          <w:rPr>
            <w:lang w:eastAsia="ja-JP"/>
          </w:rPr>
          <w:delText>to establish a secure path between 5GS and this part, and then</w:delText>
        </w:r>
      </w:del>
      <w:r>
        <w:rPr>
          <w:lang w:eastAsia="ja-JP"/>
        </w:rPr>
        <w:t xml:space="preserve"> to </w:t>
      </w:r>
      <w:ins w:id="139" w:author="NTT DOCOMO" w:date="2023-02-20T13:22:00Z">
        <w:r w:rsidR="003329AE">
          <w:rPr>
            <w:lang w:eastAsia="ja-JP"/>
          </w:rPr>
          <w:t xml:space="preserve">give </w:t>
        </w:r>
      </w:ins>
      <w:r>
        <w:rPr>
          <w:lang w:eastAsia="ja-JP"/>
        </w:rPr>
        <w:t>authoriz</w:t>
      </w:r>
      <w:ins w:id="140" w:author="NTT DOCOMO" w:date="2023-02-20T13:22:00Z">
        <w:r w:rsidR="003329AE">
          <w:rPr>
            <w:lang w:eastAsia="ja-JP"/>
          </w:rPr>
          <w:t>ation</w:t>
        </w:r>
      </w:ins>
      <w:del w:id="141" w:author="NTT DOCOMO" w:date="2023-02-20T13:22:00Z">
        <w:r w:rsidDel="003329AE">
          <w:rPr>
            <w:lang w:eastAsia="ja-JP"/>
          </w:rPr>
          <w:delText>e</w:delText>
        </w:r>
      </w:del>
      <w:r>
        <w:rPr>
          <w:lang w:eastAsia="ja-JP"/>
        </w:rPr>
        <w:t xml:space="preserve"> </w:t>
      </w:r>
      <w:ins w:id="142" w:author="NTT DOCOMO" w:date="2023-02-20T13:22:00Z">
        <w:r w:rsidR="003329AE">
          <w:rPr>
            <w:lang w:eastAsia="ja-JP"/>
          </w:rPr>
          <w:t xml:space="preserve">to the </w:t>
        </w:r>
      </w:ins>
      <w:ins w:id="143" w:author="NTT DOCOMO" w:date="2023-02-20T13:31:00Z">
        <w:r w:rsidR="000B1CC6">
          <w:rPr>
            <w:lang w:eastAsia="ja-JP"/>
          </w:rPr>
          <w:t xml:space="preserve">intended </w:t>
        </w:r>
      </w:ins>
      <w:ins w:id="144" w:author="NTT DOCOMO" w:date="2023-02-20T13:22:00Z">
        <w:r w:rsidR="003329AE">
          <w:rPr>
            <w:lang w:eastAsia="ja-JP"/>
          </w:rPr>
          <w:t xml:space="preserve">application </w:t>
        </w:r>
      </w:ins>
      <w:ins w:id="145" w:author="NTT DOCOMO" w:date="2023-02-20T13:31:00Z">
        <w:r w:rsidR="000B1CC6">
          <w:rPr>
            <w:lang w:eastAsia="ja-JP"/>
          </w:rPr>
          <w:t>client</w:t>
        </w:r>
      </w:ins>
      <w:del w:id="146" w:author="NTT DOCOMO" w:date="2023-02-20T13:23:00Z">
        <w:r w:rsidDel="00633B24">
          <w:rPr>
            <w:lang w:eastAsia="ja-JP"/>
          </w:rPr>
          <w:delText xml:space="preserve">this part </w:delText>
        </w:r>
      </w:del>
      <w:del w:id="147" w:author="NTT DOCOMO" w:date="2023-02-20T13:31:00Z">
        <w:r w:rsidDel="000B1CC6">
          <w:rPr>
            <w:lang w:eastAsia="ja-JP"/>
          </w:rPr>
          <w:delText>for use of the API</w:delText>
        </w:r>
      </w:del>
      <w:del w:id="148" w:author="NTT DOCOMO" w:date="2023-02-20T13:23:00Z">
        <w:r w:rsidDel="00633B24">
          <w:rPr>
            <w:lang w:eastAsia="ja-JP"/>
          </w:rPr>
          <w:delText xml:space="preserve"> depending on the user</w:delText>
        </w:r>
        <w:r w:rsidDel="00633B24">
          <w:delText>'s intent</w:delText>
        </w:r>
      </w:del>
      <w:r>
        <w:t>.</w:t>
      </w:r>
    </w:p>
    <w:p w14:paraId="308F6A94" w14:textId="23DE5810" w:rsidR="007A4B52" w:rsidRDefault="007A4B52" w:rsidP="008F7B94">
      <w:pPr>
        <w:ind w:leftChars="200" w:left="400"/>
        <w:rPr>
          <w:ins w:id="149" w:author="NTT DOCOMO" w:date="2023-02-20T19:23:00Z"/>
        </w:rPr>
      </w:pPr>
      <w:ins w:id="150" w:author="NTT DOCOMO" w:date="2023-02-20T19:21:00Z">
        <w:r>
          <w:rPr>
            <w:rFonts w:hint="eastAsia"/>
            <w:lang w:eastAsia="ja-JP"/>
          </w:rPr>
          <w:t>C</w:t>
        </w:r>
        <w:r>
          <w:rPr>
            <w:lang w:eastAsia="ja-JP"/>
          </w:rPr>
          <w:t>oming back to the SA3 question</w:t>
        </w:r>
      </w:ins>
      <w:ins w:id="151" w:author="NTT DOCOMO" w:date="2023-02-20T19:26:00Z">
        <w:r w:rsidR="005536D5">
          <w:rPr>
            <w:lang w:eastAsia="ja-JP"/>
          </w:rPr>
          <w:t>:</w:t>
        </w:r>
      </w:ins>
    </w:p>
    <w:p w14:paraId="656EFA45" w14:textId="77777777" w:rsidR="008D5DF1" w:rsidRDefault="007A4B52" w:rsidP="001E2D93">
      <w:pPr>
        <w:pStyle w:val="B1"/>
        <w:numPr>
          <w:ilvl w:val="0"/>
          <w:numId w:val="6"/>
        </w:numPr>
        <w:tabs>
          <w:tab w:val="clear" w:pos="0"/>
        </w:tabs>
        <w:overflowPunct/>
        <w:autoSpaceDE/>
        <w:autoSpaceDN/>
        <w:adjustRightInd/>
        <w:ind w:leftChars="342" w:left="968" w:hanging="284"/>
        <w:textAlignment w:val="auto"/>
        <w:rPr>
          <w:ins w:id="152" w:author="NTT DOCOMO" w:date="2023-02-20T19:35:00Z"/>
          <w:lang w:eastAsia="en-US"/>
        </w:rPr>
      </w:pPr>
      <w:ins w:id="153" w:author="NTT DOCOMO" w:date="2023-02-20T19:23:00Z">
        <w:r>
          <w:rPr>
            <w:lang w:eastAsia="en-US"/>
          </w:rPr>
          <w:t>T</w:t>
        </w:r>
      </w:ins>
      <w:ins w:id="154" w:author="NTT DOCOMO" w:date="2023-02-20T19:22:00Z">
        <w:r>
          <w:rPr>
            <w:lang w:eastAsia="en-US"/>
          </w:rPr>
          <w:t xml:space="preserve">he purpose of </w:t>
        </w:r>
      </w:ins>
      <w:ins w:id="155" w:author="NTT DOCOMO" w:date="2023-02-20T19:23:00Z">
        <w:r>
          <w:rPr>
            <w:lang w:eastAsia="en-US"/>
          </w:rPr>
          <w:t xml:space="preserve">requiring: </w:t>
        </w:r>
        <w:r>
          <w:rPr>
            <w:i/>
            <w:iCs/>
          </w:rPr>
          <w:t xml:space="preserve">authenticating </w:t>
        </w:r>
      </w:ins>
      <w:ins w:id="156" w:author="NTT DOCOMO" w:date="2023-02-20T19:24:00Z">
        <w:r>
          <w:rPr>
            <w:i/>
            <w:iCs/>
          </w:rPr>
          <w:t xml:space="preserve">both the third-party and the UE </w:t>
        </w:r>
        <w:r w:rsidRPr="001E2D93">
          <w:t xml:space="preserve">is </w:t>
        </w:r>
        <w:r>
          <w:t xml:space="preserve">for 5GS to make sure that </w:t>
        </w:r>
      </w:ins>
      <w:ins w:id="157" w:author="NTT DOCOMO" w:date="2023-02-20T19:26:00Z">
        <w:r w:rsidR="005536D5">
          <w:t xml:space="preserve">the </w:t>
        </w:r>
      </w:ins>
      <w:ins w:id="158" w:author="NTT DOCOMO" w:date="2023-02-20T19:24:00Z">
        <w:r>
          <w:t xml:space="preserve">5GS </w:t>
        </w:r>
      </w:ins>
      <w:ins w:id="159" w:author="NTT DOCOMO" w:date="2023-02-20T19:26:00Z">
        <w:r w:rsidR="005536D5">
          <w:t>communicates with the intended entities, i.e., the application client</w:t>
        </w:r>
      </w:ins>
      <w:ins w:id="160" w:author="NTT DOCOMO" w:date="2023-02-20T19:31:00Z">
        <w:r w:rsidR="00ED0379">
          <w:t xml:space="preserve"> and the user</w:t>
        </w:r>
      </w:ins>
      <w:ins w:id="161" w:author="NTT DOCOMO" w:date="2023-02-20T19:26:00Z">
        <w:r w:rsidR="005536D5">
          <w:t>.</w:t>
        </w:r>
      </w:ins>
    </w:p>
    <w:p w14:paraId="1B5CF3CC" w14:textId="5DDE5C97" w:rsidR="007A4B52" w:rsidRDefault="008D5DF1" w:rsidP="001E2D93">
      <w:pPr>
        <w:pStyle w:val="B1"/>
        <w:numPr>
          <w:ilvl w:val="0"/>
          <w:numId w:val="6"/>
        </w:numPr>
        <w:tabs>
          <w:tab w:val="clear" w:pos="0"/>
        </w:tabs>
        <w:overflowPunct/>
        <w:autoSpaceDE/>
        <w:autoSpaceDN/>
        <w:adjustRightInd/>
        <w:ind w:leftChars="342" w:left="968" w:hanging="284"/>
        <w:textAlignment w:val="auto"/>
        <w:rPr>
          <w:ins w:id="162" w:author="NTT DOCOMO" w:date="2023-02-20T19:40:00Z"/>
          <w:lang w:eastAsia="en-US"/>
        </w:rPr>
      </w:pPr>
      <w:ins w:id="163" w:author="NTT DOCOMO" w:date="2023-02-20T19:36:00Z">
        <w:r>
          <w:t xml:space="preserve">The purpose of requiring: </w:t>
        </w:r>
        <w:r>
          <w:rPr>
            <w:i/>
            <w:iCs/>
          </w:rPr>
          <w:t xml:space="preserve">authorizing the third-party </w:t>
        </w:r>
      </w:ins>
      <w:ins w:id="164" w:author="NTT DOCOMO" w:date="2023-02-20T19:37:00Z">
        <w:r w:rsidRPr="00F544AF">
          <w:t>is</w:t>
        </w:r>
        <w:r>
          <w:rPr>
            <w:i/>
            <w:iCs/>
          </w:rPr>
          <w:t xml:space="preserve"> </w:t>
        </w:r>
      </w:ins>
      <w:ins w:id="165" w:author="NTT DOCOMO" w:date="2023-02-20T19:39:00Z">
        <w:r>
          <w:t xml:space="preserve">to avoid a situation where the application </w:t>
        </w:r>
      </w:ins>
      <w:ins w:id="166" w:author="NTT DOCOMO" w:date="2023-02-20T19:40:00Z">
        <w:r>
          <w:t xml:space="preserve">client </w:t>
        </w:r>
      </w:ins>
      <w:ins w:id="167" w:author="NTT DOCOMO" w:date="2023-02-20T21:24:00Z">
        <w:r w:rsidR="0029281D">
          <w:t>us</w:t>
        </w:r>
      </w:ins>
      <w:ins w:id="168" w:author="NTT DOCOMO" w:date="2023-02-20T19:40:00Z">
        <w:r>
          <w:t xml:space="preserve">es </w:t>
        </w:r>
      </w:ins>
      <w:ins w:id="169" w:author="NTT DOCOMO" w:date="2023-02-20T21:24:00Z">
        <w:r w:rsidR="0029281D">
          <w:t>a</w:t>
        </w:r>
      </w:ins>
      <w:ins w:id="170" w:author="NTT DOCOMO" w:date="2023-02-20T19:40:00Z">
        <w:r>
          <w:t xml:space="preserve"> certain API against the user</w:t>
        </w:r>
      </w:ins>
      <w:ins w:id="171" w:author="NTT DOCOMO" w:date="2023-02-20T19:43:00Z">
        <w:r w:rsidR="00E73FF6" w:rsidRPr="008F2FCA">
          <w:rPr>
            <w:lang w:eastAsia="en-US"/>
          </w:rPr>
          <w:t>'</w:t>
        </w:r>
      </w:ins>
      <w:ins w:id="172" w:author="NTT DOCOMO" w:date="2023-02-20T19:40:00Z">
        <w:r>
          <w:t>s wish.</w:t>
        </w:r>
      </w:ins>
    </w:p>
    <w:p w14:paraId="61DB91DF" w14:textId="3E96C45B" w:rsidR="008D5DF1" w:rsidRPr="008D5DF1" w:rsidRDefault="008D5DF1" w:rsidP="001E2D93">
      <w:pPr>
        <w:pStyle w:val="B1"/>
        <w:numPr>
          <w:ilvl w:val="0"/>
          <w:numId w:val="6"/>
        </w:numPr>
        <w:tabs>
          <w:tab w:val="clear" w:pos="0"/>
        </w:tabs>
        <w:overflowPunct/>
        <w:autoSpaceDE/>
        <w:autoSpaceDN/>
        <w:adjustRightInd/>
        <w:ind w:leftChars="342" w:left="968" w:hanging="284"/>
        <w:textAlignment w:val="auto"/>
        <w:rPr>
          <w:ins w:id="173" w:author="NTT DOCOMO" w:date="2023-02-20T12:50:00Z"/>
          <w:lang w:eastAsia="en-US"/>
        </w:rPr>
      </w:pPr>
      <w:ins w:id="174" w:author="NTT DOCOMO" w:date="2023-02-20T19:40:00Z">
        <w:r>
          <w:t xml:space="preserve">The purpose of requiring: </w:t>
        </w:r>
        <w:r>
          <w:rPr>
            <w:i/>
            <w:iCs/>
          </w:rPr>
          <w:t xml:space="preserve">authorizing the </w:t>
        </w:r>
      </w:ins>
      <w:ins w:id="175" w:author="NTT DOCOMO" w:date="2023-02-20T19:41:00Z">
        <w:r>
          <w:rPr>
            <w:i/>
            <w:iCs/>
          </w:rPr>
          <w:t>UE</w:t>
        </w:r>
        <w:r w:rsidRPr="008D5DF1">
          <w:t xml:space="preserve"> is</w:t>
        </w:r>
      </w:ins>
      <w:ins w:id="176" w:author="NTT DOCOMO" w:date="2023-02-20T19:43:00Z">
        <w:r w:rsidR="003232AB">
          <w:t xml:space="preserve"> </w:t>
        </w:r>
        <w:r w:rsidR="00E551F8">
          <w:t xml:space="preserve">to </w:t>
        </w:r>
      </w:ins>
      <w:ins w:id="177" w:author="NTT DOCOMO" w:date="2023-02-20T19:44:00Z">
        <w:r w:rsidR="00E551F8">
          <w:t>avoid a situation where a certain API is acce</w:t>
        </w:r>
      </w:ins>
      <w:ins w:id="178" w:author="NTT DOCOMO" w:date="2023-02-20T19:45:00Z">
        <w:r w:rsidR="00E551F8">
          <w:t>ssed against the</w:t>
        </w:r>
      </w:ins>
      <w:ins w:id="179" w:author="NTT DOCOMO" w:date="2023-02-20T19:57:00Z">
        <w:r w:rsidR="00BB0E9C">
          <w:t xml:space="preserve"> </w:t>
        </w:r>
      </w:ins>
      <w:ins w:id="180" w:author="NTT DOCOMO" w:date="2023-02-20T19:45:00Z">
        <w:r w:rsidR="00E551F8">
          <w:t>operator</w:t>
        </w:r>
        <w:r w:rsidR="00E551F8" w:rsidRPr="008F2FCA">
          <w:rPr>
            <w:lang w:eastAsia="en-US"/>
          </w:rPr>
          <w:t>'</w:t>
        </w:r>
        <w:r w:rsidR="00E551F8">
          <w:t>s wish.</w:t>
        </w:r>
      </w:ins>
    </w:p>
    <w:p w14:paraId="1B6E63D1" w14:textId="35BA9D38" w:rsidR="008F7B94" w:rsidRDefault="004F0BDF" w:rsidP="009D16B3">
      <w:pPr>
        <w:ind w:leftChars="200" w:left="400"/>
        <w:rPr>
          <w:ins w:id="181" w:author="NTT DOCOMO_r1" w:date="2023-02-23T09:54:00Z"/>
          <w:lang w:eastAsia="ja-JP"/>
        </w:rPr>
      </w:pPr>
      <w:ins w:id="182" w:author="NTT DOCOMO" w:date="2023-02-20T19:50:00Z">
        <w:r>
          <w:rPr>
            <w:rFonts w:hint="eastAsia"/>
            <w:lang w:eastAsia="ja-JP"/>
          </w:rPr>
          <w:t>I</w:t>
        </w:r>
        <w:r>
          <w:rPr>
            <w:lang w:eastAsia="ja-JP"/>
          </w:rPr>
          <w:t xml:space="preserve">t is to be noted that </w:t>
        </w:r>
      </w:ins>
      <w:ins w:id="183" w:author="NTT DOCOMO" w:date="2023-02-20T19:51:00Z">
        <w:r>
          <w:rPr>
            <w:lang w:eastAsia="ja-JP"/>
          </w:rPr>
          <w:t xml:space="preserve">the </w:t>
        </w:r>
      </w:ins>
      <w:ins w:id="184" w:author="NTT DOCOMO" w:date="2023-02-20T19:52:00Z">
        <w:r>
          <w:rPr>
            <w:lang w:eastAsia="ja-JP"/>
          </w:rPr>
          <w:t xml:space="preserve">application client and the third-party are </w:t>
        </w:r>
      </w:ins>
      <w:ins w:id="185" w:author="NTT DOCOMO" w:date="2023-02-20T19:58:00Z">
        <w:r w:rsidR="00C23574">
          <w:rPr>
            <w:lang w:eastAsia="ja-JP"/>
          </w:rPr>
          <w:t xml:space="preserve">not </w:t>
        </w:r>
      </w:ins>
      <w:ins w:id="186" w:author="NTT DOCOMO" w:date="2023-02-20T20:01:00Z">
        <w:r w:rsidR="00C83092">
          <w:rPr>
            <w:lang w:eastAsia="ja-JP"/>
          </w:rPr>
          <w:t xml:space="preserve">conceptually </w:t>
        </w:r>
      </w:ins>
      <w:ins w:id="187" w:author="NTT DOCOMO" w:date="2023-02-20T19:58:00Z">
        <w:r w:rsidR="00C23574">
          <w:rPr>
            <w:lang w:eastAsia="ja-JP"/>
          </w:rPr>
          <w:t>separate</w:t>
        </w:r>
      </w:ins>
      <w:ins w:id="188" w:author="NTT DOCOMO" w:date="2023-02-20T20:01:00Z">
        <w:r w:rsidR="00C83092">
          <w:rPr>
            <w:lang w:eastAsia="ja-JP"/>
          </w:rPr>
          <w:t>d</w:t>
        </w:r>
      </w:ins>
      <w:ins w:id="189" w:author="NTT DOCOMO" w:date="2023-02-20T19:52:00Z">
        <w:r>
          <w:rPr>
            <w:lang w:eastAsia="ja-JP"/>
          </w:rPr>
          <w:t xml:space="preserve"> </w:t>
        </w:r>
      </w:ins>
      <w:ins w:id="190" w:author="NTT DOCOMO" w:date="2023-02-20T19:53:00Z">
        <w:r>
          <w:rPr>
            <w:lang w:eastAsia="ja-JP"/>
          </w:rPr>
          <w:t>in the requirement</w:t>
        </w:r>
      </w:ins>
      <w:ins w:id="191" w:author="NTT DOCOMO" w:date="2023-02-20T20:01:00Z">
        <w:r w:rsidR="00C83092">
          <w:rPr>
            <w:lang w:eastAsia="ja-JP"/>
          </w:rPr>
          <w:t xml:space="preserve">. It is also to be noted that </w:t>
        </w:r>
      </w:ins>
      <w:ins w:id="192" w:author="NTT DOCOMO" w:date="2023-02-20T19:54:00Z">
        <w:r w:rsidR="00597296">
          <w:rPr>
            <w:lang w:eastAsia="ja-JP"/>
          </w:rPr>
          <w:t xml:space="preserve">the user, the UE, and the subscriber </w:t>
        </w:r>
      </w:ins>
      <w:ins w:id="193" w:author="NTT DOCOMO" w:date="2023-02-20T20:02:00Z">
        <w:r w:rsidR="0096758F">
          <w:rPr>
            <w:lang w:eastAsia="ja-JP"/>
          </w:rPr>
          <w:t xml:space="preserve">are </w:t>
        </w:r>
        <w:r w:rsidR="00C83092">
          <w:rPr>
            <w:lang w:eastAsia="ja-JP"/>
          </w:rPr>
          <w:t>not conceptually separated in the requirement</w:t>
        </w:r>
      </w:ins>
      <w:ins w:id="194" w:author="NTT DOCOMO" w:date="2023-02-20T19:54:00Z">
        <w:r w:rsidR="00597296">
          <w:rPr>
            <w:lang w:eastAsia="ja-JP"/>
          </w:rPr>
          <w:t>.</w:t>
        </w:r>
      </w:ins>
      <w:ins w:id="195" w:author="NTT DOCOMO" w:date="2023-02-20T22:03:00Z">
        <w:r w:rsidR="00F544AF">
          <w:rPr>
            <w:lang w:eastAsia="ja-JP"/>
          </w:rPr>
          <w:t xml:space="preserve"> </w:t>
        </w:r>
      </w:ins>
      <w:ins w:id="196" w:author="NTT DOCOMO" w:date="2023-02-20T22:37:00Z">
        <w:r w:rsidR="005840A7">
          <w:rPr>
            <w:rFonts w:hint="eastAsia"/>
            <w:lang w:eastAsia="ja-JP"/>
          </w:rPr>
          <w:t xml:space="preserve">Additional mechanism for </w:t>
        </w:r>
        <w:r w:rsidR="005840A7">
          <w:rPr>
            <w:lang w:eastAsia="ja-JP"/>
          </w:rPr>
          <w:t>a</w:t>
        </w:r>
      </w:ins>
      <w:ins w:id="197" w:author="NTT DOCOMO" w:date="2023-02-20T22:03:00Z">
        <w:r w:rsidR="00F544AF">
          <w:rPr>
            <w:lang w:eastAsia="ja-JP"/>
          </w:rPr>
          <w:t>uthentication and authorization</w:t>
        </w:r>
      </w:ins>
      <w:ins w:id="198" w:author="NTT DOCOMO" w:date="2023-02-20T22:40:00Z">
        <w:r w:rsidR="00D0658C">
          <w:rPr>
            <w:lang w:eastAsia="ja-JP"/>
          </w:rPr>
          <w:t xml:space="preserve"> here</w:t>
        </w:r>
      </w:ins>
      <w:ins w:id="199" w:author="NTT DOCOMO" w:date="2023-02-20T22:38:00Z">
        <w:r w:rsidR="005840A7">
          <w:rPr>
            <w:lang w:eastAsia="ja-JP"/>
          </w:rPr>
          <w:t>, if any,</w:t>
        </w:r>
      </w:ins>
      <w:ins w:id="200" w:author="NTT DOCOMO" w:date="2023-02-20T22:03:00Z">
        <w:r w:rsidR="00F544AF">
          <w:rPr>
            <w:lang w:eastAsia="ja-JP"/>
          </w:rPr>
          <w:t xml:space="preserve"> </w:t>
        </w:r>
      </w:ins>
      <w:ins w:id="201" w:author="NTT DOCOMO" w:date="2023-02-20T22:39:00Z">
        <w:r w:rsidR="005840A7">
          <w:rPr>
            <w:lang w:eastAsia="ja-JP"/>
          </w:rPr>
          <w:t>can be</w:t>
        </w:r>
      </w:ins>
      <w:ins w:id="202" w:author="NTT DOCOMO" w:date="2023-02-20T22:37:00Z">
        <w:r w:rsidR="005840A7">
          <w:rPr>
            <w:lang w:eastAsia="ja-JP"/>
          </w:rPr>
          <w:t xml:space="preserve"> considered</w:t>
        </w:r>
      </w:ins>
      <w:ins w:id="203" w:author="NTT DOCOMO" w:date="2023-02-20T22:03:00Z">
        <w:r w:rsidR="00F544AF">
          <w:rPr>
            <w:lang w:eastAsia="ja-JP"/>
          </w:rPr>
          <w:t xml:space="preserve"> in </w:t>
        </w:r>
      </w:ins>
      <w:ins w:id="204" w:author="NTT DOCOMO" w:date="2023-02-20T22:06:00Z">
        <w:r w:rsidR="00F544AF">
          <w:rPr>
            <w:lang w:eastAsia="ja-JP"/>
          </w:rPr>
          <w:t>the</w:t>
        </w:r>
      </w:ins>
      <w:ins w:id="205" w:author="NTT DOCOMO" w:date="2023-02-20T22:03:00Z">
        <w:r w:rsidR="00F544AF">
          <w:rPr>
            <w:lang w:eastAsia="ja-JP"/>
          </w:rPr>
          <w:t xml:space="preserve"> application l</w:t>
        </w:r>
      </w:ins>
      <w:ins w:id="206" w:author="NTT DOCOMO" w:date="2023-02-20T22:04:00Z">
        <w:r w:rsidR="00F544AF">
          <w:rPr>
            <w:lang w:eastAsia="ja-JP"/>
          </w:rPr>
          <w:t>evel.</w:t>
        </w:r>
      </w:ins>
    </w:p>
    <w:p w14:paraId="532E3FB0" w14:textId="679F80FE" w:rsidR="00842D21" w:rsidRDefault="00842D21" w:rsidP="009D16B3">
      <w:pPr>
        <w:ind w:leftChars="200" w:left="400"/>
        <w:rPr>
          <w:ins w:id="207" w:author="NTT DOCOMO" w:date="2023-02-20T19:50:00Z"/>
          <w:lang w:eastAsia="ja-JP"/>
        </w:rPr>
      </w:pPr>
      <w:ins w:id="208" w:author="NTT DOCOMO_r1" w:date="2023-02-23T09:54:00Z">
        <w:r>
          <w:rPr>
            <w:lang w:eastAsia="ja-JP"/>
          </w:rPr>
          <w:t>SA1 would li</w:t>
        </w:r>
      </w:ins>
      <w:ins w:id="209" w:author="NTT DOCOMO_r1" w:date="2023-02-23T09:55:00Z">
        <w:r>
          <w:rPr>
            <w:lang w:eastAsia="ja-JP"/>
          </w:rPr>
          <w:t xml:space="preserve">ke to emphasize </w:t>
        </w:r>
      </w:ins>
      <w:ins w:id="210" w:author="NTT DOCOMO_r1" w:date="2023-02-23T10:05:00Z">
        <w:r w:rsidR="005E54E9">
          <w:rPr>
            <w:lang w:eastAsia="ja-JP"/>
          </w:rPr>
          <w:t xml:space="preserve">once again </w:t>
        </w:r>
      </w:ins>
      <w:ins w:id="211" w:author="NTT DOCOMO_r1" w:date="2023-02-23T09:55:00Z">
        <w:r>
          <w:rPr>
            <w:lang w:eastAsia="ja-JP"/>
          </w:rPr>
          <w:t>that</w:t>
        </w:r>
      </w:ins>
      <w:ins w:id="212" w:author="NTT DOCOMO_r1" w:date="2023-02-23T10:02:00Z">
        <w:r w:rsidR="00F754BA">
          <w:rPr>
            <w:rFonts w:hint="eastAsia"/>
            <w:lang w:eastAsia="ja-JP"/>
          </w:rPr>
          <w:t xml:space="preserve"> </w:t>
        </w:r>
        <w:r w:rsidR="00F754BA">
          <w:rPr>
            <w:lang w:eastAsia="ja-JP"/>
          </w:rPr>
          <w:t>n</w:t>
        </w:r>
        <w:r w:rsidR="00F754BA" w:rsidRPr="00F754BA">
          <w:rPr>
            <w:lang w:eastAsia="ja-JP"/>
          </w:rPr>
          <w:t>o 3GPP-specific UE impact is expected</w:t>
        </w:r>
      </w:ins>
      <w:ins w:id="213" w:author="NTT DOCOMO_r1" w:date="2023-02-23T09:55:00Z">
        <w:r>
          <w:rPr>
            <w:lang w:eastAsia="ja-JP"/>
          </w:rPr>
          <w:t>.</w:t>
        </w:r>
      </w:ins>
    </w:p>
    <w:p w14:paraId="3B94BB5F" w14:textId="77777777" w:rsidR="004F0BDF" w:rsidRPr="008D5DF1" w:rsidRDefault="004F0BDF" w:rsidP="009D16B3">
      <w:pPr>
        <w:ind w:leftChars="200" w:left="400"/>
        <w:rPr>
          <w:lang w:eastAsia="ja-JP"/>
        </w:rPr>
      </w:pPr>
    </w:p>
    <w:p w14:paraId="2E594DA3" w14:textId="6BCB9E6C" w:rsidR="00A96977" w:rsidRPr="00B613E7" w:rsidRDefault="006D6562" w:rsidP="006D6562">
      <w:pPr>
        <w:numPr>
          <w:ilvl w:val="0"/>
          <w:numId w:val="5"/>
        </w:numPr>
        <w:rPr>
          <w:ins w:id="214" w:author="NTT DOCOMO" w:date="2023-02-20T11:59:00Z"/>
        </w:rPr>
      </w:pPr>
      <w:ins w:id="215" w:author="NTT DOCOMO" w:date="2023-02-20T12:01:00Z">
        <w:r>
          <w:rPr>
            <w:b/>
            <w:bCs/>
          </w:rPr>
          <w:t xml:space="preserve">SA3 </w:t>
        </w:r>
      </w:ins>
      <w:ins w:id="216" w:author="NTT DOCOMO" w:date="2023-02-20T12:00:00Z">
        <w:r>
          <w:rPr>
            <w:b/>
            <w:bCs/>
          </w:rPr>
          <w:t xml:space="preserve">Q1b: </w:t>
        </w:r>
        <w:r>
          <w:t xml:space="preserve">What would be a use case for this requirement? </w:t>
        </w:r>
      </w:ins>
    </w:p>
    <w:p w14:paraId="52743D90" w14:textId="09D7941A" w:rsidR="000B60AB" w:rsidRPr="000B60AB" w:rsidRDefault="007F2F34" w:rsidP="000B60AB">
      <w:pPr>
        <w:numPr>
          <w:ilvl w:val="0"/>
          <w:numId w:val="5"/>
        </w:numPr>
        <w:rPr>
          <w:rFonts w:eastAsia="Times New Roman"/>
          <w:b/>
        </w:rPr>
      </w:pPr>
      <w:r w:rsidRPr="009754E5">
        <w:rPr>
          <w:rFonts w:eastAsia="Times New Roman"/>
          <w:b/>
        </w:rPr>
        <w:t>SA1 response</w:t>
      </w:r>
      <w:del w:id="217" w:author="NTT DOCOMO" w:date="2023-02-20T12:01:00Z">
        <w:r w:rsidRPr="009754E5" w:rsidDel="006D6562">
          <w:rPr>
            <w:rFonts w:eastAsia="Times New Roman"/>
            <w:b/>
          </w:rPr>
          <w:delText xml:space="preserve"> to </w:delText>
        </w:r>
        <w:r w:rsidDel="006D6562">
          <w:rPr>
            <w:rFonts w:eastAsia="Times New Roman"/>
            <w:b/>
          </w:rPr>
          <w:delText>SA3</w:delText>
        </w:r>
        <w:r w:rsidRPr="009754E5" w:rsidDel="006D6562">
          <w:rPr>
            <w:rFonts w:eastAsia="Times New Roman"/>
            <w:b/>
          </w:rPr>
          <w:delText xml:space="preserve"> question </w:delText>
        </w:r>
        <w:r w:rsidDel="006D6562">
          <w:rPr>
            <w:rFonts w:eastAsia="Times New Roman"/>
            <w:b/>
          </w:rPr>
          <w:delText>Q</w:delText>
        </w:r>
        <w:r w:rsidR="00C83539" w:rsidDel="006D6562">
          <w:rPr>
            <w:rFonts w:eastAsia="Times New Roman"/>
            <w:b/>
          </w:rPr>
          <w:delText>1b</w:delText>
        </w:r>
      </w:del>
      <w:r w:rsidRPr="009754E5">
        <w:rPr>
          <w:rFonts w:eastAsia="Times New Roman"/>
          <w:b/>
        </w:rPr>
        <w:t>:</w:t>
      </w:r>
    </w:p>
    <w:p w14:paraId="7C65D2C7" w14:textId="75A58C29" w:rsidR="00562C13" w:rsidRDefault="00562C13" w:rsidP="004E16DE">
      <w:pPr>
        <w:ind w:leftChars="200" w:left="400"/>
        <w:rPr>
          <w:ins w:id="218" w:author="NTT DOCOMO" w:date="2023-02-20T12:03:00Z"/>
        </w:rPr>
      </w:pPr>
      <w:del w:id="219" w:author="NTT DOCOMO" w:date="2023-02-20T20:07:00Z">
        <w:r w:rsidDel="004D4D3B">
          <w:rPr>
            <w:rFonts w:hint="eastAsia"/>
            <w:lang w:eastAsia="ja-JP"/>
          </w:rPr>
          <w:delText>N</w:delText>
        </w:r>
      </w:del>
      <w:del w:id="220" w:author="NTT DOCOMO" w:date="2023-02-20T20:26:00Z">
        <w:r w:rsidDel="00D37807">
          <w:rPr>
            <w:lang w:eastAsia="ja-JP"/>
          </w:rPr>
          <w:delText xml:space="preserve">o use cases </w:delText>
        </w:r>
      </w:del>
      <w:del w:id="221" w:author="NTT DOCOMO" w:date="2023-02-20T20:07:00Z">
        <w:r w:rsidDel="004D4D3B">
          <w:rPr>
            <w:lang w:eastAsia="ja-JP"/>
          </w:rPr>
          <w:delText>are</w:delText>
        </w:r>
      </w:del>
      <w:del w:id="222" w:author="NTT DOCOMO" w:date="2023-02-20T20:26:00Z">
        <w:r w:rsidDel="00D37807">
          <w:rPr>
            <w:lang w:eastAsia="ja-JP"/>
          </w:rPr>
          <w:delText xml:space="preserve"> defined in SA1</w:delText>
        </w:r>
      </w:del>
      <w:del w:id="223" w:author="NTT DOCOMO" w:date="2023-02-20T20:35:00Z">
        <w:r w:rsidR="00501FB5" w:rsidDel="00CC6980">
          <w:rPr>
            <w:lang w:eastAsia="ja-JP"/>
          </w:rPr>
          <w:delText xml:space="preserve">. </w:delText>
        </w:r>
      </w:del>
      <w:ins w:id="224" w:author="NTT DOCOMO" w:date="2023-02-20T20:28:00Z">
        <w:r w:rsidR="00065D7C">
          <w:rPr>
            <w:lang w:eastAsia="ja-JP"/>
          </w:rPr>
          <w:t>U</w:t>
        </w:r>
      </w:ins>
      <w:ins w:id="225" w:author="NTT DOCOMO" w:date="2023-02-20T20:07:00Z">
        <w:r w:rsidR="004D4D3B">
          <w:rPr>
            <w:lang w:eastAsia="ja-JP"/>
          </w:rPr>
          <w:t>se case</w:t>
        </w:r>
      </w:ins>
      <w:ins w:id="226" w:author="NTT DOCOMO" w:date="2023-02-20T20:28:00Z">
        <w:r w:rsidR="00065D7C">
          <w:rPr>
            <w:lang w:eastAsia="ja-JP"/>
          </w:rPr>
          <w:t>s</w:t>
        </w:r>
      </w:ins>
      <w:ins w:id="227" w:author="NTT DOCOMO" w:date="2023-02-20T20:08:00Z">
        <w:r w:rsidR="004D4D3B">
          <w:rPr>
            <w:lang w:eastAsia="ja-JP"/>
          </w:rPr>
          <w:t xml:space="preserve"> </w:t>
        </w:r>
      </w:ins>
      <w:ins w:id="228" w:author="NTT DOCOMO" w:date="2023-02-20T20:29:00Z">
        <w:r w:rsidR="00065D7C">
          <w:rPr>
            <w:lang w:eastAsia="ja-JP"/>
          </w:rPr>
          <w:t>are</w:t>
        </w:r>
      </w:ins>
      <w:ins w:id="229" w:author="NTT DOCOMO" w:date="2023-02-20T20:09:00Z">
        <w:r w:rsidR="004D4D3B">
          <w:rPr>
            <w:lang w:eastAsia="ja-JP"/>
          </w:rPr>
          <w:t xml:space="preserve"> found in </w:t>
        </w:r>
      </w:ins>
      <w:ins w:id="230" w:author="NTT DOCOMO" w:date="2023-02-20T20:27:00Z">
        <w:r w:rsidR="00D37807">
          <w:rPr>
            <w:lang w:eastAsia="ja-JP"/>
          </w:rPr>
          <w:t xml:space="preserve">the cover page of the approved CR </w:t>
        </w:r>
      </w:ins>
      <w:ins w:id="231" w:author="NTT DOCOMO" w:date="2023-02-20T20:34:00Z">
        <w:r w:rsidR="00235020" w:rsidRPr="00504A76">
          <w:rPr>
            <w:rFonts w:cs="Arial"/>
          </w:rPr>
          <w:t>S1-203297</w:t>
        </w:r>
      </w:ins>
      <w:ins w:id="232" w:author="NTT DOCOMO" w:date="2023-02-20T20:27:00Z">
        <w:r w:rsidR="00D37807">
          <w:t>.</w:t>
        </w:r>
      </w:ins>
      <w:ins w:id="233" w:author="NTT DOCOMO" w:date="2023-02-20T20:35:00Z">
        <w:r w:rsidR="00CC6980">
          <w:t xml:space="preserve"> </w:t>
        </w:r>
      </w:ins>
      <w:ins w:id="234" w:author="NTT DOCOMO" w:date="2023-02-20T21:25:00Z">
        <w:r w:rsidR="004E16DE">
          <w:t>A</w:t>
        </w:r>
      </w:ins>
      <w:ins w:id="235" w:author="NTT DOCOMO" w:date="2023-02-20T21:30:00Z">
        <w:r w:rsidR="003444BE">
          <w:t xml:space="preserve"> schematic representation of a use case</w:t>
        </w:r>
      </w:ins>
      <w:ins w:id="236" w:author="NTT DOCOMO" w:date="2023-02-20T21:25:00Z">
        <w:r w:rsidR="004E16DE">
          <w:t xml:space="preserve"> is fo</w:t>
        </w:r>
      </w:ins>
      <w:ins w:id="237" w:author="NTT DOCOMO" w:date="2023-02-20T21:26:00Z">
        <w:r w:rsidR="004E16DE">
          <w:t xml:space="preserve">und in a company contribution </w:t>
        </w:r>
      </w:ins>
      <w:ins w:id="238" w:author="NTT DOCOMO" w:date="2023-02-20T21:28:00Z">
        <w:r w:rsidR="006F31B1" w:rsidRPr="006F31B1">
          <w:t>S1-202099</w:t>
        </w:r>
        <w:r w:rsidR="006F31B1">
          <w:t xml:space="preserve">. </w:t>
        </w:r>
      </w:ins>
      <w:ins w:id="239" w:author="NTT DOCOMO" w:date="2023-02-20T20:35:00Z">
        <w:r w:rsidR="00CC6980">
          <w:rPr>
            <w:lang w:eastAsia="ja-JP"/>
          </w:rPr>
          <w:t>Since this work item was treated with a mini WID, no TR was created.</w:t>
        </w:r>
      </w:ins>
    </w:p>
    <w:p w14:paraId="020F2F3C" w14:textId="77777777" w:rsidR="00D84AAE" w:rsidRPr="004D4D3B" w:rsidRDefault="00D84AAE" w:rsidP="000B60AB">
      <w:pPr>
        <w:ind w:leftChars="200" w:left="400"/>
        <w:rPr>
          <w:lang w:eastAsia="ja-JP"/>
        </w:rPr>
      </w:pPr>
    </w:p>
    <w:p w14:paraId="67675282" w14:textId="42DDE37F" w:rsidR="00E74965" w:rsidRPr="00B613E7" w:rsidRDefault="00E74965" w:rsidP="00E74965">
      <w:pPr>
        <w:numPr>
          <w:ilvl w:val="0"/>
          <w:numId w:val="5"/>
        </w:numPr>
        <w:rPr>
          <w:ins w:id="240" w:author="NTT DOCOMO" w:date="2023-02-20T12:02:00Z"/>
        </w:rPr>
      </w:pPr>
      <w:ins w:id="241" w:author="NTT DOCOMO" w:date="2023-02-20T12:02:00Z">
        <w:r>
          <w:rPr>
            <w:b/>
            <w:bCs/>
          </w:rPr>
          <w:t xml:space="preserve">SA3 Q1c: </w:t>
        </w:r>
        <w:r>
          <w:t>Would the third party AF be considered trusted or not trusted in this use case?</w:t>
        </w:r>
      </w:ins>
    </w:p>
    <w:p w14:paraId="558B8B9D" w14:textId="2D4FBF36" w:rsidR="00C83539" w:rsidRPr="009754E5" w:rsidRDefault="00C83539" w:rsidP="00C83539">
      <w:pPr>
        <w:numPr>
          <w:ilvl w:val="0"/>
          <w:numId w:val="5"/>
        </w:numPr>
        <w:rPr>
          <w:rFonts w:eastAsia="Times New Roman"/>
          <w:b/>
        </w:rPr>
      </w:pPr>
      <w:r w:rsidRPr="009754E5">
        <w:rPr>
          <w:rFonts w:eastAsia="Times New Roman"/>
          <w:b/>
        </w:rPr>
        <w:t>SA1 response</w:t>
      </w:r>
      <w:del w:id="242" w:author="NTT DOCOMO" w:date="2023-02-20T12:02:00Z">
        <w:r w:rsidRPr="009754E5" w:rsidDel="00E74965">
          <w:rPr>
            <w:rFonts w:eastAsia="Times New Roman"/>
            <w:b/>
          </w:rPr>
          <w:delText xml:space="preserve"> to </w:delText>
        </w:r>
        <w:r w:rsidDel="00E74965">
          <w:rPr>
            <w:rFonts w:eastAsia="Times New Roman"/>
            <w:b/>
          </w:rPr>
          <w:delText>SA3</w:delText>
        </w:r>
        <w:r w:rsidRPr="009754E5" w:rsidDel="00E74965">
          <w:rPr>
            <w:rFonts w:eastAsia="Times New Roman"/>
            <w:b/>
          </w:rPr>
          <w:delText xml:space="preserve"> question </w:delText>
        </w:r>
        <w:r w:rsidDel="00E74965">
          <w:rPr>
            <w:rFonts w:eastAsia="Times New Roman"/>
            <w:b/>
          </w:rPr>
          <w:delText>Q1c</w:delText>
        </w:r>
      </w:del>
      <w:r w:rsidRPr="009754E5">
        <w:rPr>
          <w:rFonts w:eastAsia="Times New Roman"/>
          <w:b/>
        </w:rPr>
        <w:t>:</w:t>
      </w:r>
    </w:p>
    <w:p w14:paraId="22A93380" w14:textId="24751710" w:rsidR="00103FEE" w:rsidRDefault="00103FEE" w:rsidP="008F2FCA">
      <w:pPr>
        <w:ind w:leftChars="200" w:left="400"/>
        <w:rPr>
          <w:ins w:id="243" w:author="NTT DOCOMO" w:date="2023-02-20T12:03:00Z"/>
          <w:lang w:eastAsia="ja-JP"/>
        </w:rPr>
      </w:pPr>
      <w:r>
        <w:rPr>
          <w:lang w:eastAsia="ja-JP"/>
        </w:rPr>
        <w:t>Not trusted.</w:t>
      </w:r>
    </w:p>
    <w:p w14:paraId="3B027FD4" w14:textId="77777777" w:rsidR="00A80DD1" w:rsidRDefault="00A80DD1" w:rsidP="008F2FCA">
      <w:pPr>
        <w:ind w:leftChars="200" w:left="400"/>
        <w:rPr>
          <w:lang w:eastAsia="ja-JP"/>
        </w:rPr>
      </w:pPr>
    </w:p>
    <w:p w14:paraId="6E6B810B" w14:textId="70B00271" w:rsidR="00495855" w:rsidRPr="00B613E7" w:rsidRDefault="00495855" w:rsidP="00495855">
      <w:pPr>
        <w:numPr>
          <w:ilvl w:val="0"/>
          <w:numId w:val="5"/>
        </w:numPr>
        <w:rPr>
          <w:ins w:id="244" w:author="NTT DOCOMO" w:date="2023-02-20T12:03:00Z"/>
        </w:rPr>
      </w:pPr>
      <w:ins w:id="245" w:author="NTT DOCOMO" w:date="2023-02-20T12:03:00Z">
        <w:r>
          <w:rPr>
            <w:b/>
            <w:bCs/>
          </w:rPr>
          <w:t>SA3 Q1d:</w:t>
        </w:r>
        <w:r>
          <w:t xml:space="preserve"> Does this requirement also include cases that one UE uses the third party's service to get access to resources from another UE? (Example: In the context of a (hiking) game one UE is receiving the location of another UE.)</w:t>
        </w:r>
      </w:ins>
    </w:p>
    <w:p w14:paraId="34F878C8" w14:textId="0B058928" w:rsidR="00103FEE" w:rsidRPr="009754E5" w:rsidRDefault="00103FEE" w:rsidP="00103FEE">
      <w:pPr>
        <w:numPr>
          <w:ilvl w:val="0"/>
          <w:numId w:val="5"/>
        </w:numPr>
        <w:rPr>
          <w:rFonts w:eastAsia="Times New Roman"/>
          <w:b/>
        </w:rPr>
      </w:pPr>
      <w:r w:rsidRPr="009754E5">
        <w:rPr>
          <w:rFonts w:eastAsia="Times New Roman"/>
          <w:b/>
        </w:rPr>
        <w:t>SA1 response</w:t>
      </w:r>
      <w:del w:id="246" w:author="NTT DOCOMO" w:date="2023-02-20T12:03:00Z">
        <w:r w:rsidRPr="009754E5" w:rsidDel="00495855">
          <w:rPr>
            <w:rFonts w:eastAsia="Times New Roman"/>
            <w:b/>
          </w:rPr>
          <w:delText xml:space="preserve"> to </w:delText>
        </w:r>
        <w:r w:rsidDel="00495855">
          <w:rPr>
            <w:rFonts w:eastAsia="Times New Roman"/>
            <w:b/>
          </w:rPr>
          <w:delText>SA3</w:delText>
        </w:r>
        <w:r w:rsidRPr="009754E5" w:rsidDel="00495855">
          <w:rPr>
            <w:rFonts w:eastAsia="Times New Roman"/>
            <w:b/>
          </w:rPr>
          <w:delText xml:space="preserve"> question </w:delText>
        </w:r>
        <w:r w:rsidDel="00495855">
          <w:rPr>
            <w:rFonts w:eastAsia="Times New Roman"/>
            <w:b/>
          </w:rPr>
          <w:delText>Q1d</w:delText>
        </w:r>
      </w:del>
      <w:r w:rsidRPr="009754E5">
        <w:rPr>
          <w:rFonts w:eastAsia="Times New Roman"/>
          <w:b/>
        </w:rPr>
        <w:t>:</w:t>
      </w:r>
    </w:p>
    <w:p w14:paraId="53003B13" w14:textId="65A504C3" w:rsidR="00AE1D2F" w:rsidRDefault="00AE1D2F" w:rsidP="008F2FCA">
      <w:pPr>
        <w:ind w:leftChars="200" w:left="400"/>
        <w:rPr>
          <w:lang w:eastAsia="ja-JP"/>
        </w:rPr>
      </w:pPr>
      <w:r>
        <w:rPr>
          <w:rFonts w:hint="eastAsia"/>
          <w:lang w:eastAsia="ja-JP"/>
        </w:rPr>
        <w:t>N</w:t>
      </w:r>
      <w:r>
        <w:rPr>
          <w:lang w:eastAsia="ja-JP"/>
        </w:rPr>
        <w:t>o.</w:t>
      </w:r>
    </w:p>
    <w:p w14:paraId="11E1F84A" w14:textId="3CC8C931" w:rsidR="002E5648" w:rsidDel="00BF563C" w:rsidRDefault="002E5648" w:rsidP="008F2FCA">
      <w:pPr>
        <w:ind w:leftChars="200" w:left="400"/>
        <w:rPr>
          <w:del w:id="247" w:author="NTT DOCOMO" w:date="2023-02-20T22:14:00Z"/>
          <w:lang w:eastAsia="ja-JP"/>
        </w:rPr>
      </w:pPr>
      <w:del w:id="248" w:author="NTT DOCOMO" w:date="2023-02-20T22:14:00Z">
        <w:r w:rsidDel="00BF563C">
          <w:rPr>
            <w:lang w:eastAsia="ja-JP"/>
          </w:rPr>
          <w:delText>SA1 was not aware of the possibility to separate the concept of "</w:delText>
        </w:r>
        <w:r w:rsidDel="00BF563C">
          <w:rPr>
            <w:i/>
            <w:iCs/>
            <w:lang w:eastAsia="ja-JP"/>
          </w:rPr>
          <w:delText>resource owner</w:delText>
        </w:r>
        <w:r w:rsidDel="00BF563C">
          <w:rPr>
            <w:lang w:eastAsia="ja-JP"/>
          </w:rPr>
          <w:delText>", which is defined as "</w:delText>
        </w:r>
        <w:r w:rsidDel="00BF563C">
          <w:rPr>
            <w:i/>
            <w:iCs/>
            <w:lang w:eastAsia="ja-JP"/>
          </w:rPr>
          <w:delText>an entity capable of granting access to a protected resource</w:delText>
        </w:r>
        <w:r w:rsidDel="00BF563C">
          <w:rPr>
            <w:lang w:eastAsia="ja-JP"/>
          </w:rPr>
          <w:delText xml:space="preserve">" in TR 23.700-95 in SA6, from UE, when the whole requirements were discussed. In the requirement 1, UE plays a role of resource owner. </w:delText>
        </w:r>
      </w:del>
    </w:p>
    <w:p w14:paraId="521A5587" w14:textId="77777777" w:rsidR="00AA5205" w:rsidRDefault="00AA5205" w:rsidP="002E5648">
      <w:pPr>
        <w:numPr>
          <w:ilvl w:val="0"/>
          <w:numId w:val="5"/>
        </w:numPr>
        <w:rPr>
          <w:ins w:id="249" w:author="NTT DOCOMO" w:date="2023-02-20T12:04:00Z"/>
          <w:rFonts w:eastAsia="Times New Roman"/>
          <w:b/>
        </w:rPr>
      </w:pPr>
    </w:p>
    <w:p w14:paraId="17BE3768" w14:textId="7377F81F" w:rsidR="00364613" w:rsidRPr="00B613E7" w:rsidRDefault="00364613" w:rsidP="00AA5205">
      <w:pPr>
        <w:numPr>
          <w:ilvl w:val="0"/>
          <w:numId w:val="5"/>
        </w:numPr>
        <w:rPr>
          <w:ins w:id="250" w:author="NTT DOCOMO" w:date="2023-02-20T12:12:00Z"/>
        </w:rPr>
      </w:pPr>
      <w:ins w:id="251" w:author="NTT DOCOMO" w:date="2023-02-20T12:12:00Z">
        <w:r w:rsidRPr="00364613">
          <w:t xml:space="preserve">Regarding requirement </w:t>
        </w:r>
        <w:r>
          <w:t>2</w:t>
        </w:r>
        <w:r w:rsidRPr="00364613">
          <w:t>:</w:t>
        </w:r>
      </w:ins>
    </w:p>
    <w:p w14:paraId="2890A08C" w14:textId="5D72CA0D" w:rsidR="00AA5205" w:rsidRPr="00B613E7" w:rsidRDefault="00AA5205" w:rsidP="00AA5205">
      <w:pPr>
        <w:numPr>
          <w:ilvl w:val="0"/>
          <w:numId w:val="5"/>
        </w:numPr>
        <w:rPr>
          <w:ins w:id="252" w:author="NTT DOCOMO" w:date="2023-02-20T12:04:00Z"/>
        </w:rPr>
      </w:pPr>
      <w:ins w:id="253" w:author="NTT DOCOMO" w:date="2023-02-20T12:05:00Z">
        <w:r>
          <w:rPr>
            <w:b/>
            <w:bCs/>
          </w:rPr>
          <w:t xml:space="preserve">SA3 </w:t>
        </w:r>
      </w:ins>
      <w:ins w:id="254" w:author="NTT DOCOMO" w:date="2023-02-20T12:04:00Z">
        <w:r>
          <w:rPr>
            <w:b/>
            <w:bCs/>
          </w:rPr>
          <w:t>Q2a:</w:t>
        </w:r>
        <w:r>
          <w:t xml:space="preserve"> Could you please give an example in which a UE is provided with secure access to APIs, triggered by an application that is not visible to the 5G system?</w:t>
        </w:r>
      </w:ins>
    </w:p>
    <w:p w14:paraId="10D00C4D" w14:textId="4D9A03CD" w:rsidR="002E5648" w:rsidRPr="009754E5" w:rsidRDefault="002E5648" w:rsidP="002E5648">
      <w:pPr>
        <w:numPr>
          <w:ilvl w:val="0"/>
          <w:numId w:val="5"/>
        </w:numPr>
        <w:rPr>
          <w:rFonts w:eastAsia="Times New Roman"/>
          <w:b/>
        </w:rPr>
      </w:pPr>
      <w:r w:rsidRPr="009754E5">
        <w:rPr>
          <w:rFonts w:eastAsia="Times New Roman"/>
          <w:b/>
        </w:rPr>
        <w:t>SA1 response</w:t>
      </w:r>
      <w:del w:id="255" w:author="NTT DOCOMO" w:date="2023-02-20T12:05:00Z">
        <w:r w:rsidRPr="009754E5" w:rsidDel="00AA5205">
          <w:rPr>
            <w:rFonts w:eastAsia="Times New Roman"/>
            <w:b/>
          </w:rPr>
          <w:delText xml:space="preserve"> to </w:delText>
        </w:r>
        <w:r w:rsidDel="00AA5205">
          <w:rPr>
            <w:rFonts w:eastAsia="Times New Roman"/>
            <w:b/>
          </w:rPr>
          <w:delText>SA3</w:delText>
        </w:r>
        <w:r w:rsidRPr="009754E5" w:rsidDel="00AA5205">
          <w:rPr>
            <w:rFonts w:eastAsia="Times New Roman"/>
            <w:b/>
          </w:rPr>
          <w:delText xml:space="preserve"> question </w:delText>
        </w:r>
        <w:r w:rsidDel="00AA5205">
          <w:rPr>
            <w:rFonts w:eastAsia="Times New Roman"/>
            <w:b/>
          </w:rPr>
          <w:delText>Q2a</w:delText>
        </w:r>
      </w:del>
      <w:r w:rsidRPr="009754E5">
        <w:rPr>
          <w:rFonts w:eastAsia="Times New Roman"/>
          <w:b/>
        </w:rPr>
        <w:t>:</w:t>
      </w:r>
    </w:p>
    <w:p w14:paraId="477D0AED" w14:textId="77777777" w:rsidR="001772A4" w:rsidRDefault="001772A4" w:rsidP="008F2FCA">
      <w:pPr>
        <w:ind w:leftChars="200" w:left="400"/>
        <w:rPr>
          <w:lang w:eastAsia="ja-JP"/>
        </w:rPr>
      </w:pPr>
      <w:r>
        <w:rPr>
          <w:lang w:eastAsia="ja-JP"/>
        </w:rPr>
        <w:t>This requirement 2 treats a scenario where:</w:t>
      </w:r>
    </w:p>
    <w:p w14:paraId="23190688" w14:textId="77777777"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lastRenderedPageBreak/>
        <w:t xml:space="preserve">A part of an application </w:t>
      </w:r>
      <w:r w:rsidRPr="002862D7">
        <w:rPr>
          <w:i/>
          <w:iCs/>
          <w:lang w:eastAsia="en-US"/>
        </w:rPr>
        <w:t>may</w:t>
      </w:r>
      <w:r>
        <w:rPr>
          <w:lang w:eastAsia="en-US"/>
        </w:rPr>
        <w:t xml:space="preserve"> reside in a third-party</w:t>
      </w:r>
      <w:r w:rsidRPr="008F2FCA">
        <w:rPr>
          <w:lang w:eastAsia="en-US"/>
        </w:rPr>
        <w:t>'s</w:t>
      </w:r>
      <w:r>
        <w:rPr>
          <w:lang w:eastAsia="en-US"/>
        </w:rPr>
        <w:t xml:space="preserve"> application server and another part of the application resides in a UE. Those two parts of the application combined provide a service experience to a user who is using the UE.</w:t>
      </w:r>
    </w:p>
    <w:p w14:paraId="121C607B" w14:textId="211C3802"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The part of the application residing </w:t>
      </w:r>
      <w:r w:rsidRPr="002862D7">
        <w:rPr>
          <w:i/>
          <w:iCs/>
          <w:lang w:eastAsia="en-US"/>
        </w:rPr>
        <w:t>in the UE</w:t>
      </w:r>
      <w:r>
        <w:rPr>
          <w:lang w:eastAsia="en-US"/>
        </w:rPr>
        <w:t xml:space="preserve"> accesses northbound APIs exposed by 5GS</w:t>
      </w:r>
      <w:r w:rsidR="00BE1C40">
        <w:rPr>
          <w:lang w:eastAsia="en-US"/>
        </w:rPr>
        <w:t xml:space="preserve"> (i.e., NEF)</w:t>
      </w:r>
      <w:r>
        <w:rPr>
          <w:lang w:eastAsia="en-US"/>
        </w:rPr>
        <w:t>.</w:t>
      </w:r>
      <w:ins w:id="256" w:author="NTT DOCOMO" w:date="2023-02-20T20:42:00Z">
        <w:r w:rsidR="00177AD4">
          <w:rPr>
            <w:lang w:eastAsia="en-US"/>
          </w:rPr>
          <w:t xml:space="preserve"> </w:t>
        </w:r>
      </w:ins>
      <w:ins w:id="257" w:author="NTT DOCOMO" w:date="2023-02-20T20:43:00Z">
        <w:r w:rsidR="00177AD4" w:rsidRPr="00177AD4">
          <w:rPr>
            <w:lang w:eastAsia="en-US"/>
          </w:rPr>
          <w:t xml:space="preserve">(This part of the application is called as an application client </w:t>
        </w:r>
      </w:ins>
      <w:ins w:id="258" w:author="NTT DOCOMO" w:date="2023-02-20T21:19:00Z">
        <w:r w:rsidR="00F23B70">
          <w:rPr>
            <w:lang w:eastAsia="en-US"/>
          </w:rPr>
          <w:t xml:space="preserve">on the UE </w:t>
        </w:r>
      </w:ins>
      <w:ins w:id="259" w:author="NTT DOCOMO" w:date="2023-02-20T20:43:00Z">
        <w:r w:rsidR="00177AD4" w:rsidRPr="00177AD4">
          <w:rPr>
            <w:lang w:eastAsia="en-US"/>
          </w:rPr>
          <w:t>in th</w:t>
        </w:r>
      </w:ins>
      <w:ins w:id="260" w:author="NTT DOCOMO" w:date="2023-02-20T20:45:00Z">
        <w:r w:rsidR="007B02AC">
          <w:rPr>
            <w:lang w:eastAsia="en-US"/>
          </w:rPr>
          <w:t xml:space="preserve">e </w:t>
        </w:r>
      </w:ins>
      <w:ins w:id="261" w:author="NTT DOCOMO" w:date="2023-02-20T20:43:00Z">
        <w:r w:rsidR="00177AD4" w:rsidRPr="00177AD4">
          <w:rPr>
            <w:lang w:eastAsia="en-US"/>
          </w:rPr>
          <w:t>response</w:t>
        </w:r>
      </w:ins>
      <w:ins w:id="262" w:author="NTT DOCOMO" w:date="2023-02-20T22:25:00Z">
        <w:r w:rsidR="00E0598E">
          <w:rPr>
            <w:lang w:eastAsia="en-US"/>
          </w:rPr>
          <w:t>s</w:t>
        </w:r>
      </w:ins>
      <w:ins w:id="263" w:author="NTT DOCOMO" w:date="2023-02-20T20:43:00Z">
        <w:r w:rsidR="00177AD4" w:rsidRPr="00177AD4">
          <w:rPr>
            <w:lang w:eastAsia="en-US"/>
          </w:rPr>
          <w:t xml:space="preserve"> to SA3 </w:t>
        </w:r>
      </w:ins>
      <w:ins w:id="264" w:author="NTT DOCOMO" w:date="2023-02-20T21:40:00Z">
        <w:r w:rsidR="009F41FB">
          <w:rPr>
            <w:lang w:eastAsia="en-US"/>
          </w:rPr>
          <w:t xml:space="preserve">Q2a and </w:t>
        </w:r>
      </w:ins>
      <w:ins w:id="265" w:author="NTT DOCOMO" w:date="2023-02-20T20:43:00Z">
        <w:r w:rsidR="00177AD4" w:rsidRPr="00177AD4">
          <w:rPr>
            <w:lang w:eastAsia="en-US"/>
          </w:rPr>
          <w:t>Q</w:t>
        </w:r>
        <w:r w:rsidR="00177AD4">
          <w:rPr>
            <w:lang w:eastAsia="en-US"/>
          </w:rPr>
          <w:t>2b</w:t>
        </w:r>
        <w:r w:rsidR="00177AD4" w:rsidRPr="00177AD4">
          <w:rPr>
            <w:lang w:eastAsia="en-US"/>
          </w:rPr>
          <w:t xml:space="preserve"> below.)</w:t>
        </w:r>
      </w:ins>
    </w:p>
    <w:p w14:paraId="65AE16B0" w14:textId="61B9F2C9" w:rsidR="001772A4" w:rsidRDefault="001772A4" w:rsidP="008F2FCA">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 xml:space="preserve">Such applications, unlike applications that are used for M2M and </w:t>
      </w:r>
      <w:r w:rsidR="00D76057">
        <w:rPr>
          <w:rFonts w:hint="eastAsia"/>
          <w:lang w:eastAsia="ja-JP"/>
        </w:rPr>
        <w:t>t</w:t>
      </w:r>
      <w:r w:rsidR="00D76057">
        <w:rPr>
          <w:lang w:eastAsia="ja-JP"/>
        </w:rPr>
        <w:t xml:space="preserve">hat </w:t>
      </w:r>
      <w:r>
        <w:rPr>
          <w:lang w:eastAsia="en-US"/>
        </w:rPr>
        <w:t>manage UEs, do not have a rigid association nor agreement with network operator. User uses those applications potentially temporarily and for e.g., entertainment.</w:t>
      </w:r>
    </w:p>
    <w:p w14:paraId="35A3F67E" w14:textId="523D164F" w:rsidR="00C90BFB" w:rsidRDefault="00C90BFB" w:rsidP="00C90BFB">
      <w:pPr>
        <w:pStyle w:val="B1"/>
        <w:numPr>
          <w:ilvl w:val="0"/>
          <w:numId w:val="6"/>
        </w:numPr>
        <w:tabs>
          <w:tab w:val="clear" w:pos="0"/>
        </w:tabs>
        <w:overflowPunct/>
        <w:autoSpaceDE/>
        <w:autoSpaceDN/>
        <w:adjustRightInd/>
        <w:ind w:leftChars="342" w:left="968" w:hanging="284"/>
        <w:textAlignment w:val="auto"/>
        <w:rPr>
          <w:lang w:eastAsia="en-US"/>
        </w:rPr>
      </w:pPr>
      <w:r>
        <w:rPr>
          <w:lang w:eastAsia="en-US"/>
        </w:rPr>
        <w:t>No 3GPP-specific UE impact is expected.</w:t>
      </w:r>
    </w:p>
    <w:p w14:paraId="3C9A3084" w14:textId="0ADB7C3B" w:rsidR="00543586" w:rsidRDefault="00543586" w:rsidP="00710CDF">
      <w:pPr>
        <w:ind w:leftChars="200" w:left="400"/>
        <w:rPr>
          <w:ins w:id="266" w:author="NTT DOCOMO_r1" w:date="2023-02-23T10:04:00Z"/>
          <w:lang w:eastAsia="ja-JP"/>
        </w:rPr>
      </w:pPr>
      <w:ins w:id="267" w:author="NTT DOCOMO" w:date="2023-02-20T21:03:00Z">
        <w:r>
          <w:rPr>
            <w:lang w:eastAsia="ja-JP"/>
          </w:rPr>
          <w:t xml:space="preserve">It is to be noted that "not visible" means the third-party's application server does not access 5GS. </w:t>
        </w:r>
        <w:r w:rsidRPr="001248E4">
          <w:rPr>
            <w:lang w:eastAsia="ja-JP"/>
          </w:rPr>
          <w:t xml:space="preserve">The application </w:t>
        </w:r>
        <w:r>
          <w:rPr>
            <w:lang w:eastAsia="ja-JP"/>
          </w:rPr>
          <w:t>client</w:t>
        </w:r>
        <w:r w:rsidRPr="001248E4">
          <w:rPr>
            <w:lang w:eastAsia="ja-JP"/>
          </w:rPr>
          <w:t xml:space="preserve"> </w:t>
        </w:r>
      </w:ins>
      <w:ins w:id="268" w:author="NTT DOCOMO" w:date="2023-02-20T21:19:00Z">
        <w:r w:rsidR="00285E42">
          <w:rPr>
            <w:lang w:eastAsia="ja-JP"/>
          </w:rPr>
          <w:t>o</w:t>
        </w:r>
      </w:ins>
      <w:ins w:id="269" w:author="NTT DOCOMO" w:date="2023-02-20T21:03:00Z">
        <w:r w:rsidRPr="001248E4">
          <w:rPr>
            <w:lang w:eastAsia="ja-JP"/>
          </w:rPr>
          <w:t>n the UE accesses 5GS.</w:t>
        </w:r>
      </w:ins>
    </w:p>
    <w:p w14:paraId="21399065" w14:textId="48E455E1" w:rsidR="00026401" w:rsidRDefault="00026401" w:rsidP="00026401">
      <w:pPr>
        <w:ind w:leftChars="200" w:left="400"/>
        <w:rPr>
          <w:ins w:id="270" w:author="NTT DOCOMO" w:date="2023-02-20T21:03:00Z"/>
          <w:rFonts w:hint="eastAsia"/>
          <w:lang w:eastAsia="ja-JP"/>
        </w:rPr>
      </w:pPr>
      <w:ins w:id="271" w:author="NTT DOCOMO_r1" w:date="2023-02-23T10:04:00Z">
        <w:r>
          <w:rPr>
            <w:lang w:eastAsia="ja-JP"/>
          </w:rPr>
          <w:t xml:space="preserve">SA1 would like to emphasize </w:t>
        </w:r>
      </w:ins>
      <w:ins w:id="272" w:author="NTT DOCOMO_r1" w:date="2023-02-23T10:06:00Z">
        <w:r w:rsidR="005E54E9">
          <w:rPr>
            <w:lang w:eastAsia="ja-JP"/>
          </w:rPr>
          <w:t>once again</w:t>
        </w:r>
        <w:r w:rsidR="005E54E9">
          <w:rPr>
            <w:lang w:eastAsia="ja-JP"/>
          </w:rPr>
          <w:t xml:space="preserve"> </w:t>
        </w:r>
      </w:ins>
      <w:ins w:id="273" w:author="NTT DOCOMO_r1" w:date="2023-02-23T10:04:00Z">
        <w:r>
          <w:rPr>
            <w:lang w:eastAsia="ja-JP"/>
          </w:rPr>
          <w:t>that</w:t>
        </w:r>
        <w:r>
          <w:rPr>
            <w:rFonts w:hint="eastAsia"/>
            <w:lang w:eastAsia="ja-JP"/>
          </w:rPr>
          <w:t xml:space="preserve"> </w:t>
        </w:r>
        <w:r>
          <w:rPr>
            <w:lang w:eastAsia="ja-JP"/>
          </w:rPr>
          <w:t>n</w:t>
        </w:r>
        <w:r w:rsidRPr="00F754BA">
          <w:rPr>
            <w:lang w:eastAsia="ja-JP"/>
          </w:rPr>
          <w:t>o 3GPP-specific UE impact is expected</w:t>
        </w:r>
        <w:r>
          <w:rPr>
            <w:lang w:eastAsia="ja-JP"/>
          </w:rPr>
          <w:t>.</w:t>
        </w:r>
      </w:ins>
    </w:p>
    <w:p w14:paraId="1AD1DA27" w14:textId="77777777" w:rsidR="00543586" w:rsidRDefault="00543586" w:rsidP="00710CDF">
      <w:pPr>
        <w:rPr>
          <w:ins w:id="274" w:author="NTT DOCOMO" w:date="2023-02-20T12:05:00Z"/>
          <w:rFonts w:eastAsia="Times New Roman"/>
          <w:b/>
        </w:rPr>
      </w:pPr>
    </w:p>
    <w:p w14:paraId="1806BF79" w14:textId="2B1B7224" w:rsidR="00FE1603" w:rsidRPr="00B613E7" w:rsidRDefault="00F25FDE" w:rsidP="00F25FDE">
      <w:pPr>
        <w:numPr>
          <w:ilvl w:val="0"/>
          <w:numId w:val="5"/>
        </w:numPr>
        <w:rPr>
          <w:ins w:id="275" w:author="NTT DOCOMO" w:date="2023-02-20T12:05:00Z"/>
        </w:rPr>
      </w:pPr>
      <w:ins w:id="276" w:author="NTT DOCOMO" w:date="2023-02-20T12:06:00Z">
        <w:r>
          <w:rPr>
            <w:b/>
            <w:bCs/>
          </w:rPr>
          <w:t xml:space="preserve">SA3 </w:t>
        </w:r>
      </w:ins>
      <w:ins w:id="277" w:author="NTT DOCOMO" w:date="2023-02-20T12:05:00Z">
        <w:r>
          <w:rPr>
            <w:b/>
            <w:bCs/>
          </w:rPr>
          <w:t xml:space="preserve">Q2b: </w:t>
        </w:r>
        <w:r>
          <w:t xml:space="preserve">How would the 3GPP system allow access on application level if the applications are not visible to the 3GPP system? </w:t>
        </w:r>
      </w:ins>
    </w:p>
    <w:p w14:paraId="3D1296B3" w14:textId="13C2175B" w:rsidR="00BE1148" w:rsidRPr="009754E5" w:rsidRDefault="00BE1148" w:rsidP="00BE1148">
      <w:pPr>
        <w:numPr>
          <w:ilvl w:val="0"/>
          <w:numId w:val="5"/>
        </w:numPr>
        <w:rPr>
          <w:rFonts w:eastAsia="Times New Roman"/>
          <w:b/>
        </w:rPr>
      </w:pPr>
      <w:r w:rsidRPr="009754E5">
        <w:rPr>
          <w:rFonts w:eastAsia="Times New Roman"/>
          <w:b/>
        </w:rPr>
        <w:t>SA1 response</w:t>
      </w:r>
      <w:del w:id="278" w:author="NTT DOCOMO" w:date="2023-02-20T12:06:00Z">
        <w:r w:rsidRPr="009754E5" w:rsidDel="006E4F31">
          <w:rPr>
            <w:rFonts w:eastAsia="Times New Roman"/>
            <w:b/>
          </w:rPr>
          <w:delText xml:space="preserve"> to </w:delText>
        </w:r>
        <w:r w:rsidDel="006E4F31">
          <w:rPr>
            <w:rFonts w:eastAsia="Times New Roman"/>
            <w:b/>
          </w:rPr>
          <w:delText>SA3</w:delText>
        </w:r>
        <w:r w:rsidRPr="009754E5" w:rsidDel="006E4F31">
          <w:rPr>
            <w:rFonts w:eastAsia="Times New Roman"/>
            <w:b/>
          </w:rPr>
          <w:delText xml:space="preserve"> question </w:delText>
        </w:r>
        <w:r w:rsidDel="006E4F31">
          <w:rPr>
            <w:rFonts w:eastAsia="Times New Roman"/>
            <w:b/>
          </w:rPr>
          <w:delText>Q2b</w:delText>
        </w:r>
      </w:del>
      <w:r w:rsidRPr="009754E5">
        <w:rPr>
          <w:rFonts w:eastAsia="Times New Roman"/>
          <w:b/>
        </w:rPr>
        <w:t>:</w:t>
      </w:r>
    </w:p>
    <w:p w14:paraId="3FEEE162" w14:textId="3008AD64" w:rsidR="00E37983" w:rsidRDefault="00543586" w:rsidP="00DF48A8">
      <w:pPr>
        <w:ind w:leftChars="200" w:left="400"/>
        <w:rPr>
          <w:lang w:eastAsia="ja-JP"/>
        </w:rPr>
      </w:pPr>
      <w:ins w:id="279" w:author="NTT DOCOMO" w:date="2023-02-20T21:05:00Z">
        <w:r>
          <w:rPr>
            <w:lang w:eastAsia="ja-JP"/>
          </w:rPr>
          <w:t xml:space="preserve">See the response </w:t>
        </w:r>
      </w:ins>
      <w:ins w:id="280" w:author="NTT DOCOMO" w:date="2023-02-21T05:18:00Z">
        <w:r w:rsidR="00C06AB0">
          <w:rPr>
            <w:lang w:eastAsia="ja-JP"/>
          </w:rPr>
          <w:t>to</w:t>
        </w:r>
      </w:ins>
      <w:ins w:id="281" w:author="NTT DOCOMO" w:date="2023-02-20T21:05:00Z">
        <w:r>
          <w:rPr>
            <w:lang w:eastAsia="ja-JP"/>
          </w:rPr>
          <w:t xml:space="preserve"> </w:t>
        </w:r>
      </w:ins>
      <w:ins w:id="282" w:author="NTT DOCOMO" w:date="2023-02-21T05:18:00Z">
        <w:r w:rsidR="00C06AB0">
          <w:rPr>
            <w:lang w:eastAsia="ja-JP"/>
          </w:rPr>
          <w:t xml:space="preserve">SA3 </w:t>
        </w:r>
      </w:ins>
      <w:ins w:id="283" w:author="NTT DOCOMO" w:date="2023-02-20T21:05:00Z">
        <w:r>
          <w:rPr>
            <w:lang w:eastAsia="ja-JP"/>
          </w:rPr>
          <w:t>Q2a</w:t>
        </w:r>
      </w:ins>
      <w:ins w:id="284" w:author="NTT DOCOMO" w:date="2023-02-21T05:07:00Z">
        <w:r w:rsidR="00A638C6">
          <w:rPr>
            <w:rFonts w:hint="eastAsia"/>
            <w:lang w:eastAsia="ja-JP"/>
          </w:rPr>
          <w:t xml:space="preserve"> </w:t>
        </w:r>
        <w:r w:rsidR="00A638C6">
          <w:rPr>
            <w:lang w:eastAsia="ja-JP"/>
          </w:rPr>
          <w:t xml:space="preserve">for the meaning of </w:t>
        </w:r>
        <w:r w:rsidR="00A638C6" w:rsidRPr="00A638C6">
          <w:rPr>
            <w:lang w:eastAsia="ja-JP"/>
          </w:rPr>
          <w:t>"not visible"</w:t>
        </w:r>
      </w:ins>
      <w:ins w:id="285" w:author="NTT DOCOMO" w:date="2023-02-20T21:06:00Z">
        <w:r>
          <w:rPr>
            <w:lang w:eastAsia="ja-JP"/>
          </w:rPr>
          <w:t>.</w:t>
        </w:r>
      </w:ins>
      <w:del w:id="286" w:author="NTT DOCOMO" w:date="2023-02-20T21:42:00Z">
        <w:r w:rsidR="00E37983" w:rsidDel="00DF48A8">
          <w:rPr>
            <w:lang w:eastAsia="ja-JP"/>
          </w:rPr>
          <w:delText>"not visible" means the third-party</w:delText>
        </w:r>
        <w:r w:rsidR="00E37983" w:rsidDel="00DF48A8">
          <w:delText>'s</w:delText>
        </w:r>
        <w:r w:rsidR="00E37983" w:rsidDel="00DF48A8">
          <w:rPr>
            <w:lang w:eastAsia="ja-JP"/>
          </w:rPr>
          <w:delText xml:space="preserve"> application server </w:delText>
        </w:r>
      </w:del>
      <w:del w:id="287" w:author="NTT DOCOMO" w:date="2023-02-20T20:39:00Z">
        <w:r w:rsidR="00E37983" w:rsidDel="00F65CA7">
          <w:rPr>
            <w:lang w:eastAsia="ja-JP"/>
          </w:rPr>
          <w:delText>is</w:delText>
        </w:r>
      </w:del>
      <w:del w:id="288" w:author="NTT DOCOMO" w:date="2023-02-20T21:42:00Z">
        <w:r w:rsidR="00E37983" w:rsidDel="00DF48A8">
          <w:rPr>
            <w:lang w:eastAsia="ja-JP"/>
          </w:rPr>
          <w:delText xml:space="preserve"> not </w:delText>
        </w:r>
      </w:del>
      <w:del w:id="289" w:author="NTT DOCOMO" w:date="2023-02-20T20:39:00Z">
        <w:r w:rsidR="00E37983" w:rsidDel="00F65CA7">
          <w:rPr>
            <w:lang w:eastAsia="ja-JP"/>
          </w:rPr>
          <w:delText>visible</w:delText>
        </w:r>
      </w:del>
      <w:del w:id="290" w:author="NTT DOCOMO" w:date="2023-02-20T21:42:00Z">
        <w:r w:rsidR="00E37983" w:rsidDel="00DF48A8">
          <w:rPr>
            <w:lang w:eastAsia="ja-JP"/>
          </w:rPr>
          <w:delText xml:space="preserve">. </w:delText>
        </w:r>
        <w:r w:rsidR="00E37983" w:rsidRPr="001248E4" w:rsidDel="00DF48A8">
          <w:rPr>
            <w:lang w:eastAsia="ja-JP"/>
          </w:rPr>
          <w:delText xml:space="preserve">The </w:delText>
        </w:r>
      </w:del>
      <w:del w:id="291" w:author="NTT DOCOMO" w:date="2023-02-20T20:51:00Z">
        <w:r w:rsidR="00E37983" w:rsidRPr="001248E4" w:rsidDel="00525F3E">
          <w:rPr>
            <w:lang w:eastAsia="ja-JP"/>
          </w:rPr>
          <w:delText xml:space="preserve">part of the </w:delText>
        </w:r>
      </w:del>
      <w:del w:id="292" w:author="NTT DOCOMO" w:date="2023-02-20T21:42:00Z">
        <w:r w:rsidR="00E37983" w:rsidRPr="001248E4" w:rsidDel="00DF48A8">
          <w:rPr>
            <w:lang w:eastAsia="ja-JP"/>
          </w:rPr>
          <w:delText xml:space="preserve">application </w:delText>
        </w:r>
      </w:del>
      <w:del w:id="293" w:author="NTT DOCOMO" w:date="2023-02-20T20:53:00Z">
        <w:r w:rsidR="00E37983" w:rsidRPr="001248E4" w:rsidDel="002B6703">
          <w:rPr>
            <w:lang w:eastAsia="ja-JP"/>
          </w:rPr>
          <w:delText>residing</w:delText>
        </w:r>
      </w:del>
      <w:del w:id="294" w:author="NTT DOCOMO" w:date="2023-02-20T21:42:00Z">
        <w:r w:rsidR="00E37983" w:rsidRPr="001248E4" w:rsidDel="00DF48A8">
          <w:rPr>
            <w:lang w:eastAsia="ja-JP"/>
          </w:rPr>
          <w:delText xml:space="preserve"> in the UE accesses northbound APIs exposed by 5GS.</w:delText>
        </w:r>
      </w:del>
    </w:p>
    <w:p w14:paraId="2434DC7D" w14:textId="58528172" w:rsidR="00972E52" w:rsidRPr="00710CDF" w:rsidRDefault="0032580D" w:rsidP="00710CDF">
      <w:pPr>
        <w:ind w:leftChars="200" w:left="400"/>
        <w:rPr>
          <w:ins w:id="295" w:author="NTT DOCOMO" w:date="2023-02-20T21:45:00Z"/>
          <w:lang w:eastAsia="ja-JP"/>
        </w:rPr>
      </w:pPr>
      <w:ins w:id="296" w:author="NTT DOCOMO" w:date="2023-02-21T05:13:00Z">
        <w:r>
          <w:rPr>
            <w:lang w:eastAsia="ja-JP"/>
          </w:rPr>
          <w:t xml:space="preserve">For example, </w:t>
        </w:r>
      </w:ins>
      <w:ins w:id="297" w:author="NTT DOCOMO" w:date="2023-02-20T23:33:00Z">
        <w:r w:rsidR="006C0BD7" w:rsidRPr="006C0BD7">
          <w:rPr>
            <w:lang w:eastAsia="ja-JP"/>
          </w:rPr>
          <w:t xml:space="preserve">5GS </w:t>
        </w:r>
        <w:r w:rsidR="006C0BD7">
          <w:rPr>
            <w:lang w:eastAsia="ja-JP"/>
          </w:rPr>
          <w:t>can</w:t>
        </w:r>
        <w:r w:rsidR="006C0BD7" w:rsidRPr="006C0BD7">
          <w:rPr>
            <w:lang w:eastAsia="ja-JP"/>
          </w:rPr>
          <w:t xml:space="preserve"> authenticate the application client</w:t>
        </w:r>
        <w:r w:rsidR="006C0BD7">
          <w:rPr>
            <w:lang w:eastAsia="ja-JP"/>
          </w:rPr>
          <w:t xml:space="preserve"> on the </w:t>
        </w:r>
      </w:ins>
      <w:ins w:id="298" w:author="NTT DOCOMO" w:date="2023-02-20T23:34:00Z">
        <w:r w:rsidR="006C0BD7">
          <w:rPr>
            <w:lang w:eastAsia="ja-JP"/>
          </w:rPr>
          <w:t>UE</w:t>
        </w:r>
      </w:ins>
      <w:ins w:id="299" w:author="NTT DOCOMO" w:date="2023-02-21T05:13:00Z">
        <w:r>
          <w:rPr>
            <w:lang w:eastAsia="ja-JP"/>
          </w:rPr>
          <w:t>.</w:t>
        </w:r>
      </w:ins>
      <w:ins w:id="300" w:author="NTT DOCOMO" w:date="2023-02-20T23:33:00Z">
        <w:r w:rsidR="006C0BD7" w:rsidRPr="006C0BD7">
          <w:rPr>
            <w:lang w:eastAsia="ja-JP"/>
          </w:rPr>
          <w:t xml:space="preserve"> </w:t>
        </w:r>
      </w:ins>
      <w:ins w:id="301" w:author="NTT DOCOMO" w:date="2023-02-21T05:13:00Z">
        <w:r>
          <w:rPr>
            <w:lang w:eastAsia="ja-JP"/>
          </w:rPr>
          <w:t>Then 5GS can</w:t>
        </w:r>
      </w:ins>
      <w:ins w:id="302" w:author="NTT DOCOMO" w:date="2023-02-20T23:33:00Z">
        <w:r w:rsidR="006C0BD7" w:rsidRPr="006C0BD7">
          <w:rPr>
            <w:lang w:eastAsia="ja-JP"/>
          </w:rPr>
          <w:t xml:space="preserve"> give authorization to th</w:t>
        </w:r>
      </w:ins>
      <w:ins w:id="303" w:author="NTT DOCOMO" w:date="2023-02-21T05:15:00Z">
        <w:r w:rsidR="00BC2193">
          <w:rPr>
            <w:lang w:eastAsia="ja-JP"/>
          </w:rPr>
          <w:t xml:space="preserve">is </w:t>
        </w:r>
      </w:ins>
      <w:ins w:id="304" w:author="NTT DOCOMO" w:date="2023-02-20T23:33:00Z">
        <w:r w:rsidR="006C0BD7" w:rsidRPr="006C0BD7">
          <w:rPr>
            <w:lang w:eastAsia="ja-JP"/>
          </w:rPr>
          <w:t>application client</w:t>
        </w:r>
      </w:ins>
      <w:ins w:id="305" w:author="NTT DOCOMO" w:date="2023-02-20T23:34:00Z">
        <w:r w:rsidR="00E62B38">
          <w:rPr>
            <w:lang w:eastAsia="ja-JP"/>
          </w:rPr>
          <w:t xml:space="preserve"> on the UE</w:t>
        </w:r>
      </w:ins>
      <w:ins w:id="306" w:author="NTT DOCOMO" w:date="2023-02-21T05:08:00Z">
        <w:r>
          <w:rPr>
            <w:lang w:eastAsia="ja-JP"/>
          </w:rPr>
          <w:t xml:space="preserve"> </w:t>
        </w:r>
      </w:ins>
      <w:ins w:id="307" w:author="NTT DOCOMO" w:date="2023-02-21T05:16:00Z">
        <w:r w:rsidR="00362DAC">
          <w:rPr>
            <w:lang w:eastAsia="ja-JP"/>
          </w:rPr>
          <w:t xml:space="preserve">either </w:t>
        </w:r>
      </w:ins>
      <w:ins w:id="308" w:author="NTT DOCOMO" w:date="2023-02-21T05:08:00Z">
        <w:r>
          <w:rPr>
            <w:lang w:eastAsia="ja-JP"/>
          </w:rPr>
          <w:t xml:space="preserve">in the </w:t>
        </w:r>
      </w:ins>
      <w:ins w:id="309" w:author="NTT DOCOMO" w:date="2023-02-21T05:09:00Z">
        <w:r>
          <w:rPr>
            <w:lang w:eastAsia="ja-JP"/>
          </w:rPr>
          <w:t xml:space="preserve">same way </w:t>
        </w:r>
      </w:ins>
      <w:ins w:id="310" w:author="NTT DOCOMO" w:date="2023-02-21T05:12:00Z">
        <w:r>
          <w:rPr>
            <w:lang w:eastAsia="ja-JP"/>
          </w:rPr>
          <w:t>as in the response to SA3 Q1a or</w:t>
        </w:r>
      </w:ins>
      <w:ins w:id="311" w:author="NTT DOCOMO" w:date="2023-02-21T05:16:00Z">
        <w:r w:rsidR="00362DAC">
          <w:rPr>
            <w:lang w:eastAsia="ja-JP"/>
          </w:rPr>
          <w:t xml:space="preserve"> </w:t>
        </w:r>
      </w:ins>
      <w:ins w:id="312" w:author="NTT DOCOMO" w:date="2023-02-21T05:14:00Z">
        <w:r>
          <w:rPr>
            <w:lang w:eastAsia="ja-JP"/>
          </w:rPr>
          <w:t>based on this authentication</w:t>
        </w:r>
      </w:ins>
      <w:ins w:id="313" w:author="NTT DOCOMO" w:date="2023-02-21T05:16:00Z">
        <w:r w:rsidR="00362DAC">
          <w:rPr>
            <w:lang w:eastAsia="ja-JP"/>
          </w:rPr>
          <w:t xml:space="preserve"> itself</w:t>
        </w:r>
      </w:ins>
      <w:ins w:id="314" w:author="NTT DOCOMO" w:date="2023-02-20T23:33:00Z">
        <w:r w:rsidR="006C0BD7" w:rsidRPr="006C0BD7">
          <w:rPr>
            <w:lang w:eastAsia="ja-JP"/>
          </w:rPr>
          <w:t>.</w:t>
        </w:r>
      </w:ins>
    </w:p>
    <w:p w14:paraId="36DE7786" w14:textId="77777777" w:rsidR="008F6F42" w:rsidRDefault="008F6F42" w:rsidP="00710CDF">
      <w:pPr>
        <w:numPr>
          <w:ilvl w:val="0"/>
          <w:numId w:val="5"/>
        </w:numPr>
        <w:rPr>
          <w:ins w:id="315" w:author="NTT DOCOMO" w:date="2023-02-20T12:06:00Z"/>
          <w:rFonts w:eastAsia="Times New Roman"/>
          <w:b/>
        </w:rPr>
      </w:pPr>
    </w:p>
    <w:p w14:paraId="45608A28" w14:textId="022D72BD" w:rsidR="00972E52" w:rsidRPr="00B613E7" w:rsidRDefault="00972E52" w:rsidP="00972E52">
      <w:pPr>
        <w:numPr>
          <w:ilvl w:val="0"/>
          <w:numId w:val="5"/>
        </w:numPr>
        <w:rPr>
          <w:ins w:id="316" w:author="NTT DOCOMO" w:date="2023-02-20T12:06:00Z"/>
        </w:rPr>
      </w:pPr>
      <w:ins w:id="317" w:author="NTT DOCOMO" w:date="2023-02-20T12:07:00Z">
        <w:r>
          <w:rPr>
            <w:b/>
            <w:bCs/>
          </w:rPr>
          <w:t xml:space="preserve">SA3 Q2c: </w:t>
        </w:r>
        <w:r>
          <w:t xml:space="preserve">Would at least the UE be aware of which application is triggering the UE to access the API? </w:t>
        </w:r>
      </w:ins>
    </w:p>
    <w:p w14:paraId="4671ED80" w14:textId="06B41399" w:rsidR="00E37983" w:rsidRPr="009754E5" w:rsidRDefault="00E37983" w:rsidP="00E37983">
      <w:pPr>
        <w:numPr>
          <w:ilvl w:val="0"/>
          <w:numId w:val="5"/>
        </w:numPr>
        <w:rPr>
          <w:rFonts w:eastAsia="Times New Roman"/>
          <w:b/>
        </w:rPr>
      </w:pPr>
      <w:r w:rsidRPr="009754E5">
        <w:rPr>
          <w:rFonts w:eastAsia="Times New Roman"/>
          <w:b/>
        </w:rPr>
        <w:t>SA1 response</w:t>
      </w:r>
      <w:del w:id="318" w:author="NTT DOCOMO" w:date="2023-02-20T12:07:00Z">
        <w:r w:rsidRPr="009754E5" w:rsidDel="00972E52">
          <w:rPr>
            <w:rFonts w:eastAsia="Times New Roman"/>
            <w:b/>
          </w:rPr>
          <w:delText xml:space="preserve"> to </w:delText>
        </w:r>
        <w:r w:rsidDel="00972E52">
          <w:rPr>
            <w:rFonts w:eastAsia="Times New Roman"/>
            <w:b/>
          </w:rPr>
          <w:delText>SA3</w:delText>
        </w:r>
        <w:r w:rsidRPr="009754E5" w:rsidDel="00972E52">
          <w:rPr>
            <w:rFonts w:eastAsia="Times New Roman"/>
            <w:b/>
          </w:rPr>
          <w:delText xml:space="preserve"> question </w:delText>
        </w:r>
        <w:r w:rsidDel="00972E52">
          <w:rPr>
            <w:rFonts w:eastAsia="Times New Roman"/>
            <w:b/>
          </w:rPr>
          <w:delText>Q2c</w:delText>
        </w:r>
      </w:del>
      <w:r w:rsidRPr="009754E5">
        <w:rPr>
          <w:rFonts w:eastAsia="Times New Roman"/>
          <w:b/>
        </w:rPr>
        <w:t>:</w:t>
      </w:r>
    </w:p>
    <w:p w14:paraId="61B6F231" w14:textId="202A1888" w:rsidR="00860E63" w:rsidRDefault="00773688" w:rsidP="006501A0">
      <w:pPr>
        <w:ind w:leftChars="200" w:left="400"/>
        <w:rPr>
          <w:lang w:eastAsia="ja-JP"/>
        </w:rPr>
      </w:pPr>
      <w:ins w:id="319" w:author="NTT DOCOMO" w:date="2023-02-20T21:07:00Z">
        <w:r>
          <w:rPr>
            <w:lang w:eastAsia="ja-JP"/>
          </w:rPr>
          <w:t>No.</w:t>
        </w:r>
      </w:ins>
      <w:del w:id="320" w:author="NTT DOCOMO" w:date="2023-02-20T21:07:00Z">
        <w:r w:rsidR="006501A0" w:rsidDel="00773688">
          <w:rPr>
            <w:lang w:eastAsia="ja-JP"/>
          </w:rPr>
          <w:delText>This was not discussed.</w:delText>
        </w:r>
      </w:del>
    </w:p>
    <w:p w14:paraId="1DDE41B0" w14:textId="36308A0A" w:rsidR="006501A0" w:rsidDel="008F6F42" w:rsidRDefault="00860E63" w:rsidP="006501A0">
      <w:pPr>
        <w:ind w:leftChars="200" w:left="400"/>
        <w:rPr>
          <w:del w:id="321" w:author="NTT DOCOMO" w:date="2023-02-20T21:47:00Z"/>
          <w:lang w:eastAsia="ja-JP"/>
        </w:rPr>
      </w:pPr>
      <w:del w:id="322" w:author="NTT DOCOMO" w:date="2023-02-20T21:08:00Z">
        <w:r w:rsidDel="00773688">
          <w:rPr>
            <w:lang w:eastAsia="ja-JP"/>
          </w:rPr>
          <w:delText xml:space="preserve">It is to be noted that </w:delText>
        </w:r>
      </w:del>
      <w:del w:id="323" w:author="NTT DOCOMO" w:date="2023-02-20T21:47:00Z">
        <w:r w:rsidR="00706457" w:rsidRPr="0035312C" w:rsidDel="008F6F42">
          <w:rPr>
            <w:lang w:eastAsia="ja-JP"/>
          </w:rPr>
          <w:delText>UE does not access the API</w:delText>
        </w:r>
      </w:del>
      <w:del w:id="324" w:author="NTT DOCOMO" w:date="2023-02-20T21:08:00Z">
        <w:r w:rsidR="005451AF" w:rsidDel="00773688">
          <w:rPr>
            <w:lang w:eastAsia="ja-JP"/>
          </w:rPr>
          <w:delText>;</w:delText>
        </w:r>
      </w:del>
      <w:del w:id="325" w:author="NTT DOCOMO" w:date="2023-02-20T21:47:00Z">
        <w:r w:rsidR="00706457" w:rsidRPr="0035312C" w:rsidDel="008F6F42">
          <w:rPr>
            <w:lang w:eastAsia="ja-JP"/>
          </w:rPr>
          <w:delText xml:space="preserve"> application on the UE</w:delText>
        </w:r>
        <w:r w:rsidR="005451AF" w:rsidDel="008F6F42">
          <w:rPr>
            <w:lang w:eastAsia="ja-JP"/>
          </w:rPr>
          <w:delText xml:space="preserve"> accesses the API</w:delText>
        </w:r>
        <w:r w:rsidR="00706457" w:rsidRPr="0035312C" w:rsidDel="008F6F42">
          <w:rPr>
            <w:lang w:eastAsia="ja-JP"/>
          </w:rPr>
          <w:delText>.</w:delText>
        </w:r>
      </w:del>
    </w:p>
    <w:p w14:paraId="5587F3DC" w14:textId="77777777" w:rsidR="00891BB9" w:rsidRDefault="00891BB9" w:rsidP="006501A0">
      <w:pPr>
        <w:numPr>
          <w:ilvl w:val="0"/>
          <w:numId w:val="5"/>
        </w:numPr>
        <w:rPr>
          <w:ins w:id="326" w:author="NTT DOCOMO" w:date="2023-02-20T12:07:00Z"/>
          <w:rFonts w:eastAsia="Times New Roman"/>
          <w:b/>
        </w:rPr>
      </w:pPr>
    </w:p>
    <w:p w14:paraId="22144C54" w14:textId="50153DCE" w:rsidR="00891BB9" w:rsidRPr="00B613E7" w:rsidRDefault="00891BB9" w:rsidP="00891BB9">
      <w:pPr>
        <w:numPr>
          <w:ilvl w:val="0"/>
          <w:numId w:val="5"/>
        </w:numPr>
        <w:rPr>
          <w:ins w:id="327" w:author="NTT DOCOMO" w:date="2023-02-20T12:07:00Z"/>
        </w:rPr>
      </w:pPr>
      <w:ins w:id="328" w:author="NTT DOCOMO" w:date="2023-02-20T12:08:00Z">
        <w:r>
          <w:rPr>
            <w:b/>
            <w:bCs/>
          </w:rPr>
          <w:t xml:space="preserve">SA3 Q2d: </w:t>
        </w:r>
        <w:r>
          <w:t>Would this requirement also be relevant for a UE requesting resources of another UE?</w:t>
        </w:r>
      </w:ins>
    </w:p>
    <w:p w14:paraId="4DDDBB1A" w14:textId="70D1220D" w:rsidR="006501A0" w:rsidRPr="009754E5" w:rsidRDefault="006501A0" w:rsidP="006501A0">
      <w:pPr>
        <w:numPr>
          <w:ilvl w:val="0"/>
          <w:numId w:val="5"/>
        </w:numPr>
        <w:rPr>
          <w:rFonts w:eastAsia="Times New Roman"/>
          <w:b/>
        </w:rPr>
      </w:pPr>
      <w:r w:rsidRPr="009754E5">
        <w:rPr>
          <w:rFonts w:eastAsia="Times New Roman"/>
          <w:b/>
        </w:rPr>
        <w:t>SA1 response</w:t>
      </w:r>
      <w:del w:id="329" w:author="NTT DOCOMO" w:date="2023-02-20T12:08:00Z">
        <w:r w:rsidRPr="009754E5" w:rsidDel="00F0647C">
          <w:rPr>
            <w:rFonts w:eastAsia="Times New Roman"/>
            <w:b/>
          </w:rPr>
          <w:delText xml:space="preserve"> to </w:delText>
        </w:r>
        <w:r w:rsidDel="00F0647C">
          <w:rPr>
            <w:rFonts w:eastAsia="Times New Roman"/>
            <w:b/>
          </w:rPr>
          <w:delText>SA3</w:delText>
        </w:r>
        <w:r w:rsidRPr="009754E5" w:rsidDel="00F0647C">
          <w:rPr>
            <w:rFonts w:eastAsia="Times New Roman"/>
            <w:b/>
          </w:rPr>
          <w:delText xml:space="preserve"> question </w:delText>
        </w:r>
        <w:r w:rsidDel="00F0647C">
          <w:rPr>
            <w:rFonts w:eastAsia="Times New Roman"/>
            <w:b/>
          </w:rPr>
          <w:delText>Q2d</w:delText>
        </w:r>
      </w:del>
      <w:r w:rsidRPr="009754E5">
        <w:rPr>
          <w:rFonts w:eastAsia="Times New Roman"/>
          <w:b/>
        </w:rPr>
        <w:t>:</w:t>
      </w:r>
    </w:p>
    <w:p w14:paraId="1760C933" w14:textId="70A5B62F" w:rsidR="000447B6" w:rsidRDefault="000447B6" w:rsidP="0002193E">
      <w:pPr>
        <w:ind w:leftChars="200" w:left="400"/>
        <w:rPr>
          <w:lang w:eastAsia="ja-JP"/>
        </w:rPr>
      </w:pPr>
      <w:r>
        <w:rPr>
          <w:rFonts w:hint="eastAsia"/>
          <w:lang w:eastAsia="ja-JP"/>
        </w:rPr>
        <w:t>N</w:t>
      </w:r>
      <w:r>
        <w:rPr>
          <w:lang w:eastAsia="ja-JP"/>
        </w:rPr>
        <w:t>o.</w:t>
      </w:r>
    </w:p>
    <w:p w14:paraId="67B5E604" w14:textId="3980B751" w:rsidR="00923D53" w:rsidRDefault="00923D53" w:rsidP="00CC140A">
      <w:pPr>
        <w:rPr>
          <w:ins w:id="330" w:author="NTT DOCOMO" w:date="2023-02-20T12:14:00Z"/>
          <w:rFonts w:eastAsia="Times New Roman"/>
          <w:b/>
        </w:rPr>
      </w:pPr>
    </w:p>
    <w:p w14:paraId="1A056696" w14:textId="0BF22698" w:rsidR="00AE3560" w:rsidRPr="00B613E7" w:rsidRDefault="00AE3560" w:rsidP="00AE3560">
      <w:pPr>
        <w:numPr>
          <w:ilvl w:val="0"/>
          <w:numId w:val="5"/>
        </w:numPr>
        <w:rPr>
          <w:ins w:id="331" w:author="NTT DOCOMO" w:date="2023-02-20T12:08:00Z"/>
        </w:rPr>
      </w:pPr>
      <w:ins w:id="332" w:author="NTT DOCOMO" w:date="2023-02-20T12:14:00Z">
        <w:r w:rsidRPr="00364613">
          <w:t>Regarding requirement</w:t>
        </w:r>
        <w:r>
          <w:t>s 1 and 2</w:t>
        </w:r>
        <w:r w:rsidRPr="00364613">
          <w:t>:</w:t>
        </w:r>
      </w:ins>
    </w:p>
    <w:p w14:paraId="78B1B6B2" w14:textId="2CCF17C4" w:rsidR="00505B8F" w:rsidRPr="00B613E7" w:rsidRDefault="00505B8F" w:rsidP="00505B8F">
      <w:pPr>
        <w:numPr>
          <w:ilvl w:val="0"/>
          <w:numId w:val="5"/>
        </w:numPr>
        <w:rPr>
          <w:ins w:id="333" w:author="NTT DOCOMO" w:date="2023-02-20T12:09:00Z"/>
          <w:rFonts w:eastAsia="Times New Roman"/>
          <w:bCs/>
        </w:rPr>
      </w:pPr>
      <w:ins w:id="334" w:author="NTT DOCOMO" w:date="2023-02-20T12:10:00Z">
        <w:r w:rsidRPr="00B613E7">
          <w:rPr>
            <w:rFonts w:eastAsia="Times New Roman"/>
            <w:b/>
          </w:rPr>
          <w:t xml:space="preserve">SA3 </w:t>
        </w:r>
      </w:ins>
      <w:ins w:id="335" w:author="NTT DOCOMO" w:date="2023-02-20T12:09:00Z">
        <w:r w:rsidRPr="00505B8F">
          <w:rPr>
            <w:rFonts w:eastAsia="Times New Roman"/>
            <w:b/>
          </w:rPr>
          <w:t>Q3a:</w:t>
        </w:r>
        <w:r w:rsidRPr="00B613E7">
          <w:rPr>
            <w:rFonts w:eastAsia="Times New Roman"/>
            <w:bCs/>
          </w:rPr>
          <w:t xml:space="preserve"> What does the "application" in the two requirements indicate? Is it an application on the UE or an application on the third party AF?</w:t>
        </w:r>
      </w:ins>
    </w:p>
    <w:p w14:paraId="6882E8E1" w14:textId="002DD0D9" w:rsidR="001B6C8A" w:rsidRPr="009754E5" w:rsidRDefault="001B6C8A" w:rsidP="001B6C8A">
      <w:pPr>
        <w:numPr>
          <w:ilvl w:val="0"/>
          <w:numId w:val="5"/>
        </w:numPr>
        <w:rPr>
          <w:rFonts w:eastAsia="Times New Roman"/>
          <w:b/>
        </w:rPr>
      </w:pPr>
      <w:r w:rsidRPr="009754E5">
        <w:rPr>
          <w:rFonts w:eastAsia="Times New Roman"/>
          <w:b/>
        </w:rPr>
        <w:t>SA1 response</w:t>
      </w:r>
      <w:del w:id="336" w:author="NTT DOCOMO" w:date="2023-02-20T12:10:00Z">
        <w:r w:rsidRPr="009754E5" w:rsidDel="004A3FED">
          <w:rPr>
            <w:rFonts w:eastAsia="Times New Roman"/>
            <w:b/>
          </w:rPr>
          <w:delText xml:space="preserve"> to </w:delText>
        </w:r>
        <w:r w:rsidDel="004A3FED">
          <w:rPr>
            <w:rFonts w:eastAsia="Times New Roman"/>
            <w:b/>
          </w:rPr>
          <w:delText>SA3</w:delText>
        </w:r>
        <w:r w:rsidRPr="009754E5" w:rsidDel="004A3FED">
          <w:rPr>
            <w:rFonts w:eastAsia="Times New Roman"/>
            <w:b/>
          </w:rPr>
          <w:delText xml:space="preserve"> question </w:delText>
        </w:r>
        <w:r w:rsidDel="004A3FED">
          <w:rPr>
            <w:rFonts w:eastAsia="Times New Roman"/>
            <w:b/>
          </w:rPr>
          <w:delText>Q3a</w:delText>
        </w:r>
      </w:del>
      <w:r w:rsidRPr="009754E5">
        <w:rPr>
          <w:rFonts w:eastAsia="Times New Roman"/>
          <w:b/>
        </w:rPr>
        <w:t>:</w:t>
      </w:r>
    </w:p>
    <w:p w14:paraId="4DEBDD33" w14:textId="3A05E71B" w:rsidR="004C4A2B" w:rsidRDefault="004C4A2B" w:rsidP="004C4A2B">
      <w:pPr>
        <w:pStyle w:val="B1"/>
        <w:suppressAutoHyphens/>
        <w:overflowPunct/>
        <w:autoSpaceDE/>
        <w:autoSpaceDN/>
        <w:adjustRightInd/>
        <w:ind w:leftChars="200" w:left="400" w:firstLine="0"/>
        <w:rPr>
          <w:lang w:eastAsia="ja-JP"/>
        </w:rPr>
      </w:pPr>
      <w:r>
        <w:rPr>
          <w:lang w:eastAsia="ja-JP"/>
        </w:rPr>
        <w:t xml:space="preserve">See the SA1 </w:t>
      </w:r>
      <w:r w:rsidR="00A262A3">
        <w:rPr>
          <w:lang w:eastAsia="ja-JP"/>
        </w:rPr>
        <w:t>responses</w:t>
      </w:r>
      <w:r>
        <w:rPr>
          <w:lang w:eastAsia="ja-JP"/>
        </w:rPr>
        <w:t xml:space="preserve"> in the above for Q1a and Q2a.</w:t>
      </w:r>
    </w:p>
    <w:p w14:paraId="32E9AC5C" w14:textId="77777777" w:rsidR="008F1526" w:rsidRDefault="008F1526" w:rsidP="004C4A2B">
      <w:pPr>
        <w:numPr>
          <w:ilvl w:val="0"/>
          <w:numId w:val="5"/>
        </w:numPr>
        <w:rPr>
          <w:ins w:id="337" w:author="NTT DOCOMO" w:date="2023-02-20T12:10:00Z"/>
          <w:rFonts w:eastAsia="Times New Roman"/>
          <w:b/>
        </w:rPr>
      </w:pPr>
    </w:p>
    <w:p w14:paraId="37F12F2F" w14:textId="5ECE2AAA" w:rsidR="008F1526" w:rsidRPr="003F4C94" w:rsidRDefault="00FB5689" w:rsidP="00FB5689">
      <w:pPr>
        <w:numPr>
          <w:ilvl w:val="0"/>
          <w:numId w:val="5"/>
        </w:numPr>
        <w:rPr>
          <w:ins w:id="338" w:author="NTT DOCOMO" w:date="2023-02-20T12:10:00Z"/>
          <w:rFonts w:eastAsia="Times New Roman"/>
          <w:bCs/>
        </w:rPr>
      </w:pPr>
      <w:ins w:id="339" w:author="NTT DOCOMO" w:date="2023-02-20T12:11:00Z">
        <w:r>
          <w:rPr>
            <w:rFonts w:eastAsia="Times New Roman"/>
            <w:b/>
          </w:rPr>
          <w:t xml:space="preserve">SA3 </w:t>
        </w:r>
        <w:r w:rsidRPr="00FB5689">
          <w:rPr>
            <w:rFonts w:eastAsia="Times New Roman"/>
            <w:b/>
          </w:rPr>
          <w:t xml:space="preserve">Q3b: </w:t>
        </w:r>
        <w:r w:rsidRPr="003F4C94">
          <w:rPr>
            <w:rFonts w:eastAsia="Times New Roman"/>
            <w:bCs/>
          </w:rPr>
          <w:t>What is the meaning of "application that is visible to the 5G system"? Does this mean that the application has a direct communication with an entity of the 5G system, or any other meaning?</w:t>
        </w:r>
      </w:ins>
    </w:p>
    <w:p w14:paraId="140FEDD3" w14:textId="139AE288" w:rsidR="004C4A2B" w:rsidRPr="009754E5" w:rsidRDefault="004C4A2B" w:rsidP="004C4A2B">
      <w:pPr>
        <w:numPr>
          <w:ilvl w:val="0"/>
          <w:numId w:val="5"/>
        </w:numPr>
        <w:rPr>
          <w:rFonts w:eastAsia="Times New Roman"/>
          <w:b/>
        </w:rPr>
      </w:pPr>
      <w:r w:rsidRPr="009754E5">
        <w:rPr>
          <w:rFonts w:eastAsia="Times New Roman"/>
          <w:b/>
        </w:rPr>
        <w:t>SA1 response</w:t>
      </w:r>
      <w:del w:id="340" w:author="NTT DOCOMO" w:date="2023-02-20T12:11:00Z">
        <w:r w:rsidRPr="009754E5" w:rsidDel="00FB5689">
          <w:rPr>
            <w:rFonts w:eastAsia="Times New Roman"/>
            <w:b/>
          </w:rPr>
          <w:delText xml:space="preserve"> to </w:delText>
        </w:r>
        <w:r w:rsidDel="00FB5689">
          <w:rPr>
            <w:rFonts w:eastAsia="Times New Roman"/>
            <w:b/>
          </w:rPr>
          <w:delText>SA3</w:delText>
        </w:r>
        <w:r w:rsidRPr="009754E5" w:rsidDel="00FB5689">
          <w:rPr>
            <w:rFonts w:eastAsia="Times New Roman"/>
            <w:b/>
          </w:rPr>
          <w:delText xml:space="preserve"> question </w:delText>
        </w:r>
        <w:r w:rsidDel="00FB5689">
          <w:rPr>
            <w:rFonts w:eastAsia="Times New Roman"/>
            <w:b/>
          </w:rPr>
          <w:delText>Q3b</w:delText>
        </w:r>
      </w:del>
      <w:r w:rsidRPr="009754E5">
        <w:rPr>
          <w:rFonts w:eastAsia="Times New Roman"/>
          <w:b/>
        </w:rPr>
        <w:t>:</w:t>
      </w:r>
    </w:p>
    <w:p w14:paraId="742DAF1B" w14:textId="3B22AB8A" w:rsidR="00445E80" w:rsidRPr="001E2A0E" w:rsidRDefault="00ED202F" w:rsidP="001E2A0E">
      <w:pPr>
        <w:pStyle w:val="B1"/>
        <w:ind w:leftChars="200" w:left="400" w:firstLine="0"/>
        <w:rPr>
          <w:lang w:eastAsia="ja-JP"/>
        </w:rPr>
      </w:pPr>
      <w:r>
        <w:rPr>
          <w:lang w:eastAsia="ja-JP"/>
        </w:rPr>
        <w:t xml:space="preserve">"visible" means </w:t>
      </w:r>
      <w:ins w:id="341" w:author="NTT DOCOMO" w:date="2023-02-20T21:10:00Z">
        <w:r w:rsidR="00227C1D">
          <w:rPr>
            <w:lang w:eastAsia="ja-JP"/>
          </w:rPr>
          <w:t xml:space="preserve">the application client on </w:t>
        </w:r>
      </w:ins>
      <w:r>
        <w:rPr>
          <w:lang w:eastAsia="ja-JP"/>
        </w:rPr>
        <w:t>the third-party</w:t>
      </w:r>
      <w:r>
        <w:t>'s</w:t>
      </w:r>
      <w:r>
        <w:rPr>
          <w:lang w:eastAsia="ja-JP"/>
        </w:rPr>
        <w:t xml:space="preserve"> application server </w:t>
      </w:r>
      <w:del w:id="342" w:author="NTT DOCOMO" w:date="2023-02-20T21:00:00Z">
        <w:r w:rsidDel="008321EC">
          <w:rPr>
            <w:lang w:eastAsia="ja-JP"/>
          </w:rPr>
          <w:delText xml:space="preserve">is visible and </w:delText>
        </w:r>
      </w:del>
      <w:r>
        <w:rPr>
          <w:lang w:eastAsia="ja-JP"/>
        </w:rPr>
        <w:t>contacts 5GS.</w:t>
      </w:r>
    </w:p>
    <w:p w14:paraId="2F81573E" w14:textId="18783272" w:rsidR="001E2A0E" w:rsidRDefault="001E2A0E" w:rsidP="001E2A0E">
      <w:pPr>
        <w:pStyle w:val="2"/>
      </w:pPr>
      <w:r>
        <w:lastRenderedPageBreak/>
        <w:t>1.2</w:t>
      </w:r>
      <w:r>
        <w:tab/>
        <w:t>Response to SA6</w:t>
      </w:r>
    </w:p>
    <w:p w14:paraId="2458858F" w14:textId="7B34B143" w:rsidR="00445E80" w:rsidRDefault="00445E80" w:rsidP="00445E80">
      <w:r w:rsidRPr="005B587B">
        <w:t xml:space="preserve">SA1 thanks </w:t>
      </w:r>
      <w:r>
        <w:t>SA6</w:t>
      </w:r>
      <w:r w:rsidRPr="005B587B">
        <w:t xml:space="preserve"> for the LS asking the following question</w:t>
      </w:r>
      <w:del w:id="343" w:author="NTT DOCOMO" w:date="2023-02-20T21:11:00Z">
        <w:r w:rsidDel="00D56C34">
          <w:delText xml:space="preserve"> </w:delText>
        </w:r>
        <w:r w:rsidRPr="005B587B" w:rsidDel="00D56C34">
          <w:delText>(taken from</w:delText>
        </w:r>
        <w:r w:rsidDel="00D56C34">
          <w:delText xml:space="preserve"> </w:delText>
        </w:r>
        <w:r w:rsidRPr="00445E80" w:rsidDel="00D56C34">
          <w:delText>S6-223488</w:delText>
        </w:r>
        <w:r w:rsidRPr="005B587B" w:rsidDel="00D56C34">
          <w:delText>)</w:delText>
        </w:r>
      </w:del>
      <w:r w:rsidRPr="005B587B">
        <w:t>:</w:t>
      </w:r>
    </w:p>
    <w:p w14:paraId="7EC9AE33" w14:textId="6156236B" w:rsidR="00F76260" w:rsidRDefault="00C4163F" w:rsidP="0062341C">
      <w:pPr>
        <w:pStyle w:val="B1"/>
        <w:ind w:leftChars="200" w:left="400" w:firstLine="0"/>
        <w:rPr>
          <w:lang w:eastAsia="ja-JP"/>
        </w:rPr>
      </w:pPr>
      <w:r>
        <w:rPr>
          <w:lang w:eastAsia="ja-JP"/>
        </w:rPr>
        <w:t xml:space="preserve">[…] </w:t>
      </w:r>
      <w:r w:rsidR="00F76260" w:rsidRPr="00F76260">
        <w:rPr>
          <w:lang w:eastAsia="ja-JP"/>
        </w:rPr>
        <w:t>SA6 understands that the 5G system can recognize the application triggering the APIs in order to allow finer granularity in authorization and that SA1 does not intend to reject this assumption with the word "not visible."</w:t>
      </w:r>
    </w:p>
    <w:p w14:paraId="0317C170" w14:textId="0097C879" w:rsidR="00445E80" w:rsidRPr="0062341C" w:rsidRDefault="00D665BC" w:rsidP="0062341C">
      <w:pPr>
        <w:pStyle w:val="B1"/>
        <w:ind w:leftChars="200" w:left="400" w:firstLine="0"/>
        <w:rPr>
          <w:lang w:eastAsia="ja-JP"/>
        </w:rPr>
      </w:pPr>
      <w:r>
        <w:rPr>
          <w:lang w:eastAsia="ja-JP"/>
        </w:rPr>
        <w:t xml:space="preserve">[…] </w:t>
      </w:r>
      <w:r w:rsidR="00445E80" w:rsidRPr="0062341C">
        <w:rPr>
          <w:lang w:eastAsia="ja-JP"/>
        </w:rPr>
        <w:t>SA6 also requests SA1 to provide feedback if the above descriptions</w:t>
      </w:r>
      <w:r w:rsidR="00F045B1">
        <w:rPr>
          <w:lang w:eastAsia="ja-JP"/>
        </w:rPr>
        <w:t xml:space="preserve"> </w:t>
      </w:r>
      <w:r w:rsidR="00445E80" w:rsidRPr="0062341C">
        <w:rPr>
          <w:lang w:eastAsia="ja-JP"/>
        </w:rPr>
        <w:t>are not aligned with the requirements intended by SA1.</w:t>
      </w:r>
    </w:p>
    <w:p w14:paraId="11EBE0E2" w14:textId="1F0406C6" w:rsidR="00445E80" w:rsidRDefault="00C424D2" w:rsidP="00C424D2">
      <w:pPr>
        <w:pStyle w:val="B1"/>
        <w:ind w:left="0" w:firstLine="0"/>
        <w:rPr>
          <w:rFonts w:eastAsia="Times New Roman"/>
          <w:b/>
        </w:rPr>
      </w:pPr>
      <w:r w:rsidRPr="009754E5">
        <w:rPr>
          <w:rFonts w:eastAsia="Times New Roman"/>
          <w:b/>
        </w:rPr>
        <w:t xml:space="preserve">SA1 response to </w:t>
      </w:r>
      <w:r>
        <w:rPr>
          <w:rFonts w:eastAsia="Times New Roman"/>
          <w:b/>
        </w:rPr>
        <w:t>SA</w:t>
      </w:r>
      <w:r w:rsidR="0062341C">
        <w:rPr>
          <w:rFonts w:eastAsia="Times New Roman"/>
          <w:b/>
        </w:rPr>
        <w:t>6</w:t>
      </w:r>
      <w:r w:rsidRPr="009754E5">
        <w:rPr>
          <w:rFonts w:eastAsia="Times New Roman"/>
          <w:b/>
        </w:rPr>
        <w:t xml:space="preserve"> question</w:t>
      </w:r>
    </w:p>
    <w:p w14:paraId="78849306" w14:textId="1107228B" w:rsidR="00A62268" w:rsidRPr="00A62268" w:rsidRDefault="00A62268" w:rsidP="00A62268">
      <w:pPr>
        <w:ind w:leftChars="200" w:left="400"/>
        <w:rPr>
          <w:lang w:eastAsia="ja-JP"/>
        </w:rPr>
      </w:pPr>
      <w:del w:id="344" w:author="NTT DOCOMO" w:date="2023-02-20T21:12:00Z">
        <w:r w:rsidDel="00CF7C7A">
          <w:rPr>
            <w:rFonts w:hint="eastAsia"/>
            <w:lang w:eastAsia="ja-JP"/>
          </w:rPr>
          <w:delText>S</w:delText>
        </w:r>
        <w:r w:rsidDel="00CF7C7A">
          <w:rPr>
            <w:lang w:eastAsia="ja-JP"/>
          </w:rPr>
          <w:delText xml:space="preserve">A1 did not </w:delText>
        </w:r>
        <w:r w:rsidR="00F7568F" w:rsidDel="00CF7C7A">
          <w:rPr>
            <w:lang w:eastAsia="ja-JP"/>
          </w:rPr>
          <w:delText>associate</w:delText>
        </w:r>
        <w:r w:rsidDel="00CF7C7A">
          <w:rPr>
            <w:lang w:eastAsia="ja-JP"/>
          </w:rPr>
          <w:delText xml:space="preserve"> </w:delText>
        </w:r>
        <w:r w:rsidR="00F7568F" w:rsidDel="00CF7C7A">
          <w:rPr>
            <w:lang w:eastAsia="ja-JP"/>
          </w:rPr>
          <w:delText xml:space="preserve">the word </w:delText>
        </w:r>
        <w:r w:rsidR="00F7568F" w:rsidRPr="00F7568F" w:rsidDel="00CF7C7A">
          <w:rPr>
            <w:lang w:eastAsia="ja-JP"/>
          </w:rPr>
          <w:delText>"</w:delText>
        </w:r>
        <w:r w:rsidR="00F7568F" w:rsidDel="00CF7C7A">
          <w:rPr>
            <w:lang w:eastAsia="ja-JP"/>
          </w:rPr>
          <w:delText>visible</w:delText>
        </w:r>
        <w:r w:rsidR="00F7568F" w:rsidRPr="00F7568F" w:rsidDel="00CF7C7A">
          <w:rPr>
            <w:lang w:eastAsia="ja-JP"/>
          </w:rPr>
          <w:delText>"</w:delText>
        </w:r>
        <w:r w:rsidR="00F7568F" w:rsidDel="00CF7C7A">
          <w:rPr>
            <w:lang w:eastAsia="ja-JP"/>
          </w:rPr>
          <w:delText xml:space="preserve"> or </w:delText>
        </w:r>
        <w:r w:rsidR="00F7568F" w:rsidRPr="00F7568F" w:rsidDel="00CF7C7A">
          <w:rPr>
            <w:lang w:eastAsia="ja-JP"/>
          </w:rPr>
          <w:delText>"not visible"</w:delText>
        </w:r>
        <w:r w:rsidR="00F7568F" w:rsidDel="00CF7C7A">
          <w:rPr>
            <w:lang w:eastAsia="ja-JP"/>
          </w:rPr>
          <w:delText xml:space="preserve"> with whether </w:delText>
        </w:r>
        <w:r w:rsidDel="00CF7C7A">
          <w:rPr>
            <w:lang w:eastAsia="ja-JP"/>
          </w:rPr>
          <w:delText>"</w:delText>
        </w:r>
        <w:r w:rsidRPr="00A62268" w:rsidDel="00CF7C7A">
          <w:rPr>
            <w:i/>
            <w:iCs/>
            <w:lang w:eastAsia="ja-JP"/>
          </w:rPr>
          <w:delText>the 5G system can recognize the application triggering the APIs in order to allow finer granularity in authorization</w:delText>
        </w:r>
        <w:r w:rsidR="00F7568F" w:rsidDel="00CF7C7A">
          <w:rPr>
            <w:i/>
            <w:iCs/>
            <w:lang w:eastAsia="ja-JP"/>
          </w:rPr>
          <w:delText>.</w:delText>
        </w:r>
        <w:r w:rsidDel="00CF7C7A">
          <w:rPr>
            <w:lang w:eastAsia="ja-JP"/>
          </w:rPr>
          <w:delText>"</w:delText>
        </w:r>
        <w:r w:rsidR="00F7568F" w:rsidDel="00CF7C7A">
          <w:rPr>
            <w:lang w:eastAsia="ja-JP"/>
          </w:rPr>
          <w:delText xml:space="preserve"> </w:delText>
        </w:r>
      </w:del>
      <w:r w:rsidR="00790786" w:rsidRPr="00782788">
        <w:rPr>
          <w:lang w:eastAsia="ja-JP"/>
        </w:rPr>
        <w:t xml:space="preserve">SA1 does not </w:t>
      </w:r>
      <w:del w:id="345" w:author="NTT DOCOMO" w:date="2023-02-20T22:19:00Z">
        <w:r w:rsidR="00790786" w:rsidRPr="00782788" w:rsidDel="0013397E">
          <w:rPr>
            <w:lang w:eastAsia="ja-JP"/>
          </w:rPr>
          <w:delText xml:space="preserve">intend to </w:delText>
        </w:r>
      </w:del>
      <w:r w:rsidR="00790786" w:rsidRPr="00782788">
        <w:rPr>
          <w:lang w:eastAsia="ja-JP"/>
        </w:rPr>
        <w:t>reject the above SA6 assumption.</w:t>
      </w:r>
      <w:r w:rsidR="00790786">
        <w:rPr>
          <w:lang w:eastAsia="ja-JP"/>
        </w:rPr>
        <w:t xml:space="preserve"> </w:t>
      </w:r>
      <w:r>
        <w:rPr>
          <w:lang w:eastAsia="ja-JP"/>
        </w:rPr>
        <w:t>It</w:t>
      </w:r>
      <w:r w:rsidRPr="008F2FCA">
        <w:rPr>
          <w:lang w:eastAsia="en-US"/>
        </w:rPr>
        <w:t>'</w:t>
      </w:r>
      <w:r>
        <w:rPr>
          <w:lang w:eastAsia="en-US"/>
        </w:rPr>
        <w:t xml:space="preserve">s </w:t>
      </w:r>
      <w:r w:rsidR="00F7568F">
        <w:rPr>
          <w:lang w:eastAsia="en-US"/>
        </w:rPr>
        <w:t xml:space="preserve">up to </w:t>
      </w:r>
      <w:del w:id="346" w:author="NTT DOCOMO_r1" w:date="2023-02-23T08:55:00Z">
        <w:r w:rsidRPr="00D811D0" w:rsidDel="00933392">
          <w:rPr>
            <w:lang w:eastAsia="en-US"/>
          </w:rPr>
          <w:delText xml:space="preserve">downstream groups (incl., </w:delText>
        </w:r>
      </w:del>
      <w:r w:rsidRPr="00D811D0">
        <w:rPr>
          <w:lang w:eastAsia="en-US"/>
        </w:rPr>
        <w:t>SA6</w:t>
      </w:r>
      <w:ins w:id="347" w:author="NTT DOCOMO_r1" w:date="2023-02-23T08:55:00Z">
        <w:r w:rsidR="00933392" w:rsidRPr="00D811D0">
          <w:rPr>
            <w:lang w:eastAsia="en-US"/>
          </w:rPr>
          <w:t xml:space="preserve"> (an</w:t>
        </w:r>
      </w:ins>
      <w:ins w:id="348" w:author="NTT DOCOMO_r1" w:date="2023-02-23T08:56:00Z">
        <w:r w:rsidR="00933392" w:rsidRPr="00D811D0">
          <w:rPr>
            <w:lang w:eastAsia="en-US"/>
          </w:rPr>
          <w:t>d SA3</w:t>
        </w:r>
      </w:ins>
      <w:r w:rsidRPr="00D811D0">
        <w:rPr>
          <w:lang w:eastAsia="en-US"/>
        </w:rPr>
        <w:t>)</w:t>
      </w:r>
      <w:r>
        <w:rPr>
          <w:lang w:eastAsia="en-US"/>
        </w:rPr>
        <w:t xml:space="preserve"> </w:t>
      </w:r>
      <w:r w:rsidR="00F7568F">
        <w:rPr>
          <w:lang w:eastAsia="en-US"/>
        </w:rPr>
        <w:t xml:space="preserve">to judge </w:t>
      </w:r>
      <w:r>
        <w:rPr>
          <w:lang w:eastAsia="en-US"/>
        </w:rPr>
        <w:t xml:space="preserve">whether </w:t>
      </w:r>
      <w:r w:rsidR="00245346">
        <w:rPr>
          <w:lang w:eastAsia="ja-JP"/>
        </w:rPr>
        <w:t>it</w:t>
      </w:r>
      <w:r w:rsidR="00245346" w:rsidRPr="008F2FCA">
        <w:rPr>
          <w:lang w:eastAsia="en-US"/>
        </w:rPr>
        <w:t>'</w:t>
      </w:r>
      <w:r w:rsidR="00245346">
        <w:rPr>
          <w:lang w:eastAsia="en-US"/>
        </w:rPr>
        <w:t xml:space="preserve">s beneficial </w:t>
      </w:r>
      <w:r w:rsidR="00F7568F">
        <w:rPr>
          <w:lang w:eastAsia="en-US"/>
        </w:rPr>
        <w:t xml:space="preserve">to consider </w:t>
      </w:r>
      <w:r>
        <w:rPr>
          <w:lang w:eastAsia="en-US"/>
        </w:rPr>
        <w:t xml:space="preserve">this </w:t>
      </w:r>
      <w:r w:rsidR="00F7568F">
        <w:rPr>
          <w:lang w:eastAsia="en-US"/>
        </w:rPr>
        <w:t>aspect</w:t>
      </w:r>
      <w:del w:id="349" w:author="NTT DOCOMO" w:date="2023-02-20T22:18:00Z">
        <w:r w:rsidR="00F7568F" w:rsidDel="00D2477A">
          <w:rPr>
            <w:lang w:eastAsia="en-US"/>
          </w:rPr>
          <w:delText xml:space="preserve"> as well</w:delText>
        </w:r>
      </w:del>
      <w:r>
        <w:rPr>
          <w:lang w:eastAsia="en-US"/>
        </w:rPr>
        <w:t>.</w:t>
      </w:r>
    </w:p>
    <w:p w14:paraId="20E3E395" w14:textId="77777777" w:rsidR="00B97703" w:rsidRDefault="002F1940" w:rsidP="000F6242">
      <w:pPr>
        <w:pStyle w:val="1"/>
      </w:pPr>
      <w:r>
        <w:t>2</w:t>
      </w:r>
      <w:r>
        <w:tab/>
      </w:r>
      <w:r w:rsidR="000F6242">
        <w:t>Actions</w:t>
      </w:r>
    </w:p>
    <w:p w14:paraId="619E7F6D" w14:textId="203D1241"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55080">
        <w:rPr>
          <w:rFonts w:ascii="Arial" w:hAnsi="Arial" w:cs="Arial"/>
          <w:b/>
        </w:rPr>
        <w:t>SA3</w:t>
      </w:r>
    </w:p>
    <w:p w14:paraId="049E442A" w14:textId="57BD3814" w:rsidR="00855080" w:rsidRDefault="00B97703">
      <w:pPr>
        <w:spacing w:after="120"/>
        <w:ind w:left="993" w:hanging="993"/>
        <w:rPr>
          <w:rFonts w:ascii="Arial" w:hAnsi="Arial" w:cs="Arial"/>
          <w:bCs/>
        </w:rPr>
      </w:pPr>
      <w:r>
        <w:rPr>
          <w:rFonts w:ascii="Arial" w:hAnsi="Arial" w:cs="Arial"/>
          <w:b/>
        </w:rPr>
        <w:t>ACTION:</w:t>
      </w:r>
      <w:r w:rsidR="00557AFB">
        <w:rPr>
          <w:rFonts w:ascii="Arial" w:hAnsi="Arial" w:cs="Arial"/>
          <w:b/>
        </w:rPr>
        <w:tab/>
      </w:r>
      <w:r w:rsidR="00855080" w:rsidRPr="00855080">
        <w:rPr>
          <w:rFonts w:ascii="Arial" w:hAnsi="Arial" w:cs="Arial"/>
          <w:bCs/>
        </w:rPr>
        <w:t>SA1 kindly asks SA</w:t>
      </w:r>
      <w:r w:rsidR="00855080">
        <w:rPr>
          <w:rFonts w:ascii="Arial" w:hAnsi="Arial" w:cs="Arial"/>
          <w:bCs/>
        </w:rPr>
        <w:t>3</w:t>
      </w:r>
      <w:r w:rsidR="00855080" w:rsidRPr="00855080">
        <w:rPr>
          <w:rFonts w:ascii="Arial" w:hAnsi="Arial" w:cs="Arial"/>
          <w:bCs/>
        </w:rPr>
        <w:t xml:space="preserve"> to take the answers above into account.</w:t>
      </w:r>
      <w:r w:rsidR="009F0AE3">
        <w:rPr>
          <w:rFonts w:ascii="Arial" w:hAnsi="Arial" w:cs="Arial"/>
          <w:bCs/>
        </w:rPr>
        <w:t xml:space="preserve"> SA3 may refine securit</w:t>
      </w:r>
      <w:r w:rsidR="00A01298">
        <w:rPr>
          <w:rFonts w:ascii="Arial" w:hAnsi="Arial" w:cs="Arial"/>
          <w:bCs/>
        </w:rPr>
        <w:t>y requirements</w:t>
      </w:r>
      <w:r w:rsidR="00525A03">
        <w:rPr>
          <w:rFonts w:ascii="Arial" w:hAnsi="Arial" w:cs="Arial"/>
          <w:bCs/>
        </w:rPr>
        <w:t xml:space="preserve">, as it falls under SA3’s </w:t>
      </w:r>
      <w:r w:rsidR="00A01298">
        <w:rPr>
          <w:rFonts w:ascii="Arial" w:hAnsi="Arial" w:cs="Arial"/>
          <w:bCs/>
        </w:rPr>
        <w:t>remi</w:t>
      </w:r>
      <w:r w:rsidR="00525A03">
        <w:rPr>
          <w:rFonts w:ascii="Arial" w:hAnsi="Arial" w:cs="Arial"/>
          <w:bCs/>
        </w:rPr>
        <w:t>t.</w:t>
      </w:r>
    </w:p>
    <w:p w14:paraId="05D18B31" w14:textId="1D63F7E2" w:rsidR="00EB1C1D" w:rsidRDefault="00EB1C1D" w:rsidP="00EB1C1D">
      <w:pPr>
        <w:spacing w:after="120"/>
        <w:ind w:left="1985" w:hanging="1985"/>
        <w:rPr>
          <w:rFonts w:ascii="Arial" w:hAnsi="Arial" w:cs="Arial"/>
          <w:b/>
        </w:rPr>
      </w:pPr>
      <w:r w:rsidRPr="00304DEF">
        <w:rPr>
          <w:rFonts w:ascii="Arial" w:hAnsi="Arial" w:cs="Arial"/>
          <w:b/>
        </w:rPr>
        <w:t xml:space="preserve">To </w:t>
      </w:r>
      <w:r>
        <w:rPr>
          <w:rFonts w:ascii="Arial" w:hAnsi="Arial" w:cs="Arial"/>
          <w:b/>
        </w:rPr>
        <w:t>SA6</w:t>
      </w:r>
    </w:p>
    <w:p w14:paraId="111D487C" w14:textId="1CDD4EE2" w:rsidR="00EB1C1D" w:rsidRDefault="00EB1C1D" w:rsidP="00EB1C1D">
      <w:pPr>
        <w:spacing w:after="120"/>
        <w:ind w:left="993" w:hanging="993"/>
        <w:rPr>
          <w:rFonts w:ascii="Arial" w:hAnsi="Arial" w:cs="Arial"/>
          <w:bCs/>
        </w:rPr>
      </w:pPr>
      <w:r>
        <w:rPr>
          <w:rFonts w:ascii="Arial" w:hAnsi="Arial" w:cs="Arial"/>
          <w:b/>
        </w:rPr>
        <w:t>ACTION:</w:t>
      </w:r>
      <w:r>
        <w:rPr>
          <w:rFonts w:ascii="Arial" w:hAnsi="Arial" w:cs="Arial"/>
          <w:b/>
        </w:rPr>
        <w:tab/>
      </w:r>
      <w:r w:rsidRPr="00855080">
        <w:rPr>
          <w:rFonts w:ascii="Arial" w:hAnsi="Arial" w:cs="Arial"/>
          <w:bCs/>
        </w:rPr>
        <w:t>SA1 kindly asks SA</w:t>
      </w:r>
      <w:r>
        <w:rPr>
          <w:rFonts w:ascii="Arial" w:hAnsi="Arial" w:cs="Arial"/>
          <w:bCs/>
        </w:rPr>
        <w:t>6</w:t>
      </w:r>
      <w:r w:rsidRPr="00855080">
        <w:rPr>
          <w:rFonts w:ascii="Arial" w:hAnsi="Arial" w:cs="Arial"/>
          <w:bCs/>
        </w:rPr>
        <w:t xml:space="preserve"> to take the answers above into account.</w:t>
      </w:r>
    </w:p>
    <w:p w14:paraId="0973494E" w14:textId="675376DF" w:rsidR="00B97703" w:rsidRPr="001C5CF7" w:rsidRDefault="00B97703" w:rsidP="000F6242">
      <w:pPr>
        <w:pStyle w:val="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534795F3" w14:textId="69CB04C8" w:rsidR="00AF4274" w:rsidRPr="00C56A1A" w:rsidRDefault="00AF4274" w:rsidP="00AF4274">
      <w:pPr>
        <w:rPr>
          <w:lang w:val="fr-FR"/>
        </w:rPr>
      </w:pPr>
      <w:bookmarkStart w:id="350" w:name="OLE_LINK53"/>
      <w:bookmarkStart w:id="351" w:name="OLE_LINK54"/>
      <w:r w:rsidRPr="00C56A1A">
        <w:rPr>
          <w:lang w:val="fr-FR"/>
        </w:rPr>
        <w:t>SA1#102</w:t>
      </w:r>
      <w:r w:rsidRPr="00C56A1A">
        <w:rPr>
          <w:lang w:val="fr-FR"/>
        </w:rPr>
        <w:tab/>
      </w:r>
      <w:ins w:id="352" w:author="NTT DOCOMO_r1" w:date="2023-02-23T08:48:00Z">
        <w:r w:rsidR="00A74E56" w:rsidRPr="00C62850">
          <w:rPr>
            <w:lang w:val="fr-FR"/>
          </w:rPr>
          <w:t>22</w:t>
        </w:r>
      </w:ins>
      <w:del w:id="353" w:author="NTT DOCOMO_r1" w:date="2023-02-23T08:47:00Z">
        <w:r w:rsidRPr="00C62850" w:rsidDel="00A74E56">
          <w:rPr>
            <w:lang w:val="fr-FR"/>
          </w:rPr>
          <w:delText>15</w:delText>
        </w:r>
      </w:del>
      <w:r w:rsidRPr="00C62850">
        <w:rPr>
          <w:lang w:val="fr-FR"/>
        </w:rPr>
        <w:t>-</w:t>
      </w:r>
      <w:ins w:id="354" w:author="NTT DOCOMO_r1" w:date="2023-02-23T08:48:00Z">
        <w:r w:rsidR="00A74E56" w:rsidRPr="00C62850">
          <w:rPr>
            <w:lang w:val="fr-FR"/>
          </w:rPr>
          <w:t>26</w:t>
        </w:r>
      </w:ins>
      <w:del w:id="355" w:author="NTT DOCOMO_r1" w:date="2023-02-23T08:48:00Z">
        <w:r w:rsidRPr="00C62850" w:rsidDel="00A74E56">
          <w:rPr>
            <w:lang w:val="fr-FR"/>
          </w:rPr>
          <w:delText>19</w:delText>
        </w:r>
      </w:del>
      <w:r w:rsidRPr="00C56A1A">
        <w:rPr>
          <w:lang w:val="fr-FR"/>
        </w:rPr>
        <w:t xml:space="preserve"> May 2023</w:t>
      </w:r>
      <w:r w:rsidRPr="00C56A1A">
        <w:rPr>
          <w:lang w:val="fr-FR"/>
        </w:rPr>
        <w:tab/>
      </w:r>
      <w:r w:rsidRPr="00C56A1A">
        <w:rPr>
          <w:lang w:val="fr-FR"/>
        </w:rPr>
        <w:tab/>
      </w:r>
      <w:r w:rsidRPr="00C56A1A">
        <w:rPr>
          <w:lang w:val="fr-FR"/>
        </w:rPr>
        <w:tab/>
      </w:r>
      <w:r w:rsidR="00230F1D">
        <w:rPr>
          <w:lang w:val="fr-FR"/>
        </w:rPr>
        <w:t>Berlin</w:t>
      </w:r>
      <w:r w:rsidR="00805F03">
        <w:rPr>
          <w:rFonts w:hint="eastAsia"/>
          <w:lang w:val="fr-FR" w:eastAsia="ja-JP"/>
        </w:rPr>
        <w:t>,</w:t>
      </w:r>
      <w:r w:rsidR="00805F03">
        <w:rPr>
          <w:lang w:val="fr-FR" w:eastAsia="ja-JP"/>
        </w:rPr>
        <w:t xml:space="preserve"> Germany</w:t>
      </w:r>
    </w:p>
    <w:p w14:paraId="04DBE9BE" w14:textId="65AD36BD" w:rsidR="00135E78" w:rsidRPr="00E56F11" w:rsidRDefault="00C40BF1" w:rsidP="00153FE2">
      <w:r w:rsidRPr="00C56A1A">
        <w:t>SA1#10</w:t>
      </w:r>
      <w:r>
        <w:t>3</w:t>
      </w:r>
      <w:r w:rsidRPr="00C56A1A">
        <w:tab/>
      </w:r>
      <w:r w:rsidRPr="00DC68AA">
        <w:t>21-25 Aug 2023</w:t>
      </w:r>
      <w:r w:rsidRPr="00C56A1A">
        <w:tab/>
      </w:r>
      <w:r w:rsidRPr="00C56A1A">
        <w:tab/>
      </w:r>
      <w:r w:rsidRPr="00C56A1A">
        <w:tab/>
      </w:r>
      <w:r w:rsidRPr="00DC68AA">
        <w:t>Gothenburg</w:t>
      </w:r>
      <w:r w:rsidR="00805F03">
        <w:t>, Sweden</w:t>
      </w:r>
    </w:p>
    <w:bookmarkEnd w:id="350"/>
    <w:bookmarkEnd w:id="351"/>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E9465" w14:textId="77777777" w:rsidR="00464F9B" w:rsidRDefault="00464F9B">
      <w:pPr>
        <w:spacing w:after="0"/>
      </w:pPr>
      <w:r>
        <w:separator/>
      </w:r>
    </w:p>
  </w:endnote>
  <w:endnote w:type="continuationSeparator" w:id="0">
    <w:p w14:paraId="314F1115" w14:textId="77777777" w:rsidR="00464F9B" w:rsidRDefault="00464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宋体">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4DA8" w14:textId="77777777" w:rsidR="00464F9B" w:rsidRDefault="00464F9B">
      <w:pPr>
        <w:spacing w:after="0"/>
      </w:pPr>
      <w:r>
        <w:separator/>
      </w:r>
    </w:p>
  </w:footnote>
  <w:footnote w:type="continuationSeparator" w:id="0">
    <w:p w14:paraId="2A6C9D4D" w14:textId="77777777" w:rsidR="00464F9B" w:rsidRDefault="00464F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10377"/>
    <w:multiLevelType w:val="multilevel"/>
    <w:tmpl w:val="58EA9C3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761513"/>
    <w:multiLevelType w:val="multilevel"/>
    <w:tmpl w:val="6ECA95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002005292">
    <w:abstractNumId w:val="5"/>
  </w:num>
  <w:num w:numId="2" w16cid:durableId="157965595">
    <w:abstractNumId w:val="4"/>
  </w:num>
  <w:num w:numId="3" w16cid:durableId="11884961">
    <w:abstractNumId w:val="3"/>
  </w:num>
  <w:num w:numId="4" w16cid:durableId="1129394671">
    <w:abstractNumId w:val="1"/>
  </w:num>
  <w:num w:numId="5" w16cid:durableId="13011083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96026231">
    <w:abstractNumId w:val="0"/>
  </w:num>
  <w:num w:numId="7" w16cid:durableId="12556759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92E"/>
    <w:rsid w:val="00005CBD"/>
    <w:rsid w:val="00012D98"/>
    <w:rsid w:val="00014B1D"/>
    <w:rsid w:val="00017F23"/>
    <w:rsid w:val="0002193E"/>
    <w:rsid w:val="000236BE"/>
    <w:rsid w:val="00026401"/>
    <w:rsid w:val="00037D96"/>
    <w:rsid w:val="00044101"/>
    <w:rsid w:val="000447B6"/>
    <w:rsid w:val="000565FE"/>
    <w:rsid w:val="000616C2"/>
    <w:rsid w:val="000616E6"/>
    <w:rsid w:val="00062CF4"/>
    <w:rsid w:val="00065D7C"/>
    <w:rsid w:val="00085ADF"/>
    <w:rsid w:val="00091DDB"/>
    <w:rsid w:val="000B1CC6"/>
    <w:rsid w:val="000B60AB"/>
    <w:rsid w:val="000C5F2D"/>
    <w:rsid w:val="000E183B"/>
    <w:rsid w:val="000F36E4"/>
    <w:rsid w:val="000F6242"/>
    <w:rsid w:val="00103FEE"/>
    <w:rsid w:val="00105836"/>
    <w:rsid w:val="0011065B"/>
    <w:rsid w:val="00111499"/>
    <w:rsid w:val="00126FE4"/>
    <w:rsid w:val="0013397E"/>
    <w:rsid w:val="00135E78"/>
    <w:rsid w:val="00145D93"/>
    <w:rsid w:val="00153FE2"/>
    <w:rsid w:val="001626C3"/>
    <w:rsid w:val="00163D3B"/>
    <w:rsid w:val="001772A4"/>
    <w:rsid w:val="00177AD4"/>
    <w:rsid w:val="00187AF5"/>
    <w:rsid w:val="0019251F"/>
    <w:rsid w:val="00195643"/>
    <w:rsid w:val="001A0C15"/>
    <w:rsid w:val="001A25EC"/>
    <w:rsid w:val="001A336E"/>
    <w:rsid w:val="001A632F"/>
    <w:rsid w:val="001A65E9"/>
    <w:rsid w:val="001B6C8A"/>
    <w:rsid w:val="001C4B95"/>
    <w:rsid w:val="001C5CF7"/>
    <w:rsid w:val="001C68FF"/>
    <w:rsid w:val="001D0699"/>
    <w:rsid w:val="001D50E9"/>
    <w:rsid w:val="001E2A0E"/>
    <w:rsid w:val="001E2D93"/>
    <w:rsid w:val="001F6C5B"/>
    <w:rsid w:val="0020068E"/>
    <w:rsid w:val="002012E1"/>
    <w:rsid w:val="00204E90"/>
    <w:rsid w:val="00211C8C"/>
    <w:rsid w:val="002202E9"/>
    <w:rsid w:val="002204DC"/>
    <w:rsid w:val="00227561"/>
    <w:rsid w:val="00227AC5"/>
    <w:rsid w:val="00227C1D"/>
    <w:rsid w:val="00230F1D"/>
    <w:rsid w:val="00235020"/>
    <w:rsid w:val="00235423"/>
    <w:rsid w:val="0024517A"/>
    <w:rsid w:val="00245346"/>
    <w:rsid w:val="00260461"/>
    <w:rsid w:val="00263D42"/>
    <w:rsid w:val="00283429"/>
    <w:rsid w:val="00285E42"/>
    <w:rsid w:val="002862D7"/>
    <w:rsid w:val="0028652B"/>
    <w:rsid w:val="0029281D"/>
    <w:rsid w:val="002A2FA6"/>
    <w:rsid w:val="002A54F9"/>
    <w:rsid w:val="002B6703"/>
    <w:rsid w:val="002D644E"/>
    <w:rsid w:val="002D7652"/>
    <w:rsid w:val="002E0A4C"/>
    <w:rsid w:val="002E5648"/>
    <w:rsid w:val="002F1940"/>
    <w:rsid w:val="00304B71"/>
    <w:rsid w:val="00304DEF"/>
    <w:rsid w:val="00316246"/>
    <w:rsid w:val="003232AB"/>
    <w:rsid w:val="0032580D"/>
    <w:rsid w:val="003329AE"/>
    <w:rsid w:val="003444BE"/>
    <w:rsid w:val="003516C9"/>
    <w:rsid w:val="00352AD9"/>
    <w:rsid w:val="00352F14"/>
    <w:rsid w:val="0035312C"/>
    <w:rsid w:val="00354CF1"/>
    <w:rsid w:val="00362A61"/>
    <w:rsid w:val="00362DAC"/>
    <w:rsid w:val="0036447F"/>
    <w:rsid w:val="00364613"/>
    <w:rsid w:val="00370385"/>
    <w:rsid w:val="003767F6"/>
    <w:rsid w:val="00383545"/>
    <w:rsid w:val="00393F97"/>
    <w:rsid w:val="003A013C"/>
    <w:rsid w:val="003C505A"/>
    <w:rsid w:val="003E1686"/>
    <w:rsid w:val="003E5E9F"/>
    <w:rsid w:val="003F3FC8"/>
    <w:rsid w:val="003F4C94"/>
    <w:rsid w:val="00401E12"/>
    <w:rsid w:val="0040719E"/>
    <w:rsid w:val="0041437A"/>
    <w:rsid w:val="0042151D"/>
    <w:rsid w:val="00431CAB"/>
    <w:rsid w:val="00432353"/>
    <w:rsid w:val="00433500"/>
    <w:rsid w:val="00433F71"/>
    <w:rsid w:val="00436B47"/>
    <w:rsid w:val="00437614"/>
    <w:rsid w:val="004407C3"/>
    <w:rsid w:val="00440D43"/>
    <w:rsid w:val="00445E80"/>
    <w:rsid w:val="00450732"/>
    <w:rsid w:val="00456C18"/>
    <w:rsid w:val="00464F9B"/>
    <w:rsid w:val="00465059"/>
    <w:rsid w:val="004713CB"/>
    <w:rsid w:val="00474E36"/>
    <w:rsid w:val="00475A9A"/>
    <w:rsid w:val="00480460"/>
    <w:rsid w:val="00490250"/>
    <w:rsid w:val="0049318A"/>
    <w:rsid w:val="00495855"/>
    <w:rsid w:val="00496935"/>
    <w:rsid w:val="004A3FED"/>
    <w:rsid w:val="004A6FCB"/>
    <w:rsid w:val="004B7954"/>
    <w:rsid w:val="004B7F9A"/>
    <w:rsid w:val="004C031D"/>
    <w:rsid w:val="004C3331"/>
    <w:rsid w:val="004C4A2B"/>
    <w:rsid w:val="004D4D3B"/>
    <w:rsid w:val="004E03BC"/>
    <w:rsid w:val="004E16DE"/>
    <w:rsid w:val="004E3939"/>
    <w:rsid w:val="004E4B68"/>
    <w:rsid w:val="004E65D4"/>
    <w:rsid w:val="004F0BDF"/>
    <w:rsid w:val="004F73D0"/>
    <w:rsid w:val="005003C2"/>
    <w:rsid w:val="00501FB5"/>
    <w:rsid w:val="00503A89"/>
    <w:rsid w:val="00504A76"/>
    <w:rsid w:val="00505B8F"/>
    <w:rsid w:val="005128C9"/>
    <w:rsid w:val="005130AC"/>
    <w:rsid w:val="00520A75"/>
    <w:rsid w:val="005212F2"/>
    <w:rsid w:val="0052370F"/>
    <w:rsid w:val="00525A03"/>
    <w:rsid w:val="00525F3E"/>
    <w:rsid w:val="00527153"/>
    <w:rsid w:val="00534565"/>
    <w:rsid w:val="00543586"/>
    <w:rsid w:val="005451AF"/>
    <w:rsid w:val="005536D5"/>
    <w:rsid w:val="00557AFB"/>
    <w:rsid w:val="00560EBF"/>
    <w:rsid w:val="00562C13"/>
    <w:rsid w:val="00566E03"/>
    <w:rsid w:val="005715C4"/>
    <w:rsid w:val="00572763"/>
    <w:rsid w:val="005742EE"/>
    <w:rsid w:val="005840A7"/>
    <w:rsid w:val="00586C67"/>
    <w:rsid w:val="00597296"/>
    <w:rsid w:val="005B0FFB"/>
    <w:rsid w:val="005B587B"/>
    <w:rsid w:val="005C1194"/>
    <w:rsid w:val="005E349C"/>
    <w:rsid w:val="005E54E9"/>
    <w:rsid w:val="005E659C"/>
    <w:rsid w:val="005E6BDA"/>
    <w:rsid w:val="005F463C"/>
    <w:rsid w:val="00604451"/>
    <w:rsid w:val="00610DFB"/>
    <w:rsid w:val="0062341C"/>
    <w:rsid w:val="006257EB"/>
    <w:rsid w:val="00625835"/>
    <w:rsid w:val="00633B24"/>
    <w:rsid w:val="0063555C"/>
    <w:rsid w:val="00641CCF"/>
    <w:rsid w:val="00642B03"/>
    <w:rsid w:val="006452BE"/>
    <w:rsid w:val="006501A0"/>
    <w:rsid w:val="006550D2"/>
    <w:rsid w:val="00656B6E"/>
    <w:rsid w:val="0066697A"/>
    <w:rsid w:val="00671A54"/>
    <w:rsid w:val="006817A7"/>
    <w:rsid w:val="00693C59"/>
    <w:rsid w:val="006A27E9"/>
    <w:rsid w:val="006A4D49"/>
    <w:rsid w:val="006B1267"/>
    <w:rsid w:val="006C0BD7"/>
    <w:rsid w:val="006D6562"/>
    <w:rsid w:val="006E4F31"/>
    <w:rsid w:val="006E7711"/>
    <w:rsid w:val="006F204A"/>
    <w:rsid w:val="006F31B1"/>
    <w:rsid w:val="006F76AD"/>
    <w:rsid w:val="00704797"/>
    <w:rsid w:val="00706457"/>
    <w:rsid w:val="00710CDF"/>
    <w:rsid w:val="007112A7"/>
    <w:rsid w:val="00727279"/>
    <w:rsid w:val="00740627"/>
    <w:rsid w:val="00740E0B"/>
    <w:rsid w:val="0074193B"/>
    <w:rsid w:val="00745123"/>
    <w:rsid w:val="007466FA"/>
    <w:rsid w:val="00763545"/>
    <w:rsid w:val="00773688"/>
    <w:rsid w:val="00782788"/>
    <w:rsid w:val="00790786"/>
    <w:rsid w:val="007960A5"/>
    <w:rsid w:val="007A4B52"/>
    <w:rsid w:val="007B02AC"/>
    <w:rsid w:val="007B1803"/>
    <w:rsid w:val="007B1C89"/>
    <w:rsid w:val="007D017E"/>
    <w:rsid w:val="007E25CA"/>
    <w:rsid w:val="007F2F34"/>
    <w:rsid w:val="007F4F92"/>
    <w:rsid w:val="00805F03"/>
    <w:rsid w:val="00817DC8"/>
    <w:rsid w:val="008321EC"/>
    <w:rsid w:val="00833D96"/>
    <w:rsid w:val="00837955"/>
    <w:rsid w:val="00842D21"/>
    <w:rsid w:val="0084734A"/>
    <w:rsid w:val="00851F65"/>
    <w:rsid w:val="008543C7"/>
    <w:rsid w:val="00855080"/>
    <w:rsid w:val="00855582"/>
    <w:rsid w:val="00860E63"/>
    <w:rsid w:val="0088004F"/>
    <w:rsid w:val="008807B6"/>
    <w:rsid w:val="00891BB9"/>
    <w:rsid w:val="00896406"/>
    <w:rsid w:val="008A4956"/>
    <w:rsid w:val="008A5CBF"/>
    <w:rsid w:val="008C2711"/>
    <w:rsid w:val="008D5DF1"/>
    <w:rsid w:val="008D772F"/>
    <w:rsid w:val="008E390A"/>
    <w:rsid w:val="008F0F9F"/>
    <w:rsid w:val="008F1526"/>
    <w:rsid w:val="008F2FCA"/>
    <w:rsid w:val="008F6F42"/>
    <w:rsid w:val="008F7B94"/>
    <w:rsid w:val="00911155"/>
    <w:rsid w:val="00913A7F"/>
    <w:rsid w:val="00913E02"/>
    <w:rsid w:val="00922BE9"/>
    <w:rsid w:val="00923D53"/>
    <w:rsid w:val="00924AC0"/>
    <w:rsid w:val="0093120D"/>
    <w:rsid w:val="00933392"/>
    <w:rsid w:val="00935CB5"/>
    <w:rsid w:val="0093783D"/>
    <w:rsid w:val="00945722"/>
    <w:rsid w:val="009502E3"/>
    <w:rsid w:val="00951477"/>
    <w:rsid w:val="009528A0"/>
    <w:rsid w:val="00964EE4"/>
    <w:rsid w:val="0096758F"/>
    <w:rsid w:val="00967D1E"/>
    <w:rsid w:val="00972E52"/>
    <w:rsid w:val="00982CB7"/>
    <w:rsid w:val="009901B6"/>
    <w:rsid w:val="00990C12"/>
    <w:rsid w:val="00991AE0"/>
    <w:rsid w:val="009932BA"/>
    <w:rsid w:val="0099764C"/>
    <w:rsid w:val="009A147D"/>
    <w:rsid w:val="009B476C"/>
    <w:rsid w:val="009B57CB"/>
    <w:rsid w:val="009C0A62"/>
    <w:rsid w:val="009D16B3"/>
    <w:rsid w:val="009E64F4"/>
    <w:rsid w:val="009F04FF"/>
    <w:rsid w:val="009F0AE3"/>
    <w:rsid w:val="009F41FB"/>
    <w:rsid w:val="00A01298"/>
    <w:rsid w:val="00A125B1"/>
    <w:rsid w:val="00A17F77"/>
    <w:rsid w:val="00A262A3"/>
    <w:rsid w:val="00A37518"/>
    <w:rsid w:val="00A4678A"/>
    <w:rsid w:val="00A51EF5"/>
    <w:rsid w:val="00A53463"/>
    <w:rsid w:val="00A5363A"/>
    <w:rsid w:val="00A53A51"/>
    <w:rsid w:val="00A62268"/>
    <w:rsid w:val="00A63080"/>
    <w:rsid w:val="00A638C6"/>
    <w:rsid w:val="00A70182"/>
    <w:rsid w:val="00A70942"/>
    <w:rsid w:val="00A74E56"/>
    <w:rsid w:val="00A767B3"/>
    <w:rsid w:val="00A77598"/>
    <w:rsid w:val="00A80DD1"/>
    <w:rsid w:val="00A9506D"/>
    <w:rsid w:val="00A96977"/>
    <w:rsid w:val="00AA5205"/>
    <w:rsid w:val="00AD151E"/>
    <w:rsid w:val="00AD6C8D"/>
    <w:rsid w:val="00AE1B20"/>
    <w:rsid w:val="00AE1D2F"/>
    <w:rsid w:val="00AE3560"/>
    <w:rsid w:val="00AE71DF"/>
    <w:rsid w:val="00AF4274"/>
    <w:rsid w:val="00AF4A5B"/>
    <w:rsid w:val="00B124B0"/>
    <w:rsid w:val="00B21CFA"/>
    <w:rsid w:val="00B23F9D"/>
    <w:rsid w:val="00B316D0"/>
    <w:rsid w:val="00B36A7D"/>
    <w:rsid w:val="00B47816"/>
    <w:rsid w:val="00B613E7"/>
    <w:rsid w:val="00B625C4"/>
    <w:rsid w:val="00B80A69"/>
    <w:rsid w:val="00B83BBA"/>
    <w:rsid w:val="00B97703"/>
    <w:rsid w:val="00BB0E9C"/>
    <w:rsid w:val="00BC2193"/>
    <w:rsid w:val="00BC4B36"/>
    <w:rsid w:val="00BC4FF3"/>
    <w:rsid w:val="00BC7241"/>
    <w:rsid w:val="00BD1572"/>
    <w:rsid w:val="00BE026B"/>
    <w:rsid w:val="00BE1148"/>
    <w:rsid w:val="00BE1C40"/>
    <w:rsid w:val="00BF4CA3"/>
    <w:rsid w:val="00BF563C"/>
    <w:rsid w:val="00BF7ABF"/>
    <w:rsid w:val="00C0120D"/>
    <w:rsid w:val="00C02FA7"/>
    <w:rsid w:val="00C060B6"/>
    <w:rsid w:val="00C06AB0"/>
    <w:rsid w:val="00C06F16"/>
    <w:rsid w:val="00C139C2"/>
    <w:rsid w:val="00C15D98"/>
    <w:rsid w:val="00C22D81"/>
    <w:rsid w:val="00C23403"/>
    <w:rsid w:val="00C23574"/>
    <w:rsid w:val="00C240E6"/>
    <w:rsid w:val="00C30C0D"/>
    <w:rsid w:val="00C34271"/>
    <w:rsid w:val="00C37814"/>
    <w:rsid w:val="00C40092"/>
    <w:rsid w:val="00C40BF1"/>
    <w:rsid w:val="00C4163F"/>
    <w:rsid w:val="00C424D2"/>
    <w:rsid w:val="00C43482"/>
    <w:rsid w:val="00C43B5A"/>
    <w:rsid w:val="00C50E17"/>
    <w:rsid w:val="00C5409D"/>
    <w:rsid w:val="00C54E1B"/>
    <w:rsid w:val="00C56A1A"/>
    <w:rsid w:val="00C62850"/>
    <w:rsid w:val="00C83092"/>
    <w:rsid w:val="00C83539"/>
    <w:rsid w:val="00C85BE0"/>
    <w:rsid w:val="00C90BFB"/>
    <w:rsid w:val="00C91857"/>
    <w:rsid w:val="00C9454F"/>
    <w:rsid w:val="00CA33F0"/>
    <w:rsid w:val="00CB10C5"/>
    <w:rsid w:val="00CC140A"/>
    <w:rsid w:val="00CC6980"/>
    <w:rsid w:val="00CD0AA0"/>
    <w:rsid w:val="00CF2A35"/>
    <w:rsid w:val="00CF6087"/>
    <w:rsid w:val="00CF7C7A"/>
    <w:rsid w:val="00D00CA7"/>
    <w:rsid w:val="00D0658C"/>
    <w:rsid w:val="00D11F29"/>
    <w:rsid w:val="00D1508C"/>
    <w:rsid w:val="00D2477A"/>
    <w:rsid w:val="00D26428"/>
    <w:rsid w:val="00D33204"/>
    <w:rsid w:val="00D37807"/>
    <w:rsid w:val="00D44464"/>
    <w:rsid w:val="00D45B48"/>
    <w:rsid w:val="00D53379"/>
    <w:rsid w:val="00D56C08"/>
    <w:rsid w:val="00D56C34"/>
    <w:rsid w:val="00D62218"/>
    <w:rsid w:val="00D64868"/>
    <w:rsid w:val="00D665BC"/>
    <w:rsid w:val="00D67307"/>
    <w:rsid w:val="00D67732"/>
    <w:rsid w:val="00D6786C"/>
    <w:rsid w:val="00D72DF7"/>
    <w:rsid w:val="00D76057"/>
    <w:rsid w:val="00D811D0"/>
    <w:rsid w:val="00D84AAE"/>
    <w:rsid w:val="00D87238"/>
    <w:rsid w:val="00D96E93"/>
    <w:rsid w:val="00D97AF7"/>
    <w:rsid w:val="00DA0D28"/>
    <w:rsid w:val="00DB2550"/>
    <w:rsid w:val="00DC3F38"/>
    <w:rsid w:val="00DF48A8"/>
    <w:rsid w:val="00E044C2"/>
    <w:rsid w:val="00E0598E"/>
    <w:rsid w:val="00E1224D"/>
    <w:rsid w:val="00E15867"/>
    <w:rsid w:val="00E16350"/>
    <w:rsid w:val="00E2156D"/>
    <w:rsid w:val="00E22C10"/>
    <w:rsid w:val="00E31ABF"/>
    <w:rsid w:val="00E328DF"/>
    <w:rsid w:val="00E3713F"/>
    <w:rsid w:val="00E37284"/>
    <w:rsid w:val="00E37983"/>
    <w:rsid w:val="00E4256A"/>
    <w:rsid w:val="00E441B0"/>
    <w:rsid w:val="00E551F8"/>
    <w:rsid w:val="00E56F11"/>
    <w:rsid w:val="00E57500"/>
    <w:rsid w:val="00E62B38"/>
    <w:rsid w:val="00E6367F"/>
    <w:rsid w:val="00E72256"/>
    <w:rsid w:val="00E73FF6"/>
    <w:rsid w:val="00E74965"/>
    <w:rsid w:val="00E74DBE"/>
    <w:rsid w:val="00E86099"/>
    <w:rsid w:val="00E96BF0"/>
    <w:rsid w:val="00EA4692"/>
    <w:rsid w:val="00EB105F"/>
    <w:rsid w:val="00EB1C1D"/>
    <w:rsid w:val="00EC5F9D"/>
    <w:rsid w:val="00ED0379"/>
    <w:rsid w:val="00ED202F"/>
    <w:rsid w:val="00ED2CDC"/>
    <w:rsid w:val="00ED5BD2"/>
    <w:rsid w:val="00ED6BAF"/>
    <w:rsid w:val="00ED7838"/>
    <w:rsid w:val="00EE1CAC"/>
    <w:rsid w:val="00EE38B5"/>
    <w:rsid w:val="00EF0F9B"/>
    <w:rsid w:val="00EF561C"/>
    <w:rsid w:val="00EF5C74"/>
    <w:rsid w:val="00EF7E27"/>
    <w:rsid w:val="00F01130"/>
    <w:rsid w:val="00F045B1"/>
    <w:rsid w:val="00F0647C"/>
    <w:rsid w:val="00F140AD"/>
    <w:rsid w:val="00F22D71"/>
    <w:rsid w:val="00F23B70"/>
    <w:rsid w:val="00F25FDE"/>
    <w:rsid w:val="00F476FF"/>
    <w:rsid w:val="00F544AF"/>
    <w:rsid w:val="00F62C20"/>
    <w:rsid w:val="00F65C8B"/>
    <w:rsid w:val="00F65CA7"/>
    <w:rsid w:val="00F754BA"/>
    <w:rsid w:val="00F7568F"/>
    <w:rsid w:val="00F76260"/>
    <w:rsid w:val="00F82311"/>
    <w:rsid w:val="00F877AB"/>
    <w:rsid w:val="00FA2719"/>
    <w:rsid w:val="00FB5689"/>
    <w:rsid w:val="00FC28F9"/>
    <w:rsid w:val="00FD39BE"/>
    <w:rsid w:val="00FD7F72"/>
    <w:rsid w:val="00FE1603"/>
    <w:rsid w:val="00FE2D8C"/>
    <w:rsid w:val="00FE306E"/>
    <w:rsid w:val="00FF5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6A1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link w:val="20"/>
    <w:qFormat/>
    <w:rsid w:val="00C56A1A"/>
    <w:pPr>
      <w:pBdr>
        <w:top w:val="none" w:sz="0" w:space="0" w:color="auto"/>
      </w:pBdr>
      <w:spacing w:before="180"/>
      <w:outlineLvl w:val="1"/>
    </w:pPr>
    <w:rPr>
      <w:sz w:val="32"/>
    </w:rPr>
  </w:style>
  <w:style w:type="paragraph" w:styleId="3">
    <w:name w:val="heading 3"/>
    <w:aliases w:val="H3,h3"/>
    <w:basedOn w:val="2"/>
    <w:next w:val="a"/>
    <w:qFormat/>
    <w:rsid w:val="00C56A1A"/>
    <w:pPr>
      <w:spacing w:before="120"/>
      <w:outlineLvl w:val="2"/>
    </w:pPr>
    <w:rPr>
      <w:sz w:val="28"/>
    </w:rPr>
  </w:style>
  <w:style w:type="paragraph" w:styleId="4">
    <w:name w:val="heading 4"/>
    <w:aliases w:val="h4"/>
    <w:basedOn w:val="3"/>
    <w:next w:val="a"/>
    <w:qFormat/>
    <w:rsid w:val="00C56A1A"/>
    <w:pPr>
      <w:ind w:left="1418" w:hanging="1418"/>
      <w:outlineLvl w:val="3"/>
    </w:pPr>
    <w:rPr>
      <w:sz w:val="24"/>
    </w:rPr>
  </w:style>
  <w:style w:type="paragraph" w:styleId="5">
    <w:name w:val="heading 5"/>
    <w:aliases w:val="h5"/>
    <w:basedOn w:val="4"/>
    <w:next w:val="a"/>
    <w:qFormat/>
    <w:rsid w:val="00C56A1A"/>
    <w:pPr>
      <w:ind w:left="1701" w:hanging="1701"/>
      <w:outlineLvl w:val="4"/>
    </w:pPr>
    <w:rPr>
      <w:sz w:val="22"/>
    </w:rPr>
  </w:style>
  <w:style w:type="paragraph" w:styleId="6">
    <w:name w:val="heading 6"/>
    <w:aliases w:val="h6"/>
    <w:basedOn w:val="H6"/>
    <w:next w:val="a"/>
    <w:qFormat/>
    <w:rsid w:val="00C56A1A"/>
    <w:pPr>
      <w:outlineLvl w:val="5"/>
    </w:pPr>
  </w:style>
  <w:style w:type="paragraph" w:styleId="7">
    <w:name w:val="heading 7"/>
    <w:basedOn w:val="H6"/>
    <w:next w:val="a"/>
    <w:qFormat/>
    <w:rsid w:val="00C56A1A"/>
    <w:pPr>
      <w:outlineLvl w:val="6"/>
    </w:pPr>
  </w:style>
  <w:style w:type="paragraph" w:styleId="8">
    <w:name w:val="heading 8"/>
    <w:basedOn w:val="1"/>
    <w:next w:val="a"/>
    <w:qFormat/>
    <w:rsid w:val="00C56A1A"/>
    <w:pPr>
      <w:ind w:left="0" w:firstLine="0"/>
      <w:outlineLvl w:val="7"/>
    </w:pPr>
  </w:style>
  <w:style w:type="paragraph" w:styleId="9">
    <w:name w:val="heading 9"/>
    <w:basedOn w:val="8"/>
    <w:next w:val="a"/>
    <w:qFormat/>
    <w:rsid w:val="00C56A1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56A1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56A1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qFormat/>
    <w:rsid w:val="00C56A1A"/>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吹き出し (文字)"/>
    <w:link w:val="ad"/>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C56A1A"/>
    <w:pPr>
      <w:spacing w:before="180"/>
      <w:ind w:left="2693" w:hanging="2693"/>
    </w:pPr>
    <w:rPr>
      <w:b/>
    </w:rPr>
  </w:style>
  <w:style w:type="paragraph" w:styleId="10">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56A1A"/>
    <w:pPr>
      <w:ind w:left="1701" w:hanging="1701"/>
    </w:pPr>
  </w:style>
  <w:style w:type="paragraph" w:styleId="40">
    <w:name w:val="toc 4"/>
    <w:basedOn w:val="30"/>
    <w:semiHidden/>
    <w:rsid w:val="00C56A1A"/>
    <w:pPr>
      <w:ind w:left="1418" w:hanging="1418"/>
    </w:pPr>
  </w:style>
  <w:style w:type="paragraph" w:styleId="30">
    <w:name w:val="toc 3"/>
    <w:basedOn w:val="22"/>
    <w:semiHidden/>
    <w:rsid w:val="00C56A1A"/>
    <w:pPr>
      <w:ind w:left="1134" w:hanging="1134"/>
    </w:pPr>
  </w:style>
  <w:style w:type="paragraph" w:styleId="22">
    <w:name w:val="toc 2"/>
    <w:basedOn w:val="10"/>
    <w:semiHidden/>
    <w:rsid w:val="00C56A1A"/>
    <w:pPr>
      <w:keepNext w:val="0"/>
      <w:spacing w:before="0"/>
      <w:ind w:left="851" w:hanging="851"/>
    </w:pPr>
    <w:rPr>
      <w:sz w:val="20"/>
    </w:rPr>
  </w:style>
  <w:style w:type="paragraph" w:styleId="23">
    <w:name w:val="index 2"/>
    <w:basedOn w:val="11"/>
    <w:semiHidden/>
    <w:rsid w:val="00C56A1A"/>
    <w:pPr>
      <w:ind w:left="284"/>
    </w:pPr>
  </w:style>
  <w:style w:type="paragraph" w:styleId="11">
    <w:name w:val="index 1"/>
    <w:basedOn w:val="a"/>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56A1A"/>
    <w:pPr>
      <w:outlineLvl w:val="9"/>
    </w:pPr>
  </w:style>
  <w:style w:type="paragraph" w:styleId="24">
    <w:name w:val="List Number 2"/>
    <w:basedOn w:val="af"/>
    <w:semiHidden/>
    <w:rsid w:val="00C56A1A"/>
    <w:pPr>
      <w:ind w:left="851"/>
    </w:pPr>
  </w:style>
  <w:style w:type="character" w:styleId="af0">
    <w:name w:val="footnote reference"/>
    <w:semiHidden/>
    <w:rsid w:val="00C56A1A"/>
    <w:rPr>
      <w:b/>
      <w:position w:val="6"/>
      <w:sz w:val="16"/>
    </w:rPr>
  </w:style>
  <w:style w:type="paragraph" w:styleId="af1">
    <w:name w:val="footnote text"/>
    <w:basedOn w:val="a"/>
    <w:link w:val="af2"/>
    <w:semiHidden/>
    <w:rsid w:val="00C56A1A"/>
    <w:pPr>
      <w:keepLines/>
      <w:spacing w:after="0"/>
      <w:ind w:left="454" w:hanging="454"/>
    </w:pPr>
    <w:rPr>
      <w:sz w:val="16"/>
    </w:rPr>
  </w:style>
  <w:style w:type="character" w:customStyle="1" w:styleId="af2">
    <w:name w:val="脚注文字列 (文字)"/>
    <w:link w:val="af1"/>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a"/>
    <w:rsid w:val="00C56A1A"/>
    <w:pPr>
      <w:keepLines/>
      <w:ind w:left="1135" w:hanging="851"/>
    </w:pPr>
  </w:style>
  <w:style w:type="paragraph" w:styleId="90">
    <w:name w:val="toc 9"/>
    <w:basedOn w:val="80"/>
    <w:semiHidden/>
    <w:rsid w:val="00C56A1A"/>
    <w:pPr>
      <w:ind w:left="1418" w:hanging="1418"/>
    </w:pPr>
  </w:style>
  <w:style w:type="paragraph" w:customStyle="1" w:styleId="EX">
    <w:name w:val="EX"/>
    <w:basedOn w:val="a"/>
    <w:rsid w:val="00C56A1A"/>
    <w:pPr>
      <w:keepLines/>
      <w:ind w:left="1702" w:hanging="1418"/>
    </w:pPr>
  </w:style>
  <w:style w:type="paragraph" w:customStyle="1" w:styleId="FP">
    <w:name w:val="FP"/>
    <w:basedOn w:val="a"/>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60">
    <w:name w:val="toc 6"/>
    <w:basedOn w:val="50"/>
    <w:next w:val="a"/>
    <w:semiHidden/>
    <w:rsid w:val="00C56A1A"/>
    <w:pPr>
      <w:ind w:left="1985" w:hanging="1985"/>
    </w:pPr>
  </w:style>
  <w:style w:type="paragraph" w:styleId="70">
    <w:name w:val="toc 7"/>
    <w:basedOn w:val="60"/>
    <w:next w:val="a"/>
    <w:semiHidden/>
    <w:rsid w:val="00C56A1A"/>
    <w:pPr>
      <w:ind w:left="2268" w:hanging="2268"/>
    </w:pPr>
  </w:style>
  <w:style w:type="paragraph" w:styleId="25">
    <w:name w:val="List Bullet 2"/>
    <w:basedOn w:val="af3"/>
    <w:semiHidden/>
    <w:rsid w:val="00C56A1A"/>
    <w:pPr>
      <w:ind w:left="851"/>
    </w:pPr>
  </w:style>
  <w:style w:type="paragraph" w:styleId="31">
    <w:name w:val="List Bullet 3"/>
    <w:basedOn w:val="25"/>
    <w:semiHidden/>
    <w:rsid w:val="00C56A1A"/>
    <w:pPr>
      <w:ind w:left="1135"/>
    </w:pPr>
  </w:style>
  <w:style w:type="paragraph" w:styleId="af">
    <w:name w:val="List Number"/>
    <w:basedOn w:val="a9"/>
    <w:semiHidden/>
    <w:rsid w:val="00C56A1A"/>
  </w:style>
  <w:style w:type="paragraph" w:customStyle="1" w:styleId="EQ">
    <w:name w:val="EQ"/>
    <w:basedOn w:val="a"/>
    <w:next w:val="a"/>
    <w:rsid w:val="00C56A1A"/>
    <w:pPr>
      <w:keepLines/>
      <w:tabs>
        <w:tab w:val="center" w:pos="4536"/>
        <w:tab w:val="right" w:pos="9072"/>
      </w:tabs>
    </w:pPr>
    <w:rPr>
      <w:noProof/>
    </w:rPr>
  </w:style>
  <w:style w:type="paragraph" w:customStyle="1" w:styleId="TH">
    <w:name w:val="TH"/>
    <w:basedOn w:val="a"/>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56A1A"/>
    <w:pPr>
      <w:jc w:val="right"/>
    </w:pPr>
  </w:style>
  <w:style w:type="paragraph" w:customStyle="1" w:styleId="H6">
    <w:name w:val="H6"/>
    <w:basedOn w:val="5"/>
    <w:next w:val="a"/>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a"/>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56A1A"/>
    <w:pPr>
      <w:framePr w:wrap="notBeside" w:y="16161"/>
    </w:pPr>
  </w:style>
  <w:style w:type="character" w:customStyle="1" w:styleId="ZGSM">
    <w:name w:val="ZGSM"/>
    <w:rsid w:val="00C56A1A"/>
  </w:style>
  <w:style w:type="paragraph" w:styleId="26">
    <w:name w:val="List 2"/>
    <w:basedOn w:val="a9"/>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6"/>
    <w:semiHidden/>
    <w:rsid w:val="00C56A1A"/>
    <w:pPr>
      <w:ind w:left="1135"/>
    </w:pPr>
  </w:style>
  <w:style w:type="paragraph" w:styleId="41">
    <w:name w:val="List 4"/>
    <w:basedOn w:val="32"/>
    <w:semiHidden/>
    <w:rsid w:val="00C56A1A"/>
    <w:pPr>
      <w:ind w:left="1418"/>
    </w:pPr>
  </w:style>
  <w:style w:type="paragraph" w:styleId="51">
    <w:name w:val="List 5"/>
    <w:basedOn w:val="41"/>
    <w:semiHidden/>
    <w:rsid w:val="00C56A1A"/>
    <w:pPr>
      <w:ind w:left="1702"/>
    </w:pPr>
  </w:style>
  <w:style w:type="paragraph" w:customStyle="1" w:styleId="EditorsNote">
    <w:name w:val="Editor's Note"/>
    <w:basedOn w:val="NO"/>
    <w:rsid w:val="00C56A1A"/>
    <w:rPr>
      <w:color w:val="FF0000"/>
    </w:rPr>
  </w:style>
  <w:style w:type="paragraph" w:styleId="a9">
    <w:name w:val="List"/>
    <w:basedOn w:val="a"/>
    <w:semiHidden/>
    <w:rsid w:val="00C56A1A"/>
    <w:pPr>
      <w:ind w:left="568" w:hanging="284"/>
    </w:pPr>
  </w:style>
  <w:style w:type="paragraph" w:styleId="af3">
    <w:name w:val="List Bullet"/>
    <w:basedOn w:val="a9"/>
    <w:semiHidden/>
    <w:rsid w:val="00C56A1A"/>
  </w:style>
  <w:style w:type="paragraph" w:styleId="42">
    <w:name w:val="List Bullet 4"/>
    <w:basedOn w:val="31"/>
    <w:semiHidden/>
    <w:rsid w:val="00C56A1A"/>
    <w:pPr>
      <w:ind w:left="1418"/>
    </w:pPr>
  </w:style>
  <w:style w:type="paragraph" w:styleId="52">
    <w:name w:val="List Bullet 5"/>
    <w:basedOn w:val="42"/>
    <w:semiHidden/>
    <w:rsid w:val="00C56A1A"/>
    <w:pPr>
      <w:ind w:left="1702"/>
    </w:pPr>
  </w:style>
  <w:style w:type="paragraph" w:customStyle="1" w:styleId="B2">
    <w:name w:val="B2"/>
    <w:basedOn w:val="26"/>
    <w:rsid w:val="00C56A1A"/>
  </w:style>
  <w:style w:type="paragraph" w:customStyle="1" w:styleId="B3">
    <w:name w:val="B3"/>
    <w:basedOn w:val="32"/>
    <w:rsid w:val="00C56A1A"/>
  </w:style>
  <w:style w:type="paragraph" w:customStyle="1" w:styleId="B4">
    <w:name w:val="B4"/>
    <w:basedOn w:val="41"/>
    <w:rsid w:val="00C56A1A"/>
  </w:style>
  <w:style w:type="paragraph" w:customStyle="1" w:styleId="B5">
    <w:name w:val="B5"/>
    <w:basedOn w:val="51"/>
    <w:rsid w:val="00C56A1A"/>
  </w:style>
  <w:style w:type="paragraph" w:customStyle="1" w:styleId="ZTD">
    <w:name w:val="ZTD"/>
    <w:basedOn w:val="ZB"/>
    <w:rsid w:val="00C56A1A"/>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B1Char">
    <w:name w:val="B1 Char"/>
    <w:link w:val="B1"/>
    <w:rsid w:val="00693C59"/>
    <w:rPr>
      <w:lang w:val="en-GB" w:eastAsia="en-GB"/>
    </w:rPr>
  </w:style>
  <w:style w:type="paragraph" w:styleId="af5">
    <w:name w:val="List Paragraph"/>
    <w:basedOn w:val="a"/>
    <w:uiPriority w:val="34"/>
    <w:qFormat/>
    <w:rsid w:val="00693C59"/>
    <w:pPr>
      <w:suppressAutoHyphens/>
      <w:overflowPunct/>
      <w:autoSpaceDE/>
      <w:autoSpaceDN/>
      <w:adjustRightInd/>
      <w:ind w:left="720"/>
      <w:contextualSpacing/>
    </w:pPr>
    <w:rPr>
      <w:rFonts w:eastAsia="Times New Roman"/>
    </w:rPr>
  </w:style>
  <w:style w:type="paragraph" w:styleId="af6">
    <w:name w:val="annotation subject"/>
    <w:basedOn w:val="a6"/>
    <w:next w:val="a6"/>
    <w:link w:val="af7"/>
    <w:uiPriority w:val="99"/>
    <w:semiHidden/>
    <w:unhideWhenUsed/>
    <w:rsid w:val="000C5F2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link w:val="a6"/>
    <w:semiHidden/>
    <w:rsid w:val="000C5F2D"/>
    <w:rPr>
      <w:rFonts w:ascii="Arial" w:hAnsi="Arial"/>
      <w:lang w:val="en-GB" w:eastAsia="en-GB"/>
    </w:rPr>
  </w:style>
  <w:style w:type="character" w:customStyle="1" w:styleId="af7">
    <w:name w:val="コメント内容 (文字)"/>
    <w:link w:val="af6"/>
    <w:uiPriority w:val="99"/>
    <w:semiHidden/>
    <w:rsid w:val="000C5F2D"/>
    <w:rPr>
      <w:rFonts w:ascii="Arial" w:hAnsi="Arial"/>
      <w:b/>
      <w:bCs/>
      <w:lang w:val="en-GB" w:eastAsia="en-GB"/>
    </w:rPr>
  </w:style>
  <w:style w:type="paragraph" w:styleId="af8">
    <w:name w:val="Revision"/>
    <w:hidden/>
    <w:uiPriority w:val="99"/>
    <w:semiHidden/>
    <w:rsid w:val="00C43B5A"/>
    <w:rPr>
      <w:lang w:val="en-GB" w:eastAsia="en-GB"/>
    </w:rPr>
  </w:style>
  <w:style w:type="character" w:customStyle="1" w:styleId="20">
    <w:name w:val="見出し 2 (文字)"/>
    <w:aliases w:val="H2 (文字),h2 (文字)"/>
    <w:link w:val="2"/>
    <w:rsid w:val="001E2A0E"/>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2061">
      <w:bodyDiv w:val="1"/>
      <w:marLeft w:val="0"/>
      <w:marRight w:val="0"/>
      <w:marTop w:val="0"/>
      <w:marBottom w:val="0"/>
      <w:divBdr>
        <w:top w:val="none" w:sz="0" w:space="0" w:color="auto"/>
        <w:left w:val="none" w:sz="0" w:space="0" w:color="auto"/>
        <w:bottom w:val="none" w:sz="0" w:space="0" w:color="auto"/>
        <w:right w:val="none" w:sz="0" w:space="0" w:color="auto"/>
      </w:divBdr>
    </w:div>
    <w:div w:id="47846805">
      <w:bodyDiv w:val="1"/>
      <w:marLeft w:val="0"/>
      <w:marRight w:val="0"/>
      <w:marTop w:val="0"/>
      <w:marBottom w:val="0"/>
      <w:divBdr>
        <w:top w:val="none" w:sz="0" w:space="0" w:color="auto"/>
        <w:left w:val="none" w:sz="0" w:space="0" w:color="auto"/>
        <w:bottom w:val="none" w:sz="0" w:space="0" w:color="auto"/>
        <w:right w:val="none" w:sz="0" w:space="0" w:color="auto"/>
      </w:divBdr>
    </w:div>
    <w:div w:id="103382691">
      <w:bodyDiv w:val="1"/>
      <w:marLeft w:val="0"/>
      <w:marRight w:val="0"/>
      <w:marTop w:val="0"/>
      <w:marBottom w:val="0"/>
      <w:divBdr>
        <w:top w:val="none" w:sz="0" w:space="0" w:color="auto"/>
        <w:left w:val="none" w:sz="0" w:space="0" w:color="auto"/>
        <w:bottom w:val="none" w:sz="0" w:space="0" w:color="auto"/>
        <w:right w:val="none" w:sz="0" w:space="0" w:color="auto"/>
      </w:divBdr>
    </w:div>
    <w:div w:id="426659490">
      <w:bodyDiv w:val="1"/>
      <w:marLeft w:val="0"/>
      <w:marRight w:val="0"/>
      <w:marTop w:val="0"/>
      <w:marBottom w:val="0"/>
      <w:divBdr>
        <w:top w:val="none" w:sz="0" w:space="0" w:color="auto"/>
        <w:left w:val="none" w:sz="0" w:space="0" w:color="auto"/>
        <w:bottom w:val="none" w:sz="0" w:space="0" w:color="auto"/>
        <w:right w:val="none" w:sz="0" w:space="0" w:color="auto"/>
      </w:divBdr>
    </w:div>
    <w:div w:id="465583357">
      <w:bodyDiv w:val="1"/>
      <w:marLeft w:val="0"/>
      <w:marRight w:val="0"/>
      <w:marTop w:val="0"/>
      <w:marBottom w:val="0"/>
      <w:divBdr>
        <w:top w:val="none" w:sz="0" w:space="0" w:color="auto"/>
        <w:left w:val="none" w:sz="0" w:space="0" w:color="auto"/>
        <w:bottom w:val="none" w:sz="0" w:space="0" w:color="auto"/>
        <w:right w:val="none" w:sz="0" w:space="0" w:color="auto"/>
      </w:divBdr>
    </w:div>
    <w:div w:id="521819297">
      <w:bodyDiv w:val="1"/>
      <w:marLeft w:val="0"/>
      <w:marRight w:val="0"/>
      <w:marTop w:val="0"/>
      <w:marBottom w:val="0"/>
      <w:divBdr>
        <w:top w:val="none" w:sz="0" w:space="0" w:color="auto"/>
        <w:left w:val="none" w:sz="0" w:space="0" w:color="auto"/>
        <w:bottom w:val="none" w:sz="0" w:space="0" w:color="auto"/>
        <w:right w:val="none" w:sz="0" w:space="0" w:color="auto"/>
      </w:divBdr>
    </w:div>
    <w:div w:id="677317045">
      <w:bodyDiv w:val="1"/>
      <w:marLeft w:val="0"/>
      <w:marRight w:val="0"/>
      <w:marTop w:val="0"/>
      <w:marBottom w:val="0"/>
      <w:divBdr>
        <w:top w:val="none" w:sz="0" w:space="0" w:color="auto"/>
        <w:left w:val="none" w:sz="0" w:space="0" w:color="auto"/>
        <w:bottom w:val="none" w:sz="0" w:space="0" w:color="auto"/>
        <w:right w:val="none" w:sz="0" w:space="0" w:color="auto"/>
      </w:divBdr>
    </w:div>
    <w:div w:id="891428983">
      <w:bodyDiv w:val="1"/>
      <w:marLeft w:val="0"/>
      <w:marRight w:val="0"/>
      <w:marTop w:val="0"/>
      <w:marBottom w:val="0"/>
      <w:divBdr>
        <w:top w:val="none" w:sz="0" w:space="0" w:color="auto"/>
        <w:left w:val="none" w:sz="0" w:space="0" w:color="auto"/>
        <w:bottom w:val="none" w:sz="0" w:space="0" w:color="auto"/>
        <w:right w:val="none" w:sz="0" w:space="0" w:color="auto"/>
      </w:divBdr>
    </w:div>
    <w:div w:id="946274710">
      <w:bodyDiv w:val="1"/>
      <w:marLeft w:val="0"/>
      <w:marRight w:val="0"/>
      <w:marTop w:val="0"/>
      <w:marBottom w:val="0"/>
      <w:divBdr>
        <w:top w:val="none" w:sz="0" w:space="0" w:color="auto"/>
        <w:left w:val="none" w:sz="0" w:space="0" w:color="auto"/>
        <w:bottom w:val="none" w:sz="0" w:space="0" w:color="auto"/>
        <w:right w:val="none" w:sz="0" w:space="0" w:color="auto"/>
      </w:divBdr>
    </w:div>
    <w:div w:id="1255280094">
      <w:bodyDiv w:val="1"/>
      <w:marLeft w:val="0"/>
      <w:marRight w:val="0"/>
      <w:marTop w:val="0"/>
      <w:marBottom w:val="0"/>
      <w:divBdr>
        <w:top w:val="none" w:sz="0" w:space="0" w:color="auto"/>
        <w:left w:val="none" w:sz="0" w:space="0" w:color="auto"/>
        <w:bottom w:val="none" w:sz="0" w:space="0" w:color="auto"/>
        <w:right w:val="none" w:sz="0" w:space="0" w:color="auto"/>
      </w:divBdr>
    </w:div>
    <w:div w:id="1500148521">
      <w:bodyDiv w:val="1"/>
      <w:marLeft w:val="0"/>
      <w:marRight w:val="0"/>
      <w:marTop w:val="0"/>
      <w:marBottom w:val="0"/>
      <w:divBdr>
        <w:top w:val="none" w:sz="0" w:space="0" w:color="auto"/>
        <w:left w:val="none" w:sz="0" w:space="0" w:color="auto"/>
        <w:bottom w:val="none" w:sz="0" w:space="0" w:color="auto"/>
        <w:right w:val="none" w:sz="0" w:space="0" w:color="auto"/>
      </w:divBdr>
    </w:div>
    <w:div w:id="1548294919">
      <w:bodyDiv w:val="1"/>
      <w:marLeft w:val="0"/>
      <w:marRight w:val="0"/>
      <w:marTop w:val="0"/>
      <w:marBottom w:val="0"/>
      <w:divBdr>
        <w:top w:val="none" w:sz="0" w:space="0" w:color="auto"/>
        <w:left w:val="none" w:sz="0" w:space="0" w:color="auto"/>
        <w:bottom w:val="none" w:sz="0" w:space="0" w:color="auto"/>
        <w:right w:val="none" w:sz="0" w:space="0" w:color="auto"/>
      </w:divBdr>
    </w:div>
    <w:div w:id="1568345637">
      <w:bodyDiv w:val="1"/>
      <w:marLeft w:val="0"/>
      <w:marRight w:val="0"/>
      <w:marTop w:val="0"/>
      <w:marBottom w:val="0"/>
      <w:divBdr>
        <w:top w:val="none" w:sz="0" w:space="0" w:color="auto"/>
        <w:left w:val="none" w:sz="0" w:space="0" w:color="auto"/>
        <w:bottom w:val="none" w:sz="0" w:space="0" w:color="auto"/>
        <w:right w:val="none" w:sz="0" w:space="0" w:color="auto"/>
      </w:divBdr>
    </w:div>
    <w:div w:id="1629431551">
      <w:bodyDiv w:val="1"/>
      <w:marLeft w:val="0"/>
      <w:marRight w:val="0"/>
      <w:marTop w:val="0"/>
      <w:marBottom w:val="0"/>
      <w:divBdr>
        <w:top w:val="none" w:sz="0" w:space="0" w:color="auto"/>
        <w:left w:val="none" w:sz="0" w:space="0" w:color="auto"/>
        <w:bottom w:val="none" w:sz="0" w:space="0" w:color="auto"/>
        <w:right w:val="none" w:sz="0" w:space="0" w:color="auto"/>
      </w:divBdr>
    </w:div>
    <w:div w:id="1882785364">
      <w:bodyDiv w:val="1"/>
      <w:marLeft w:val="0"/>
      <w:marRight w:val="0"/>
      <w:marTop w:val="0"/>
      <w:marBottom w:val="0"/>
      <w:divBdr>
        <w:top w:val="none" w:sz="0" w:space="0" w:color="auto"/>
        <w:left w:val="none" w:sz="0" w:space="0" w:color="auto"/>
        <w:bottom w:val="none" w:sz="0" w:space="0" w:color="auto"/>
        <w:right w:val="none" w:sz="0" w:space="0" w:color="auto"/>
      </w:divBdr>
    </w:div>
    <w:div w:id="2027632356">
      <w:bodyDiv w:val="1"/>
      <w:marLeft w:val="0"/>
      <w:marRight w:val="0"/>
      <w:marTop w:val="0"/>
      <w:marBottom w:val="0"/>
      <w:divBdr>
        <w:top w:val="none" w:sz="0" w:space="0" w:color="auto"/>
        <w:left w:val="none" w:sz="0" w:space="0" w:color="auto"/>
        <w:bottom w:val="none" w:sz="0" w:space="0" w:color="auto"/>
        <w:right w:val="none" w:sz="0" w:space="0" w:color="auto"/>
      </w:divBdr>
    </w:div>
    <w:div w:id="2090534965">
      <w:bodyDiv w:val="1"/>
      <w:marLeft w:val="0"/>
      <w:marRight w:val="0"/>
      <w:marTop w:val="0"/>
      <w:marBottom w:val="0"/>
      <w:divBdr>
        <w:top w:val="none" w:sz="0" w:space="0" w:color="auto"/>
        <w:left w:val="none" w:sz="0" w:space="0" w:color="auto"/>
        <w:bottom w:val="none" w:sz="0" w:space="0" w:color="auto"/>
        <w:right w:val="none" w:sz="0" w:space="0" w:color="auto"/>
      </w:divBdr>
    </w:div>
    <w:div w:id="213991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ETSI Sophia Antipolis</Company>
  <Lines>78</Lines>
  <LinksUpToDate>false</LinksUpToDate>
  <Paragraphs>22</Paragraphs>
  <ScaleCrop>false</ScaleCrop>
  <CharactersWithSpaces>11046</CharactersWithSpaces>
  <SharedDoc>false</SharedDoc>
  <HyperlinksChanged>false</HyperlinksChanged>
  <AppVersion>16.0000</AppVersion>
  <Characters>9417</Characters>
  <Pages>4</Pages>
  <DocSecurity>0</DocSecurity>
  <Words>1651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dcterms:modified xsi:type="dcterms:W3CDTF">2023-02-23T08:06:00Z</dcterms:modified>
  <dc:description/>
  <cp:keywords/>
  <dc:subject/>
  <dc:title>LS template for N3</dc:title>
  <cp:lastPrinted>2002-04-23T07:10:00Z</cp:lastPrinted>
  <cp:lastModifiedBy>NTT DOCOMO_r1</cp:lastModifiedBy>
  <dcterms:created xsi:type="dcterms:W3CDTF">2022-10-26T05:06:00Z</dcterms:created>
  <cp:revision>380</cp:revision>
</cp:coreProperties>
</file>

<file path=docProps/custom.xml><?xml version="1.0" encoding="utf-8"?>
<Properties xmlns="http://schemas.openxmlformats.org/officeDocument/2006/custom-properties" xmlns:vt="http://schemas.openxmlformats.org/officeDocument/2006/docPropsVTypes"/>
</file>