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285F4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del w:id="0" w:author="CRISTINA ROMAGUERA, Vodafone" w:date="2023-02-23T10:35:00Z">
        <w:r w:rsidR="008D05CF" w:rsidDel="00BF01C8">
          <w:rPr>
            <w:rFonts w:ascii="Arial" w:eastAsia="MS Mincho" w:hAnsi="Arial" w:cs="Arial"/>
            <w:b/>
            <w:sz w:val="24"/>
            <w:szCs w:val="24"/>
            <w:lang w:eastAsia="ja-JP"/>
          </w:rPr>
          <w:delText>2</w:delText>
        </w:r>
        <w:r w:rsidR="007A6C4E" w:rsidDel="00BF01C8">
          <w:rPr>
            <w:rFonts w:ascii="Arial" w:eastAsia="MS Mincho" w:hAnsi="Arial" w:cs="Arial"/>
            <w:b/>
            <w:sz w:val="24"/>
            <w:szCs w:val="24"/>
            <w:lang w:eastAsia="ja-JP"/>
          </w:rPr>
          <w:delText>3</w:delText>
        </w:r>
        <w:r w:rsidR="00263DF6" w:rsidDel="00BF01C8">
          <w:rPr>
            <w:rFonts w:ascii="Arial" w:eastAsia="MS Mincho" w:hAnsi="Arial" w:cs="Arial"/>
            <w:b/>
            <w:sz w:val="24"/>
            <w:szCs w:val="24"/>
            <w:lang w:eastAsia="ja-JP"/>
          </w:rPr>
          <w:delText>0293</w:delText>
        </w:r>
      </w:del>
      <w:ins w:id="1" w:author="CRISTINA ROMAGUERA, Vodafone" w:date="2023-02-23T10:35:00Z">
        <w:r w:rsidR="00BF01C8">
          <w:rPr>
            <w:rFonts w:ascii="Arial" w:eastAsia="MS Mincho" w:hAnsi="Arial" w:cs="Arial"/>
            <w:b/>
            <w:sz w:val="24"/>
            <w:szCs w:val="24"/>
            <w:lang w:eastAsia="ja-JP"/>
          </w:rPr>
          <w:t>230</w:t>
        </w:r>
        <w:r w:rsidR="00BF01C8">
          <w:rPr>
            <w:rFonts w:ascii="Arial" w:eastAsia="MS Mincho" w:hAnsi="Arial" w:cs="Arial"/>
            <w:b/>
            <w:sz w:val="24"/>
            <w:szCs w:val="24"/>
            <w:lang w:eastAsia="ja-JP"/>
          </w:rPr>
          <w:t>621</w:t>
        </w:r>
      </w:ins>
    </w:p>
    <w:p w14:paraId="37928451" w14:textId="71082B1F"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263DF6">
        <w:rPr>
          <w:rFonts w:ascii="Arial" w:eastAsia="MS Mincho" w:hAnsi="Arial" w:cs="Arial"/>
          <w:i/>
          <w:sz w:val="24"/>
          <w:szCs w:val="24"/>
          <w:lang w:eastAsia="ja-JP"/>
        </w:rPr>
        <w:t>0293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9729B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0147A">
        <w:rPr>
          <w:rFonts w:ascii="Arial" w:hAnsi="Arial" w:cs="Arial"/>
          <w:b/>
          <w:bCs/>
        </w:rPr>
        <w:t>Vodafone</w:t>
      </w:r>
    </w:p>
    <w:p w14:paraId="4711311D" w14:textId="3A3B336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C9318F">
        <w:rPr>
          <w:rFonts w:ascii="Arial" w:hAnsi="Arial" w:cs="Arial"/>
          <w:b/>
          <w:bCs/>
        </w:rPr>
        <w:t>update to clause 5.26</w:t>
      </w:r>
    </w:p>
    <w:p w14:paraId="7996084A" w14:textId="33DD40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0147A" w:rsidRPr="0020147A">
        <w:rPr>
          <w:rFonts w:ascii="Arial" w:hAnsi="Arial" w:cs="Arial"/>
          <w:b/>
          <w:bCs/>
        </w:rPr>
        <w:t xml:space="preserve">TR 22.840 </w:t>
      </w:r>
      <w:r w:rsidR="0020147A">
        <w:rPr>
          <w:rFonts w:ascii="Arial" w:hAnsi="Arial" w:cs="Arial"/>
          <w:b/>
          <w:bCs/>
        </w:rPr>
        <w:t>1</w:t>
      </w:r>
      <w:r w:rsidR="0020147A" w:rsidRPr="0020147A">
        <w:rPr>
          <w:rFonts w:ascii="Arial" w:hAnsi="Arial" w:cs="Arial"/>
          <w:b/>
          <w:bCs/>
        </w:rPr>
        <w:t>.</w:t>
      </w:r>
      <w:r w:rsidR="0020147A">
        <w:rPr>
          <w:rFonts w:ascii="Arial" w:hAnsi="Arial" w:cs="Arial"/>
          <w:b/>
          <w:bCs/>
        </w:rPr>
        <w:t>0</w:t>
      </w:r>
      <w:r w:rsidR="0020147A" w:rsidRPr="0020147A">
        <w:rPr>
          <w:rFonts w:ascii="Arial" w:hAnsi="Arial" w:cs="Arial"/>
          <w:b/>
          <w:bCs/>
        </w:rPr>
        <w:t>.0.</w:t>
      </w:r>
    </w:p>
    <w:p w14:paraId="0BC8E829" w14:textId="3A291A1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4D53">
        <w:rPr>
          <w:rFonts w:ascii="Arial" w:hAnsi="Arial" w:cs="Arial"/>
          <w:b/>
          <w:bCs/>
        </w:rPr>
        <w:t>7</w:t>
      </w:r>
      <w:r w:rsidRPr="00C524DD">
        <w:rPr>
          <w:rFonts w:ascii="Arial" w:hAnsi="Arial" w:cs="Arial"/>
          <w:b/>
          <w:bCs/>
        </w:rPr>
        <w:t>.</w:t>
      </w:r>
      <w:r w:rsidR="00F54D53">
        <w:rPr>
          <w:rFonts w:ascii="Arial" w:hAnsi="Arial" w:cs="Arial"/>
          <w:b/>
          <w:bCs/>
        </w:rPr>
        <w:t>3</w:t>
      </w:r>
    </w:p>
    <w:p w14:paraId="357F2850" w14:textId="77777777" w:rsidR="0009108F" w:rsidRPr="00725D74" w:rsidRDefault="0009108F" w:rsidP="0009108F">
      <w:pPr>
        <w:spacing w:after="120"/>
        <w:ind w:left="1985" w:hanging="1985"/>
        <w:rPr>
          <w:rFonts w:ascii="Arial" w:hAnsi="Arial" w:cs="Arial"/>
          <w:b/>
          <w:bCs/>
          <w:lang w:val="es-ES"/>
        </w:rPr>
      </w:pPr>
      <w:proofErr w:type="spellStart"/>
      <w:r w:rsidRPr="00725D74">
        <w:rPr>
          <w:rFonts w:ascii="Arial" w:hAnsi="Arial" w:cs="Arial"/>
          <w:b/>
          <w:bCs/>
          <w:lang w:val="es-ES"/>
        </w:rPr>
        <w:t>Document</w:t>
      </w:r>
      <w:proofErr w:type="spellEnd"/>
      <w:r w:rsidRPr="00725D74">
        <w:rPr>
          <w:rFonts w:ascii="Arial" w:hAnsi="Arial" w:cs="Arial"/>
          <w:b/>
          <w:bCs/>
          <w:lang w:val="es-ES"/>
        </w:rPr>
        <w:t xml:space="preserve"> </w:t>
      </w:r>
      <w:proofErr w:type="spellStart"/>
      <w:r w:rsidRPr="00725D74">
        <w:rPr>
          <w:rFonts w:ascii="Arial" w:hAnsi="Arial" w:cs="Arial"/>
          <w:b/>
          <w:bCs/>
          <w:lang w:val="es-ES"/>
        </w:rPr>
        <w:t>for</w:t>
      </w:r>
      <w:proofErr w:type="spellEnd"/>
      <w:r w:rsidRPr="00725D74">
        <w:rPr>
          <w:rFonts w:ascii="Arial" w:hAnsi="Arial" w:cs="Arial"/>
          <w:b/>
          <w:bCs/>
          <w:lang w:val="es-ES"/>
        </w:rPr>
        <w:t>:</w:t>
      </w:r>
      <w:r w:rsidRPr="00725D74">
        <w:rPr>
          <w:rFonts w:ascii="Arial" w:hAnsi="Arial" w:cs="Arial"/>
          <w:b/>
          <w:bCs/>
          <w:lang w:val="es-ES"/>
        </w:rPr>
        <w:tab/>
      </w:r>
      <w:proofErr w:type="spellStart"/>
      <w:r w:rsidRPr="00725D74">
        <w:rPr>
          <w:rFonts w:ascii="Arial" w:hAnsi="Arial" w:cs="Arial"/>
          <w:b/>
          <w:bCs/>
          <w:lang w:val="es-ES"/>
        </w:rPr>
        <w:t>Approval</w:t>
      </w:r>
      <w:proofErr w:type="spellEnd"/>
    </w:p>
    <w:p w14:paraId="6A3A6079" w14:textId="2FDE4B43" w:rsidR="0009108F" w:rsidRPr="00725D74" w:rsidRDefault="0009108F" w:rsidP="0009108F">
      <w:pPr>
        <w:spacing w:after="120"/>
        <w:ind w:left="1985" w:hanging="1985"/>
        <w:rPr>
          <w:rFonts w:ascii="Arial" w:hAnsi="Arial" w:cs="Arial"/>
          <w:b/>
          <w:bCs/>
          <w:lang w:val="es-ES"/>
        </w:rPr>
      </w:pPr>
      <w:proofErr w:type="spellStart"/>
      <w:r w:rsidRPr="00725D74">
        <w:rPr>
          <w:rFonts w:ascii="Arial" w:hAnsi="Arial" w:cs="Arial"/>
          <w:b/>
          <w:bCs/>
          <w:lang w:val="es-ES"/>
        </w:rPr>
        <w:t>Contact</w:t>
      </w:r>
      <w:proofErr w:type="spellEnd"/>
      <w:r w:rsidRPr="00725D74">
        <w:rPr>
          <w:rFonts w:ascii="Arial" w:hAnsi="Arial" w:cs="Arial"/>
          <w:b/>
          <w:bCs/>
          <w:lang w:val="es-ES"/>
        </w:rPr>
        <w:t>:</w:t>
      </w:r>
      <w:r w:rsidRPr="00725D74">
        <w:rPr>
          <w:rFonts w:ascii="Arial" w:hAnsi="Arial" w:cs="Arial"/>
          <w:b/>
          <w:bCs/>
          <w:lang w:val="es-ES"/>
        </w:rPr>
        <w:tab/>
      </w:r>
      <w:hyperlink r:id="rId9" w:history="1">
        <w:r w:rsidR="0020147A" w:rsidRPr="00725D74">
          <w:rPr>
            <w:rStyle w:val="Hyperlink"/>
            <w:rFonts w:ascii="Arial" w:hAnsi="Arial" w:cs="Arial"/>
            <w:b/>
            <w:bCs/>
            <w:lang w:val="es-ES"/>
          </w:rPr>
          <w:t>cristina.romaguera@vodafone.com</w:t>
        </w:r>
      </w:hyperlink>
      <w:r w:rsidR="0020147A" w:rsidRPr="00725D74">
        <w:rPr>
          <w:rFonts w:ascii="Arial" w:hAnsi="Arial" w:cs="Arial"/>
          <w:b/>
          <w:bCs/>
          <w:lang w:val="es-ES"/>
        </w:rPr>
        <w:tab/>
      </w:r>
    </w:p>
    <w:p w14:paraId="1BE55A2C" w14:textId="77777777" w:rsidR="008D05CF" w:rsidRPr="00725D74" w:rsidRDefault="008D05CF" w:rsidP="008D05CF">
      <w:pPr>
        <w:pBdr>
          <w:bottom w:val="single" w:sz="6" w:space="1" w:color="auto"/>
        </w:pBdr>
        <w:spacing w:after="0"/>
        <w:rPr>
          <w:rFonts w:eastAsia="MS Mincho"/>
          <w:sz w:val="24"/>
          <w:szCs w:val="24"/>
          <w:lang w:val="es-ES" w:eastAsia="ja-JP"/>
        </w:rPr>
      </w:pPr>
    </w:p>
    <w:p w14:paraId="48C0FAFD" w14:textId="0243C5D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043F">
        <w:rPr>
          <w:rFonts w:ascii="Arial" w:eastAsia="Calibri" w:hAnsi="Arial" w:cs="Arial"/>
          <w:i/>
          <w:sz w:val="22"/>
          <w:szCs w:val="22"/>
        </w:rPr>
        <w:t>This contribution provides an update to</w:t>
      </w:r>
      <w:r w:rsidR="00DB0198">
        <w:rPr>
          <w:rFonts w:ascii="Arial" w:eastAsia="Calibri" w:hAnsi="Arial" w:cs="Arial"/>
          <w:i/>
          <w:sz w:val="22"/>
          <w:szCs w:val="22"/>
        </w:rPr>
        <w:t xml:space="preserve"> TR 22.840 to</w:t>
      </w:r>
      <w:r w:rsidR="0050043F">
        <w:rPr>
          <w:rFonts w:ascii="Arial" w:eastAsia="Calibri" w:hAnsi="Arial" w:cs="Arial"/>
          <w:i/>
          <w:sz w:val="22"/>
          <w:szCs w:val="22"/>
        </w:rPr>
        <w:t xml:space="preserve"> </w:t>
      </w:r>
      <w:r w:rsidR="006067D4">
        <w:rPr>
          <w:rFonts w:ascii="Arial" w:eastAsia="Calibri" w:hAnsi="Arial" w:cs="Arial"/>
          <w:i/>
          <w:sz w:val="22"/>
          <w:szCs w:val="22"/>
        </w:rPr>
        <w:t>include the</w:t>
      </w:r>
      <w:r w:rsidR="0050043F">
        <w:rPr>
          <w:rFonts w:ascii="Arial" w:eastAsia="Calibri" w:hAnsi="Arial" w:cs="Arial"/>
          <w:i/>
          <w:sz w:val="22"/>
          <w:szCs w:val="22"/>
        </w:rPr>
        <w:t xml:space="preserve"> KPI table in clause 5.</w:t>
      </w:r>
      <w:r w:rsidR="006067D4">
        <w:rPr>
          <w:rFonts w:ascii="Arial" w:eastAsia="Calibri" w:hAnsi="Arial" w:cs="Arial"/>
          <w:i/>
          <w:sz w:val="22"/>
          <w:szCs w:val="22"/>
        </w:rPr>
        <w:t>26</w:t>
      </w:r>
      <w:r w:rsidR="00371514">
        <w:rPr>
          <w:rFonts w:ascii="Arial" w:eastAsia="Calibri" w:hAnsi="Arial" w:cs="Arial"/>
          <w:i/>
          <w:sz w:val="22"/>
          <w:szCs w:val="22"/>
        </w:rPr>
        <w:t xml:space="preserve"> </w:t>
      </w:r>
      <w:r w:rsidR="0050043F">
        <w:rPr>
          <w:rFonts w:ascii="Arial" w:eastAsia="Calibri" w:hAnsi="Arial" w:cs="Arial"/>
          <w:i/>
          <w:sz w:val="22"/>
          <w:szCs w:val="22"/>
        </w:rPr>
        <w:t xml:space="preserve">on the use case </w:t>
      </w:r>
      <w:r w:rsidR="00371514">
        <w:rPr>
          <w:rFonts w:ascii="Arial" w:eastAsia="Calibri" w:hAnsi="Arial" w:cs="Arial"/>
          <w:i/>
          <w:sz w:val="22"/>
          <w:szCs w:val="22"/>
        </w:rPr>
        <w:t>on Elderly Health Care.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FB3A94" w:rsidR="0009108F" w:rsidRPr="0009108F" w:rsidRDefault="00F77EB2" w:rsidP="0009108F">
      <w:pPr>
        <w:rPr>
          <w:noProof/>
        </w:rPr>
      </w:pPr>
      <w:r>
        <w:rPr>
          <w:noProof/>
        </w:rPr>
        <w:t>T</w:t>
      </w:r>
      <w:r w:rsidR="00C92165">
        <w:rPr>
          <w:noProof/>
        </w:rPr>
        <w:t xml:space="preserve">he </w:t>
      </w:r>
      <w:r w:rsidR="001F6779" w:rsidRPr="001F6779">
        <w:rPr>
          <w:noProof/>
        </w:rPr>
        <w:t>use case of “</w:t>
      </w:r>
      <w:r w:rsidR="00C92165">
        <w:rPr>
          <w:noProof/>
        </w:rPr>
        <w:t>Elderly Health Care</w:t>
      </w:r>
      <w:r w:rsidR="001F6779" w:rsidRPr="001F6779">
        <w:rPr>
          <w:noProof/>
        </w:rPr>
        <w:t>” has been captured in TR 22.</w:t>
      </w:r>
      <w:r w:rsidR="00C92165">
        <w:rPr>
          <w:noProof/>
        </w:rPr>
        <w:t>840</w:t>
      </w:r>
      <w:r>
        <w:rPr>
          <w:noProof/>
        </w:rPr>
        <w:t>.</w:t>
      </w:r>
      <w:r w:rsidR="001F6779" w:rsidRPr="001F6779">
        <w:rPr>
          <w:noProof/>
        </w:rPr>
        <w:t xml:space="preserve"> </w:t>
      </w:r>
      <w:r w:rsidRPr="001F6779">
        <w:rPr>
          <w:noProof/>
        </w:rPr>
        <w:t xml:space="preserve">As </w:t>
      </w:r>
      <w:r>
        <w:rPr>
          <w:noProof/>
        </w:rPr>
        <w:t>agreed</w:t>
      </w:r>
      <w:r w:rsidRPr="001F6779">
        <w:rPr>
          <w:noProof/>
        </w:rPr>
        <w:t xml:space="preserve"> in the last SA1 meeting</w:t>
      </w:r>
      <w:r>
        <w:rPr>
          <w:noProof/>
        </w:rPr>
        <w:t>, it</w:t>
      </w:r>
      <w:r w:rsidR="001F6779" w:rsidRPr="001F6779">
        <w:rPr>
          <w:noProof/>
        </w:rPr>
        <w:t xml:space="preserve"> includes the use case description and the potential requirements</w:t>
      </w:r>
      <w:r w:rsidR="00C574A4">
        <w:rPr>
          <w:noProof/>
        </w:rPr>
        <w:t xml:space="preserve">, </w:t>
      </w:r>
      <w:r>
        <w:rPr>
          <w:noProof/>
        </w:rPr>
        <w:t xml:space="preserve">but </w:t>
      </w:r>
      <w:r w:rsidR="00C574A4">
        <w:rPr>
          <w:noProof/>
        </w:rPr>
        <w:t>is lacking of the KPI requirements</w:t>
      </w:r>
      <w:r w:rsidR="001F6779" w:rsidRPr="001F677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F321228" w:rsidR="0009108F" w:rsidRPr="008A5E86" w:rsidRDefault="00AB0000" w:rsidP="00AB0000">
      <w:pPr>
        <w:rPr>
          <w:noProof/>
          <w:lang w:val="en-US"/>
        </w:rPr>
      </w:pPr>
      <w:r w:rsidRPr="00AB0000">
        <w:rPr>
          <w:noProof/>
          <w:lang w:val="en-US"/>
        </w:rPr>
        <w:t xml:space="preserve">To </w:t>
      </w:r>
      <w:r>
        <w:rPr>
          <w:noProof/>
          <w:lang w:val="en-US"/>
        </w:rPr>
        <w:t xml:space="preserve">add the </w:t>
      </w:r>
      <w:r w:rsidR="001D0BE5">
        <w:rPr>
          <w:noProof/>
          <w:lang w:val="en-US"/>
        </w:rPr>
        <w:t>KPI</w:t>
      </w:r>
      <w:r w:rsidRPr="00AB0000">
        <w:rPr>
          <w:noProof/>
          <w:lang w:val="en-US"/>
        </w:rPr>
        <w:t xml:space="preserve"> requirements</w:t>
      </w:r>
      <w:r w:rsidR="001D0BE5">
        <w:rPr>
          <w:noProof/>
          <w:lang w:val="en-US"/>
        </w:rPr>
        <w:t xml:space="preserve"> within the KPI table.</w:t>
      </w:r>
    </w:p>
    <w:p w14:paraId="6EB4E968" w14:textId="77777777" w:rsidR="0009108F" w:rsidRPr="0009108F" w:rsidRDefault="0009108F" w:rsidP="0009108F">
      <w:pPr>
        <w:pStyle w:val="CRCoverPage"/>
        <w:rPr>
          <w:b/>
          <w:noProof/>
        </w:rPr>
      </w:pPr>
      <w:r w:rsidRPr="0009108F">
        <w:rPr>
          <w:b/>
          <w:noProof/>
        </w:rPr>
        <w:t>3. Conclusions</w:t>
      </w:r>
    </w:p>
    <w:p w14:paraId="2D6B330B" w14:textId="753D82EE" w:rsidR="0009108F" w:rsidRPr="0009108F" w:rsidRDefault="00620358" w:rsidP="0009108F">
      <w:pPr>
        <w:rPr>
          <w:noProof/>
        </w:rPr>
      </w:pPr>
      <w:r>
        <w:rPr>
          <w:noProof/>
        </w:rPr>
        <w:t>With this changes, the use case is complete.</w:t>
      </w:r>
    </w:p>
    <w:p w14:paraId="0491F502" w14:textId="77777777" w:rsidR="0009108F" w:rsidRPr="0009108F" w:rsidRDefault="0009108F" w:rsidP="0009108F">
      <w:pPr>
        <w:pStyle w:val="CRCoverPage"/>
        <w:rPr>
          <w:b/>
          <w:noProof/>
        </w:rPr>
      </w:pPr>
      <w:r w:rsidRPr="0009108F">
        <w:rPr>
          <w:b/>
          <w:noProof/>
        </w:rPr>
        <w:t>4. Proposal</w:t>
      </w:r>
    </w:p>
    <w:p w14:paraId="6E70F031" w14:textId="3DD8D05F" w:rsidR="0009108F" w:rsidRPr="008A5E86" w:rsidRDefault="0009108F" w:rsidP="0009108F">
      <w:pPr>
        <w:rPr>
          <w:noProof/>
          <w:lang w:val="en-US"/>
        </w:rPr>
      </w:pPr>
      <w:r w:rsidRPr="00D658A3">
        <w:rPr>
          <w:noProof/>
          <w:lang w:val="en-US"/>
        </w:rPr>
        <w:t xml:space="preserve">It is proposed to agree the following changes to </w:t>
      </w:r>
      <w:r w:rsidR="00584BCB" w:rsidRPr="00584BCB">
        <w:rPr>
          <w:noProof/>
        </w:rPr>
        <w:t xml:space="preserve">3GPP TR 22.840 </w:t>
      </w:r>
      <w:r w:rsidR="00584BCB">
        <w:rPr>
          <w:noProof/>
        </w:rPr>
        <w:t>1</w:t>
      </w:r>
      <w:r w:rsidR="00584BCB" w:rsidRPr="00584BCB">
        <w:rPr>
          <w:noProof/>
        </w:rPr>
        <w:t>.</w:t>
      </w:r>
      <w:r w:rsidR="00584BCB">
        <w:rPr>
          <w:noProof/>
        </w:rPr>
        <w:t>0</w:t>
      </w:r>
      <w:r w:rsidR="00584BCB" w:rsidRPr="00584BCB">
        <w:rPr>
          <w:noProof/>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FCBCED" w14:textId="77777777" w:rsidR="00E204FE" w:rsidRPr="000D316A" w:rsidRDefault="00E204FE" w:rsidP="00E204FE">
      <w:pPr>
        <w:pStyle w:val="Heading2"/>
      </w:pPr>
      <w:bookmarkStart w:id="2" w:name="_Toc121305493"/>
      <w:r w:rsidRPr="000D316A">
        <w:t xml:space="preserve">5.26 </w:t>
      </w:r>
      <w:r>
        <w:tab/>
      </w:r>
      <w:r w:rsidRPr="000D316A">
        <w:t>Use case on Elderly Health Care</w:t>
      </w:r>
      <w:bookmarkEnd w:id="2"/>
    </w:p>
    <w:p w14:paraId="05E878A3" w14:textId="77777777" w:rsidR="00E204FE" w:rsidRPr="0078112F" w:rsidRDefault="00E204FE" w:rsidP="00E204FE">
      <w:pPr>
        <w:pStyle w:val="Heading3"/>
        <w:rPr>
          <w:lang w:eastAsia="zh-CN"/>
        </w:rPr>
      </w:pPr>
      <w:bookmarkStart w:id="3" w:name="_Toc121305494"/>
      <w:r>
        <w:rPr>
          <w:lang w:eastAsia="zh-CN"/>
        </w:rPr>
        <w:t>5.26</w:t>
      </w:r>
      <w:r w:rsidRPr="0078112F">
        <w:rPr>
          <w:lang w:eastAsia="zh-CN"/>
        </w:rPr>
        <w:t xml:space="preserve">.1 </w:t>
      </w:r>
      <w:r>
        <w:rPr>
          <w:lang w:eastAsia="zh-CN"/>
        </w:rPr>
        <w:tab/>
      </w:r>
      <w:r w:rsidRPr="0078112F">
        <w:rPr>
          <w:lang w:eastAsia="zh-CN"/>
        </w:rPr>
        <w:t>Description</w:t>
      </w:r>
      <w:bookmarkEnd w:id="3"/>
    </w:p>
    <w:p w14:paraId="4268C2F5" w14:textId="77777777" w:rsidR="00E204FE" w:rsidRPr="0078112F" w:rsidRDefault="00E204FE" w:rsidP="00E204FE">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480BFE41" w14:textId="77777777" w:rsidR="00E204FE" w:rsidRPr="0078112F" w:rsidRDefault="00E204FE" w:rsidP="00E204FE">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0F25E7DF" w14:textId="77777777" w:rsidR="00E204FE" w:rsidRPr="0078112F" w:rsidRDefault="00E204FE" w:rsidP="00E204FE">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3C3D0AD6" w14:textId="77777777" w:rsidR="00E204FE" w:rsidRPr="0078112F" w:rsidRDefault="00E204FE" w:rsidP="00E204FE">
      <w:r w:rsidRPr="0078112F">
        <w:t xml:space="preserve">This use case is about an elder, Scott. He is 85 and had heart attack at 80. Since then, he needs to take a variety of medicines daily prescribed by Rachel, his doctor. During his last check-up, his heart condition has worsened because he </w:t>
      </w:r>
      <w:r w:rsidRPr="0078112F">
        <w:lastRenderedPageBreak/>
        <w:t>forgets sometimes to take his medicines. Scott’s memory is not what used to be. He remembers he must take medicines but forgets which ones.</w:t>
      </w:r>
    </w:p>
    <w:p w14:paraId="0CD58FC2" w14:textId="77777777" w:rsidR="00E204FE" w:rsidRPr="0078112F" w:rsidRDefault="00E204FE" w:rsidP="00E204FE">
      <w:r w:rsidRPr="0078112F">
        <w:t>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w:t>
      </w:r>
      <w:r>
        <w:t>, making the availability of the service on demand</w:t>
      </w:r>
      <w:r w:rsidRPr="0078112F">
        <w:t>.</w:t>
      </w:r>
      <w:r>
        <w:t xml:space="preserve">   </w:t>
      </w:r>
    </w:p>
    <w:p w14:paraId="77F8BB0C" w14:textId="77777777" w:rsidR="00E204FE" w:rsidRPr="0078112F" w:rsidRDefault="00E204FE" w:rsidP="00E204FE">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1C2CB6B2" w14:textId="77777777" w:rsidR="00E204FE" w:rsidRPr="0078112F" w:rsidRDefault="00E204FE" w:rsidP="00E204FE">
      <w:pPr>
        <w:pStyle w:val="Heading3"/>
        <w:rPr>
          <w:lang w:eastAsia="zh-CN"/>
        </w:rPr>
      </w:pPr>
      <w:bookmarkStart w:id="4" w:name="_Toc121305495"/>
      <w:r>
        <w:rPr>
          <w:lang w:eastAsia="zh-CN"/>
        </w:rPr>
        <w:t>5.26</w:t>
      </w:r>
      <w:r w:rsidRPr="0078112F">
        <w:rPr>
          <w:lang w:eastAsia="zh-CN"/>
        </w:rPr>
        <w:t>.2</w:t>
      </w:r>
      <w:r>
        <w:rPr>
          <w:lang w:eastAsia="zh-CN"/>
        </w:rPr>
        <w:tab/>
      </w:r>
      <w:r w:rsidRPr="0078112F">
        <w:rPr>
          <w:lang w:eastAsia="zh-CN"/>
        </w:rPr>
        <w:t xml:space="preserve"> Pre-conditions</w:t>
      </w:r>
      <w:bookmarkEnd w:id="4"/>
    </w:p>
    <w:p w14:paraId="7A697D8A" w14:textId="77777777" w:rsidR="00E204FE" w:rsidRPr="0078112F" w:rsidRDefault="00E204FE" w:rsidP="00E204FE">
      <w:r w:rsidRPr="0078112F">
        <w:t>The following pre-conditions and assumptions apply to this use case:</w:t>
      </w:r>
    </w:p>
    <w:p w14:paraId="3C01FDC9" w14:textId="77777777" w:rsidR="00E204FE" w:rsidRPr="0078112F" w:rsidRDefault="00E204FE" w:rsidP="00E204FE">
      <w:r w:rsidRPr="0078112F">
        <w:t>•</w:t>
      </w:r>
      <w:r w:rsidRPr="0078112F">
        <w:tab/>
        <w:t xml:space="preserve">A subscription to DontForgetYourMed service that establishes a communication with the UE of the elder to send alerts and request confirmations related to the medicines prescribed. </w:t>
      </w:r>
    </w:p>
    <w:p w14:paraId="3371DC2A" w14:textId="77777777" w:rsidR="00E204FE" w:rsidRPr="0078112F" w:rsidRDefault="00E204FE" w:rsidP="00E204FE">
      <w:r w:rsidRPr="0078112F">
        <w:t>•</w:t>
      </w:r>
      <w:r w:rsidRPr="0078112F">
        <w:tab/>
        <w:t>A smart watch (UE) to receive and confirm alerts and monitor elder’s heart rate continuously.</w:t>
      </w:r>
    </w:p>
    <w:p w14:paraId="3218106C" w14:textId="77777777" w:rsidR="00E204FE" w:rsidRPr="0078112F" w:rsidRDefault="00E204FE" w:rsidP="00E204FE">
      <w:r w:rsidRPr="0078112F">
        <w:t>•</w:t>
      </w:r>
      <w:r w:rsidRPr="0078112F">
        <w:tab/>
        <w:t xml:space="preserve">5G network to support the communication with Ambient IoT devices. </w:t>
      </w:r>
      <w:r w:rsidRPr="0078112F">
        <w:tab/>
      </w:r>
    </w:p>
    <w:p w14:paraId="603ADEEB" w14:textId="77777777" w:rsidR="00E204FE" w:rsidRPr="0078112F" w:rsidRDefault="00E204FE" w:rsidP="00E204FE">
      <w:r w:rsidRPr="0078112F">
        <w:t>•</w:t>
      </w:r>
      <w:r w:rsidRPr="0078112F">
        <w:tab/>
        <w:t xml:space="preserve">Medicine packets equipped with an Ambient IoT tag and a small led. When the medicine packet is received by the elder, some pre-settings will give energy to the Ambient IoT device, and it will </w:t>
      </w:r>
      <w:r>
        <w:t xml:space="preserve">also </w:t>
      </w:r>
      <w:r w:rsidRPr="0078112F">
        <w:t>establish the location of the Ambient IoT device.</w:t>
      </w:r>
    </w:p>
    <w:p w14:paraId="4D86B57C" w14:textId="77777777" w:rsidR="00E204FE" w:rsidRPr="0078112F" w:rsidRDefault="00E204FE" w:rsidP="00E204FE">
      <w:r w:rsidRPr="0078112F">
        <w:t>•</w:t>
      </w:r>
      <w:r w:rsidRPr="0078112F">
        <w:tab/>
        <w:t>Each Ambient IoT tag is connected to the 5G network, and the communication is enabled</w:t>
      </w:r>
    </w:p>
    <w:p w14:paraId="43ED4743" w14:textId="77777777" w:rsidR="00E204FE" w:rsidRPr="0078112F" w:rsidRDefault="00E204FE" w:rsidP="00E204FE">
      <w:r w:rsidRPr="0078112F">
        <w:t>•</w:t>
      </w:r>
      <w:r w:rsidRPr="0078112F">
        <w:tab/>
        <w:t>Communication will be established on demand, not continuously.</w:t>
      </w:r>
    </w:p>
    <w:p w14:paraId="00D3C0CB" w14:textId="77777777" w:rsidR="00E204FE" w:rsidRPr="0078112F" w:rsidRDefault="00E204FE" w:rsidP="00E204FE">
      <w:pPr>
        <w:pStyle w:val="Heading3"/>
        <w:rPr>
          <w:lang w:eastAsia="zh-CN"/>
        </w:rPr>
      </w:pPr>
      <w:bookmarkStart w:id="5" w:name="_Toc121305496"/>
      <w:r>
        <w:rPr>
          <w:lang w:eastAsia="zh-CN"/>
        </w:rPr>
        <w:t>5.26</w:t>
      </w:r>
      <w:r w:rsidRPr="0078112F">
        <w:rPr>
          <w:lang w:eastAsia="zh-CN"/>
        </w:rPr>
        <w:t xml:space="preserve">.3 </w:t>
      </w:r>
      <w:r>
        <w:rPr>
          <w:lang w:eastAsia="zh-CN"/>
        </w:rPr>
        <w:tab/>
      </w:r>
      <w:r w:rsidRPr="0078112F">
        <w:rPr>
          <w:lang w:eastAsia="zh-CN"/>
        </w:rPr>
        <w:t>Service Flows</w:t>
      </w:r>
      <w:bookmarkEnd w:id="5"/>
    </w:p>
    <w:p w14:paraId="5697CAFD" w14:textId="77777777" w:rsidR="00E204FE" w:rsidRPr="0078112F" w:rsidRDefault="00E204FE" w:rsidP="00E204FE">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1853424D" w14:textId="77777777" w:rsidR="00E204FE" w:rsidRPr="0078112F" w:rsidRDefault="00E204FE" w:rsidP="00E204FE">
      <w:pPr>
        <w:rPr>
          <w:u w:val="single"/>
        </w:rPr>
      </w:pPr>
      <w:r w:rsidRPr="0078112F">
        <w:rPr>
          <w:u w:val="single"/>
        </w:rPr>
        <w:t>Indoors scenario</w:t>
      </w:r>
    </w:p>
    <w:p w14:paraId="4D23429D" w14:textId="77777777" w:rsidR="00E204FE" w:rsidRPr="00187132" w:rsidRDefault="00E204FE" w:rsidP="00E204FE">
      <w:pPr>
        <w:pStyle w:val="ListParagraph"/>
        <w:numPr>
          <w:ilvl w:val="0"/>
          <w:numId w:val="5"/>
        </w:numPr>
      </w:pPr>
      <w:r w:rsidRPr="00187132">
        <w:t xml:space="preserve">Each morning, Scott receives an alert in his smart watch where the medicine dose is displayed. This alert recommends him to take one pill from ‘packet Blue’ and one pill from ‘packet Pink’. </w:t>
      </w:r>
    </w:p>
    <w:p w14:paraId="5CBF552E" w14:textId="77777777" w:rsidR="00E204FE" w:rsidRPr="00187132" w:rsidRDefault="00E204FE" w:rsidP="00E204FE">
      <w:pPr>
        <w:pStyle w:val="ListParagraph"/>
      </w:pPr>
    </w:p>
    <w:p w14:paraId="33339EE0" w14:textId="77777777" w:rsidR="00E204FE" w:rsidRPr="00187132" w:rsidRDefault="00E204FE" w:rsidP="00E204FE">
      <w:pPr>
        <w:pStyle w:val="ListParagraph"/>
        <w:numPr>
          <w:ilvl w:val="0"/>
          <w:numId w:val="5"/>
        </w:numPr>
      </w:pPr>
      <w:r w:rsidRPr="00187132">
        <w:t>Scott confirms the reception of the message and then, DontForgetYourMed requests the 5G system to establish a downlink communication with the ambient IoT tag and switches on a small LED embedded within the same tag.</w:t>
      </w:r>
    </w:p>
    <w:p w14:paraId="5E62D70F" w14:textId="77777777" w:rsidR="00E204FE" w:rsidRPr="00187132" w:rsidRDefault="00E204FE" w:rsidP="00E204FE">
      <w:pPr>
        <w:pStyle w:val="ListParagraph"/>
      </w:pPr>
    </w:p>
    <w:p w14:paraId="10E13291" w14:textId="77777777" w:rsidR="00E204FE" w:rsidRPr="00187132" w:rsidRDefault="00E204FE" w:rsidP="00E204FE">
      <w:pPr>
        <w:pStyle w:val="ListParagraph"/>
        <w:numPr>
          <w:ilvl w:val="0"/>
          <w:numId w:val="5"/>
        </w:numPr>
      </w:pPr>
      <w:r w:rsidRPr="00187132">
        <w:t xml:space="preserve">Scott walks to his medicine cabinet to retrieve the medicines. Inside, 2 packets are lit: ‘packet Blue’ and ‘packet Pink’. After taking both pills, he returns the packets to the medicine cabinet. </w:t>
      </w:r>
    </w:p>
    <w:p w14:paraId="2A5DAF88" w14:textId="77777777" w:rsidR="00E204FE" w:rsidRPr="00187132" w:rsidRDefault="00E204FE" w:rsidP="00E204FE">
      <w:pPr>
        <w:pStyle w:val="ListParagraph"/>
      </w:pPr>
    </w:p>
    <w:p w14:paraId="6723B97D" w14:textId="77777777" w:rsidR="00E204FE" w:rsidRPr="00187132" w:rsidRDefault="00E204FE" w:rsidP="00E204FE">
      <w:pPr>
        <w:pStyle w:val="ListParagraph"/>
        <w:numPr>
          <w:ilvl w:val="0"/>
          <w:numId w:val="5"/>
        </w:numPr>
      </w:pPr>
      <w:r w:rsidRPr="00187132">
        <w:t xml:space="preserve">After a pre-configured timer expires, Scott receives another alert to confirm he has taken each of the requested medicines. He confirms them both, and starts a new, healthy day. </w:t>
      </w:r>
    </w:p>
    <w:p w14:paraId="608FDC61" w14:textId="77777777" w:rsidR="00E204FE" w:rsidRPr="00187132" w:rsidRDefault="00E204FE" w:rsidP="00E204FE">
      <w:pPr>
        <w:pStyle w:val="ListParagraph"/>
      </w:pPr>
    </w:p>
    <w:p w14:paraId="0A066BA1" w14:textId="77777777" w:rsidR="00E204FE" w:rsidRPr="00187132" w:rsidRDefault="00E204FE" w:rsidP="00E204FE">
      <w:pPr>
        <w:pStyle w:val="ListParagraph"/>
        <w:numPr>
          <w:ilvl w:val="0"/>
          <w:numId w:val="5"/>
        </w:numPr>
      </w:pPr>
      <w:r w:rsidRPr="00187132">
        <w:t>After the confirmation, DontForgetYourMed requests the 5G system to establish another downlink communication with the ambient IoT tag, and the small LED is switched off.</w:t>
      </w:r>
    </w:p>
    <w:p w14:paraId="335BB2AA" w14:textId="77777777" w:rsidR="00E204FE" w:rsidRPr="00187132" w:rsidRDefault="00E204FE" w:rsidP="00E204FE">
      <w:pPr>
        <w:pStyle w:val="ListParagraph"/>
      </w:pPr>
    </w:p>
    <w:p w14:paraId="5FE1FFEB" w14:textId="77777777" w:rsidR="00E204FE" w:rsidRPr="00D31C83" w:rsidRDefault="00E204FE" w:rsidP="00E204FE">
      <w:pPr>
        <w:rPr>
          <w:u w:val="single"/>
        </w:rPr>
      </w:pPr>
      <w:r w:rsidRPr="00D31C83">
        <w:rPr>
          <w:u w:val="single"/>
        </w:rPr>
        <w:t>Outdoors scenario</w:t>
      </w:r>
    </w:p>
    <w:p w14:paraId="7C23C43E" w14:textId="77777777" w:rsidR="00E204FE" w:rsidRPr="00187132" w:rsidRDefault="00E204FE" w:rsidP="00E204FE">
      <w:pPr>
        <w:pStyle w:val="ListParagraph"/>
        <w:numPr>
          <w:ilvl w:val="0"/>
          <w:numId w:val="6"/>
        </w:numPr>
      </w:pPr>
      <w:r w:rsidRPr="00187132">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032C719E" w14:textId="77777777" w:rsidR="00E204FE" w:rsidRPr="00187132" w:rsidRDefault="00E204FE" w:rsidP="00E204FE">
      <w:pPr>
        <w:pStyle w:val="ListParagraph"/>
      </w:pPr>
    </w:p>
    <w:p w14:paraId="5B0F6DDF" w14:textId="77777777" w:rsidR="00E204FE" w:rsidRPr="00187132" w:rsidRDefault="00E204FE" w:rsidP="00E204FE">
      <w:pPr>
        <w:pStyle w:val="ListParagraph"/>
        <w:numPr>
          <w:ilvl w:val="0"/>
          <w:numId w:val="6"/>
        </w:numPr>
      </w:pPr>
      <w:r w:rsidRPr="00187132">
        <w:lastRenderedPageBreak/>
        <w:t>Scott confirms the reception of the message and then, DontForgetYourMed requests the 5G system to establish a downlink communication with the ambient IoT tag and switches on a small LED embedded within the same tag.</w:t>
      </w:r>
    </w:p>
    <w:p w14:paraId="79F6FC0C" w14:textId="77777777" w:rsidR="00E204FE" w:rsidRPr="00187132" w:rsidRDefault="00E204FE" w:rsidP="00E204FE">
      <w:pPr>
        <w:pStyle w:val="ListParagraph"/>
      </w:pPr>
    </w:p>
    <w:p w14:paraId="133048C1" w14:textId="77777777" w:rsidR="00E204FE" w:rsidRPr="00187132" w:rsidRDefault="00E204FE" w:rsidP="00E204FE">
      <w:pPr>
        <w:pStyle w:val="ListParagraph"/>
        <w:numPr>
          <w:ilvl w:val="0"/>
          <w:numId w:val="6"/>
        </w:numPr>
      </w:pPr>
      <w:r w:rsidRPr="00187132">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3E63D946" w14:textId="77777777" w:rsidR="00E204FE" w:rsidRPr="00187132" w:rsidRDefault="00E204FE" w:rsidP="00E204FE">
      <w:pPr>
        <w:pStyle w:val="ListParagraph"/>
      </w:pPr>
    </w:p>
    <w:p w14:paraId="17931F02" w14:textId="77777777" w:rsidR="00E204FE" w:rsidRPr="00187132" w:rsidRDefault="00E204FE" w:rsidP="00E204FE">
      <w:pPr>
        <w:pStyle w:val="ListParagraph"/>
        <w:numPr>
          <w:ilvl w:val="0"/>
          <w:numId w:val="6"/>
        </w:numPr>
      </w:pPr>
      <w:r w:rsidRPr="00187132">
        <w:t xml:space="preserve">After the pre-configured timer expires, Scott receives another alert to confirm he has taken the medicine. Oliver helps Scott to confirm it, and rests until he feels better. </w:t>
      </w:r>
    </w:p>
    <w:p w14:paraId="02195BA2" w14:textId="77777777" w:rsidR="00E204FE" w:rsidRPr="00187132" w:rsidRDefault="00E204FE" w:rsidP="00E204FE">
      <w:pPr>
        <w:pStyle w:val="ListParagraph"/>
      </w:pPr>
    </w:p>
    <w:p w14:paraId="21DD0968" w14:textId="77777777" w:rsidR="00E204FE" w:rsidRPr="00187132" w:rsidRDefault="00E204FE" w:rsidP="00E204FE">
      <w:pPr>
        <w:pStyle w:val="ListParagraph"/>
        <w:numPr>
          <w:ilvl w:val="0"/>
          <w:numId w:val="6"/>
        </w:numPr>
      </w:pPr>
      <w:r w:rsidRPr="00187132">
        <w:t>After the confirmation, DontForgetYourMed requests the 5G system to establish another downlink communication with the ambient IoT tag, and the small LED is switched off.</w:t>
      </w:r>
    </w:p>
    <w:p w14:paraId="37BE8D10" w14:textId="77777777" w:rsidR="00E204FE" w:rsidRPr="0078112F" w:rsidRDefault="00E204FE" w:rsidP="00E204FE">
      <w:pPr>
        <w:pStyle w:val="Heading3"/>
        <w:rPr>
          <w:lang w:eastAsia="zh-CN"/>
        </w:rPr>
      </w:pPr>
      <w:bookmarkStart w:id="6" w:name="_Toc121305497"/>
      <w:r>
        <w:rPr>
          <w:lang w:eastAsia="zh-CN"/>
        </w:rPr>
        <w:t>5.26</w:t>
      </w:r>
      <w:r w:rsidRPr="0078112F">
        <w:rPr>
          <w:lang w:eastAsia="zh-CN"/>
        </w:rPr>
        <w:t xml:space="preserve">.4 </w:t>
      </w:r>
      <w:r>
        <w:rPr>
          <w:lang w:eastAsia="zh-CN"/>
        </w:rPr>
        <w:tab/>
      </w:r>
      <w:proofErr w:type="gramStart"/>
      <w:r w:rsidRPr="0078112F">
        <w:rPr>
          <w:lang w:eastAsia="zh-CN"/>
        </w:rPr>
        <w:t>Post-conditions</w:t>
      </w:r>
      <w:bookmarkEnd w:id="6"/>
      <w:proofErr w:type="gramEnd"/>
    </w:p>
    <w:p w14:paraId="243664B9" w14:textId="77777777" w:rsidR="00E204FE" w:rsidRPr="0078112F" w:rsidRDefault="00E204FE" w:rsidP="00E204FE">
      <w:r w:rsidRPr="0078112F">
        <w:t xml:space="preserve">5G communication has been established to a UE to prescribe medicines, and request for confirmation of medicine intake. </w:t>
      </w:r>
    </w:p>
    <w:p w14:paraId="55C2D2BD" w14:textId="77777777" w:rsidR="00E204FE" w:rsidRPr="0078112F" w:rsidRDefault="00E204FE" w:rsidP="00E204FE">
      <w:r w:rsidRPr="0078112F">
        <w:t xml:space="preserve">Several </w:t>
      </w:r>
      <w:r>
        <w:t xml:space="preserve">downlink </w:t>
      </w:r>
      <w:r w:rsidRPr="0078112F">
        <w:t xml:space="preserve">communications have been established from the gNB to one or several medicine packets. This </w:t>
      </w:r>
      <w:r>
        <w:t xml:space="preserve">downlink </w:t>
      </w:r>
      <w:r w:rsidRPr="0078112F">
        <w:t>communication has been low power, and for a small period</w:t>
      </w:r>
      <w:r>
        <w:t>, and the amount of data sent has been minimal.</w:t>
      </w:r>
    </w:p>
    <w:p w14:paraId="2E1B8C14" w14:textId="77777777" w:rsidR="00E204FE" w:rsidRPr="0078112F" w:rsidRDefault="00E204FE" w:rsidP="00E204FE">
      <w:pPr>
        <w:pStyle w:val="Heading3"/>
        <w:rPr>
          <w:lang w:eastAsia="zh-CN"/>
        </w:rPr>
      </w:pPr>
      <w:bookmarkStart w:id="7" w:name="_Toc121305498"/>
      <w:r>
        <w:rPr>
          <w:lang w:eastAsia="zh-CN"/>
        </w:rPr>
        <w:t>5.26</w:t>
      </w:r>
      <w:r w:rsidRPr="0078112F">
        <w:rPr>
          <w:lang w:eastAsia="zh-CN"/>
        </w:rPr>
        <w:t xml:space="preserve">.5 </w:t>
      </w:r>
      <w:r>
        <w:rPr>
          <w:lang w:eastAsia="zh-CN"/>
        </w:rPr>
        <w:tab/>
      </w:r>
      <w:r w:rsidRPr="0078112F">
        <w:rPr>
          <w:lang w:eastAsia="zh-CN"/>
        </w:rPr>
        <w:t>Existing features partly or fully covering the use case functionality</w:t>
      </w:r>
      <w:bookmarkEnd w:id="7"/>
    </w:p>
    <w:p w14:paraId="71D9B8EC" w14:textId="77777777" w:rsidR="00E204FE" w:rsidRPr="0078112F" w:rsidRDefault="00E204FE" w:rsidP="00E204FE">
      <w:pPr>
        <w:rPr>
          <w:rFonts w:eastAsia="Calibri"/>
        </w:rPr>
      </w:pPr>
      <w:r w:rsidRPr="0078112F">
        <w:rPr>
          <w:rFonts w:eastAsia="Calibri"/>
        </w:rPr>
        <w:t>None.</w:t>
      </w:r>
    </w:p>
    <w:p w14:paraId="489837E2" w14:textId="77777777" w:rsidR="00E204FE" w:rsidRPr="0078112F" w:rsidRDefault="00E204FE" w:rsidP="00E204FE">
      <w:pPr>
        <w:pStyle w:val="Heading3"/>
        <w:rPr>
          <w:lang w:eastAsia="zh-CN"/>
        </w:rPr>
      </w:pPr>
      <w:bookmarkStart w:id="8" w:name="_Toc121305499"/>
      <w:r>
        <w:rPr>
          <w:lang w:eastAsia="zh-CN"/>
        </w:rPr>
        <w:t>5.26</w:t>
      </w:r>
      <w:r w:rsidRPr="0078112F">
        <w:rPr>
          <w:lang w:eastAsia="zh-CN"/>
        </w:rPr>
        <w:t>.6</w:t>
      </w:r>
      <w:r>
        <w:rPr>
          <w:lang w:eastAsia="zh-CN"/>
        </w:rPr>
        <w:tab/>
      </w:r>
      <w:r w:rsidRPr="0078112F">
        <w:rPr>
          <w:lang w:eastAsia="zh-CN"/>
        </w:rPr>
        <w:t xml:space="preserve"> Potential New Requirements needed to support the use case</w:t>
      </w:r>
      <w:bookmarkEnd w:id="8"/>
    </w:p>
    <w:p w14:paraId="12A4C693" w14:textId="77777777" w:rsidR="00E204FE" w:rsidRDefault="00E204FE" w:rsidP="00E204FE">
      <w:pPr>
        <w:rPr>
          <w:lang w:eastAsia="zh-CN"/>
        </w:rPr>
      </w:pPr>
      <w:r w:rsidRPr="00EB7B50">
        <w:rPr>
          <w:rFonts w:eastAsia="Calibri"/>
        </w:rPr>
        <w:t>[</w:t>
      </w:r>
      <w:r w:rsidRPr="00EB7B50">
        <w:rPr>
          <w:rFonts w:eastAsia="SimSun"/>
          <w:lang w:eastAsia="zh-CN"/>
        </w:rPr>
        <w:t>PR.</w:t>
      </w:r>
      <w:r>
        <w:rPr>
          <w:rFonts w:eastAsia="Calibri"/>
        </w:rPr>
        <w:t>5.26</w:t>
      </w:r>
      <w:r w:rsidRPr="00EB7B50">
        <w:rPr>
          <w:rFonts w:eastAsia="Calibri"/>
        </w:rPr>
        <w:t>.</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mechanisms to communicate </w:t>
      </w:r>
      <w:r>
        <w:rPr>
          <w:rFonts w:eastAsia="SimSun"/>
          <w:lang w:eastAsia="zh-CN"/>
        </w:rPr>
        <w:t xml:space="preserve">efficiently </w:t>
      </w:r>
      <w:r w:rsidRPr="00EB7B50">
        <w:rPr>
          <w:rFonts w:eastAsia="SimSun"/>
          <w:lang w:eastAsia="zh-CN"/>
        </w:rPr>
        <w:t xml:space="preserve">with </w:t>
      </w:r>
      <w:r w:rsidRPr="00EB7B50">
        <w:t xml:space="preserve">Ambient </w:t>
      </w:r>
      <w:r w:rsidRPr="00EB7B50">
        <w:rPr>
          <w:rFonts w:eastAsia="SimSun"/>
          <w:lang w:eastAsia="zh-CN"/>
        </w:rPr>
        <w:t>IoT devices</w:t>
      </w:r>
      <w:r>
        <w:rPr>
          <w:rFonts w:eastAsia="SimSun"/>
          <w:lang w:eastAsia="zh-CN"/>
        </w:rPr>
        <w:t>.</w:t>
      </w:r>
      <w:r>
        <w:rPr>
          <w:lang w:eastAsia="zh-CN"/>
        </w:rPr>
        <w:t xml:space="preserve"> </w:t>
      </w:r>
    </w:p>
    <w:p w14:paraId="34818768" w14:textId="01D6AB4C" w:rsidR="00584BCB" w:rsidRPr="00E204FE" w:rsidRDefault="00E204FE" w:rsidP="0009108F">
      <w:r w:rsidRPr="00EB7B50">
        <w:rPr>
          <w:rFonts w:eastAsia="Calibri"/>
        </w:rPr>
        <w:t>[</w:t>
      </w:r>
      <w:r w:rsidRPr="00EB7B50">
        <w:rPr>
          <w:rFonts w:eastAsia="SimSun"/>
          <w:lang w:eastAsia="zh-CN"/>
        </w:rPr>
        <w:t>PR.</w:t>
      </w:r>
      <w:r>
        <w:rPr>
          <w:rFonts w:eastAsia="Calibri"/>
        </w:rPr>
        <w:t>5.26</w:t>
      </w:r>
      <w:r w:rsidRPr="00EB7B50">
        <w:rPr>
          <w:rFonts w:eastAsia="Calibri"/>
        </w:rPr>
        <w:t>.</w:t>
      </w:r>
      <w:r w:rsidRPr="00EB7B50">
        <w:rPr>
          <w:rFonts w:eastAsia="SimSun"/>
          <w:lang w:eastAsia="zh-CN"/>
        </w:rPr>
        <w:t>6</w:t>
      </w:r>
      <w:r w:rsidRPr="00EB7B50">
        <w:rPr>
          <w:rFonts w:eastAsia="Calibri"/>
        </w:rPr>
        <w:t>-</w:t>
      </w:r>
      <w:r w:rsidRPr="00EB7B50">
        <w:rPr>
          <w:rFonts w:eastAsia="SimSun"/>
          <w:lang w:eastAsia="zh-CN"/>
        </w:rPr>
        <w:t>00</w:t>
      </w:r>
      <w:r>
        <w:rPr>
          <w:rFonts w:eastAsia="Calibri"/>
        </w:rPr>
        <w:t>2</w:t>
      </w:r>
      <w:r w:rsidRPr="00EB7B50">
        <w:rPr>
          <w:rFonts w:eastAsia="Calibri"/>
        </w:rPr>
        <w:t xml:space="preserve">] </w:t>
      </w:r>
      <w:r>
        <w:rPr>
          <w:rFonts w:eastAsia="SimSun"/>
          <w:lang w:eastAsia="zh-CN"/>
        </w:rPr>
        <w:t xml:space="preserve">When setting up communication to an Ambient IoT device the 5G system shall be able to handle </w:t>
      </w:r>
      <w:r>
        <w:rPr>
          <w:lang w:eastAsia="zh-CN"/>
        </w:rPr>
        <w:t>the</w:t>
      </w:r>
      <w:r w:rsidRPr="00EB7B50">
        <w:rPr>
          <w:lang w:eastAsia="zh-CN"/>
        </w:rPr>
        <w:t xml:space="preserve"> </w:t>
      </w:r>
      <w:r>
        <w:rPr>
          <w:lang w:eastAsia="zh-CN"/>
        </w:rPr>
        <w:t>un</w:t>
      </w:r>
      <w:r w:rsidRPr="00EB7B50">
        <w:rPr>
          <w:lang w:eastAsia="zh-CN"/>
        </w:rPr>
        <w:t xml:space="preserve">availability </w:t>
      </w:r>
      <w:r>
        <w:rPr>
          <w:lang w:eastAsia="zh-CN"/>
        </w:rPr>
        <w:t xml:space="preserve">of Ambient IoT devices either </w:t>
      </w:r>
      <w:r w:rsidRPr="00EB7B50">
        <w:rPr>
          <w:lang w:eastAsia="zh-CN"/>
        </w:rPr>
        <w:t xml:space="preserve">due to lack of power or </w:t>
      </w:r>
      <w:r>
        <w:rPr>
          <w:lang w:eastAsia="zh-CN"/>
        </w:rPr>
        <w:t xml:space="preserve">due to </w:t>
      </w:r>
      <w:r w:rsidRPr="00EB7B50">
        <w:rPr>
          <w:lang w:eastAsia="zh-CN"/>
        </w:rPr>
        <w:t>power saving mechanisms of the Ambient IoT device.</w:t>
      </w:r>
    </w:p>
    <w:p w14:paraId="22BE2C6C" w14:textId="77777777" w:rsidR="00CE137A" w:rsidRDefault="00CE137A" w:rsidP="00CE137A">
      <w:pPr>
        <w:rPr>
          <w:ins w:id="9" w:author="CRISTINA ROMAGUERA, Vodafone" w:date="2023-02-10T18:44:00Z"/>
          <w:rFonts w:eastAsia="Malgun Gothic"/>
          <w:lang w:val="en-US" w:eastAsia="zh-CN"/>
        </w:rPr>
      </w:pPr>
      <w:ins w:id="10" w:author="CRISTINA ROMAGUERA, Vodafone" w:date="2023-02-10T18:44:00Z">
        <w:r>
          <w:rPr>
            <w:lang w:val="en-US" w:eastAsia="zh-CN"/>
          </w:rPr>
          <w:t xml:space="preserve">[PR.5.26.6-003] The 5G system shall be able to provide an </w:t>
        </w:r>
        <w:r>
          <w:rPr>
            <w:rFonts w:hint="eastAsia"/>
            <w:lang w:val="en-US" w:eastAsia="zh-CN"/>
          </w:rPr>
          <w:t>Ambient IoT</w:t>
        </w:r>
        <w:r>
          <w:rPr>
            <w:lang w:val="en-US" w:eastAsia="zh-CN"/>
          </w:rPr>
          <w:t xml:space="preserve"> service with following KPIs:</w:t>
        </w:r>
      </w:ins>
    </w:p>
    <w:p w14:paraId="74BB031F" w14:textId="77777777" w:rsidR="00CE137A" w:rsidRPr="00215E90" w:rsidRDefault="00CE137A" w:rsidP="00CE137A">
      <w:pPr>
        <w:pStyle w:val="TH"/>
        <w:rPr>
          <w:ins w:id="11" w:author="CRISTINA ROMAGUERA, Vodafone" w:date="2023-02-10T18:44:00Z"/>
        </w:rPr>
      </w:pPr>
      <w:ins w:id="12" w:author="CRISTINA ROMAGUERA, Vodafone" w:date="2023-02-10T18:44:00Z">
        <w:r w:rsidRPr="00215E90">
          <w:lastRenderedPageBreak/>
          <w:t>Table 5.</w:t>
        </w:r>
        <w:r>
          <w:t>26</w:t>
        </w:r>
        <w:r w:rsidRPr="00215E90">
          <w:t>.6-1</w:t>
        </w:r>
        <w:r>
          <w:t>:</w:t>
        </w:r>
        <w:r w:rsidRPr="00215E90">
          <w:rPr>
            <w:rFonts w:hint="eastAsia"/>
          </w:rPr>
          <w:t xml:space="preserve"> Ambient IoT</w:t>
        </w:r>
        <w:r w:rsidRPr="00215E90">
          <w:t xml:space="preserve"> service KPI for </w:t>
        </w:r>
        <w:r>
          <w:t>elderly health care</w:t>
        </w:r>
      </w:ins>
    </w:p>
    <w:tbl>
      <w:tblPr>
        <w:tblW w:w="9891" w:type="dxa"/>
        <w:tblCellMar>
          <w:left w:w="0" w:type="dxa"/>
          <w:right w:w="0" w:type="dxa"/>
        </w:tblCellMar>
        <w:tblLook w:val="04A0" w:firstRow="1" w:lastRow="0" w:firstColumn="1" w:lastColumn="0" w:noHBand="0" w:noVBand="1"/>
      </w:tblPr>
      <w:tblGrid>
        <w:gridCol w:w="1104"/>
        <w:gridCol w:w="615"/>
        <w:gridCol w:w="674"/>
        <w:gridCol w:w="615"/>
        <w:gridCol w:w="637"/>
        <w:gridCol w:w="622"/>
        <w:gridCol w:w="622"/>
        <w:gridCol w:w="717"/>
        <w:gridCol w:w="932"/>
        <w:gridCol w:w="667"/>
        <w:gridCol w:w="615"/>
        <w:gridCol w:w="615"/>
        <w:gridCol w:w="615"/>
        <w:gridCol w:w="841"/>
      </w:tblGrid>
      <w:tr w:rsidR="00CE137A" w14:paraId="5D0DCD49" w14:textId="77777777" w:rsidTr="009B29F5">
        <w:trPr>
          <w:cantSplit/>
          <w:trHeight w:val="3350"/>
          <w:ins w:id="13" w:author="CRISTINA ROMAGUERA, Vodafone" w:date="2023-02-10T18:44:00Z"/>
        </w:trPr>
        <w:tc>
          <w:tcPr>
            <w:tcW w:w="11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73BEF0" w14:textId="77777777" w:rsidR="00CE137A" w:rsidRPr="00187132" w:rsidRDefault="00CE137A" w:rsidP="009B29F5">
            <w:pPr>
              <w:keepNext/>
              <w:keepLines/>
              <w:ind w:left="113" w:right="113"/>
              <w:rPr>
                <w:ins w:id="14" w:author="CRISTINA ROMAGUERA, Vodafone" w:date="2023-02-10T18:44:00Z"/>
                <w:rFonts w:ascii="Arial" w:eastAsia="DengXian" w:hAnsi="Arial" w:cs="Arial"/>
                <w:sz w:val="18"/>
                <w:szCs w:val="18"/>
                <w:lang w:val="en-US" w:eastAsia="ko-KR"/>
              </w:rPr>
            </w:pPr>
            <w:ins w:id="15" w:author="CRISTINA ROMAGUERA, Vodafone" w:date="2023-02-10T18:44:00Z">
              <w:r w:rsidRPr="00187132">
                <w:rPr>
                  <w:rFonts w:ascii="Arial" w:hAnsi="Arial" w:cs="Arial"/>
                  <w:b/>
                  <w:bCs/>
                  <w:color w:val="000000"/>
                  <w:sz w:val="18"/>
                  <w:szCs w:val="18"/>
                  <w:lang w:eastAsia="ko-KR"/>
                </w:rPr>
                <w:t>Scenario</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70CEA3" w14:textId="77777777" w:rsidR="00CE137A" w:rsidRPr="00187132" w:rsidRDefault="00CE137A" w:rsidP="009B29F5">
            <w:pPr>
              <w:keepNext/>
              <w:keepLines/>
              <w:ind w:left="113" w:right="113"/>
              <w:rPr>
                <w:ins w:id="16" w:author="CRISTINA ROMAGUERA, Vodafone" w:date="2023-02-10T18:44:00Z"/>
                <w:rFonts w:ascii="Arial" w:hAnsi="Arial" w:cs="Arial"/>
                <w:sz w:val="18"/>
                <w:szCs w:val="18"/>
                <w:lang w:eastAsia="ko-KR"/>
              </w:rPr>
            </w:pPr>
            <w:ins w:id="17" w:author="CRISTINA ROMAGUERA, Vodafone" w:date="2023-02-10T18:44:00Z">
              <w:r w:rsidRPr="00187132">
                <w:rPr>
                  <w:rFonts w:ascii="Arial" w:hAnsi="Arial" w:cs="Arial"/>
                  <w:b/>
                  <w:bCs/>
                  <w:color w:val="000000"/>
                  <w:sz w:val="18"/>
                  <w:szCs w:val="18"/>
                  <w:lang w:eastAsia="ko-KR"/>
                </w:rPr>
                <w:t>Max. allowed end-to-end latency</w:t>
              </w:r>
            </w:ins>
          </w:p>
        </w:tc>
        <w:tc>
          <w:tcPr>
            <w:tcW w:w="7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B407B2" w14:textId="77777777" w:rsidR="00CE137A" w:rsidRPr="00187132" w:rsidRDefault="00CE137A" w:rsidP="009B29F5">
            <w:pPr>
              <w:keepNext/>
              <w:keepLines/>
              <w:ind w:left="113" w:right="113"/>
              <w:rPr>
                <w:ins w:id="18" w:author="CRISTINA ROMAGUERA, Vodafone" w:date="2023-02-10T18:44:00Z"/>
                <w:rFonts w:ascii="Arial" w:hAnsi="Arial" w:cs="Arial"/>
                <w:sz w:val="18"/>
                <w:szCs w:val="18"/>
                <w:lang w:eastAsia="ko-KR"/>
              </w:rPr>
            </w:pPr>
            <w:ins w:id="19" w:author="CRISTINA ROMAGUERA, Vodafone" w:date="2023-02-10T18:44:00Z">
              <w:r w:rsidRPr="00187132">
                <w:rPr>
                  <w:rFonts w:ascii="Arial" w:hAnsi="Arial" w:cs="Arial"/>
                  <w:b/>
                  <w:bCs/>
                  <w:color w:val="000000"/>
                  <w:sz w:val="18"/>
                  <w:szCs w:val="18"/>
                  <w:lang w:eastAsia="ko-KR"/>
                </w:rPr>
                <w:t>Communication Service Availability</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98389D" w14:textId="77777777" w:rsidR="00CE137A" w:rsidRPr="00187132" w:rsidRDefault="00CE137A" w:rsidP="009B29F5">
            <w:pPr>
              <w:keepNext/>
              <w:keepLines/>
              <w:ind w:left="113" w:right="113"/>
              <w:rPr>
                <w:ins w:id="20" w:author="CRISTINA ROMAGUERA, Vodafone" w:date="2023-02-10T18:44:00Z"/>
                <w:rFonts w:ascii="Arial" w:hAnsi="Arial" w:cs="Arial"/>
                <w:sz w:val="18"/>
                <w:szCs w:val="18"/>
                <w:lang w:eastAsia="ko-KR"/>
              </w:rPr>
            </w:pPr>
            <w:ins w:id="21" w:author="CRISTINA ROMAGUERA, Vodafone" w:date="2023-02-10T18:44:00Z">
              <w:r w:rsidRPr="00187132">
                <w:rPr>
                  <w:rFonts w:ascii="Arial" w:hAnsi="Arial" w:cs="Arial"/>
                  <w:b/>
                  <w:bCs/>
                  <w:color w:val="000000"/>
                  <w:sz w:val="18"/>
                  <w:szCs w:val="18"/>
                  <w:lang w:eastAsia="ko-KR"/>
                </w:rPr>
                <w:t>Reliability</w:t>
              </w:r>
            </w:ins>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C0D01A" w14:textId="77777777" w:rsidR="00CE137A" w:rsidRPr="00187132" w:rsidRDefault="00CE137A" w:rsidP="009B29F5">
            <w:pPr>
              <w:keepNext/>
              <w:keepLines/>
              <w:ind w:left="113" w:right="113"/>
              <w:rPr>
                <w:ins w:id="22" w:author="CRISTINA ROMAGUERA, Vodafone" w:date="2023-02-10T18:44:00Z"/>
                <w:rFonts w:ascii="Arial" w:hAnsi="Arial" w:cs="Arial"/>
                <w:sz w:val="18"/>
                <w:szCs w:val="18"/>
                <w:lang w:eastAsia="ko-KR"/>
              </w:rPr>
            </w:pPr>
            <w:ins w:id="23" w:author="CRISTINA ROMAGUERA, Vodafone" w:date="2023-02-10T18:44:00Z">
              <w:r w:rsidRPr="00187132">
                <w:rPr>
                  <w:rFonts w:ascii="Arial" w:hAnsi="Arial" w:cs="Arial"/>
                  <w:b/>
                  <w:bCs/>
                  <w:color w:val="000000"/>
                  <w:sz w:val="18"/>
                  <w:szCs w:val="18"/>
                  <w:lang w:eastAsia="ko-KR"/>
                </w:rPr>
                <w:t>User-experienced data rate</w:t>
              </w:r>
            </w:ins>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FC5308" w14:textId="77777777" w:rsidR="00CE137A" w:rsidRPr="00187132" w:rsidRDefault="00CE137A" w:rsidP="009B29F5">
            <w:pPr>
              <w:keepNext/>
              <w:keepLines/>
              <w:ind w:left="113" w:right="113"/>
              <w:rPr>
                <w:ins w:id="24" w:author="CRISTINA ROMAGUERA, Vodafone" w:date="2023-02-10T18:44:00Z"/>
                <w:rFonts w:ascii="Arial" w:hAnsi="Arial" w:cs="Arial"/>
                <w:sz w:val="18"/>
                <w:szCs w:val="18"/>
                <w:lang w:eastAsia="ko-KR"/>
              </w:rPr>
            </w:pPr>
            <w:ins w:id="25" w:author="CRISTINA ROMAGUERA, Vodafone" w:date="2023-02-10T18:44:00Z">
              <w:r w:rsidRPr="00187132">
                <w:rPr>
                  <w:rFonts w:ascii="Arial" w:hAnsi="Arial" w:cs="Arial"/>
                  <w:b/>
                  <w:bCs/>
                  <w:color w:val="000000"/>
                  <w:sz w:val="18"/>
                  <w:szCs w:val="18"/>
                  <w:lang w:eastAsia="ko-KR"/>
                </w:rPr>
                <w:t>Message Size</w:t>
              </w:r>
            </w:ins>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0A2EBB" w14:textId="77777777" w:rsidR="00CE137A" w:rsidRPr="00187132" w:rsidRDefault="00CE137A" w:rsidP="009B29F5">
            <w:pPr>
              <w:keepNext/>
              <w:keepLines/>
              <w:ind w:left="113" w:right="113"/>
              <w:rPr>
                <w:ins w:id="26" w:author="CRISTINA ROMAGUERA, Vodafone" w:date="2023-02-10T18:44:00Z"/>
                <w:rFonts w:ascii="Arial" w:hAnsi="Arial" w:cs="Arial"/>
                <w:sz w:val="18"/>
                <w:szCs w:val="18"/>
                <w:lang w:eastAsia="ko-KR"/>
              </w:rPr>
            </w:pPr>
            <w:ins w:id="27" w:author="CRISTINA ROMAGUERA, Vodafone" w:date="2023-02-10T18:44:00Z">
              <w:r w:rsidRPr="00187132">
                <w:rPr>
                  <w:rFonts w:ascii="Arial" w:hAnsi="Arial" w:cs="Arial"/>
                  <w:b/>
                  <w:bCs/>
                  <w:color w:val="000000"/>
                  <w:sz w:val="18"/>
                  <w:szCs w:val="18"/>
                  <w:lang w:eastAsia="ko-KR"/>
                </w:rPr>
                <w:t>Device density</w:t>
              </w:r>
            </w:ins>
          </w:p>
          <w:p w14:paraId="2CAF60BA" w14:textId="77777777" w:rsidR="00CE137A" w:rsidRPr="00187132" w:rsidRDefault="00CE137A" w:rsidP="009B29F5">
            <w:pPr>
              <w:keepNext/>
              <w:keepLines/>
              <w:ind w:left="113" w:right="113"/>
              <w:rPr>
                <w:ins w:id="28" w:author="CRISTINA ROMAGUERA, Vodafone" w:date="2023-02-10T18:44:00Z"/>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1E7A2A" w14:textId="77777777" w:rsidR="00CE137A" w:rsidRPr="00187132" w:rsidRDefault="00CE137A" w:rsidP="009B29F5">
            <w:pPr>
              <w:keepNext/>
              <w:keepLines/>
              <w:ind w:left="113" w:right="113"/>
              <w:rPr>
                <w:ins w:id="29" w:author="CRISTINA ROMAGUERA, Vodafone" w:date="2023-02-10T18:44:00Z"/>
                <w:rFonts w:ascii="Arial" w:hAnsi="Arial" w:cs="Arial"/>
                <w:sz w:val="18"/>
                <w:szCs w:val="18"/>
                <w:lang w:eastAsia="ko-KR"/>
              </w:rPr>
            </w:pPr>
            <w:ins w:id="30" w:author="CRISTINA ROMAGUERA, Vodafone" w:date="2023-02-10T18:44:00Z">
              <w:r w:rsidRPr="00187132">
                <w:rPr>
                  <w:rFonts w:ascii="Arial" w:hAnsi="Arial" w:cs="Arial"/>
                  <w:b/>
                  <w:bCs/>
                  <w:color w:val="000000"/>
                  <w:sz w:val="18"/>
                  <w:szCs w:val="18"/>
                  <w:lang w:eastAsia="ko-KR"/>
                </w:rPr>
                <w:t>Communication Range</w:t>
              </w:r>
            </w:ins>
          </w:p>
        </w:tc>
        <w:tc>
          <w:tcPr>
            <w:tcW w:w="9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4178BF" w14:textId="77777777" w:rsidR="00CE137A" w:rsidRPr="00187132" w:rsidRDefault="00CE137A" w:rsidP="009B29F5">
            <w:pPr>
              <w:keepNext/>
              <w:keepLines/>
              <w:ind w:left="113" w:right="113"/>
              <w:rPr>
                <w:ins w:id="31" w:author="CRISTINA ROMAGUERA, Vodafone" w:date="2023-02-10T18:44:00Z"/>
                <w:rFonts w:ascii="Arial" w:hAnsi="Arial" w:cs="Arial"/>
                <w:sz w:val="18"/>
                <w:szCs w:val="18"/>
                <w:lang w:eastAsia="ko-KR"/>
              </w:rPr>
            </w:pPr>
            <w:ins w:id="32" w:author="CRISTINA ROMAGUERA, Vodafone" w:date="2023-02-10T18:44:00Z">
              <w:r w:rsidRPr="00187132">
                <w:rPr>
                  <w:rFonts w:ascii="Arial" w:hAnsi="Arial" w:cs="Arial"/>
                  <w:b/>
                  <w:bCs/>
                  <w:color w:val="000000"/>
                  <w:sz w:val="18"/>
                  <w:szCs w:val="18"/>
                  <w:lang w:eastAsia="ko-KR"/>
                </w:rPr>
                <w:t>Service area dimension</w:t>
              </w:r>
            </w:ins>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208E8" w14:textId="77777777" w:rsidR="00CE137A" w:rsidRPr="00187132" w:rsidRDefault="00CE137A" w:rsidP="009B29F5">
            <w:pPr>
              <w:keepNext/>
              <w:keepLines/>
              <w:ind w:left="113" w:right="113"/>
              <w:rPr>
                <w:ins w:id="33" w:author="CRISTINA ROMAGUERA, Vodafone" w:date="2023-02-10T18:44:00Z"/>
                <w:rFonts w:ascii="Arial" w:hAnsi="Arial" w:cs="Arial"/>
                <w:sz w:val="18"/>
                <w:szCs w:val="18"/>
                <w:lang w:eastAsia="ko-KR"/>
              </w:rPr>
            </w:pPr>
            <w:ins w:id="34" w:author="CRISTINA ROMAGUERA, Vodafone" w:date="2023-02-10T18:44:00Z">
              <w:r w:rsidRPr="00187132">
                <w:rPr>
                  <w:rFonts w:ascii="Arial" w:hAnsi="Arial" w:cs="Arial"/>
                  <w:b/>
                  <w:bCs/>
                  <w:color w:val="000000"/>
                  <w:sz w:val="18"/>
                  <w:szCs w:val="18"/>
                  <w:lang w:eastAsia="ko-KR"/>
                </w:rPr>
                <w:t>Device speed</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DC9E1A" w14:textId="77777777" w:rsidR="00CE137A" w:rsidRPr="00187132" w:rsidRDefault="00CE137A" w:rsidP="009B29F5">
            <w:pPr>
              <w:keepNext/>
              <w:keepLines/>
              <w:ind w:left="113" w:right="113"/>
              <w:rPr>
                <w:ins w:id="35" w:author="CRISTINA ROMAGUERA, Vodafone" w:date="2023-02-10T18:44:00Z"/>
                <w:rFonts w:ascii="Arial" w:hAnsi="Arial" w:cs="Arial"/>
                <w:sz w:val="18"/>
                <w:szCs w:val="18"/>
                <w:lang w:eastAsia="ko-KR"/>
              </w:rPr>
            </w:pPr>
            <w:ins w:id="36" w:author="CRISTINA ROMAGUERA, Vodafone" w:date="2023-02-10T18:44:00Z">
              <w:r w:rsidRPr="00187132">
                <w:rPr>
                  <w:rFonts w:ascii="Arial" w:hAnsi="Arial" w:cs="Arial"/>
                  <w:b/>
                  <w:bCs/>
                  <w:color w:val="000000"/>
                  <w:sz w:val="18"/>
                  <w:szCs w:val="18"/>
                  <w:lang w:eastAsia="ko-KR"/>
                </w:rPr>
                <w:t>Transfer interval</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A9FBA1" w14:textId="77777777" w:rsidR="00CE137A" w:rsidRPr="00187132" w:rsidRDefault="00CE137A" w:rsidP="009B29F5">
            <w:pPr>
              <w:keepNext/>
              <w:keepLines/>
              <w:ind w:left="113" w:right="113"/>
              <w:rPr>
                <w:ins w:id="37" w:author="CRISTINA ROMAGUERA, Vodafone" w:date="2023-02-10T18:44:00Z"/>
                <w:rFonts w:ascii="Arial" w:hAnsi="Arial" w:cs="Arial"/>
                <w:sz w:val="18"/>
                <w:szCs w:val="18"/>
                <w:lang w:eastAsia="ko-KR"/>
              </w:rPr>
            </w:pPr>
            <w:ins w:id="38" w:author="CRISTINA ROMAGUERA, Vodafone" w:date="2023-02-10T18:44:00Z">
              <w:r w:rsidRPr="00187132">
                <w:rPr>
                  <w:rFonts w:ascii="Arial" w:hAnsi="Arial" w:cs="Arial"/>
                  <w:b/>
                  <w:bCs/>
                  <w:color w:val="000000"/>
                  <w:sz w:val="18"/>
                  <w:szCs w:val="18"/>
                  <w:lang w:eastAsia="ko-KR"/>
                </w:rPr>
                <w:t>Positioning service latency</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6FB18" w14:textId="77777777" w:rsidR="00CE137A" w:rsidRPr="00187132" w:rsidRDefault="00CE137A" w:rsidP="009B29F5">
            <w:pPr>
              <w:keepNext/>
              <w:keepLines/>
              <w:ind w:left="113" w:right="113"/>
              <w:rPr>
                <w:ins w:id="39" w:author="CRISTINA ROMAGUERA, Vodafone" w:date="2023-02-10T18:44:00Z"/>
                <w:rFonts w:ascii="Arial" w:hAnsi="Arial" w:cs="Arial"/>
                <w:sz w:val="18"/>
                <w:szCs w:val="18"/>
                <w:lang w:eastAsia="ko-KR"/>
              </w:rPr>
            </w:pPr>
            <w:ins w:id="40" w:author="CRISTINA ROMAGUERA, Vodafone" w:date="2023-02-10T18:44:00Z">
              <w:r w:rsidRPr="00187132">
                <w:rPr>
                  <w:rFonts w:ascii="Arial" w:hAnsi="Arial" w:cs="Arial"/>
                  <w:b/>
                  <w:bCs/>
                  <w:color w:val="000000"/>
                  <w:sz w:val="18"/>
                  <w:szCs w:val="18"/>
                  <w:lang w:eastAsia="ko-KR"/>
                </w:rPr>
                <w:t>Positioning service availability</w:t>
              </w:r>
            </w:ins>
          </w:p>
        </w:tc>
        <w:tc>
          <w:tcPr>
            <w:tcW w:w="10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7BBCFC" w14:textId="77777777" w:rsidR="00CE137A" w:rsidRPr="00187132" w:rsidRDefault="00CE137A" w:rsidP="009B29F5">
            <w:pPr>
              <w:keepNext/>
              <w:keepLines/>
              <w:ind w:left="113" w:right="113"/>
              <w:rPr>
                <w:ins w:id="41" w:author="CRISTINA ROMAGUERA, Vodafone" w:date="2023-02-10T18:44:00Z"/>
                <w:rFonts w:ascii="Arial" w:hAnsi="Arial" w:cs="Arial"/>
                <w:sz w:val="18"/>
                <w:szCs w:val="18"/>
                <w:lang w:eastAsia="ko-KR"/>
              </w:rPr>
            </w:pPr>
            <w:ins w:id="42" w:author="CRISTINA ROMAGUERA, Vodafone" w:date="2023-02-10T18:44:00Z">
              <w:r w:rsidRPr="00187132">
                <w:rPr>
                  <w:rFonts w:ascii="Arial" w:hAnsi="Arial" w:cs="Arial"/>
                  <w:b/>
                  <w:bCs/>
                  <w:color w:val="000000"/>
                  <w:sz w:val="18"/>
                  <w:szCs w:val="18"/>
                  <w:lang w:eastAsia="ko-KR"/>
                </w:rPr>
                <w:t>Positioning Accuracy</w:t>
              </w:r>
            </w:ins>
          </w:p>
        </w:tc>
      </w:tr>
      <w:tr w:rsidR="00CE137A" w14:paraId="65E00F10" w14:textId="77777777" w:rsidTr="009B29F5">
        <w:trPr>
          <w:trHeight w:val="831"/>
          <w:ins w:id="43" w:author="CRISTINA ROMAGUERA, Vodafone" w:date="2023-02-10T18:44:00Z"/>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5895D22" w14:textId="77777777" w:rsidR="00CE137A" w:rsidRPr="00187132" w:rsidRDefault="00CE137A" w:rsidP="009B29F5">
            <w:pPr>
              <w:pStyle w:val="TAH"/>
              <w:rPr>
                <w:ins w:id="44" w:author="CRISTINA ROMAGUERA, Vodafone" w:date="2023-02-10T18:44:00Z"/>
                <w:rFonts w:cs="Arial"/>
                <w:szCs w:val="18"/>
                <w:lang w:eastAsia="ko-KR"/>
              </w:rPr>
            </w:pPr>
            <w:ins w:id="45" w:author="CRISTINA ROMAGUERA, Vodafone" w:date="2023-02-10T18:44:00Z">
              <w:r>
                <w:rPr>
                  <w:rFonts w:cs="Arial"/>
                  <w:szCs w:val="18"/>
                </w:rPr>
                <w:t>Indoors elderly health care scenario</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C6C59B" w14:textId="77777777" w:rsidR="00CE137A" w:rsidRPr="00187132" w:rsidRDefault="00CE137A" w:rsidP="009B29F5">
            <w:pPr>
              <w:pStyle w:val="TAC"/>
              <w:rPr>
                <w:ins w:id="46" w:author="CRISTINA ROMAGUERA, Vodafone" w:date="2023-02-10T18:44:00Z"/>
                <w:rFonts w:cs="Arial"/>
                <w:szCs w:val="18"/>
                <w:lang w:eastAsia="ko-KR"/>
              </w:rPr>
            </w:pPr>
            <w:ins w:id="47" w:author="CRISTINA ROMAGUERA, Vodafone" w:date="2023-02-10T18:44:00Z">
              <w:r w:rsidRPr="00F94CBC">
                <w:rPr>
                  <w:rFonts w:cs="Arial"/>
                  <w:szCs w:val="18"/>
                </w:rPr>
                <w:t>1 s</w:t>
              </w:r>
            </w:ins>
          </w:p>
        </w:tc>
        <w:tc>
          <w:tcPr>
            <w:tcW w:w="725" w:type="dxa"/>
            <w:tcBorders>
              <w:top w:val="nil"/>
              <w:left w:val="nil"/>
              <w:bottom w:val="single" w:sz="8" w:space="0" w:color="000000"/>
              <w:right w:val="single" w:sz="8" w:space="0" w:color="000000"/>
            </w:tcBorders>
            <w:tcMar>
              <w:top w:w="15" w:type="dxa"/>
              <w:left w:w="108" w:type="dxa"/>
              <w:bottom w:w="0" w:type="dxa"/>
              <w:right w:w="108" w:type="dxa"/>
            </w:tcMar>
          </w:tcPr>
          <w:p w14:paraId="3197A6A6" w14:textId="77777777" w:rsidR="00CE137A" w:rsidRPr="00187132" w:rsidRDefault="00CE137A" w:rsidP="009B29F5">
            <w:pPr>
              <w:pStyle w:val="TAC"/>
              <w:rPr>
                <w:ins w:id="48" w:author="CRISTINA ROMAGUERA, Vodafone" w:date="2023-02-10T18:44:00Z"/>
                <w:rFonts w:cs="Arial"/>
                <w:szCs w:val="18"/>
                <w:lang w:eastAsia="ko-KR"/>
              </w:rPr>
            </w:pPr>
            <w:ins w:id="49" w:author="CRISTINA ROMAGUERA, Vodafone" w:date="2023-02-10T18:44:00Z">
              <w:r>
                <w:rPr>
                  <w:rFonts w:cs="Arial"/>
                  <w:szCs w:val="18"/>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E0F1E4" w14:textId="77777777" w:rsidR="00CE137A" w:rsidRPr="00187132" w:rsidRDefault="00CE137A" w:rsidP="009B29F5">
            <w:pPr>
              <w:keepNext/>
              <w:keepLines/>
              <w:rPr>
                <w:ins w:id="50" w:author="CRISTINA ROMAGUERA, Vodafone" w:date="2023-02-10T18:44:00Z"/>
                <w:rFonts w:ascii="Arial" w:eastAsia="DengXian" w:hAnsi="Arial" w:cs="Arial"/>
                <w:sz w:val="18"/>
                <w:szCs w:val="18"/>
                <w:lang w:val="en-US" w:eastAsia="zh-CN"/>
              </w:rPr>
            </w:pPr>
            <w:ins w:id="51" w:author="CRISTINA ROMAGUERA, Vodafone" w:date="2023-02-10T18:44:00Z">
              <w:r w:rsidRPr="00187132">
                <w:rPr>
                  <w:rFonts w:ascii="Arial" w:eastAsia="DengXian" w:hAnsi="Arial" w:cs="Arial"/>
                  <w:sz w:val="18"/>
                  <w:szCs w:val="18"/>
                  <w:lang w:val="en-US" w:eastAsia="zh-CN"/>
                </w:rPr>
                <w:t>NA</w:t>
              </w:r>
            </w:ins>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DAC8B86" w14:textId="77777777" w:rsidR="00CE137A" w:rsidRPr="00187132" w:rsidRDefault="00CE137A" w:rsidP="009B29F5">
            <w:pPr>
              <w:keepNext/>
              <w:keepLines/>
              <w:rPr>
                <w:ins w:id="52" w:author="CRISTINA ROMAGUERA, Vodafone" w:date="2023-02-10T18:44:00Z"/>
                <w:rFonts w:ascii="Arial" w:hAnsi="Arial" w:cs="Arial"/>
                <w:sz w:val="18"/>
                <w:szCs w:val="18"/>
                <w:lang w:eastAsia="ko-KR"/>
              </w:rPr>
            </w:pPr>
            <w:ins w:id="53" w:author="CRISTINA ROMAGUERA, Vodafone" w:date="2023-02-10T18:44:00Z">
              <w:r w:rsidRPr="00F94CBC">
                <w:rPr>
                  <w:rFonts w:ascii="Arial" w:hAnsi="Arial" w:cs="Arial"/>
                  <w:sz w:val="18"/>
                  <w:szCs w:val="18"/>
                </w:rPr>
                <w:t>&lt;1 kbit/s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F716965" w14:textId="77777777" w:rsidR="00CE137A" w:rsidRPr="00187132" w:rsidRDefault="00CE137A" w:rsidP="009B29F5">
            <w:pPr>
              <w:keepNext/>
              <w:keepLines/>
              <w:rPr>
                <w:ins w:id="54" w:author="CRISTINA ROMAGUERA, Vodafone" w:date="2023-02-10T18:44:00Z"/>
                <w:rFonts w:ascii="Arial" w:hAnsi="Arial" w:cs="Arial"/>
                <w:sz w:val="18"/>
                <w:szCs w:val="18"/>
                <w:lang w:eastAsia="ko-KR"/>
              </w:rPr>
            </w:pPr>
            <w:ins w:id="55" w:author="CRISTINA ROMAGUERA, Vodafone" w:date="2023-02-10T18:44:00Z">
              <w:r>
                <w:rPr>
                  <w:rFonts w:ascii="Arial" w:hAnsi="Arial" w:cs="Arial"/>
                  <w:sz w:val="18"/>
                  <w:szCs w:val="18"/>
                </w:rPr>
                <w:t>&lt;100</w:t>
              </w:r>
              <w:r w:rsidRPr="00F94CBC">
                <w:rPr>
                  <w:rFonts w:ascii="Arial" w:hAnsi="Arial" w:cs="Arial"/>
                  <w:sz w:val="18"/>
                  <w:szCs w:val="18"/>
                </w:rPr>
                <w:t xml:space="preserve"> 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CE54019" w14:textId="77777777" w:rsidR="00CE137A" w:rsidRPr="00187132" w:rsidRDefault="00CE137A" w:rsidP="009B29F5">
            <w:pPr>
              <w:keepNext/>
              <w:keepLines/>
              <w:rPr>
                <w:ins w:id="56" w:author="CRISTINA ROMAGUERA, Vodafone" w:date="2023-02-10T18:44:00Z"/>
                <w:rFonts w:ascii="Arial" w:hAnsi="Arial" w:cs="Arial"/>
                <w:sz w:val="18"/>
                <w:szCs w:val="18"/>
                <w:lang w:eastAsia="ko-KR"/>
              </w:rPr>
            </w:pPr>
            <w:ins w:id="57" w:author="CRISTINA ROMAGUERA, Vodafone" w:date="2023-02-10T18:44:00Z">
              <w:r w:rsidRPr="00F94CBC">
                <w:rPr>
                  <w:rFonts w:ascii="Arial" w:eastAsia="DengXian" w:hAnsi="Arial" w:cs="Arial"/>
                  <w:sz w:val="18"/>
                  <w:szCs w:val="18"/>
                  <w:lang w:eastAsia="zh-CN"/>
                </w:rPr>
                <w:t>&lt;</w:t>
              </w:r>
              <w:r>
                <w:rPr>
                  <w:rFonts w:ascii="Arial" w:eastAsia="DengXian" w:hAnsi="Arial" w:cs="Arial"/>
                  <w:sz w:val="18"/>
                  <w:szCs w:val="18"/>
                  <w:lang w:eastAsia="zh-CN"/>
                </w:rPr>
                <w:t>20</w:t>
              </w:r>
              <w:r w:rsidRPr="00F94CBC">
                <w:rPr>
                  <w:rFonts w:ascii="Arial" w:eastAsia="DengXian" w:hAnsi="Arial" w:cs="Arial"/>
                  <w:sz w:val="18"/>
                  <w:szCs w:val="18"/>
                  <w:lang w:eastAsia="zh-CN"/>
                </w:rPr>
                <w:t xml:space="preserve"> per 100 m</w:t>
              </w:r>
              <w:r w:rsidRPr="00F94CBC">
                <w:rPr>
                  <w:rFonts w:ascii="Arial" w:eastAsia="DengXian" w:hAnsi="Arial" w:cs="Arial"/>
                  <w:sz w:val="18"/>
                  <w:szCs w:val="18"/>
                  <w:vertAlign w:val="superscript"/>
                  <w:lang w:eastAsia="zh-CN"/>
                </w:rPr>
                <w:t>2</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D8FB64" w14:textId="64C8EFF0" w:rsidR="00CE137A" w:rsidRPr="00187132" w:rsidRDefault="00CE137A" w:rsidP="009B29F5">
            <w:pPr>
              <w:keepNext/>
              <w:keepLines/>
              <w:rPr>
                <w:ins w:id="58" w:author="CRISTINA ROMAGUERA, Vodafone" w:date="2023-02-10T18:44:00Z"/>
                <w:rFonts w:ascii="Arial" w:hAnsi="Arial" w:cs="Arial"/>
                <w:sz w:val="18"/>
                <w:szCs w:val="18"/>
                <w:lang w:eastAsia="ko-KR"/>
              </w:rPr>
            </w:pPr>
            <w:ins w:id="59" w:author="CRISTINA ROMAGUERA, Vodafone" w:date="2023-02-10T18:44:00Z">
              <w:del w:id="60" w:author="Sergio Pozo, Vodafone" w:date="2023-02-23T08:56:00Z">
                <w:r w:rsidDel="00790E8B">
                  <w:rPr>
                    <w:rFonts w:ascii="Arial" w:hAnsi="Arial" w:cs="Arial"/>
                    <w:sz w:val="18"/>
                    <w:szCs w:val="18"/>
                  </w:rPr>
                  <w:delText>100</w:delText>
                </w:r>
              </w:del>
            </w:ins>
            <w:ins w:id="61" w:author="Sergio Pozo, Vodafone" w:date="2023-02-23T08:56:00Z">
              <w:r w:rsidR="00790E8B">
                <w:rPr>
                  <w:rFonts w:ascii="Arial" w:hAnsi="Arial" w:cs="Arial"/>
                  <w:sz w:val="18"/>
                  <w:szCs w:val="18"/>
                </w:rPr>
                <w:t>20</w:t>
              </w:r>
            </w:ins>
            <w:ins w:id="62" w:author="CRISTINA ROMAGUERA, Vodafone" w:date="2023-02-10T18:44:00Z">
              <w:r w:rsidRPr="00F94CBC">
                <w:rPr>
                  <w:rFonts w:ascii="Arial" w:hAnsi="Arial" w:cs="Arial"/>
                  <w:sz w:val="18"/>
                  <w:szCs w:val="18"/>
                </w:rPr>
                <w:t xml:space="preserve"> m</w:t>
              </w:r>
            </w:ins>
          </w:p>
        </w:tc>
        <w:tc>
          <w:tcPr>
            <w:tcW w:w="936" w:type="dxa"/>
            <w:tcBorders>
              <w:top w:val="nil"/>
              <w:left w:val="nil"/>
              <w:bottom w:val="single" w:sz="8" w:space="0" w:color="000000"/>
              <w:right w:val="single" w:sz="8" w:space="0" w:color="000000"/>
            </w:tcBorders>
            <w:tcMar>
              <w:top w:w="15" w:type="dxa"/>
              <w:left w:w="108" w:type="dxa"/>
              <w:bottom w:w="0" w:type="dxa"/>
              <w:right w:w="108" w:type="dxa"/>
            </w:tcMar>
          </w:tcPr>
          <w:p w14:paraId="6C30EBFD" w14:textId="77777777" w:rsidR="00CE137A" w:rsidRDefault="00CE137A" w:rsidP="009B29F5">
            <w:pPr>
              <w:keepNext/>
              <w:keepLines/>
              <w:rPr>
                <w:ins w:id="63" w:author="CRISTINA ROMAGUERA, Vodafone" w:date="2023-02-10T18:44:00Z"/>
                <w:rFonts w:ascii="Arial" w:eastAsia="DengXian" w:hAnsi="Arial" w:cs="Arial"/>
                <w:sz w:val="18"/>
                <w:szCs w:val="18"/>
                <w:lang w:eastAsia="zh-CN"/>
              </w:rPr>
            </w:pPr>
            <w:ins w:id="64" w:author="CRISTINA ROMAGUERA, Vodafone" w:date="2023-02-10T18:44:00Z">
              <w:r w:rsidRPr="00F94CBC">
                <w:rPr>
                  <w:rFonts w:ascii="Arial" w:eastAsia="DengXian" w:hAnsi="Arial" w:cs="Arial"/>
                  <w:sz w:val="18"/>
                  <w:szCs w:val="18"/>
                  <w:lang w:eastAsia="zh-CN"/>
                </w:rPr>
                <w:t>&lt;2</w:t>
              </w:r>
              <w:r>
                <w:rPr>
                  <w:rFonts w:ascii="Arial" w:eastAsia="DengXian" w:hAnsi="Arial" w:cs="Arial"/>
                  <w:sz w:val="18"/>
                  <w:szCs w:val="18"/>
                  <w:lang w:eastAsia="zh-CN"/>
                </w:rPr>
                <w:t>5</w:t>
              </w:r>
              <w:r w:rsidRPr="00F94CBC">
                <w:rPr>
                  <w:rFonts w:ascii="Arial" w:eastAsia="DengXian" w:hAnsi="Arial" w:cs="Arial"/>
                  <w:sz w:val="18"/>
                  <w:szCs w:val="18"/>
                  <w:lang w:eastAsia="zh-CN"/>
                </w:rPr>
                <w:t>0 m</w:t>
              </w:r>
              <w:r w:rsidRPr="00F94CBC">
                <w:rPr>
                  <w:rFonts w:ascii="Arial" w:eastAsia="DengXian" w:hAnsi="Arial" w:cs="Arial"/>
                  <w:sz w:val="18"/>
                  <w:szCs w:val="18"/>
                  <w:vertAlign w:val="superscript"/>
                  <w:lang w:eastAsia="zh-CN"/>
                </w:rPr>
                <w:t>2</w:t>
              </w:r>
            </w:ins>
          </w:p>
          <w:p w14:paraId="2BDA3FBF" w14:textId="77777777" w:rsidR="00CE137A" w:rsidRPr="00944EA7" w:rsidRDefault="00CE137A" w:rsidP="009B29F5">
            <w:pPr>
              <w:keepNext/>
              <w:keepLines/>
              <w:rPr>
                <w:ins w:id="65" w:author="CRISTINA ROMAGUERA, Vodafone" w:date="2023-02-10T18:44:00Z"/>
                <w:rFonts w:ascii="Arial" w:hAnsi="Arial" w:cs="Arial"/>
                <w:sz w:val="18"/>
                <w:szCs w:val="18"/>
                <w:lang w:eastAsia="ko-KR"/>
              </w:rPr>
            </w:pPr>
            <w:ins w:id="66" w:author="CRISTINA ROMAGUERA, Vodafone" w:date="2023-02-10T18:44:00Z">
              <w:r>
                <w:rPr>
                  <w:rFonts w:ascii="Arial" w:eastAsia="DengXian" w:hAnsi="Arial" w:cs="Arial"/>
                  <w:sz w:val="18"/>
                  <w:szCs w:val="18"/>
                  <w:lang w:eastAsia="zh-CN"/>
                </w:rPr>
                <w:t>(</w:t>
              </w:r>
              <w:proofErr w:type="gramStart"/>
              <w:r>
                <w:rPr>
                  <w:rFonts w:ascii="Arial" w:eastAsia="DengXian" w:hAnsi="Arial" w:cs="Arial"/>
                  <w:sz w:val="18"/>
                  <w:szCs w:val="18"/>
                  <w:lang w:eastAsia="zh-CN"/>
                </w:rPr>
                <w:t>note</w:t>
              </w:r>
              <w:proofErr w:type="gramEnd"/>
              <w:r>
                <w:rPr>
                  <w:rFonts w:ascii="Arial" w:eastAsia="DengXian" w:hAnsi="Arial" w:cs="Arial"/>
                  <w:sz w:val="18"/>
                  <w:szCs w:val="18"/>
                  <w:lang w:eastAsia="zh-CN"/>
                </w:rPr>
                <w:t xml:space="preserve"> 1)</w:t>
              </w:r>
            </w:ins>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6ECC5F85" w14:textId="77777777" w:rsidR="00CE137A" w:rsidRPr="00187132" w:rsidRDefault="00CE137A" w:rsidP="009B29F5">
            <w:pPr>
              <w:keepNext/>
              <w:keepLines/>
              <w:rPr>
                <w:ins w:id="67" w:author="CRISTINA ROMAGUERA, Vodafone" w:date="2023-02-10T18:44:00Z"/>
                <w:rFonts w:ascii="Arial" w:hAnsi="Arial" w:cs="Arial"/>
                <w:sz w:val="18"/>
                <w:szCs w:val="18"/>
                <w:lang w:eastAsia="ko-KR"/>
              </w:rPr>
            </w:pPr>
            <w:ins w:id="68" w:author="CRISTINA ROMAGUERA, Vodafone" w:date="2023-02-10T18:44:00Z">
              <w:r w:rsidRPr="00F94CBC">
                <w:rPr>
                  <w:rFonts w:ascii="Arial" w:eastAsia="DengXian" w:hAnsi="Arial" w:cs="Arial"/>
                  <w:sz w:val="18"/>
                  <w:szCs w:val="18"/>
                  <w:lang w:eastAsia="zh-CN"/>
                </w:rPr>
                <w:t>Static</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79690E" w14:textId="77777777" w:rsidR="00CE137A" w:rsidRPr="00187132" w:rsidRDefault="00CE137A" w:rsidP="009B29F5">
            <w:pPr>
              <w:keepNext/>
              <w:keepLines/>
              <w:rPr>
                <w:ins w:id="69" w:author="CRISTINA ROMAGUERA, Vodafone" w:date="2023-02-10T18:44:00Z"/>
                <w:rFonts w:ascii="Arial" w:hAnsi="Arial" w:cs="Arial"/>
                <w:sz w:val="18"/>
                <w:szCs w:val="18"/>
                <w:lang w:eastAsia="ko-KR"/>
              </w:rPr>
            </w:pPr>
            <w:ins w:id="70" w:author="CRISTINA ROMAGUERA, Vodafone" w:date="2023-02-10T18:44:00Z">
              <w:r>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9BFFBC1" w14:textId="77777777" w:rsidR="00CE137A" w:rsidRPr="00187132" w:rsidRDefault="00CE137A" w:rsidP="009B29F5">
            <w:pPr>
              <w:keepNext/>
              <w:keepLines/>
              <w:rPr>
                <w:ins w:id="71" w:author="CRISTINA ROMAGUERA, Vodafone" w:date="2023-02-10T18:44:00Z"/>
                <w:rFonts w:ascii="Arial" w:eastAsia="DengXian" w:hAnsi="Arial" w:cs="Arial"/>
                <w:sz w:val="18"/>
                <w:szCs w:val="18"/>
                <w:lang w:eastAsia="zh-CN"/>
              </w:rPr>
            </w:pPr>
            <w:ins w:id="72" w:author="CRISTINA ROMAGUERA, Vodafone" w:date="2023-02-10T18:44:00Z">
              <w:r w:rsidRPr="00187132">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529E165" w14:textId="77777777" w:rsidR="00CE137A" w:rsidRPr="00187132" w:rsidRDefault="00CE137A" w:rsidP="009B29F5">
            <w:pPr>
              <w:keepNext/>
              <w:keepLines/>
              <w:rPr>
                <w:ins w:id="73" w:author="CRISTINA ROMAGUERA, Vodafone" w:date="2023-02-10T18:44:00Z"/>
                <w:rFonts w:ascii="Arial" w:eastAsia="DengXian" w:hAnsi="Arial" w:cs="Arial"/>
                <w:sz w:val="18"/>
                <w:szCs w:val="18"/>
                <w:lang w:eastAsia="zh-CN"/>
              </w:rPr>
            </w:pPr>
            <w:ins w:id="74" w:author="CRISTINA ROMAGUERA, Vodafone" w:date="2023-02-10T18:44:00Z">
              <w:r w:rsidRPr="00187132">
                <w:rPr>
                  <w:rFonts w:ascii="Arial" w:eastAsia="DengXian" w:hAnsi="Arial" w:cs="Arial"/>
                  <w:sz w:val="18"/>
                  <w:szCs w:val="18"/>
                  <w:lang w:eastAsia="zh-CN"/>
                </w:rPr>
                <w:t>NA</w:t>
              </w:r>
            </w:ins>
          </w:p>
        </w:tc>
        <w:tc>
          <w:tcPr>
            <w:tcW w:w="1038" w:type="dxa"/>
            <w:tcBorders>
              <w:top w:val="nil"/>
              <w:left w:val="nil"/>
              <w:bottom w:val="single" w:sz="8" w:space="0" w:color="000000"/>
              <w:right w:val="single" w:sz="8" w:space="0" w:color="000000"/>
            </w:tcBorders>
            <w:tcMar>
              <w:top w:w="15" w:type="dxa"/>
              <w:left w:w="108" w:type="dxa"/>
              <w:bottom w:w="0" w:type="dxa"/>
              <w:right w:w="108" w:type="dxa"/>
            </w:tcMar>
          </w:tcPr>
          <w:p w14:paraId="62B8C811" w14:textId="77777777" w:rsidR="00CE137A" w:rsidRPr="00187132" w:rsidRDefault="00CE137A" w:rsidP="009B29F5">
            <w:pPr>
              <w:keepNext/>
              <w:keepLines/>
              <w:rPr>
                <w:ins w:id="75" w:author="CRISTINA ROMAGUERA, Vodafone" w:date="2023-02-10T18:44:00Z"/>
                <w:rFonts w:ascii="Arial" w:hAnsi="Arial" w:cs="Arial"/>
                <w:sz w:val="18"/>
                <w:szCs w:val="18"/>
              </w:rPr>
            </w:pPr>
            <w:ins w:id="76" w:author="CRISTINA ROMAGUERA, Vodafone" w:date="2023-02-10T18:44:00Z">
              <w:r>
                <w:rPr>
                  <w:rFonts w:ascii="Arial" w:eastAsia="DengXian" w:hAnsi="Arial" w:cs="Arial"/>
                  <w:sz w:val="18"/>
                  <w:szCs w:val="18"/>
                  <w:lang w:eastAsia="zh-CN"/>
                </w:rPr>
                <w:t>NA</w:t>
              </w:r>
            </w:ins>
          </w:p>
        </w:tc>
      </w:tr>
      <w:tr w:rsidR="00CE137A" w14:paraId="17458525" w14:textId="77777777" w:rsidTr="009B29F5">
        <w:trPr>
          <w:trHeight w:val="831"/>
          <w:ins w:id="77" w:author="CRISTINA ROMAGUERA, Vodafone" w:date="2023-02-10T18:44:00Z"/>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FAEBF50" w14:textId="77777777" w:rsidR="00CE137A" w:rsidRPr="00187132" w:rsidRDefault="00CE137A" w:rsidP="009B29F5">
            <w:pPr>
              <w:pStyle w:val="TAC"/>
              <w:rPr>
                <w:ins w:id="78" w:author="CRISTINA ROMAGUERA, Vodafone" w:date="2023-02-10T18:44:00Z"/>
                <w:rFonts w:cs="Arial"/>
                <w:szCs w:val="18"/>
                <w:lang w:eastAsia="ko-KR"/>
              </w:rPr>
            </w:pPr>
            <w:ins w:id="79" w:author="CRISTINA ROMAGUERA, Vodafone" w:date="2023-02-10T18:44:00Z">
              <w:r>
                <w:rPr>
                  <w:rFonts w:cs="Arial"/>
                  <w:b/>
                  <w:szCs w:val="18"/>
                </w:rPr>
                <w:t>Out</w:t>
              </w:r>
              <w:r w:rsidRPr="004A7B5D">
                <w:rPr>
                  <w:rFonts w:cs="Arial"/>
                  <w:b/>
                  <w:szCs w:val="18"/>
                </w:rPr>
                <w:t>doors elderly health care scenario</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EE4C7C" w14:textId="77777777" w:rsidR="00CE137A" w:rsidRPr="00187132" w:rsidRDefault="00CE137A" w:rsidP="009B29F5">
            <w:pPr>
              <w:pStyle w:val="TAC"/>
              <w:rPr>
                <w:ins w:id="80" w:author="CRISTINA ROMAGUERA, Vodafone" w:date="2023-02-10T18:44:00Z"/>
                <w:rFonts w:cs="Arial"/>
                <w:szCs w:val="18"/>
                <w:lang w:eastAsia="ko-KR"/>
              </w:rPr>
            </w:pPr>
            <w:ins w:id="81" w:author="CRISTINA ROMAGUERA, Vodafone" w:date="2023-02-10T18:44:00Z">
              <w:r w:rsidRPr="00F94CBC">
                <w:rPr>
                  <w:rFonts w:cs="Arial"/>
                  <w:szCs w:val="18"/>
                </w:rPr>
                <w:t>1 s</w:t>
              </w:r>
            </w:ins>
          </w:p>
        </w:tc>
        <w:tc>
          <w:tcPr>
            <w:tcW w:w="725" w:type="dxa"/>
            <w:tcBorders>
              <w:top w:val="nil"/>
              <w:left w:val="nil"/>
              <w:bottom w:val="single" w:sz="8" w:space="0" w:color="000000"/>
              <w:right w:val="single" w:sz="8" w:space="0" w:color="000000"/>
            </w:tcBorders>
            <w:tcMar>
              <w:top w:w="15" w:type="dxa"/>
              <w:left w:w="108" w:type="dxa"/>
              <w:bottom w:w="0" w:type="dxa"/>
              <w:right w:w="108" w:type="dxa"/>
            </w:tcMar>
          </w:tcPr>
          <w:p w14:paraId="49F90484" w14:textId="77777777" w:rsidR="00CE137A" w:rsidRPr="00187132" w:rsidRDefault="00CE137A" w:rsidP="009B29F5">
            <w:pPr>
              <w:pStyle w:val="TAC"/>
              <w:rPr>
                <w:ins w:id="82" w:author="CRISTINA ROMAGUERA, Vodafone" w:date="2023-02-10T18:44:00Z"/>
                <w:rFonts w:cs="Arial"/>
                <w:szCs w:val="18"/>
                <w:lang w:eastAsia="ko-KR"/>
              </w:rPr>
            </w:pPr>
            <w:ins w:id="83" w:author="CRISTINA ROMAGUERA, Vodafone" w:date="2023-02-10T18:44:00Z">
              <w:r>
                <w:rPr>
                  <w:rFonts w:cs="Arial"/>
                  <w:szCs w:val="18"/>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2F2320" w14:textId="77777777" w:rsidR="00CE137A" w:rsidRPr="00187132" w:rsidRDefault="00CE137A" w:rsidP="009B29F5">
            <w:pPr>
              <w:keepNext/>
              <w:keepLines/>
              <w:rPr>
                <w:ins w:id="84" w:author="CRISTINA ROMAGUERA, Vodafone" w:date="2023-02-10T18:44:00Z"/>
                <w:rFonts w:ascii="Arial" w:eastAsia="DengXian" w:hAnsi="Arial" w:cs="Arial"/>
                <w:sz w:val="18"/>
                <w:szCs w:val="18"/>
                <w:lang w:val="en-US" w:eastAsia="zh-CN"/>
              </w:rPr>
            </w:pPr>
            <w:ins w:id="85" w:author="CRISTINA ROMAGUERA, Vodafone" w:date="2023-02-10T18:44:00Z">
              <w:r w:rsidRPr="00187132">
                <w:rPr>
                  <w:rFonts w:ascii="Arial" w:eastAsia="DengXian" w:hAnsi="Arial" w:cs="Arial"/>
                  <w:sz w:val="18"/>
                  <w:szCs w:val="18"/>
                  <w:lang w:val="en-US" w:eastAsia="zh-CN"/>
                </w:rPr>
                <w:t>NA</w:t>
              </w:r>
            </w:ins>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38638766" w14:textId="77777777" w:rsidR="00CE137A" w:rsidRPr="00187132" w:rsidRDefault="00CE137A" w:rsidP="009B29F5">
            <w:pPr>
              <w:keepNext/>
              <w:keepLines/>
              <w:rPr>
                <w:ins w:id="86" w:author="CRISTINA ROMAGUERA, Vodafone" w:date="2023-02-10T18:44:00Z"/>
                <w:rFonts w:ascii="Arial" w:hAnsi="Arial" w:cs="Arial"/>
                <w:sz w:val="18"/>
                <w:szCs w:val="18"/>
                <w:lang w:eastAsia="ko-KR"/>
              </w:rPr>
            </w:pPr>
            <w:ins w:id="87" w:author="CRISTINA ROMAGUERA, Vodafone" w:date="2023-02-10T18:44:00Z">
              <w:r w:rsidRPr="00F94CBC">
                <w:rPr>
                  <w:rFonts w:ascii="Arial" w:hAnsi="Arial" w:cs="Arial"/>
                  <w:sz w:val="18"/>
                  <w:szCs w:val="18"/>
                </w:rPr>
                <w:t>&lt;1 kbit/s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5D4E28CC" w14:textId="77777777" w:rsidR="00CE137A" w:rsidRPr="00F94CBC" w:rsidRDefault="00CE137A" w:rsidP="009B29F5">
            <w:pPr>
              <w:pStyle w:val="TAC"/>
              <w:rPr>
                <w:ins w:id="88" w:author="CRISTINA ROMAGUERA, Vodafone" w:date="2023-02-10T18:44:00Z"/>
                <w:rFonts w:cs="Arial"/>
                <w:szCs w:val="18"/>
              </w:rPr>
            </w:pPr>
            <w:ins w:id="89" w:author="CRISTINA ROMAGUERA, Vodafone" w:date="2023-02-10T18:44:00Z">
              <w:r>
                <w:rPr>
                  <w:rFonts w:cs="Arial"/>
                  <w:szCs w:val="18"/>
                </w:rPr>
                <w:t xml:space="preserve">&lt;100 </w:t>
              </w:r>
              <w:r w:rsidRPr="00F94CBC">
                <w:rPr>
                  <w:rFonts w:cs="Arial"/>
                  <w:szCs w:val="18"/>
                </w:rPr>
                <w:t>bits</w:t>
              </w:r>
            </w:ins>
          </w:p>
          <w:p w14:paraId="1A8004A9" w14:textId="77777777" w:rsidR="00CE137A" w:rsidRPr="00187132" w:rsidRDefault="00CE137A" w:rsidP="009B29F5">
            <w:pPr>
              <w:keepNext/>
              <w:keepLines/>
              <w:rPr>
                <w:ins w:id="90" w:author="CRISTINA ROMAGUERA, Vodafone" w:date="2023-02-10T18:44:00Z"/>
                <w:rFonts w:ascii="Arial" w:hAnsi="Arial" w:cs="Arial"/>
                <w:sz w:val="18"/>
                <w:szCs w:val="18"/>
                <w:lang w:eastAsia="ko-KR"/>
              </w:rPr>
            </w:pP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3C3F861C" w14:textId="77777777" w:rsidR="00CE137A" w:rsidRPr="00187132" w:rsidRDefault="00CE137A" w:rsidP="009B29F5">
            <w:pPr>
              <w:keepNext/>
              <w:keepLines/>
              <w:rPr>
                <w:ins w:id="91" w:author="CRISTINA ROMAGUERA, Vodafone" w:date="2023-02-10T18:44:00Z"/>
                <w:rFonts w:ascii="Arial" w:hAnsi="Arial" w:cs="Arial"/>
                <w:sz w:val="18"/>
                <w:szCs w:val="18"/>
                <w:lang w:eastAsia="ko-KR"/>
              </w:rPr>
            </w:pPr>
            <w:ins w:id="92" w:author="CRISTINA ROMAGUERA, Vodafone" w:date="2023-02-10T18:44:00Z">
              <w:r w:rsidRPr="00F94CBC">
                <w:rPr>
                  <w:rFonts w:ascii="Arial" w:eastAsia="DengXian" w:hAnsi="Arial" w:cs="Arial"/>
                  <w:sz w:val="18"/>
                  <w:szCs w:val="18"/>
                  <w:lang w:eastAsia="zh-CN"/>
                </w:rPr>
                <w:t>&lt;</w:t>
              </w:r>
              <w:r>
                <w:rPr>
                  <w:rFonts w:ascii="Arial" w:eastAsia="DengXian" w:hAnsi="Arial" w:cs="Arial"/>
                  <w:sz w:val="18"/>
                  <w:szCs w:val="18"/>
                  <w:lang w:eastAsia="zh-CN"/>
                </w:rPr>
                <w:t>20</w:t>
              </w:r>
              <w:r w:rsidRPr="00F94CBC">
                <w:rPr>
                  <w:rFonts w:ascii="Arial" w:eastAsia="DengXian" w:hAnsi="Arial" w:cs="Arial"/>
                  <w:sz w:val="18"/>
                  <w:szCs w:val="18"/>
                  <w:lang w:eastAsia="zh-CN"/>
                </w:rPr>
                <w:t>0 per 100 m</w:t>
              </w:r>
              <w:r w:rsidRPr="00F94CBC">
                <w:rPr>
                  <w:rFonts w:ascii="Arial" w:eastAsia="DengXian" w:hAnsi="Arial" w:cs="Arial"/>
                  <w:sz w:val="18"/>
                  <w:szCs w:val="18"/>
                  <w:vertAlign w:val="superscript"/>
                  <w:lang w:eastAsia="zh-CN"/>
                </w:rPr>
                <w:t>2</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08BB48" w14:textId="77777777" w:rsidR="00CE137A" w:rsidRPr="00187132" w:rsidRDefault="00CE137A" w:rsidP="009B29F5">
            <w:pPr>
              <w:keepNext/>
              <w:keepLines/>
              <w:rPr>
                <w:ins w:id="93" w:author="CRISTINA ROMAGUERA, Vodafone" w:date="2023-02-10T18:44:00Z"/>
                <w:rFonts w:ascii="Arial" w:hAnsi="Arial" w:cs="Arial"/>
                <w:sz w:val="18"/>
                <w:szCs w:val="18"/>
                <w:lang w:eastAsia="ko-KR"/>
              </w:rPr>
            </w:pPr>
            <w:ins w:id="94" w:author="CRISTINA ROMAGUERA, Vodafone" w:date="2023-02-10T18:44:00Z">
              <w:r>
                <w:rPr>
                  <w:rFonts w:ascii="Arial" w:hAnsi="Arial" w:cs="Arial"/>
                  <w:sz w:val="18"/>
                  <w:szCs w:val="18"/>
                </w:rPr>
                <w:t>2</w:t>
              </w:r>
              <w:r w:rsidRPr="00F94CBC">
                <w:rPr>
                  <w:rFonts w:ascii="Arial" w:hAnsi="Arial" w:cs="Arial"/>
                  <w:sz w:val="18"/>
                  <w:szCs w:val="18"/>
                </w:rPr>
                <w:t>00 m</w:t>
              </w:r>
            </w:ins>
          </w:p>
        </w:tc>
        <w:tc>
          <w:tcPr>
            <w:tcW w:w="936" w:type="dxa"/>
            <w:tcBorders>
              <w:top w:val="nil"/>
              <w:left w:val="nil"/>
              <w:bottom w:val="single" w:sz="8" w:space="0" w:color="000000"/>
              <w:right w:val="single" w:sz="8" w:space="0" w:color="000000"/>
            </w:tcBorders>
            <w:tcMar>
              <w:top w:w="15" w:type="dxa"/>
              <w:left w:w="108" w:type="dxa"/>
              <w:bottom w:w="0" w:type="dxa"/>
              <w:right w:w="108" w:type="dxa"/>
            </w:tcMar>
          </w:tcPr>
          <w:p w14:paraId="2605B491" w14:textId="5D56398D" w:rsidR="00CE137A" w:rsidRPr="00944EA7" w:rsidRDefault="00CE137A" w:rsidP="009B29F5">
            <w:pPr>
              <w:keepNext/>
              <w:keepLines/>
              <w:rPr>
                <w:ins w:id="95" w:author="CRISTINA ROMAGUERA, Vodafone" w:date="2023-02-10T18:44:00Z"/>
                <w:rFonts w:ascii="Arial" w:hAnsi="Arial" w:cs="Arial"/>
                <w:sz w:val="18"/>
                <w:szCs w:val="18"/>
                <w:lang w:eastAsia="ko-KR"/>
              </w:rPr>
            </w:pPr>
            <w:ins w:id="96" w:author="CRISTINA ROMAGUERA, Vodafone" w:date="2023-02-10T18:44:00Z">
              <w:del w:id="97" w:author="Sergio Pozo, Vodafone" w:date="2023-02-23T08:54:00Z">
                <w:r w:rsidRPr="00F94CBC" w:rsidDel="00790E8B">
                  <w:rPr>
                    <w:rFonts w:ascii="Arial" w:eastAsia="DengXian" w:hAnsi="Arial" w:cs="Arial"/>
                    <w:sz w:val="18"/>
                    <w:szCs w:val="18"/>
                    <w:lang w:eastAsia="zh-CN"/>
                  </w:rPr>
                  <w:delText>&lt;</w:delText>
                </w:r>
                <w:r w:rsidDel="00790E8B">
                  <w:rPr>
                    <w:rFonts w:ascii="Arial" w:eastAsia="DengXian" w:hAnsi="Arial" w:cs="Arial"/>
                    <w:sz w:val="18"/>
                    <w:szCs w:val="18"/>
                    <w:lang w:eastAsia="zh-CN"/>
                  </w:rPr>
                  <w:delText>6</w:delText>
                </w:r>
                <w:r w:rsidRPr="00F94CBC" w:rsidDel="00790E8B">
                  <w:rPr>
                    <w:rFonts w:ascii="Arial" w:eastAsia="DengXian" w:hAnsi="Arial" w:cs="Arial"/>
                    <w:sz w:val="18"/>
                    <w:szCs w:val="18"/>
                    <w:lang w:eastAsia="zh-CN"/>
                  </w:rPr>
                  <w:delText>00</w:delText>
                </w:r>
                <w:r w:rsidDel="00790E8B">
                  <w:rPr>
                    <w:rFonts w:ascii="Arial" w:eastAsia="DengXian" w:hAnsi="Arial" w:cs="Arial"/>
                    <w:sz w:val="18"/>
                    <w:szCs w:val="18"/>
                    <w:lang w:eastAsia="zh-CN"/>
                  </w:rPr>
                  <w:delText>k</w:delText>
                </w:r>
                <w:r w:rsidRPr="00F94CBC" w:rsidDel="00790E8B">
                  <w:rPr>
                    <w:rFonts w:ascii="Arial" w:eastAsia="DengXian" w:hAnsi="Arial" w:cs="Arial"/>
                    <w:sz w:val="18"/>
                    <w:szCs w:val="18"/>
                    <w:lang w:eastAsia="zh-CN"/>
                  </w:rPr>
                  <w:delText xml:space="preserve"> m</w:delText>
                </w:r>
                <w:r w:rsidRPr="00F94CBC" w:rsidDel="00790E8B">
                  <w:rPr>
                    <w:rFonts w:ascii="Arial" w:eastAsia="DengXian" w:hAnsi="Arial" w:cs="Arial"/>
                    <w:sz w:val="18"/>
                    <w:szCs w:val="18"/>
                    <w:vertAlign w:val="superscript"/>
                    <w:lang w:eastAsia="zh-CN"/>
                  </w:rPr>
                  <w:delText>2</w:delText>
                </w:r>
                <w:r w:rsidDel="00790E8B">
                  <w:rPr>
                    <w:rFonts w:ascii="Arial" w:eastAsia="DengXian" w:hAnsi="Arial" w:cs="Arial"/>
                    <w:sz w:val="18"/>
                    <w:szCs w:val="18"/>
                    <w:lang w:eastAsia="zh-CN"/>
                  </w:rPr>
                  <w:delText xml:space="preserve"> (note 2)</w:delText>
                </w:r>
              </w:del>
            </w:ins>
            <w:ins w:id="98" w:author="Sergio Pozo, Vodafone" w:date="2023-02-23T08:54:00Z">
              <w:r w:rsidR="00790E8B">
                <w:rPr>
                  <w:rFonts w:ascii="Arial" w:eastAsia="DengXian" w:hAnsi="Arial" w:cs="Arial"/>
                  <w:sz w:val="18"/>
                  <w:szCs w:val="18"/>
                  <w:lang w:eastAsia="zh-CN"/>
                </w:rPr>
                <w:t>City</w:t>
              </w:r>
            </w:ins>
            <w:ins w:id="99" w:author="Sergio Pozo, Vodafone" w:date="2023-02-23T08:55:00Z">
              <w:r w:rsidR="00790E8B">
                <w:rPr>
                  <w:rFonts w:ascii="Arial" w:eastAsia="DengXian" w:hAnsi="Arial" w:cs="Arial"/>
                  <w:sz w:val="18"/>
                  <w:szCs w:val="18"/>
                  <w:lang w:eastAsia="zh-CN"/>
                </w:rPr>
                <w:t xml:space="preserve"> wide including rural areas</w:t>
              </w:r>
            </w:ins>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43ECD872" w14:textId="77777777" w:rsidR="00CE137A" w:rsidRPr="00187132" w:rsidRDefault="00CE137A" w:rsidP="009B29F5">
            <w:pPr>
              <w:keepNext/>
              <w:keepLines/>
              <w:rPr>
                <w:ins w:id="100" w:author="CRISTINA ROMAGUERA, Vodafone" w:date="2023-02-10T18:44:00Z"/>
                <w:rFonts w:ascii="Arial" w:hAnsi="Arial" w:cs="Arial"/>
                <w:sz w:val="18"/>
                <w:szCs w:val="18"/>
                <w:lang w:eastAsia="ko-KR"/>
              </w:rPr>
            </w:pPr>
            <w:ins w:id="101" w:author="CRISTINA ROMAGUERA, Vodafone" w:date="2023-02-10T18:44:00Z">
              <w:r w:rsidRPr="00F94CBC">
                <w:rPr>
                  <w:rFonts w:ascii="Arial" w:eastAsia="DengXian" w:hAnsi="Arial" w:cs="Arial"/>
                  <w:sz w:val="18"/>
                  <w:szCs w:val="18"/>
                  <w:lang w:eastAsia="zh-CN"/>
                </w:rPr>
                <w:t>Static</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3868F9" w14:textId="77777777" w:rsidR="00CE137A" w:rsidRPr="00187132" w:rsidRDefault="00CE137A" w:rsidP="009B29F5">
            <w:pPr>
              <w:keepNext/>
              <w:keepLines/>
              <w:rPr>
                <w:ins w:id="102" w:author="CRISTINA ROMAGUERA, Vodafone" w:date="2023-02-10T18:44:00Z"/>
                <w:rFonts w:ascii="Arial" w:hAnsi="Arial" w:cs="Arial"/>
                <w:sz w:val="18"/>
                <w:szCs w:val="18"/>
                <w:lang w:eastAsia="ko-KR"/>
              </w:rPr>
            </w:pPr>
            <w:ins w:id="103" w:author="CRISTINA ROMAGUERA, Vodafone" w:date="2023-02-10T18:44:00Z">
              <w:r>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F201750" w14:textId="77777777" w:rsidR="00CE137A" w:rsidRPr="00187132" w:rsidRDefault="00CE137A" w:rsidP="009B29F5">
            <w:pPr>
              <w:keepNext/>
              <w:keepLines/>
              <w:rPr>
                <w:ins w:id="104" w:author="CRISTINA ROMAGUERA, Vodafone" w:date="2023-02-10T18:44:00Z"/>
                <w:rFonts w:ascii="Arial" w:eastAsia="DengXian" w:hAnsi="Arial" w:cs="Arial"/>
                <w:sz w:val="18"/>
                <w:szCs w:val="18"/>
                <w:lang w:eastAsia="zh-CN"/>
              </w:rPr>
            </w:pPr>
            <w:ins w:id="105" w:author="CRISTINA ROMAGUERA, Vodafone" w:date="2023-02-10T18:44:00Z">
              <w:r w:rsidRPr="00187132">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B1F78" w14:textId="77777777" w:rsidR="00CE137A" w:rsidRPr="00187132" w:rsidRDefault="00CE137A" w:rsidP="009B29F5">
            <w:pPr>
              <w:keepNext/>
              <w:keepLines/>
              <w:rPr>
                <w:ins w:id="106" w:author="CRISTINA ROMAGUERA, Vodafone" w:date="2023-02-10T18:44:00Z"/>
                <w:rFonts w:ascii="Arial" w:eastAsia="DengXian" w:hAnsi="Arial" w:cs="Arial"/>
                <w:sz w:val="18"/>
                <w:szCs w:val="18"/>
                <w:lang w:eastAsia="zh-CN"/>
              </w:rPr>
            </w:pPr>
            <w:ins w:id="107" w:author="CRISTINA ROMAGUERA, Vodafone" w:date="2023-02-10T18:44:00Z">
              <w:r w:rsidRPr="00187132">
                <w:rPr>
                  <w:rFonts w:ascii="Arial" w:eastAsia="DengXian" w:hAnsi="Arial" w:cs="Arial"/>
                  <w:sz w:val="18"/>
                  <w:szCs w:val="18"/>
                  <w:lang w:eastAsia="zh-CN"/>
                </w:rPr>
                <w:t>NA</w:t>
              </w:r>
            </w:ins>
          </w:p>
        </w:tc>
        <w:tc>
          <w:tcPr>
            <w:tcW w:w="1038" w:type="dxa"/>
            <w:tcBorders>
              <w:top w:val="nil"/>
              <w:left w:val="nil"/>
              <w:bottom w:val="single" w:sz="8" w:space="0" w:color="000000"/>
              <w:right w:val="single" w:sz="8" w:space="0" w:color="000000"/>
            </w:tcBorders>
            <w:tcMar>
              <w:top w:w="15" w:type="dxa"/>
              <w:left w:w="108" w:type="dxa"/>
              <w:bottom w:w="0" w:type="dxa"/>
              <w:right w:w="108" w:type="dxa"/>
            </w:tcMar>
          </w:tcPr>
          <w:p w14:paraId="0A631C68" w14:textId="77777777" w:rsidR="00CE137A" w:rsidRPr="00187132" w:rsidRDefault="00CE137A" w:rsidP="009B29F5">
            <w:pPr>
              <w:keepNext/>
              <w:keepLines/>
              <w:rPr>
                <w:ins w:id="108" w:author="CRISTINA ROMAGUERA, Vodafone" w:date="2023-02-10T18:44:00Z"/>
                <w:rFonts w:ascii="Arial" w:hAnsi="Arial" w:cs="Arial"/>
                <w:sz w:val="18"/>
                <w:szCs w:val="18"/>
              </w:rPr>
            </w:pPr>
            <w:ins w:id="109" w:author="CRISTINA ROMAGUERA, Vodafone" w:date="2023-02-10T18:44:00Z">
              <w:r>
                <w:rPr>
                  <w:rFonts w:ascii="Arial" w:eastAsia="DengXian" w:hAnsi="Arial" w:cs="Arial"/>
                  <w:sz w:val="18"/>
                  <w:szCs w:val="18"/>
                  <w:lang w:eastAsia="zh-CN"/>
                </w:rPr>
                <w:t>NA</w:t>
              </w:r>
            </w:ins>
          </w:p>
        </w:tc>
      </w:tr>
      <w:tr w:rsidR="00CE137A" w14:paraId="06BC80E1" w14:textId="77777777" w:rsidTr="009B29F5">
        <w:trPr>
          <w:trHeight w:val="540"/>
          <w:ins w:id="110" w:author="CRISTINA ROMAGUERA, Vodafone" w:date="2023-02-10T18:44:00Z"/>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119B3B" w14:textId="77777777" w:rsidR="00CE137A" w:rsidRPr="00FB35CE" w:rsidRDefault="00CE137A" w:rsidP="009B29F5">
            <w:pPr>
              <w:keepNext/>
              <w:keepLines/>
              <w:rPr>
                <w:ins w:id="111" w:author="CRISTINA ROMAGUERA, Vodafone" w:date="2023-02-10T18:44:00Z"/>
                <w:rFonts w:ascii="Arial" w:hAnsi="Arial" w:cs="Arial"/>
                <w:sz w:val="18"/>
                <w:szCs w:val="18"/>
                <w:lang w:val="en-US" w:eastAsia="ko-KR"/>
              </w:rPr>
            </w:pPr>
            <w:ins w:id="112" w:author="CRISTINA ROMAGUERA, Vodafone" w:date="2023-02-10T18:44:00Z">
              <w:r w:rsidRPr="00FB35CE">
                <w:rPr>
                  <w:rFonts w:ascii="Arial" w:hAnsi="Arial" w:cs="Arial"/>
                  <w:sz w:val="18"/>
                  <w:szCs w:val="18"/>
                  <w:lang w:val="en-US" w:eastAsia="ko-KR"/>
                </w:rPr>
                <w:t xml:space="preserve">NOTE </w:t>
              </w:r>
              <w:r>
                <w:rPr>
                  <w:rFonts w:ascii="Arial" w:hAnsi="Arial" w:cs="Arial"/>
                  <w:sz w:val="18"/>
                  <w:szCs w:val="18"/>
                  <w:lang w:val="en-US" w:eastAsia="ko-KR"/>
                </w:rPr>
                <w:t>1</w:t>
              </w:r>
              <w:r w:rsidRPr="00FB35CE">
                <w:rPr>
                  <w:rFonts w:ascii="Arial" w:hAnsi="Arial" w:cs="Arial"/>
                  <w:sz w:val="18"/>
                  <w:szCs w:val="18"/>
                  <w:lang w:val="en-US" w:eastAsia="ko-KR"/>
                </w:rPr>
                <w:t>:  Average size of a big house.</w:t>
              </w:r>
            </w:ins>
          </w:p>
          <w:p w14:paraId="7B7D0883" w14:textId="4AB9A5E7" w:rsidR="00CE137A" w:rsidRPr="00187132" w:rsidRDefault="00CE137A" w:rsidP="009B29F5">
            <w:pPr>
              <w:keepNext/>
              <w:keepLines/>
              <w:rPr>
                <w:ins w:id="113" w:author="CRISTINA ROMAGUERA, Vodafone" w:date="2023-02-10T18:44:00Z"/>
                <w:rFonts w:ascii="Arial" w:hAnsi="Arial" w:cs="Arial"/>
                <w:sz w:val="18"/>
                <w:szCs w:val="18"/>
                <w:lang w:val="en-US" w:eastAsia="ko-KR"/>
              </w:rPr>
            </w:pPr>
            <w:ins w:id="114" w:author="CRISTINA ROMAGUERA, Vodafone" w:date="2023-02-10T18:44:00Z">
              <w:del w:id="115" w:author="Sergio Pozo, Vodafone" w:date="2023-02-23T08:55:00Z">
                <w:r w:rsidRPr="00FB35CE" w:rsidDel="00790E8B">
                  <w:rPr>
                    <w:rFonts w:ascii="Arial" w:hAnsi="Arial" w:cs="Arial"/>
                    <w:sz w:val="18"/>
                    <w:szCs w:val="18"/>
                    <w:lang w:val="en-US" w:eastAsia="ko-KR"/>
                  </w:rPr>
                  <w:delText xml:space="preserve">NOTE </w:delText>
                </w:r>
                <w:r w:rsidDel="00790E8B">
                  <w:rPr>
                    <w:rFonts w:ascii="Arial" w:hAnsi="Arial" w:cs="Arial"/>
                    <w:sz w:val="18"/>
                    <w:szCs w:val="18"/>
                    <w:lang w:val="en-US" w:eastAsia="ko-KR"/>
                  </w:rPr>
                  <w:delText>2</w:delText>
                </w:r>
                <w:r w:rsidRPr="00FB35CE" w:rsidDel="00790E8B">
                  <w:rPr>
                    <w:rFonts w:ascii="Arial" w:hAnsi="Arial" w:cs="Arial"/>
                    <w:sz w:val="18"/>
                    <w:szCs w:val="18"/>
                    <w:lang w:val="en-US" w:eastAsia="ko-KR"/>
                  </w:rPr>
                  <w:delText xml:space="preserve">:  Area where a nearby base station can reach the </w:delText>
                </w:r>
                <w:r w:rsidDel="00790E8B">
                  <w:rPr>
                    <w:rFonts w:ascii="Arial" w:hAnsi="Arial" w:cs="Arial"/>
                    <w:sz w:val="18"/>
                    <w:szCs w:val="18"/>
                    <w:lang w:val="en-US" w:eastAsia="ko-KR"/>
                  </w:rPr>
                  <w:delText>Ambient</w:delText>
                </w:r>
                <w:r w:rsidRPr="00FB35CE" w:rsidDel="00790E8B">
                  <w:rPr>
                    <w:rFonts w:ascii="Arial" w:hAnsi="Arial" w:cs="Arial"/>
                    <w:sz w:val="18"/>
                    <w:szCs w:val="18"/>
                    <w:lang w:val="en-US" w:eastAsia="ko-KR"/>
                  </w:rPr>
                  <w:delText xml:space="preserve"> IoT device.</w:delText>
                </w:r>
              </w:del>
            </w:ins>
          </w:p>
        </w:tc>
      </w:tr>
    </w:tbl>
    <w:p w14:paraId="5D19A87A" w14:textId="77777777" w:rsidR="0009108F" w:rsidRPr="00CE137A" w:rsidRDefault="0009108F" w:rsidP="0009108F">
      <w:pPr>
        <w:rPr>
          <w:noProof/>
        </w:rPr>
      </w:pPr>
    </w:p>
    <w:sectPr w:rsidR="0009108F" w:rsidRPr="00CE137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1BC80" w14:textId="77777777" w:rsidR="00BB01F8" w:rsidRDefault="00BB01F8">
      <w:r>
        <w:separator/>
      </w:r>
    </w:p>
  </w:endnote>
  <w:endnote w:type="continuationSeparator" w:id="0">
    <w:p w14:paraId="487F5F38" w14:textId="77777777" w:rsidR="00BB01F8" w:rsidRDefault="00BB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2F35FD5"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6AEF" w14:textId="77777777" w:rsidR="00BB01F8" w:rsidRDefault="00BB01F8">
      <w:r>
        <w:separator/>
      </w:r>
    </w:p>
  </w:footnote>
  <w:footnote w:type="continuationSeparator" w:id="0">
    <w:p w14:paraId="76C23B32" w14:textId="77777777" w:rsidR="00BB01F8" w:rsidRDefault="00BB0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B9AEE736"/>
    <w:lvl w:ilvl="0" w:tplc="C5E43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rson w15:author="Sergio Pozo, Vodafone">
    <w15:presenceInfo w15:providerId="AD" w15:userId="S::Sergio.Pozo@vodafone.com::4b8e4cb2-5f45-470d-83c4-c53578521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FD"/>
    <w:rsid w:val="00062023"/>
    <w:rsid w:val="000655A6"/>
    <w:rsid w:val="00080512"/>
    <w:rsid w:val="0009108F"/>
    <w:rsid w:val="000A0999"/>
    <w:rsid w:val="000C47C3"/>
    <w:rsid w:val="000D58AB"/>
    <w:rsid w:val="0011337E"/>
    <w:rsid w:val="00133525"/>
    <w:rsid w:val="0014609A"/>
    <w:rsid w:val="001A4C42"/>
    <w:rsid w:val="001A7420"/>
    <w:rsid w:val="001B6637"/>
    <w:rsid w:val="001C21C3"/>
    <w:rsid w:val="001D02C2"/>
    <w:rsid w:val="001D0BE5"/>
    <w:rsid w:val="001D330A"/>
    <w:rsid w:val="001F0C1D"/>
    <w:rsid w:val="001F1132"/>
    <w:rsid w:val="001F168B"/>
    <w:rsid w:val="001F6779"/>
    <w:rsid w:val="0020147A"/>
    <w:rsid w:val="002347A2"/>
    <w:rsid w:val="00263DF6"/>
    <w:rsid w:val="002675F0"/>
    <w:rsid w:val="002760EE"/>
    <w:rsid w:val="00290A5B"/>
    <w:rsid w:val="00296C5B"/>
    <w:rsid w:val="002B6339"/>
    <w:rsid w:val="002D59CB"/>
    <w:rsid w:val="002E00EE"/>
    <w:rsid w:val="003172DC"/>
    <w:rsid w:val="0035163F"/>
    <w:rsid w:val="0035462D"/>
    <w:rsid w:val="00356555"/>
    <w:rsid w:val="00371514"/>
    <w:rsid w:val="003765B8"/>
    <w:rsid w:val="00382196"/>
    <w:rsid w:val="003B070C"/>
    <w:rsid w:val="003B314C"/>
    <w:rsid w:val="003C3971"/>
    <w:rsid w:val="00420963"/>
    <w:rsid w:val="00423334"/>
    <w:rsid w:val="004345EC"/>
    <w:rsid w:val="00465515"/>
    <w:rsid w:val="0049751D"/>
    <w:rsid w:val="004A3C5E"/>
    <w:rsid w:val="004A7B5D"/>
    <w:rsid w:val="004C30AC"/>
    <w:rsid w:val="004D3578"/>
    <w:rsid w:val="004E213A"/>
    <w:rsid w:val="004F0988"/>
    <w:rsid w:val="004F3340"/>
    <w:rsid w:val="0050043F"/>
    <w:rsid w:val="0053388B"/>
    <w:rsid w:val="00535773"/>
    <w:rsid w:val="00543E6C"/>
    <w:rsid w:val="00563A83"/>
    <w:rsid w:val="00565087"/>
    <w:rsid w:val="00584BCB"/>
    <w:rsid w:val="00595BBD"/>
    <w:rsid w:val="00597B11"/>
    <w:rsid w:val="005B2203"/>
    <w:rsid w:val="005C4A74"/>
    <w:rsid w:val="005D1D6F"/>
    <w:rsid w:val="005D2E01"/>
    <w:rsid w:val="005D7526"/>
    <w:rsid w:val="005E4BB2"/>
    <w:rsid w:val="005F788A"/>
    <w:rsid w:val="00602AEA"/>
    <w:rsid w:val="006067D4"/>
    <w:rsid w:val="00614FDF"/>
    <w:rsid w:val="00620358"/>
    <w:rsid w:val="00620431"/>
    <w:rsid w:val="006213B2"/>
    <w:rsid w:val="0063543D"/>
    <w:rsid w:val="00647114"/>
    <w:rsid w:val="0065213E"/>
    <w:rsid w:val="00687DC4"/>
    <w:rsid w:val="006912E9"/>
    <w:rsid w:val="006A323F"/>
    <w:rsid w:val="006B30D0"/>
    <w:rsid w:val="006C3D95"/>
    <w:rsid w:val="006E5C86"/>
    <w:rsid w:val="006F2A36"/>
    <w:rsid w:val="00701116"/>
    <w:rsid w:val="0071174C"/>
    <w:rsid w:val="00713C44"/>
    <w:rsid w:val="00725D74"/>
    <w:rsid w:val="00734A5B"/>
    <w:rsid w:val="0074026F"/>
    <w:rsid w:val="007429F6"/>
    <w:rsid w:val="00744E76"/>
    <w:rsid w:val="00765EA3"/>
    <w:rsid w:val="00774DA4"/>
    <w:rsid w:val="00781F0F"/>
    <w:rsid w:val="00790E8B"/>
    <w:rsid w:val="007A6C4E"/>
    <w:rsid w:val="007B600E"/>
    <w:rsid w:val="007E5365"/>
    <w:rsid w:val="007E5D69"/>
    <w:rsid w:val="007F0F4A"/>
    <w:rsid w:val="0080113A"/>
    <w:rsid w:val="008028A4"/>
    <w:rsid w:val="00813A7C"/>
    <w:rsid w:val="008148D9"/>
    <w:rsid w:val="00827067"/>
    <w:rsid w:val="00830747"/>
    <w:rsid w:val="00831AC4"/>
    <w:rsid w:val="008359CD"/>
    <w:rsid w:val="00846CE9"/>
    <w:rsid w:val="008768CA"/>
    <w:rsid w:val="00881287"/>
    <w:rsid w:val="00892802"/>
    <w:rsid w:val="008A0222"/>
    <w:rsid w:val="008C384C"/>
    <w:rsid w:val="008D05CF"/>
    <w:rsid w:val="008E2D68"/>
    <w:rsid w:val="008E6756"/>
    <w:rsid w:val="0090271F"/>
    <w:rsid w:val="00902E23"/>
    <w:rsid w:val="009114D7"/>
    <w:rsid w:val="0091348E"/>
    <w:rsid w:val="00917CCB"/>
    <w:rsid w:val="00933FB0"/>
    <w:rsid w:val="00942EC2"/>
    <w:rsid w:val="00944EA7"/>
    <w:rsid w:val="009F37B7"/>
    <w:rsid w:val="00A10F02"/>
    <w:rsid w:val="00A164B4"/>
    <w:rsid w:val="00A26956"/>
    <w:rsid w:val="00A27486"/>
    <w:rsid w:val="00A53724"/>
    <w:rsid w:val="00A56066"/>
    <w:rsid w:val="00A5634B"/>
    <w:rsid w:val="00A73129"/>
    <w:rsid w:val="00A82346"/>
    <w:rsid w:val="00A92BA1"/>
    <w:rsid w:val="00A95A32"/>
    <w:rsid w:val="00AA11D1"/>
    <w:rsid w:val="00AB0000"/>
    <w:rsid w:val="00AB4A5D"/>
    <w:rsid w:val="00AC6BC6"/>
    <w:rsid w:val="00AE65E2"/>
    <w:rsid w:val="00AF1460"/>
    <w:rsid w:val="00B15449"/>
    <w:rsid w:val="00B609CD"/>
    <w:rsid w:val="00B93086"/>
    <w:rsid w:val="00BA19ED"/>
    <w:rsid w:val="00BA4B8D"/>
    <w:rsid w:val="00BB01F8"/>
    <w:rsid w:val="00BC0F7D"/>
    <w:rsid w:val="00BD150B"/>
    <w:rsid w:val="00BD7D31"/>
    <w:rsid w:val="00BE3255"/>
    <w:rsid w:val="00BE7BF9"/>
    <w:rsid w:val="00BF01C8"/>
    <w:rsid w:val="00BF128E"/>
    <w:rsid w:val="00C013B9"/>
    <w:rsid w:val="00C074DD"/>
    <w:rsid w:val="00C1131B"/>
    <w:rsid w:val="00C1496A"/>
    <w:rsid w:val="00C33079"/>
    <w:rsid w:val="00C45231"/>
    <w:rsid w:val="00C551FF"/>
    <w:rsid w:val="00C574A4"/>
    <w:rsid w:val="00C60569"/>
    <w:rsid w:val="00C72833"/>
    <w:rsid w:val="00C74E00"/>
    <w:rsid w:val="00C80F1D"/>
    <w:rsid w:val="00C91962"/>
    <w:rsid w:val="00C92165"/>
    <w:rsid w:val="00C9318F"/>
    <w:rsid w:val="00C93F40"/>
    <w:rsid w:val="00CA3D0C"/>
    <w:rsid w:val="00CE137A"/>
    <w:rsid w:val="00CE585A"/>
    <w:rsid w:val="00D57972"/>
    <w:rsid w:val="00D675A9"/>
    <w:rsid w:val="00D738D6"/>
    <w:rsid w:val="00D755EB"/>
    <w:rsid w:val="00D76048"/>
    <w:rsid w:val="00D82E6F"/>
    <w:rsid w:val="00D87E00"/>
    <w:rsid w:val="00D9134D"/>
    <w:rsid w:val="00D96A5A"/>
    <w:rsid w:val="00DA620A"/>
    <w:rsid w:val="00DA7A03"/>
    <w:rsid w:val="00DB0198"/>
    <w:rsid w:val="00DB1818"/>
    <w:rsid w:val="00DC309B"/>
    <w:rsid w:val="00DC4DA2"/>
    <w:rsid w:val="00DD4C17"/>
    <w:rsid w:val="00DD74A5"/>
    <w:rsid w:val="00DF2B1F"/>
    <w:rsid w:val="00DF62CD"/>
    <w:rsid w:val="00E000A1"/>
    <w:rsid w:val="00E16509"/>
    <w:rsid w:val="00E204FE"/>
    <w:rsid w:val="00E36F08"/>
    <w:rsid w:val="00E44582"/>
    <w:rsid w:val="00E77645"/>
    <w:rsid w:val="00E90464"/>
    <w:rsid w:val="00EA15B0"/>
    <w:rsid w:val="00EA5EA7"/>
    <w:rsid w:val="00EC4A25"/>
    <w:rsid w:val="00ED7966"/>
    <w:rsid w:val="00EF608C"/>
    <w:rsid w:val="00F025A2"/>
    <w:rsid w:val="00F04712"/>
    <w:rsid w:val="00F13360"/>
    <w:rsid w:val="00F22EC7"/>
    <w:rsid w:val="00F325C8"/>
    <w:rsid w:val="00F54D53"/>
    <w:rsid w:val="00F653B8"/>
    <w:rsid w:val="00F76008"/>
    <w:rsid w:val="00F77EB2"/>
    <w:rsid w:val="00F9008D"/>
    <w:rsid w:val="00FA1266"/>
    <w:rsid w:val="00FB3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584BCB"/>
    <w:pPr>
      <w:ind w:left="720"/>
      <w:contextualSpacing/>
    </w:pPr>
  </w:style>
  <w:style w:type="paragraph" w:styleId="Caption">
    <w:name w:val="caption"/>
    <w:basedOn w:val="Normal"/>
    <w:next w:val="Normal"/>
    <w:unhideWhenUsed/>
    <w:qFormat/>
    <w:rsid w:val="00584BCB"/>
    <w:rPr>
      <w:b/>
      <w:bCs/>
    </w:rPr>
  </w:style>
  <w:style w:type="character" w:customStyle="1" w:styleId="THChar">
    <w:name w:val="TH Char"/>
    <w:link w:val="TH"/>
    <w:qFormat/>
    <w:rsid w:val="00E000A1"/>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20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1344</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ROMAGUERA, Vodafone</cp:lastModifiedBy>
  <cp:revision>4</cp:revision>
  <cp:lastPrinted>2019-02-25T14:05:00Z</cp:lastPrinted>
  <dcterms:created xsi:type="dcterms:W3CDTF">2023-02-23T08:57:00Z</dcterms:created>
  <dcterms:modified xsi:type="dcterms:W3CDTF">2023-02-23T09:35:00Z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2023-02-23T09:35:37Z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2d3bb3da-7d58-400c-a4e2-a67c3722cca8</vt:lpwstr>
  </property>
  <property fmtid="{D5CDD505-2E9C-101B-9397-08002B2CF9AE}" pid="8" name="MSIP_Label_17da11e7-ad83-4459-98c6-12a88e2eac78_ContentBits">
    <vt:lpwstr>0</vt:lpwstr>
  </property>
</Properties>
</file>