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AA23A97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</w:t>
      </w:r>
      <w:r w:rsidR="00DE50BF">
        <w:rPr>
          <w:rFonts w:ascii="Arial" w:eastAsia="MS Mincho" w:hAnsi="Arial" w:cs="Arial"/>
          <w:b/>
          <w:sz w:val="24"/>
          <w:szCs w:val="24"/>
          <w:lang w:eastAsia="ja-JP"/>
        </w:rPr>
        <w:t xml:space="preserve">TSG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SA WG1 Meeting #</w:t>
      </w:r>
      <w:r w:rsidR="00FC1C9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515F4" w:rsidRPr="00E144EA">
        <w:rPr>
          <w:rFonts w:ascii="Arial" w:hAnsi="Arial" w:cs="Arial"/>
          <w:b/>
          <w:bCs/>
          <w:sz w:val="24"/>
          <w:szCs w:val="24"/>
        </w:rPr>
        <w:t>S</w:t>
      </w:r>
      <w:r w:rsidR="007F2798" w:rsidRPr="00E144EA">
        <w:rPr>
          <w:rFonts w:ascii="Arial" w:hAnsi="Arial" w:cs="Arial"/>
          <w:b/>
          <w:bCs/>
          <w:sz w:val="24"/>
          <w:szCs w:val="24"/>
        </w:rPr>
        <w:t>1</w:t>
      </w:r>
      <w:r w:rsidR="001126EF" w:rsidRPr="00E144EA">
        <w:rPr>
          <w:rFonts w:ascii="Arial" w:hAnsi="Arial" w:cs="Arial"/>
          <w:b/>
          <w:bCs/>
          <w:sz w:val="24"/>
          <w:szCs w:val="24"/>
        </w:rPr>
        <w:t>-</w:t>
      </w:r>
      <w:r w:rsidR="003033AB" w:rsidRPr="00E144EA">
        <w:rPr>
          <w:rFonts w:ascii="Arial" w:hAnsi="Arial" w:cs="Arial"/>
          <w:b/>
          <w:bCs/>
          <w:sz w:val="24"/>
          <w:szCs w:val="24"/>
        </w:rPr>
        <w:t>2</w:t>
      </w:r>
      <w:r w:rsidR="0009076D">
        <w:rPr>
          <w:rFonts w:ascii="Arial" w:hAnsi="Arial" w:cs="Arial"/>
          <w:b/>
          <w:bCs/>
          <w:sz w:val="24"/>
          <w:szCs w:val="24"/>
        </w:rPr>
        <w:t>30</w:t>
      </w:r>
      <w:r w:rsidR="00DC2964">
        <w:rPr>
          <w:rFonts w:ascii="Arial" w:hAnsi="Arial" w:cs="Arial"/>
          <w:b/>
          <w:bCs/>
          <w:sz w:val="24"/>
          <w:szCs w:val="24"/>
        </w:rPr>
        <w:t>528</w:t>
      </w:r>
    </w:p>
    <w:p w14:paraId="37928451" w14:textId="1E9AC665" w:rsidR="008D05CF" w:rsidRPr="000D6532" w:rsidRDefault="00354F0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20 Feb</w:t>
      </w:r>
      <w:r w:rsidR="007833F9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7833F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0" w:author="Srinivasan, Suresh" w:date="2023-02-23T05:57:00Z">
        <w:r w:rsidR="00D60F80" w:rsidRPr="001C332D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(revision of </w:t>
        </w:r>
        <w:r w:rsidR="00D60F80" w:rsidRPr="000D52F3">
          <w:rPr>
            <w:rFonts w:ascii="Arial" w:eastAsia="MS Mincho" w:hAnsi="Arial" w:cs="Arial"/>
            <w:i/>
            <w:sz w:val="24"/>
            <w:szCs w:val="24"/>
            <w:lang w:eastAsia="ja-JP"/>
          </w:rPr>
          <w:t>S1-2</w:t>
        </w:r>
        <w:r w:rsidR="00D60F80">
          <w:rPr>
            <w:rFonts w:ascii="Arial" w:eastAsia="MS Mincho" w:hAnsi="Arial" w:cs="Arial"/>
            <w:i/>
            <w:sz w:val="24"/>
            <w:szCs w:val="24"/>
            <w:lang w:eastAsia="ja-JP"/>
          </w:rPr>
          <w:t>30</w:t>
        </w:r>
      </w:ins>
      <w:ins w:id="1" w:author="Srinivasan, Suresh" w:date="2023-02-23T05:59:00Z">
        <w:r w:rsidR="0021269C">
          <w:rPr>
            <w:rFonts w:ascii="Arial" w:eastAsia="MS Mincho" w:hAnsi="Arial" w:cs="Arial"/>
            <w:i/>
            <w:sz w:val="24"/>
            <w:szCs w:val="24"/>
            <w:lang w:eastAsia="ja-JP"/>
          </w:rPr>
          <w:t>298</w:t>
        </w:r>
      </w:ins>
      <w:ins w:id="2" w:author="Srinivasan, Suresh" w:date="2023-02-23T05:57:00Z">
        <w:r w:rsidR="00D60F80" w:rsidRPr="001C332D">
          <w:rPr>
            <w:rFonts w:ascii="Arial" w:eastAsia="MS Mincho" w:hAnsi="Arial" w:cs="Arial"/>
            <w:i/>
            <w:sz w:val="24"/>
            <w:szCs w:val="24"/>
            <w:lang w:eastAsia="ja-JP"/>
          </w:rPr>
          <w:t>)</w:t>
        </w:r>
      </w:ins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0E999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0374E">
        <w:rPr>
          <w:rFonts w:ascii="Arial" w:hAnsi="Arial" w:cs="Arial"/>
          <w:b/>
          <w:bCs/>
        </w:rPr>
        <w:t>Intel</w:t>
      </w:r>
    </w:p>
    <w:p w14:paraId="380A5A68" w14:textId="7755EBFC" w:rsidR="00B107D7" w:rsidRPr="004603C8" w:rsidRDefault="0009108F" w:rsidP="00B107D7">
      <w:pPr>
        <w:pStyle w:val="NormalWeb"/>
        <w:spacing w:before="0" w:beforeAutospacing="0" w:after="0" w:afterAutospacing="0"/>
        <w:ind w:left="1983" w:hanging="198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</w:rPr>
        <w:t>pCR Title:</w:t>
      </w:r>
      <w:r w:rsidR="00B107D7">
        <w:rPr>
          <w:rFonts w:ascii="Arial" w:hAnsi="Arial" w:cs="Arial"/>
          <w:b/>
          <w:bCs/>
        </w:rPr>
        <w:tab/>
      </w:r>
      <w:r w:rsidR="00B107D7">
        <w:rPr>
          <w:rFonts w:ascii="Arial" w:hAnsi="Arial" w:cs="Arial"/>
          <w:b/>
          <w:bCs/>
        </w:rPr>
        <w:tab/>
      </w:r>
      <w:r w:rsidR="00B107D7" w:rsidRPr="00B107D7">
        <w:rPr>
          <w:rFonts w:ascii="Arial" w:hAnsi="Arial" w:cs="Arial"/>
          <w:b/>
          <w:bCs/>
          <w:sz w:val="20"/>
          <w:szCs w:val="20"/>
        </w:rPr>
        <w:t>U</w:t>
      </w:r>
      <w:r w:rsidR="00300CCD">
        <w:rPr>
          <w:rFonts w:ascii="Arial" w:hAnsi="Arial" w:cs="Arial"/>
          <w:b/>
          <w:bCs/>
          <w:sz w:val="20"/>
          <w:szCs w:val="20"/>
        </w:rPr>
        <w:t>pdate to section-5.19 – Resolving EN Note</w:t>
      </w:r>
      <w:r w:rsidR="007E0A18">
        <w:rPr>
          <w:rFonts w:ascii="Arial" w:hAnsi="Arial" w:cs="Arial"/>
          <w:b/>
          <w:bCs/>
          <w:sz w:val="20"/>
          <w:szCs w:val="20"/>
        </w:rPr>
        <w:t>.</w:t>
      </w:r>
      <w:r w:rsidR="00300CC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879158" w14:textId="77777777" w:rsidR="003219F9" w:rsidRPr="00B107D7" w:rsidRDefault="003219F9" w:rsidP="00B107D7">
      <w:pPr>
        <w:pStyle w:val="NormalWeb"/>
        <w:spacing w:before="0" w:beforeAutospacing="0" w:after="0" w:afterAutospacing="0"/>
        <w:ind w:left="1983" w:hanging="1983"/>
        <w:rPr>
          <w:rFonts w:ascii="Arial" w:hAnsi="Arial" w:cs="Arial"/>
          <w:b/>
          <w:bCs/>
        </w:rPr>
      </w:pPr>
    </w:p>
    <w:p w14:paraId="7996084A" w14:textId="64C60E0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049C5">
        <w:rPr>
          <w:rFonts w:ascii="Arial" w:hAnsi="Arial" w:cs="Arial"/>
          <w:b/>
          <w:bCs/>
        </w:rPr>
        <w:t xml:space="preserve">3GPP TR </w:t>
      </w:r>
      <w:r w:rsidR="005A4BA3">
        <w:rPr>
          <w:rFonts w:ascii="Arial" w:hAnsi="Arial" w:cs="Arial"/>
          <w:b/>
          <w:bCs/>
        </w:rPr>
        <w:t>22.8</w:t>
      </w:r>
      <w:r w:rsidR="00440501">
        <w:rPr>
          <w:rFonts w:ascii="Arial" w:hAnsi="Arial" w:cs="Arial"/>
          <w:b/>
          <w:bCs/>
        </w:rPr>
        <w:t>40</w:t>
      </w:r>
    </w:p>
    <w:p w14:paraId="0BC8E829" w14:textId="16D0D011" w:rsidR="0009108F" w:rsidRPr="00901C4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40501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432271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76AA">
        <w:rPr>
          <w:rFonts w:ascii="Arial" w:hAnsi="Arial" w:cs="Arial"/>
          <w:b/>
          <w:bCs/>
        </w:rPr>
        <w:t>Suresh Srinivasan</w:t>
      </w:r>
      <w:r w:rsidR="004D6285">
        <w:rPr>
          <w:rFonts w:ascii="Arial" w:hAnsi="Arial" w:cs="Arial"/>
          <w:b/>
          <w:bCs/>
        </w:rPr>
        <w:tab/>
      </w:r>
      <w:r w:rsidR="00D876AA">
        <w:rPr>
          <w:rFonts w:ascii="Arial" w:hAnsi="Arial" w:cs="Arial"/>
          <w:b/>
          <w:bCs/>
          <w:color w:val="006986"/>
        </w:rPr>
        <w:t>suresh.srinivasan@intel.com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DDF40AA" w14:textId="0833454F" w:rsidR="00792DBE" w:rsidRPr="000D6532" w:rsidRDefault="008D05CF" w:rsidP="00792DB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92DBE"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This pseudo-CR provides an </w:t>
      </w:r>
      <w:r w:rsidR="00A409D5">
        <w:rPr>
          <w:rFonts w:ascii="Arial" w:eastAsia="Calibri" w:hAnsi="Arial" w:cs="Arial"/>
          <w:i/>
          <w:sz w:val="22"/>
          <w:szCs w:val="22"/>
        </w:rPr>
        <w:t xml:space="preserve">update to 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 </w:t>
      </w:r>
      <w:r w:rsidR="001430C7">
        <w:rPr>
          <w:rFonts w:ascii="Arial" w:eastAsia="Calibri" w:hAnsi="Arial" w:cs="Arial"/>
          <w:i/>
          <w:sz w:val="22"/>
          <w:szCs w:val="22"/>
        </w:rPr>
        <w:t>“</w:t>
      </w:r>
      <w:r w:rsidR="00A409D5">
        <w:rPr>
          <w:rFonts w:ascii="Arial" w:eastAsia="Calibri" w:hAnsi="Arial" w:cs="Arial"/>
          <w:i/>
          <w:sz w:val="22"/>
          <w:szCs w:val="22"/>
        </w:rPr>
        <w:t>Section-5.19 – Resolving EN Note</w:t>
      </w:r>
      <w:r w:rsidR="001430C7">
        <w:rPr>
          <w:rFonts w:ascii="Arial" w:eastAsia="Calibri" w:hAnsi="Arial" w:cs="Arial"/>
          <w:i/>
          <w:sz w:val="22"/>
          <w:szCs w:val="22"/>
        </w:rPr>
        <w:t>”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 use case, service flows and potential new requirements.</w:t>
      </w:r>
    </w:p>
    <w:p w14:paraId="28CC9352" w14:textId="48C06BA9" w:rsidR="0009108F" w:rsidRPr="0009108F" w:rsidRDefault="0009108F" w:rsidP="00792DBE">
      <w:pPr>
        <w:spacing w:after="200" w:line="276" w:lineRule="auto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BC49DFD" w14:textId="3F639A45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9D5569C" w14:textId="599CBD66" w:rsidR="00A014B7" w:rsidRPr="0030285B" w:rsidRDefault="00A014B7" w:rsidP="00A014B7">
      <w:pPr>
        <w:pStyle w:val="CRCoverPage"/>
        <w:rPr>
          <w:bCs/>
          <w:noProof/>
          <w:lang w:val="en-US"/>
        </w:rPr>
      </w:pPr>
      <w:r>
        <w:rPr>
          <w:bCs/>
          <w:noProof/>
          <w:lang w:val="en-US"/>
        </w:rPr>
        <w:t xml:space="preserve">Proposing </w:t>
      </w:r>
      <w:r w:rsidR="0034008B">
        <w:rPr>
          <w:bCs/>
          <w:noProof/>
          <w:lang w:val="en-US"/>
        </w:rPr>
        <w:t xml:space="preserve">update to </w:t>
      </w:r>
      <w:r>
        <w:rPr>
          <w:bCs/>
          <w:noProof/>
          <w:lang w:val="en-US"/>
        </w:rPr>
        <w:t xml:space="preserve"> “</w:t>
      </w:r>
      <w:r w:rsidR="00E02A8B">
        <w:rPr>
          <w:bCs/>
          <w:noProof/>
          <w:lang w:val="en-US"/>
        </w:rPr>
        <w:t>Section-5.19 – Resolving EN Note</w:t>
      </w:r>
      <w:r>
        <w:rPr>
          <w:bCs/>
          <w:noProof/>
          <w:lang w:val="en-US"/>
        </w:rPr>
        <w:t>” use case for FS_</w:t>
      </w:r>
      <w:r w:rsidR="0021767F">
        <w:rPr>
          <w:bCs/>
          <w:noProof/>
          <w:lang w:val="en-US"/>
        </w:rPr>
        <w:t>ambientIoT</w:t>
      </w:r>
      <w:r>
        <w:rPr>
          <w:bCs/>
          <w:noProof/>
          <w:lang w:val="en-US"/>
        </w:rPr>
        <w:t xml:space="preserve"> proposal.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B662BA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552557">
        <w:rPr>
          <w:noProof/>
          <w:lang w:val="en-US"/>
        </w:rPr>
        <w:t>TR 22.8</w:t>
      </w:r>
      <w:r w:rsidR="00A16B5C">
        <w:rPr>
          <w:noProof/>
          <w:lang w:val="en-US"/>
        </w:rPr>
        <w:t>40</w:t>
      </w:r>
      <w:r w:rsidR="00552557">
        <w:rPr>
          <w:noProof/>
          <w:lang w:val="en-US"/>
        </w:rPr>
        <w:t xml:space="preserve"> version 0.0.0.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5B78545D" w:rsidR="0009108F" w:rsidRPr="00793F98" w:rsidRDefault="005E0C02" w:rsidP="00B8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p w14:paraId="36B33412" w14:textId="77777777" w:rsidR="002C4776" w:rsidRDefault="002C4776" w:rsidP="002C4776">
      <w:pPr>
        <w:pStyle w:val="Heading3"/>
      </w:pPr>
      <w:bookmarkStart w:id="3" w:name="_Toc120722945"/>
      <w:r>
        <w:t>5.19.6</w:t>
      </w:r>
      <w:r>
        <w:tab/>
        <w:t>Potential New Requirements needed to support the use case</w:t>
      </w:r>
      <w:bookmarkEnd w:id="3"/>
    </w:p>
    <w:p w14:paraId="13E15ABA" w14:textId="77777777" w:rsidR="002C4776" w:rsidRPr="00DC2964" w:rsidRDefault="002C4776" w:rsidP="002C4776">
      <w:pPr>
        <w:spacing w:after="0"/>
        <w:textAlignment w:val="center"/>
        <w:rPr>
          <w:strike/>
          <w:lang w:val="en-US"/>
          <w:rPrChange w:id="4" w:author="Srinivasan, Suresh" w:date="2023-02-22T13:09:00Z">
            <w:rPr>
              <w:lang w:val="en-US"/>
            </w:rPr>
          </w:rPrChange>
        </w:rPr>
      </w:pPr>
      <w:r w:rsidRPr="00DC2964">
        <w:rPr>
          <w:strike/>
          <w:rPrChange w:id="5" w:author="Srinivasan, Suresh" w:date="2023-02-22T13:09:00Z">
            <w:rPr/>
          </w:rPrChange>
        </w:rPr>
        <w:t xml:space="preserve">[PR 5.19.6-001] </w:t>
      </w:r>
      <w:r w:rsidRPr="00DC2964">
        <w:rPr>
          <w:strike/>
          <w:lang w:val="en-US"/>
          <w:rPrChange w:id="6" w:author="Srinivasan, Suresh" w:date="2023-02-22T13:09:00Z">
            <w:rPr>
              <w:lang w:val="en-US"/>
            </w:rPr>
          </w:rPrChange>
        </w:rPr>
        <w:t>The 5G system shall support Fault-Tolerant Reliable Ambient IoT communication.</w:t>
      </w:r>
    </w:p>
    <w:p w14:paraId="47625049" w14:textId="77777777" w:rsidR="002C4776" w:rsidRDefault="002C4776" w:rsidP="002C4776">
      <w:pPr>
        <w:spacing w:after="0"/>
        <w:textAlignment w:val="center"/>
        <w:rPr>
          <w:lang w:val="en-US"/>
        </w:rPr>
      </w:pPr>
    </w:p>
    <w:p w14:paraId="21AEDBA2" w14:textId="3D2ACD27" w:rsidR="002C4776" w:rsidRPr="00137A73" w:rsidDel="0021184A" w:rsidRDefault="002C4776" w:rsidP="002C4776">
      <w:pPr>
        <w:spacing w:after="0"/>
        <w:textAlignment w:val="center"/>
        <w:rPr>
          <w:del w:id="7" w:author="Srinivasan, Suresh" w:date="2023-02-10T09:47:00Z"/>
          <w:color w:val="FF0000"/>
          <w:lang w:val="en-US"/>
        </w:rPr>
      </w:pPr>
      <w:del w:id="8" w:author="Srinivasan, Suresh" w:date="2023-02-10T09:47:00Z">
        <w:r w:rsidRPr="00137A73" w:rsidDel="0021184A">
          <w:rPr>
            <w:color w:val="FF0000"/>
            <w:lang w:val="en-US"/>
          </w:rPr>
          <w:delText>Editor’s Note: Requirement PR5.2.6-001 is for FFS.</w:delText>
        </w:r>
      </w:del>
    </w:p>
    <w:p w14:paraId="4C2CAAE5" w14:textId="77777777" w:rsidR="002C4776" w:rsidRPr="00601E5A" w:rsidRDefault="002C4776" w:rsidP="002C4776">
      <w:pPr>
        <w:spacing w:after="0"/>
        <w:ind w:left="540"/>
        <w:rPr>
          <w:lang w:val="en-US"/>
        </w:rPr>
      </w:pPr>
      <w:r w:rsidRPr="00601E5A">
        <w:rPr>
          <w:lang w:val="en-US"/>
        </w:rPr>
        <w:t> </w:t>
      </w:r>
    </w:p>
    <w:p w14:paraId="68A4F33F" w14:textId="77777777" w:rsidR="002C4776" w:rsidRPr="00601E5A" w:rsidRDefault="002C4776" w:rsidP="002C4776">
      <w:pPr>
        <w:spacing w:after="0"/>
        <w:textAlignment w:val="center"/>
        <w:rPr>
          <w:lang w:val="en-US"/>
        </w:rPr>
      </w:pPr>
      <w:r w:rsidRPr="00883EF2">
        <w:t>[PR 5.</w:t>
      </w:r>
      <w:r>
        <w:t>19</w:t>
      </w:r>
      <w:r w:rsidRPr="00883EF2">
        <w:t>.6-00</w:t>
      </w:r>
      <w:r>
        <w:t>1</w:t>
      </w:r>
      <w:r w:rsidRPr="00883EF2">
        <w:t>]</w:t>
      </w:r>
      <w:r>
        <w:t xml:space="preserve"> </w:t>
      </w:r>
      <w:r w:rsidRPr="00601E5A">
        <w:rPr>
          <w:lang w:val="en-US"/>
        </w:rPr>
        <w:t xml:space="preserve">The 5G system shall support on-demand access to/from </w:t>
      </w:r>
      <w:r>
        <w:rPr>
          <w:lang w:val="en-US"/>
        </w:rPr>
        <w:t>A</w:t>
      </w:r>
      <w:r w:rsidRPr="00601E5A">
        <w:rPr>
          <w:lang w:val="en-US"/>
        </w:rPr>
        <w:t>mbient</w:t>
      </w:r>
      <w:r>
        <w:rPr>
          <w:lang w:val="en-US"/>
        </w:rPr>
        <w:t xml:space="preserve"> </w:t>
      </w:r>
      <w:r w:rsidRPr="00601E5A">
        <w:rPr>
          <w:lang w:val="en-US"/>
        </w:rPr>
        <w:t>IoT device.</w:t>
      </w:r>
    </w:p>
    <w:p w14:paraId="1B14B2D9" w14:textId="77777777" w:rsidR="002C4776" w:rsidRPr="00D80589" w:rsidRDefault="002C4776" w:rsidP="002C4776">
      <w:pPr>
        <w:spacing w:after="0"/>
        <w:ind w:left="540"/>
        <w:rPr>
          <w:lang w:val="en-US"/>
        </w:rPr>
      </w:pPr>
      <w:r w:rsidRPr="00601E5A">
        <w:rPr>
          <w:lang w:val="en-US"/>
        </w:rPr>
        <w:t xml:space="preserve"> </w:t>
      </w:r>
    </w:p>
    <w:p w14:paraId="041DE516" w14:textId="77777777" w:rsidR="002C4776" w:rsidRDefault="002C4776" w:rsidP="002C4776">
      <w:pPr>
        <w:spacing w:after="0"/>
        <w:textAlignment w:val="center"/>
        <w:rPr>
          <w:lang w:val="en-US"/>
        </w:rPr>
      </w:pPr>
      <w:r w:rsidRPr="00883EF2">
        <w:t>[PR 5.</w:t>
      </w:r>
      <w:r>
        <w:t>19</w:t>
      </w:r>
      <w:r w:rsidRPr="00883EF2">
        <w:t>.6-00</w:t>
      </w:r>
      <w:r>
        <w:t>2</w:t>
      </w:r>
      <w:r w:rsidRPr="00883EF2">
        <w:t>]</w:t>
      </w:r>
      <w:r>
        <w:t xml:space="preserve"> </w:t>
      </w:r>
      <w:r w:rsidRPr="00601E5A">
        <w:rPr>
          <w:lang w:val="en-US"/>
        </w:rPr>
        <w:t>The 5G system shall meet the following KPI table:</w:t>
      </w:r>
    </w:p>
    <w:p w14:paraId="09EA1D97" w14:textId="77777777" w:rsidR="002C4776" w:rsidRPr="00D80589" w:rsidRDefault="002C4776" w:rsidP="002C4776">
      <w:pPr>
        <w:spacing w:after="0"/>
        <w:textAlignment w:val="center"/>
        <w:rPr>
          <w:lang w:val="en-US"/>
        </w:rPr>
      </w:pPr>
    </w:p>
    <w:p w14:paraId="757DDDDA" w14:textId="0A83DA3A" w:rsidR="002C4776" w:rsidRPr="005A403F" w:rsidRDefault="002C4776" w:rsidP="002C4776">
      <w:pPr>
        <w:keepNext/>
        <w:keepLines/>
        <w:spacing w:before="60"/>
        <w:jc w:val="center"/>
        <w:rPr>
          <w:rFonts w:ascii="Arial" w:hAnsi="Arial"/>
          <w:b/>
        </w:rPr>
      </w:pPr>
      <w:r w:rsidRPr="000A1945">
        <w:rPr>
          <w:rFonts w:ascii="Arial" w:hAnsi="Arial"/>
          <w:b/>
        </w:rPr>
        <w:lastRenderedPageBreak/>
        <w:t>Table </w:t>
      </w:r>
      <w:r>
        <w:rPr>
          <w:rFonts w:ascii="Arial" w:hAnsi="Arial"/>
          <w:b/>
        </w:rPr>
        <w:t>5.19</w:t>
      </w:r>
      <w:r w:rsidRPr="003E2D27">
        <w:rPr>
          <w:rFonts w:ascii="Arial" w:hAnsi="Arial"/>
          <w:b/>
        </w:rPr>
        <w:t>.6-1</w:t>
      </w:r>
      <w:r>
        <w:rPr>
          <w:rFonts w:ascii="Arial" w:hAnsi="Arial"/>
          <w:b/>
        </w:rPr>
        <w:t>:</w:t>
      </w:r>
      <w:r w:rsidRPr="000A1945">
        <w:rPr>
          <w:rFonts w:ascii="Arial" w:hAnsi="Arial"/>
          <w:b/>
        </w:rPr>
        <w:t xml:space="preserve"> Potential key performance </w:t>
      </w:r>
      <w:r w:rsidRPr="007026DD">
        <w:rPr>
          <w:rFonts w:ascii="Arial" w:hAnsi="Arial"/>
          <w:b/>
        </w:rPr>
        <w:t>requirements</w:t>
      </w:r>
      <w:r w:rsidRPr="00187132">
        <w:rPr>
          <w:rFonts w:ascii="Arial" w:hAnsi="Arial"/>
          <w:b/>
        </w:rPr>
        <w:t xml:space="preserve"> for </w:t>
      </w:r>
      <w:r w:rsidRPr="007026DD">
        <w:rPr>
          <w:rFonts w:ascii="Arial" w:hAnsi="Arial"/>
          <w:b/>
        </w:rPr>
        <w:t>Forest Fire Monitoring using Ambient IoT devices</w:t>
      </w:r>
    </w:p>
    <w:tbl>
      <w:tblPr>
        <w:tblW w:w="11676" w:type="dxa"/>
        <w:tblInd w:w="-10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9" w:author="Srinivasan, Suresh" w:date="2023-02-21T18:16:00Z">
          <w:tblPr>
            <w:tblW w:w="967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17"/>
        <w:gridCol w:w="697"/>
        <w:gridCol w:w="615"/>
        <w:gridCol w:w="1007"/>
        <w:gridCol w:w="615"/>
        <w:gridCol w:w="615"/>
        <w:gridCol w:w="907"/>
        <w:gridCol w:w="907"/>
        <w:gridCol w:w="1747"/>
        <w:gridCol w:w="887"/>
        <w:gridCol w:w="1017"/>
        <w:gridCol w:w="615"/>
        <w:gridCol w:w="615"/>
        <w:gridCol w:w="615"/>
        <w:tblGridChange w:id="10">
          <w:tblGrid>
            <w:gridCol w:w="2056"/>
            <w:gridCol w:w="817"/>
            <w:gridCol w:w="697"/>
            <w:gridCol w:w="615"/>
            <w:gridCol w:w="1007"/>
            <w:gridCol w:w="615"/>
            <w:gridCol w:w="615"/>
            <w:gridCol w:w="907"/>
            <w:gridCol w:w="907"/>
            <w:gridCol w:w="1747"/>
            <w:gridCol w:w="887"/>
            <w:gridCol w:w="806"/>
            <w:gridCol w:w="211"/>
            <w:gridCol w:w="615"/>
            <w:gridCol w:w="615"/>
            <w:gridCol w:w="615"/>
          </w:tblGrid>
        </w:tblGridChange>
      </w:tblGrid>
      <w:tr w:rsidR="002C4776" w14:paraId="1850D652" w14:textId="77777777" w:rsidTr="000E631F">
        <w:trPr>
          <w:cantSplit/>
          <w:trHeight w:val="3350"/>
          <w:trPrChange w:id="11" w:author="Srinivasan, Suresh" w:date="2023-02-21T18:16:00Z">
            <w:trPr>
              <w:gridBefore w:val="1"/>
              <w:cantSplit/>
              <w:trHeight w:val="3350"/>
            </w:trPr>
          </w:trPrChange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2" w:author="Srinivasan, Suresh" w:date="2023-02-21T18:16:00Z">
              <w:tcPr>
                <w:tcW w:w="8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8B4F6A4" w14:textId="77777777" w:rsidR="002C4776" w:rsidRPr="00187132" w:rsidRDefault="002C4776" w:rsidP="008C0075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3" w:author="Srinivasan, Suresh" w:date="2023-02-21T18:16:00Z">
              <w:tcPr>
                <w:tcW w:w="69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166FAEC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4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6B5079F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10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5" w:author="Srinivasan, Suresh" w:date="2023-02-21T18:16:00Z">
              <w:tcPr>
                <w:tcW w:w="100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9F26170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6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290D723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7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99A1E34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8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885651D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0851186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9" w:author="Srinivasan, Suresh" w:date="2023-02-21T18:16:00Z">
              <w:tcPr>
                <w:tcW w:w="76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BFDFFF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17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0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A50BE94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1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6AC21AF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2" w:author="Srinivasan, Suresh" w:date="2023-02-21T18:16:00Z">
              <w:tcPr>
                <w:tcW w:w="639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495225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3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8528546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4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0CF8E0C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5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5891E0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2C4776" w14:paraId="7E4B19EC" w14:textId="77777777" w:rsidTr="009B0B19">
        <w:trPr>
          <w:trHeight w:val="831"/>
          <w:trPrChange w:id="26" w:author="Srinivasan, Suresh" w:date="2023-02-22T14:31:00Z">
            <w:trPr>
              <w:gridBefore w:val="1"/>
              <w:trHeight w:val="831"/>
            </w:trPr>
          </w:trPrChange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" w:author="Srinivasan, Suresh" w:date="2023-02-22T14:31:00Z">
              <w:tcPr>
                <w:tcW w:w="81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3AC5FA" w14:textId="77777777" w:rsidR="002C4776" w:rsidRPr="00702FF1" w:rsidRDefault="002C4776" w:rsidP="008C007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FF1">
              <w:rPr>
                <w:rFonts w:ascii="Arial" w:hAnsi="Arial" w:cs="Arial"/>
                <w:sz w:val="18"/>
                <w:szCs w:val="18"/>
              </w:rPr>
              <w:t>Forest Fire Monitor</w:t>
            </w:r>
          </w:p>
          <w:p w14:paraId="19C9FEE2" w14:textId="77777777" w:rsidR="002C4776" w:rsidRPr="00187132" w:rsidRDefault="002C4776" w:rsidP="008C007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" w:author="Srinivasan, Suresh" w:date="2023-02-22T14:31:00Z">
              <w:tcPr>
                <w:tcW w:w="6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43EFB4" w14:textId="77777777" w:rsidR="002C4776" w:rsidRPr="00187132" w:rsidRDefault="002C4776" w:rsidP="008C0075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02FF1">
              <w:rPr>
                <w:rFonts w:cs="Arial"/>
                <w:szCs w:val="18"/>
              </w:rPr>
              <w:t>&gt; 10sec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4FB0CB" w14:textId="77777777" w:rsidR="002C4776" w:rsidRPr="00187132" w:rsidRDefault="002C4776" w:rsidP="008C0075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87132">
              <w:rPr>
                <w:rFonts w:eastAsia="DengXian" w:cs="Arial"/>
                <w:szCs w:val="18"/>
                <w:lang w:eastAsia="zh-CN"/>
              </w:rPr>
              <w:t>NA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" w:author="Srinivasan, Suresh" w:date="2023-02-22T14:31:00Z">
              <w:tcPr>
                <w:tcW w:w="100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3E44DE" w14:textId="627813A2" w:rsidR="002C4776" w:rsidRPr="00187132" w:rsidRDefault="002C4776" w:rsidP="008C0075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02FF1">
              <w:rPr>
                <w:rFonts w:ascii="Arial" w:hAnsi="Arial" w:cs="Arial"/>
                <w:sz w:val="18"/>
                <w:szCs w:val="18"/>
              </w:rPr>
              <w:t xml:space="preserve">99.9% </w:t>
            </w:r>
            <w:del w:id="31" w:author="Srinivasan, Suresh" w:date="2023-02-23T06:01:00Z">
              <w:r w:rsidRPr="00702FF1" w:rsidDel="00C50AB8">
                <w:rPr>
                  <w:rFonts w:ascii="Arial" w:hAnsi="Arial" w:cs="Arial"/>
                  <w:sz w:val="18"/>
                  <w:szCs w:val="18"/>
                </w:rPr>
                <w:delText>with fault tolerance.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E4F2C8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42BF7F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F19A67" w14:textId="77777777" w:rsidR="002C4776" w:rsidRDefault="00BE11BA" w:rsidP="008C0075">
            <w:pPr>
              <w:rPr>
                <w:ins w:id="35" w:author="Srinivasan, Suresh" w:date="2023-02-23T06:00:00Z"/>
                <w:rFonts w:ascii="Arial" w:hAnsi="Arial" w:cs="Arial"/>
                <w:sz w:val="18"/>
                <w:szCs w:val="18"/>
              </w:rPr>
            </w:pPr>
            <w:ins w:id="36" w:author="Srinivasan, Suresh" w:date="2023-02-10T09:56:00Z">
              <w:r>
                <w:rPr>
                  <w:rFonts w:ascii="Arial" w:hAnsi="Arial" w:cs="Arial"/>
                  <w:sz w:val="18"/>
                  <w:szCs w:val="18"/>
                </w:rPr>
                <w:t xml:space="preserve">100 per </w:t>
              </w:r>
            </w:ins>
            <w:ins w:id="37" w:author="Srinivasan, Suresh" w:date="2023-02-22T14:17:00Z">
              <w:r w:rsidR="00C63E3D" w:rsidRPr="006F6EC4">
                <w:rPr>
                  <w:rFonts w:cs="Arial"/>
                  <w:szCs w:val="18"/>
                  <w:lang w:eastAsia="de-DE"/>
                </w:rPr>
                <w:t>km</w:t>
              </w:r>
              <w:r w:rsidR="00C63E3D" w:rsidRPr="003D49D4">
                <w:rPr>
                  <w:rFonts w:cs="Arial"/>
                  <w:szCs w:val="18"/>
                  <w:vertAlign w:val="superscript"/>
                </w:rPr>
                <w:t>2</w:t>
              </w:r>
            </w:ins>
            <w:del w:id="38" w:author="Srinivasan, Suresh" w:date="2023-02-10T09:54:00Z">
              <w:r w:rsidR="002C4776" w:rsidRPr="00702FF1" w:rsidDel="00BE11BA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</w:p>
          <w:p w14:paraId="6AB920A2" w14:textId="221EF95F" w:rsidR="0021269C" w:rsidRPr="00187132" w:rsidRDefault="0021269C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9" w:author="Srinivasan, Suresh" w:date="2023-02-23T06:00:00Z">
              <w:r>
                <w:rPr>
                  <w:rFonts w:ascii="Arial" w:hAnsi="Arial" w:cs="Arial"/>
                  <w:sz w:val="18"/>
                  <w:szCs w:val="18"/>
                </w:rPr>
                <w:t>(N</w:t>
              </w:r>
            </w:ins>
            <w:ins w:id="40" w:author="Srinivasan, Suresh" w:date="2023-02-23T06:01:00Z">
              <w:r w:rsidR="000753FC">
                <w:rPr>
                  <w:rFonts w:ascii="Arial" w:hAnsi="Arial" w:cs="Arial"/>
                  <w:sz w:val="18"/>
                  <w:szCs w:val="18"/>
                </w:rPr>
                <w:t>OTE</w:t>
              </w:r>
            </w:ins>
            <w:ins w:id="41" w:author="Srinivasan, Suresh" w:date="2023-02-23T06:00:00Z">
              <w:r>
                <w:rPr>
                  <w:rFonts w:ascii="Arial" w:hAnsi="Arial" w:cs="Arial"/>
                  <w:sz w:val="18"/>
                  <w:szCs w:val="18"/>
                </w:rPr>
                <w:t xml:space="preserve"> 1)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2" w:author="Srinivasan, Suresh" w:date="2023-02-22T14:31:00Z">
              <w:tcPr>
                <w:tcW w:w="7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25DB37" w14:textId="3109FC9F" w:rsidR="002C4776" w:rsidRPr="00187132" w:rsidRDefault="002C4776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02FF1">
              <w:rPr>
                <w:rFonts w:ascii="Arial" w:hAnsi="Arial" w:cs="Arial"/>
                <w:sz w:val="18"/>
                <w:szCs w:val="18"/>
              </w:rPr>
              <w:t>[15</w:t>
            </w:r>
            <w:del w:id="43" w:author="Srinivasan, Suresh" w:date="2023-02-22T14:40:00Z">
              <w:r w:rsidRPr="00702FF1" w:rsidDel="00AB4DC8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r w:rsidRPr="00702FF1">
              <w:rPr>
                <w:rFonts w:ascii="Arial" w:hAnsi="Arial" w:cs="Arial"/>
                <w:sz w:val="18"/>
                <w:szCs w:val="18"/>
              </w:rPr>
              <w:t>-</w:t>
            </w:r>
            <w:ins w:id="44" w:author="Srinivasan, Suresh" w:date="2023-02-22T14:17:00Z">
              <w:r w:rsidR="00C63E3D">
                <w:rPr>
                  <w:rFonts w:ascii="Arial" w:hAnsi="Arial" w:cs="Arial"/>
                  <w:sz w:val="18"/>
                  <w:szCs w:val="18"/>
                </w:rPr>
                <w:t>200</w:t>
              </w:r>
            </w:ins>
            <w:del w:id="45" w:author="Srinivasan, Suresh" w:date="2023-02-10T09:53:00Z">
              <w:r w:rsidRPr="00702FF1" w:rsidDel="00BE11BA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  <w:r w:rsidRPr="00702FF1">
              <w:rPr>
                <w:rFonts w:ascii="Arial" w:hAnsi="Arial" w:cs="Arial"/>
                <w:sz w:val="18"/>
                <w:szCs w:val="18"/>
              </w:rPr>
              <w:t>]</w:t>
            </w:r>
            <w:r w:rsidRPr="003D49D4">
              <w:rPr>
                <w:rFonts w:ascii="Arial" w:hAnsi="Arial" w:cs="Arial"/>
                <w:sz w:val="18"/>
                <w:szCs w:val="18"/>
              </w:rPr>
              <w:t xml:space="preserve"> meters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6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57AA31" w14:textId="75837341" w:rsidR="002C4776" w:rsidRPr="00187132" w:rsidRDefault="004C6804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7" w:author="Srinivasan, Suresh" w:date="2023-02-10T09:50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48" w:author="Srinivasan, Suresh" w:date="2023-02-22T14:16:00Z">
              <w:r w:rsidR="006F2D65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  <w:ins w:id="49" w:author="Srinivasan, Suresh" w:date="2023-02-22T14:17:00Z">
              <w:r w:rsidR="006F2D65">
                <w:rPr>
                  <w:rFonts w:ascii="Arial" w:hAnsi="Arial" w:cs="Arial"/>
                  <w:sz w:val="18"/>
                  <w:szCs w:val="18"/>
                </w:rPr>
                <w:t>00</w:t>
              </w:r>
            </w:ins>
            <w:ins w:id="50" w:author="Srinivasan, Suresh" w:date="2023-02-10T09:50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1" w:author="Srinivasan, Suresh" w:date="2023-02-10T09:51:00Z">
              <w:r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  <w:ins w:id="52" w:author="Srinivasan, Suresh" w:date="2023-02-10T09:50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3" w:author="Srinivasan, Suresh" w:date="2023-02-22T14:17:00Z">
              <w:r w:rsidR="006F2D65">
                <w:rPr>
                  <w:rFonts w:ascii="Arial" w:hAnsi="Arial" w:cs="Arial"/>
                  <w:sz w:val="18"/>
                  <w:szCs w:val="18"/>
                </w:rPr>
                <w:t>400,000</w:t>
              </w:r>
            </w:ins>
            <w:ins w:id="54" w:author="Srinivasan, Suresh" w:date="2023-02-10T09:51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  <w:ins w:id="55" w:author="Srinivasan, Suresh" w:date="2023-02-22T14:17:00Z">
              <w:r w:rsidR="006F2D6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6F2D65" w:rsidRPr="006F6EC4">
                <w:rPr>
                  <w:rFonts w:cs="Arial"/>
                  <w:szCs w:val="18"/>
                  <w:lang w:eastAsia="de-DE"/>
                </w:rPr>
                <w:t>km</w:t>
              </w:r>
              <w:r w:rsidR="006F2D65" w:rsidRPr="003D49D4">
                <w:rPr>
                  <w:rFonts w:cs="Arial"/>
                  <w:szCs w:val="18"/>
                  <w:vertAlign w:val="superscript"/>
                </w:rPr>
                <w:t>2</w:t>
              </w:r>
            </w:ins>
            <w:del w:id="56" w:author="Srinivasan, Suresh" w:date="2023-02-10T09:50:00Z">
              <w:r w:rsidR="002C4776" w:rsidRPr="00702FF1" w:rsidDel="004C6804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</w:p>
        </w:tc>
        <w:tc>
          <w:tcPr>
            <w:tcW w:w="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7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28F223" w14:textId="63DC67A8" w:rsidR="002C4776" w:rsidRPr="00187132" w:rsidRDefault="004C6804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58" w:author="Srinivasan, Suresh" w:date="2023-02-10T09:52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static</w:t>
              </w:r>
            </w:ins>
            <w:del w:id="59" w:author="Srinivasan, Suresh" w:date="2023-02-10T09:51:00Z">
              <w:r w:rsidR="002C4776" w:rsidRPr="00187132" w:rsidDel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" w:author="Srinivasan, Suresh" w:date="2023-02-22T14:31:00Z">
              <w:tcPr>
                <w:tcW w:w="63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DE2ED6" w14:textId="50CE7A21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61" w:author="Srinivasan, Suresh" w:date="2023-02-10T09:52:00Z">
              <w:r w:rsidRPr="00187132" w:rsidDel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FFS</w:delText>
              </w:r>
            </w:del>
            <w:ins w:id="62" w:author="Srinivasan, Suresh" w:date="2023-02-10T09:52:00Z">
              <w:r w:rsidR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1hour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3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B7A6F9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4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8D997C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5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463423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9B0B19" w14:paraId="7DB9FA35" w14:textId="77777777" w:rsidTr="00165E7E">
        <w:trPr>
          <w:trHeight w:val="831"/>
          <w:ins w:id="66" w:author="Srinivasan, Suresh" w:date="2023-02-22T14:31:00Z"/>
        </w:trPr>
        <w:tc>
          <w:tcPr>
            <w:tcW w:w="116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FD1A2" w14:textId="0EB0183B" w:rsidR="009B0B19" w:rsidRPr="00187132" w:rsidRDefault="004C53A7" w:rsidP="008C0075">
            <w:pPr>
              <w:rPr>
                <w:ins w:id="67" w:author="Srinivasan, Suresh" w:date="2023-02-22T14:31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68" w:author="Srinivasan, Suresh" w:date="2023-02-23T06:00:00Z">
              <w:r>
                <w:rPr>
                  <w:rFonts w:cs="Arial"/>
                  <w:szCs w:val="18"/>
                </w:rPr>
                <w:t xml:space="preserve">NOTE 1: </w:t>
              </w:r>
            </w:ins>
            <w:ins w:id="69" w:author="Srinivasan, Suresh" w:date="2023-02-22T14:34:00Z">
              <w:r w:rsidR="009B0B19">
                <w:rPr>
                  <w:rFonts w:cs="Arial"/>
                  <w:szCs w:val="18"/>
                </w:rPr>
                <w:t xml:space="preserve"> A typical forest fire monitors can detect fire covering up to 60 – 150 Sq m</w:t>
              </w:r>
              <w:bookmarkStart w:id="70" w:name="_Hlk127967959"/>
              <w:r w:rsidR="009B0B19">
                <w:rPr>
                  <w:rFonts w:cs="Arial"/>
                  <w:szCs w:val="18"/>
                </w:rPr>
                <w:t>eters</w:t>
              </w:r>
            </w:ins>
            <w:bookmarkEnd w:id="70"/>
          </w:p>
        </w:tc>
      </w:tr>
    </w:tbl>
    <w:p w14:paraId="5EAF3BC9" w14:textId="77777777" w:rsidR="000D01E0" w:rsidRDefault="000D01E0" w:rsidP="002C4776">
      <w:pPr>
        <w:rPr>
          <w:ins w:id="71" w:author="Srinivasan, Suresh" w:date="2023-02-22T14:19:00Z"/>
          <w:color w:val="FF0000"/>
        </w:rPr>
      </w:pPr>
    </w:p>
    <w:p w14:paraId="222E72A4" w14:textId="6D25D026" w:rsidR="002C4776" w:rsidRPr="00EC09ED" w:rsidDel="007B33BB" w:rsidRDefault="002C4776" w:rsidP="002C4776">
      <w:pPr>
        <w:rPr>
          <w:del w:id="72" w:author="Srinivasan, Suresh" w:date="2023-02-10T09:57:00Z"/>
          <w:color w:val="FF0000"/>
        </w:rPr>
      </w:pPr>
      <w:del w:id="73" w:author="Srinivasan, Suresh" w:date="2023-02-10T09:57:00Z">
        <w:r w:rsidRPr="00EC09ED" w:rsidDel="007B33BB">
          <w:rPr>
            <w:color w:val="FF0000"/>
          </w:rPr>
          <w:delText>Editor’s Note: Values for Device Density, Service Area and Transfer Interval are FFS.</w:delText>
        </w:r>
      </w:del>
    </w:p>
    <w:p w14:paraId="68DCA90F" w14:textId="599C892D" w:rsidR="00601E5A" w:rsidRPr="00D80589" w:rsidRDefault="00601E5A" w:rsidP="007B73C9">
      <w:pPr>
        <w:spacing w:after="0"/>
        <w:textAlignment w:val="center"/>
        <w:rPr>
          <w:lang w:val="en-US"/>
        </w:rPr>
      </w:pPr>
    </w:p>
    <w:p w14:paraId="7E64ADAC" w14:textId="77777777" w:rsidR="008705B3" w:rsidRDefault="008705B3" w:rsidP="00B670D4"/>
    <w:p w14:paraId="629CDDB0" w14:textId="680DAC6B" w:rsidR="005E0C02" w:rsidRPr="00793F98" w:rsidRDefault="005E0C02" w:rsidP="00B8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82A9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sectPr w:rsidR="005E0C02" w:rsidRPr="00793F9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AD9E3" w14:textId="77777777" w:rsidR="007E4238" w:rsidRDefault="007E4238">
      <w:r>
        <w:separator/>
      </w:r>
    </w:p>
  </w:endnote>
  <w:endnote w:type="continuationSeparator" w:id="0">
    <w:p w14:paraId="6A99013F" w14:textId="77777777" w:rsidR="007E4238" w:rsidRDefault="007E4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668E2" w14:textId="77777777" w:rsidR="007E4238" w:rsidRDefault="007E4238">
      <w:r>
        <w:separator/>
      </w:r>
    </w:p>
  </w:footnote>
  <w:footnote w:type="continuationSeparator" w:id="0">
    <w:p w14:paraId="3B4F6B42" w14:textId="77777777" w:rsidR="007E4238" w:rsidRDefault="007E4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56C26"/>
    <w:multiLevelType w:val="multilevel"/>
    <w:tmpl w:val="75B04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96CED"/>
    <w:multiLevelType w:val="hybridMultilevel"/>
    <w:tmpl w:val="354C31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93CE6"/>
    <w:multiLevelType w:val="multilevel"/>
    <w:tmpl w:val="F16C4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287FAA"/>
    <w:multiLevelType w:val="hybridMultilevel"/>
    <w:tmpl w:val="BA668F48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27019"/>
    <w:multiLevelType w:val="multilevel"/>
    <w:tmpl w:val="9F4C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302213"/>
    <w:multiLevelType w:val="multilevel"/>
    <w:tmpl w:val="D0866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1543E8"/>
    <w:multiLevelType w:val="multilevel"/>
    <w:tmpl w:val="DB364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F39CA"/>
    <w:multiLevelType w:val="hybridMultilevel"/>
    <w:tmpl w:val="B3FA0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D25FE"/>
    <w:multiLevelType w:val="hybridMultilevel"/>
    <w:tmpl w:val="1F4AC9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41EBB"/>
    <w:multiLevelType w:val="hybridMultilevel"/>
    <w:tmpl w:val="8562832E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65456"/>
    <w:multiLevelType w:val="multilevel"/>
    <w:tmpl w:val="437E8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B02025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0D1709"/>
    <w:multiLevelType w:val="hybridMultilevel"/>
    <w:tmpl w:val="8286C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16713"/>
    <w:multiLevelType w:val="multilevel"/>
    <w:tmpl w:val="15E8B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81052F"/>
    <w:multiLevelType w:val="multilevel"/>
    <w:tmpl w:val="3A8C8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F30B98"/>
    <w:multiLevelType w:val="hybridMultilevel"/>
    <w:tmpl w:val="B5ECC3DA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93A6C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E873DF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0517D1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5BC74B4"/>
    <w:multiLevelType w:val="multilevel"/>
    <w:tmpl w:val="D7D0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3A0BAD"/>
    <w:multiLevelType w:val="hybridMultilevel"/>
    <w:tmpl w:val="753E3D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AC0170"/>
    <w:multiLevelType w:val="multilevel"/>
    <w:tmpl w:val="88409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F40BD2"/>
    <w:multiLevelType w:val="multilevel"/>
    <w:tmpl w:val="42EE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7C5F66"/>
    <w:multiLevelType w:val="multilevel"/>
    <w:tmpl w:val="377E2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6D135F"/>
    <w:multiLevelType w:val="multilevel"/>
    <w:tmpl w:val="CF7E8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A4935"/>
    <w:multiLevelType w:val="multilevel"/>
    <w:tmpl w:val="7DBAE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FB166F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A36BC8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EA5F66"/>
    <w:multiLevelType w:val="multilevel"/>
    <w:tmpl w:val="082E4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704809"/>
    <w:multiLevelType w:val="hybridMultilevel"/>
    <w:tmpl w:val="194A8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6" w15:restartNumberingAfterBreak="0">
    <w:nsid w:val="653B5803"/>
    <w:multiLevelType w:val="multilevel"/>
    <w:tmpl w:val="44E8F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5002C"/>
    <w:multiLevelType w:val="multilevel"/>
    <w:tmpl w:val="A7A01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EA21DC"/>
    <w:multiLevelType w:val="hybridMultilevel"/>
    <w:tmpl w:val="D1FE7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3551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22155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147796">
    <w:abstractNumId w:val="2"/>
  </w:num>
  <w:num w:numId="4" w16cid:durableId="1832477673">
    <w:abstractNumId w:val="37"/>
  </w:num>
  <w:num w:numId="5" w16cid:durableId="358091322">
    <w:abstractNumId w:val="4"/>
    <w:lvlOverride w:ilvl="0">
      <w:startOverride w:val="1"/>
    </w:lvlOverride>
  </w:num>
  <w:num w:numId="6" w16cid:durableId="431321172">
    <w:abstractNumId w:val="3"/>
  </w:num>
  <w:num w:numId="7" w16cid:durableId="985890125">
    <w:abstractNumId w:val="33"/>
  </w:num>
  <w:num w:numId="8" w16cid:durableId="919216292">
    <w:abstractNumId w:val="9"/>
  </w:num>
  <w:num w:numId="9" w16cid:durableId="546138253">
    <w:abstractNumId w:val="10"/>
  </w:num>
  <w:num w:numId="10" w16cid:durableId="984890423">
    <w:abstractNumId w:val="23"/>
  </w:num>
  <w:num w:numId="11" w16cid:durableId="653871061">
    <w:abstractNumId w:val="1"/>
    <w:lvlOverride w:ilvl="0">
      <w:startOverride w:val="1"/>
    </w:lvlOverride>
  </w:num>
  <w:num w:numId="12" w16cid:durableId="812257991">
    <w:abstractNumId w:val="1"/>
    <w:lvlOverride w:ilvl="0"/>
    <w:lvlOverride w:ilvl="1">
      <w:startOverride w:val="1"/>
    </w:lvlOverride>
  </w:num>
  <w:num w:numId="13" w16cid:durableId="910431751">
    <w:abstractNumId w:val="27"/>
    <w:lvlOverride w:ilvl="0">
      <w:startOverride w:val="1"/>
    </w:lvlOverride>
  </w:num>
  <w:num w:numId="14" w16cid:durableId="614554439">
    <w:abstractNumId w:val="24"/>
    <w:lvlOverride w:ilvl="0">
      <w:startOverride w:val="1"/>
    </w:lvlOverride>
  </w:num>
  <w:num w:numId="15" w16cid:durableId="330523137">
    <w:abstractNumId w:val="14"/>
  </w:num>
  <w:num w:numId="16" w16cid:durableId="344527092">
    <w:abstractNumId w:val="34"/>
  </w:num>
  <w:num w:numId="17" w16cid:durableId="1540048522">
    <w:abstractNumId w:val="21"/>
  </w:num>
  <w:num w:numId="18" w16cid:durableId="692730758">
    <w:abstractNumId w:val="35"/>
  </w:num>
  <w:num w:numId="19" w16cid:durableId="507672840">
    <w:abstractNumId w:val="28"/>
  </w:num>
  <w:num w:numId="20" w16cid:durableId="1639725066">
    <w:abstractNumId w:val="39"/>
  </w:num>
  <w:num w:numId="21" w16cid:durableId="1809936866">
    <w:abstractNumId w:val="29"/>
    <w:lvlOverride w:ilvl="0">
      <w:startOverride w:val="1"/>
    </w:lvlOverride>
  </w:num>
  <w:num w:numId="22" w16cid:durableId="946891426">
    <w:abstractNumId w:val="25"/>
    <w:lvlOverride w:ilvl="0">
      <w:startOverride w:val="2"/>
    </w:lvlOverride>
  </w:num>
  <w:num w:numId="23" w16cid:durableId="875628139">
    <w:abstractNumId w:val="8"/>
    <w:lvlOverride w:ilvl="0">
      <w:startOverride w:val="3"/>
    </w:lvlOverride>
  </w:num>
  <w:num w:numId="24" w16cid:durableId="1923760261">
    <w:abstractNumId w:val="15"/>
    <w:lvlOverride w:ilvl="0">
      <w:startOverride w:val="1"/>
    </w:lvlOverride>
  </w:num>
  <w:num w:numId="25" w16cid:durableId="473180981">
    <w:abstractNumId w:val="7"/>
    <w:lvlOverride w:ilvl="0">
      <w:startOverride w:val="1"/>
    </w:lvlOverride>
  </w:num>
  <w:num w:numId="26" w16cid:durableId="657735887">
    <w:abstractNumId w:val="26"/>
    <w:lvlOverride w:ilvl="0">
      <w:startOverride w:val="1"/>
    </w:lvlOverride>
  </w:num>
  <w:num w:numId="27" w16cid:durableId="1004435887">
    <w:abstractNumId w:val="38"/>
    <w:lvlOverride w:ilvl="0">
      <w:startOverride w:val="1"/>
    </w:lvlOverride>
  </w:num>
  <w:num w:numId="28" w16cid:durableId="900212161">
    <w:abstractNumId w:val="22"/>
    <w:lvlOverride w:ilvl="0">
      <w:startOverride w:val="1"/>
    </w:lvlOverride>
  </w:num>
  <w:num w:numId="29" w16cid:durableId="761071325">
    <w:abstractNumId w:val="20"/>
    <w:lvlOverride w:ilvl="0">
      <w:startOverride w:val="2"/>
    </w:lvlOverride>
  </w:num>
  <w:num w:numId="30" w16cid:durableId="1384793257">
    <w:abstractNumId w:val="30"/>
  </w:num>
  <w:num w:numId="31" w16cid:durableId="1822040355">
    <w:abstractNumId w:val="13"/>
    <w:lvlOverride w:ilvl="0">
      <w:startOverride w:val="1"/>
    </w:lvlOverride>
  </w:num>
  <w:num w:numId="32" w16cid:durableId="873272476">
    <w:abstractNumId w:val="31"/>
    <w:lvlOverride w:ilvl="0">
      <w:startOverride w:val="1"/>
    </w:lvlOverride>
  </w:num>
  <w:num w:numId="33" w16cid:durableId="1201477711">
    <w:abstractNumId w:val="18"/>
    <w:lvlOverride w:ilvl="0">
      <w:startOverride w:val="1"/>
    </w:lvlOverride>
  </w:num>
  <w:num w:numId="34" w16cid:durableId="1328750081">
    <w:abstractNumId w:val="19"/>
    <w:lvlOverride w:ilvl="0">
      <w:startOverride w:val="1"/>
    </w:lvlOverride>
  </w:num>
  <w:num w:numId="35" w16cid:durableId="230653136">
    <w:abstractNumId w:val="12"/>
    <w:lvlOverride w:ilvl="0">
      <w:startOverride w:val="1"/>
    </w:lvlOverride>
  </w:num>
  <w:num w:numId="36" w16cid:durableId="686172062">
    <w:abstractNumId w:val="17"/>
  </w:num>
  <w:num w:numId="37" w16cid:durableId="515920140">
    <w:abstractNumId w:val="5"/>
  </w:num>
  <w:num w:numId="38" w16cid:durableId="287249697">
    <w:abstractNumId w:val="11"/>
  </w:num>
  <w:num w:numId="39" w16cid:durableId="914632666">
    <w:abstractNumId w:val="36"/>
    <w:lvlOverride w:ilvl="0">
      <w:startOverride w:val="1"/>
    </w:lvlOverride>
  </w:num>
  <w:num w:numId="40" w16cid:durableId="51075975">
    <w:abstractNumId w:val="16"/>
    <w:lvlOverride w:ilvl="0">
      <w:startOverride w:val="1"/>
    </w:lvlOverride>
  </w:num>
  <w:num w:numId="41" w16cid:durableId="1998653110">
    <w:abstractNumId w:val="6"/>
    <w:lvlOverride w:ilvl="0">
      <w:startOverride w:val="2"/>
    </w:lvlOverride>
  </w:num>
  <w:num w:numId="42" w16cid:durableId="630015281">
    <w:abstractNumId w:val="32"/>
    <w:lvlOverride w:ilvl="0">
      <w:startOverride w:val="3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nivasan, Suresh">
    <w15:presenceInfo w15:providerId="AD" w15:userId="S::suresh.srinivasan@intel.com::ea50f124-49a5-4832-98f2-47f7e47483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9D5"/>
    <w:rsid w:val="000049C5"/>
    <w:rsid w:val="000063F8"/>
    <w:rsid w:val="000101EA"/>
    <w:rsid w:val="00013BEA"/>
    <w:rsid w:val="00015913"/>
    <w:rsid w:val="00017C09"/>
    <w:rsid w:val="000229B0"/>
    <w:rsid w:val="00022E34"/>
    <w:rsid w:val="00023FA4"/>
    <w:rsid w:val="00026C14"/>
    <w:rsid w:val="000275A9"/>
    <w:rsid w:val="00027859"/>
    <w:rsid w:val="0003288C"/>
    <w:rsid w:val="00032DAB"/>
    <w:rsid w:val="00033397"/>
    <w:rsid w:val="0003542C"/>
    <w:rsid w:val="0003577C"/>
    <w:rsid w:val="00035CFF"/>
    <w:rsid w:val="00035E3B"/>
    <w:rsid w:val="000364A1"/>
    <w:rsid w:val="000365DC"/>
    <w:rsid w:val="00040095"/>
    <w:rsid w:val="00041554"/>
    <w:rsid w:val="0004167A"/>
    <w:rsid w:val="000427D6"/>
    <w:rsid w:val="00043304"/>
    <w:rsid w:val="000439D7"/>
    <w:rsid w:val="000453B4"/>
    <w:rsid w:val="00046A82"/>
    <w:rsid w:val="00050088"/>
    <w:rsid w:val="000517FD"/>
    <w:rsid w:val="00051834"/>
    <w:rsid w:val="00051884"/>
    <w:rsid w:val="000529B0"/>
    <w:rsid w:val="00053FB5"/>
    <w:rsid w:val="00054087"/>
    <w:rsid w:val="00054A22"/>
    <w:rsid w:val="00056E7D"/>
    <w:rsid w:val="00057757"/>
    <w:rsid w:val="000579DD"/>
    <w:rsid w:val="000612E0"/>
    <w:rsid w:val="00061848"/>
    <w:rsid w:val="00062023"/>
    <w:rsid w:val="00062F72"/>
    <w:rsid w:val="000655A6"/>
    <w:rsid w:val="00066E85"/>
    <w:rsid w:val="00067CF8"/>
    <w:rsid w:val="00067DD9"/>
    <w:rsid w:val="00070CB5"/>
    <w:rsid w:val="000753FC"/>
    <w:rsid w:val="00075B60"/>
    <w:rsid w:val="0007664F"/>
    <w:rsid w:val="00076B2B"/>
    <w:rsid w:val="00077FD4"/>
    <w:rsid w:val="00080027"/>
    <w:rsid w:val="00080512"/>
    <w:rsid w:val="00081D22"/>
    <w:rsid w:val="00085511"/>
    <w:rsid w:val="000855BC"/>
    <w:rsid w:val="000863F0"/>
    <w:rsid w:val="00086ED1"/>
    <w:rsid w:val="0009076D"/>
    <w:rsid w:val="0009108F"/>
    <w:rsid w:val="000922A9"/>
    <w:rsid w:val="00093673"/>
    <w:rsid w:val="00093D7F"/>
    <w:rsid w:val="00094663"/>
    <w:rsid w:val="000979D8"/>
    <w:rsid w:val="000A051A"/>
    <w:rsid w:val="000A1ADB"/>
    <w:rsid w:val="000A254B"/>
    <w:rsid w:val="000A46E3"/>
    <w:rsid w:val="000A4BBF"/>
    <w:rsid w:val="000A58D5"/>
    <w:rsid w:val="000A6390"/>
    <w:rsid w:val="000A6C8E"/>
    <w:rsid w:val="000B068E"/>
    <w:rsid w:val="000B1F8C"/>
    <w:rsid w:val="000B34A4"/>
    <w:rsid w:val="000B38C3"/>
    <w:rsid w:val="000B3AEC"/>
    <w:rsid w:val="000B6347"/>
    <w:rsid w:val="000B6B94"/>
    <w:rsid w:val="000C1471"/>
    <w:rsid w:val="000C25EB"/>
    <w:rsid w:val="000C2BC9"/>
    <w:rsid w:val="000C47C3"/>
    <w:rsid w:val="000C496E"/>
    <w:rsid w:val="000C4FB5"/>
    <w:rsid w:val="000C5A64"/>
    <w:rsid w:val="000C65D2"/>
    <w:rsid w:val="000C6AD6"/>
    <w:rsid w:val="000C6B9F"/>
    <w:rsid w:val="000C763C"/>
    <w:rsid w:val="000D0086"/>
    <w:rsid w:val="000D01E0"/>
    <w:rsid w:val="000D033B"/>
    <w:rsid w:val="000D128B"/>
    <w:rsid w:val="000D194B"/>
    <w:rsid w:val="000D2AF6"/>
    <w:rsid w:val="000D2C0A"/>
    <w:rsid w:val="000D3261"/>
    <w:rsid w:val="000D4B27"/>
    <w:rsid w:val="000D58AB"/>
    <w:rsid w:val="000E0CF1"/>
    <w:rsid w:val="000E2CEC"/>
    <w:rsid w:val="000E2FA9"/>
    <w:rsid w:val="000E3198"/>
    <w:rsid w:val="000E3411"/>
    <w:rsid w:val="000E4796"/>
    <w:rsid w:val="000E631F"/>
    <w:rsid w:val="000E6705"/>
    <w:rsid w:val="000E6F97"/>
    <w:rsid w:val="000F003D"/>
    <w:rsid w:val="000F0F27"/>
    <w:rsid w:val="000F30B8"/>
    <w:rsid w:val="000F4011"/>
    <w:rsid w:val="000F4E44"/>
    <w:rsid w:val="000F5285"/>
    <w:rsid w:val="00101836"/>
    <w:rsid w:val="00102584"/>
    <w:rsid w:val="00102C9D"/>
    <w:rsid w:val="0010309F"/>
    <w:rsid w:val="00106656"/>
    <w:rsid w:val="00107CD5"/>
    <w:rsid w:val="00111241"/>
    <w:rsid w:val="00111C05"/>
    <w:rsid w:val="001126EF"/>
    <w:rsid w:val="00115396"/>
    <w:rsid w:val="00115C33"/>
    <w:rsid w:val="001170BD"/>
    <w:rsid w:val="001203B7"/>
    <w:rsid w:val="001210BF"/>
    <w:rsid w:val="00121843"/>
    <w:rsid w:val="001236FD"/>
    <w:rsid w:val="00124646"/>
    <w:rsid w:val="00124693"/>
    <w:rsid w:val="00124A5F"/>
    <w:rsid w:val="0012510B"/>
    <w:rsid w:val="001258B5"/>
    <w:rsid w:val="001260BB"/>
    <w:rsid w:val="00126607"/>
    <w:rsid w:val="0012682F"/>
    <w:rsid w:val="00131752"/>
    <w:rsid w:val="001317F4"/>
    <w:rsid w:val="001330C1"/>
    <w:rsid w:val="001333D1"/>
    <w:rsid w:val="00133525"/>
    <w:rsid w:val="00137136"/>
    <w:rsid w:val="001402AE"/>
    <w:rsid w:val="001430C7"/>
    <w:rsid w:val="001459B1"/>
    <w:rsid w:val="00150344"/>
    <w:rsid w:val="00150C4C"/>
    <w:rsid w:val="00152F70"/>
    <w:rsid w:val="00153E55"/>
    <w:rsid w:val="00154174"/>
    <w:rsid w:val="00154362"/>
    <w:rsid w:val="00155924"/>
    <w:rsid w:val="001572A2"/>
    <w:rsid w:val="001577B5"/>
    <w:rsid w:val="00157D06"/>
    <w:rsid w:val="001605A4"/>
    <w:rsid w:val="001626DC"/>
    <w:rsid w:val="00167787"/>
    <w:rsid w:val="00167800"/>
    <w:rsid w:val="00167A55"/>
    <w:rsid w:val="0017199D"/>
    <w:rsid w:val="00171A2F"/>
    <w:rsid w:val="001739F5"/>
    <w:rsid w:val="00175046"/>
    <w:rsid w:val="0018009E"/>
    <w:rsid w:val="00181F69"/>
    <w:rsid w:val="001839D0"/>
    <w:rsid w:val="00183FC9"/>
    <w:rsid w:val="001847D7"/>
    <w:rsid w:val="00184FA8"/>
    <w:rsid w:val="001903F5"/>
    <w:rsid w:val="001907A5"/>
    <w:rsid w:val="00190F8E"/>
    <w:rsid w:val="00191EB2"/>
    <w:rsid w:val="00192D1F"/>
    <w:rsid w:val="00192E0F"/>
    <w:rsid w:val="001941E6"/>
    <w:rsid w:val="0019480C"/>
    <w:rsid w:val="0019560A"/>
    <w:rsid w:val="00196F2E"/>
    <w:rsid w:val="001A0004"/>
    <w:rsid w:val="001A1D8C"/>
    <w:rsid w:val="001A20EA"/>
    <w:rsid w:val="001A2AEE"/>
    <w:rsid w:val="001A2DAD"/>
    <w:rsid w:val="001A4C42"/>
    <w:rsid w:val="001A5D1B"/>
    <w:rsid w:val="001A5F3A"/>
    <w:rsid w:val="001A65E9"/>
    <w:rsid w:val="001A71D4"/>
    <w:rsid w:val="001A721D"/>
    <w:rsid w:val="001A7420"/>
    <w:rsid w:val="001B0B8D"/>
    <w:rsid w:val="001B1C0A"/>
    <w:rsid w:val="001B1DC2"/>
    <w:rsid w:val="001B38DE"/>
    <w:rsid w:val="001B43CD"/>
    <w:rsid w:val="001B64B7"/>
    <w:rsid w:val="001B6637"/>
    <w:rsid w:val="001B75B0"/>
    <w:rsid w:val="001C0C96"/>
    <w:rsid w:val="001C21C3"/>
    <w:rsid w:val="001C2211"/>
    <w:rsid w:val="001C4FB0"/>
    <w:rsid w:val="001C54D7"/>
    <w:rsid w:val="001C583B"/>
    <w:rsid w:val="001C70A6"/>
    <w:rsid w:val="001D02C2"/>
    <w:rsid w:val="001D0B4C"/>
    <w:rsid w:val="001D3D71"/>
    <w:rsid w:val="001D4994"/>
    <w:rsid w:val="001E43F5"/>
    <w:rsid w:val="001E6F1E"/>
    <w:rsid w:val="001F04C8"/>
    <w:rsid w:val="001F0C1D"/>
    <w:rsid w:val="001F10F7"/>
    <w:rsid w:val="001F1132"/>
    <w:rsid w:val="001F168B"/>
    <w:rsid w:val="001F4F19"/>
    <w:rsid w:val="001F6369"/>
    <w:rsid w:val="002035DC"/>
    <w:rsid w:val="002043A8"/>
    <w:rsid w:val="00204E16"/>
    <w:rsid w:val="0020600A"/>
    <w:rsid w:val="00207549"/>
    <w:rsid w:val="0020765C"/>
    <w:rsid w:val="002103A6"/>
    <w:rsid w:val="00210735"/>
    <w:rsid w:val="002115F8"/>
    <w:rsid w:val="0021184A"/>
    <w:rsid w:val="0021253D"/>
    <w:rsid w:val="0021269C"/>
    <w:rsid w:val="00212A10"/>
    <w:rsid w:val="00213B76"/>
    <w:rsid w:val="00215862"/>
    <w:rsid w:val="0021767F"/>
    <w:rsid w:val="002212C5"/>
    <w:rsid w:val="00222D73"/>
    <w:rsid w:val="002233EC"/>
    <w:rsid w:val="002260C9"/>
    <w:rsid w:val="00230C55"/>
    <w:rsid w:val="002343FB"/>
    <w:rsid w:val="002347A2"/>
    <w:rsid w:val="00235BAE"/>
    <w:rsid w:val="00236635"/>
    <w:rsid w:val="00236FF0"/>
    <w:rsid w:val="00246C17"/>
    <w:rsid w:val="002504A7"/>
    <w:rsid w:val="00250696"/>
    <w:rsid w:val="00251BC3"/>
    <w:rsid w:val="0025245D"/>
    <w:rsid w:val="0025408E"/>
    <w:rsid w:val="002558A1"/>
    <w:rsid w:val="00260799"/>
    <w:rsid w:val="00263490"/>
    <w:rsid w:val="00265FA8"/>
    <w:rsid w:val="0026643D"/>
    <w:rsid w:val="002665E8"/>
    <w:rsid w:val="0026744C"/>
    <w:rsid w:val="002675F0"/>
    <w:rsid w:val="0027051A"/>
    <w:rsid w:val="00270E65"/>
    <w:rsid w:val="002730B2"/>
    <w:rsid w:val="00273A2A"/>
    <w:rsid w:val="0027562A"/>
    <w:rsid w:val="002760EE"/>
    <w:rsid w:val="0027610A"/>
    <w:rsid w:val="002763B2"/>
    <w:rsid w:val="00276693"/>
    <w:rsid w:val="00277822"/>
    <w:rsid w:val="0028059B"/>
    <w:rsid w:val="00281DF6"/>
    <w:rsid w:val="00282357"/>
    <w:rsid w:val="00283DF7"/>
    <w:rsid w:val="00284162"/>
    <w:rsid w:val="00284A93"/>
    <w:rsid w:val="002861D3"/>
    <w:rsid w:val="00286773"/>
    <w:rsid w:val="00287D21"/>
    <w:rsid w:val="002908D1"/>
    <w:rsid w:val="002921B9"/>
    <w:rsid w:val="00294320"/>
    <w:rsid w:val="00294F60"/>
    <w:rsid w:val="00296078"/>
    <w:rsid w:val="00296EEA"/>
    <w:rsid w:val="002A4C9A"/>
    <w:rsid w:val="002A51D3"/>
    <w:rsid w:val="002A552B"/>
    <w:rsid w:val="002A5E20"/>
    <w:rsid w:val="002A6431"/>
    <w:rsid w:val="002A7712"/>
    <w:rsid w:val="002B25BF"/>
    <w:rsid w:val="002B292B"/>
    <w:rsid w:val="002B6339"/>
    <w:rsid w:val="002B7AFF"/>
    <w:rsid w:val="002C0C14"/>
    <w:rsid w:val="002C2225"/>
    <w:rsid w:val="002C2310"/>
    <w:rsid w:val="002C25EA"/>
    <w:rsid w:val="002C3A0A"/>
    <w:rsid w:val="002C43CC"/>
    <w:rsid w:val="002C446B"/>
    <w:rsid w:val="002C4776"/>
    <w:rsid w:val="002C53AA"/>
    <w:rsid w:val="002C5585"/>
    <w:rsid w:val="002C7307"/>
    <w:rsid w:val="002D0B2E"/>
    <w:rsid w:val="002D13EB"/>
    <w:rsid w:val="002D161E"/>
    <w:rsid w:val="002D24ED"/>
    <w:rsid w:val="002D2AC1"/>
    <w:rsid w:val="002D30CD"/>
    <w:rsid w:val="002D568E"/>
    <w:rsid w:val="002D5CC5"/>
    <w:rsid w:val="002D7D6C"/>
    <w:rsid w:val="002E00EE"/>
    <w:rsid w:val="002E1B9A"/>
    <w:rsid w:val="002E1D6E"/>
    <w:rsid w:val="002E2425"/>
    <w:rsid w:val="002E2E08"/>
    <w:rsid w:val="002E4D5E"/>
    <w:rsid w:val="002E6F64"/>
    <w:rsid w:val="002E776D"/>
    <w:rsid w:val="002F0A77"/>
    <w:rsid w:val="002F2C95"/>
    <w:rsid w:val="002F484B"/>
    <w:rsid w:val="002F488E"/>
    <w:rsid w:val="00300CCD"/>
    <w:rsid w:val="00300EE2"/>
    <w:rsid w:val="003033AB"/>
    <w:rsid w:val="0030361A"/>
    <w:rsid w:val="00303B82"/>
    <w:rsid w:val="00305F74"/>
    <w:rsid w:val="00307756"/>
    <w:rsid w:val="0031143F"/>
    <w:rsid w:val="003118FB"/>
    <w:rsid w:val="00312A20"/>
    <w:rsid w:val="00314894"/>
    <w:rsid w:val="003148BB"/>
    <w:rsid w:val="00315994"/>
    <w:rsid w:val="00315FD2"/>
    <w:rsid w:val="003172DC"/>
    <w:rsid w:val="003210EE"/>
    <w:rsid w:val="003219F9"/>
    <w:rsid w:val="0032354E"/>
    <w:rsid w:val="00330511"/>
    <w:rsid w:val="00331061"/>
    <w:rsid w:val="00333ACF"/>
    <w:rsid w:val="00333C59"/>
    <w:rsid w:val="003345D0"/>
    <w:rsid w:val="00334B58"/>
    <w:rsid w:val="00336221"/>
    <w:rsid w:val="00336ECB"/>
    <w:rsid w:val="0034008B"/>
    <w:rsid w:val="00342109"/>
    <w:rsid w:val="0034237A"/>
    <w:rsid w:val="00343AD1"/>
    <w:rsid w:val="0034506E"/>
    <w:rsid w:val="00351C7E"/>
    <w:rsid w:val="003543E1"/>
    <w:rsid w:val="0035462D"/>
    <w:rsid w:val="00354F09"/>
    <w:rsid w:val="003559D2"/>
    <w:rsid w:val="00356555"/>
    <w:rsid w:val="00363069"/>
    <w:rsid w:val="00364E55"/>
    <w:rsid w:val="00364F77"/>
    <w:rsid w:val="00366E21"/>
    <w:rsid w:val="00370ABB"/>
    <w:rsid w:val="003733F6"/>
    <w:rsid w:val="003740DF"/>
    <w:rsid w:val="003751FA"/>
    <w:rsid w:val="003757EA"/>
    <w:rsid w:val="003763ED"/>
    <w:rsid w:val="003765B8"/>
    <w:rsid w:val="00377548"/>
    <w:rsid w:val="00380F27"/>
    <w:rsid w:val="003817B4"/>
    <w:rsid w:val="00381BDF"/>
    <w:rsid w:val="003846F7"/>
    <w:rsid w:val="00385D78"/>
    <w:rsid w:val="00386F4D"/>
    <w:rsid w:val="00392655"/>
    <w:rsid w:val="00393067"/>
    <w:rsid w:val="003962CD"/>
    <w:rsid w:val="00397643"/>
    <w:rsid w:val="00397FE4"/>
    <w:rsid w:val="003A01D8"/>
    <w:rsid w:val="003A091B"/>
    <w:rsid w:val="003A158E"/>
    <w:rsid w:val="003A17F7"/>
    <w:rsid w:val="003A1C19"/>
    <w:rsid w:val="003A32AA"/>
    <w:rsid w:val="003A58C6"/>
    <w:rsid w:val="003A5F8A"/>
    <w:rsid w:val="003A6A1E"/>
    <w:rsid w:val="003A6FC5"/>
    <w:rsid w:val="003A7378"/>
    <w:rsid w:val="003A79DB"/>
    <w:rsid w:val="003B0AFE"/>
    <w:rsid w:val="003B33EE"/>
    <w:rsid w:val="003B59A7"/>
    <w:rsid w:val="003B59AF"/>
    <w:rsid w:val="003B6E80"/>
    <w:rsid w:val="003C0C7A"/>
    <w:rsid w:val="003C1431"/>
    <w:rsid w:val="003C23F2"/>
    <w:rsid w:val="003C25E8"/>
    <w:rsid w:val="003C2B0E"/>
    <w:rsid w:val="003C2FF0"/>
    <w:rsid w:val="003C3971"/>
    <w:rsid w:val="003C5016"/>
    <w:rsid w:val="003C66DE"/>
    <w:rsid w:val="003C7C5F"/>
    <w:rsid w:val="003D099E"/>
    <w:rsid w:val="003D0B47"/>
    <w:rsid w:val="003D1049"/>
    <w:rsid w:val="003D2B84"/>
    <w:rsid w:val="003D2CF0"/>
    <w:rsid w:val="003D31A2"/>
    <w:rsid w:val="003D6084"/>
    <w:rsid w:val="003E32CF"/>
    <w:rsid w:val="003F0049"/>
    <w:rsid w:val="003F2EF0"/>
    <w:rsid w:val="003F483C"/>
    <w:rsid w:val="003F55A2"/>
    <w:rsid w:val="003F636D"/>
    <w:rsid w:val="003F643D"/>
    <w:rsid w:val="003F75D9"/>
    <w:rsid w:val="003F7BC3"/>
    <w:rsid w:val="003F7D51"/>
    <w:rsid w:val="004007CF"/>
    <w:rsid w:val="004015B1"/>
    <w:rsid w:val="004037E5"/>
    <w:rsid w:val="00404369"/>
    <w:rsid w:val="00404750"/>
    <w:rsid w:val="00405294"/>
    <w:rsid w:val="00407D48"/>
    <w:rsid w:val="0041103C"/>
    <w:rsid w:val="004115F9"/>
    <w:rsid w:val="0041228E"/>
    <w:rsid w:val="00417C93"/>
    <w:rsid w:val="004202ED"/>
    <w:rsid w:val="004203C5"/>
    <w:rsid w:val="00420EAD"/>
    <w:rsid w:val="004218FA"/>
    <w:rsid w:val="00423214"/>
    <w:rsid w:val="00423334"/>
    <w:rsid w:val="00424DCB"/>
    <w:rsid w:val="00425F74"/>
    <w:rsid w:val="00426099"/>
    <w:rsid w:val="004266D7"/>
    <w:rsid w:val="00426CCF"/>
    <w:rsid w:val="00430D80"/>
    <w:rsid w:val="004320A3"/>
    <w:rsid w:val="004345EC"/>
    <w:rsid w:val="00434D31"/>
    <w:rsid w:val="00440501"/>
    <w:rsid w:val="00440D21"/>
    <w:rsid w:val="0045035F"/>
    <w:rsid w:val="00450423"/>
    <w:rsid w:val="00450EA1"/>
    <w:rsid w:val="0045251F"/>
    <w:rsid w:val="00453A75"/>
    <w:rsid w:val="00455062"/>
    <w:rsid w:val="004563B0"/>
    <w:rsid w:val="00457473"/>
    <w:rsid w:val="00457A19"/>
    <w:rsid w:val="004603C8"/>
    <w:rsid w:val="00460E54"/>
    <w:rsid w:val="00464017"/>
    <w:rsid w:val="00465515"/>
    <w:rsid w:val="00465B21"/>
    <w:rsid w:val="00470A24"/>
    <w:rsid w:val="00471109"/>
    <w:rsid w:val="00473DCC"/>
    <w:rsid w:val="00475DF5"/>
    <w:rsid w:val="004771E4"/>
    <w:rsid w:val="004779E8"/>
    <w:rsid w:val="00481F5D"/>
    <w:rsid w:val="004830AD"/>
    <w:rsid w:val="00485440"/>
    <w:rsid w:val="00486F3D"/>
    <w:rsid w:val="004870FD"/>
    <w:rsid w:val="00490540"/>
    <w:rsid w:val="00490688"/>
    <w:rsid w:val="00491349"/>
    <w:rsid w:val="0049294F"/>
    <w:rsid w:val="004935F5"/>
    <w:rsid w:val="004939CC"/>
    <w:rsid w:val="0049525F"/>
    <w:rsid w:val="0049531A"/>
    <w:rsid w:val="00496C58"/>
    <w:rsid w:val="0049751D"/>
    <w:rsid w:val="004A03EB"/>
    <w:rsid w:val="004A0D39"/>
    <w:rsid w:val="004A1B6A"/>
    <w:rsid w:val="004A1CC0"/>
    <w:rsid w:val="004A22B7"/>
    <w:rsid w:val="004A35EC"/>
    <w:rsid w:val="004A66D8"/>
    <w:rsid w:val="004A6C46"/>
    <w:rsid w:val="004A73D7"/>
    <w:rsid w:val="004A7410"/>
    <w:rsid w:val="004A7B33"/>
    <w:rsid w:val="004B1B45"/>
    <w:rsid w:val="004B42BE"/>
    <w:rsid w:val="004B5286"/>
    <w:rsid w:val="004C30AC"/>
    <w:rsid w:val="004C4347"/>
    <w:rsid w:val="004C43A2"/>
    <w:rsid w:val="004C53A7"/>
    <w:rsid w:val="004C5424"/>
    <w:rsid w:val="004C6804"/>
    <w:rsid w:val="004C7120"/>
    <w:rsid w:val="004D0680"/>
    <w:rsid w:val="004D1417"/>
    <w:rsid w:val="004D1C52"/>
    <w:rsid w:val="004D23F3"/>
    <w:rsid w:val="004D3578"/>
    <w:rsid w:val="004D3BA5"/>
    <w:rsid w:val="004D481C"/>
    <w:rsid w:val="004D4892"/>
    <w:rsid w:val="004D5225"/>
    <w:rsid w:val="004D6285"/>
    <w:rsid w:val="004D7C4B"/>
    <w:rsid w:val="004E06FC"/>
    <w:rsid w:val="004E0938"/>
    <w:rsid w:val="004E1F23"/>
    <w:rsid w:val="004E213A"/>
    <w:rsid w:val="004E3787"/>
    <w:rsid w:val="004E37AE"/>
    <w:rsid w:val="004E4490"/>
    <w:rsid w:val="004E46E5"/>
    <w:rsid w:val="004E4F06"/>
    <w:rsid w:val="004E62AD"/>
    <w:rsid w:val="004E62CA"/>
    <w:rsid w:val="004E662D"/>
    <w:rsid w:val="004E7D71"/>
    <w:rsid w:val="004F0988"/>
    <w:rsid w:val="004F1676"/>
    <w:rsid w:val="004F17FE"/>
    <w:rsid w:val="004F181F"/>
    <w:rsid w:val="004F1C0D"/>
    <w:rsid w:val="004F2421"/>
    <w:rsid w:val="004F3340"/>
    <w:rsid w:val="004F34B0"/>
    <w:rsid w:val="004F4E0C"/>
    <w:rsid w:val="004F6C0F"/>
    <w:rsid w:val="004F6CB1"/>
    <w:rsid w:val="00501691"/>
    <w:rsid w:val="005019AF"/>
    <w:rsid w:val="0050309C"/>
    <w:rsid w:val="00503CFF"/>
    <w:rsid w:val="00510ABA"/>
    <w:rsid w:val="00512331"/>
    <w:rsid w:val="00512B1A"/>
    <w:rsid w:val="0051428B"/>
    <w:rsid w:val="005149B7"/>
    <w:rsid w:val="00514E34"/>
    <w:rsid w:val="0051554C"/>
    <w:rsid w:val="00517CF8"/>
    <w:rsid w:val="00517E39"/>
    <w:rsid w:val="00517FA5"/>
    <w:rsid w:val="005208E4"/>
    <w:rsid w:val="00523466"/>
    <w:rsid w:val="0052539D"/>
    <w:rsid w:val="0052550A"/>
    <w:rsid w:val="00525576"/>
    <w:rsid w:val="00526064"/>
    <w:rsid w:val="00526111"/>
    <w:rsid w:val="00526F9F"/>
    <w:rsid w:val="005311A2"/>
    <w:rsid w:val="0053324C"/>
    <w:rsid w:val="0053388B"/>
    <w:rsid w:val="005343D2"/>
    <w:rsid w:val="00535773"/>
    <w:rsid w:val="00536486"/>
    <w:rsid w:val="005424A9"/>
    <w:rsid w:val="00543CD5"/>
    <w:rsid w:val="00543E6C"/>
    <w:rsid w:val="0054442B"/>
    <w:rsid w:val="00547C3B"/>
    <w:rsid w:val="00551890"/>
    <w:rsid w:val="00552557"/>
    <w:rsid w:val="00554280"/>
    <w:rsid w:val="00554E11"/>
    <w:rsid w:val="00556629"/>
    <w:rsid w:val="00556BA2"/>
    <w:rsid w:val="00556D00"/>
    <w:rsid w:val="00556E18"/>
    <w:rsid w:val="00557270"/>
    <w:rsid w:val="00562879"/>
    <w:rsid w:val="00563DAF"/>
    <w:rsid w:val="00565087"/>
    <w:rsid w:val="005654BC"/>
    <w:rsid w:val="005654C1"/>
    <w:rsid w:val="005703D5"/>
    <w:rsid w:val="00571ADF"/>
    <w:rsid w:val="0057482B"/>
    <w:rsid w:val="00575F1D"/>
    <w:rsid w:val="00580789"/>
    <w:rsid w:val="00580CCA"/>
    <w:rsid w:val="0058142B"/>
    <w:rsid w:val="00584E8F"/>
    <w:rsid w:val="00585332"/>
    <w:rsid w:val="00585C84"/>
    <w:rsid w:val="005864DC"/>
    <w:rsid w:val="00587C94"/>
    <w:rsid w:val="00587F4E"/>
    <w:rsid w:val="005909DB"/>
    <w:rsid w:val="00590C10"/>
    <w:rsid w:val="0059338B"/>
    <w:rsid w:val="00593B1E"/>
    <w:rsid w:val="005942DF"/>
    <w:rsid w:val="0059497E"/>
    <w:rsid w:val="00597B11"/>
    <w:rsid w:val="005A0ABB"/>
    <w:rsid w:val="005A184E"/>
    <w:rsid w:val="005A2ADF"/>
    <w:rsid w:val="005A46B6"/>
    <w:rsid w:val="005A4BA3"/>
    <w:rsid w:val="005B1ACC"/>
    <w:rsid w:val="005B631E"/>
    <w:rsid w:val="005B670C"/>
    <w:rsid w:val="005B6CD3"/>
    <w:rsid w:val="005B7B10"/>
    <w:rsid w:val="005B7D04"/>
    <w:rsid w:val="005C0A98"/>
    <w:rsid w:val="005C2B81"/>
    <w:rsid w:val="005C388F"/>
    <w:rsid w:val="005C46E0"/>
    <w:rsid w:val="005C4BF3"/>
    <w:rsid w:val="005D0106"/>
    <w:rsid w:val="005D0DB4"/>
    <w:rsid w:val="005D1478"/>
    <w:rsid w:val="005D1959"/>
    <w:rsid w:val="005D2E01"/>
    <w:rsid w:val="005D2F02"/>
    <w:rsid w:val="005D53C7"/>
    <w:rsid w:val="005D7526"/>
    <w:rsid w:val="005D76D5"/>
    <w:rsid w:val="005E017E"/>
    <w:rsid w:val="005E072B"/>
    <w:rsid w:val="005E0C02"/>
    <w:rsid w:val="005E1602"/>
    <w:rsid w:val="005E1CDC"/>
    <w:rsid w:val="005E22F8"/>
    <w:rsid w:val="005E28E2"/>
    <w:rsid w:val="005E3030"/>
    <w:rsid w:val="005E3242"/>
    <w:rsid w:val="005E4746"/>
    <w:rsid w:val="005E4BB2"/>
    <w:rsid w:val="005E4DBB"/>
    <w:rsid w:val="005E572F"/>
    <w:rsid w:val="005E5738"/>
    <w:rsid w:val="005E5AC9"/>
    <w:rsid w:val="005E6FD2"/>
    <w:rsid w:val="005E71EE"/>
    <w:rsid w:val="005E7A99"/>
    <w:rsid w:val="005F25B7"/>
    <w:rsid w:val="005F32D4"/>
    <w:rsid w:val="005F4463"/>
    <w:rsid w:val="005F64BB"/>
    <w:rsid w:val="005F760A"/>
    <w:rsid w:val="005F788A"/>
    <w:rsid w:val="0060059B"/>
    <w:rsid w:val="0060084F"/>
    <w:rsid w:val="00601D2D"/>
    <w:rsid w:val="00601E5A"/>
    <w:rsid w:val="00602AEA"/>
    <w:rsid w:val="00604FE6"/>
    <w:rsid w:val="00607AED"/>
    <w:rsid w:val="00607F41"/>
    <w:rsid w:val="006136FF"/>
    <w:rsid w:val="00613B11"/>
    <w:rsid w:val="00614AA9"/>
    <w:rsid w:val="00614D88"/>
    <w:rsid w:val="00614FDF"/>
    <w:rsid w:val="006175BF"/>
    <w:rsid w:val="0062090E"/>
    <w:rsid w:val="006223D1"/>
    <w:rsid w:val="00622DCF"/>
    <w:rsid w:val="006232D5"/>
    <w:rsid w:val="0062340B"/>
    <w:rsid w:val="00626265"/>
    <w:rsid w:val="00627868"/>
    <w:rsid w:val="006279C8"/>
    <w:rsid w:val="00631F9F"/>
    <w:rsid w:val="00632CD5"/>
    <w:rsid w:val="006340A3"/>
    <w:rsid w:val="0063543D"/>
    <w:rsid w:val="00636023"/>
    <w:rsid w:val="00637681"/>
    <w:rsid w:val="006376CC"/>
    <w:rsid w:val="00640B77"/>
    <w:rsid w:val="00642613"/>
    <w:rsid w:val="0064283B"/>
    <w:rsid w:val="00642C7D"/>
    <w:rsid w:val="00642D73"/>
    <w:rsid w:val="00644668"/>
    <w:rsid w:val="0064540D"/>
    <w:rsid w:val="00646107"/>
    <w:rsid w:val="00647114"/>
    <w:rsid w:val="006476D0"/>
    <w:rsid w:val="0065345C"/>
    <w:rsid w:val="00655841"/>
    <w:rsid w:val="006558F8"/>
    <w:rsid w:val="00655B74"/>
    <w:rsid w:val="006568C3"/>
    <w:rsid w:val="006570B9"/>
    <w:rsid w:val="0065751E"/>
    <w:rsid w:val="00660AB1"/>
    <w:rsid w:val="00663379"/>
    <w:rsid w:val="006637B1"/>
    <w:rsid w:val="0067025F"/>
    <w:rsid w:val="006709CD"/>
    <w:rsid w:val="00670A83"/>
    <w:rsid w:val="00670AD0"/>
    <w:rsid w:val="00670C40"/>
    <w:rsid w:val="00671B99"/>
    <w:rsid w:val="00675F3F"/>
    <w:rsid w:val="006818B6"/>
    <w:rsid w:val="0068207B"/>
    <w:rsid w:val="0068231F"/>
    <w:rsid w:val="0068329D"/>
    <w:rsid w:val="006848F7"/>
    <w:rsid w:val="006854D4"/>
    <w:rsid w:val="006912E9"/>
    <w:rsid w:val="0069337D"/>
    <w:rsid w:val="00694BC3"/>
    <w:rsid w:val="0069679F"/>
    <w:rsid w:val="006968B8"/>
    <w:rsid w:val="006A141F"/>
    <w:rsid w:val="006A323F"/>
    <w:rsid w:val="006A500E"/>
    <w:rsid w:val="006A514A"/>
    <w:rsid w:val="006A5844"/>
    <w:rsid w:val="006A5C20"/>
    <w:rsid w:val="006A684A"/>
    <w:rsid w:val="006A6CB6"/>
    <w:rsid w:val="006A7E5F"/>
    <w:rsid w:val="006B026E"/>
    <w:rsid w:val="006B0A7F"/>
    <w:rsid w:val="006B120F"/>
    <w:rsid w:val="006B12B9"/>
    <w:rsid w:val="006B1812"/>
    <w:rsid w:val="006B2B4D"/>
    <w:rsid w:val="006B2C8A"/>
    <w:rsid w:val="006B30D0"/>
    <w:rsid w:val="006B38B5"/>
    <w:rsid w:val="006B553C"/>
    <w:rsid w:val="006B60E6"/>
    <w:rsid w:val="006B7C65"/>
    <w:rsid w:val="006B7CA8"/>
    <w:rsid w:val="006C17F3"/>
    <w:rsid w:val="006C209A"/>
    <w:rsid w:val="006C394B"/>
    <w:rsid w:val="006C3D95"/>
    <w:rsid w:val="006C4008"/>
    <w:rsid w:val="006C4643"/>
    <w:rsid w:val="006C4C7D"/>
    <w:rsid w:val="006C5A35"/>
    <w:rsid w:val="006C5A58"/>
    <w:rsid w:val="006C6844"/>
    <w:rsid w:val="006C6EB4"/>
    <w:rsid w:val="006D0AA9"/>
    <w:rsid w:val="006D0C87"/>
    <w:rsid w:val="006D22D7"/>
    <w:rsid w:val="006D35CE"/>
    <w:rsid w:val="006D3DC1"/>
    <w:rsid w:val="006D462E"/>
    <w:rsid w:val="006D5081"/>
    <w:rsid w:val="006D6758"/>
    <w:rsid w:val="006D7391"/>
    <w:rsid w:val="006D7459"/>
    <w:rsid w:val="006D7B35"/>
    <w:rsid w:val="006E0173"/>
    <w:rsid w:val="006E48C7"/>
    <w:rsid w:val="006E5C86"/>
    <w:rsid w:val="006E5E23"/>
    <w:rsid w:val="006E7522"/>
    <w:rsid w:val="006F1849"/>
    <w:rsid w:val="006F1C06"/>
    <w:rsid w:val="006F2240"/>
    <w:rsid w:val="006F2687"/>
    <w:rsid w:val="006F2A36"/>
    <w:rsid w:val="006F2D65"/>
    <w:rsid w:val="00701116"/>
    <w:rsid w:val="0070363E"/>
    <w:rsid w:val="00704348"/>
    <w:rsid w:val="007062A7"/>
    <w:rsid w:val="00706D90"/>
    <w:rsid w:val="00710167"/>
    <w:rsid w:val="0071174C"/>
    <w:rsid w:val="0071190D"/>
    <w:rsid w:val="00713C44"/>
    <w:rsid w:val="0071773D"/>
    <w:rsid w:val="007212A8"/>
    <w:rsid w:val="00721CFD"/>
    <w:rsid w:val="007223E4"/>
    <w:rsid w:val="0072283E"/>
    <w:rsid w:val="00723075"/>
    <w:rsid w:val="0072586C"/>
    <w:rsid w:val="0073228F"/>
    <w:rsid w:val="00732897"/>
    <w:rsid w:val="007337F7"/>
    <w:rsid w:val="00733F6D"/>
    <w:rsid w:val="00734A5B"/>
    <w:rsid w:val="00734E91"/>
    <w:rsid w:val="00735314"/>
    <w:rsid w:val="00737C40"/>
    <w:rsid w:val="00740158"/>
    <w:rsid w:val="0074026F"/>
    <w:rsid w:val="007422AF"/>
    <w:rsid w:val="00742890"/>
    <w:rsid w:val="007429F6"/>
    <w:rsid w:val="007441C6"/>
    <w:rsid w:val="00744E76"/>
    <w:rsid w:val="0074505E"/>
    <w:rsid w:val="00746174"/>
    <w:rsid w:val="00747FCD"/>
    <w:rsid w:val="00750C17"/>
    <w:rsid w:val="00750C33"/>
    <w:rsid w:val="007510AE"/>
    <w:rsid w:val="007511BF"/>
    <w:rsid w:val="00752EA2"/>
    <w:rsid w:val="007550D9"/>
    <w:rsid w:val="00761C39"/>
    <w:rsid w:val="007637B6"/>
    <w:rsid w:val="00764901"/>
    <w:rsid w:val="00765EA3"/>
    <w:rsid w:val="00765FC9"/>
    <w:rsid w:val="00766548"/>
    <w:rsid w:val="00767814"/>
    <w:rsid w:val="00767E2F"/>
    <w:rsid w:val="007704F4"/>
    <w:rsid w:val="007735B9"/>
    <w:rsid w:val="007736A4"/>
    <w:rsid w:val="00774DA4"/>
    <w:rsid w:val="00774F85"/>
    <w:rsid w:val="0077683C"/>
    <w:rsid w:val="00777CDC"/>
    <w:rsid w:val="00781F0F"/>
    <w:rsid w:val="00782491"/>
    <w:rsid w:val="00782CC5"/>
    <w:rsid w:val="00783009"/>
    <w:rsid w:val="007833F9"/>
    <w:rsid w:val="00783787"/>
    <w:rsid w:val="00785CC1"/>
    <w:rsid w:val="0078698E"/>
    <w:rsid w:val="007876E5"/>
    <w:rsid w:val="007900A6"/>
    <w:rsid w:val="00791496"/>
    <w:rsid w:val="00792DBE"/>
    <w:rsid w:val="0079357E"/>
    <w:rsid w:val="007935FE"/>
    <w:rsid w:val="00793B70"/>
    <w:rsid w:val="00793F98"/>
    <w:rsid w:val="007951B1"/>
    <w:rsid w:val="00795F43"/>
    <w:rsid w:val="00796C7B"/>
    <w:rsid w:val="00796CAE"/>
    <w:rsid w:val="007973AF"/>
    <w:rsid w:val="0079779D"/>
    <w:rsid w:val="007A00A5"/>
    <w:rsid w:val="007A391E"/>
    <w:rsid w:val="007A40AC"/>
    <w:rsid w:val="007A486C"/>
    <w:rsid w:val="007A7619"/>
    <w:rsid w:val="007B017A"/>
    <w:rsid w:val="007B125D"/>
    <w:rsid w:val="007B2040"/>
    <w:rsid w:val="007B20CF"/>
    <w:rsid w:val="007B33BB"/>
    <w:rsid w:val="007B600E"/>
    <w:rsid w:val="007B73C9"/>
    <w:rsid w:val="007C0410"/>
    <w:rsid w:val="007C0769"/>
    <w:rsid w:val="007C1173"/>
    <w:rsid w:val="007C63FC"/>
    <w:rsid w:val="007C6A38"/>
    <w:rsid w:val="007C6AB5"/>
    <w:rsid w:val="007D07CB"/>
    <w:rsid w:val="007D0C52"/>
    <w:rsid w:val="007D1CA1"/>
    <w:rsid w:val="007D2CAE"/>
    <w:rsid w:val="007D3240"/>
    <w:rsid w:val="007D352A"/>
    <w:rsid w:val="007D4315"/>
    <w:rsid w:val="007D52F5"/>
    <w:rsid w:val="007E0A18"/>
    <w:rsid w:val="007E3987"/>
    <w:rsid w:val="007E4238"/>
    <w:rsid w:val="007E44F2"/>
    <w:rsid w:val="007E51C1"/>
    <w:rsid w:val="007E6BA0"/>
    <w:rsid w:val="007E7772"/>
    <w:rsid w:val="007E7EFB"/>
    <w:rsid w:val="007F0B2C"/>
    <w:rsid w:val="007F0F4A"/>
    <w:rsid w:val="007F191A"/>
    <w:rsid w:val="007F2798"/>
    <w:rsid w:val="007F4A18"/>
    <w:rsid w:val="007F708E"/>
    <w:rsid w:val="007F7930"/>
    <w:rsid w:val="008028A4"/>
    <w:rsid w:val="00802BAE"/>
    <w:rsid w:val="00802FDC"/>
    <w:rsid w:val="0080508A"/>
    <w:rsid w:val="0080544A"/>
    <w:rsid w:val="0080733B"/>
    <w:rsid w:val="00810527"/>
    <w:rsid w:val="00812482"/>
    <w:rsid w:val="00814AAE"/>
    <w:rsid w:val="008151E1"/>
    <w:rsid w:val="008174D4"/>
    <w:rsid w:val="00821B1F"/>
    <w:rsid w:val="00822D5F"/>
    <w:rsid w:val="008245BD"/>
    <w:rsid w:val="00824B89"/>
    <w:rsid w:val="0082791A"/>
    <w:rsid w:val="00830695"/>
    <w:rsid w:val="00830747"/>
    <w:rsid w:val="00831AA5"/>
    <w:rsid w:val="008359CD"/>
    <w:rsid w:val="008402CD"/>
    <w:rsid w:val="008435ED"/>
    <w:rsid w:val="0084387F"/>
    <w:rsid w:val="00843D9A"/>
    <w:rsid w:val="00845A6C"/>
    <w:rsid w:val="00845AD9"/>
    <w:rsid w:val="00845BCD"/>
    <w:rsid w:val="00846A08"/>
    <w:rsid w:val="0084713F"/>
    <w:rsid w:val="008513BF"/>
    <w:rsid w:val="008602E2"/>
    <w:rsid w:val="008612ED"/>
    <w:rsid w:val="0086256B"/>
    <w:rsid w:val="0086313D"/>
    <w:rsid w:val="00863546"/>
    <w:rsid w:val="008649A5"/>
    <w:rsid w:val="00864BCB"/>
    <w:rsid w:val="00865081"/>
    <w:rsid w:val="00865B76"/>
    <w:rsid w:val="00867440"/>
    <w:rsid w:val="008705B3"/>
    <w:rsid w:val="0087290A"/>
    <w:rsid w:val="00874087"/>
    <w:rsid w:val="00874BB7"/>
    <w:rsid w:val="00875231"/>
    <w:rsid w:val="008768CA"/>
    <w:rsid w:val="008817A2"/>
    <w:rsid w:val="008822AA"/>
    <w:rsid w:val="00882BCF"/>
    <w:rsid w:val="0088392F"/>
    <w:rsid w:val="00884CCF"/>
    <w:rsid w:val="008856F3"/>
    <w:rsid w:val="0088572C"/>
    <w:rsid w:val="0088682B"/>
    <w:rsid w:val="0088785F"/>
    <w:rsid w:val="00890C37"/>
    <w:rsid w:val="00891384"/>
    <w:rsid w:val="00892481"/>
    <w:rsid w:val="0089280C"/>
    <w:rsid w:val="00892941"/>
    <w:rsid w:val="008938D0"/>
    <w:rsid w:val="008945E1"/>
    <w:rsid w:val="008977F4"/>
    <w:rsid w:val="00897A0D"/>
    <w:rsid w:val="008A1682"/>
    <w:rsid w:val="008A38DD"/>
    <w:rsid w:val="008A3A59"/>
    <w:rsid w:val="008A474B"/>
    <w:rsid w:val="008A505F"/>
    <w:rsid w:val="008A5208"/>
    <w:rsid w:val="008A63D6"/>
    <w:rsid w:val="008B2D6F"/>
    <w:rsid w:val="008B41AA"/>
    <w:rsid w:val="008B6906"/>
    <w:rsid w:val="008B6ED4"/>
    <w:rsid w:val="008B79AF"/>
    <w:rsid w:val="008C0D31"/>
    <w:rsid w:val="008C1720"/>
    <w:rsid w:val="008C1F4A"/>
    <w:rsid w:val="008C3689"/>
    <w:rsid w:val="008C384C"/>
    <w:rsid w:val="008C5F70"/>
    <w:rsid w:val="008C63A7"/>
    <w:rsid w:val="008C6E90"/>
    <w:rsid w:val="008C7ABD"/>
    <w:rsid w:val="008D05CF"/>
    <w:rsid w:val="008D0ED5"/>
    <w:rsid w:val="008D2E8E"/>
    <w:rsid w:val="008D3163"/>
    <w:rsid w:val="008D4B70"/>
    <w:rsid w:val="008D4CFD"/>
    <w:rsid w:val="008D7D2F"/>
    <w:rsid w:val="008E00C7"/>
    <w:rsid w:val="008E2D68"/>
    <w:rsid w:val="008E3C13"/>
    <w:rsid w:val="008E4831"/>
    <w:rsid w:val="008E6756"/>
    <w:rsid w:val="008E7FD9"/>
    <w:rsid w:val="008F03D9"/>
    <w:rsid w:val="008F0FC7"/>
    <w:rsid w:val="008F26D7"/>
    <w:rsid w:val="008F3636"/>
    <w:rsid w:val="008F37AB"/>
    <w:rsid w:val="008F5F87"/>
    <w:rsid w:val="009004C1"/>
    <w:rsid w:val="00900621"/>
    <w:rsid w:val="00901C41"/>
    <w:rsid w:val="00901D9D"/>
    <w:rsid w:val="0090271F"/>
    <w:rsid w:val="00902AF4"/>
    <w:rsid w:val="00902D14"/>
    <w:rsid w:val="00902E23"/>
    <w:rsid w:val="00903180"/>
    <w:rsid w:val="00904AE7"/>
    <w:rsid w:val="00905AD5"/>
    <w:rsid w:val="009062F8"/>
    <w:rsid w:val="00906CBA"/>
    <w:rsid w:val="009114D7"/>
    <w:rsid w:val="00912C76"/>
    <w:rsid w:val="0091348E"/>
    <w:rsid w:val="00914CA1"/>
    <w:rsid w:val="009155E5"/>
    <w:rsid w:val="0091639B"/>
    <w:rsid w:val="009177B8"/>
    <w:rsid w:val="00917CCB"/>
    <w:rsid w:val="009203D8"/>
    <w:rsid w:val="009213BB"/>
    <w:rsid w:val="009231FB"/>
    <w:rsid w:val="00925B42"/>
    <w:rsid w:val="009270CA"/>
    <w:rsid w:val="00927349"/>
    <w:rsid w:val="0093262C"/>
    <w:rsid w:val="00932929"/>
    <w:rsid w:val="00932D9A"/>
    <w:rsid w:val="00933FB0"/>
    <w:rsid w:val="009344EB"/>
    <w:rsid w:val="009359EA"/>
    <w:rsid w:val="009366C7"/>
    <w:rsid w:val="00941007"/>
    <w:rsid w:val="0094114C"/>
    <w:rsid w:val="009424AF"/>
    <w:rsid w:val="009426B8"/>
    <w:rsid w:val="00942EC2"/>
    <w:rsid w:val="0094377D"/>
    <w:rsid w:val="00945CBB"/>
    <w:rsid w:val="00947252"/>
    <w:rsid w:val="0094743A"/>
    <w:rsid w:val="00947926"/>
    <w:rsid w:val="00950955"/>
    <w:rsid w:val="00951D19"/>
    <w:rsid w:val="0095252B"/>
    <w:rsid w:val="00953820"/>
    <w:rsid w:val="0095531B"/>
    <w:rsid w:val="0095572F"/>
    <w:rsid w:val="009559E9"/>
    <w:rsid w:val="009567E9"/>
    <w:rsid w:val="00956B24"/>
    <w:rsid w:val="00957CDD"/>
    <w:rsid w:val="00961B05"/>
    <w:rsid w:val="00964BB4"/>
    <w:rsid w:val="00966092"/>
    <w:rsid w:val="00971E3A"/>
    <w:rsid w:val="00973E01"/>
    <w:rsid w:val="00973FC0"/>
    <w:rsid w:val="00974DF0"/>
    <w:rsid w:val="009754C7"/>
    <w:rsid w:val="0097618E"/>
    <w:rsid w:val="00980C07"/>
    <w:rsid w:val="00980C31"/>
    <w:rsid w:val="0098396D"/>
    <w:rsid w:val="00984545"/>
    <w:rsid w:val="009854B4"/>
    <w:rsid w:val="0098653D"/>
    <w:rsid w:val="00987E9F"/>
    <w:rsid w:val="0099062B"/>
    <w:rsid w:val="00990A22"/>
    <w:rsid w:val="00991B49"/>
    <w:rsid w:val="00994326"/>
    <w:rsid w:val="00995120"/>
    <w:rsid w:val="00995A75"/>
    <w:rsid w:val="00996D52"/>
    <w:rsid w:val="009A0193"/>
    <w:rsid w:val="009A1688"/>
    <w:rsid w:val="009A1FB1"/>
    <w:rsid w:val="009A4236"/>
    <w:rsid w:val="009A4C9C"/>
    <w:rsid w:val="009A591B"/>
    <w:rsid w:val="009A5C15"/>
    <w:rsid w:val="009B0B19"/>
    <w:rsid w:val="009B31A4"/>
    <w:rsid w:val="009B7048"/>
    <w:rsid w:val="009C2C6D"/>
    <w:rsid w:val="009C36DE"/>
    <w:rsid w:val="009C3E3B"/>
    <w:rsid w:val="009C49BE"/>
    <w:rsid w:val="009C4BBB"/>
    <w:rsid w:val="009C5DE3"/>
    <w:rsid w:val="009C7725"/>
    <w:rsid w:val="009D255C"/>
    <w:rsid w:val="009D3F93"/>
    <w:rsid w:val="009D5089"/>
    <w:rsid w:val="009E0FB8"/>
    <w:rsid w:val="009E5A11"/>
    <w:rsid w:val="009E615F"/>
    <w:rsid w:val="009F2A4F"/>
    <w:rsid w:val="009F2C9D"/>
    <w:rsid w:val="009F37B7"/>
    <w:rsid w:val="009F46CB"/>
    <w:rsid w:val="009F4842"/>
    <w:rsid w:val="009F4F31"/>
    <w:rsid w:val="009F706E"/>
    <w:rsid w:val="009F7F36"/>
    <w:rsid w:val="00A014B7"/>
    <w:rsid w:val="00A028A7"/>
    <w:rsid w:val="00A03922"/>
    <w:rsid w:val="00A04791"/>
    <w:rsid w:val="00A048CA"/>
    <w:rsid w:val="00A05835"/>
    <w:rsid w:val="00A07F27"/>
    <w:rsid w:val="00A10F02"/>
    <w:rsid w:val="00A11827"/>
    <w:rsid w:val="00A13070"/>
    <w:rsid w:val="00A14138"/>
    <w:rsid w:val="00A14881"/>
    <w:rsid w:val="00A149E1"/>
    <w:rsid w:val="00A164B4"/>
    <w:rsid w:val="00A16AE9"/>
    <w:rsid w:val="00A16B5C"/>
    <w:rsid w:val="00A17B59"/>
    <w:rsid w:val="00A205E8"/>
    <w:rsid w:val="00A22698"/>
    <w:rsid w:val="00A2271A"/>
    <w:rsid w:val="00A22784"/>
    <w:rsid w:val="00A23154"/>
    <w:rsid w:val="00A26956"/>
    <w:rsid w:val="00A27021"/>
    <w:rsid w:val="00A27486"/>
    <w:rsid w:val="00A277F0"/>
    <w:rsid w:val="00A279F7"/>
    <w:rsid w:val="00A27CDB"/>
    <w:rsid w:val="00A33A93"/>
    <w:rsid w:val="00A33B6C"/>
    <w:rsid w:val="00A356CB"/>
    <w:rsid w:val="00A3577C"/>
    <w:rsid w:val="00A3679B"/>
    <w:rsid w:val="00A3734D"/>
    <w:rsid w:val="00A400B5"/>
    <w:rsid w:val="00A4033F"/>
    <w:rsid w:val="00A405AD"/>
    <w:rsid w:val="00A409D5"/>
    <w:rsid w:val="00A41759"/>
    <w:rsid w:val="00A443D6"/>
    <w:rsid w:val="00A463D3"/>
    <w:rsid w:val="00A4679E"/>
    <w:rsid w:val="00A50961"/>
    <w:rsid w:val="00A50CBA"/>
    <w:rsid w:val="00A52BAA"/>
    <w:rsid w:val="00A53724"/>
    <w:rsid w:val="00A55BA3"/>
    <w:rsid w:val="00A56066"/>
    <w:rsid w:val="00A56AE4"/>
    <w:rsid w:val="00A5707A"/>
    <w:rsid w:val="00A57811"/>
    <w:rsid w:val="00A606D1"/>
    <w:rsid w:val="00A61781"/>
    <w:rsid w:val="00A62ED9"/>
    <w:rsid w:val="00A634CF"/>
    <w:rsid w:val="00A637DD"/>
    <w:rsid w:val="00A64B79"/>
    <w:rsid w:val="00A6564C"/>
    <w:rsid w:val="00A71176"/>
    <w:rsid w:val="00A73080"/>
    <w:rsid w:val="00A73129"/>
    <w:rsid w:val="00A73FFF"/>
    <w:rsid w:val="00A7685D"/>
    <w:rsid w:val="00A76FD2"/>
    <w:rsid w:val="00A805EB"/>
    <w:rsid w:val="00A80FD1"/>
    <w:rsid w:val="00A82346"/>
    <w:rsid w:val="00A82456"/>
    <w:rsid w:val="00A827EA"/>
    <w:rsid w:val="00A82D2E"/>
    <w:rsid w:val="00A83658"/>
    <w:rsid w:val="00A8479E"/>
    <w:rsid w:val="00A847B2"/>
    <w:rsid w:val="00A87D66"/>
    <w:rsid w:val="00A916AA"/>
    <w:rsid w:val="00A92BA1"/>
    <w:rsid w:val="00A94448"/>
    <w:rsid w:val="00A95A32"/>
    <w:rsid w:val="00A9678D"/>
    <w:rsid w:val="00AA11D1"/>
    <w:rsid w:val="00AA1439"/>
    <w:rsid w:val="00AA1F52"/>
    <w:rsid w:val="00AA2610"/>
    <w:rsid w:val="00AA375E"/>
    <w:rsid w:val="00AA55D8"/>
    <w:rsid w:val="00AA7161"/>
    <w:rsid w:val="00AB0AEF"/>
    <w:rsid w:val="00AB372E"/>
    <w:rsid w:val="00AB4289"/>
    <w:rsid w:val="00AB4A5D"/>
    <w:rsid w:val="00AB4DC8"/>
    <w:rsid w:val="00AB4F1C"/>
    <w:rsid w:val="00AB6C37"/>
    <w:rsid w:val="00AB6E4D"/>
    <w:rsid w:val="00AB73CF"/>
    <w:rsid w:val="00AB7C23"/>
    <w:rsid w:val="00AB7C7D"/>
    <w:rsid w:val="00AB7F2E"/>
    <w:rsid w:val="00AC0D81"/>
    <w:rsid w:val="00AC0EB7"/>
    <w:rsid w:val="00AC3CD9"/>
    <w:rsid w:val="00AC4065"/>
    <w:rsid w:val="00AC4BE4"/>
    <w:rsid w:val="00AC5ECB"/>
    <w:rsid w:val="00AC6BC6"/>
    <w:rsid w:val="00AD222E"/>
    <w:rsid w:val="00AD4CE7"/>
    <w:rsid w:val="00AD545C"/>
    <w:rsid w:val="00AD7649"/>
    <w:rsid w:val="00AD7AF5"/>
    <w:rsid w:val="00AE1F2C"/>
    <w:rsid w:val="00AE2AF6"/>
    <w:rsid w:val="00AE3710"/>
    <w:rsid w:val="00AE55ED"/>
    <w:rsid w:val="00AE65E2"/>
    <w:rsid w:val="00AF1460"/>
    <w:rsid w:val="00AF6A47"/>
    <w:rsid w:val="00AF708A"/>
    <w:rsid w:val="00B01E22"/>
    <w:rsid w:val="00B01E56"/>
    <w:rsid w:val="00B02F23"/>
    <w:rsid w:val="00B0374E"/>
    <w:rsid w:val="00B038CC"/>
    <w:rsid w:val="00B04542"/>
    <w:rsid w:val="00B055E2"/>
    <w:rsid w:val="00B05AD9"/>
    <w:rsid w:val="00B07AA5"/>
    <w:rsid w:val="00B107D7"/>
    <w:rsid w:val="00B13F36"/>
    <w:rsid w:val="00B15449"/>
    <w:rsid w:val="00B1685B"/>
    <w:rsid w:val="00B16E49"/>
    <w:rsid w:val="00B20D46"/>
    <w:rsid w:val="00B217CD"/>
    <w:rsid w:val="00B21B48"/>
    <w:rsid w:val="00B241AF"/>
    <w:rsid w:val="00B30424"/>
    <w:rsid w:val="00B30743"/>
    <w:rsid w:val="00B32377"/>
    <w:rsid w:val="00B34D93"/>
    <w:rsid w:val="00B375F7"/>
    <w:rsid w:val="00B4170A"/>
    <w:rsid w:val="00B423CA"/>
    <w:rsid w:val="00B44B6F"/>
    <w:rsid w:val="00B46162"/>
    <w:rsid w:val="00B47234"/>
    <w:rsid w:val="00B479C0"/>
    <w:rsid w:val="00B47D4A"/>
    <w:rsid w:val="00B47E90"/>
    <w:rsid w:val="00B51159"/>
    <w:rsid w:val="00B52866"/>
    <w:rsid w:val="00B63543"/>
    <w:rsid w:val="00B63B59"/>
    <w:rsid w:val="00B65850"/>
    <w:rsid w:val="00B66273"/>
    <w:rsid w:val="00B670D4"/>
    <w:rsid w:val="00B67B13"/>
    <w:rsid w:val="00B7062B"/>
    <w:rsid w:val="00B70775"/>
    <w:rsid w:val="00B707F1"/>
    <w:rsid w:val="00B728B9"/>
    <w:rsid w:val="00B74F0D"/>
    <w:rsid w:val="00B75130"/>
    <w:rsid w:val="00B80803"/>
    <w:rsid w:val="00B80992"/>
    <w:rsid w:val="00B82543"/>
    <w:rsid w:val="00B82A97"/>
    <w:rsid w:val="00B84387"/>
    <w:rsid w:val="00B8476B"/>
    <w:rsid w:val="00B86896"/>
    <w:rsid w:val="00B90F10"/>
    <w:rsid w:val="00B917AD"/>
    <w:rsid w:val="00B91A6B"/>
    <w:rsid w:val="00B91DEC"/>
    <w:rsid w:val="00B91ED0"/>
    <w:rsid w:val="00B93086"/>
    <w:rsid w:val="00B95BFC"/>
    <w:rsid w:val="00B970AE"/>
    <w:rsid w:val="00B97131"/>
    <w:rsid w:val="00BA02E2"/>
    <w:rsid w:val="00BA19ED"/>
    <w:rsid w:val="00BA1F50"/>
    <w:rsid w:val="00BA21BB"/>
    <w:rsid w:val="00BA272E"/>
    <w:rsid w:val="00BA2763"/>
    <w:rsid w:val="00BA2D93"/>
    <w:rsid w:val="00BA3A09"/>
    <w:rsid w:val="00BA4B8D"/>
    <w:rsid w:val="00BA5EA0"/>
    <w:rsid w:val="00BA633F"/>
    <w:rsid w:val="00BA63B1"/>
    <w:rsid w:val="00BB1352"/>
    <w:rsid w:val="00BB1F90"/>
    <w:rsid w:val="00BB2882"/>
    <w:rsid w:val="00BB5A76"/>
    <w:rsid w:val="00BB6C1A"/>
    <w:rsid w:val="00BB6D19"/>
    <w:rsid w:val="00BC06F3"/>
    <w:rsid w:val="00BC093C"/>
    <w:rsid w:val="00BC0F7D"/>
    <w:rsid w:val="00BC1601"/>
    <w:rsid w:val="00BC47FC"/>
    <w:rsid w:val="00BC67A7"/>
    <w:rsid w:val="00BD69E9"/>
    <w:rsid w:val="00BD6F87"/>
    <w:rsid w:val="00BD702B"/>
    <w:rsid w:val="00BD7D31"/>
    <w:rsid w:val="00BE010A"/>
    <w:rsid w:val="00BE11BA"/>
    <w:rsid w:val="00BE24E9"/>
    <w:rsid w:val="00BE3255"/>
    <w:rsid w:val="00BE3CD7"/>
    <w:rsid w:val="00BE5754"/>
    <w:rsid w:val="00BE679F"/>
    <w:rsid w:val="00BE7BF9"/>
    <w:rsid w:val="00BE7ECB"/>
    <w:rsid w:val="00BF021D"/>
    <w:rsid w:val="00BF0CC9"/>
    <w:rsid w:val="00BF128E"/>
    <w:rsid w:val="00BF3571"/>
    <w:rsid w:val="00BF5818"/>
    <w:rsid w:val="00BF5E0B"/>
    <w:rsid w:val="00BF7ADD"/>
    <w:rsid w:val="00BF7CF6"/>
    <w:rsid w:val="00C00611"/>
    <w:rsid w:val="00C00A27"/>
    <w:rsid w:val="00C01F4A"/>
    <w:rsid w:val="00C02AAC"/>
    <w:rsid w:val="00C0325C"/>
    <w:rsid w:val="00C03B00"/>
    <w:rsid w:val="00C05056"/>
    <w:rsid w:val="00C0526B"/>
    <w:rsid w:val="00C074DD"/>
    <w:rsid w:val="00C100BD"/>
    <w:rsid w:val="00C13642"/>
    <w:rsid w:val="00C13F88"/>
    <w:rsid w:val="00C1496A"/>
    <w:rsid w:val="00C16930"/>
    <w:rsid w:val="00C16ACB"/>
    <w:rsid w:val="00C22613"/>
    <w:rsid w:val="00C23696"/>
    <w:rsid w:val="00C24275"/>
    <w:rsid w:val="00C24F11"/>
    <w:rsid w:val="00C24F21"/>
    <w:rsid w:val="00C250F4"/>
    <w:rsid w:val="00C25782"/>
    <w:rsid w:val="00C26605"/>
    <w:rsid w:val="00C2758D"/>
    <w:rsid w:val="00C27EA7"/>
    <w:rsid w:val="00C318AC"/>
    <w:rsid w:val="00C33079"/>
    <w:rsid w:val="00C345A0"/>
    <w:rsid w:val="00C35A8D"/>
    <w:rsid w:val="00C36A29"/>
    <w:rsid w:val="00C36FAD"/>
    <w:rsid w:val="00C37AD6"/>
    <w:rsid w:val="00C40841"/>
    <w:rsid w:val="00C41655"/>
    <w:rsid w:val="00C4231F"/>
    <w:rsid w:val="00C44A6A"/>
    <w:rsid w:val="00C44B48"/>
    <w:rsid w:val="00C45231"/>
    <w:rsid w:val="00C4597C"/>
    <w:rsid w:val="00C46509"/>
    <w:rsid w:val="00C50AB8"/>
    <w:rsid w:val="00C52684"/>
    <w:rsid w:val="00C5272A"/>
    <w:rsid w:val="00C52E68"/>
    <w:rsid w:val="00C5379C"/>
    <w:rsid w:val="00C551FF"/>
    <w:rsid w:val="00C555CB"/>
    <w:rsid w:val="00C561FE"/>
    <w:rsid w:val="00C56C75"/>
    <w:rsid w:val="00C572D0"/>
    <w:rsid w:val="00C575DD"/>
    <w:rsid w:val="00C57E84"/>
    <w:rsid w:val="00C60D5B"/>
    <w:rsid w:val="00C611BB"/>
    <w:rsid w:val="00C63C8D"/>
    <w:rsid w:val="00C63E3D"/>
    <w:rsid w:val="00C64337"/>
    <w:rsid w:val="00C66B62"/>
    <w:rsid w:val="00C66E58"/>
    <w:rsid w:val="00C703C6"/>
    <w:rsid w:val="00C708EF"/>
    <w:rsid w:val="00C72833"/>
    <w:rsid w:val="00C73054"/>
    <w:rsid w:val="00C75B9B"/>
    <w:rsid w:val="00C7642B"/>
    <w:rsid w:val="00C76CDD"/>
    <w:rsid w:val="00C80F1D"/>
    <w:rsid w:val="00C81F07"/>
    <w:rsid w:val="00C820CD"/>
    <w:rsid w:val="00C828E2"/>
    <w:rsid w:val="00C83FCE"/>
    <w:rsid w:val="00C846E4"/>
    <w:rsid w:val="00C850B9"/>
    <w:rsid w:val="00C85BC4"/>
    <w:rsid w:val="00C87397"/>
    <w:rsid w:val="00C91962"/>
    <w:rsid w:val="00C92CF9"/>
    <w:rsid w:val="00C92EDE"/>
    <w:rsid w:val="00C92FB5"/>
    <w:rsid w:val="00C93F40"/>
    <w:rsid w:val="00C941DD"/>
    <w:rsid w:val="00C96998"/>
    <w:rsid w:val="00C9749D"/>
    <w:rsid w:val="00CA3C26"/>
    <w:rsid w:val="00CA3D0C"/>
    <w:rsid w:val="00CA701A"/>
    <w:rsid w:val="00CA7D59"/>
    <w:rsid w:val="00CA7DC6"/>
    <w:rsid w:val="00CB2659"/>
    <w:rsid w:val="00CB306B"/>
    <w:rsid w:val="00CB3F22"/>
    <w:rsid w:val="00CB4752"/>
    <w:rsid w:val="00CB55B6"/>
    <w:rsid w:val="00CB5CAB"/>
    <w:rsid w:val="00CB6AC6"/>
    <w:rsid w:val="00CC04AA"/>
    <w:rsid w:val="00CC0571"/>
    <w:rsid w:val="00CC0B19"/>
    <w:rsid w:val="00CC4F20"/>
    <w:rsid w:val="00CC50D6"/>
    <w:rsid w:val="00CC682A"/>
    <w:rsid w:val="00CC71A5"/>
    <w:rsid w:val="00CC72FC"/>
    <w:rsid w:val="00CD0324"/>
    <w:rsid w:val="00CD25C2"/>
    <w:rsid w:val="00CD2680"/>
    <w:rsid w:val="00CD4200"/>
    <w:rsid w:val="00CD5E34"/>
    <w:rsid w:val="00CD6064"/>
    <w:rsid w:val="00CD6C20"/>
    <w:rsid w:val="00CE0277"/>
    <w:rsid w:val="00CE1BEF"/>
    <w:rsid w:val="00CE2084"/>
    <w:rsid w:val="00CE2DAD"/>
    <w:rsid w:val="00CE362F"/>
    <w:rsid w:val="00CE3638"/>
    <w:rsid w:val="00CE5C7A"/>
    <w:rsid w:val="00CE6AF7"/>
    <w:rsid w:val="00CF18BB"/>
    <w:rsid w:val="00CF21FB"/>
    <w:rsid w:val="00CF2C8D"/>
    <w:rsid w:val="00CF3646"/>
    <w:rsid w:val="00CF5D3D"/>
    <w:rsid w:val="00D01BDA"/>
    <w:rsid w:val="00D0219D"/>
    <w:rsid w:val="00D0254E"/>
    <w:rsid w:val="00D04165"/>
    <w:rsid w:val="00D1042F"/>
    <w:rsid w:val="00D118CB"/>
    <w:rsid w:val="00D13298"/>
    <w:rsid w:val="00D14C1E"/>
    <w:rsid w:val="00D1537F"/>
    <w:rsid w:val="00D16B9A"/>
    <w:rsid w:val="00D1713C"/>
    <w:rsid w:val="00D21D94"/>
    <w:rsid w:val="00D23821"/>
    <w:rsid w:val="00D239C5"/>
    <w:rsid w:val="00D2660A"/>
    <w:rsid w:val="00D26EF1"/>
    <w:rsid w:val="00D275B9"/>
    <w:rsid w:val="00D31DFC"/>
    <w:rsid w:val="00D32C7C"/>
    <w:rsid w:val="00D33329"/>
    <w:rsid w:val="00D35F49"/>
    <w:rsid w:val="00D37DE0"/>
    <w:rsid w:val="00D40400"/>
    <w:rsid w:val="00D42E15"/>
    <w:rsid w:val="00D4320E"/>
    <w:rsid w:val="00D475E1"/>
    <w:rsid w:val="00D525B2"/>
    <w:rsid w:val="00D52B4A"/>
    <w:rsid w:val="00D57972"/>
    <w:rsid w:val="00D57E56"/>
    <w:rsid w:val="00D60F80"/>
    <w:rsid w:val="00D62A39"/>
    <w:rsid w:val="00D63002"/>
    <w:rsid w:val="00D63031"/>
    <w:rsid w:val="00D6604F"/>
    <w:rsid w:val="00D66ED5"/>
    <w:rsid w:val="00D675A9"/>
    <w:rsid w:val="00D67C45"/>
    <w:rsid w:val="00D70BBD"/>
    <w:rsid w:val="00D710EE"/>
    <w:rsid w:val="00D722C6"/>
    <w:rsid w:val="00D73508"/>
    <w:rsid w:val="00D738D6"/>
    <w:rsid w:val="00D755EB"/>
    <w:rsid w:val="00D756C2"/>
    <w:rsid w:val="00D76048"/>
    <w:rsid w:val="00D77B70"/>
    <w:rsid w:val="00D8048B"/>
    <w:rsid w:val="00D80589"/>
    <w:rsid w:val="00D812CD"/>
    <w:rsid w:val="00D81430"/>
    <w:rsid w:val="00D82E47"/>
    <w:rsid w:val="00D82E6F"/>
    <w:rsid w:val="00D83991"/>
    <w:rsid w:val="00D876AA"/>
    <w:rsid w:val="00D87E00"/>
    <w:rsid w:val="00D9134D"/>
    <w:rsid w:val="00D92E8E"/>
    <w:rsid w:val="00D93789"/>
    <w:rsid w:val="00D94843"/>
    <w:rsid w:val="00D952BE"/>
    <w:rsid w:val="00D96292"/>
    <w:rsid w:val="00D96650"/>
    <w:rsid w:val="00D97702"/>
    <w:rsid w:val="00D97D18"/>
    <w:rsid w:val="00DA029B"/>
    <w:rsid w:val="00DA1227"/>
    <w:rsid w:val="00DA3B2F"/>
    <w:rsid w:val="00DA615E"/>
    <w:rsid w:val="00DA6C82"/>
    <w:rsid w:val="00DA7292"/>
    <w:rsid w:val="00DA7A03"/>
    <w:rsid w:val="00DB0CDF"/>
    <w:rsid w:val="00DB1818"/>
    <w:rsid w:val="00DB35D9"/>
    <w:rsid w:val="00DB529E"/>
    <w:rsid w:val="00DB5C44"/>
    <w:rsid w:val="00DB6DF8"/>
    <w:rsid w:val="00DB76A2"/>
    <w:rsid w:val="00DB7A5F"/>
    <w:rsid w:val="00DC0B95"/>
    <w:rsid w:val="00DC1362"/>
    <w:rsid w:val="00DC1889"/>
    <w:rsid w:val="00DC2555"/>
    <w:rsid w:val="00DC2964"/>
    <w:rsid w:val="00DC29BC"/>
    <w:rsid w:val="00DC309B"/>
    <w:rsid w:val="00DC3844"/>
    <w:rsid w:val="00DC4DA2"/>
    <w:rsid w:val="00DC5ACF"/>
    <w:rsid w:val="00DC6685"/>
    <w:rsid w:val="00DC7994"/>
    <w:rsid w:val="00DD18C2"/>
    <w:rsid w:val="00DD27D1"/>
    <w:rsid w:val="00DD37C0"/>
    <w:rsid w:val="00DD45FA"/>
    <w:rsid w:val="00DD4C17"/>
    <w:rsid w:val="00DD74A5"/>
    <w:rsid w:val="00DE18FA"/>
    <w:rsid w:val="00DE3F7C"/>
    <w:rsid w:val="00DE50BF"/>
    <w:rsid w:val="00DE611F"/>
    <w:rsid w:val="00DE705F"/>
    <w:rsid w:val="00DE7C0A"/>
    <w:rsid w:val="00DF02A0"/>
    <w:rsid w:val="00DF2B1F"/>
    <w:rsid w:val="00DF4A2B"/>
    <w:rsid w:val="00DF4ABA"/>
    <w:rsid w:val="00DF6112"/>
    <w:rsid w:val="00DF62CD"/>
    <w:rsid w:val="00DF7725"/>
    <w:rsid w:val="00DF7D2D"/>
    <w:rsid w:val="00E0265A"/>
    <w:rsid w:val="00E027FA"/>
    <w:rsid w:val="00E02A8B"/>
    <w:rsid w:val="00E06FA0"/>
    <w:rsid w:val="00E07330"/>
    <w:rsid w:val="00E078CA"/>
    <w:rsid w:val="00E13585"/>
    <w:rsid w:val="00E13E02"/>
    <w:rsid w:val="00E141F0"/>
    <w:rsid w:val="00E144EA"/>
    <w:rsid w:val="00E14EF2"/>
    <w:rsid w:val="00E15657"/>
    <w:rsid w:val="00E16509"/>
    <w:rsid w:val="00E20290"/>
    <w:rsid w:val="00E22533"/>
    <w:rsid w:val="00E22A45"/>
    <w:rsid w:val="00E23BC7"/>
    <w:rsid w:val="00E248D3"/>
    <w:rsid w:val="00E2498B"/>
    <w:rsid w:val="00E25510"/>
    <w:rsid w:val="00E25DF1"/>
    <w:rsid w:val="00E26742"/>
    <w:rsid w:val="00E31315"/>
    <w:rsid w:val="00E37B5A"/>
    <w:rsid w:val="00E40650"/>
    <w:rsid w:val="00E42A81"/>
    <w:rsid w:val="00E44582"/>
    <w:rsid w:val="00E4497B"/>
    <w:rsid w:val="00E44992"/>
    <w:rsid w:val="00E44B1C"/>
    <w:rsid w:val="00E457B6"/>
    <w:rsid w:val="00E46080"/>
    <w:rsid w:val="00E46AA2"/>
    <w:rsid w:val="00E50727"/>
    <w:rsid w:val="00E515F4"/>
    <w:rsid w:val="00E52C0D"/>
    <w:rsid w:val="00E53D9E"/>
    <w:rsid w:val="00E549E4"/>
    <w:rsid w:val="00E5667F"/>
    <w:rsid w:val="00E572B3"/>
    <w:rsid w:val="00E63AA4"/>
    <w:rsid w:val="00E7078C"/>
    <w:rsid w:val="00E70AD3"/>
    <w:rsid w:val="00E7667E"/>
    <w:rsid w:val="00E77645"/>
    <w:rsid w:val="00E81C93"/>
    <w:rsid w:val="00E8205B"/>
    <w:rsid w:val="00E8245D"/>
    <w:rsid w:val="00E836D7"/>
    <w:rsid w:val="00E84120"/>
    <w:rsid w:val="00E849AF"/>
    <w:rsid w:val="00E87AE2"/>
    <w:rsid w:val="00E9164A"/>
    <w:rsid w:val="00EA0961"/>
    <w:rsid w:val="00EA0EA9"/>
    <w:rsid w:val="00EA15B0"/>
    <w:rsid w:val="00EA1E47"/>
    <w:rsid w:val="00EA375D"/>
    <w:rsid w:val="00EA3E0F"/>
    <w:rsid w:val="00EA5EA7"/>
    <w:rsid w:val="00EA631D"/>
    <w:rsid w:val="00EA7352"/>
    <w:rsid w:val="00EB3C22"/>
    <w:rsid w:val="00EB5EDC"/>
    <w:rsid w:val="00EB5EF0"/>
    <w:rsid w:val="00EB6CEC"/>
    <w:rsid w:val="00EB6F18"/>
    <w:rsid w:val="00EB705E"/>
    <w:rsid w:val="00EC3BED"/>
    <w:rsid w:val="00EC4A25"/>
    <w:rsid w:val="00EC5DEE"/>
    <w:rsid w:val="00EC61CB"/>
    <w:rsid w:val="00EC65E9"/>
    <w:rsid w:val="00EC6612"/>
    <w:rsid w:val="00EC77D7"/>
    <w:rsid w:val="00ED0B2E"/>
    <w:rsid w:val="00ED0FE9"/>
    <w:rsid w:val="00ED0FF1"/>
    <w:rsid w:val="00ED258D"/>
    <w:rsid w:val="00ED3215"/>
    <w:rsid w:val="00ED34C0"/>
    <w:rsid w:val="00ED4ABD"/>
    <w:rsid w:val="00ED4B59"/>
    <w:rsid w:val="00ED5C54"/>
    <w:rsid w:val="00ED6FEF"/>
    <w:rsid w:val="00ED7ED2"/>
    <w:rsid w:val="00EE191C"/>
    <w:rsid w:val="00EE2092"/>
    <w:rsid w:val="00EE3112"/>
    <w:rsid w:val="00EE6F12"/>
    <w:rsid w:val="00EF2312"/>
    <w:rsid w:val="00EF29C4"/>
    <w:rsid w:val="00EF5FD1"/>
    <w:rsid w:val="00EF608C"/>
    <w:rsid w:val="00EF7037"/>
    <w:rsid w:val="00F01F2D"/>
    <w:rsid w:val="00F025A2"/>
    <w:rsid w:val="00F02FE9"/>
    <w:rsid w:val="00F03E16"/>
    <w:rsid w:val="00F04712"/>
    <w:rsid w:val="00F048FF"/>
    <w:rsid w:val="00F05B63"/>
    <w:rsid w:val="00F05F36"/>
    <w:rsid w:val="00F0724C"/>
    <w:rsid w:val="00F10353"/>
    <w:rsid w:val="00F11032"/>
    <w:rsid w:val="00F132B3"/>
    <w:rsid w:val="00F13360"/>
    <w:rsid w:val="00F149F6"/>
    <w:rsid w:val="00F15CCE"/>
    <w:rsid w:val="00F1687D"/>
    <w:rsid w:val="00F2152C"/>
    <w:rsid w:val="00F222D7"/>
    <w:rsid w:val="00F2291B"/>
    <w:rsid w:val="00F22EC7"/>
    <w:rsid w:val="00F24DAC"/>
    <w:rsid w:val="00F27095"/>
    <w:rsid w:val="00F3034F"/>
    <w:rsid w:val="00F3077A"/>
    <w:rsid w:val="00F307D6"/>
    <w:rsid w:val="00F31BFA"/>
    <w:rsid w:val="00F325C8"/>
    <w:rsid w:val="00F36D08"/>
    <w:rsid w:val="00F376DC"/>
    <w:rsid w:val="00F37844"/>
    <w:rsid w:val="00F40BB0"/>
    <w:rsid w:val="00F472B9"/>
    <w:rsid w:val="00F5250B"/>
    <w:rsid w:val="00F52F48"/>
    <w:rsid w:val="00F54A13"/>
    <w:rsid w:val="00F60620"/>
    <w:rsid w:val="00F61F0B"/>
    <w:rsid w:val="00F64707"/>
    <w:rsid w:val="00F651CD"/>
    <w:rsid w:val="00F653B8"/>
    <w:rsid w:val="00F67810"/>
    <w:rsid w:val="00F71FD5"/>
    <w:rsid w:val="00F72334"/>
    <w:rsid w:val="00F72973"/>
    <w:rsid w:val="00F73233"/>
    <w:rsid w:val="00F73E07"/>
    <w:rsid w:val="00F769AC"/>
    <w:rsid w:val="00F77243"/>
    <w:rsid w:val="00F80ADF"/>
    <w:rsid w:val="00F81062"/>
    <w:rsid w:val="00F8294B"/>
    <w:rsid w:val="00F84B43"/>
    <w:rsid w:val="00F84E52"/>
    <w:rsid w:val="00F861B0"/>
    <w:rsid w:val="00F8799D"/>
    <w:rsid w:val="00F879FD"/>
    <w:rsid w:val="00F9008D"/>
    <w:rsid w:val="00F90D50"/>
    <w:rsid w:val="00F912E2"/>
    <w:rsid w:val="00F92316"/>
    <w:rsid w:val="00F95C55"/>
    <w:rsid w:val="00F97895"/>
    <w:rsid w:val="00FA1266"/>
    <w:rsid w:val="00FA1FC2"/>
    <w:rsid w:val="00FA24A3"/>
    <w:rsid w:val="00FA427F"/>
    <w:rsid w:val="00FA530C"/>
    <w:rsid w:val="00FB16CB"/>
    <w:rsid w:val="00FB346C"/>
    <w:rsid w:val="00FB5A58"/>
    <w:rsid w:val="00FC069E"/>
    <w:rsid w:val="00FC1192"/>
    <w:rsid w:val="00FC1C94"/>
    <w:rsid w:val="00FC1E62"/>
    <w:rsid w:val="00FC299A"/>
    <w:rsid w:val="00FC5A96"/>
    <w:rsid w:val="00FD244C"/>
    <w:rsid w:val="00FD402C"/>
    <w:rsid w:val="00FD511C"/>
    <w:rsid w:val="00FD572C"/>
    <w:rsid w:val="00FD65BA"/>
    <w:rsid w:val="00FE06BF"/>
    <w:rsid w:val="00FE1A15"/>
    <w:rsid w:val="00FE2372"/>
    <w:rsid w:val="00FE29C6"/>
    <w:rsid w:val="00FE2CD5"/>
    <w:rsid w:val="00FE2D91"/>
    <w:rsid w:val="00FE49FB"/>
    <w:rsid w:val="00FE592B"/>
    <w:rsid w:val="00FE6539"/>
    <w:rsid w:val="00FE6832"/>
    <w:rsid w:val="00FF0919"/>
    <w:rsid w:val="00FF1AAA"/>
    <w:rsid w:val="00FF4DD0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B0374E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0374E"/>
    <w:pPr>
      <w:ind w:left="720"/>
      <w:contextualSpacing/>
    </w:pPr>
  </w:style>
  <w:style w:type="character" w:styleId="UnresolvedMention">
    <w:name w:val="Unresolved Mention"/>
    <w:uiPriority w:val="99"/>
    <w:semiHidden/>
    <w:unhideWhenUsed/>
    <w:rsid w:val="009E615F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333ACF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E81C93"/>
    <w:rPr>
      <w:lang w:eastAsia="en-US"/>
    </w:rPr>
  </w:style>
  <w:style w:type="character" w:styleId="CommentReference">
    <w:name w:val="annotation reference"/>
    <w:basedOn w:val="DefaultParagraphFont"/>
    <w:rsid w:val="00C052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526B"/>
  </w:style>
  <w:style w:type="character" w:customStyle="1" w:styleId="CommentTextChar">
    <w:name w:val="Comment Text Char"/>
    <w:basedOn w:val="DefaultParagraphFont"/>
    <w:link w:val="CommentText"/>
    <w:rsid w:val="00C0526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5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526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C782-AFA9-4326-87DA-5EE2CB3A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3635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Srinivasan, Suresh</cp:lastModifiedBy>
  <cp:revision>422</cp:revision>
  <cp:lastPrinted>2019-02-25T14:05:00Z</cp:lastPrinted>
  <dcterms:created xsi:type="dcterms:W3CDTF">2022-10-28T19:49:00Z</dcterms:created>
  <dcterms:modified xsi:type="dcterms:W3CDTF">2023-02-23T04:01:00Z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