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30CB74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14269">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E87391">
        <w:rPr>
          <w:rFonts w:ascii="Arial" w:eastAsia="MS Mincho" w:hAnsi="Arial" w:cs="Arial"/>
          <w:b/>
          <w:sz w:val="24"/>
          <w:szCs w:val="24"/>
          <w:lang w:eastAsia="ja-JP"/>
        </w:rPr>
        <w:t>S1-2</w:t>
      </w:r>
      <w:r w:rsidR="00C6419E" w:rsidRPr="00E87391">
        <w:rPr>
          <w:rFonts w:ascii="Arial" w:eastAsia="MS Mincho" w:hAnsi="Arial" w:cs="Arial"/>
          <w:b/>
          <w:sz w:val="24"/>
          <w:szCs w:val="24"/>
          <w:lang w:eastAsia="ja-JP"/>
        </w:rPr>
        <w:t>30115</w:t>
      </w:r>
    </w:p>
    <w:p w14:paraId="37928451" w14:textId="7835F299" w:rsidR="008D05CF" w:rsidRPr="000D6532" w:rsidRDefault="0021426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w:t>
      </w:r>
      <w:r w:rsidR="001C5997" w:rsidRPr="00881287">
        <w:rPr>
          <w:rFonts w:ascii="Arial" w:eastAsia="MS Mincho" w:hAnsi="Arial" w:cs="Arial"/>
          <w:b/>
          <w:sz w:val="24"/>
          <w:szCs w:val="24"/>
          <w:lang w:eastAsia="ja-JP"/>
        </w:rPr>
        <w:t>202</w:t>
      </w:r>
      <w:r w:rsidR="001C5997">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C87B8D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62EE6">
        <w:rPr>
          <w:rFonts w:ascii="Arial" w:hAnsi="Arial" w:cs="Arial"/>
          <w:b/>
          <w:bCs/>
        </w:rPr>
        <w:t>Qualcomm</w:t>
      </w:r>
      <w:r w:rsidR="005057FD">
        <w:rPr>
          <w:rFonts w:ascii="Arial" w:hAnsi="Arial" w:cs="Arial"/>
          <w:b/>
          <w:bCs/>
        </w:rPr>
        <w:t>, Charter Communications</w:t>
      </w:r>
    </w:p>
    <w:p w14:paraId="4711311D" w14:textId="1A2B46D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62EE6">
        <w:rPr>
          <w:rFonts w:ascii="Arial" w:hAnsi="Arial" w:cs="Arial"/>
          <w:b/>
          <w:bCs/>
        </w:rPr>
        <w:t xml:space="preserve">Update to </w:t>
      </w:r>
      <w:r w:rsidR="00550B70">
        <w:rPr>
          <w:rFonts w:ascii="Arial" w:hAnsi="Arial" w:cs="Arial"/>
          <w:b/>
          <w:bCs/>
        </w:rPr>
        <w:t>Use</w:t>
      </w:r>
      <w:r w:rsidR="00972076">
        <w:rPr>
          <w:rFonts w:ascii="Arial" w:hAnsi="Arial" w:cs="Arial"/>
          <w:b/>
          <w:bCs/>
        </w:rPr>
        <w:t xml:space="preserve"> </w:t>
      </w:r>
      <w:r w:rsidR="00550B70">
        <w:rPr>
          <w:rFonts w:ascii="Arial" w:hAnsi="Arial" w:cs="Arial"/>
          <w:b/>
          <w:bCs/>
        </w:rPr>
        <w:t xml:space="preserve">case </w:t>
      </w:r>
      <w:r w:rsidR="00627B1F" w:rsidRPr="00C6419E">
        <w:rPr>
          <w:rFonts w:ascii="Arial" w:hAnsi="Arial" w:cs="Arial"/>
        </w:rPr>
        <w:t xml:space="preserve">on Sensing Assisted Automotive Maneuvering and Navigation </w:t>
      </w:r>
    </w:p>
    <w:p w14:paraId="7996084A" w14:textId="09488E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50B70">
        <w:rPr>
          <w:rFonts w:ascii="Arial" w:hAnsi="Arial" w:cs="Arial"/>
          <w:b/>
          <w:bCs/>
        </w:rPr>
        <w:t>22.837</w:t>
      </w:r>
      <w:r w:rsidR="00E4710C">
        <w:rPr>
          <w:rFonts w:ascii="Arial" w:hAnsi="Arial" w:cs="Arial"/>
          <w:b/>
          <w:bCs/>
        </w:rPr>
        <w:t xml:space="preserve"> </w:t>
      </w:r>
    </w:p>
    <w:p w14:paraId="0BC8E829" w14:textId="4CC81C6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27B1F" w:rsidRPr="004A5CE3">
        <w:rPr>
          <w:rFonts w:ascii="Arial" w:hAnsi="Arial" w:cs="Arial"/>
          <w:b/>
          <w:bCs/>
        </w:rPr>
        <w:t>7</w:t>
      </w:r>
      <w:r w:rsidRPr="004A5CE3">
        <w:rPr>
          <w:rFonts w:ascii="Arial" w:hAnsi="Arial" w:cs="Arial"/>
          <w:b/>
          <w:bCs/>
        </w:rPr>
        <w:t>.</w:t>
      </w:r>
      <w:r w:rsidR="00627B1F" w:rsidRPr="004A5CE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75E64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7C66">
        <w:rPr>
          <w:rFonts w:ascii="Arial" w:hAnsi="Arial" w:cs="Arial"/>
          <w:b/>
          <w:bCs/>
        </w:rPr>
        <w:t>Lola Awoniyi-Oteri &lt;</w:t>
      </w:r>
      <w:r w:rsidR="00550B70">
        <w:rPr>
          <w:rFonts w:ascii="Arial" w:hAnsi="Arial" w:cs="Arial"/>
          <w:b/>
          <w:bCs/>
        </w:rPr>
        <w:t>oawoniyi@qti.qualcomm.com</w:t>
      </w:r>
      <w:r w:rsidR="00F37C66">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0778F06A" w14:textId="69EDBB54" w:rsidR="00C95D93" w:rsidRPr="000D6532" w:rsidRDefault="00C95D93" w:rsidP="00C95D9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We propose updates to the Use Case on </w:t>
      </w:r>
      <w:r w:rsidR="00D2508D">
        <w:rPr>
          <w:rFonts w:ascii="Arial" w:eastAsia="Calibri" w:hAnsi="Arial" w:cs="Arial"/>
          <w:i/>
          <w:sz w:val="22"/>
          <w:szCs w:val="22"/>
        </w:rPr>
        <w:t>Automotive navigation and Maneuvering</w:t>
      </w:r>
      <w:r>
        <w:rPr>
          <w:rFonts w:ascii="Arial" w:eastAsia="Calibri" w:hAnsi="Arial" w:cs="Arial"/>
          <w:i/>
          <w:sz w:val="22"/>
          <w:szCs w:val="22"/>
        </w:rPr>
        <w:t xml:space="preserve"> in Clause 5.</w:t>
      </w:r>
      <w:r w:rsidR="00D2508D">
        <w:rPr>
          <w:rFonts w:ascii="Arial" w:eastAsia="Calibri" w:hAnsi="Arial" w:cs="Arial"/>
          <w:i/>
          <w:sz w:val="22"/>
          <w:szCs w:val="22"/>
        </w:rPr>
        <w:t>8</w:t>
      </w:r>
      <w:r>
        <w:rPr>
          <w:rFonts w:ascii="Arial" w:eastAsia="Calibri" w:hAnsi="Arial" w:cs="Arial"/>
          <w:i/>
          <w:sz w:val="22"/>
          <w:szCs w:val="22"/>
        </w:rPr>
        <w:t xml:space="preserve"> </w:t>
      </w:r>
    </w:p>
    <w:p w14:paraId="45ABCF33" w14:textId="77777777" w:rsidR="00C95D93" w:rsidRPr="0009108F" w:rsidRDefault="00C95D93" w:rsidP="00C95D93">
      <w:pPr>
        <w:pStyle w:val="CRCoverPage"/>
        <w:rPr>
          <w:b/>
          <w:noProof/>
        </w:rPr>
      </w:pPr>
      <w:r w:rsidRPr="00C524DD">
        <w:rPr>
          <w:b/>
          <w:noProof/>
        </w:rPr>
        <w:t>1</w:t>
      </w:r>
      <w:r w:rsidRPr="0009108F">
        <w:rPr>
          <w:b/>
          <w:noProof/>
        </w:rPr>
        <w:t>. Introduction</w:t>
      </w:r>
    </w:p>
    <w:p w14:paraId="6B38B64F" w14:textId="77777777" w:rsidR="00C95D93" w:rsidRPr="0009108F" w:rsidRDefault="00C95D93" w:rsidP="00C95D93">
      <w:pPr>
        <w:rPr>
          <w:noProof/>
        </w:rPr>
      </w:pPr>
      <w:r>
        <w:rPr>
          <w:noProof/>
        </w:rPr>
        <w:t>The updates in this document provide more clarification on the use of non-3GPP sensors in the sensing study</w:t>
      </w:r>
    </w:p>
    <w:p w14:paraId="79B6EC48" w14:textId="77777777" w:rsidR="00C95D93" w:rsidRPr="008A5E86" w:rsidRDefault="00C95D93" w:rsidP="00C95D93">
      <w:pPr>
        <w:pStyle w:val="CRCoverPage"/>
        <w:rPr>
          <w:b/>
          <w:noProof/>
          <w:lang w:val="en-US"/>
        </w:rPr>
      </w:pPr>
      <w:r w:rsidRPr="008A5E86">
        <w:rPr>
          <w:b/>
          <w:noProof/>
          <w:lang w:val="en-US"/>
        </w:rPr>
        <w:t>2. Reason for Change</w:t>
      </w:r>
    </w:p>
    <w:p w14:paraId="7D8646EC" w14:textId="32027F15" w:rsidR="00682529" w:rsidRDefault="00446862" w:rsidP="00682529">
      <w:pPr>
        <w:pStyle w:val="ListParagraph"/>
        <w:numPr>
          <w:ilvl w:val="0"/>
          <w:numId w:val="10"/>
        </w:numPr>
        <w:rPr>
          <w:noProof/>
          <w:lang w:val="en-US"/>
        </w:rPr>
      </w:pPr>
      <w:r>
        <w:rPr>
          <w:noProof/>
          <w:lang w:val="en-US"/>
        </w:rPr>
        <w:t>Adding</w:t>
      </w:r>
      <w:r w:rsidR="00C95D93" w:rsidRPr="00682529">
        <w:rPr>
          <w:noProof/>
          <w:lang w:val="en-US"/>
        </w:rPr>
        <w:t xml:space="preserve"> </w:t>
      </w:r>
      <w:r>
        <w:rPr>
          <w:noProof/>
          <w:lang w:val="en-US"/>
        </w:rPr>
        <w:t xml:space="preserve">defintions for non-3GPP based sensing data and updating </w:t>
      </w:r>
      <w:r w:rsidR="00D63DFB" w:rsidRPr="00682529">
        <w:rPr>
          <w:noProof/>
          <w:lang w:val="en-US"/>
        </w:rPr>
        <w:t xml:space="preserve"> 3GPP</w:t>
      </w:r>
      <w:r>
        <w:rPr>
          <w:noProof/>
          <w:lang w:val="en-US"/>
        </w:rPr>
        <w:t xml:space="preserve"> sesning measurement data and sensing results</w:t>
      </w:r>
      <w:r w:rsidR="00682529">
        <w:rPr>
          <w:noProof/>
          <w:lang w:val="en-US"/>
        </w:rPr>
        <w:t>.</w:t>
      </w:r>
    </w:p>
    <w:p w14:paraId="64389FAD" w14:textId="198DF812" w:rsidR="00446862" w:rsidRDefault="00446862" w:rsidP="00682529">
      <w:pPr>
        <w:pStyle w:val="ListParagraph"/>
        <w:numPr>
          <w:ilvl w:val="0"/>
          <w:numId w:val="10"/>
        </w:numPr>
        <w:rPr>
          <w:noProof/>
          <w:lang w:val="en-US"/>
        </w:rPr>
      </w:pPr>
      <w:r>
        <w:rPr>
          <w:noProof/>
          <w:lang w:val="en-US"/>
        </w:rPr>
        <w:t xml:space="preserve">Updating requirements </w:t>
      </w:r>
    </w:p>
    <w:p w14:paraId="593454BD" w14:textId="6BB79E08" w:rsidR="00C95D93" w:rsidRPr="00682529" w:rsidRDefault="00682529" w:rsidP="00682529">
      <w:pPr>
        <w:pStyle w:val="ListParagraph"/>
        <w:numPr>
          <w:ilvl w:val="0"/>
          <w:numId w:val="10"/>
        </w:numPr>
        <w:rPr>
          <w:noProof/>
          <w:lang w:val="en-US"/>
        </w:rPr>
      </w:pPr>
      <w:r>
        <w:rPr>
          <w:noProof/>
          <w:lang w:val="en-US"/>
        </w:rPr>
        <w:t>Removing the EN</w:t>
      </w:r>
      <w:r w:rsidR="002C7B09">
        <w:rPr>
          <w:noProof/>
          <w:lang w:val="en-US"/>
        </w:rPr>
        <w:t xml:space="preserve"> Clause 5.8.5</w:t>
      </w:r>
      <w:r w:rsidR="00D63DFB" w:rsidRPr="00682529">
        <w:rPr>
          <w:noProof/>
          <w:lang w:val="en-US"/>
        </w:rPr>
        <w:t xml:space="preserve">  </w:t>
      </w:r>
    </w:p>
    <w:p w14:paraId="47A3BA9D" w14:textId="77777777" w:rsidR="00C95D93" w:rsidRDefault="00C95D93" w:rsidP="00C95D93">
      <w:pPr>
        <w:pStyle w:val="CRCoverPage"/>
        <w:rPr>
          <w:b/>
          <w:noProof/>
        </w:rPr>
      </w:pPr>
      <w:r w:rsidRPr="0009108F">
        <w:rPr>
          <w:b/>
          <w:noProof/>
        </w:rPr>
        <w:t>3. Conclusions</w:t>
      </w:r>
    </w:p>
    <w:p w14:paraId="6F3AFEB6" w14:textId="77777777" w:rsidR="00C95D93" w:rsidRPr="00A80399" w:rsidRDefault="00C95D93" w:rsidP="00C95D93">
      <w:pPr>
        <w:pStyle w:val="CRCoverPage"/>
        <w:rPr>
          <w:rFonts w:ascii="Times New Roman" w:hAnsi="Times New Roman"/>
          <w:bCs/>
          <w:noProof/>
        </w:rPr>
      </w:pPr>
      <w:r w:rsidRPr="00A80399">
        <w:rPr>
          <w:rFonts w:ascii="Times New Roman" w:hAnsi="Times New Roman"/>
          <w:bCs/>
          <w:noProof/>
        </w:rPr>
        <w:t>None</w:t>
      </w:r>
    </w:p>
    <w:p w14:paraId="454A789D" w14:textId="77777777" w:rsidR="00C95D93" w:rsidRPr="0009108F" w:rsidRDefault="00C95D93" w:rsidP="00C95D93">
      <w:pPr>
        <w:pStyle w:val="CRCoverPage"/>
        <w:rPr>
          <w:b/>
          <w:noProof/>
        </w:rPr>
      </w:pPr>
      <w:r w:rsidRPr="0009108F">
        <w:rPr>
          <w:b/>
          <w:noProof/>
        </w:rPr>
        <w:t>4. Proposal</w:t>
      </w:r>
    </w:p>
    <w:p w14:paraId="7DBB76EA" w14:textId="037042AC" w:rsidR="0009108F" w:rsidRPr="008A5E86" w:rsidRDefault="00C95D93" w:rsidP="0009108F">
      <w:pPr>
        <w:pBdr>
          <w:bottom w:val="single" w:sz="12" w:space="1" w:color="auto"/>
        </w:pBdr>
        <w:rPr>
          <w:noProof/>
          <w:lang w:val="en-US"/>
        </w:rPr>
      </w:pPr>
      <w:r w:rsidRPr="00D658A3">
        <w:rPr>
          <w:noProof/>
          <w:lang w:val="en-US"/>
        </w:rPr>
        <w:t xml:space="preserve">It is proposed to agree the following changes to 3GPP TR </w:t>
      </w:r>
      <w:r>
        <w:rPr>
          <w:noProof/>
          <w:lang w:val="en-US"/>
        </w:rPr>
        <w:t>22.837 v0.</w:t>
      </w:r>
      <w:r w:rsidR="00E87391">
        <w:rPr>
          <w:noProof/>
          <w:lang w:val="en-US"/>
        </w:rPr>
        <w:t>3</w:t>
      </w:r>
      <w:r>
        <w:rPr>
          <w:noProof/>
          <w:lang w:val="en-US"/>
        </w:rPr>
        <w:t>.0.</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E56C03" w14:textId="77777777" w:rsidR="00AD40E0" w:rsidRPr="004D3578" w:rsidRDefault="00AD40E0" w:rsidP="00AD40E0">
      <w:pPr>
        <w:pStyle w:val="Heading1"/>
      </w:pPr>
      <w:bookmarkStart w:id="0" w:name="_Toc120037990"/>
      <w:bookmarkStart w:id="1" w:name="_Toc120037992"/>
      <w:bookmarkStart w:id="2" w:name="_Toc120038137"/>
      <w:r w:rsidRPr="004D3578">
        <w:t>2</w:t>
      </w:r>
      <w:r w:rsidRPr="004D3578">
        <w:tab/>
        <w:t>References</w:t>
      </w:r>
      <w:bookmarkEnd w:id="0"/>
    </w:p>
    <w:p w14:paraId="1F6DA5B4" w14:textId="77777777" w:rsidR="00AD40E0" w:rsidRPr="004D3578" w:rsidRDefault="00AD40E0" w:rsidP="00AD40E0">
      <w:r w:rsidRPr="004D3578">
        <w:t>The following documents contain provisions which, through reference in this text, constitute provisions of the present document.</w:t>
      </w:r>
    </w:p>
    <w:p w14:paraId="4C7AB28C" w14:textId="77777777" w:rsidR="00AD40E0" w:rsidRPr="004D3578" w:rsidRDefault="00AD40E0" w:rsidP="00AD40E0">
      <w:pPr>
        <w:pStyle w:val="B1"/>
      </w:pPr>
      <w:r>
        <w:t>-</w:t>
      </w:r>
      <w:r>
        <w:tab/>
      </w:r>
      <w:r w:rsidRPr="004D3578">
        <w:t>References are either specific (identified by date of publication, edition number, version number, etc.) or non</w:t>
      </w:r>
      <w:r w:rsidRPr="004D3578">
        <w:noBreakHyphen/>
        <w:t>specific.</w:t>
      </w:r>
    </w:p>
    <w:p w14:paraId="1A207BA1" w14:textId="77777777" w:rsidR="00AD40E0" w:rsidRPr="004D3578" w:rsidRDefault="00AD40E0" w:rsidP="00AD40E0">
      <w:pPr>
        <w:pStyle w:val="B1"/>
      </w:pPr>
      <w:r>
        <w:t>-</w:t>
      </w:r>
      <w:r>
        <w:tab/>
      </w:r>
      <w:r w:rsidRPr="004D3578">
        <w:t>For a specific reference, subsequent revisions do not apply.</w:t>
      </w:r>
    </w:p>
    <w:p w14:paraId="6B339000" w14:textId="77777777" w:rsidR="00AD40E0" w:rsidRPr="004D3578" w:rsidRDefault="00AD40E0" w:rsidP="00AD40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2838E7" w14:textId="77777777" w:rsidR="00AD40E0" w:rsidRPr="004D3578" w:rsidRDefault="00AD40E0" w:rsidP="00AD40E0">
      <w:pPr>
        <w:pStyle w:val="EX"/>
      </w:pPr>
      <w:r w:rsidRPr="004D3578">
        <w:t>[1]</w:t>
      </w:r>
      <w:r w:rsidRPr="004D3578">
        <w:tab/>
        <w:t>3GPP TR 21.905: "Vocabulary for 3GPP Specifications".</w:t>
      </w:r>
    </w:p>
    <w:p w14:paraId="061BB4C9" w14:textId="77777777" w:rsidR="00AD40E0" w:rsidRDefault="00AD40E0" w:rsidP="00AD40E0">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6FF345B4" w14:textId="77777777" w:rsidR="00AD40E0" w:rsidRDefault="00AD40E0" w:rsidP="00AD40E0">
      <w:pPr>
        <w:pStyle w:val="EX"/>
      </w:pPr>
      <w:r w:rsidRPr="00C61563">
        <w:t>[</w:t>
      </w:r>
      <w:r>
        <w:t>3</w:t>
      </w:r>
      <w:r w:rsidRPr="00C61563">
        <w:t>]</w:t>
      </w:r>
      <w:r>
        <w:tab/>
      </w:r>
      <w:r w:rsidRPr="00C61563">
        <w:rPr>
          <w:rFonts w:hint="eastAsia"/>
        </w:rPr>
        <w:t>Advances in Wildlife Crossing Technologies</w:t>
      </w:r>
      <w:r>
        <w:t xml:space="preserve">: </w:t>
      </w:r>
      <w:hyperlink r:id="rId9" w:history="1">
        <w:r w:rsidRPr="00F621B4">
          <w:rPr>
            <w:rStyle w:val="Hyperlink"/>
            <w:rFonts w:eastAsia="Calibri"/>
          </w:rPr>
          <w:t>https://highways.dot.gov/public-roads/septoct-2009/advances-wildlife-crossing-technologies</w:t>
        </w:r>
      </w:hyperlink>
      <w:r>
        <w:t>.</w:t>
      </w:r>
    </w:p>
    <w:p w14:paraId="62C5FD8E" w14:textId="77777777" w:rsidR="00AD40E0" w:rsidRDefault="00AD40E0" w:rsidP="00AD40E0">
      <w:pPr>
        <w:pStyle w:val="EX"/>
      </w:pPr>
      <w:r w:rsidRPr="00C61563">
        <w:lastRenderedPageBreak/>
        <w:t>[</w:t>
      </w:r>
      <w:r>
        <w:t>4</w:t>
      </w:r>
      <w:r w:rsidRPr="00C61563">
        <w:t>]</w:t>
      </w:r>
      <w:r>
        <w:tab/>
        <w:t xml:space="preserve">Protection Detection: Making Roads Safe for Drivers and Wildlife: </w:t>
      </w:r>
      <w:hyperlink r:id="rId10" w:history="1">
        <w:r w:rsidRPr="000A4A68">
          <w:rPr>
            <w:rStyle w:val="Hyperlink"/>
            <w:rFonts w:eastAsia="Calibri"/>
          </w:rPr>
          <w:t>https://onlinepubs.trb.org/onlinepubs/webinars/201118.pdf</w:t>
        </w:r>
      </w:hyperlink>
      <w:r>
        <w:t>.</w:t>
      </w:r>
    </w:p>
    <w:p w14:paraId="609D1177" w14:textId="77777777" w:rsidR="00AD40E0" w:rsidRDefault="00AD40E0" w:rsidP="00AD40E0">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04B3FD1E" w14:textId="77777777" w:rsidR="00AD40E0" w:rsidRDefault="00AD40E0" w:rsidP="00AD40E0">
      <w:pPr>
        <w:pStyle w:val="EX"/>
        <w:rPr>
          <w:lang w:eastAsia="zh-CN"/>
        </w:rPr>
      </w:pPr>
      <w:r>
        <w:rPr>
          <w:lang w:eastAsia="zh-CN"/>
        </w:rPr>
        <w:t>[6]</w:t>
      </w:r>
      <w:r w:rsidRPr="004D3578">
        <w:tab/>
      </w:r>
      <w:r w:rsidRPr="001A382E">
        <w:t xml:space="preserve">T. S. Rappaport, G. R. MacCartney,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0802172F" w14:textId="77777777" w:rsidR="00AD40E0" w:rsidRDefault="00AD40E0" w:rsidP="00AD40E0">
      <w:pPr>
        <w:pStyle w:val="EX"/>
        <w:rPr>
          <w:lang w:eastAsia="zh-CN"/>
        </w:rPr>
      </w:pPr>
      <w:r>
        <w:rPr>
          <w:lang w:eastAsia="zh-CN"/>
        </w:rPr>
        <w:t>[7]</w:t>
      </w:r>
      <w:r w:rsidRPr="004D3578">
        <w:tab/>
      </w:r>
      <w:r w:rsidRPr="000F1F67">
        <w:rPr>
          <w:lang w:eastAsia="zh-CN"/>
        </w:rPr>
        <w:t xml:space="preserve">C. Han, Y. Bi, S. </w:t>
      </w:r>
      <w:proofErr w:type="gramStart"/>
      <w:r w:rsidRPr="000F1F67">
        <w:rPr>
          <w:lang w:eastAsia="zh-CN"/>
        </w:rPr>
        <w:t>Duan</w:t>
      </w:r>
      <w:proofErr w:type="gram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53400ACA" w14:textId="77777777" w:rsidR="00AD40E0" w:rsidRDefault="00AD40E0" w:rsidP="00AD40E0">
      <w:pPr>
        <w:pStyle w:val="EX"/>
      </w:pPr>
      <w:r>
        <w:rPr>
          <w:lang w:eastAsia="zh-CN"/>
        </w:rPr>
        <w:t>[8]</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p>
    <w:p w14:paraId="5AEAC15F" w14:textId="77777777" w:rsidR="00AD40E0" w:rsidRDefault="00AD40E0" w:rsidP="00AD40E0">
      <w:pPr>
        <w:pStyle w:val="EX"/>
      </w:pPr>
      <w:r>
        <w:rPr>
          <w:lang w:eastAsia="zh-CN"/>
        </w:rPr>
        <w:t>[9]</w:t>
      </w:r>
      <w:r w:rsidRPr="004D3578">
        <w:tab/>
      </w:r>
      <w:r>
        <w:rPr>
          <w:lang w:eastAsia="zh-CN"/>
        </w:rPr>
        <w:t xml:space="preserve">TEM STANDARDS TEM STANDARDS AND RECOMMENDED PRACTICE: </w:t>
      </w:r>
      <w:hyperlink r:id="rId11" w:history="1">
        <w:r w:rsidRPr="00A456B1">
          <w:rPr>
            <w:rStyle w:val="Hyperlink"/>
            <w:rFonts w:eastAsia="Calibri"/>
          </w:rPr>
          <w:t>https://unece.org/fileadmin/DAM/trans/main/tem/temdocs/TEM-Std-Ed3.pdf</w:t>
        </w:r>
      </w:hyperlink>
    </w:p>
    <w:p w14:paraId="7B09391E" w14:textId="77777777" w:rsidR="00AD40E0" w:rsidRDefault="00AD40E0" w:rsidP="00AD40E0">
      <w:pPr>
        <w:pStyle w:val="EX"/>
        <w:rPr>
          <w:lang w:eastAsia="zh-CN"/>
        </w:rPr>
      </w:pPr>
      <w:r>
        <w:rPr>
          <w:lang w:eastAsia="zh-CN"/>
        </w:rPr>
        <w:t>[11]</w:t>
      </w:r>
      <w:r>
        <w:rPr>
          <w:lang w:eastAsia="zh-CN"/>
        </w:rPr>
        <w:tab/>
        <w:t>3GPP TR 22.856, "Localized Mobile Metaverse Services".</w:t>
      </w:r>
    </w:p>
    <w:p w14:paraId="2BE12B69" w14:textId="77777777" w:rsidR="00AD40E0" w:rsidRDefault="00AD40E0" w:rsidP="00AD40E0">
      <w:pPr>
        <w:pStyle w:val="EX"/>
        <w:rPr>
          <w:lang w:eastAsia="zh-CN"/>
        </w:rPr>
      </w:pPr>
      <w:r>
        <w:rPr>
          <w:lang w:eastAsia="zh-CN"/>
        </w:rPr>
        <w:t>[13]</w:t>
      </w:r>
      <w:r>
        <w:rPr>
          <w:lang w:eastAsia="zh-CN"/>
        </w:rPr>
        <w:tab/>
        <w:t>“</w:t>
      </w:r>
      <w:proofErr w:type="spellStart"/>
      <w:r>
        <w:rPr>
          <w:lang w:eastAsia="zh-CN"/>
        </w:rPr>
        <w:t>Velodyne</w:t>
      </w:r>
      <w:proofErr w:type="spellEnd"/>
      <w:r>
        <w:rPr>
          <w:lang w:eastAsia="zh-CN"/>
        </w:rPr>
        <w:t xml:space="preserve">™ LiDAR VPL-16 User Manual,” 63-9243 Rev. E, </w:t>
      </w:r>
      <w:proofErr w:type="spellStart"/>
      <w:r>
        <w:rPr>
          <w:lang w:eastAsia="zh-CN"/>
        </w:rPr>
        <w:t>Velodyne</w:t>
      </w:r>
      <w:proofErr w:type="spellEnd"/>
      <w:r>
        <w:rPr>
          <w:lang w:eastAsia="zh-CN"/>
        </w:rPr>
        <w:t xml:space="preserve">™ LiDAR, </w:t>
      </w:r>
      <w:hyperlink r:id="rId12" w:history="1">
        <w:r w:rsidRPr="00F6245F">
          <w:rPr>
            <w:rStyle w:val="Hyperlink"/>
            <w:lang w:eastAsia="zh-CN"/>
          </w:rPr>
          <w:t>https://velodynelidar.com/wp-content/uploads/2019/12/63-9243-Rev-E-VLP-16-User-Manual.pdf</w:t>
        </w:r>
      </w:hyperlink>
      <w:r>
        <w:rPr>
          <w:lang w:eastAsia="zh-CN"/>
        </w:rPr>
        <w:t xml:space="preserve"> </w:t>
      </w:r>
    </w:p>
    <w:p w14:paraId="784B2A31" w14:textId="77777777" w:rsidR="00AD40E0" w:rsidRDefault="00AD40E0" w:rsidP="00AD40E0">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769E8BD7" w14:textId="77777777" w:rsidR="00AD40E0" w:rsidRPr="00045225" w:rsidRDefault="00AD40E0" w:rsidP="00AD40E0">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13" w:history="1">
        <w:r w:rsidRPr="00765EA7">
          <w:rPr>
            <w:rStyle w:val="Hyperlink"/>
            <w:rFonts w:eastAsia="Calibri"/>
          </w:rPr>
          <w:t>https://medium.com/desn325-emergentdesign/s-l-a-m-and-optical-tracking-for-xr-cfabb7dd536f</w:t>
        </w:r>
      </w:hyperlink>
    </w:p>
    <w:p w14:paraId="3B67A2A1" w14:textId="77777777" w:rsidR="00AD40E0" w:rsidRPr="00765EA7" w:rsidRDefault="00AD40E0" w:rsidP="00AD40E0">
      <w:pPr>
        <w:pStyle w:val="EX"/>
        <w:rPr>
          <w:shd w:val="clear" w:color="auto" w:fill="FFFFFF"/>
        </w:rPr>
      </w:pPr>
      <w:r w:rsidRPr="00765EA7">
        <w:t xml:space="preserve">[16] </w:t>
      </w:r>
      <w:r w:rsidRPr="00765EA7">
        <w:tab/>
      </w:r>
      <w:r w:rsidRPr="00765EA7">
        <w:tab/>
      </w:r>
      <w:r w:rsidRPr="00765EA7">
        <w:rPr>
          <w:shd w:val="clear" w:color="auto" w:fill="FFFFFF"/>
        </w:rPr>
        <w:t xml:space="preserve">Dwivedi, S., </w:t>
      </w:r>
      <w:proofErr w:type="spellStart"/>
      <w:r w:rsidRPr="00765EA7">
        <w:rPr>
          <w:shd w:val="clear" w:color="auto" w:fill="FFFFFF"/>
        </w:rPr>
        <w:t>Shreevastav</w:t>
      </w:r>
      <w:proofErr w:type="spellEnd"/>
      <w:r w:rsidRPr="00765EA7">
        <w:rPr>
          <w:shd w:val="clear" w:color="auto" w:fill="FFFFFF"/>
        </w:rPr>
        <w:t xml:space="preserve">, R., Munier, F., Nygren, J., </w:t>
      </w:r>
      <w:proofErr w:type="spellStart"/>
      <w:r w:rsidRPr="00765EA7">
        <w:rPr>
          <w:shd w:val="clear" w:color="auto" w:fill="FFFFFF"/>
        </w:rPr>
        <w:t>Siomina</w:t>
      </w:r>
      <w:proofErr w:type="spellEnd"/>
      <w:r w:rsidRPr="00765EA7">
        <w:rPr>
          <w:shd w:val="clear" w:color="auto" w:fill="FFFFFF"/>
        </w:rPr>
        <w:t xml:space="preserve">, I., </w:t>
      </w:r>
      <w:proofErr w:type="spellStart"/>
      <w:r w:rsidRPr="00765EA7">
        <w:rPr>
          <w:shd w:val="clear" w:color="auto" w:fill="FFFFFF"/>
        </w:rPr>
        <w:t>Lyazidi</w:t>
      </w:r>
      <w:proofErr w:type="spellEnd"/>
      <w:r w:rsidRPr="00765EA7">
        <w:rPr>
          <w:shd w:val="clear" w:color="auto" w:fill="FFFFFF"/>
        </w:rPr>
        <w:t xml:space="preserve">, Y., Shrestha, D., Lindmark, G., </w:t>
      </w:r>
      <w:proofErr w:type="spellStart"/>
      <w:r w:rsidRPr="00765EA7">
        <w:rPr>
          <w:shd w:val="clear" w:color="auto" w:fill="FFFFFF"/>
        </w:rPr>
        <w:t>Ernström</w:t>
      </w:r>
      <w:proofErr w:type="spellEnd"/>
      <w:r w:rsidRPr="00765EA7">
        <w:rPr>
          <w:shd w:val="clear" w:color="auto" w:fill="FFFFFF"/>
        </w:rPr>
        <w:t xml:space="preserve">, P., Stare, </w:t>
      </w:r>
      <w:proofErr w:type="gramStart"/>
      <w:r w:rsidRPr="00765EA7">
        <w:rPr>
          <w:shd w:val="clear" w:color="auto" w:fill="FFFFFF"/>
        </w:rPr>
        <w:t>E.</w:t>
      </w:r>
      <w:proofErr w:type="gramEnd"/>
      <w:r w:rsidRPr="00765EA7">
        <w:rPr>
          <w:shd w:val="clear" w:color="auto" w:fill="FFFFFF"/>
        </w:rPr>
        <w:t xml:space="preserve"> and </w:t>
      </w:r>
      <w:proofErr w:type="spellStart"/>
      <w:r w:rsidRPr="00765EA7">
        <w:rPr>
          <w:shd w:val="clear" w:color="auto" w:fill="FFFFFF"/>
        </w:rPr>
        <w:t>Razavi</w:t>
      </w:r>
      <w:proofErr w:type="spellEnd"/>
      <w:r w:rsidRPr="00765EA7">
        <w:rPr>
          <w:shd w:val="clear" w:color="auto" w:fill="FFFFFF"/>
        </w:rPr>
        <w:t>, S.M., 2021. Positioning in 5G networks. IEEE Communications Magazine, 59(11), pp.38-44.</w:t>
      </w:r>
    </w:p>
    <w:p w14:paraId="11D6C725" w14:textId="77777777" w:rsidR="00AD40E0" w:rsidRDefault="00AD40E0" w:rsidP="00AD40E0">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4" w:history="1">
        <w:r w:rsidRPr="00DA36C8">
          <w:rPr>
            <w:rStyle w:val="Hyperlink"/>
            <w:lang w:eastAsia="zh-CN"/>
          </w:rPr>
          <w:t>https://www.ntt-review.jp/archive/ntttechnical.php?contents=ntr201906fa13.pdf&amp;mode=show_pdf</w:t>
        </w:r>
      </w:hyperlink>
    </w:p>
    <w:p w14:paraId="77A282F2" w14:textId="77777777" w:rsidR="00AD40E0" w:rsidRDefault="00AD40E0" w:rsidP="00AD40E0">
      <w:pPr>
        <w:pStyle w:val="EX"/>
      </w:pPr>
      <w:r>
        <w:t>[18]</w:t>
      </w:r>
      <w:r>
        <w:tab/>
        <w:t>Eradication of elephant mortality and injury due to railway accidents through automatic tracking and alert system in IEEE Conference Publication, IEEE Xplore</w:t>
      </w:r>
    </w:p>
    <w:p w14:paraId="30867A12" w14:textId="77777777" w:rsidR="00AD40E0" w:rsidRDefault="00AD40E0" w:rsidP="00AD40E0">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5" w:history="1">
        <w:r w:rsidRPr="00866531">
          <w:rPr>
            <w:rStyle w:val="Hyperlink"/>
            <w:lang w:eastAsia="zh-CN"/>
          </w:rPr>
          <w:t>https://railsafe.org.au/__data/assets/pdf_file/0009/32022/Rail-Industry-Safety-Induction-RISI-Handbook-V5.1.pdf</w:t>
        </w:r>
      </w:hyperlink>
    </w:p>
    <w:p w14:paraId="3205DDA1" w14:textId="77777777" w:rsidR="00AD40E0" w:rsidRPr="000C59B5" w:rsidRDefault="00AD40E0" w:rsidP="00AD40E0">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6" w:history="1">
        <w:r w:rsidRPr="000C59B5">
          <w:rPr>
            <w:rStyle w:val="Hyperlink"/>
          </w:rPr>
          <w:t>https://www.sae.org/standards/content/j3016_202104/</w:t>
        </w:r>
      </w:hyperlink>
    </w:p>
    <w:p w14:paraId="26144235" w14:textId="77777777" w:rsidR="00AD40E0" w:rsidRDefault="00AD40E0" w:rsidP="00AD40E0">
      <w:pPr>
        <w:pStyle w:val="EX"/>
      </w:pPr>
      <w:r w:rsidRPr="00C61563">
        <w:t>[</w:t>
      </w:r>
      <w:r>
        <w:t>22</w:t>
      </w:r>
      <w:r w:rsidRPr="00C61563">
        <w:t>]</w:t>
      </w:r>
      <w:r>
        <w:tab/>
        <w:t xml:space="preserve">Census of Fatal Occupational Injuries Summary, 2020, </w:t>
      </w:r>
      <w:hyperlink r:id="rId17" w:history="1">
        <w:r w:rsidRPr="00B704FB">
          <w:rPr>
            <w:rStyle w:val="Hyperlink"/>
            <w:noProof/>
            <w:lang w:val="en-US"/>
          </w:rPr>
          <w:t>https://www.bls.gov/news.release/cfoi.nr0.htm</w:t>
        </w:r>
      </w:hyperlink>
    </w:p>
    <w:p w14:paraId="723CA120" w14:textId="77777777" w:rsidR="00AD40E0" w:rsidRDefault="00AD40E0" w:rsidP="00AD40E0">
      <w:pPr>
        <w:pStyle w:val="EX"/>
        <w:rPr>
          <w:lang w:val="en-US"/>
        </w:rPr>
      </w:pPr>
      <w:r w:rsidRPr="00C61563">
        <w:t>[</w:t>
      </w:r>
      <w:r>
        <w:t>23</w:t>
      </w:r>
      <w:r w:rsidRPr="00C61563">
        <w:t>]</w:t>
      </w:r>
      <w:r>
        <w:tab/>
      </w:r>
      <w:r w:rsidRPr="00BB228A">
        <w:rPr>
          <w:lang w:val="en-US"/>
        </w:rPr>
        <w:t xml:space="preserve">Javed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1AFE3978" w14:textId="77777777" w:rsidR="00AD40E0" w:rsidRPr="007A2BC5" w:rsidRDefault="00AD40E0" w:rsidP="00AD40E0">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8" w:history="1">
        <w:r w:rsidRPr="007A2BC5">
          <w:rPr>
            <w:rStyle w:val="Hyperlink"/>
          </w:rPr>
          <w:t>http://www.itsdf.org</w:t>
        </w:r>
      </w:hyperlink>
      <w:r w:rsidRPr="007A2BC5">
        <w:rPr>
          <w:color w:val="000000"/>
        </w:rPr>
        <w:t>.</w:t>
      </w:r>
    </w:p>
    <w:p w14:paraId="25EF795A" w14:textId="77777777" w:rsidR="00AD40E0" w:rsidRDefault="00AD40E0" w:rsidP="00AD40E0">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6F0F337B" w14:textId="77777777" w:rsidR="00AD40E0" w:rsidRDefault="00AD40E0" w:rsidP="00AD40E0">
      <w:pPr>
        <w:pStyle w:val="EX"/>
        <w:rPr>
          <w:lang w:val="en-US" w:eastAsia="zh-CN"/>
        </w:rPr>
      </w:pPr>
      <w:r>
        <w:lastRenderedPageBreak/>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NLOS Knowledge in UWB Positioning Systems," 2020 IEEE SENSORS, 2020, pp. 1-4.</w:t>
      </w:r>
      <w:r>
        <w:rPr>
          <w:rFonts w:hint="eastAsia"/>
          <w:lang w:val="en-US" w:eastAsia="zh-CN"/>
        </w:rPr>
        <w:t xml:space="preserve"> available at: </w:t>
      </w:r>
      <w:hyperlink r:id="rId19" w:history="1">
        <w:r>
          <w:rPr>
            <w:rStyle w:val="FollowedHyperlink"/>
            <w:rFonts w:hint="eastAsia"/>
            <w:lang w:val="en-US" w:eastAsia="zh-CN"/>
          </w:rPr>
          <w:t>https://sci-hub.wf/10.1109/sensors47125.2020.9278589</w:t>
        </w:r>
      </w:hyperlink>
    </w:p>
    <w:p w14:paraId="3536E1F5" w14:textId="77777777" w:rsidR="00AD40E0" w:rsidRDefault="00AD40E0" w:rsidP="00AD40E0">
      <w:pPr>
        <w:pStyle w:val="EX"/>
      </w:pPr>
      <w:r>
        <w:t xml:space="preserve">[27] </w:t>
      </w:r>
      <w:r>
        <w:tab/>
        <w:t xml:space="preserve">L. Wang, Z. Zhang, X. </w:t>
      </w:r>
      <w:proofErr w:type="gramStart"/>
      <w:r>
        <w:t>Di</w:t>
      </w:r>
      <w:proofErr w:type="gramEnd"/>
      <w:r>
        <w:t xml:space="preserve">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1587399D" w14:textId="77777777" w:rsidR="00AD40E0" w:rsidRDefault="00AD40E0" w:rsidP="00AD40E0">
      <w:pPr>
        <w:pStyle w:val="EX"/>
      </w:pPr>
      <w:bookmarkStart w:id="3" w:name="_Hlk120605050"/>
      <w:r>
        <w:t>[28]</w:t>
      </w:r>
      <w:bookmarkEnd w:id="3"/>
      <w:r>
        <w:tab/>
        <w:t>5GAA_White_Paper_C-V2X Use Cases Volume II: Examples and Service Level Requirements</w:t>
      </w:r>
    </w:p>
    <w:p w14:paraId="7FBA0C0E" w14:textId="77777777" w:rsidR="00AD40E0" w:rsidRDefault="00AD40E0" w:rsidP="00AD40E0">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r>
      <w:r w:rsidRPr="00AB7D28">
        <w:rPr>
          <w:rStyle w:val="Hyperlink"/>
          <w:rFonts w:eastAsia="Calibri"/>
        </w:rPr>
        <w:t>https://www.ieee802.org/11/Reports/tgbf_update.htm</w:t>
      </w:r>
    </w:p>
    <w:p w14:paraId="1F6D74FE" w14:textId="77777777" w:rsidR="00AD40E0" w:rsidRDefault="00AD40E0" w:rsidP="00AD40E0">
      <w:pPr>
        <w:pStyle w:val="EX"/>
        <w:rPr>
          <w:lang w:eastAsia="zh-CN"/>
        </w:rPr>
      </w:pPr>
      <w:r>
        <w:rPr>
          <w:rFonts w:eastAsia="DengXian"/>
          <w:lang w:eastAsia="zh-CN"/>
        </w:rPr>
        <w:t>[30]</w:t>
      </w:r>
      <w:r>
        <w:rPr>
          <w:rFonts w:eastAsia="DengXian"/>
          <w:lang w:eastAsia="zh-CN"/>
        </w:rPr>
        <w:tab/>
      </w:r>
      <w:r w:rsidRPr="00AB7D28">
        <w:rPr>
          <w:rStyle w:val="Hyperlink"/>
          <w:rFonts w:eastAsia="Calibri"/>
        </w:rPr>
        <w:t>https://mentor.ieee.org/802.11/dcn/20/11-20-1712-02-00bf-wifi-sensing-use-cases.xlsx</w:t>
      </w:r>
    </w:p>
    <w:p w14:paraId="452DEA26" w14:textId="77777777" w:rsidR="00AD40E0" w:rsidRPr="005E7CE7" w:rsidRDefault="00AD40E0" w:rsidP="00AD40E0">
      <w:pPr>
        <w:keepLines/>
        <w:ind w:left="1702" w:hanging="1418"/>
      </w:pPr>
      <w:r w:rsidRPr="005E7CE7">
        <w:t>[</w:t>
      </w:r>
      <w:r>
        <w:t>31</w:t>
      </w:r>
      <w:r w:rsidRPr="005E7CE7">
        <w:t>]</w:t>
      </w:r>
      <w:r w:rsidRPr="005E7CE7">
        <w:tab/>
        <w:t xml:space="preserve">X. Liu, J. Cao, S. </w:t>
      </w:r>
      <w:proofErr w:type="gramStart"/>
      <w:r w:rsidRPr="005E7CE7">
        <w:t>Tang</w:t>
      </w:r>
      <w:proofErr w:type="gramEnd"/>
      <w:r w:rsidRPr="005E7CE7">
        <w:t xml:space="preserve">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10.1109/RTSS.2014.30.</w:t>
      </w:r>
    </w:p>
    <w:p w14:paraId="0D7C7E49" w14:textId="77777777" w:rsidR="00AD40E0" w:rsidRPr="005E7CE7" w:rsidRDefault="00AD40E0" w:rsidP="00AD40E0">
      <w:pPr>
        <w:keepLines/>
        <w:ind w:left="1702" w:hanging="1418"/>
      </w:pPr>
      <w:r w:rsidRPr="005E7CE7">
        <w:t>[</w:t>
      </w:r>
      <w:r>
        <w:t>32</w:t>
      </w:r>
      <w:r w:rsidRPr="005E7CE7">
        <w:t>]</w:t>
      </w:r>
      <w:r w:rsidRPr="005E7CE7">
        <w:tab/>
        <w:t>Chen V C. The micro-Doppler effect in radar. Artech house, 2019.</w:t>
      </w:r>
    </w:p>
    <w:p w14:paraId="7C057F1F" w14:textId="77777777" w:rsidR="00AD40E0" w:rsidRDefault="00AD40E0" w:rsidP="00AD40E0">
      <w:pPr>
        <w:pStyle w:val="EX"/>
      </w:pPr>
      <w:r w:rsidRPr="005E7CE7">
        <w:t>[</w:t>
      </w:r>
      <w:r>
        <w:t>33</w:t>
      </w:r>
      <w:r w:rsidRPr="005E7CE7">
        <w:t>]</w:t>
      </w:r>
      <w:r w:rsidRPr="005E7CE7">
        <w:tab/>
        <w:t>3GPP TS 22.261: “Service requirements for the 5G system”.</w:t>
      </w:r>
    </w:p>
    <w:p w14:paraId="79EAC8D6" w14:textId="77777777" w:rsidR="00AD40E0" w:rsidRDefault="00AD40E0" w:rsidP="00AD40E0">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w:t>
      </w:r>
      <w:proofErr w:type="spellStart"/>
      <w:r w:rsidRPr="00CC5488">
        <w:rPr>
          <w:rStyle w:val="Emphasis"/>
        </w:rPr>
        <w:t>TransAI</w:t>
      </w:r>
      <w:proofErr w:type="spellEnd"/>
      <w:r w:rsidRPr="00CC5488">
        <w:rPr>
          <w:rStyle w:val="Emphasis"/>
        </w:rPr>
        <w:t>)</w:t>
      </w:r>
      <w:r>
        <w:t xml:space="preserve">, 2021, pp. 57-63, </w:t>
      </w:r>
      <w:proofErr w:type="spellStart"/>
      <w:r>
        <w:t>doi</w:t>
      </w:r>
      <w:proofErr w:type="spellEnd"/>
      <w:r>
        <w:t xml:space="preserve">: 10.1109/TransAI51903.2021.00018, </w:t>
      </w:r>
      <w:hyperlink r:id="rId20" w:history="1">
        <w:r w:rsidRPr="00953D73">
          <w:rPr>
            <w:rStyle w:val="Hyperlink"/>
            <w:rFonts w:eastAsia="Calibri"/>
            <w:lang w:eastAsia="zh-CN"/>
          </w:rPr>
          <w:t>https://ieeexplore.ieee.org/document/9565618</w:t>
        </w:r>
      </w:hyperlink>
    </w:p>
    <w:p w14:paraId="3F27AE42" w14:textId="77777777" w:rsidR="00AD40E0" w:rsidRDefault="00AD40E0" w:rsidP="00AD40E0">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21" w:history="1">
        <w:r w:rsidRPr="00953D73">
          <w:rPr>
            <w:rStyle w:val="Hyperlink"/>
            <w:rFonts w:eastAsia="Calibri"/>
          </w:rPr>
          <w:t>https://doi.org/10.3390/app12020930</w:t>
        </w:r>
      </w:hyperlink>
    </w:p>
    <w:p w14:paraId="7054DED5" w14:textId="77777777" w:rsidR="00AD40E0" w:rsidRDefault="00AD40E0" w:rsidP="00AD40E0">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2" w:history="1">
        <w:r w:rsidRPr="00953D73">
          <w:rPr>
            <w:rStyle w:val="Hyperlink"/>
            <w:rFonts w:eastAsia="Calibri"/>
          </w:rPr>
          <w:t>https://doi.org/10.3390/electronics10182237</w:t>
        </w:r>
      </w:hyperlink>
    </w:p>
    <w:p w14:paraId="02F58ED0" w14:textId="77777777" w:rsidR="00AD40E0" w:rsidRDefault="00AD40E0" w:rsidP="00AD40E0">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3" w:history="1">
        <w:r w:rsidRPr="00953D73">
          <w:rPr>
            <w:rStyle w:val="Hyperlink"/>
            <w:rFonts w:eastAsia="Calibri"/>
          </w:rPr>
          <w:t>https://doi.org/10.3390/s21103505</w:t>
        </w:r>
      </w:hyperlink>
    </w:p>
    <w:p w14:paraId="217477BD" w14:textId="77777777" w:rsidR="00AD40E0" w:rsidRDefault="00AD40E0" w:rsidP="00AD40E0">
      <w:pPr>
        <w:keepLines/>
        <w:ind w:left="1702" w:hanging="1418"/>
      </w:pPr>
      <w:r>
        <w:t>[38]</w:t>
      </w:r>
      <w:r>
        <w:tab/>
        <w:t xml:space="preserve">J. Pu, H. Zhang, "RF-Heartbeat: Robust and Contactless Heartbeat Monitoring Based on FMCW Radar", 2021. </w:t>
      </w:r>
      <w:proofErr w:type="spellStart"/>
      <w:r>
        <w:t>TechRxiv</w:t>
      </w:r>
      <w:proofErr w:type="spellEnd"/>
      <w:r>
        <w:t xml:space="preserve"> Preprint. </w:t>
      </w:r>
      <w:hyperlink r:id="rId24" w:history="1">
        <w:r w:rsidRPr="007C27ED">
          <w:rPr>
            <w:rStyle w:val="Hyperlink"/>
          </w:rPr>
          <w:t>https://doi.org/10.36227/techrxiv.15021645.v2</w:t>
        </w:r>
      </w:hyperlink>
    </w:p>
    <w:p w14:paraId="0C224DA8" w14:textId="77777777" w:rsidR="00AD40E0" w:rsidRDefault="00AD40E0" w:rsidP="00AD40E0">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w:t>
      </w:r>
      <w:proofErr w:type="spellStart"/>
      <w:r w:rsidRPr="00ED0FF0">
        <w:rPr>
          <w:lang w:eastAsia="zh-CN"/>
        </w:rPr>
        <w:t>Habi</w:t>
      </w:r>
      <w:proofErr w:type="spellEnd"/>
      <w:r w:rsidRPr="00ED0FF0">
        <w:rPr>
          <w:lang w:eastAsia="zh-CN"/>
        </w:rPr>
        <w:t xml:space="preserve">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w:t>
      </w:r>
      <w:proofErr w:type="spellStart"/>
      <w:r w:rsidRPr="00ED0FF0">
        <w:rPr>
          <w:lang w:eastAsia="zh-CN"/>
        </w:rPr>
        <w:t>doi</w:t>
      </w:r>
      <w:proofErr w:type="spellEnd"/>
      <w:r w:rsidRPr="00ED0FF0">
        <w:rPr>
          <w:lang w:eastAsia="zh-CN"/>
        </w:rPr>
        <w:t>: 10.1109/TGRS.2020.3010305.</w:t>
      </w:r>
      <w:r>
        <w:rPr>
          <w:rFonts w:eastAsia="DengXian"/>
        </w:rPr>
        <w:t xml:space="preserve">[40]                    </w:t>
      </w:r>
      <w:r w:rsidRPr="00154E8F">
        <w:rPr>
          <w:noProof/>
        </w:rPr>
        <w:t>Roberto Opromolla, etc., “Perspectives and Sensing Concepts for Small UAS Sense and Avoid”, 2018 IEEE/AIAA 37th Digital Avionics Systems Conference (DASC)</w:t>
      </w:r>
    </w:p>
    <w:p w14:paraId="1B09CECB" w14:textId="77777777" w:rsidR="00AD40E0" w:rsidRPr="00DC5498" w:rsidRDefault="00AD40E0" w:rsidP="00AD40E0">
      <w:pPr>
        <w:keepLines/>
        <w:ind w:left="1702" w:hanging="1418"/>
      </w:pPr>
      <w:r w:rsidRPr="00646F32">
        <w:t>[</w:t>
      </w:r>
      <w:r>
        <w:t>41</w:t>
      </w:r>
      <w:r w:rsidRPr="00646F32">
        <w:t>]</w:t>
      </w:r>
      <w:r w:rsidRPr="00646F32">
        <w:tab/>
      </w:r>
      <w:hyperlink r:id="rId25" w:history="1">
        <w:r w:rsidRPr="00646F32">
          <w:rPr>
            <w:rStyle w:val="Hyperlink"/>
          </w:rPr>
          <w:t>https://www.rwjbh.org/trinitas-regional-medical-center/treatment-care/sleep-disorders/sleep-apnea/</w:t>
        </w:r>
      </w:hyperlink>
    </w:p>
    <w:p w14:paraId="624F1464" w14:textId="77777777" w:rsidR="00AD40E0" w:rsidRDefault="00AD40E0" w:rsidP="00AD40E0">
      <w:pPr>
        <w:keepLines/>
        <w:ind w:left="1702" w:hanging="1418"/>
      </w:pPr>
      <w:r w:rsidRPr="00DC5498">
        <w:t>[</w:t>
      </w:r>
      <w:r>
        <w:t>42</w:t>
      </w:r>
      <w:r w:rsidRPr="00DC5498">
        <w:t>]</w:t>
      </w:r>
      <w:r w:rsidRPr="00DC5498">
        <w:tab/>
      </w:r>
      <w:hyperlink r:id="rId26" w:history="1">
        <w:r w:rsidRPr="007C27ED">
          <w:rPr>
            <w:rStyle w:val="Hyperlink"/>
          </w:rPr>
          <w:t>https://my.clevelandclinic.org/health/articles/10881-vital-signs</w:t>
        </w:r>
      </w:hyperlink>
    </w:p>
    <w:p w14:paraId="0ECE2795" w14:textId="77777777" w:rsidR="00AD40E0" w:rsidRDefault="00AD40E0" w:rsidP="00AD40E0">
      <w:pPr>
        <w:keepLines/>
        <w:ind w:left="1702" w:hanging="1418"/>
      </w:pPr>
      <w:r>
        <w:t>[43]</w:t>
      </w:r>
      <w:r>
        <w:tab/>
        <w:t>3GPP TR 22.855, "Study on Ranging-based Services".</w:t>
      </w:r>
    </w:p>
    <w:p w14:paraId="15D13E26" w14:textId="77777777" w:rsidR="00AD40E0" w:rsidRDefault="00AD40E0" w:rsidP="00AD40E0">
      <w:pPr>
        <w:keepLines/>
        <w:ind w:left="1702" w:hanging="1418"/>
      </w:pPr>
      <w:r>
        <w:t>[44]</w:t>
      </w:r>
      <w:r>
        <w:tab/>
      </w:r>
      <w:proofErr w:type="spellStart"/>
      <w:r>
        <w:t>Guoxuan</w:t>
      </w:r>
      <w:proofErr w:type="spellEnd"/>
      <w:r>
        <w:t xml:space="preserve"> Chi, et. al., "Wi-Drone: Wi-Fi-based 6-DoF Tracking for Indoor Drone Flight Control", </w:t>
      </w:r>
      <w:proofErr w:type="spellStart"/>
      <w:r>
        <w:t>MobiSys</w:t>
      </w:r>
      <w:proofErr w:type="spellEnd"/>
      <w:r>
        <w:t xml:space="preserve"> 22, Association for Computing Machinery, 2022.</w:t>
      </w:r>
    </w:p>
    <w:p w14:paraId="1749E211" w14:textId="77777777" w:rsidR="00AD40E0" w:rsidRDefault="00AD40E0" w:rsidP="00AD40E0">
      <w:pPr>
        <w:keepLines/>
        <w:ind w:left="1702" w:hanging="1418"/>
      </w:pPr>
      <w:r>
        <w:t>[45]</w:t>
      </w:r>
      <w:r>
        <w:tab/>
      </w:r>
      <w:r w:rsidRPr="0060208B">
        <w:t>Report on Automated Valet Parking: technology assessment and use case implementation description – 5G Automotive Association (5gaa.org)</w:t>
      </w:r>
      <w:r>
        <w:t xml:space="preserve">. </w:t>
      </w:r>
      <w:hyperlink r:id="rId27" w:history="1">
        <w:r w:rsidRPr="0099139C">
          <w:rPr>
            <w:rStyle w:val="Hyperlink"/>
          </w:rPr>
          <w:t>https://5gaa.org/news/report-on-automated-valet-parking-technology-assessment-and-use-case-implementation-description/</w:t>
        </w:r>
      </w:hyperlink>
    </w:p>
    <w:p w14:paraId="08726ABD" w14:textId="77777777" w:rsidR="00AD40E0" w:rsidRDefault="00AD40E0" w:rsidP="00AD40E0">
      <w:pPr>
        <w:keepLines/>
        <w:ind w:left="1702" w:hanging="1418"/>
      </w:pPr>
      <w:r w:rsidRPr="00451183">
        <w:rPr>
          <w:lang w:val="de-AT"/>
        </w:rPr>
        <w:t>[46]</w:t>
      </w:r>
      <w:r w:rsidRPr="00451183">
        <w:rPr>
          <w:lang w:val="de-AT"/>
        </w:rPr>
        <w:tab/>
        <w:t xml:space="preserve">Nie Y B , Zhang L . </w:t>
      </w:r>
      <w:r w:rsidRPr="00FD3BAB">
        <w:t>Main amendments to Working Safety Regulation of State Grid Company(Dynamical Part for Hydrodynamic Power Plant)[J]. East China Electric Power, 2008.</w:t>
      </w:r>
    </w:p>
    <w:p w14:paraId="28758FDB" w14:textId="77777777" w:rsidR="00AD40E0" w:rsidRDefault="00AD40E0" w:rsidP="00AD40E0">
      <w:pPr>
        <w:keepLines/>
        <w:ind w:left="1702" w:hanging="1418"/>
        <w:rPr>
          <w:rFonts w:eastAsia="SimSun"/>
          <w:lang w:val="en-US" w:eastAsia="zh-CN"/>
        </w:rPr>
      </w:pPr>
      <w:r>
        <w:t>[</w:t>
      </w:r>
      <w:r>
        <w:rPr>
          <w:rFonts w:eastAsia="SimSun"/>
          <w:lang w:val="en-US" w:eastAsia="zh-CN"/>
        </w:rPr>
        <w:t>47</w:t>
      </w:r>
      <w:r>
        <w:t>]</w:t>
      </w:r>
      <w:r>
        <w:rPr>
          <w:rFonts w:eastAsia="SimSun" w:hint="eastAsia"/>
          <w:lang w:val="en-US" w:eastAsia="zh-CN"/>
        </w:rPr>
        <w:t xml:space="preserve"> </w:t>
      </w:r>
      <w:r>
        <w:rPr>
          <w:rFonts w:eastAsia="SimSun"/>
          <w:lang w:val="en-US" w:eastAsia="zh-CN"/>
        </w:rPr>
        <w:tab/>
      </w:r>
      <w:r>
        <w:rPr>
          <w:rFonts w:eastAsia="SimSun" w:hint="eastAsia"/>
          <w:lang w:val="en-US" w:eastAsia="zh-CN"/>
        </w:rPr>
        <w:t xml:space="preserve">Giuseppe </w:t>
      </w:r>
      <w:proofErr w:type="spellStart"/>
      <w:r>
        <w:rPr>
          <w:rFonts w:eastAsia="SimSun" w:hint="eastAsia"/>
          <w:lang w:val="en-US" w:eastAsia="zh-CN"/>
        </w:rPr>
        <w:t>Fragapane</w:t>
      </w:r>
      <w:proofErr w:type="spellEnd"/>
      <w:r>
        <w:rPr>
          <w:rFonts w:eastAsia="SimSun" w:hint="eastAsia"/>
          <w:lang w:val="en-US" w:eastAsia="zh-CN"/>
        </w:rPr>
        <w:t>, Ren</w:t>
      </w:r>
      <w:r>
        <w:rPr>
          <w:rFonts w:eastAsia="SimSun" w:hint="eastAsia"/>
          <w:lang w:val="en-US" w:eastAsia="zh-CN"/>
        </w:rPr>
        <w:t>é</w:t>
      </w:r>
      <w:r>
        <w:rPr>
          <w:rFonts w:eastAsia="SimSun" w:hint="eastAsia"/>
          <w:lang w:val="en-US" w:eastAsia="zh-CN"/>
        </w:rPr>
        <w:t xml:space="preserve"> de </w:t>
      </w:r>
      <w:proofErr w:type="spellStart"/>
      <w:r>
        <w:rPr>
          <w:rFonts w:eastAsia="SimSun" w:hint="eastAsia"/>
          <w:lang w:val="en-US" w:eastAsia="zh-CN"/>
        </w:rPr>
        <w:t>Koster</w:t>
      </w:r>
      <w:proofErr w:type="spellEnd"/>
      <w:r>
        <w:rPr>
          <w:rFonts w:eastAsia="SimSun" w:hint="eastAsia"/>
          <w:lang w:val="en-US" w:eastAsia="zh-CN"/>
        </w:rPr>
        <w:t xml:space="preserve">, Fabio </w:t>
      </w:r>
      <w:proofErr w:type="spellStart"/>
      <w:r>
        <w:rPr>
          <w:rFonts w:eastAsia="SimSun" w:hint="eastAsia"/>
          <w:lang w:val="en-US" w:eastAsia="zh-CN"/>
        </w:rPr>
        <w:t>Sgarbossa</w:t>
      </w:r>
      <w:proofErr w:type="spellEnd"/>
      <w:r>
        <w:rPr>
          <w:rFonts w:eastAsia="SimSun" w:hint="eastAsia"/>
          <w:lang w:val="en-US" w:eastAsia="zh-CN"/>
        </w:rPr>
        <w:t xml:space="preserve">, Jan Ola </w:t>
      </w:r>
      <w:proofErr w:type="spellStart"/>
      <w:r>
        <w:rPr>
          <w:rFonts w:eastAsia="SimSun" w:hint="eastAsia"/>
          <w:lang w:val="en-US" w:eastAsia="zh-CN"/>
        </w:rPr>
        <w:t>Strandhagen</w:t>
      </w:r>
      <w:proofErr w:type="spellEnd"/>
      <w:r>
        <w:rPr>
          <w:rFonts w:eastAsia="SimSun" w:hint="eastAsia"/>
          <w:lang w:val="en-US" w:eastAsia="zh-CN"/>
        </w:rPr>
        <w:t>, Planning and control of autonomous mobile robots for intralogistics: Literature review and research agenda, European Journal of Operational Research, Volume 294, Issue 2,2021, Pages 405-426</w:t>
      </w:r>
    </w:p>
    <w:p w14:paraId="411C8B11" w14:textId="77777777" w:rsidR="00AD40E0" w:rsidRDefault="00AD40E0" w:rsidP="00AD40E0">
      <w:pPr>
        <w:keepLines/>
        <w:ind w:left="1702" w:hanging="1418"/>
        <w:rPr>
          <w:noProof/>
        </w:rPr>
      </w:pPr>
      <w:r w:rsidRPr="00E62804">
        <w:rPr>
          <w:noProof/>
        </w:rPr>
        <w:lastRenderedPageBreak/>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7F0FE217" w14:textId="77777777" w:rsidR="00AD40E0" w:rsidRDefault="00AD40E0" w:rsidP="00AD40E0">
      <w:pPr>
        <w:pStyle w:val="EX"/>
        <w:rPr>
          <w:noProof/>
        </w:rPr>
      </w:pPr>
      <w:r w:rsidRPr="00AF1E83">
        <w:rPr>
          <w:noProof/>
        </w:rPr>
        <w:t>[</w:t>
      </w:r>
      <w:r>
        <w:rPr>
          <w:noProof/>
        </w:rPr>
        <w:t>49</w:t>
      </w:r>
      <w:r w:rsidRPr="00AF1E83">
        <w:rPr>
          <w:noProof/>
        </w:rPr>
        <w:t>]</w:t>
      </w:r>
      <w:r w:rsidRPr="00AF1E83">
        <w:rPr>
          <w:noProof/>
        </w:rPr>
        <w:tab/>
      </w:r>
      <w:r w:rsidRPr="00AE6A8C">
        <w:rPr>
          <w:rStyle w:val="Hyperlink"/>
        </w:rPr>
        <w:t>https://www.synopsys.com/automotive/autonomous-driving-levels.html</w:t>
      </w:r>
    </w:p>
    <w:p w14:paraId="77F0BF2D" w14:textId="69D8283C" w:rsidR="004A5CE3" w:rsidRPr="00AD40E0" w:rsidRDefault="00AD40E0" w:rsidP="00AD40E0">
      <w:pPr>
        <w:pStyle w:val="EX"/>
        <w:rPr>
          <w:ins w:id="4" w:author="Lola Awoniyi-Oteri1" w:date="2023-02-10T10:19:00Z"/>
        </w:rPr>
      </w:pPr>
      <w:ins w:id="5" w:author="Lola Awoniyi-Oteri1" w:date="2023-02-10T10:49:00Z">
        <w:r w:rsidRPr="00AD40E0">
          <w:rPr>
            <w:noProof/>
          </w:rPr>
          <w:t>[y]</w:t>
        </w:r>
        <w:r w:rsidRPr="00AD40E0">
          <w:rPr>
            <w:noProof/>
          </w:rPr>
          <w:tab/>
        </w:r>
      </w:ins>
      <w:ins w:id="6" w:author="Lola Awoniyi-Oteri1" w:date="2023-02-10T10:50:00Z">
        <w:r w:rsidRPr="00AD40E0">
          <w:t xml:space="preserve">TS 22.261 </w:t>
        </w:r>
      </w:ins>
      <w:hyperlink r:id="rId28" w:history="1">
        <w:r w:rsidRPr="00AD40E0">
          <w:rPr>
            <w:rStyle w:val="Hyperlink"/>
          </w:rPr>
          <w:t>https://www.3gpp.org/ftp/Specs/archive/22_series/22.261</w:t>
        </w:r>
      </w:hyperlink>
    </w:p>
    <w:p w14:paraId="780EEE70" w14:textId="1D1CD0AE" w:rsidR="004A5CE3" w:rsidRDefault="004A5CE3" w:rsidP="004A5CE3">
      <w:pPr>
        <w:rPr>
          <w:ins w:id="7" w:author="Lola Awoniyi-Oteri1" w:date="2023-02-10T10:19:00Z"/>
        </w:rPr>
      </w:pPr>
    </w:p>
    <w:p w14:paraId="757E6080" w14:textId="02660F15" w:rsidR="004A5CE3" w:rsidRDefault="004A5CE3" w:rsidP="004A5CE3">
      <w:pPr>
        <w:rPr>
          <w:ins w:id="8" w:author="Lola Awoniyi-Oteri1" w:date="2023-02-10T10:19:00Z"/>
        </w:rPr>
      </w:pPr>
    </w:p>
    <w:p w14:paraId="6638B011" w14:textId="77777777" w:rsidR="004A5CE3" w:rsidRPr="00C21836" w:rsidRDefault="004A5CE3" w:rsidP="004A5CE3">
      <w:pPr>
        <w:pBdr>
          <w:top w:val="single" w:sz="4" w:space="1" w:color="auto"/>
          <w:left w:val="single" w:sz="4" w:space="4" w:color="auto"/>
          <w:bottom w:val="single" w:sz="4" w:space="1" w:color="auto"/>
          <w:right w:val="single" w:sz="4" w:space="4" w:color="auto"/>
        </w:pBdr>
        <w:jc w:val="center"/>
        <w:rPr>
          <w:ins w:id="9" w:author="Lola Awoniyi-Oteri1" w:date="2023-02-10T10:19:00Z"/>
          <w:rFonts w:ascii="Arial" w:hAnsi="Arial" w:cs="Arial"/>
          <w:noProof/>
          <w:color w:val="0000FF"/>
          <w:sz w:val="28"/>
          <w:szCs w:val="28"/>
          <w:lang w:val="en-US"/>
        </w:rPr>
      </w:pPr>
      <w:ins w:id="10" w:author="Lola Awoniyi-Oteri1" w:date="2023-02-10T10:19: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bookmarkEnd w:id="1"/>
    <w:p w14:paraId="295B1FF6" w14:textId="58580CC2" w:rsidR="000F7753" w:rsidRDefault="000F7753" w:rsidP="000A7FB2">
      <w:pPr>
        <w:pStyle w:val="B1"/>
        <w:ind w:left="0" w:firstLine="0"/>
      </w:pPr>
    </w:p>
    <w:p w14:paraId="0115DE87" w14:textId="77777777" w:rsidR="00E4710C" w:rsidRPr="000D6532" w:rsidRDefault="00E4710C" w:rsidP="00E4710C">
      <w:pPr>
        <w:pStyle w:val="Heading2"/>
      </w:pPr>
      <w:bookmarkStart w:id="11" w:name="_Toc120625179"/>
      <w:bookmarkStart w:id="12" w:name="_Toc120038047"/>
      <w:r>
        <w:t>5</w:t>
      </w:r>
      <w:r w:rsidRPr="000D6532">
        <w:t>.</w:t>
      </w:r>
      <w:r>
        <w:t>8</w:t>
      </w:r>
      <w:r w:rsidRPr="000D6532">
        <w:tab/>
      </w:r>
      <w:r>
        <w:t>Use Case on Sensing Assisted Automotive Maneuvering and Navigation</w:t>
      </w:r>
      <w:bookmarkEnd w:id="11"/>
    </w:p>
    <w:p w14:paraId="57C547A3" w14:textId="77777777" w:rsidR="00881B53" w:rsidRPr="00264F15" w:rsidRDefault="00881B53" w:rsidP="00881B53">
      <w:pPr>
        <w:pStyle w:val="Heading3"/>
      </w:pPr>
      <w:r>
        <w:t>5</w:t>
      </w:r>
      <w:r w:rsidRPr="000D6532">
        <w:t>.</w:t>
      </w:r>
      <w:r>
        <w:t>8</w:t>
      </w:r>
      <w:r w:rsidRPr="000D6532">
        <w:t>.1</w:t>
      </w:r>
      <w:r w:rsidRPr="000D6532">
        <w:tab/>
        <w:t>Description</w:t>
      </w:r>
      <w:bookmarkEnd w:id="12"/>
    </w:p>
    <w:p w14:paraId="465A1BF2" w14:textId="461CE8CF" w:rsidR="00881B53" w:rsidRPr="00E15A1D" w:rsidRDefault="00881B53" w:rsidP="00881B53">
      <w:r w:rsidRPr="00E15A1D">
        <w:t xml:space="preserve">To support smart transportation and autonomous driving, more vehicle and devices are equipped with sensing technologies. For example, cameras, Radar, and Lidar systems are the most used sensors by the automotive industry to maintain the perception for autonomous vehicles at various levels of autonomy. Accurate sensing </w:t>
      </w:r>
      <w:del w:id="13" w:author="Lola Awoniyi-Oteri1" w:date="2023-02-10T10:03:00Z">
        <w:r w:rsidRPr="00E15A1D" w:rsidDel="00607EA6">
          <w:delText xml:space="preserve">results </w:delText>
        </w:r>
      </w:del>
      <w:ins w:id="14" w:author="Lola Awoniyi-Oteri1" w:date="2023-02-10T10:03:00Z">
        <w:r w:rsidR="00607EA6">
          <w:t>information</w:t>
        </w:r>
        <w:r w:rsidR="00607EA6" w:rsidRPr="00E15A1D">
          <w:t xml:space="preserve"> </w:t>
        </w:r>
      </w:ins>
      <w:del w:id="15" w:author="Lola Awoniyi-Oteri1" w:date="2023-02-10T10:03:00Z">
        <w:r w:rsidRPr="00E15A1D" w:rsidDel="00607EA6">
          <w:delText>ar</w:delText>
        </w:r>
        <w:r w:rsidRPr="00E15A1D" w:rsidDel="002400FE">
          <w:delText>e</w:delText>
        </w:r>
      </w:del>
      <w:ins w:id="16" w:author="Lola Awoniyi-Oteri1" w:date="2023-02-10T10:03:00Z">
        <w:r w:rsidR="002400FE">
          <w:t>is</w:t>
        </w:r>
      </w:ins>
      <w:r w:rsidRPr="00E15A1D">
        <w:t xml:space="preserve"> crucial to enable the safe and reliable control of the vehicles.</w:t>
      </w:r>
    </w:p>
    <w:p w14:paraId="09EEE3B1" w14:textId="36242DF3" w:rsidR="00881B53" w:rsidRPr="00E15A1D" w:rsidRDefault="00881B53" w:rsidP="00881B53">
      <w:pPr>
        <w:pStyle w:val="CommentText"/>
        <w:rPr>
          <w:rFonts w:ascii="Times New Roman" w:hAnsi="Times New Roman" w:cs="Times New Roman"/>
          <w:sz w:val="20"/>
          <w:szCs w:val="20"/>
        </w:rPr>
      </w:pPr>
      <w:r w:rsidRPr="00E15A1D">
        <w:rPr>
          <w:rFonts w:ascii="Times New Roman" w:hAnsi="Times New Roman" w:cs="Times New Roman"/>
          <w:sz w:val="20"/>
          <w:szCs w:val="20"/>
        </w:rPr>
        <w:t xml:space="preserve">Due to the mounting position of the sensors (e.g., </w:t>
      </w:r>
      <w:ins w:id="17" w:author="Lola Awoniyi-Oteri1" w:date="2023-02-03T07:08:00Z">
        <w:r w:rsidR="00CD1B02">
          <w:rPr>
            <w:rFonts w:ascii="Times New Roman" w:hAnsi="Times New Roman" w:cs="Times New Roman"/>
            <w:sz w:val="20"/>
            <w:szCs w:val="20"/>
          </w:rPr>
          <w:t xml:space="preserve">3GPP </w:t>
        </w:r>
      </w:ins>
      <w:r w:rsidRPr="00E15A1D">
        <w:rPr>
          <w:rFonts w:ascii="Times New Roman" w:hAnsi="Times New Roman" w:cs="Times New Roman"/>
          <w:sz w:val="20"/>
          <w:szCs w:val="20"/>
        </w:rPr>
        <w:t xml:space="preserve">based sensors) information collected from a single vehicle's sensors may not be sufficient or accurate enough to satisfy the advanced automotive use cases, e.g., autonomous driving, coordinated </w:t>
      </w:r>
      <w:del w:id="18" w:author="Lola Awoniyi-Oteri1" w:date="2023-02-22T06:48:00Z">
        <w:r w:rsidRPr="00E15A1D" w:rsidDel="009472B0">
          <w:rPr>
            <w:rFonts w:ascii="Times New Roman" w:hAnsi="Times New Roman" w:cs="Times New Roman"/>
            <w:sz w:val="20"/>
            <w:szCs w:val="20"/>
          </w:rPr>
          <w:delText>manoeuvre</w:delText>
        </w:r>
      </w:del>
      <w:ins w:id="19" w:author="Lola Awoniyi-Oteri1" w:date="2023-02-22T06:48:00Z">
        <w:r w:rsidR="009472B0" w:rsidRPr="00E15A1D">
          <w:rPr>
            <w:rFonts w:ascii="Times New Roman" w:hAnsi="Times New Roman" w:cs="Times New Roman"/>
            <w:sz w:val="20"/>
            <w:szCs w:val="20"/>
          </w:rPr>
          <w:t>maneuver</w:t>
        </w:r>
      </w:ins>
      <w:r w:rsidRPr="00E15A1D">
        <w:rPr>
          <w:rFonts w:ascii="Times New Roman" w:hAnsi="Times New Roman" w:cs="Times New Roman"/>
          <w:sz w:val="20"/>
          <w:szCs w:val="20"/>
        </w:rPr>
        <w:t xml:space="preserve">, etc. Therefore, the 5G system could coordinate sensing to enable the vehicles derive </w:t>
      </w:r>
      <w:ins w:id="20" w:author="Lola Awoniyi-Oteri1" w:date="2023-02-03T07:09:00Z">
        <w:r w:rsidR="006C32EE">
          <w:rPr>
            <w:rFonts w:ascii="Times New Roman" w:hAnsi="Times New Roman" w:cs="Times New Roman"/>
            <w:sz w:val="20"/>
            <w:szCs w:val="20"/>
          </w:rPr>
          <w:t xml:space="preserve">3GPP </w:t>
        </w:r>
      </w:ins>
      <w:r w:rsidRPr="00E15A1D">
        <w:rPr>
          <w:rFonts w:ascii="Times New Roman" w:hAnsi="Times New Roman" w:cs="Times New Roman"/>
          <w:sz w:val="20"/>
          <w:szCs w:val="20"/>
        </w:rPr>
        <w:t xml:space="preserve">sensing </w:t>
      </w:r>
      <w:del w:id="21" w:author="Lola Awoniyi-Oteri1" w:date="2023-02-22T00:58:00Z">
        <w:r w:rsidRPr="00E15A1D" w:rsidDel="00286348">
          <w:rPr>
            <w:rFonts w:ascii="Times New Roman" w:hAnsi="Times New Roman" w:cs="Times New Roman"/>
            <w:sz w:val="20"/>
            <w:szCs w:val="20"/>
          </w:rPr>
          <w:delText>inputs (i.e.</w:delText>
        </w:r>
        <w:r w:rsidDel="00286348">
          <w:rPr>
            <w:rFonts w:ascii="Times New Roman" w:hAnsi="Times New Roman" w:cs="Times New Roman"/>
            <w:sz w:val="20"/>
            <w:szCs w:val="20"/>
          </w:rPr>
          <w:delText>,</w:delText>
        </w:r>
        <w:r w:rsidRPr="00E15A1D" w:rsidDel="00286348">
          <w:rPr>
            <w:rFonts w:ascii="Times New Roman" w:hAnsi="Times New Roman" w:cs="Times New Roman"/>
            <w:sz w:val="20"/>
            <w:szCs w:val="20"/>
          </w:rPr>
          <w:delText xml:space="preserve"> sensing </w:delText>
        </w:r>
      </w:del>
      <w:del w:id="22" w:author="Lola Awoniyi-Oteri1" w:date="2023-02-22T00:57:00Z">
        <w:r w:rsidRPr="00E15A1D" w:rsidDel="00286348">
          <w:rPr>
            <w:rFonts w:ascii="Times New Roman" w:hAnsi="Times New Roman" w:cs="Times New Roman"/>
            <w:sz w:val="20"/>
            <w:szCs w:val="20"/>
          </w:rPr>
          <w:delText xml:space="preserve">measurement </w:delText>
        </w:r>
      </w:del>
      <w:del w:id="23" w:author="Lola Awoniyi-Oteri1" w:date="2023-02-22T00:58:00Z">
        <w:r w:rsidRPr="00E15A1D" w:rsidDel="00286348">
          <w:rPr>
            <w:rFonts w:ascii="Times New Roman" w:hAnsi="Times New Roman" w:cs="Times New Roman"/>
            <w:sz w:val="20"/>
            <w:szCs w:val="20"/>
          </w:rPr>
          <w:delText xml:space="preserve">data or sensing </w:delText>
        </w:r>
      </w:del>
      <w:r w:rsidRPr="00E15A1D">
        <w:rPr>
          <w:rFonts w:ascii="Times New Roman" w:hAnsi="Times New Roman" w:cs="Times New Roman"/>
          <w:sz w:val="20"/>
          <w:szCs w:val="20"/>
        </w:rPr>
        <w:t>results</w:t>
      </w:r>
      <w:del w:id="24" w:author="Lola Awoniyi-Oteri1" w:date="2023-02-22T00:58:00Z">
        <w:r w:rsidRPr="00E15A1D" w:rsidDel="00286348">
          <w:rPr>
            <w:rFonts w:ascii="Times New Roman" w:hAnsi="Times New Roman" w:cs="Times New Roman"/>
            <w:sz w:val="20"/>
            <w:szCs w:val="20"/>
          </w:rPr>
          <w:delText>)</w:delText>
        </w:r>
      </w:del>
      <w:r w:rsidRPr="00E15A1D">
        <w:rPr>
          <w:rFonts w:ascii="Times New Roman" w:hAnsi="Times New Roman" w:cs="Times New Roman"/>
          <w:sz w:val="20"/>
          <w:szCs w:val="20"/>
        </w:rPr>
        <w:t xml:space="preserve"> which could be consumed at the vehicle and used for the vehicular control and driver assistance, e.g., feed into the Automated Driving System (ADS) in the car [</w:t>
      </w:r>
      <w:r>
        <w:rPr>
          <w:rFonts w:ascii="Times New Roman" w:hAnsi="Times New Roman" w:cs="Times New Roman"/>
          <w:sz w:val="20"/>
          <w:szCs w:val="20"/>
        </w:rPr>
        <w:t>21</w:t>
      </w:r>
      <w:r w:rsidRPr="00E15A1D">
        <w:rPr>
          <w:rFonts w:ascii="Times New Roman" w:hAnsi="Times New Roman" w:cs="Times New Roman"/>
          <w:sz w:val="20"/>
          <w:szCs w:val="20"/>
        </w:rPr>
        <w:t xml:space="preserve">]. Alternatively, the </w:t>
      </w:r>
      <w:ins w:id="25" w:author="Lola Awoniyi-Oteri1" w:date="2023-02-03T07:09:00Z">
        <w:r w:rsidR="006354D8">
          <w:rPr>
            <w:rFonts w:ascii="Times New Roman" w:hAnsi="Times New Roman" w:cs="Times New Roman"/>
            <w:sz w:val="20"/>
            <w:szCs w:val="20"/>
          </w:rPr>
          <w:t xml:space="preserve">3GPP </w:t>
        </w:r>
      </w:ins>
      <w:r w:rsidRPr="00E15A1D">
        <w:rPr>
          <w:rFonts w:ascii="Times New Roman" w:hAnsi="Times New Roman" w:cs="Times New Roman"/>
          <w:sz w:val="20"/>
          <w:szCs w:val="20"/>
        </w:rPr>
        <w:t xml:space="preserve">sensing </w:t>
      </w:r>
      <w:del w:id="26" w:author="Lola Awoniyi-Oteri1" w:date="2023-02-22T00:58:00Z">
        <w:r w:rsidRPr="00E15A1D" w:rsidDel="00286348">
          <w:rPr>
            <w:rFonts w:ascii="Times New Roman" w:hAnsi="Times New Roman" w:cs="Times New Roman"/>
            <w:sz w:val="20"/>
            <w:szCs w:val="20"/>
          </w:rPr>
          <w:delText xml:space="preserve">measurement </w:delText>
        </w:r>
      </w:del>
      <w:r w:rsidRPr="00E15A1D">
        <w:rPr>
          <w:rFonts w:ascii="Times New Roman" w:hAnsi="Times New Roman" w:cs="Times New Roman"/>
          <w:sz w:val="20"/>
          <w:szCs w:val="20"/>
        </w:rPr>
        <w:t xml:space="preserve">data </w:t>
      </w:r>
      <w:del w:id="27" w:author="Lola Awoniyi-Oteri1" w:date="2023-02-22T00:58:00Z">
        <w:r w:rsidRPr="00E15A1D" w:rsidDel="00286348">
          <w:rPr>
            <w:rFonts w:ascii="Times New Roman" w:hAnsi="Times New Roman" w:cs="Times New Roman"/>
            <w:sz w:val="20"/>
            <w:szCs w:val="20"/>
          </w:rPr>
          <w:delText xml:space="preserve">or sensing results </w:delText>
        </w:r>
      </w:del>
      <w:r w:rsidRPr="00E15A1D">
        <w:rPr>
          <w:rFonts w:ascii="Times New Roman" w:hAnsi="Times New Roman" w:cs="Times New Roman"/>
          <w:sz w:val="20"/>
          <w:szCs w:val="20"/>
        </w:rPr>
        <w:t>collected by the UE can be sent alongside relevant sensing information to other sensing entities (including other vehicles, roadside units, and network) for further processing (if required) before sharing with a 3</w:t>
      </w:r>
      <w:r w:rsidRPr="00E15A1D">
        <w:rPr>
          <w:rFonts w:ascii="Times New Roman" w:hAnsi="Times New Roman" w:cs="Times New Roman"/>
          <w:sz w:val="20"/>
          <w:szCs w:val="20"/>
          <w:vertAlign w:val="superscript"/>
        </w:rPr>
        <w:t>rd</w:t>
      </w:r>
      <w:r w:rsidRPr="00E15A1D">
        <w:rPr>
          <w:rFonts w:ascii="Times New Roman" w:hAnsi="Times New Roman" w:cs="Times New Roman"/>
          <w:sz w:val="20"/>
          <w:szCs w:val="20"/>
        </w:rPr>
        <w:t xml:space="preserve"> party application as shown in Figure 5.</w:t>
      </w:r>
      <w:r>
        <w:rPr>
          <w:rFonts w:ascii="Times New Roman" w:hAnsi="Times New Roman" w:cs="Times New Roman"/>
          <w:sz w:val="20"/>
          <w:szCs w:val="20"/>
        </w:rPr>
        <w:t>8</w:t>
      </w:r>
      <w:r w:rsidRPr="00E15A1D">
        <w:rPr>
          <w:rFonts w:ascii="Times New Roman" w:hAnsi="Times New Roman" w:cs="Times New Roman"/>
          <w:sz w:val="20"/>
          <w:szCs w:val="20"/>
        </w:rPr>
        <w:t>.1-1.</w:t>
      </w:r>
    </w:p>
    <w:p w14:paraId="2CA1A96F" w14:textId="77777777" w:rsidR="00881B53" w:rsidRPr="00E15A1D" w:rsidRDefault="00881B53" w:rsidP="00881B53">
      <w:r w:rsidRPr="00E15A1D">
        <w:t>The network facilitated NR based sensing described above could significantly improve the sensing reliability and quality, enabling new and advanced automotive use cases.</w:t>
      </w:r>
    </w:p>
    <w:p w14:paraId="50EDE0A3" w14:textId="77777777" w:rsidR="00881B53" w:rsidRPr="00E15A1D" w:rsidRDefault="00C41F83" w:rsidP="00881B53">
      <w:pPr>
        <w:rPr>
          <w:noProof/>
          <w:lang w:eastAsia="zh-CN"/>
        </w:rPr>
      </w:pPr>
      <w:r w:rsidRPr="00E15A1D">
        <w:rPr>
          <w:noProof/>
        </w:rPr>
        <w:object w:dxaOrig="10511" w:dyaOrig="6911" w14:anchorId="65FC8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pt;height:317pt;mso-width-percent:0;mso-height-percent:0;mso-width-percent:0;mso-height-percent:0" o:ole="">
            <v:imagedata r:id="rId29" o:title=""/>
          </v:shape>
          <o:OLEObject Type="Embed" ProgID="Visio.Drawing.15" ShapeID="_x0000_i1025" DrawAspect="Content" ObjectID="_1738612436" r:id="rId30"/>
        </w:object>
      </w:r>
    </w:p>
    <w:p w14:paraId="50CFBAD6" w14:textId="77777777" w:rsidR="00881B53" w:rsidRPr="00E15A1D" w:rsidRDefault="00881B53" w:rsidP="00881B53">
      <w:pPr>
        <w:pStyle w:val="TF"/>
        <w:rPr>
          <w:rFonts w:ascii="Times New Roman" w:hAnsi="Times New Roman"/>
          <w:lang w:eastAsia="zh-CN"/>
        </w:rPr>
      </w:pPr>
      <w:r w:rsidRPr="00E15A1D">
        <w:rPr>
          <w:rFonts w:ascii="Times New Roman" w:hAnsi="Times New Roman"/>
          <w:lang w:eastAsia="zh-CN"/>
        </w:rPr>
        <w:t>Figure 5.</w:t>
      </w:r>
      <w:r>
        <w:rPr>
          <w:rFonts w:ascii="Times New Roman" w:hAnsi="Times New Roman"/>
          <w:lang w:eastAsia="zh-CN"/>
        </w:rPr>
        <w:t>8</w:t>
      </w:r>
      <w:r w:rsidRPr="00E15A1D">
        <w:rPr>
          <w:rFonts w:ascii="Times New Roman" w:hAnsi="Times New Roman"/>
          <w:lang w:eastAsia="zh-CN"/>
        </w:rPr>
        <w:t>.1-1: 5G System Assisted Automotive maneuvering and navigation</w:t>
      </w:r>
    </w:p>
    <w:p w14:paraId="4C3F739E" w14:textId="77777777" w:rsidR="00881B53" w:rsidRPr="000D6532" w:rsidRDefault="00881B53" w:rsidP="00881B53">
      <w:pPr>
        <w:pStyle w:val="Heading3"/>
      </w:pPr>
      <w:bookmarkStart w:id="28" w:name="_Toc120038048"/>
      <w:r>
        <w:t>5</w:t>
      </w:r>
      <w:r w:rsidRPr="000D6532">
        <w:t>.</w:t>
      </w:r>
      <w:r>
        <w:t>8</w:t>
      </w:r>
      <w:r w:rsidRPr="000D6532">
        <w:t>.2</w:t>
      </w:r>
      <w:r w:rsidRPr="000D6532">
        <w:tab/>
        <w:t>Pre-conditions</w:t>
      </w:r>
      <w:bookmarkEnd w:id="28"/>
    </w:p>
    <w:p w14:paraId="39434000" w14:textId="060A9A47" w:rsidR="00881B53" w:rsidRPr="00E15A1D" w:rsidRDefault="00881B53" w:rsidP="00881B53">
      <w:pPr>
        <w:rPr>
          <w:lang w:eastAsia="zh-CN"/>
        </w:rPr>
      </w:pPr>
      <w:r w:rsidRPr="00E15A1D">
        <w:t xml:space="preserve">In this use case, Joe and Bob’s vehicles are equipped with </w:t>
      </w:r>
      <w:ins w:id="29" w:author="Lola Awoniyi-Oteri1" w:date="2023-02-03T07:11:00Z">
        <w:r w:rsidR="008F7756">
          <w:t xml:space="preserve">3GPP </w:t>
        </w:r>
      </w:ins>
      <w:r w:rsidRPr="00E15A1D">
        <w:t xml:space="preserve"> sensing technology. Non-3GPP</w:t>
      </w:r>
      <w:ins w:id="30" w:author="Lola Awoniyi-Oteri1" w:date="2023-02-03T07:11:00Z">
        <w:del w:id="31" w:author="Richard" w:date="2023-02-03T11:23:00Z">
          <w:r w:rsidR="001B7312" w:rsidDel="00A37F2D">
            <w:delText xml:space="preserve"> </w:delText>
          </w:r>
        </w:del>
      </w:ins>
      <w:del w:id="32" w:author="Lola Awoniyi-Oteri1" w:date="2023-02-03T07:11:00Z">
        <w:r w:rsidRPr="00E15A1D" w:rsidDel="001B7312">
          <w:delText>-based</w:delText>
        </w:r>
      </w:del>
      <w:r w:rsidRPr="00E15A1D">
        <w:t xml:space="preserve"> sensors like radar, camera and Lidar sensors could also be available in the vehicles. Additionally, the vehicles are capable of 5G communications, including direct communication with other vehicles, communication with 5G system via RAN entities.</w:t>
      </w:r>
    </w:p>
    <w:p w14:paraId="63FB2467" w14:textId="77777777" w:rsidR="00881B53" w:rsidRPr="000D6532" w:rsidRDefault="00881B53" w:rsidP="00881B53">
      <w:pPr>
        <w:pStyle w:val="Heading3"/>
      </w:pPr>
      <w:bookmarkStart w:id="33" w:name="_Toc120038049"/>
      <w:r>
        <w:t>5</w:t>
      </w:r>
      <w:r w:rsidRPr="000D6532">
        <w:t>.</w:t>
      </w:r>
      <w:r>
        <w:t>8</w:t>
      </w:r>
      <w:r w:rsidRPr="000D6532">
        <w:t>.3</w:t>
      </w:r>
      <w:r w:rsidRPr="000D6532">
        <w:tab/>
        <w:t>Service Flows</w:t>
      </w:r>
      <w:bookmarkEnd w:id="33"/>
    </w:p>
    <w:p w14:paraId="34B06C8B" w14:textId="77777777" w:rsidR="00881B53" w:rsidRPr="00E15A1D" w:rsidRDefault="00881B53" w:rsidP="00881B53">
      <w:pPr>
        <w:rPr>
          <w:b/>
        </w:rPr>
      </w:pPr>
      <w:r w:rsidRPr="00E15A1D">
        <w:rPr>
          <w:b/>
        </w:rPr>
        <w:t>5G system assisted coordination of sensing service</w:t>
      </w:r>
    </w:p>
    <w:p w14:paraId="6F40E443" w14:textId="0BAE8597" w:rsidR="00881B53" w:rsidRPr="00E15A1D" w:rsidRDefault="00881B53" w:rsidP="00881B53">
      <w:pPr>
        <w:rPr>
          <w:rFonts w:eastAsia="SimSun"/>
          <w:lang w:eastAsia="zh-CN"/>
        </w:rPr>
      </w:pPr>
      <w:r w:rsidRPr="00E15A1D">
        <w:rPr>
          <w:rFonts w:eastAsia="SimSun"/>
          <w:lang w:eastAsia="zh-CN"/>
        </w:rPr>
        <w:t>Step 1 (</w:t>
      </w:r>
      <w:r w:rsidRPr="00E15A1D">
        <w:rPr>
          <w:rFonts w:eastAsia="SimSun"/>
          <w:b/>
          <w:bCs/>
          <w:lang w:eastAsia="zh-CN"/>
        </w:rPr>
        <w:t>Network provides configurations and policies</w:t>
      </w:r>
      <w:r w:rsidRPr="00E15A1D">
        <w:rPr>
          <w:rFonts w:eastAsia="SimSun"/>
          <w:lang w:eastAsia="zh-CN"/>
        </w:rPr>
        <w:t xml:space="preserve">): When Bob’s car registers for </w:t>
      </w:r>
      <w:ins w:id="34" w:author="Lola Awoniyi-Oteri1" w:date="2023-02-03T07:12:00Z">
        <w:r w:rsidR="001B7312">
          <w:rPr>
            <w:rFonts w:eastAsia="SimSun"/>
            <w:lang w:eastAsia="zh-CN"/>
          </w:rPr>
          <w:t xml:space="preserve">3GPP </w:t>
        </w:r>
      </w:ins>
      <w:r w:rsidRPr="00E15A1D">
        <w:rPr>
          <w:rFonts w:eastAsia="SimSun"/>
          <w:lang w:eastAsia="zh-CN"/>
        </w:rPr>
        <w:t xml:space="preserve">sensing service, the network provides policies and configurations to enable UEs take appropriate actions during sensing e.g., obtaining </w:t>
      </w:r>
      <w:ins w:id="35" w:author="Lola Awoniyi-Oteri1" w:date="2023-02-22T07:13:00Z">
        <w:r w:rsidR="00ED3F3C">
          <w:rPr>
            <w:rFonts w:eastAsia="SimSun"/>
            <w:lang w:eastAsia="zh-CN"/>
          </w:rPr>
          <w:t xml:space="preserve">3GPP </w:t>
        </w:r>
      </w:ins>
      <w:r w:rsidRPr="00E15A1D">
        <w:rPr>
          <w:rFonts w:eastAsia="SimSun"/>
          <w:lang w:eastAsia="zh-CN"/>
        </w:rPr>
        <w:t xml:space="preserve">sensing </w:t>
      </w:r>
      <w:del w:id="36" w:author="Lola Awoniyi-Oteri1" w:date="2023-02-22T01:16:00Z">
        <w:r w:rsidRPr="00E15A1D" w:rsidDel="00D71E3B">
          <w:rPr>
            <w:rFonts w:eastAsia="SimSun"/>
            <w:lang w:eastAsia="zh-CN"/>
          </w:rPr>
          <w:delText xml:space="preserve">inputs </w:delText>
        </w:r>
      </w:del>
      <w:ins w:id="37" w:author="Lola Awoniyi-Oteri1" w:date="2023-02-22T01:16:00Z">
        <w:r w:rsidR="00D71E3B">
          <w:rPr>
            <w:rFonts w:eastAsia="SimSun"/>
            <w:lang w:eastAsia="zh-CN"/>
          </w:rPr>
          <w:t>data</w:t>
        </w:r>
        <w:r w:rsidR="00D71E3B" w:rsidRPr="00E15A1D">
          <w:rPr>
            <w:rFonts w:eastAsia="SimSun"/>
            <w:lang w:eastAsia="zh-CN"/>
          </w:rPr>
          <w:t xml:space="preserve"> </w:t>
        </w:r>
      </w:ins>
      <w:r w:rsidRPr="00E15A1D">
        <w:rPr>
          <w:rFonts w:eastAsia="SimSun"/>
          <w:lang w:eastAsia="zh-CN"/>
        </w:rPr>
        <w:t xml:space="preserve">from another UEs/RAN entities.  For example, the policies provided by network could provide </w:t>
      </w:r>
      <w:r w:rsidRPr="00E15A1D">
        <w:rPr>
          <w:color w:val="242424"/>
          <w:shd w:val="clear" w:color="auto" w:fill="FFFFFF"/>
        </w:rPr>
        <w:t xml:space="preserve">guidance for the discovery UEs/RAN </w:t>
      </w:r>
      <w:r w:rsidRPr="00E15A1D">
        <w:rPr>
          <w:rFonts w:eastAsia="SimSun"/>
          <w:lang w:eastAsia="zh-CN"/>
        </w:rPr>
        <w:t>entities</w:t>
      </w:r>
      <w:r w:rsidRPr="00E15A1D">
        <w:rPr>
          <w:color w:val="242424"/>
          <w:shd w:val="clear" w:color="auto" w:fill="FFFFFF"/>
        </w:rPr>
        <w:t xml:space="preserve"> with appropriate NR RF sensing capabilities, when to trigger requests, when to stop sending requests, messaging formats, the communication configurations (such as which 5G communication mode to use and under which conditions), etc. These polices and configurations could be updated frequently as determined by the network.</w:t>
      </w:r>
    </w:p>
    <w:p w14:paraId="2781E164" w14:textId="77777777" w:rsidR="00881B53" w:rsidRPr="00E15A1D" w:rsidRDefault="00881B53" w:rsidP="00881B53">
      <w:pPr>
        <w:rPr>
          <w:rFonts w:eastAsia="SimSun"/>
          <w:lang w:eastAsia="zh-CN"/>
        </w:rPr>
      </w:pPr>
      <w:r w:rsidRPr="00E15A1D">
        <w:rPr>
          <w:rFonts w:eastAsia="SimSun"/>
          <w:lang w:eastAsia="zh-CN"/>
        </w:rPr>
        <w:t>Step 2 (</w:t>
      </w:r>
      <w:r w:rsidRPr="00E15A1D">
        <w:rPr>
          <w:rFonts w:eastAsia="SimSun"/>
          <w:b/>
          <w:bCs/>
          <w:lang w:eastAsia="zh-CN"/>
        </w:rPr>
        <w:t>Bob determines his sensors are blocked</w:t>
      </w:r>
      <w:r w:rsidRPr="00E15A1D">
        <w:rPr>
          <w:rFonts w:eastAsia="SimSun"/>
          <w:lang w:eastAsia="zh-CN"/>
        </w:rPr>
        <w:t xml:space="preserve">): </w:t>
      </w:r>
      <w:r w:rsidRPr="00E15A1D">
        <w:rPr>
          <w:lang w:eastAsia="zh-CN"/>
        </w:rPr>
        <w:t xml:space="preserve">Bob's sensor(s) is(are) blocked by Joe's vehicle, and cannot adequately detect its surroundings (e.g., detect if there is another vehicle in front). This could result in the vehicle miscalculating the needed distance to stop before a traffic light. In other cases, Joe's vehicle could also reduce the valid sensing region and result in misdetection of incoming vehicles size or shape, especially near intersections. </w:t>
      </w:r>
      <w:r w:rsidRPr="00E15A1D">
        <w:rPr>
          <w:rFonts w:eastAsia="SimSun"/>
          <w:lang w:eastAsia="zh-CN"/>
        </w:rPr>
        <w:t xml:space="preserve">The sensing results </w:t>
      </w:r>
      <w:r w:rsidRPr="00E15A1D">
        <w:rPr>
          <w:lang w:eastAsia="zh-CN"/>
        </w:rPr>
        <w:t>cannot fully satisfy the autonomous driving needs and requirement.</w:t>
      </w:r>
    </w:p>
    <w:p w14:paraId="3CB08754" w14:textId="77777777" w:rsidR="00881B53" w:rsidRPr="00E15A1D" w:rsidRDefault="00881B53" w:rsidP="00881B53">
      <w:pPr>
        <w:rPr>
          <w:rFonts w:eastAsia="SimSun"/>
          <w:lang w:eastAsia="zh-CN"/>
        </w:rPr>
      </w:pPr>
      <w:r w:rsidRPr="00E15A1D">
        <w:rPr>
          <w:rFonts w:eastAsia="SimSun"/>
          <w:lang w:eastAsia="zh-CN"/>
        </w:rPr>
        <w:t>Step 3 (</w:t>
      </w:r>
      <w:r w:rsidRPr="00E15A1D">
        <w:rPr>
          <w:rFonts w:eastAsia="SimSun"/>
          <w:b/>
          <w:bCs/>
          <w:lang w:eastAsia="zh-CN"/>
        </w:rPr>
        <w:t>Bob recognizes need for sensing inputs</w:t>
      </w:r>
      <w:r w:rsidRPr="00E15A1D">
        <w:rPr>
          <w:rFonts w:eastAsia="SimSun"/>
          <w:lang w:eastAsia="zh-CN"/>
        </w:rPr>
        <w:t>): Due to unsatisfactory autonomous driving needs and requirements, the UE in Bob's vehicle is notified that its sensors are blocked and needs 5G System assistance for coordination of the sensing service.</w:t>
      </w:r>
    </w:p>
    <w:p w14:paraId="5B447EBA" w14:textId="41EDFD94" w:rsidR="00881B53" w:rsidRPr="00E15A1D" w:rsidRDefault="00881B53" w:rsidP="00881B53">
      <w:pPr>
        <w:rPr>
          <w:rFonts w:eastAsia="SimSun"/>
          <w:lang w:eastAsia="zh-CN"/>
        </w:rPr>
      </w:pPr>
      <w:r w:rsidRPr="00E15A1D">
        <w:rPr>
          <w:rFonts w:eastAsia="SimSun"/>
          <w:lang w:eastAsia="zh-CN"/>
        </w:rPr>
        <w:t>Step 4 (</w:t>
      </w:r>
      <w:r w:rsidRPr="00E15A1D">
        <w:rPr>
          <w:rFonts w:eastAsia="SimSun"/>
          <w:b/>
          <w:bCs/>
          <w:lang w:eastAsia="zh-CN"/>
        </w:rPr>
        <w:t>Bob’s vehicle discovers Joe’s vehicle</w:t>
      </w:r>
      <w:r w:rsidRPr="00E15A1D">
        <w:rPr>
          <w:rFonts w:eastAsia="SimSun"/>
          <w:lang w:eastAsia="zh-CN"/>
        </w:rPr>
        <w:t xml:space="preserve">): With the policies and configurations provided by the 5G system, Bob’s vehicle can search for neighbouring UEs/RAN entities or ask the network to provide recommendations for UEs/RAN </w:t>
      </w:r>
      <w:r w:rsidRPr="00E15A1D">
        <w:rPr>
          <w:rFonts w:eastAsia="SimSun"/>
          <w:lang w:eastAsia="zh-CN"/>
        </w:rPr>
        <w:lastRenderedPageBreak/>
        <w:t xml:space="preserve">entities and their </w:t>
      </w:r>
      <w:ins w:id="38" w:author="Lola Awoniyi-Oteri1" w:date="2023-02-03T07:13:00Z">
        <w:r w:rsidR="0007785E">
          <w:rPr>
            <w:rFonts w:eastAsia="SimSun"/>
            <w:lang w:eastAsia="zh-CN"/>
          </w:rPr>
          <w:t xml:space="preserve">3GPP </w:t>
        </w:r>
      </w:ins>
      <w:r w:rsidRPr="00E15A1D">
        <w:rPr>
          <w:rFonts w:eastAsia="SimSun"/>
          <w:lang w:eastAsia="zh-CN"/>
        </w:rPr>
        <w:t xml:space="preserve">NR RF sensing capabilities (e.g., if UE/RAN entity supports sensing service). This information would be used to discover other vehicles and RAN entities with </w:t>
      </w:r>
      <w:ins w:id="39" w:author="Lola Awoniyi-Oteri1" w:date="2023-02-03T07:13:00Z">
        <w:r w:rsidR="00FD3631">
          <w:rPr>
            <w:rFonts w:eastAsia="SimSun"/>
            <w:lang w:eastAsia="zh-CN"/>
          </w:rPr>
          <w:t xml:space="preserve">3GPP </w:t>
        </w:r>
      </w:ins>
      <w:r w:rsidRPr="00E15A1D">
        <w:rPr>
          <w:rFonts w:eastAsia="SimSun"/>
          <w:lang w:eastAsia="zh-CN"/>
        </w:rPr>
        <w:t>NR RF sensors that can support sensing in the area. In this example, Bob's vehicle discovered Joe's vehicle could be useful in providing sensing inputs.</w:t>
      </w:r>
    </w:p>
    <w:p w14:paraId="6DBE7DE9" w14:textId="40750C81" w:rsidR="00881B53" w:rsidRPr="00E15A1D" w:rsidRDefault="00881B53" w:rsidP="00881B53">
      <w:pPr>
        <w:rPr>
          <w:rFonts w:eastAsia="SimSun"/>
          <w:lang w:eastAsia="zh-CN"/>
        </w:rPr>
      </w:pPr>
      <w:r w:rsidRPr="00E15A1D">
        <w:rPr>
          <w:rFonts w:eastAsia="SimSun"/>
          <w:lang w:eastAsia="zh-CN"/>
        </w:rPr>
        <w:t>Step 5 (</w:t>
      </w:r>
      <w:r w:rsidRPr="00E15A1D">
        <w:rPr>
          <w:rFonts w:eastAsia="SimSun"/>
          <w:b/>
          <w:bCs/>
          <w:lang w:eastAsia="zh-CN"/>
        </w:rPr>
        <w:t>Bob’s vehicle connects to Joe’s vehicle</w:t>
      </w:r>
      <w:r w:rsidRPr="00E15A1D">
        <w:rPr>
          <w:rFonts w:eastAsia="SimSun"/>
          <w:lang w:eastAsia="zh-CN"/>
        </w:rPr>
        <w:t xml:space="preserve">): Bob's vehicle then establishes 5G communication connection with Joe's vehicle and/or RAN entities as shown in </w:t>
      </w:r>
      <w:r w:rsidRPr="00E15A1D">
        <w:rPr>
          <w:lang w:eastAsia="zh-CN"/>
        </w:rPr>
        <w:t>Figure 5.</w:t>
      </w:r>
      <w:ins w:id="40" w:author="Lola Awoniyi-Oteri1" w:date="2023-02-03T07:13:00Z">
        <w:r w:rsidR="00B26B20">
          <w:rPr>
            <w:lang w:eastAsia="zh-CN"/>
          </w:rPr>
          <w:t>8</w:t>
        </w:r>
      </w:ins>
      <w:del w:id="41" w:author="Lola Awoniyi-Oteri1" w:date="2023-02-03T07:13:00Z">
        <w:r w:rsidRPr="00E15A1D" w:rsidDel="00B26B20">
          <w:rPr>
            <w:lang w:eastAsia="zh-CN"/>
          </w:rPr>
          <w:delText>y</w:delText>
        </w:r>
      </w:del>
      <w:r w:rsidRPr="00E15A1D">
        <w:rPr>
          <w:lang w:eastAsia="zh-CN"/>
        </w:rPr>
        <w:t>.3-1</w:t>
      </w:r>
      <w:r w:rsidRPr="00E15A1D">
        <w:rPr>
          <w:rFonts w:eastAsia="SimSun"/>
          <w:lang w:eastAsia="zh-CN"/>
        </w:rPr>
        <w:t>. The most suitable 5G communication mode (e.g., broadcast, unicast, etc) is determined by the Bob’s vehicle based on 5G system configuration and policies.</w:t>
      </w:r>
    </w:p>
    <w:p w14:paraId="3FF13367" w14:textId="77777777" w:rsidR="00881B53" w:rsidRPr="00E15A1D" w:rsidRDefault="00881B53" w:rsidP="00881B53">
      <w:pPr>
        <w:rPr>
          <w:rFonts w:eastAsia="SimSun"/>
          <w:lang w:eastAsia="zh-CN"/>
        </w:rPr>
      </w:pPr>
      <w:r w:rsidRPr="00E15A1D">
        <w:rPr>
          <w:rFonts w:eastAsia="SimSun"/>
          <w:lang w:eastAsia="zh-CN"/>
        </w:rPr>
        <w:t>Step 6 (</w:t>
      </w:r>
      <w:r w:rsidRPr="00E15A1D">
        <w:rPr>
          <w:rFonts w:eastAsia="SimSun"/>
          <w:b/>
          <w:bCs/>
          <w:lang w:eastAsia="zh-CN"/>
        </w:rPr>
        <w:t>Bob's vehicle requests sensing info from Joe’s vehicle).</w:t>
      </w:r>
      <w:r w:rsidRPr="00E15A1D">
        <w:rPr>
          <w:rFonts w:eastAsia="SimSun"/>
          <w:lang w:eastAsia="zh-CN"/>
        </w:rPr>
        <w:t xml:space="preserve"> The request could indicate the information needed to perform sensing, e.g., the additional region to be covered, additional sensing target, synchronization info, etc.</w:t>
      </w:r>
    </w:p>
    <w:p w14:paraId="234DD5A7" w14:textId="68469CBD" w:rsidR="00881B53" w:rsidRPr="00E15A1D" w:rsidRDefault="00881B53" w:rsidP="00881B53">
      <w:pPr>
        <w:rPr>
          <w:rFonts w:eastAsia="SimSun"/>
          <w:lang w:eastAsia="zh-CN"/>
        </w:rPr>
      </w:pPr>
      <w:r w:rsidRPr="00E15A1D">
        <w:rPr>
          <w:rFonts w:eastAsia="SimSun"/>
          <w:lang w:eastAsia="zh-CN"/>
        </w:rPr>
        <w:t>Step 7 (</w:t>
      </w:r>
      <w:r w:rsidRPr="00E15A1D">
        <w:rPr>
          <w:rFonts w:eastAsia="SimSun"/>
          <w:b/>
          <w:bCs/>
          <w:lang w:eastAsia="zh-CN"/>
        </w:rPr>
        <w:t>Joe sends sensing results/sensing measurement data to Bob’s vehicle</w:t>
      </w:r>
      <w:r w:rsidRPr="00E15A1D">
        <w:rPr>
          <w:rFonts w:eastAsia="SimSun"/>
          <w:lang w:eastAsia="zh-CN"/>
        </w:rPr>
        <w:t xml:space="preserve">) Based on the information provided by Bob’s vehicle; Joe sends Bob </w:t>
      </w:r>
      <w:ins w:id="42" w:author="Lola Awoniyi-Oteri1" w:date="2023-02-03T07:14:00Z">
        <w:r w:rsidR="00B26B20">
          <w:rPr>
            <w:rFonts w:eastAsia="SimSun"/>
            <w:lang w:eastAsia="zh-CN"/>
          </w:rPr>
          <w:t xml:space="preserve">3GPP </w:t>
        </w:r>
      </w:ins>
      <w:r w:rsidRPr="00E15A1D">
        <w:rPr>
          <w:rFonts w:eastAsia="SimSun"/>
          <w:lang w:eastAsia="zh-CN"/>
        </w:rPr>
        <w:t xml:space="preserve">sensing </w:t>
      </w:r>
      <w:del w:id="43" w:author="Lola Awoniyi-Oteri1" w:date="2023-02-22T01:22:00Z">
        <w:r w:rsidRPr="00E15A1D" w:rsidDel="00D71E3B">
          <w:rPr>
            <w:rFonts w:eastAsia="SimSun"/>
            <w:lang w:eastAsia="zh-CN"/>
          </w:rPr>
          <w:delText xml:space="preserve">results </w:delText>
        </w:r>
      </w:del>
      <w:ins w:id="44" w:author="Lola Awoniyi-Oteri1" w:date="2023-02-22T01:22:00Z">
        <w:r w:rsidR="00D71E3B">
          <w:rPr>
            <w:rFonts w:eastAsia="SimSun"/>
            <w:lang w:eastAsia="zh-CN"/>
          </w:rPr>
          <w:t xml:space="preserve">data </w:t>
        </w:r>
      </w:ins>
      <w:r w:rsidRPr="00E15A1D">
        <w:rPr>
          <w:rFonts w:eastAsia="SimSun"/>
          <w:lang w:eastAsia="zh-CN"/>
        </w:rPr>
        <w:t>identifying objects in its surroundings.</w:t>
      </w:r>
      <w:ins w:id="45" w:author="Lola Awoniyi-Oteri1" w:date="2023-02-22T01:56:00Z">
        <w:r w:rsidR="00D2131D">
          <w:rPr>
            <w:rFonts w:eastAsia="SimSun"/>
            <w:lang w:eastAsia="zh-CN"/>
          </w:rPr>
          <w:t xml:space="preserve"> </w:t>
        </w:r>
      </w:ins>
      <w:ins w:id="46" w:author="Lola Awoniyi-Oteri1" w:date="2023-02-22T02:04:00Z">
        <w:r w:rsidR="004D16EC">
          <w:rPr>
            <w:rFonts w:eastAsia="SimSun"/>
            <w:lang w:eastAsia="zh-CN"/>
          </w:rPr>
          <w:t xml:space="preserve">It is important to note that </w:t>
        </w:r>
      </w:ins>
      <w:ins w:id="47" w:author="Lola Awoniyi-Oteri1" w:date="2023-02-22T02:05:00Z">
        <w:r w:rsidR="004D16EC">
          <w:rPr>
            <w:rFonts w:eastAsia="SimSun"/>
            <w:lang w:eastAsia="zh-CN"/>
          </w:rPr>
          <w:t>when</w:t>
        </w:r>
      </w:ins>
      <w:ins w:id="48" w:author="Lola Awoniyi-Oteri1" w:date="2023-02-22T02:11:00Z">
        <w:r w:rsidR="00331593">
          <w:rPr>
            <w:rFonts w:eastAsia="SimSun"/>
            <w:lang w:eastAsia="zh-CN"/>
          </w:rPr>
          <w:t xml:space="preserve"> 3GPP sensing data</w:t>
        </w:r>
      </w:ins>
      <w:ins w:id="49" w:author="Lola Awoniyi-Oteri1" w:date="2023-02-22T02:04:00Z">
        <w:r w:rsidR="004D16EC">
          <w:rPr>
            <w:rFonts w:eastAsia="SimSun"/>
            <w:lang w:eastAsia="zh-CN"/>
          </w:rPr>
          <w:t xml:space="preserve"> is </w:t>
        </w:r>
      </w:ins>
      <w:ins w:id="50" w:author="Lola Awoniyi-Oteri1" w:date="2023-02-22T02:07:00Z">
        <w:r w:rsidR="004D16EC">
          <w:rPr>
            <w:rFonts w:eastAsia="SimSun"/>
            <w:lang w:eastAsia="zh-CN"/>
          </w:rPr>
          <w:t xml:space="preserve">shared </w:t>
        </w:r>
      </w:ins>
      <w:ins w:id="51" w:author="Lola Awoniyi-Oteri1" w:date="2023-02-22T02:04:00Z">
        <w:r w:rsidR="004D16EC">
          <w:rPr>
            <w:rFonts w:eastAsia="SimSun"/>
            <w:lang w:eastAsia="zh-CN"/>
          </w:rPr>
          <w:t xml:space="preserve">between Joe and </w:t>
        </w:r>
      </w:ins>
      <w:ins w:id="52" w:author="Lola Awoniyi-Oteri1" w:date="2023-02-22T02:05:00Z">
        <w:r w:rsidR="004D16EC">
          <w:rPr>
            <w:rFonts w:eastAsia="SimSun"/>
            <w:lang w:eastAsia="zh-CN"/>
          </w:rPr>
          <w:t>Bob</w:t>
        </w:r>
      </w:ins>
      <w:ins w:id="53" w:author="Lola Awoniyi-Oteri1" w:date="2023-02-22T02:13:00Z">
        <w:r w:rsidR="00331593">
          <w:rPr>
            <w:rFonts w:eastAsia="SimSun"/>
            <w:lang w:eastAsia="zh-CN"/>
          </w:rPr>
          <w:t>, it</w:t>
        </w:r>
      </w:ins>
      <w:ins w:id="54" w:author="Lola Awoniyi-Oteri1" w:date="2023-02-22T02:12:00Z">
        <w:r w:rsidR="00331593">
          <w:rPr>
            <w:rFonts w:eastAsia="SimSun"/>
            <w:lang w:eastAsia="zh-CN"/>
          </w:rPr>
          <w:t xml:space="preserve"> is expected to be performed in compliance with operator policy on the use of the operator resources (e.g.</w:t>
        </w:r>
      </w:ins>
      <w:ins w:id="55" w:author="Lola Awoniyi-Oteri1" w:date="2023-02-22T02:48:00Z">
        <w:r w:rsidR="00B27AB9">
          <w:rPr>
            <w:rFonts w:eastAsia="SimSun"/>
            <w:lang w:eastAsia="zh-CN"/>
          </w:rPr>
          <w:t>,</w:t>
        </w:r>
      </w:ins>
      <w:ins w:id="56" w:author="Lola Awoniyi-Oteri1" w:date="2023-02-22T02:12:00Z">
        <w:r w:rsidR="00331593">
          <w:rPr>
            <w:rFonts w:eastAsia="SimSun"/>
            <w:lang w:eastAsia="zh-CN"/>
          </w:rPr>
          <w:t xml:space="preserve"> </w:t>
        </w:r>
      </w:ins>
      <w:ins w:id="57" w:author="Lola Awoniyi-Oteri1" w:date="2023-02-22T02:13:00Z">
        <w:r w:rsidR="00331593">
          <w:rPr>
            <w:rFonts w:eastAsia="SimSun"/>
            <w:lang w:eastAsia="zh-CN"/>
          </w:rPr>
          <w:t>licensed/unlicensed spectrum</w:t>
        </w:r>
      </w:ins>
      <w:ins w:id="58" w:author="Lola Awoniyi-Oteri1" w:date="2023-02-22T02:12:00Z">
        <w:r w:rsidR="00331593">
          <w:rPr>
            <w:rFonts w:eastAsia="SimSun"/>
            <w:lang w:eastAsia="zh-CN"/>
          </w:rPr>
          <w:t>)</w:t>
        </w:r>
      </w:ins>
      <w:ins w:id="59" w:author="Lola Awoniyi-Oteri1" w:date="2023-02-22T02:13:00Z">
        <w:r w:rsidR="00331593">
          <w:rPr>
            <w:rFonts w:eastAsia="SimSun"/>
            <w:lang w:eastAsia="zh-CN"/>
          </w:rPr>
          <w:t>.</w:t>
        </w:r>
      </w:ins>
      <w:ins w:id="60" w:author="Lola Awoniyi-Oteri1" w:date="2023-02-22T02:05:00Z">
        <w:r w:rsidR="004D16EC">
          <w:rPr>
            <w:rFonts w:eastAsia="SimSun"/>
            <w:lang w:eastAsia="zh-CN"/>
          </w:rPr>
          <w:t xml:space="preserve"> </w:t>
        </w:r>
      </w:ins>
      <w:r w:rsidRPr="00E15A1D">
        <w:rPr>
          <w:rFonts w:eastAsia="SimSun"/>
          <w:lang w:eastAsia="zh-CN"/>
        </w:rPr>
        <w:t xml:space="preserve"> </w:t>
      </w:r>
      <w:del w:id="61" w:author="Lola Awoniyi-Oteri1" w:date="2023-02-22T01:22:00Z">
        <w:r w:rsidRPr="00E15A1D" w:rsidDel="00D71E3B">
          <w:rPr>
            <w:rFonts w:eastAsia="SimSun"/>
            <w:lang w:eastAsia="zh-CN"/>
          </w:rPr>
          <w:delText>Joe’s car also supports the capability to forward sens</w:delText>
        </w:r>
      </w:del>
      <w:del w:id="62" w:author="Lola Awoniyi-Oteri1" w:date="2023-02-03T07:15:00Z">
        <w:r w:rsidRPr="00E15A1D" w:rsidDel="00B26B20">
          <w:rPr>
            <w:rFonts w:eastAsia="SimSun"/>
            <w:lang w:eastAsia="zh-CN"/>
          </w:rPr>
          <w:delText>or</w:delText>
        </w:r>
      </w:del>
      <w:del w:id="63" w:author="Lola Awoniyi-Oteri1" w:date="2023-02-22T01:22:00Z">
        <w:r w:rsidRPr="00E15A1D" w:rsidDel="00D71E3B">
          <w:rPr>
            <w:rFonts w:eastAsia="SimSun"/>
            <w:lang w:eastAsia="zh-CN"/>
          </w:rPr>
          <w:delText xml:space="preserve"> measurement data so it forwards that also to Bob’s car.</w:delText>
        </w:r>
      </w:del>
    </w:p>
    <w:p w14:paraId="7C0A3C55" w14:textId="4D1629C4" w:rsidR="00881B53" w:rsidRPr="00E15A1D" w:rsidRDefault="00881B53" w:rsidP="00881B53">
      <w:pPr>
        <w:rPr>
          <w:rFonts w:eastAsia="SimSun"/>
          <w:lang w:eastAsia="zh-CN"/>
        </w:rPr>
      </w:pPr>
      <w:r w:rsidRPr="00E15A1D">
        <w:rPr>
          <w:rFonts w:eastAsia="SimSun"/>
          <w:lang w:eastAsia="zh-CN"/>
        </w:rPr>
        <w:t>Step 8a (</w:t>
      </w:r>
      <w:r w:rsidRPr="00E15A1D">
        <w:rPr>
          <w:rFonts w:eastAsia="SimSun"/>
          <w:b/>
          <w:bCs/>
          <w:lang w:eastAsia="zh-CN"/>
        </w:rPr>
        <w:t>Bob processes</w:t>
      </w:r>
      <w:ins w:id="64" w:author="Lola Awoniyi-Oteri1" w:date="2023-02-22T07:14:00Z">
        <w:r w:rsidR="00ED3F3C">
          <w:rPr>
            <w:rFonts w:eastAsia="SimSun"/>
            <w:b/>
            <w:bCs/>
            <w:lang w:eastAsia="zh-CN"/>
          </w:rPr>
          <w:t xml:space="preserve"> 3GPP</w:t>
        </w:r>
      </w:ins>
      <w:r w:rsidRPr="00E15A1D">
        <w:rPr>
          <w:rFonts w:eastAsia="SimSun"/>
          <w:b/>
          <w:bCs/>
          <w:lang w:eastAsia="zh-CN"/>
        </w:rPr>
        <w:t xml:space="preserve"> sensing data locally</w:t>
      </w:r>
      <w:r w:rsidRPr="00E15A1D">
        <w:rPr>
          <w:rFonts w:eastAsia="SimSun"/>
          <w:lang w:eastAsia="zh-CN"/>
        </w:rPr>
        <w:t>) Based on the fact that Bob’s has non-</w:t>
      </w:r>
      <w:ins w:id="65" w:author="Lola Awoniyi-Oteri1" w:date="2023-02-03T07:15:00Z">
        <w:r w:rsidR="00501620">
          <w:rPr>
            <w:rFonts w:eastAsia="SimSun"/>
            <w:lang w:eastAsia="zh-CN"/>
          </w:rPr>
          <w:t xml:space="preserve">3GPP </w:t>
        </w:r>
      </w:ins>
      <w:del w:id="66" w:author="Lola Awoniyi-Oteri1" w:date="2023-02-03T07:15:00Z">
        <w:r w:rsidRPr="00E15A1D" w:rsidDel="00501620">
          <w:rPr>
            <w:rFonts w:eastAsia="SimSun"/>
            <w:lang w:eastAsia="zh-CN"/>
          </w:rPr>
          <w:delText>NR</w:delText>
        </w:r>
      </w:del>
      <w:r w:rsidRPr="00E15A1D">
        <w:rPr>
          <w:rFonts w:eastAsia="SimSun"/>
          <w:lang w:eastAsia="zh-CN"/>
        </w:rPr>
        <w:t xml:space="preserve"> sensors (e.g., camera, Lidar), Bob’s car combines the </w:t>
      </w:r>
      <w:ins w:id="67" w:author="Lola Awoniyi-Oteri1" w:date="2023-02-03T07:16:00Z">
        <w:r w:rsidR="00501620">
          <w:rPr>
            <w:rFonts w:eastAsia="SimSun"/>
            <w:lang w:eastAsia="zh-CN"/>
          </w:rPr>
          <w:t xml:space="preserve">3GPP </w:t>
        </w:r>
      </w:ins>
      <w:r w:rsidRPr="00E15A1D">
        <w:rPr>
          <w:rFonts w:eastAsia="SimSun"/>
          <w:lang w:eastAsia="zh-CN"/>
        </w:rPr>
        <w:t xml:space="preserve">sensing </w:t>
      </w:r>
      <w:del w:id="68" w:author="Lola Awoniyi-Oteri1" w:date="2023-02-22T01:23:00Z">
        <w:r w:rsidRPr="00E15A1D" w:rsidDel="00D71E3B">
          <w:rPr>
            <w:rFonts w:eastAsia="SimSun"/>
            <w:lang w:eastAsia="zh-CN"/>
          </w:rPr>
          <w:delText xml:space="preserve">measurement </w:delText>
        </w:r>
      </w:del>
      <w:r w:rsidRPr="00E15A1D">
        <w:rPr>
          <w:rFonts w:eastAsia="SimSun"/>
          <w:lang w:eastAsia="zh-CN"/>
        </w:rPr>
        <w:t>data from Joe’s vehicle with other sensors and displays the sensing results on the application in its autonomous driving application in his car.</w:t>
      </w:r>
    </w:p>
    <w:p w14:paraId="2FB992D3" w14:textId="1436367A" w:rsidR="00881B53" w:rsidRDefault="00881B53" w:rsidP="00881B53">
      <w:pPr>
        <w:rPr>
          <w:ins w:id="69" w:author="Lola Awoniyi-Oteri1" w:date="2023-02-22T07:16:00Z"/>
          <w:rFonts w:eastAsia="SimSun"/>
          <w:lang w:eastAsia="zh-CN"/>
        </w:rPr>
      </w:pPr>
      <w:r w:rsidRPr="00E15A1D">
        <w:rPr>
          <w:rFonts w:eastAsia="SimSun"/>
          <w:lang w:eastAsia="zh-CN"/>
        </w:rPr>
        <w:t>Step 8b (</w:t>
      </w:r>
      <w:r w:rsidRPr="00E15A1D">
        <w:rPr>
          <w:rFonts w:eastAsia="SimSun"/>
          <w:b/>
          <w:bCs/>
          <w:lang w:eastAsia="zh-CN"/>
        </w:rPr>
        <w:t xml:space="preserve">Bob sends </w:t>
      </w:r>
      <w:del w:id="70" w:author="Lola Awoniyi-Oteri1" w:date="2023-02-22T07:14:00Z">
        <w:r w:rsidRPr="00E15A1D" w:rsidDel="00ED3F3C">
          <w:rPr>
            <w:rFonts w:eastAsia="SimSun"/>
            <w:b/>
            <w:bCs/>
            <w:lang w:eastAsia="zh-CN"/>
          </w:rPr>
          <w:delText xml:space="preserve">NR </w:delText>
        </w:r>
      </w:del>
      <w:ins w:id="71" w:author="Lola Awoniyi-Oteri1" w:date="2023-02-22T07:14:00Z">
        <w:r w:rsidR="00ED3F3C">
          <w:rPr>
            <w:rFonts w:eastAsia="SimSun"/>
            <w:b/>
            <w:bCs/>
            <w:lang w:eastAsia="zh-CN"/>
          </w:rPr>
          <w:t>sensing</w:t>
        </w:r>
        <w:r w:rsidR="00594C56">
          <w:rPr>
            <w:rFonts w:eastAsia="SimSun"/>
            <w:b/>
            <w:bCs/>
            <w:lang w:eastAsia="zh-CN"/>
          </w:rPr>
          <w:t xml:space="preserve"> result</w:t>
        </w:r>
      </w:ins>
      <w:ins w:id="72" w:author="Lola Awoniyi-Oteri1" w:date="2023-02-22T07:15:00Z">
        <w:r w:rsidR="00F414A9">
          <w:rPr>
            <w:rFonts w:eastAsia="SimSun"/>
            <w:b/>
            <w:bCs/>
            <w:lang w:eastAsia="zh-CN"/>
          </w:rPr>
          <w:t>s</w:t>
        </w:r>
      </w:ins>
      <w:ins w:id="73" w:author="Lola Awoniyi-Oteri1" w:date="2023-02-22T07:14:00Z">
        <w:r w:rsidR="00ED3F3C" w:rsidRPr="00E15A1D">
          <w:rPr>
            <w:rFonts w:eastAsia="SimSun"/>
            <w:b/>
            <w:bCs/>
            <w:lang w:eastAsia="zh-CN"/>
          </w:rPr>
          <w:t xml:space="preserve"> </w:t>
        </w:r>
      </w:ins>
      <w:r w:rsidRPr="00E15A1D">
        <w:rPr>
          <w:rFonts w:eastAsia="SimSun"/>
          <w:b/>
          <w:bCs/>
          <w:lang w:eastAsia="zh-CN"/>
        </w:rPr>
        <w:t>and non-</w:t>
      </w:r>
      <w:ins w:id="74" w:author="Lola Awoniyi-Oteri1" w:date="2023-02-22T07:15:00Z">
        <w:r w:rsidR="00594C56">
          <w:rPr>
            <w:rFonts w:eastAsia="SimSun"/>
            <w:b/>
            <w:bCs/>
            <w:lang w:eastAsia="zh-CN"/>
          </w:rPr>
          <w:t>3GPP</w:t>
        </w:r>
      </w:ins>
      <w:del w:id="75" w:author="Lola Awoniyi-Oteri1" w:date="2023-02-22T07:15:00Z">
        <w:r w:rsidRPr="00E15A1D" w:rsidDel="00594C56">
          <w:rPr>
            <w:rFonts w:eastAsia="SimSun"/>
            <w:b/>
            <w:bCs/>
            <w:lang w:eastAsia="zh-CN"/>
          </w:rPr>
          <w:delText>NR</w:delText>
        </w:r>
      </w:del>
      <w:r w:rsidRPr="00E15A1D">
        <w:rPr>
          <w:rFonts w:eastAsia="SimSun"/>
          <w:b/>
          <w:bCs/>
          <w:lang w:eastAsia="zh-CN"/>
        </w:rPr>
        <w:t xml:space="preserve"> sensing </w:t>
      </w:r>
      <w:ins w:id="76" w:author="Lola Awoniyi-Oteri1" w:date="2023-02-22T07:15:00Z">
        <w:r w:rsidR="00594C56">
          <w:rPr>
            <w:rFonts w:eastAsia="SimSun"/>
            <w:b/>
            <w:bCs/>
            <w:lang w:eastAsia="zh-CN"/>
          </w:rPr>
          <w:t>data</w:t>
        </w:r>
      </w:ins>
      <w:del w:id="77" w:author="Lola Awoniyi-Oteri1" w:date="2023-02-22T07:15:00Z">
        <w:r w:rsidRPr="00E15A1D" w:rsidDel="00594C56">
          <w:rPr>
            <w:rFonts w:eastAsia="SimSun"/>
            <w:b/>
            <w:bCs/>
            <w:lang w:eastAsia="zh-CN"/>
          </w:rPr>
          <w:delText>results</w:delText>
        </w:r>
      </w:del>
      <w:r w:rsidRPr="00E15A1D">
        <w:rPr>
          <w:rFonts w:eastAsia="SimSun"/>
          <w:b/>
          <w:bCs/>
          <w:lang w:eastAsia="zh-CN"/>
        </w:rPr>
        <w:t xml:space="preserve"> to 3</w:t>
      </w:r>
      <w:r w:rsidRPr="00E15A1D">
        <w:rPr>
          <w:rFonts w:eastAsia="SimSun"/>
          <w:b/>
          <w:bCs/>
          <w:vertAlign w:val="superscript"/>
          <w:lang w:eastAsia="zh-CN"/>
        </w:rPr>
        <w:t>rd</w:t>
      </w:r>
      <w:r w:rsidRPr="00E15A1D">
        <w:rPr>
          <w:rFonts w:eastAsia="SimSun"/>
          <w:b/>
          <w:bCs/>
          <w:lang w:eastAsia="zh-CN"/>
        </w:rPr>
        <w:t xml:space="preserve"> party application) </w:t>
      </w:r>
      <w:r w:rsidRPr="00E15A1D">
        <w:rPr>
          <w:rFonts w:eastAsia="SimSun"/>
          <w:lang w:eastAsia="zh-CN"/>
        </w:rPr>
        <w:t xml:space="preserve">Alternatively, Bob sends </w:t>
      </w:r>
      <w:del w:id="78" w:author="Lola Awoniyi-Oteri1" w:date="2023-02-22T07:14:00Z">
        <w:r w:rsidRPr="00E15A1D" w:rsidDel="00594C56">
          <w:rPr>
            <w:rFonts w:eastAsia="SimSun"/>
            <w:lang w:eastAsia="zh-CN"/>
          </w:rPr>
          <w:delText xml:space="preserve"> </w:delText>
        </w:r>
      </w:del>
      <w:r w:rsidRPr="00E15A1D">
        <w:rPr>
          <w:rFonts w:eastAsia="SimSun"/>
          <w:lang w:eastAsia="zh-CN"/>
        </w:rPr>
        <w:t>sensing results</w:t>
      </w:r>
      <w:ins w:id="79" w:author="Lola Awoniyi-Oteri1" w:date="2023-02-22T01:29:00Z">
        <w:r w:rsidR="00D81FD9">
          <w:rPr>
            <w:rFonts w:eastAsia="SimSun"/>
            <w:lang w:eastAsia="zh-CN"/>
          </w:rPr>
          <w:t xml:space="preserve"> </w:t>
        </w:r>
      </w:ins>
      <w:del w:id="80" w:author="Lola Awoniyi-Oteri1" w:date="2023-02-22T07:14:00Z">
        <w:r w:rsidRPr="00E15A1D" w:rsidDel="00594C56">
          <w:rPr>
            <w:rFonts w:eastAsia="SimSun"/>
            <w:lang w:eastAsia="zh-CN"/>
          </w:rPr>
          <w:delText xml:space="preserve"> </w:delText>
        </w:r>
      </w:del>
      <w:r w:rsidRPr="00E15A1D">
        <w:rPr>
          <w:rFonts w:eastAsia="SimSun"/>
          <w:lang w:eastAsia="zh-CN"/>
        </w:rPr>
        <w:t>and</w:t>
      </w:r>
      <w:ins w:id="81" w:author="Lola Awoniyi-Oteri1" w:date="2023-02-03T07:21:00Z">
        <w:r w:rsidR="0008466F">
          <w:rPr>
            <w:rFonts w:eastAsia="SimSun"/>
            <w:lang w:eastAsia="zh-CN"/>
          </w:rPr>
          <w:t xml:space="preserve"> non-3GPP</w:t>
        </w:r>
      </w:ins>
      <w:del w:id="82" w:author="Lola Awoniyi-Oteri1" w:date="2023-02-03T07:21:00Z">
        <w:r w:rsidRPr="00E15A1D" w:rsidDel="0008466F">
          <w:rPr>
            <w:rFonts w:eastAsia="SimSun"/>
            <w:lang w:eastAsia="zh-CN"/>
          </w:rPr>
          <w:delText xml:space="preserve"> </w:delText>
        </w:r>
      </w:del>
      <w:ins w:id="83" w:author="Lola Awoniyi-Oteri1" w:date="2023-02-03T07:21:00Z">
        <w:r w:rsidR="0008466F">
          <w:rPr>
            <w:rFonts w:eastAsia="SimSun"/>
            <w:lang w:eastAsia="zh-CN"/>
          </w:rPr>
          <w:t xml:space="preserve">sensing </w:t>
        </w:r>
      </w:ins>
      <w:ins w:id="84" w:author="Lola Awoniyi-Oteri1" w:date="2023-02-10T10:52:00Z">
        <w:r w:rsidR="00AD40E0">
          <w:rPr>
            <w:rFonts w:eastAsia="SimSun"/>
            <w:lang w:eastAsia="zh-CN"/>
          </w:rPr>
          <w:t>data</w:t>
        </w:r>
        <w:r w:rsidR="00AD40E0" w:rsidRPr="00E15A1D">
          <w:rPr>
            <w:rFonts w:eastAsia="SimSun"/>
            <w:lang w:eastAsia="zh-CN"/>
          </w:rPr>
          <w:t xml:space="preserve"> </w:t>
        </w:r>
      </w:ins>
      <w:r w:rsidRPr="00E15A1D">
        <w:rPr>
          <w:rFonts w:eastAsia="SimSun"/>
          <w:lang w:eastAsia="zh-CN"/>
        </w:rPr>
        <w:t>from the camera and Lidar to a 3</w:t>
      </w:r>
      <w:r w:rsidRPr="00E15A1D">
        <w:rPr>
          <w:rFonts w:eastAsia="SimSun"/>
          <w:vertAlign w:val="superscript"/>
          <w:lang w:eastAsia="zh-CN"/>
        </w:rPr>
        <w:t>rd</w:t>
      </w:r>
      <w:r w:rsidRPr="00E15A1D">
        <w:rPr>
          <w:rFonts w:eastAsia="SimSun"/>
          <w:lang w:eastAsia="zh-CN"/>
        </w:rPr>
        <w:t xml:space="preserve"> party application server (through the network) for </w:t>
      </w:r>
      <w:ins w:id="85" w:author="Lola Awoniyi-Oteri1" w:date="2023-02-22T07:15:00Z">
        <w:r w:rsidR="00F414A9">
          <w:rPr>
            <w:rFonts w:eastAsia="SimSun"/>
            <w:lang w:eastAsia="zh-CN"/>
          </w:rPr>
          <w:t xml:space="preserve">combination </w:t>
        </w:r>
      </w:ins>
      <w:del w:id="86" w:author="Lola Awoniyi-Oteri1" w:date="2023-02-22T07:15:00Z">
        <w:r w:rsidRPr="00E15A1D" w:rsidDel="00F414A9">
          <w:rPr>
            <w:rFonts w:eastAsia="SimSun"/>
            <w:lang w:eastAsia="zh-CN"/>
          </w:rPr>
          <w:delText>fusion</w:delText>
        </w:r>
      </w:del>
      <w:r w:rsidRPr="00E15A1D">
        <w:rPr>
          <w:rFonts w:eastAsia="SimSun"/>
          <w:lang w:eastAsia="zh-CN"/>
        </w:rPr>
        <w:t xml:space="preserve"> </w:t>
      </w:r>
      <w:del w:id="87" w:author="Lola Awoniyi-Oteri1" w:date="2023-02-22T01:30:00Z">
        <w:r w:rsidRPr="00E15A1D" w:rsidDel="00D81FD9">
          <w:rPr>
            <w:rFonts w:eastAsia="SimSun"/>
            <w:lang w:eastAsia="zh-CN"/>
          </w:rPr>
          <w:delText>of the sensing results from and non-</w:delText>
        </w:r>
      </w:del>
      <w:del w:id="88" w:author="Lola Awoniyi-Oteri1" w:date="2023-02-03T07:17:00Z">
        <w:r w:rsidRPr="00E15A1D" w:rsidDel="0081543A">
          <w:rPr>
            <w:rFonts w:eastAsia="SimSun"/>
            <w:lang w:eastAsia="zh-CN"/>
          </w:rPr>
          <w:delText>N</w:delText>
        </w:r>
      </w:del>
      <w:del w:id="89" w:author="Lola Awoniyi-Oteri1" w:date="2023-02-22T01:30:00Z">
        <w:r w:rsidRPr="00E15A1D" w:rsidDel="00D81FD9">
          <w:rPr>
            <w:rFonts w:eastAsia="SimSun"/>
            <w:lang w:eastAsia="zh-CN"/>
          </w:rPr>
          <w:delText>sensors.</w:delText>
        </w:r>
      </w:del>
      <w:ins w:id="90" w:author="Lola Awoniyi-Oteri1" w:date="2023-02-22T01:30:00Z">
        <w:r w:rsidR="00D81FD9">
          <w:rPr>
            <w:rFonts w:eastAsia="SimSun"/>
            <w:lang w:eastAsia="zh-CN"/>
          </w:rPr>
          <w:t>by the 3</w:t>
        </w:r>
        <w:r w:rsidR="00D81FD9">
          <w:rPr>
            <w:rFonts w:eastAsia="SimSun"/>
            <w:vertAlign w:val="superscript"/>
            <w:lang w:eastAsia="zh-CN"/>
          </w:rPr>
          <w:t xml:space="preserve">rd </w:t>
        </w:r>
        <w:r w:rsidR="00D81FD9">
          <w:rPr>
            <w:rFonts w:eastAsia="SimSun"/>
            <w:lang w:eastAsia="zh-CN"/>
          </w:rPr>
          <w:t>party.</w:t>
        </w:r>
      </w:ins>
      <w:ins w:id="91" w:author="Lola Awoniyi-Oteri1" w:date="2023-02-22T01:42:00Z">
        <w:r w:rsidR="007366F9">
          <w:rPr>
            <w:rFonts w:eastAsia="SimSun"/>
            <w:lang w:eastAsia="zh-CN"/>
          </w:rPr>
          <w:t xml:space="preserve"> </w:t>
        </w:r>
      </w:ins>
      <w:ins w:id="92" w:author="Lola Awoniyi-Oteri1" w:date="2023-02-22T07:16:00Z">
        <w:r w:rsidR="006069D4">
          <w:t xml:space="preserve"> It is important to note that a</w:t>
        </w:r>
        <w:r w:rsidR="00F414A9">
          <w:t>ssistance information is information forwarded alongside the sensing results which provide context to the conditions under which the sensing results were derived. This assistance information may be used in scenarios where the sensing result is to be combined with sensing results/sensing data from other sources.</w:t>
        </w:r>
        <w:r w:rsidR="006069D4">
          <w:t xml:space="preserve"> </w:t>
        </w:r>
      </w:ins>
      <w:ins w:id="93" w:author="Lola Awoniyi-Oteri1" w:date="2023-02-22T01:42:00Z">
        <w:r w:rsidR="007366F9">
          <w:rPr>
            <w:rFonts w:eastAsia="SimSun"/>
            <w:lang w:eastAsia="zh-CN"/>
          </w:rPr>
          <w:t>It should</w:t>
        </w:r>
      </w:ins>
      <w:ins w:id="94" w:author="Lola Awoniyi-Oteri1" w:date="2023-02-22T07:16:00Z">
        <w:r w:rsidR="00090796">
          <w:rPr>
            <w:rFonts w:eastAsia="SimSun"/>
            <w:lang w:eastAsia="zh-CN"/>
          </w:rPr>
          <w:t xml:space="preserve"> also </w:t>
        </w:r>
      </w:ins>
      <w:ins w:id="95" w:author="Lola Awoniyi-Oteri1" w:date="2023-02-22T07:17:00Z">
        <w:r w:rsidR="00090796">
          <w:rPr>
            <w:rFonts w:eastAsia="SimSun"/>
            <w:lang w:eastAsia="zh-CN"/>
          </w:rPr>
          <w:t>be</w:t>
        </w:r>
      </w:ins>
      <w:ins w:id="96" w:author="Lola Awoniyi-Oteri1" w:date="2023-02-22T01:42:00Z">
        <w:r w:rsidR="007366F9">
          <w:rPr>
            <w:rFonts w:eastAsia="SimSun"/>
            <w:lang w:eastAsia="zh-CN"/>
          </w:rPr>
          <w:t xml:space="preserve"> noted that i</w:t>
        </w:r>
      </w:ins>
      <w:ins w:id="97" w:author="Lola Awoniyi-Oteri1" w:date="2023-02-22T01:48:00Z">
        <w:r w:rsidR="00D2131D">
          <w:rPr>
            <w:rFonts w:eastAsia="SimSun"/>
            <w:lang w:eastAsia="zh-CN"/>
          </w:rPr>
          <w:t>n</w:t>
        </w:r>
      </w:ins>
      <w:ins w:id="98" w:author="Lola Awoniyi-Oteri1" w:date="2023-02-22T01:55:00Z">
        <w:r w:rsidR="00D2131D">
          <w:rPr>
            <w:rFonts w:eastAsia="SimSun"/>
            <w:lang w:eastAsia="zh-CN"/>
          </w:rPr>
          <w:t xml:space="preserve"> </w:t>
        </w:r>
      </w:ins>
      <w:ins w:id="99" w:author="Lola Awoniyi-Oteri1" w:date="2023-02-22T01:48:00Z">
        <w:r w:rsidR="00D2131D">
          <w:rPr>
            <w:rFonts w:eastAsia="SimSun"/>
            <w:lang w:eastAsia="zh-CN"/>
          </w:rPr>
          <w:t>case</w:t>
        </w:r>
      </w:ins>
      <w:ins w:id="100" w:author="Lola Awoniyi-Oteri1" w:date="2023-02-22T01:42:00Z">
        <w:r w:rsidR="007366F9">
          <w:rPr>
            <w:rFonts w:eastAsia="SimSun"/>
            <w:lang w:eastAsia="zh-CN"/>
          </w:rPr>
          <w:t xml:space="preserve"> </w:t>
        </w:r>
      </w:ins>
      <w:ins w:id="101" w:author="Lola Awoniyi-Oteri1" w:date="2023-02-22T01:47:00Z">
        <w:r w:rsidR="00D2131D">
          <w:rPr>
            <w:rFonts w:eastAsia="SimSun"/>
            <w:lang w:eastAsia="zh-CN"/>
          </w:rPr>
          <w:t xml:space="preserve">assistance information </w:t>
        </w:r>
      </w:ins>
      <w:ins w:id="102" w:author="Lola Awoniyi-Oteri1" w:date="2023-02-22T01:48:00Z">
        <w:r w:rsidR="00D2131D">
          <w:rPr>
            <w:rFonts w:eastAsia="SimSun"/>
            <w:lang w:eastAsia="zh-CN"/>
          </w:rPr>
          <w:t>is required</w:t>
        </w:r>
      </w:ins>
      <w:ins w:id="103" w:author="Lola Awoniyi-Oteri1" w:date="2023-02-22T07:17:00Z">
        <w:r w:rsidR="00090796">
          <w:rPr>
            <w:rFonts w:eastAsia="SimSun"/>
            <w:lang w:eastAsia="zh-CN"/>
          </w:rPr>
          <w:t xml:space="preserve">, </w:t>
        </w:r>
      </w:ins>
      <w:ins w:id="104" w:author="Lola Awoniyi-Oteri1" w:date="2023-02-22T01:49:00Z">
        <w:r w:rsidR="00D2131D">
          <w:rPr>
            <w:rFonts w:eastAsia="SimSun"/>
            <w:lang w:eastAsia="zh-CN"/>
          </w:rPr>
          <w:t xml:space="preserve">this information should be shared with the appropriate </w:t>
        </w:r>
      </w:ins>
      <w:ins w:id="105" w:author="Lola Awoniyi-Oteri1" w:date="2023-02-22T01:50:00Z">
        <w:r w:rsidR="00D2131D">
          <w:rPr>
            <w:rFonts w:eastAsia="SimSun"/>
            <w:lang w:eastAsia="zh-CN"/>
          </w:rPr>
          <w:t>consent and permissions</w:t>
        </w:r>
      </w:ins>
      <w:ins w:id="106" w:author="Lola Awoniyi-Oteri1" w:date="2023-02-22T07:17:00Z">
        <w:r w:rsidR="00090796">
          <w:rPr>
            <w:rFonts w:eastAsia="SimSun"/>
            <w:lang w:eastAsia="zh-CN"/>
          </w:rPr>
          <w:t xml:space="preserve"> and subject to operator policy</w:t>
        </w:r>
      </w:ins>
      <w:ins w:id="107" w:author="Lola Awoniyi-Oteri1" w:date="2023-02-22T01:50:00Z">
        <w:r w:rsidR="00D2131D">
          <w:rPr>
            <w:rFonts w:eastAsia="SimSun"/>
            <w:lang w:eastAsia="zh-CN"/>
          </w:rPr>
          <w:t xml:space="preserve">. </w:t>
        </w:r>
      </w:ins>
    </w:p>
    <w:p w14:paraId="736D6C6C" w14:textId="77777777" w:rsidR="00F414A9" w:rsidRPr="00E15A1D" w:rsidRDefault="00F414A9" w:rsidP="00881B53">
      <w:pPr>
        <w:rPr>
          <w:rFonts w:eastAsia="SimSun"/>
          <w:lang w:eastAsia="zh-CN"/>
        </w:rPr>
      </w:pPr>
    </w:p>
    <w:p w14:paraId="7D426B8F" w14:textId="77777777" w:rsidR="00881B53" w:rsidRDefault="00C41F83" w:rsidP="00881B53">
      <w:pPr>
        <w:pStyle w:val="TH"/>
        <w:rPr>
          <w:noProof/>
          <w:lang w:eastAsia="zh-CN"/>
        </w:rPr>
      </w:pPr>
      <w:r>
        <w:rPr>
          <w:noProof/>
        </w:rPr>
        <w:object w:dxaOrig="10511" w:dyaOrig="6911" w14:anchorId="22FA1443">
          <v:shape id="_x0000_i1026" type="#_x0000_t75" alt="" style="width:483pt;height:317pt;mso-width-percent:0;mso-height-percent:0;mso-width-percent:0;mso-height-percent:0" o:ole="">
            <v:imagedata r:id="rId31" o:title=""/>
          </v:shape>
          <o:OLEObject Type="Embed" ProgID="Visio.Drawing.15" ShapeID="_x0000_i1026" DrawAspect="Content" ObjectID="_1738612437" r:id="rId32"/>
        </w:object>
      </w:r>
    </w:p>
    <w:p w14:paraId="78255504" w14:textId="77777777" w:rsidR="00881B53" w:rsidRPr="00190D2F" w:rsidRDefault="00881B53" w:rsidP="00881B53">
      <w:pPr>
        <w:pStyle w:val="TF"/>
        <w:rPr>
          <w:lang w:eastAsia="zh-CN"/>
        </w:rPr>
      </w:pPr>
      <w:r w:rsidRPr="0088015F">
        <w:rPr>
          <w:lang w:eastAsia="zh-CN"/>
        </w:rPr>
        <w:t xml:space="preserve">Figure </w:t>
      </w:r>
      <w:r>
        <w:rPr>
          <w:lang w:eastAsia="zh-CN"/>
        </w:rPr>
        <w:t>5</w:t>
      </w:r>
      <w:r w:rsidRPr="0088015F">
        <w:rPr>
          <w:lang w:eastAsia="zh-CN"/>
        </w:rPr>
        <w:t>.</w:t>
      </w:r>
      <w:r>
        <w:rPr>
          <w:lang w:eastAsia="zh-CN"/>
        </w:rPr>
        <w:t>8</w:t>
      </w:r>
      <w:r w:rsidRPr="0088015F">
        <w:rPr>
          <w:lang w:eastAsia="zh-CN"/>
        </w:rPr>
        <w:t>.3-</w:t>
      </w:r>
      <w:r>
        <w:rPr>
          <w:lang w:eastAsia="zh-CN"/>
        </w:rPr>
        <w:t xml:space="preserve">1:  </w:t>
      </w:r>
      <w:r w:rsidRPr="00190D2F">
        <w:rPr>
          <w:lang w:eastAsia="zh-CN"/>
        </w:rPr>
        <w:t xml:space="preserve">5G system assisted </w:t>
      </w:r>
      <w:r>
        <w:rPr>
          <w:lang w:eastAsia="zh-CN"/>
        </w:rPr>
        <w:t xml:space="preserve">automotive maneuvering and navigation </w:t>
      </w:r>
    </w:p>
    <w:p w14:paraId="4B3B7543" w14:textId="4936EB77" w:rsidR="00881B53" w:rsidRPr="00E15A1D" w:rsidRDefault="00881B53" w:rsidP="00881B53">
      <w:r w:rsidRPr="00E15A1D">
        <w:lastRenderedPageBreak/>
        <w:t>With the sensing information provided by Joe</w:t>
      </w:r>
      <w:del w:id="108" w:author="Lola Awoniyi-Oteri1" w:date="2023-02-03T07:18:00Z">
        <w:r w:rsidRPr="00E15A1D" w:rsidDel="001546E6">
          <w:delText>'</w:delText>
        </w:r>
      </w:del>
      <w:ins w:id="109" w:author="Lola Awoniyi-Oteri1" w:date="2023-02-03T07:18:00Z">
        <w:r w:rsidR="001546E6">
          <w:t>’</w:t>
        </w:r>
      </w:ins>
      <w:r w:rsidRPr="00E15A1D">
        <w:t>s vehicle and/or the network, Bob</w:t>
      </w:r>
      <w:del w:id="110" w:author="Lola Awoniyi-Oteri1" w:date="2023-02-03T07:18:00Z">
        <w:r w:rsidRPr="00E15A1D" w:rsidDel="001546E6">
          <w:delText>'</w:delText>
        </w:r>
      </w:del>
      <w:ins w:id="111" w:author="Lola Awoniyi-Oteri1" w:date="2023-02-03T07:18:00Z">
        <w:r w:rsidR="001546E6">
          <w:t>’</w:t>
        </w:r>
      </w:ins>
      <w:r w:rsidRPr="00E15A1D">
        <w:t>s vehicle obtains a full map of the region. The autonomous driving algorithm can make corresponding decisions reliably.</w:t>
      </w:r>
    </w:p>
    <w:p w14:paraId="430E5A17" w14:textId="77777777" w:rsidR="00881B53" w:rsidRPr="00E171BE" w:rsidRDefault="00881B53" w:rsidP="00881B53">
      <w:pPr>
        <w:pStyle w:val="Heading3"/>
      </w:pPr>
      <w:bookmarkStart w:id="112" w:name="_Toc120038050"/>
      <w:r>
        <w:t>5</w:t>
      </w:r>
      <w:r w:rsidRPr="000D6532">
        <w:t>.</w:t>
      </w:r>
      <w:r>
        <w:t>8</w:t>
      </w:r>
      <w:r w:rsidRPr="000D6532">
        <w:t>.4</w:t>
      </w:r>
      <w:r w:rsidRPr="000D6532">
        <w:tab/>
      </w:r>
      <w:proofErr w:type="gramStart"/>
      <w:r w:rsidRPr="000D6532">
        <w:t>Post-conditions</w:t>
      </w:r>
      <w:bookmarkEnd w:id="112"/>
      <w:proofErr w:type="gramEnd"/>
    </w:p>
    <w:p w14:paraId="18A2FA87" w14:textId="5ED56555" w:rsidR="00881B53" w:rsidRDefault="00881B53" w:rsidP="00881B53">
      <w:r w:rsidRPr="000C59B5">
        <w:rPr>
          <w:lang w:eastAsia="zh-CN"/>
        </w:rPr>
        <w:t>Using 5G system assistance, Bob</w:t>
      </w:r>
      <w:del w:id="113" w:author="Lola Awoniyi-Oteri1" w:date="2023-02-03T07:18:00Z">
        <w:r w:rsidRPr="000C59B5" w:rsidDel="001546E6">
          <w:rPr>
            <w:lang w:eastAsia="zh-CN"/>
          </w:rPr>
          <w:delText>'</w:delText>
        </w:r>
      </w:del>
      <w:ins w:id="114" w:author="Lola Awoniyi-Oteri1" w:date="2023-02-03T07:18:00Z">
        <w:r w:rsidR="001546E6">
          <w:rPr>
            <w:lang w:eastAsia="zh-CN"/>
          </w:rPr>
          <w:t>’</w:t>
        </w:r>
      </w:ins>
      <w:r w:rsidRPr="000C59B5">
        <w:rPr>
          <w:lang w:eastAsia="zh-CN"/>
        </w:rPr>
        <w:t>s vehicle would be able to achieve highly reliable and accurate sensing results, by coordinating the operation with other vehicles to collaborate with other sensing devices to improve quality</w:t>
      </w:r>
      <w:r w:rsidRPr="000C59B5">
        <w:t xml:space="preserve">. With this high-quality sensing results, advanced smart transportation use cases and autonomous driving could be achieved. </w:t>
      </w:r>
    </w:p>
    <w:p w14:paraId="3F71BC2C" w14:textId="77777777" w:rsidR="00881B53" w:rsidRPr="000D6532" w:rsidRDefault="00881B53" w:rsidP="00881B53">
      <w:pPr>
        <w:pStyle w:val="Heading3"/>
      </w:pPr>
      <w:bookmarkStart w:id="115" w:name="_Toc120038051"/>
      <w:r>
        <w:t>5</w:t>
      </w:r>
      <w:r w:rsidRPr="000D6532">
        <w:t>.</w:t>
      </w:r>
      <w:r>
        <w:t>8</w:t>
      </w:r>
      <w:r w:rsidRPr="000D6532">
        <w:t>.5</w:t>
      </w:r>
      <w:r w:rsidRPr="000D6532">
        <w:tab/>
      </w:r>
      <w:r>
        <w:t>Existing</w:t>
      </w:r>
      <w:r w:rsidRPr="000D6532">
        <w:t xml:space="preserve"> </w:t>
      </w:r>
      <w:r>
        <w:t>features partly or fully covering the use case functionality</w:t>
      </w:r>
      <w:bookmarkEnd w:id="115"/>
    </w:p>
    <w:p w14:paraId="094CC77E" w14:textId="77777777" w:rsidR="00881B53" w:rsidRPr="00E15A1D" w:rsidRDefault="00881B53" w:rsidP="00881B53">
      <w:pPr>
        <w:rPr>
          <w:lang w:eastAsia="zh-CN"/>
        </w:rPr>
      </w:pPr>
      <w:r w:rsidRPr="00E15A1D">
        <w:rPr>
          <w:lang w:eastAsia="zh-CN"/>
        </w:rPr>
        <w:t>V2X communication supports the information exchange among the vehicles, between vehicle and infrastructure or network.</w:t>
      </w:r>
    </w:p>
    <w:p w14:paraId="618DE8A4" w14:textId="435B51EB" w:rsidR="00881B53" w:rsidRPr="00C911BE" w:rsidRDefault="00881B53" w:rsidP="00881B53">
      <w:pPr>
        <w:pStyle w:val="EditorsNote"/>
        <w:tabs>
          <w:tab w:val="left" w:pos="6535"/>
        </w:tabs>
        <w:rPr>
          <w:lang w:eastAsia="zh-CN"/>
        </w:rPr>
      </w:pPr>
      <w:del w:id="116" w:author="Lola Awoniyi-Oteri1" w:date="2023-02-03T07:27:00Z">
        <w:r w:rsidRPr="00C911BE" w:rsidDel="00682529">
          <w:rPr>
            <w:lang w:eastAsia="zh-CN"/>
          </w:rPr>
          <w:delText>Editor’s note: Further gap analysis is FFS.</w:delText>
        </w:r>
      </w:del>
      <w:r>
        <w:rPr>
          <w:lang w:eastAsia="zh-CN"/>
        </w:rPr>
        <w:tab/>
      </w:r>
    </w:p>
    <w:p w14:paraId="1C22BA71" w14:textId="77777777" w:rsidR="00881B53" w:rsidRPr="000D6532" w:rsidRDefault="00881B53" w:rsidP="00881B53">
      <w:pPr>
        <w:pStyle w:val="Heading3"/>
      </w:pPr>
      <w:bookmarkStart w:id="117" w:name="_Toc120038052"/>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117"/>
    </w:p>
    <w:p w14:paraId="7B5732E0" w14:textId="77777777" w:rsidR="00881B53" w:rsidRPr="00E15A1D" w:rsidRDefault="00881B53" w:rsidP="00881B53">
      <w:pPr>
        <w:rPr>
          <w:lang w:eastAsia="zh-CN"/>
        </w:rPr>
      </w:pPr>
      <w:r w:rsidRPr="00E15A1D">
        <w:rPr>
          <w:lang w:eastAsia="zh-CN"/>
        </w:rPr>
        <w:t>[PR 5.</w:t>
      </w:r>
      <w:r>
        <w:rPr>
          <w:lang w:eastAsia="zh-CN"/>
        </w:rPr>
        <w:t>8</w:t>
      </w:r>
      <w:r w:rsidRPr="00E15A1D">
        <w:rPr>
          <w:lang w:eastAsia="zh-CN"/>
        </w:rPr>
        <w:t xml:space="preserve">.6-1] The 5G system shall be able to support mechanisms </w:t>
      </w:r>
      <w:r>
        <w:rPr>
          <w:lang w:eastAsia="zh-CN"/>
        </w:rPr>
        <w:t>to control</w:t>
      </w:r>
      <w:r w:rsidRPr="00E15A1D">
        <w:rPr>
          <w:lang w:eastAsia="zh-CN"/>
        </w:rPr>
        <w:t xml:space="preserve"> UEs and RAN entities </w:t>
      </w:r>
      <w:r>
        <w:rPr>
          <w:lang w:eastAsia="zh-CN"/>
        </w:rPr>
        <w:t>for</w:t>
      </w:r>
      <w:r w:rsidRPr="00E15A1D">
        <w:rPr>
          <w:lang w:eastAsia="zh-CN"/>
        </w:rPr>
        <w:t xml:space="preserve"> a sensing service.</w:t>
      </w:r>
    </w:p>
    <w:p w14:paraId="5B47B38F" w14:textId="77777777" w:rsidR="00881B53" w:rsidRDefault="00881B53" w:rsidP="00881B53">
      <w:pPr>
        <w:pStyle w:val="NO"/>
        <w:rPr>
          <w:lang w:eastAsia="zh-CN"/>
        </w:rPr>
      </w:pPr>
      <w:r w:rsidRPr="00412773">
        <w:t>NOTE</w:t>
      </w:r>
      <w:r>
        <w:t>1</w:t>
      </w:r>
      <w:r w:rsidRPr="00412773">
        <w:t>:</w:t>
      </w:r>
      <w:r w:rsidRPr="00C079F4">
        <w:tab/>
      </w:r>
      <w:r w:rsidRPr="00C079F4">
        <w:rPr>
          <w:lang w:eastAsia="zh-CN"/>
        </w:rPr>
        <w:t xml:space="preserve">In the requirement above, </w:t>
      </w:r>
      <w:r>
        <w:rPr>
          <w:lang w:eastAsia="zh-CN"/>
        </w:rPr>
        <w:t xml:space="preserve">control may include </w:t>
      </w:r>
      <w:r w:rsidRPr="00C911BE">
        <w:rPr>
          <w:lang w:eastAsia="zh-CN"/>
        </w:rPr>
        <w:t xml:space="preserve">configuration </w:t>
      </w:r>
      <w:r>
        <w:rPr>
          <w:lang w:eastAsia="zh-CN"/>
        </w:rPr>
        <w:t xml:space="preserve">such as </w:t>
      </w:r>
      <w:r w:rsidRPr="00C079F4">
        <w:rPr>
          <w:lang w:eastAsia="zh-CN"/>
        </w:rPr>
        <w:t>sensing specific policies and settings (e.g., conditions for triggering sensing requests,</w:t>
      </w:r>
      <w:r>
        <w:rPr>
          <w:lang w:eastAsia="zh-CN"/>
        </w:rPr>
        <w:t xml:space="preserve"> location, </w:t>
      </w:r>
      <w:r w:rsidRPr="00C911BE">
        <w:rPr>
          <w:lang w:eastAsia="zh-CN"/>
        </w:rPr>
        <w:t xml:space="preserve"> etc.)</w:t>
      </w:r>
      <w:r>
        <w:rPr>
          <w:lang w:eastAsia="zh-CN"/>
        </w:rPr>
        <w:t xml:space="preserve"> coordinated amongst UE and RAN entities</w:t>
      </w:r>
      <w:r w:rsidRPr="00C911BE">
        <w:rPr>
          <w:lang w:eastAsia="zh-CN"/>
        </w:rPr>
        <w:t>.</w:t>
      </w:r>
    </w:p>
    <w:p w14:paraId="68C05C46" w14:textId="1B12E72C" w:rsidR="00881B53" w:rsidRDefault="00881B53" w:rsidP="00881B53">
      <w:pPr>
        <w:rPr>
          <w:lang w:eastAsia="zh-CN"/>
        </w:rPr>
      </w:pPr>
      <w:r w:rsidRPr="00E15A1D">
        <w:rPr>
          <w:lang w:eastAsia="zh-CN"/>
        </w:rPr>
        <w:t>[PR 5.</w:t>
      </w:r>
      <w:r>
        <w:rPr>
          <w:lang w:eastAsia="zh-CN"/>
        </w:rPr>
        <w:t>8</w:t>
      </w:r>
      <w:r w:rsidRPr="00E15A1D">
        <w:rPr>
          <w:lang w:eastAsia="zh-CN"/>
        </w:rPr>
        <w:t>.6-</w:t>
      </w:r>
      <w:r>
        <w:rPr>
          <w:lang w:eastAsia="zh-CN"/>
        </w:rPr>
        <w:t>2</w:t>
      </w:r>
      <w:r w:rsidRPr="00E15A1D">
        <w:rPr>
          <w:lang w:eastAsia="zh-CN"/>
        </w:rPr>
        <w:t xml:space="preserve">] </w:t>
      </w:r>
      <w:r>
        <w:rPr>
          <w:lang w:eastAsia="zh-CN"/>
        </w:rPr>
        <w:t>For</w:t>
      </w:r>
      <w:r w:rsidRPr="00E15A1D">
        <w:rPr>
          <w:lang w:eastAsia="zh-CN"/>
        </w:rPr>
        <w:t xml:space="preserve"> a sensing service</w:t>
      </w:r>
      <w:r>
        <w:rPr>
          <w:lang w:eastAsia="zh-CN"/>
        </w:rPr>
        <w:t>, t</w:t>
      </w:r>
      <w:r w:rsidRPr="00E15A1D">
        <w:rPr>
          <w:lang w:eastAsia="zh-CN"/>
        </w:rPr>
        <w:t xml:space="preserve">he 5G system shall be able to support mechanisms </w:t>
      </w:r>
      <w:r>
        <w:rPr>
          <w:lang w:eastAsia="zh-CN"/>
        </w:rPr>
        <w:t xml:space="preserve">for the </w:t>
      </w:r>
      <w:r w:rsidRPr="00E15A1D">
        <w:rPr>
          <w:lang w:eastAsia="zh-CN"/>
        </w:rPr>
        <w:t>U</w:t>
      </w:r>
      <w:ins w:id="118" w:author="Lola Awoniyi-Oteri1" w:date="2023-02-03T07:19:00Z">
        <w:r w:rsidR="00746DAB">
          <w:rPr>
            <w:lang w:eastAsia="zh-CN"/>
          </w:rPr>
          <w:t>E</w:t>
        </w:r>
      </w:ins>
      <w:del w:id="119" w:author="Lola Awoniyi-Oteri1" w:date="2023-02-03T07:19:00Z">
        <w:r w:rsidR="001546E6" w:rsidRPr="00E15A1D" w:rsidDel="00F14EA6">
          <w:rPr>
            <w:lang w:eastAsia="zh-CN"/>
          </w:rPr>
          <w:delText>e</w:delText>
        </w:r>
      </w:del>
      <w:r w:rsidRPr="00E15A1D">
        <w:rPr>
          <w:lang w:eastAsia="zh-CN"/>
        </w:rPr>
        <w:t>s and RAN entities to</w:t>
      </w:r>
      <w:r>
        <w:rPr>
          <w:lang w:eastAsia="zh-CN"/>
        </w:rPr>
        <w:t xml:space="preserve"> provide </w:t>
      </w:r>
      <w:ins w:id="120" w:author="Lola Awoniyi-Oteri1" w:date="2023-02-03T07:18:00Z">
        <w:r w:rsidR="001546E6">
          <w:rPr>
            <w:lang w:eastAsia="zh-CN"/>
          </w:rPr>
          <w:t xml:space="preserve">3GPP </w:t>
        </w:r>
      </w:ins>
      <w:r>
        <w:rPr>
          <w:lang w:eastAsia="zh-CN"/>
        </w:rPr>
        <w:t xml:space="preserve">sensing </w:t>
      </w:r>
      <w:del w:id="121" w:author="Lola Awoniyi-Oteri1" w:date="2023-02-22T01:31:00Z">
        <w:r w:rsidDel="00D81FD9">
          <w:rPr>
            <w:lang w:eastAsia="zh-CN"/>
          </w:rPr>
          <w:delText xml:space="preserve">measurement </w:delText>
        </w:r>
      </w:del>
      <w:r>
        <w:rPr>
          <w:lang w:eastAsia="zh-CN"/>
        </w:rPr>
        <w:t>data</w:t>
      </w:r>
      <w:r w:rsidRPr="00E15A1D">
        <w:rPr>
          <w:lang w:eastAsia="zh-CN"/>
        </w:rPr>
        <w:t>.</w:t>
      </w:r>
    </w:p>
    <w:p w14:paraId="36A0D5C7" w14:textId="77777777" w:rsidR="00881B53" w:rsidRPr="00660BC4" w:rsidRDefault="00881B53" w:rsidP="00881B53">
      <w:pPr>
        <w:pStyle w:val="NO"/>
      </w:pPr>
      <w:r w:rsidRPr="00660BC4">
        <w:t>NOTE</w:t>
      </w:r>
      <w:r>
        <w:t>2</w:t>
      </w:r>
      <w:r w:rsidRPr="00660BC4">
        <w:t>:</w:t>
      </w:r>
      <w:r w:rsidRPr="00C911BE">
        <w:tab/>
      </w:r>
      <w:r w:rsidRPr="009C0269">
        <w:rPr>
          <w:rStyle w:val="null1"/>
          <w:color w:val="000000"/>
        </w:rPr>
        <w:t>This requirement can cover scenarios making use of information already available in the EPC and E-UTRA (assuming no new functionalities are required in the EPC and E-UTRA).</w:t>
      </w:r>
    </w:p>
    <w:p w14:paraId="5335FFCB" w14:textId="0E9CD7F8" w:rsidR="00881B53" w:rsidRPr="00160CC0" w:rsidRDefault="00881B53" w:rsidP="00881B53">
      <w:pPr>
        <w:rPr>
          <w:lang w:eastAsia="zh-CN"/>
        </w:rPr>
      </w:pPr>
      <w:bookmarkStart w:id="122" w:name="_Hlk126918046"/>
      <w:r w:rsidRPr="00160CC0">
        <w:rPr>
          <w:lang w:eastAsia="zh-CN"/>
        </w:rPr>
        <w:t>[PR 5.</w:t>
      </w:r>
      <w:r>
        <w:rPr>
          <w:lang w:eastAsia="zh-CN"/>
        </w:rPr>
        <w:t>8</w:t>
      </w:r>
      <w:r w:rsidRPr="00160CC0">
        <w:rPr>
          <w:lang w:eastAsia="zh-CN"/>
        </w:rPr>
        <w:t xml:space="preserve">.6-3] The 5G system shall be able to support an authorized UE in the discovery of UEs and </w:t>
      </w:r>
      <w:ins w:id="123" w:author="Lola Awoniyi-Oteri1" w:date="2023-02-10T10:33:00Z">
        <w:r w:rsidR="00C55203">
          <w:rPr>
            <w:lang w:eastAsia="zh-CN"/>
          </w:rPr>
          <w:t xml:space="preserve">selection of </w:t>
        </w:r>
      </w:ins>
      <w:r w:rsidRPr="00160CC0">
        <w:rPr>
          <w:lang w:eastAsia="zh-CN"/>
        </w:rPr>
        <w:t xml:space="preserve">RAN entities with the required </w:t>
      </w:r>
      <w:ins w:id="124" w:author="Lola Awoniyi-Oteri1" w:date="2023-02-03T07:20:00Z">
        <w:r w:rsidR="00746DAB">
          <w:rPr>
            <w:lang w:eastAsia="zh-CN"/>
          </w:rPr>
          <w:t xml:space="preserve">3GPP </w:t>
        </w:r>
      </w:ins>
      <w:r w:rsidRPr="00160CC0">
        <w:rPr>
          <w:lang w:eastAsia="zh-CN"/>
        </w:rPr>
        <w:t>NR RF sensing capabilities for the sensing service.</w:t>
      </w:r>
    </w:p>
    <w:bookmarkEnd w:id="122"/>
    <w:p w14:paraId="59A2FA0B" w14:textId="5191450A" w:rsidR="00881B53" w:rsidRPr="00160CC0" w:rsidRDefault="00881B53" w:rsidP="00881B53">
      <w:pPr>
        <w:rPr>
          <w:lang w:eastAsia="zh-CN"/>
        </w:rPr>
      </w:pPr>
      <w:r w:rsidRPr="00160CC0">
        <w:rPr>
          <w:lang w:eastAsia="zh-CN"/>
        </w:rPr>
        <w:t>[PR 5.</w:t>
      </w:r>
      <w:r>
        <w:rPr>
          <w:lang w:eastAsia="zh-CN"/>
        </w:rPr>
        <w:t>8</w:t>
      </w:r>
      <w:r w:rsidRPr="00160CC0">
        <w:rPr>
          <w:lang w:eastAsia="zh-CN"/>
        </w:rPr>
        <w:t xml:space="preserve">.6-4] </w:t>
      </w:r>
      <w:ins w:id="125" w:author="Lola Awoniyi-Oteri1" w:date="2023-02-22T01:54:00Z">
        <w:r w:rsidR="00D2131D" w:rsidRPr="00791DA8">
          <w:t>Subject to user consent and national or regional regulations, based on operator policy</w:t>
        </w:r>
        <w:r w:rsidR="00D2131D">
          <w:rPr>
            <w:lang w:eastAsia="zh-CN"/>
          </w:rPr>
          <w:t xml:space="preserve">, </w:t>
        </w:r>
      </w:ins>
      <w:ins w:id="126" w:author="Lola Awoniyi-Oteri1" w:date="2023-02-22T01:55:00Z">
        <w:r w:rsidR="00D2131D">
          <w:rPr>
            <w:lang w:eastAsia="zh-CN"/>
          </w:rPr>
          <w:t>t</w:t>
        </w:r>
      </w:ins>
      <w:del w:id="127" w:author="Lola Awoniyi-Oteri1" w:date="2023-02-22T01:55:00Z">
        <w:r w:rsidRPr="00160CC0" w:rsidDel="00D2131D">
          <w:rPr>
            <w:lang w:eastAsia="zh-CN"/>
          </w:rPr>
          <w:delText>T</w:delText>
        </w:r>
      </w:del>
      <w:r w:rsidRPr="00160CC0">
        <w:rPr>
          <w:lang w:eastAsia="zh-CN"/>
        </w:rPr>
        <w:t xml:space="preserve">he 5G system shall be able to provide means to authorize and configure </w:t>
      </w:r>
      <w:r w:rsidRPr="00D2131D">
        <w:rPr>
          <w:lang w:eastAsia="zh-CN"/>
        </w:rPr>
        <w:t>a UE</w:t>
      </w:r>
      <w:r w:rsidRPr="00160CC0">
        <w:rPr>
          <w:lang w:eastAsia="zh-CN"/>
        </w:rPr>
        <w:t xml:space="preserve"> for sensing operation (e.g., based on location, time, etc) and for establishing the communication connection needed to assist the sensing service. </w:t>
      </w:r>
    </w:p>
    <w:p w14:paraId="5C5F5608" w14:textId="4F9300C3" w:rsidR="00881B53" w:rsidRPr="00E15A1D" w:rsidRDefault="00881B53" w:rsidP="00881B53">
      <w:pPr>
        <w:pStyle w:val="NO"/>
        <w:rPr>
          <w:color w:val="FF0000"/>
          <w:lang w:eastAsia="zh-CN"/>
        </w:rPr>
      </w:pPr>
      <w:r w:rsidRPr="00160CC0">
        <w:rPr>
          <w:lang w:eastAsia="zh-CN"/>
        </w:rPr>
        <w:t>NOTE</w:t>
      </w:r>
      <w:r>
        <w:rPr>
          <w:lang w:eastAsia="zh-CN"/>
        </w:rPr>
        <w:t>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ins w:id="128" w:author="Lola Awoniyi-Oteri1" w:date="2023-02-10T10:10:00Z">
        <w:r w:rsidR="002400FE">
          <w:rPr>
            <w:lang w:eastAsia="zh-CN"/>
          </w:rPr>
          <w:t>assisting</w:t>
        </w:r>
      </w:ins>
      <w:ins w:id="129" w:author="Lola Awoniyi-Oteri1" w:date="2023-02-10T10:09:00Z">
        <w:r w:rsidR="002400FE">
          <w:rPr>
            <w:lang w:eastAsia="zh-CN"/>
          </w:rPr>
          <w:t xml:space="preserve"> </w:t>
        </w:r>
      </w:ins>
      <w:r w:rsidRPr="00E15A1D">
        <w:rPr>
          <w:lang w:eastAsia="zh-CN"/>
        </w:rPr>
        <w:t>sensing service</w:t>
      </w:r>
      <w:ins w:id="130" w:author="Lola Awoniyi-Oteri1" w:date="2023-02-10T10:10:00Z">
        <w:r w:rsidR="002400FE">
          <w:rPr>
            <w:lang w:eastAsia="zh-CN"/>
          </w:rPr>
          <w:t xml:space="preserve"> (</w:t>
        </w:r>
        <w:proofErr w:type="gramStart"/>
        <w:r w:rsidR="002400FE">
          <w:rPr>
            <w:lang w:eastAsia="zh-CN"/>
          </w:rPr>
          <w:t>e.g.</w:t>
        </w:r>
        <w:proofErr w:type="gramEnd"/>
        <w:r w:rsidR="002400FE">
          <w:rPr>
            <w:lang w:eastAsia="zh-CN"/>
          </w:rPr>
          <w:t xml:space="preserve"> for transferring </w:t>
        </w:r>
      </w:ins>
      <w:ins w:id="131" w:author="Lola Awoniyi-Oteri1" w:date="2023-02-10T10:13:00Z">
        <w:r w:rsidR="002400FE">
          <w:rPr>
            <w:lang w:eastAsia="zh-CN"/>
          </w:rPr>
          <w:t xml:space="preserve">3GPP </w:t>
        </w:r>
      </w:ins>
      <w:ins w:id="132" w:author="Lola Awoniyi-Oteri1" w:date="2023-02-10T10:10:00Z">
        <w:r w:rsidR="002400FE">
          <w:rPr>
            <w:lang w:eastAsia="zh-CN"/>
          </w:rPr>
          <w:t xml:space="preserve">sensing </w:t>
        </w:r>
      </w:ins>
      <w:ins w:id="133" w:author="Lola Awoniyi-Oteri1" w:date="2023-02-22T01:32:00Z">
        <w:r w:rsidR="00D81FD9">
          <w:rPr>
            <w:lang w:eastAsia="zh-CN"/>
          </w:rPr>
          <w:t>data</w:t>
        </w:r>
      </w:ins>
      <w:ins w:id="134" w:author="Lola Awoniyi-Oteri1" w:date="2023-02-10T10:12:00Z">
        <w:r w:rsidR="002400FE">
          <w:rPr>
            <w:lang w:eastAsia="zh-CN"/>
          </w:rPr>
          <w:t xml:space="preserve"> or </w:t>
        </w:r>
      </w:ins>
      <w:ins w:id="135" w:author="Lola Awoniyi-Oteri1" w:date="2023-02-10T10:13:00Z">
        <w:r w:rsidR="002400FE">
          <w:rPr>
            <w:lang w:eastAsia="zh-CN"/>
          </w:rPr>
          <w:t xml:space="preserve"> </w:t>
        </w:r>
      </w:ins>
      <w:ins w:id="136" w:author="Lola Awoniyi-Oteri1" w:date="2023-02-10T10:12:00Z">
        <w:r w:rsidR="002400FE">
          <w:rPr>
            <w:lang w:eastAsia="zh-CN"/>
          </w:rPr>
          <w:t>s</w:t>
        </w:r>
      </w:ins>
      <w:ins w:id="137" w:author="Lola Awoniyi-Oteri1" w:date="2023-02-10T10:13:00Z">
        <w:r w:rsidR="002400FE">
          <w:rPr>
            <w:lang w:eastAsia="zh-CN"/>
          </w:rPr>
          <w:t>ensing results</w:t>
        </w:r>
      </w:ins>
      <w:ins w:id="138" w:author="Lola Awoniyi-Oteri1" w:date="2023-02-10T10:10:00Z">
        <w:r w:rsidR="002400FE">
          <w:rPr>
            <w:lang w:eastAsia="zh-CN"/>
          </w:rPr>
          <w:t>)</w:t>
        </w:r>
      </w:ins>
      <w:r w:rsidRPr="00E15A1D">
        <w:rPr>
          <w:lang w:eastAsia="zh-CN"/>
        </w:rPr>
        <w:t xml:space="preserve"> can include</w:t>
      </w:r>
      <w:r w:rsidRPr="00E15A1D">
        <w:t xml:space="preserve"> </w:t>
      </w:r>
      <w:ins w:id="139" w:author="Lola Awoniyi-Oteri1" w:date="2023-02-06T18:01:00Z">
        <w:r w:rsidR="007125B2">
          <w:t>e</w:t>
        </w:r>
      </w:ins>
      <w:ins w:id="140" w:author="Lola Awoniyi-Oteri1" w:date="2023-02-06T18:02:00Z">
        <w:r w:rsidR="007125B2">
          <w:t xml:space="preserve">xisting </w:t>
        </w:r>
      </w:ins>
      <w:ins w:id="141" w:author="Lola Awoniyi-Oteri1" w:date="2023-02-06T18:16:00Z">
        <w:r w:rsidR="00AD4C4B">
          <w:t xml:space="preserve">communication connection modes such as </w:t>
        </w:r>
      </w:ins>
      <w:r w:rsidRPr="00E15A1D">
        <w:t xml:space="preserve">direct network communication, </w:t>
      </w:r>
      <w:r w:rsidRPr="00E15A1D">
        <w:rPr>
          <w:color w:val="000000"/>
        </w:rPr>
        <w:t>direct device connection</w:t>
      </w:r>
      <w:ins w:id="142" w:author="Lola Awoniyi-Oteri1" w:date="2023-02-22T02:34:00Z">
        <w:r w:rsidR="00DC0FB5">
          <w:rPr>
            <w:color w:val="000000"/>
          </w:rPr>
          <w:t xml:space="preserve"> under network coverage</w:t>
        </w:r>
      </w:ins>
      <w:r w:rsidRPr="00E15A1D">
        <w:rPr>
          <w:color w:val="000000"/>
        </w:rPr>
        <w:t xml:space="preserve"> and indirect network connection</w:t>
      </w:r>
      <w:ins w:id="143" w:author="Lola Awoniyi-Oteri1" w:date="2023-02-10T10:15:00Z">
        <w:r w:rsidR="004A5CE3">
          <w:rPr>
            <w:color w:val="000000"/>
          </w:rPr>
          <w:t xml:space="preserve"> [</w:t>
        </w:r>
      </w:ins>
      <w:ins w:id="144" w:author="Lola Awoniyi-Oteri1" w:date="2023-02-10T10:16:00Z">
        <w:r w:rsidR="004A5CE3">
          <w:rPr>
            <w:color w:val="000000"/>
          </w:rPr>
          <w:t>y</w:t>
        </w:r>
      </w:ins>
      <w:ins w:id="145" w:author="Lola Awoniyi-Oteri1" w:date="2023-02-10T10:15:00Z">
        <w:r w:rsidR="004A5CE3">
          <w:rPr>
            <w:color w:val="000000"/>
          </w:rPr>
          <w:t>]</w:t>
        </w:r>
      </w:ins>
      <w:r w:rsidRPr="00E15A1D">
        <w:t>.</w:t>
      </w:r>
    </w:p>
    <w:p w14:paraId="5074492C" w14:textId="5DC232E7" w:rsidR="00881B53" w:rsidRDefault="00881B53" w:rsidP="00881B53">
      <w:pPr>
        <w:rPr>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w:t>
      </w:r>
      <w:ins w:id="146" w:author="Lola Awoniyi-Oteri1" w:date="2023-02-06T11:16:00Z">
        <w:r w:rsidR="00A75739" w:rsidRPr="00791DA8">
          <w:t>Subject to user consent and national or regional regulations, based on operator policy</w:t>
        </w:r>
        <w:r w:rsidR="00A75739">
          <w:rPr>
            <w:lang w:eastAsia="zh-CN"/>
          </w:rPr>
          <w:t xml:space="preserve">, </w:t>
        </w:r>
      </w:ins>
      <w:del w:id="147" w:author="Lola Awoniyi-Oteri1" w:date="2023-02-06T11:16:00Z">
        <w:r w:rsidRPr="00E15A1D" w:rsidDel="00A75739">
          <w:rPr>
            <w:lang w:eastAsia="zh-CN"/>
          </w:rPr>
          <w:delText>T</w:delText>
        </w:r>
      </w:del>
      <w:ins w:id="148" w:author="Lola Awoniyi-Oteri1" w:date="2023-02-06T11:16:00Z">
        <w:r w:rsidR="00A75739">
          <w:rPr>
            <w:lang w:eastAsia="zh-CN"/>
          </w:rPr>
          <w:t>t</w:t>
        </w:r>
      </w:ins>
      <w:r w:rsidRPr="00E15A1D">
        <w:rPr>
          <w:lang w:eastAsia="zh-CN"/>
        </w:rPr>
        <w:t>he 5G system shall be able to support exposure of UEs' sensing results</w:t>
      </w:r>
      <w:ins w:id="149" w:author="Lola Awoniyi-Oteri1" w:date="2023-02-22T01:34:00Z">
        <w:r w:rsidR="00D81FD9">
          <w:rPr>
            <w:lang w:eastAsia="zh-CN"/>
          </w:rPr>
          <w:t xml:space="preserve"> and assistance information </w:t>
        </w:r>
        <w:r w:rsidR="00D81FD9" w:rsidRPr="009472B0">
          <w:rPr>
            <w:lang w:eastAsia="zh-CN"/>
          </w:rPr>
          <w:t>(e.g. UE location)</w:t>
        </w:r>
      </w:ins>
      <w:r w:rsidRPr="009472B0">
        <w:rPr>
          <w:lang w:eastAsia="zh-CN"/>
        </w:rPr>
        <w:t>,</w:t>
      </w:r>
      <w:r w:rsidRPr="00E15A1D">
        <w:rPr>
          <w:lang w:eastAsia="zh-CN"/>
        </w:rPr>
        <w:t xml:space="preserve"> </w:t>
      </w:r>
      <w:del w:id="150" w:author="Lola Awoniyi-Oteri1" w:date="2023-02-22T01:53:00Z">
        <w:r w:rsidRPr="00E15A1D" w:rsidDel="00D2131D">
          <w:rPr>
            <w:lang w:eastAsia="zh-CN"/>
          </w:rPr>
          <w:delText xml:space="preserve">capabilities, and configurations </w:delText>
        </w:r>
      </w:del>
      <w:r w:rsidRPr="00E15A1D">
        <w:rPr>
          <w:lang w:eastAsia="zh-CN"/>
        </w:rPr>
        <w:t>to a trusted 3</w:t>
      </w:r>
      <w:r w:rsidRPr="009472B0">
        <w:rPr>
          <w:vertAlign w:val="superscript"/>
          <w:lang w:eastAsia="zh-CN"/>
        </w:rPr>
        <w:t>rd</w:t>
      </w:r>
      <w:r w:rsidRPr="00E15A1D">
        <w:rPr>
          <w:lang w:eastAsia="zh-CN"/>
        </w:rPr>
        <w:t>-party application</w:t>
      </w:r>
      <w:ins w:id="151" w:author="Lola Awoniyi-Oteri1" w:date="2023-02-22T06:50:00Z">
        <w:r w:rsidR="00415955">
          <w:rPr>
            <w:lang w:eastAsia="zh-CN"/>
          </w:rPr>
          <w:t>.</w:t>
        </w:r>
      </w:ins>
      <w:del w:id="152" w:author="Lola Awoniyi-Oteri1" w:date="2023-02-22T05:38:00Z">
        <w:r w:rsidRPr="00E15A1D" w:rsidDel="00EF31B2">
          <w:rPr>
            <w:lang w:eastAsia="zh-CN"/>
          </w:rPr>
          <w:delText>,</w:delText>
        </w:r>
      </w:del>
      <w:r w:rsidRPr="00E15A1D">
        <w:rPr>
          <w:lang w:eastAsia="zh-CN"/>
        </w:rPr>
        <w:t xml:space="preserve"> </w:t>
      </w:r>
      <w:del w:id="153" w:author="Lola Awoniyi-Oteri1" w:date="2023-02-22T05:38:00Z">
        <w:r w:rsidRPr="00E15A1D" w:rsidDel="00EF31B2">
          <w:rPr>
            <w:lang w:eastAsia="zh-CN"/>
          </w:rPr>
          <w:delText>e.g., to facilitate 3rd-party control and coordination of sensing inputs from one or more sensing UEs.</w:delText>
        </w:r>
      </w:del>
    </w:p>
    <w:p w14:paraId="2E0B8450" w14:textId="01A64949" w:rsidR="00A45B54" w:rsidRDefault="00A45B54" w:rsidP="00A45B54">
      <w:pPr>
        <w:rPr>
          <w:ins w:id="154" w:author="Lola Awoniyi-Oteri1" w:date="2023-02-22T07:13:00Z"/>
        </w:rPr>
      </w:pPr>
      <w:ins w:id="155" w:author="Lola Awoniyi-Oteri1" w:date="2023-02-22T07:12:00Z">
        <w:r>
          <w:t>Not</w:t>
        </w:r>
      </w:ins>
      <w:ins w:id="156" w:author="Lola Awoniyi-Oteri1" w:date="2023-02-22T07:13:00Z">
        <w:r>
          <w:t xml:space="preserve">e: </w:t>
        </w:r>
        <w:r>
          <w:t xml:space="preserve">Assistance information is information </w:t>
        </w:r>
      </w:ins>
      <w:ins w:id="157" w:author="Lola Awoniyi-Oteri1" w:date="2023-02-22T23:06:00Z">
        <w:r w:rsidR="002F0600">
          <w:t>sent with</w:t>
        </w:r>
      </w:ins>
      <w:ins w:id="158" w:author="Lola Awoniyi-Oteri1" w:date="2023-02-22T07:13:00Z">
        <w:r>
          <w:t xml:space="preserve"> the sensing results which provide context to the conditions under which the sensing results were derived. This assistance information may be used in scenarios where the sensing result is to be combined with sensing results/sensing data from other sources.  </w:t>
        </w:r>
      </w:ins>
    </w:p>
    <w:p w14:paraId="60C880D0" w14:textId="0ADFB5ED" w:rsidR="00881B53" w:rsidRPr="004D3578" w:rsidDel="00252D08" w:rsidRDefault="00881B53" w:rsidP="000A7FB2">
      <w:pPr>
        <w:pStyle w:val="B1"/>
        <w:ind w:left="0" w:firstLine="0"/>
        <w:rPr>
          <w:del w:id="159" w:author="Lola Awoniyi-Oteri1" w:date="2023-02-01T07:57:00Z"/>
        </w:rPr>
      </w:pPr>
    </w:p>
    <w:bookmarkEnd w:id="2"/>
    <w:p w14:paraId="2DC3904E" w14:textId="77777777" w:rsidR="00F72CF0" w:rsidRPr="00C21836" w:rsidRDefault="00F72CF0" w:rsidP="00F72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DDB1F" w14:textId="77777777" w:rsidR="00051BFD" w:rsidRDefault="00051BFD">
      <w:r>
        <w:separator/>
      </w:r>
    </w:p>
  </w:endnote>
  <w:endnote w:type="continuationSeparator" w:id="0">
    <w:p w14:paraId="281AE0B8" w14:textId="77777777" w:rsidR="00051BFD" w:rsidRDefault="00051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5C7DE" w14:textId="77777777" w:rsidR="00051BFD" w:rsidRDefault="00051BFD">
      <w:r>
        <w:separator/>
      </w:r>
    </w:p>
  </w:footnote>
  <w:footnote w:type="continuationSeparator" w:id="0">
    <w:p w14:paraId="527B3B15" w14:textId="77777777" w:rsidR="00051BFD" w:rsidRDefault="00051B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6727E8"/>
    <w:multiLevelType w:val="hybridMultilevel"/>
    <w:tmpl w:val="721E8A4C"/>
    <w:lvl w:ilvl="0" w:tplc="192AA500">
      <w:start w:val="1"/>
      <w:numFmt w:val="bullet"/>
      <w:lvlText w:val="•"/>
      <w:lvlJc w:val="left"/>
      <w:pPr>
        <w:tabs>
          <w:tab w:val="num" w:pos="644"/>
        </w:tabs>
        <w:ind w:left="644" w:hanging="360"/>
      </w:pPr>
      <w:rPr>
        <w:rFonts w:ascii="Arial" w:hAnsi="Arial" w:hint="default"/>
      </w:rPr>
    </w:lvl>
    <w:lvl w:ilvl="1" w:tplc="77D8F852" w:tentative="1">
      <w:start w:val="1"/>
      <w:numFmt w:val="bullet"/>
      <w:lvlText w:val="•"/>
      <w:lvlJc w:val="left"/>
      <w:pPr>
        <w:tabs>
          <w:tab w:val="num" w:pos="1364"/>
        </w:tabs>
        <w:ind w:left="1364" w:hanging="360"/>
      </w:pPr>
      <w:rPr>
        <w:rFonts w:ascii="Arial" w:hAnsi="Arial" w:hint="default"/>
      </w:rPr>
    </w:lvl>
    <w:lvl w:ilvl="2" w:tplc="0406AE1A" w:tentative="1">
      <w:start w:val="1"/>
      <w:numFmt w:val="bullet"/>
      <w:lvlText w:val="•"/>
      <w:lvlJc w:val="left"/>
      <w:pPr>
        <w:tabs>
          <w:tab w:val="num" w:pos="2084"/>
        </w:tabs>
        <w:ind w:left="2084" w:hanging="360"/>
      </w:pPr>
      <w:rPr>
        <w:rFonts w:ascii="Arial" w:hAnsi="Arial" w:hint="default"/>
      </w:rPr>
    </w:lvl>
    <w:lvl w:ilvl="3" w:tplc="A35A41E6" w:tentative="1">
      <w:start w:val="1"/>
      <w:numFmt w:val="bullet"/>
      <w:lvlText w:val="•"/>
      <w:lvlJc w:val="left"/>
      <w:pPr>
        <w:tabs>
          <w:tab w:val="num" w:pos="2804"/>
        </w:tabs>
        <w:ind w:left="2804" w:hanging="360"/>
      </w:pPr>
      <w:rPr>
        <w:rFonts w:ascii="Arial" w:hAnsi="Arial" w:hint="default"/>
      </w:rPr>
    </w:lvl>
    <w:lvl w:ilvl="4" w:tplc="9372EFFA" w:tentative="1">
      <w:start w:val="1"/>
      <w:numFmt w:val="bullet"/>
      <w:lvlText w:val="•"/>
      <w:lvlJc w:val="left"/>
      <w:pPr>
        <w:tabs>
          <w:tab w:val="num" w:pos="3524"/>
        </w:tabs>
        <w:ind w:left="3524" w:hanging="360"/>
      </w:pPr>
      <w:rPr>
        <w:rFonts w:ascii="Arial" w:hAnsi="Arial" w:hint="default"/>
      </w:rPr>
    </w:lvl>
    <w:lvl w:ilvl="5" w:tplc="D6C0FD50" w:tentative="1">
      <w:start w:val="1"/>
      <w:numFmt w:val="bullet"/>
      <w:lvlText w:val="•"/>
      <w:lvlJc w:val="left"/>
      <w:pPr>
        <w:tabs>
          <w:tab w:val="num" w:pos="4244"/>
        </w:tabs>
        <w:ind w:left="4244" w:hanging="360"/>
      </w:pPr>
      <w:rPr>
        <w:rFonts w:ascii="Arial" w:hAnsi="Arial" w:hint="default"/>
      </w:rPr>
    </w:lvl>
    <w:lvl w:ilvl="6" w:tplc="732010A2" w:tentative="1">
      <w:start w:val="1"/>
      <w:numFmt w:val="bullet"/>
      <w:lvlText w:val="•"/>
      <w:lvlJc w:val="left"/>
      <w:pPr>
        <w:tabs>
          <w:tab w:val="num" w:pos="4964"/>
        </w:tabs>
        <w:ind w:left="4964" w:hanging="360"/>
      </w:pPr>
      <w:rPr>
        <w:rFonts w:ascii="Arial" w:hAnsi="Arial" w:hint="default"/>
      </w:rPr>
    </w:lvl>
    <w:lvl w:ilvl="7" w:tplc="82043838" w:tentative="1">
      <w:start w:val="1"/>
      <w:numFmt w:val="bullet"/>
      <w:lvlText w:val="•"/>
      <w:lvlJc w:val="left"/>
      <w:pPr>
        <w:tabs>
          <w:tab w:val="num" w:pos="5684"/>
        </w:tabs>
        <w:ind w:left="5684" w:hanging="360"/>
      </w:pPr>
      <w:rPr>
        <w:rFonts w:ascii="Arial" w:hAnsi="Arial" w:hint="default"/>
      </w:rPr>
    </w:lvl>
    <w:lvl w:ilvl="8" w:tplc="171CE356"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462F53"/>
    <w:multiLevelType w:val="hybridMultilevel"/>
    <w:tmpl w:val="58EA8B9C"/>
    <w:lvl w:ilvl="0" w:tplc="7E1A339C">
      <w:start w:val="1"/>
      <w:numFmt w:val="bullet"/>
      <w:lvlText w:val="•"/>
      <w:lvlJc w:val="left"/>
      <w:pPr>
        <w:tabs>
          <w:tab w:val="num" w:pos="720"/>
        </w:tabs>
        <w:ind w:left="720" w:hanging="360"/>
      </w:pPr>
      <w:rPr>
        <w:rFonts w:ascii="Arial" w:hAnsi="Arial" w:hint="default"/>
      </w:rPr>
    </w:lvl>
    <w:lvl w:ilvl="1" w:tplc="79DA3154" w:tentative="1">
      <w:start w:val="1"/>
      <w:numFmt w:val="bullet"/>
      <w:lvlText w:val="•"/>
      <w:lvlJc w:val="left"/>
      <w:pPr>
        <w:tabs>
          <w:tab w:val="num" w:pos="1440"/>
        </w:tabs>
        <w:ind w:left="1440" w:hanging="360"/>
      </w:pPr>
      <w:rPr>
        <w:rFonts w:ascii="Arial" w:hAnsi="Arial" w:hint="default"/>
      </w:rPr>
    </w:lvl>
    <w:lvl w:ilvl="2" w:tplc="EEB4242C" w:tentative="1">
      <w:start w:val="1"/>
      <w:numFmt w:val="bullet"/>
      <w:lvlText w:val="•"/>
      <w:lvlJc w:val="left"/>
      <w:pPr>
        <w:tabs>
          <w:tab w:val="num" w:pos="2160"/>
        </w:tabs>
        <w:ind w:left="2160" w:hanging="360"/>
      </w:pPr>
      <w:rPr>
        <w:rFonts w:ascii="Arial" w:hAnsi="Arial" w:hint="default"/>
      </w:rPr>
    </w:lvl>
    <w:lvl w:ilvl="3" w:tplc="213C3E98" w:tentative="1">
      <w:start w:val="1"/>
      <w:numFmt w:val="bullet"/>
      <w:lvlText w:val="•"/>
      <w:lvlJc w:val="left"/>
      <w:pPr>
        <w:tabs>
          <w:tab w:val="num" w:pos="2880"/>
        </w:tabs>
        <w:ind w:left="2880" w:hanging="360"/>
      </w:pPr>
      <w:rPr>
        <w:rFonts w:ascii="Arial" w:hAnsi="Arial" w:hint="default"/>
      </w:rPr>
    </w:lvl>
    <w:lvl w:ilvl="4" w:tplc="B02AC29E" w:tentative="1">
      <w:start w:val="1"/>
      <w:numFmt w:val="bullet"/>
      <w:lvlText w:val="•"/>
      <w:lvlJc w:val="left"/>
      <w:pPr>
        <w:tabs>
          <w:tab w:val="num" w:pos="3600"/>
        </w:tabs>
        <w:ind w:left="3600" w:hanging="360"/>
      </w:pPr>
      <w:rPr>
        <w:rFonts w:ascii="Arial" w:hAnsi="Arial" w:hint="default"/>
      </w:rPr>
    </w:lvl>
    <w:lvl w:ilvl="5" w:tplc="9C8ADC5C" w:tentative="1">
      <w:start w:val="1"/>
      <w:numFmt w:val="bullet"/>
      <w:lvlText w:val="•"/>
      <w:lvlJc w:val="left"/>
      <w:pPr>
        <w:tabs>
          <w:tab w:val="num" w:pos="4320"/>
        </w:tabs>
        <w:ind w:left="4320" w:hanging="360"/>
      </w:pPr>
      <w:rPr>
        <w:rFonts w:ascii="Arial" w:hAnsi="Arial" w:hint="default"/>
      </w:rPr>
    </w:lvl>
    <w:lvl w:ilvl="6" w:tplc="78FE27CC" w:tentative="1">
      <w:start w:val="1"/>
      <w:numFmt w:val="bullet"/>
      <w:lvlText w:val="•"/>
      <w:lvlJc w:val="left"/>
      <w:pPr>
        <w:tabs>
          <w:tab w:val="num" w:pos="5040"/>
        </w:tabs>
        <w:ind w:left="5040" w:hanging="360"/>
      </w:pPr>
      <w:rPr>
        <w:rFonts w:ascii="Arial" w:hAnsi="Arial" w:hint="default"/>
      </w:rPr>
    </w:lvl>
    <w:lvl w:ilvl="7" w:tplc="11007940" w:tentative="1">
      <w:start w:val="1"/>
      <w:numFmt w:val="bullet"/>
      <w:lvlText w:val="•"/>
      <w:lvlJc w:val="left"/>
      <w:pPr>
        <w:tabs>
          <w:tab w:val="num" w:pos="5760"/>
        </w:tabs>
        <w:ind w:left="5760" w:hanging="360"/>
      </w:pPr>
      <w:rPr>
        <w:rFonts w:ascii="Arial" w:hAnsi="Arial" w:hint="default"/>
      </w:rPr>
    </w:lvl>
    <w:lvl w:ilvl="8" w:tplc="FD60D5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A712C1B"/>
    <w:multiLevelType w:val="hybridMultilevel"/>
    <w:tmpl w:val="949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144B94"/>
    <w:multiLevelType w:val="hybridMultilevel"/>
    <w:tmpl w:val="6CF20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A40E62"/>
    <w:multiLevelType w:val="hybridMultilevel"/>
    <w:tmpl w:val="502627E8"/>
    <w:lvl w:ilvl="0" w:tplc="07B03B5E">
      <w:start w:val="3"/>
      <w:numFmt w:val="decimal"/>
      <w:lvlText w:val="%1."/>
      <w:lvlJc w:val="left"/>
      <w:pPr>
        <w:ind w:left="360" w:hanging="360"/>
      </w:pPr>
      <w:rPr>
        <w:rFonts w:eastAsia="SimSun"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144271914">
    <w:abstractNumId w:val="8"/>
  </w:num>
  <w:num w:numId="6" w16cid:durableId="1962153517">
    <w:abstractNumId w:val="3"/>
  </w:num>
  <w:num w:numId="7" w16cid:durableId="458770548">
    <w:abstractNumId w:val="4"/>
  </w:num>
  <w:num w:numId="8" w16cid:durableId="61101018">
    <w:abstractNumId w:val="2"/>
  </w:num>
  <w:num w:numId="9" w16cid:durableId="1216699001">
    <w:abstractNumId w:val="6"/>
  </w:num>
  <w:num w:numId="10" w16cid:durableId="66632188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FD"/>
    <w:rsid w:val="00006E1E"/>
    <w:rsid w:val="00033397"/>
    <w:rsid w:val="00040095"/>
    <w:rsid w:val="00051834"/>
    <w:rsid w:val="00051BFD"/>
    <w:rsid w:val="00054A22"/>
    <w:rsid w:val="00062023"/>
    <w:rsid w:val="00062A1D"/>
    <w:rsid w:val="000655A6"/>
    <w:rsid w:val="0007785E"/>
    <w:rsid w:val="00080512"/>
    <w:rsid w:val="00080CC4"/>
    <w:rsid w:val="0008466F"/>
    <w:rsid w:val="00090472"/>
    <w:rsid w:val="00090796"/>
    <w:rsid w:val="0009108F"/>
    <w:rsid w:val="000A0D59"/>
    <w:rsid w:val="000A7FB2"/>
    <w:rsid w:val="000B108D"/>
    <w:rsid w:val="000B7DA5"/>
    <w:rsid w:val="000C07A1"/>
    <w:rsid w:val="000C47C3"/>
    <w:rsid w:val="000D58AB"/>
    <w:rsid w:val="000F7753"/>
    <w:rsid w:val="00106542"/>
    <w:rsid w:val="00115E8B"/>
    <w:rsid w:val="00133525"/>
    <w:rsid w:val="0014632E"/>
    <w:rsid w:val="001546E6"/>
    <w:rsid w:val="00157449"/>
    <w:rsid w:val="001A4C42"/>
    <w:rsid w:val="001A7420"/>
    <w:rsid w:val="001B6637"/>
    <w:rsid w:val="001B7312"/>
    <w:rsid w:val="001C053C"/>
    <w:rsid w:val="001C21C3"/>
    <w:rsid w:val="001C5997"/>
    <w:rsid w:val="001D02C2"/>
    <w:rsid w:val="001F0C1D"/>
    <w:rsid w:val="001F1132"/>
    <w:rsid w:val="001F168B"/>
    <w:rsid w:val="001F2701"/>
    <w:rsid w:val="00203DE6"/>
    <w:rsid w:val="002135C6"/>
    <w:rsid w:val="00214269"/>
    <w:rsid w:val="00217B15"/>
    <w:rsid w:val="002347A2"/>
    <w:rsid w:val="00234FBD"/>
    <w:rsid w:val="002400FE"/>
    <w:rsid w:val="00252D08"/>
    <w:rsid w:val="0026040E"/>
    <w:rsid w:val="002675F0"/>
    <w:rsid w:val="0027591B"/>
    <w:rsid w:val="002760EE"/>
    <w:rsid w:val="0028251C"/>
    <w:rsid w:val="00284B48"/>
    <w:rsid w:val="00286348"/>
    <w:rsid w:val="002957B2"/>
    <w:rsid w:val="002B0B31"/>
    <w:rsid w:val="002B1A6C"/>
    <w:rsid w:val="002B6339"/>
    <w:rsid w:val="002C19D2"/>
    <w:rsid w:val="002C7B09"/>
    <w:rsid w:val="002D5743"/>
    <w:rsid w:val="002E00EE"/>
    <w:rsid w:val="002E726E"/>
    <w:rsid w:val="002F0600"/>
    <w:rsid w:val="003172DC"/>
    <w:rsid w:val="00331593"/>
    <w:rsid w:val="0034375E"/>
    <w:rsid w:val="0035462D"/>
    <w:rsid w:val="00356555"/>
    <w:rsid w:val="003765B8"/>
    <w:rsid w:val="003834B1"/>
    <w:rsid w:val="003B7CA0"/>
    <w:rsid w:val="003C3971"/>
    <w:rsid w:val="003E56A0"/>
    <w:rsid w:val="0040324B"/>
    <w:rsid w:val="00415955"/>
    <w:rsid w:val="00423334"/>
    <w:rsid w:val="004266CC"/>
    <w:rsid w:val="004345EC"/>
    <w:rsid w:val="00446862"/>
    <w:rsid w:val="00451E50"/>
    <w:rsid w:val="00465515"/>
    <w:rsid w:val="0047139C"/>
    <w:rsid w:val="00471914"/>
    <w:rsid w:val="004729B2"/>
    <w:rsid w:val="0049751D"/>
    <w:rsid w:val="004A5CE3"/>
    <w:rsid w:val="004C30AC"/>
    <w:rsid w:val="004D16EC"/>
    <w:rsid w:val="004D3578"/>
    <w:rsid w:val="004E213A"/>
    <w:rsid w:val="004E25B7"/>
    <w:rsid w:val="004F0988"/>
    <w:rsid w:val="004F3340"/>
    <w:rsid w:val="00501620"/>
    <w:rsid w:val="005057FD"/>
    <w:rsid w:val="00530CBD"/>
    <w:rsid w:val="0053388B"/>
    <w:rsid w:val="00535773"/>
    <w:rsid w:val="00543E6C"/>
    <w:rsid w:val="00545B75"/>
    <w:rsid w:val="00550B70"/>
    <w:rsid w:val="00565087"/>
    <w:rsid w:val="00582AD6"/>
    <w:rsid w:val="00594C56"/>
    <w:rsid w:val="00597B11"/>
    <w:rsid w:val="005D00D0"/>
    <w:rsid w:val="005D2E01"/>
    <w:rsid w:val="005D7526"/>
    <w:rsid w:val="005E4BB2"/>
    <w:rsid w:val="005F788A"/>
    <w:rsid w:val="00602AEA"/>
    <w:rsid w:val="006069D4"/>
    <w:rsid w:val="00607EA6"/>
    <w:rsid w:val="00614FDF"/>
    <w:rsid w:val="00627B1F"/>
    <w:rsid w:val="00634140"/>
    <w:rsid w:val="0063543D"/>
    <w:rsid w:val="006354D8"/>
    <w:rsid w:val="00647114"/>
    <w:rsid w:val="00666ACB"/>
    <w:rsid w:val="00675DAA"/>
    <w:rsid w:val="00682529"/>
    <w:rsid w:val="00687DC4"/>
    <w:rsid w:val="006912E9"/>
    <w:rsid w:val="006A323F"/>
    <w:rsid w:val="006A7044"/>
    <w:rsid w:val="006B149B"/>
    <w:rsid w:val="006B30D0"/>
    <w:rsid w:val="006C32EE"/>
    <w:rsid w:val="006C3D95"/>
    <w:rsid w:val="006C4276"/>
    <w:rsid w:val="006E5C86"/>
    <w:rsid w:val="006F2A36"/>
    <w:rsid w:val="00701116"/>
    <w:rsid w:val="00707477"/>
    <w:rsid w:val="0071174C"/>
    <w:rsid w:val="007125B2"/>
    <w:rsid w:val="00713C44"/>
    <w:rsid w:val="00716C7D"/>
    <w:rsid w:val="00720FCB"/>
    <w:rsid w:val="00724A09"/>
    <w:rsid w:val="00734A5B"/>
    <w:rsid w:val="007366F9"/>
    <w:rsid w:val="0074026F"/>
    <w:rsid w:val="007429F6"/>
    <w:rsid w:val="00744E76"/>
    <w:rsid w:val="00746AA2"/>
    <w:rsid w:val="00746DAB"/>
    <w:rsid w:val="007605F5"/>
    <w:rsid w:val="00765EA3"/>
    <w:rsid w:val="00767769"/>
    <w:rsid w:val="007731F5"/>
    <w:rsid w:val="00774DA4"/>
    <w:rsid w:val="00775B5F"/>
    <w:rsid w:val="00781F0F"/>
    <w:rsid w:val="00783A96"/>
    <w:rsid w:val="007907EA"/>
    <w:rsid w:val="007B600E"/>
    <w:rsid w:val="007B7BD7"/>
    <w:rsid w:val="007C0B93"/>
    <w:rsid w:val="007E6B48"/>
    <w:rsid w:val="007F0F4A"/>
    <w:rsid w:val="007F6430"/>
    <w:rsid w:val="008028A4"/>
    <w:rsid w:val="0081543A"/>
    <w:rsid w:val="00830747"/>
    <w:rsid w:val="008359CD"/>
    <w:rsid w:val="0084490B"/>
    <w:rsid w:val="008768CA"/>
    <w:rsid w:val="00881287"/>
    <w:rsid w:val="00881B53"/>
    <w:rsid w:val="00893F98"/>
    <w:rsid w:val="008A5B99"/>
    <w:rsid w:val="008C384C"/>
    <w:rsid w:val="008D05CF"/>
    <w:rsid w:val="008E2D68"/>
    <w:rsid w:val="008E6756"/>
    <w:rsid w:val="008F6017"/>
    <w:rsid w:val="008F7756"/>
    <w:rsid w:val="0090271F"/>
    <w:rsid w:val="00902E23"/>
    <w:rsid w:val="0090339F"/>
    <w:rsid w:val="00907162"/>
    <w:rsid w:val="009114D7"/>
    <w:rsid w:val="0091348E"/>
    <w:rsid w:val="00917CCB"/>
    <w:rsid w:val="0093366E"/>
    <w:rsid w:val="00933FB0"/>
    <w:rsid w:val="00942EC2"/>
    <w:rsid w:val="00944FDF"/>
    <w:rsid w:val="009472B0"/>
    <w:rsid w:val="00964769"/>
    <w:rsid w:val="00972076"/>
    <w:rsid w:val="009B4A61"/>
    <w:rsid w:val="009C4561"/>
    <w:rsid w:val="009D7D3D"/>
    <w:rsid w:val="009E600B"/>
    <w:rsid w:val="009F37B7"/>
    <w:rsid w:val="00A10F02"/>
    <w:rsid w:val="00A164B4"/>
    <w:rsid w:val="00A23451"/>
    <w:rsid w:val="00A238E8"/>
    <w:rsid w:val="00A26956"/>
    <w:rsid w:val="00A27486"/>
    <w:rsid w:val="00A37F2D"/>
    <w:rsid w:val="00A42EFA"/>
    <w:rsid w:val="00A45B54"/>
    <w:rsid w:val="00A53724"/>
    <w:rsid w:val="00A56066"/>
    <w:rsid w:val="00A73129"/>
    <w:rsid w:val="00A75739"/>
    <w:rsid w:val="00A82346"/>
    <w:rsid w:val="00A92BA1"/>
    <w:rsid w:val="00A95A32"/>
    <w:rsid w:val="00A97422"/>
    <w:rsid w:val="00AA11D1"/>
    <w:rsid w:val="00AB4A5D"/>
    <w:rsid w:val="00AC65BA"/>
    <w:rsid w:val="00AC6BC6"/>
    <w:rsid w:val="00AD40E0"/>
    <w:rsid w:val="00AD4C4B"/>
    <w:rsid w:val="00AE4A0E"/>
    <w:rsid w:val="00AE65E2"/>
    <w:rsid w:val="00AF1460"/>
    <w:rsid w:val="00B0446A"/>
    <w:rsid w:val="00B15449"/>
    <w:rsid w:val="00B178B1"/>
    <w:rsid w:val="00B26B20"/>
    <w:rsid w:val="00B27AB9"/>
    <w:rsid w:val="00B66332"/>
    <w:rsid w:val="00B82FFD"/>
    <w:rsid w:val="00B84C5D"/>
    <w:rsid w:val="00B93086"/>
    <w:rsid w:val="00BA19ED"/>
    <w:rsid w:val="00BA4B8D"/>
    <w:rsid w:val="00BC0F7D"/>
    <w:rsid w:val="00BD150B"/>
    <w:rsid w:val="00BD7D31"/>
    <w:rsid w:val="00BE3255"/>
    <w:rsid w:val="00BE7BF9"/>
    <w:rsid w:val="00BF128E"/>
    <w:rsid w:val="00C01A21"/>
    <w:rsid w:val="00C074DD"/>
    <w:rsid w:val="00C1216F"/>
    <w:rsid w:val="00C1496A"/>
    <w:rsid w:val="00C25618"/>
    <w:rsid w:val="00C27D68"/>
    <w:rsid w:val="00C33079"/>
    <w:rsid w:val="00C40E2E"/>
    <w:rsid w:val="00C41F83"/>
    <w:rsid w:val="00C45231"/>
    <w:rsid w:val="00C551FF"/>
    <w:rsid w:val="00C55203"/>
    <w:rsid w:val="00C62EE6"/>
    <w:rsid w:val="00C6419E"/>
    <w:rsid w:val="00C72833"/>
    <w:rsid w:val="00C80F1D"/>
    <w:rsid w:val="00C82187"/>
    <w:rsid w:val="00C90E58"/>
    <w:rsid w:val="00C91962"/>
    <w:rsid w:val="00C93F40"/>
    <w:rsid w:val="00C95D93"/>
    <w:rsid w:val="00C976FE"/>
    <w:rsid w:val="00CA3D0C"/>
    <w:rsid w:val="00CC383F"/>
    <w:rsid w:val="00CD1B02"/>
    <w:rsid w:val="00CD2542"/>
    <w:rsid w:val="00CE07A2"/>
    <w:rsid w:val="00CE50DB"/>
    <w:rsid w:val="00D135B7"/>
    <w:rsid w:val="00D2131D"/>
    <w:rsid w:val="00D2508D"/>
    <w:rsid w:val="00D40107"/>
    <w:rsid w:val="00D57972"/>
    <w:rsid w:val="00D63DFB"/>
    <w:rsid w:val="00D675A9"/>
    <w:rsid w:val="00D71E3B"/>
    <w:rsid w:val="00D72E9D"/>
    <w:rsid w:val="00D738D6"/>
    <w:rsid w:val="00D755EB"/>
    <w:rsid w:val="00D76048"/>
    <w:rsid w:val="00D81FD9"/>
    <w:rsid w:val="00D82E6F"/>
    <w:rsid w:val="00D86F31"/>
    <w:rsid w:val="00D87E00"/>
    <w:rsid w:val="00D9134D"/>
    <w:rsid w:val="00D94028"/>
    <w:rsid w:val="00DA7A03"/>
    <w:rsid w:val="00DB1818"/>
    <w:rsid w:val="00DC0FB5"/>
    <w:rsid w:val="00DC309B"/>
    <w:rsid w:val="00DC4DA2"/>
    <w:rsid w:val="00DC76E2"/>
    <w:rsid w:val="00DD4C17"/>
    <w:rsid w:val="00DD74A5"/>
    <w:rsid w:val="00DF2B1F"/>
    <w:rsid w:val="00DF2EBE"/>
    <w:rsid w:val="00DF62CD"/>
    <w:rsid w:val="00E16509"/>
    <w:rsid w:val="00E230D3"/>
    <w:rsid w:val="00E35F1C"/>
    <w:rsid w:val="00E44582"/>
    <w:rsid w:val="00E4710C"/>
    <w:rsid w:val="00E67BF7"/>
    <w:rsid w:val="00E7716E"/>
    <w:rsid w:val="00E77645"/>
    <w:rsid w:val="00E87391"/>
    <w:rsid w:val="00E92734"/>
    <w:rsid w:val="00EA15B0"/>
    <w:rsid w:val="00EA5EA7"/>
    <w:rsid w:val="00EC4A25"/>
    <w:rsid w:val="00ED3F3C"/>
    <w:rsid w:val="00EF2A0F"/>
    <w:rsid w:val="00EF31B2"/>
    <w:rsid w:val="00EF608C"/>
    <w:rsid w:val="00F025A2"/>
    <w:rsid w:val="00F04712"/>
    <w:rsid w:val="00F13360"/>
    <w:rsid w:val="00F14EA6"/>
    <w:rsid w:val="00F22EC7"/>
    <w:rsid w:val="00F3235F"/>
    <w:rsid w:val="00F325C8"/>
    <w:rsid w:val="00F37C66"/>
    <w:rsid w:val="00F414A9"/>
    <w:rsid w:val="00F653B8"/>
    <w:rsid w:val="00F72CF0"/>
    <w:rsid w:val="00F9008D"/>
    <w:rsid w:val="00FA1266"/>
    <w:rsid w:val="00FC1192"/>
    <w:rsid w:val="00FD3631"/>
    <w:rsid w:val="00FF2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FollowedHyperlink"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D7D3D"/>
    <w:rPr>
      <w:lang w:eastAsia="en-US"/>
    </w:rPr>
  </w:style>
  <w:style w:type="character" w:customStyle="1" w:styleId="ui-provider">
    <w:name w:val="ui-provider"/>
    <w:basedOn w:val="DefaultParagraphFont"/>
    <w:rsid w:val="007F6430"/>
  </w:style>
  <w:style w:type="character" w:customStyle="1" w:styleId="EditorsNoteChar">
    <w:name w:val="Editor's Note Char"/>
    <w:aliases w:val="EN Char"/>
    <w:link w:val="EditorsNote"/>
    <w:qFormat/>
    <w:rsid w:val="00E35F1C"/>
    <w:rPr>
      <w:color w:val="FF0000"/>
      <w:lang w:eastAsia="en-US"/>
    </w:rPr>
  </w:style>
  <w:style w:type="character" w:customStyle="1" w:styleId="B1Char">
    <w:name w:val="B1 Char"/>
    <w:link w:val="B1"/>
    <w:qFormat/>
    <w:locked/>
    <w:rsid w:val="00E35F1C"/>
    <w:rPr>
      <w:lang w:eastAsia="en-US"/>
    </w:rPr>
  </w:style>
  <w:style w:type="character" w:customStyle="1" w:styleId="NOZchn">
    <w:name w:val="NO Zchn"/>
    <w:link w:val="NO"/>
    <w:rsid w:val="00E35F1C"/>
    <w:rPr>
      <w:lang w:eastAsia="en-US"/>
    </w:rPr>
  </w:style>
  <w:style w:type="character" w:styleId="Strong">
    <w:name w:val="Strong"/>
    <w:basedOn w:val="DefaultParagraphFont"/>
    <w:uiPriority w:val="22"/>
    <w:qFormat/>
    <w:rsid w:val="00D40107"/>
    <w:rPr>
      <w:b/>
      <w:bCs/>
    </w:rPr>
  </w:style>
  <w:style w:type="character" w:customStyle="1" w:styleId="THChar">
    <w:name w:val="TH Char"/>
    <w:link w:val="TH"/>
    <w:qFormat/>
    <w:rsid w:val="00881B53"/>
    <w:rPr>
      <w:rFonts w:ascii="Arial" w:hAnsi="Arial"/>
      <w:b/>
      <w:lang w:eastAsia="en-US"/>
    </w:rPr>
  </w:style>
  <w:style w:type="character" w:customStyle="1" w:styleId="TFChar">
    <w:name w:val="TF Char"/>
    <w:link w:val="TF"/>
    <w:qFormat/>
    <w:rsid w:val="00881B53"/>
    <w:rPr>
      <w:rFonts w:ascii="Arial" w:hAnsi="Arial"/>
      <w:b/>
      <w:lang w:eastAsia="en-US"/>
    </w:rPr>
  </w:style>
  <w:style w:type="paragraph" w:styleId="CommentText">
    <w:name w:val="annotation text"/>
    <w:basedOn w:val="Normal"/>
    <w:link w:val="CommentTextChar"/>
    <w:qFormat/>
    <w:rsid w:val="00881B5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881B53"/>
    <w:rPr>
      <w:rFonts w:ascii="Calibri" w:eastAsia="Calibri" w:hAnsi="Calibri" w:cs="Calibri"/>
      <w:sz w:val="22"/>
      <w:szCs w:val="22"/>
      <w:lang w:val="en-US" w:eastAsia="en-US"/>
    </w:rPr>
  </w:style>
  <w:style w:type="character" w:customStyle="1" w:styleId="null1">
    <w:name w:val="null1"/>
    <w:basedOn w:val="DefaultParagraphFont"/>
    <w:rsid w:val="00881B53"/>
  </w:style>
  <w:style w:type="paragraph" w:styleId="ListParagraph">
    <w:name w:val="List Paragraph"/>
    <w:basedOn w:val="Normal"/>
    <w:uiPriority w:val="34"/>
    <w:qFormat/>
    <w:rsid w:val="00C95D93"/>
    <w:pPr>
      <w:ind w:left="720"/>
      <w:contextualSpacing/>
    </w:pPr>
  </w:style>
  <w:style w:type="character" w:styleId="Emphasis">
    <w:name w:val="Emphasis"/>
    <w:uiPriority w:val="20"/>
    <w:qFormat/>
    <w:rsid w:val="00AD40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466892">
      <w:bodyDiv w:val="1"/>
      <w:marLeft w:val="0"/>
      <w:marRight w:val="0"/>
      <w:marTop w:val="0"/>
      <w:marBottom w:val="0"/>
      <w:divBdr>
        <w:top w:val="none" w:sz="0" w:space="0" w:color="auto"/>
        <w:left w:val="none" w:sz="0" w:space="0" w:color="auto"/>
        <w:bottom w:val="none" w:sz="0" w:space="0" w:color="auto"/>
        <w:right w:val="none" w:sz="0" w:space="0" w:color="auto"/>
      </w:divBdr>
    </w:div>
    <w:div w:id="1581983757">
      <w:bodyDiv w:val="1"/>
      <w:marLeft w:val="0"/>
      <w:marRight w:val="0"/>
      <w:marTop w:val="0"/>
      <w:marBottom w:val="0"/>
      <w:divBdr>
        <w:top w:val="none" w:sz="0" w:space="0" w:color="auto"/>
        <w:left w:val="none" w:sz="0" w:space="0" w:color="auto"/>
        <w:bottom w:val="none" w:sz="0" w:space="0" w:color="auto"/>
        <w:right w:val="none" w:sz="0" w:space="0" w:color="auto"/>
      </w:divBdr>
      <w:divsChild>
        <w:div w:id="2070030177">
          <w:marLeft w:val="0"/>
          <w:marRight w:val="0"/>
          <w:marTop w:val="0"/>
          <w:marBottom w:val="180"/>
          <w:divBdr>
            <w:top w:val="none" w:sz="0" w:space="0" w:color="auto"/>
            <w:left w:val="none" w:sz="0" w:space="0" w:color="auto"/>
            <w:bottom w:val="none" w:sz="0" w:space="0" w:color="auto"/>
            <w:right w:val="none" w:sz="0" w:space="0" w:color="auto"/>
          </w:divBdr>
        </w:div>
        <w:div w:id="693843811">
          <w:marLeft w:val="0"/>
          <w:marRight w:val="0"/>
          <w:marTop w:val="0"/>
          <w:marBottom w:val="180"/>
          <w:divBdr>
            <w:top w:val="none" w:sz="0" w:space="0" w:color="auto"/>
            <w:left w:val="none" w:sz="0" w:space="0" w:color="auto"/>
            <w:bottom w:val="none" w:sz="0" w:space="0" w:color="auto"/>
            <w:right w:val="none" w:sz="0" w:space="0" w:color="auto"/>
          </w:divBdr>
        </w:div>
      </w:divsChild>
    </w:div>
    <w:div w:id="2090926385">
      <w:bodyDiv w:val="1"/>
      <w:marLeft w:val="0"/>
      <w:marRight w:val="0"/>
      <w:marTop w:val="0"/>
      <w:marBottom w:val="0"/>
      <w:divBdr>
        <w:top w:val="none" w:sz="0" w:space="0" w:color="auto"/>
        <w:left w:val="none" w:sz="0" w:space="0" w:color="auto"/>
        <w:bottom w:val="none" w:sz="0" w:space="0" w:color="auto"/>
        <w:right w:val="none" w:sz="0" w:space="0" w:color="auto"/>
      </w:divBdr>
      <w:divsChild>
        <w:div w:id="1378624590">
          <w:marLeft w:val="302"/>
          <w:marRight w:val="0"/>
          <w:marTop w:val="240"/>
          <w:marBottom w:val="0"/>
          <w:divBdr>
            <w:top w:val="none" w:sz="0" w:space="0" w:color="auto"/>
            <w:left w:val="none" w:sz="0" w:space="0" w:color="auto"/>
            <w:bottom w:val="none" w:sz="0" w:space="0" w:color="auto"/>
            <w:right w:val="none" w:sz="0" w:space="0" w:color="auto"/>
          </w:divBdr>
        </w:div>
        <w:div w:id="164366850">
          <w:marLeft w:val="30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um.com/desn325-emergentdesign/s-l-a-m-and-optical-tracking-for-xr-cfabb7dd536f" TargetMode="External"/><Relationship Id="rId18" Type="http://schemas.openxmlformats.org/officeDocument/2006/relationships/hyperlink" Target="http://www.itsdf.org" TargetMode="External"/><Relationship Id="rId26" Type="http://schemas.openxmlformats.org/officeDocument/2006/relationships/hyperlink" Target="https://my.clevelandclinic.org/health/articles/10881-vital-signs" TargetMode="External"/><Relationship Id="rId3" Type="http://schemas.openxmlformats.org/officeDocument/2006/relationships/numbering" Target="numbering.xml"/><Relationship Id="rId21" Type="http://schemas.openxmlformats.org/officeDocument/2006/relationships/hyperlink" Target="https://doi.org/10.3390/app12020930"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velodynelidar.com/wp-content/uploads/2019/12/63-9243-Rev-E-VLP-16-User-Manual.pdf%20" TargetMode="External"/><Relationship Id="rId17" Type="http://schemas.openxmlformats.org/officeDocument/2006/relationships/hyperlink" Target="https://www.bls.gov/news.release/cfoi.nr0.htm" TargetMode="External"/><Relationship Id="rId25" Type="http://schemas.openxmlformats.org/officeDocument/2006/relationships/hyperlink" Target="https://www.rwjbh.org/trinitas-regional-medical-center/treatment-care/sleep-disorders/sleep-apnea/"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sae.org/standards/content/j3016_202104/" TargetMode="External"/><Relationship Id="rId20" Type="http://schemas.openxmlformats.org/officeDocument/2006/relationships/hyperlink" Target="https://ieeexplore.ieee.org/document/9565618" TargetMode="Externa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nece.org/fileadmin/DAM/trans/main/tem/temdocs/TEM-Std-Ed3.pdf" TargetMode="External"/><Relationship Id="rId24" Type="http://schemas.openxmlformats.org/officeDocument/2006/relationships/hyperlink" Target="https://doi.org/10.36227/techrxiv.15021645.v2" TargetMode="External"/><Relationship Id="rId32"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hyperlink" Target="https://railsafe.org.au/__data/assets/pdf_file/0009/32022/Rail-Industry-Safety-Induction-RISI-Handbook-V5.1.pdf" TargetMode="External"/><Relationship Id="rId23" Type="http://schemas.openxmlformats.org/officeDocument/2006/relationships/hyperlink" Target="https://doi.org/10.3390/s21103505" TargetMode="External"/><Relationship Id="rId28" Type="http://schemas.openxmlformats.org/officeDocument/2006/relationships/hyperlink" Target="https://www.3gpp.org/ftp/Specs/archive/22_series/22.261/22261-j00.zip" TargetMode="External"/><Relationship Id="rId36" Type="http://schemas.openxmlformats.org/officeDocument/2006/relationships/theme" Target="theme/theme1.xml"/><Relationship Id="rId10" Type="http://schemas.openxmlformats.org/officeDocument/2006/relationships/hyperlink" Target="https://onlinepubs.trb.org/onlinepubs/webinars/201118.pdf" TargetMode="External"/><Relationship Id="rId19" Type="http://schemas.openxmlformats.org/officeDocument/2006/relationships/hyperlink" Target="https://sci-hub.wf/10.1109/sensors47125.2020.9278589" TargetMode="External"/><Relationship Id="rId31"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hyperlink" Target="https://www.ntt-review.jp/archive/ntttechnical.php?contents=ntr201906fa13.pdf&amp;mode=show_pdf" TargetMode="External"/><Relationship Id="rId22" Type="http://schemas.openxmlformats.org/officeDocument/2006/relationships/hyperlink" Target="https://doi.org/10.3390/electronics10182237" TargetMode="External"/><Relationship Id="rId27" Type="http://schemas.openxmlformats.org/officeDocument/2006/relationships/hyperlink" Target="https://5gaa.org/news/report-on-automated-valet-parking-technology-assessment-and-use-case-implementation-description/" TargetMode="External"/><Relationship Id="rId30" Type="http://schemas.openxmlformats.org/officeDocument/2006/relationships/package" Target="embeddings/Microsoft_Visio_Drawing.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90</TotalTime>
  <Pages>7</Pages>
  <Words>3128</Words>
  <Characters>17832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19</cp:revision>
  <cp:lastPrinted>2019-02-25T14:05:00Z</cp:lastPrinted>
  <dcterms:created xsi:type="dcterms:W3CDTF">2023-02-22T13:33:00Z</dcterms:created>
  <dcterms:modified xsi:type="dcterms:W3CDTF">2023-02-23T07:06:00Z</dcterms:modified>
</cp:coreProperties>
</file>