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E78634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E40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38563F">
        <w:rPr>
          <w:rFonts w:ascii="Arial" w:eastAsia="MS Mincho" w:hAnsi="Arial" w:cs="Arial"/>
          <w:b/>
          <w:sz w:val="24"/>
          <w:szCs w:val="24"/>
          <w:lang w:eastAsia="ja-JP"/>
        </w:rPr>
        <w:t>604</w:t>
      </w:r>
    </w:p>
    <w:p w14:paraId="37928451" w14:textId="1B860C84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8563F">
        <w:rPr>
          <w:rFonts w:ascii="Arial" w:eastAsia="MS Mincho" w:hAnsi="Arial" w:cs="Arial"/>
          <w:i/>
          <w:sz w:val="24"/>
          <w:szCs w:val="24"/>
          <w:lang w:eastAsia="ja-JP"/>
        </w:rPr>
        <w:t>0078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4EE32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749E" w:rsidRPr="00D8749E">
        <w:rPr>
          <w:rFonts w:ascii="Arial" w:hAnsi="Arial" w:cs="Arial"/>
          <w:b/>
          <w:bCs/>
        </w:rPr>
        <w:t>Nokia, Nokia Shanghai Bell</w:t>
      </w:r>
      <w:r w:rsidR="0040484C">
        <w:rPr>
          <w:rFonts w:ascii="Arial" w:hAnsi="Arial" w:cs="Arial"/>
          <w:b/>
          <w:bCs/>
        </w:rPr>
        <w:t xml:space="preserve">, </w:t>
      </w:r>
      <w:r w:rsidR="0040484C" w:rsidRPr="0040484C">
        <w:rPr>
          <w:rFonts w:ascii="Arial" w:hAnsi="Arial" w:cs="Arial"/>
          <w:b/>
          <w:bCs/>
        </w:rPr>
        <w:t>Deutsche Telekom</w:t>
      </w:r>
    </w:p>
    <w:p w14:paraId="4711311D" w14:textId="4FE517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64572" w:rsidRPr="00464572">
        <w:rPr>
          <w:rFonts w:ascii="Arial" w:hAnsi="Arial" w:cs="Arial"/>
          <w:b/>
          <w:bCs/>
        </w:rPr>
        <w:t>Updates in use cases 5.1</w:t>
      </w:r>
      <w:r w:rsidR="00464572">
        <w:rPr>
          <w:rFonts w:ascii="Arial" w:hAnsi="Arial" w:cs="Arial"/>
          <w:b/>
          <w:bCs/>
        </w:rPr>
        <w:t>3</w:t>
      </w:r>
      <w:r w:rsidR="00464572" w:rsidRPr="00464572">
        <w:rPr>
          <w:rFonts w:ascii="Arial" w:hAnsi="Arial" w:cs="Arial"/>
          <w:b/>
          <w:bCs/>
        </w:rPr>
        <w:t xml:space="preserve"> </w:t>
      </w:r>
      <w:r w:rsidR="00464572">
        <w:rPr>
          <w:rFonts w:ascii="Arial" w:hAnsi="Arial" w:cs="Arial"/>
          <w:b/>
          <w:bCs/>
        </w:rPr>
        <w:t>-</w:t>
      </w:r>
      <w:r w:rsidR="00464572" w:rsidRPr="00464572">
        <w:rPr>
          <w:rFonts w:ascii="Arial" w:hAnsi="Arial" w:cs="Arial"/>
          <w:b/>
          <w:bCs/>
        </w:rPr>
        <w:t xml:space="preserve"> 5.</w:t>
      </w:r>
      <w:r w:rsidR="00464572">
        <w:rPr>
          <w:rFonts w:ascii="Arial" w:hAnsi="Arial" w:cs="Arial"/>
          <w:b/>
          <w:bCs/>
        </w:rPr>
        <w:t>26</w:t>
      </w:r>
      <w:r w:rsidR="00464572" w:rsidRPr="00464572">
        <w:rPr>
          <w:rFonts w:ascii="Arial" w:hAnsi="Arial" w:cs="Arial"/>
          <w:b/>
          <w:bCs/>
        </w:rPr>
        <w:t xml:space="preserve"> to align usage of sensing transmitter and sensing receiver</w:t>
      </w:r>
    </w:p>
    <w:p w14:paraId="7996084A" w14:textId="3D5019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8749E">
        <w:rPr>
          <w:rFonts w:ascii="Arial" w:hAnsi="Arial" w:cs="Arial"/>
          <w:b/>
          <w:bCs/>
        </w:rPr>
        <w:t>22.837</w:t>
      </w:r>
    </w:p>
    <w:p w14:paraId="0BC8E829" w14:textId="401994B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749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8749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A1A532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749E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98A21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4572" w:rsidRPr="00464572">
        <w:rPr>
          <w:rFonts w:ascii="Arial" w:eastAsia="Calibri" w:hAnsi="Arial" w:cs="Arial"/>
          <w:i/>
          <w:sz w:val="22"/>
          <w:szCs w:val="22"/>
        </w:rPr>
        <w:t>Changes in clause 5.1</w:t>
      </w:r>
      <w:r w:rsidR="00464572">
        <w:rPr>
          <w:rFonts w:ascii="Arial" w:eastAsia="Calibri" w:hAnsi="Arial" w:cs="Arial"/>
          <w:i/>
          <w:sz w:val="22"/>
          <w:szCs w:val="22"/>
        </w:rPr>
        <w:t>3</w:t>
      </w:r>
      <w:r w:rsidR="00464572" w:rsidRPr="00464572">
        <w:rPr>
          <w:rFonts w:ascii="Arial" w:eastAsia="Calibri" w:hAnsi="Arial" w:cs="Arial"/>
          <w:i/>
          <w:sz w:val="22"/>
          <w:szCs w:val="22"/>
        </w:rPr>
        <w:t xml:space="preserve"> till 5.</w:t>
      </w:r>
      <w:r w:rsidR="00464572">
        <w:rPr>
          <w:rFonts w:ascii="Arial" w:eastAsia="Calibri" w:hAnsi="Arial" w:cs="Arial"/>
          <w:i/>
          <w:sz w:val="22"/>
          <w:szCs w:val="22"/>
        </w:rPr>
        <w:t>26</w:t>
      </w:r>
      <w:r w:rsidR="00464572" w:rsidRPr="00464572">
        <w:rPr>
          <w:rFonts w:ascii="Arial" w:eastAsia="Calibri" w:hAnsi="Arial" w:cs="Arial"/>
          <w:i/>
          <w:sz w:val="22"/>
          <w:szCs w:val="22"/>
        </w:rPr>
        <w:t xml:space="preserve"> to accommodate sensing transmitter and sensing receiver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0EA040" w:rsidR="0009108F" w:rsidRPr="0009108F" w:rsidRDefault="00464572" w:rsidP="0009108F">
      <w:pPr>
        <w:rPr>
          <w:noProof/>
        </w:rPr>
      </w:pPr>
      <w:r>
        <w:rPr>
          <w:noProof/>
        </w:rPr>
        <w:t>As proposed in S1-</w:t>
      </w:r>
      <w:r w:rsidR="007046E1">
        <w:rPr>
          <w:noProof/>
        </w:rPr>
        <w:t>230603</w:t>
      </w:r>
      <w:r>
        <w:rPr>
          <w:noProof/>
        </w:rPr>
        <w:t>, t</w:t>
      </w:r>
      <w:r w:rsidRPr="00464572">
        <w:rPr>
          <w:noProof/>
        </w:rPr>
        <w:t>his contripution proposes to have changes in use cases 5.1</w:t>
      </w:r>
      <w:r>
        <w:rPr>
          <w:noProof/>
        </w:rPr>
        <w:t>3</w:t>
      </w:r>
      <w:r w:rsidRPr="00464572">
        <w:rPr>
          <w:noProof/>
        </w:rPr>
        <w:t xml:space="preserve"> till 5.</w:t>
      </w:r>
      <w:r>
        <w:rPr>
          <w:noProof/>
        </w:rPr>
        <w:t>26</w:t>
      </w:r>
      <w:r w:rsidRPr="00464572">
        <w:rPr>
          <w:noProof/>
        </w:rPr>
        <w:t xml:space="preserve"> to align them with using already agreed sensing transmitter and sensing receiver</w:t>
      </w:r>
      <w:r>
        <w:rPr>
          <w:noProof/>
        </w:rPr>
        <w:t>, except for 5.19 to be updated in the other contribution (S1-</w:t>
      </w:r>
      <w:r w:rsidR="007046E1">
        <w:rPr>
          <w:noProof/>
        </w:rPr>
        <w:t>230651</w:t>
      </w:r>
      <w:r>
        <w:rPr>
          <w:noProof/>
        </w:rPr>
        <w:t>)</w:t>
      </w:r>
      <w:r w:rsidR="00CF55C9">
        <w:rPr>
          <w:noProof/>
        </w:rPr>
        <w:t xml:space="preserve"> and 5.20 where those terms have already adopted thoroughout</w:t>
      </w:r>
      <w:r w:rsidRPr="00464572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26AEE9" w:rsidR="0009108F" w:rsidRPr="008A5E86" w:rsidRDefault="00464572" w:rsidP="0009108F">
      <w:pPr>
        <w:rPr>
          <w:noProof/>
          <w:lang w:val="en-US"/>
        </w:rPr>
      </w:pPr>
      <w:r>
        <w:rPr>
          <w:noProof/>
          <w:lang w:val="en-US"/>
        </w:rPr>
        <w:t>Same as in S1-</w:t>
      </w:r>
      <w:r w:rsidR="007046E1">
        <w:rPr>
          <w:noProof/>
          <w:lang w:val="en-US"/>
        </w:rPr>
        <w:t>230603</w:t>
      </w:r>
      <w:r>
        <w:rPr>
          <w:noProof/>
          <w:lang w:val="en-US"/>
        </w:rPr>
        <w:t>.</w:t>
      </w:r>
    </w:p>
    <w:p w14:paraId="0491F502" w14:textId="74CDF560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Proposal</w:t>
      </w:r>
    </w:p>
    <w:p w14:paraId="6E70F031" w14:textId="41BD029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64572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927B86" w14:textId="77777777" w:rsidR="00884597" w:rsidRPr="004D3578" w:rsidRDefault="00884597" w:rsidP="00884597">
      <w:pPr>
        <w:pStyle w:val="Heading1"/>
      </w:pPr>
      <w:bookmarkStart w:id="0" w:name="definitions"/>
      <w:bookmarkStart w:id="1" w:name="_Toc120625124"/>
      <w:bookmarkStart w:id="2" w:name="_Toc120625214"/>
      <w:bookmarkStart w:id="3" w:name="_Toc99442480"/>
      <w:bookmarkStart w:id="4" w:name="_Toc100862447"/>
      <w:bookmarkEnd w:id="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"/>
    </w:p>
    <w:p w14:paraId="5499D1D1" w14:textId="77777777" w:rsidR="00884597" w:rsidRPr="004D3578" w:rsidRDefault="00884597" w:rsidP="00884597">
      <w:pPr>
        <w:pStyle w:val="Heading2"/>
      </w:pPr>
      <w:bookmarkStart w:id="5" w:name="_Toc120625125"/>
      <w:r w:rsidRPr="004D3578">
        <w:t>3.1</w:t>
      </w:r>
      <w:r w:rsidRPr="004D3578">
        <w:tab/>
      </w:r>
      <w:r>
        <w:t>Terms</w:t>
      </w:r>
      <w:bookmarkEnd w:id="5"/>
    </w:p>
    <w:p w14:paraId="2C132ECC" w14:textId="77777777" w:rsidR="00884597" w:rsidRPr="004D3578" w:rsidRDefault="00884597" w:rsidP="0088459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6F702DA" w14:textId="77777777" w:rsidR="00884597" w:rsidRDefault="00884597" w:rsidP="00884597">
      <w:pPr>
        <w:rPr>
          <w:bCs/>
        </w:rPr>
      </w:pPr>
      <w:r w:rsidRPr="00BF4C66">
        <w:rPr>
          <w:b/>
        </w:rPr>
        <w:t>5G Wireless sensing:</w:t>
      </w:r>
      <w:r>
        <w:rPr>
          <w:b/>
        </w:rPr>
        <w:t xml:space="preserve"> </w:t>
      </w:r>
      <w:r w:rsidRPr="00BF4C66">
        <w:rPr>
          <w:bCs/>
        </w:rPr>
        <w:t>5GS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</w:t>
      </w:r>
      <w:proofErr w:type="gramStart"/>
      <w:r w:rsidRPr="00BF4C66">
        <w:rPr>
          <w:bCs/>
        </w:rPr>
        <w:t>e.g.</w:t>
      </w:r>
      <w:proofErr w:type="gramEnd"/>
      <w:r w:rsidRPr="00BF4C66">
        <w:rPr>
          <w:bCs/>
        </w:rPr>
        <w:t xml:space="preserve"> shape, size, 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E-UTRA.</w:t>
      </w:r>
    </w:p>
    <w:p w14:paraId="7D354E9E" w14:textId="77777777" w:rsidR="00884597" w:rsidRPr="00DC5498" w:rsidRDefault="00884597" w:rsidP="00884597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C5498">
        <w:rPr>
          <w:b/>
          <w:bCs/>
        </w:rPr>
        <w:t>Motion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0115F31F" w14:textId="77777777" w:rsidR="00884597" w:rsidRDefault="00884597" w:rsidP="00884597">
      <w:pPr>
        <w:pStyle w:val="EditorsNote"/>
        <w:rPr>
          <w:noProof/>
          <w:lang w:val="en-US"/>
        </w:rPr>
      </w:pPr>
      <w:r w:rsidRPr="00DC5498">
        <w:rPr>
          <w:noProof/>
          <w:lang w:val="en-US"/>
        </w:rPr>
        <w:t>Editor’s Note: terminology of motion rate accuracy needs to be refined.</w:t>
      </w:r>
    </w:p>
    <w:p w14:paraId="421C9925" w14:textId="77777777" w:rsidR="00884597" w:rsidRDefault="00884597" w:rsidP="00884597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 xml:space="preserve">: a set of UEs that support sensing operations </w:t>
      </w:r>
      <w:proofErr w:type="gramStart"/>
      <w:r>
        <w:rPr>
          <w:lang w:val="en-US" w:eastAsia="zh-CN"/>
        </w:rPr>
        <w:t>all of</w:t>
      </w:r>
      <w:proofErr w:type="gramEnd"/>
      <w:r>
        <w:rPr>
          <w:lang w:val="en-US" w:eastAsia="zh-CN"/>
        </w:rPr>
        <w:t xml:space="preserve"> whose location is known and whose sensing measurement data can be collected synchronously.</w:t>
      </w:r>
    </w:p>
    <w:p w14:paraId="5E2BF2B6" w14:textId="77777777" w:rsidR="00884597" w:rsidRDefault="00884597" w:rsidP="00884597">
      <w:r w:rsidRPr="00F1225D">
        <w:rPr>
          <w:b/>
        </w:rPr>
        <w:t>sensing measurement</w:t>
      </w:r>
      <w:r>
        <w:rPr>
          <w:b/>
        </w:rPr>
        <w:t xml:space="preserve"> data</w:t>
      </w:r>
      <w:r>
        <w:t>: data collected about radio/wireless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>by an object or environment of interest for sensing purposes</w:t>
      </w:r>
      <w:r>
        <w:t>.</w:t>
      </w:r>
    </w:p>
    <w:p w14:paraId="570B265A" w14:textId="77777777" w:rsidR="00884597" w:rsidRDefault="00884597" w:rsidP="00884597"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r>
        <w:t xml:space="preserve">: </w:t>
      </w:r>
      <w:r w:rsidRPr="00CC2156">
        <w:t>process of collecting sensing measurement data</w:t>
      </w:r>
      <w:r>
        <w:t>.</w:t>
      </w:r>
    </w:p>
    <w:p w14:paraId="61CB3CA9" w14:textId="776213C7" w:rsidR="00884597" w:rsidRDefault="00884597" w:rsidP="00884597">
      <w:bookmarkStart w:id="6" w:name="_Hlk128044623"/>
      <w:r w:rsidRPr="005015DB">
        <w:rPr>
          <w:b/>
          <w:bCs/>
        </w:rPr>
        <w:lastRenderedPageBreak/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</w:t>
      </w:r>
      <w:ins w:id="7" w:author="Hideaki Takahashi (Nokia)" w:date="2023-02-23T12:21:00Z">
        <w:r w:rsidR="007E146C">
          <w:t>NR RAN node or a UE</w:t>
        </w:r>
      </w:ins>
      <w:del w:id="8" w:author="Hideaki Takahashi (Nokia)" w:date="2023-02-23T12:23:00Z">
        <w:r w:rsidDel="007E146C">
          <w:delText>entity</w:delText>
        </w:r>
      </w:del>
      <w:r>
        <w:t xml:space="preserve"> that receives the sensing signal which the sensing service will use in its operation.</w:t>
      </w:r>
      <w:del w:id="9" w:author="Hideaki Takahashi (Nokia)" w:date="2023-02-23T12:28:00Z">
        <w:r w:rsidDel="007E146C">
          <w:delText xml:space="preserve"> A sensing receiver is an NR RAN node or a UE.</w:delText>
        </w:r>
      </w:del>
      <w:r>
        <w:t xml:space="preserve"> A Sensing receiver can </w:t>
      </w:r>
      <w:proofErr w:type="gramStart"/>
      <w:r>
        <w:t>be located in</w:t>
      </w:r>
      <w:proofErr w:type="gramEnd"/>
      <w:r>
        <w:t xml:space="preserve"> the same or different entity as the Sensing transmitter.</w:t>
      </w:r>
    </w:p>
    <w:bookmarkEnd w:id="6"/>
    <w:p w14:paraId="4CE303CC" w14:textId="77777777" w:rsidR="00884597" w:rsidRDefault="00884597" w:rsidP="00884597">
      <w:pPr>
        <w:rPr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3C15923C" w14:textId="77777777" w:rsidR="00884597" w:rsidRDefault="00884597" w:rsidP="00884597">
      <w:pPr>
        <w:pStyle w:val="NO"/>
      </w:pPr>
      <w:r>
        <w:rPr>
          <w:lang w:val="en-US" w:eastAsia="zh-CN"/>
        </w:rPr>
        <w:t xml:space="preserve">NOTE: </w:t>
      </w:r>
      <w:r w:rsidRPr="00417153">
        <w:t>Examples of sensing result are characteristics of an object</w:t>
      </w:r>
      <w:r>
        <w:t xml:space="preserve"> or environment</w:t>
      </w:r>
      <w:r w:rsidRPr="00417153">
        <w:t>, etc.</w:t>
      </w:r>
    </w:p>
    <w:p w14:paraId="2297DB92" w14:textId="77777777" w:rsidR="00884597" w:rsidRDefault="00884597" w:rsidP="00884597">
      <w:pPr>
        <w:rPr>
          <w:lang w:val="en-US" w:eastAsia="zh-CN" w:bidi="ar"/>
        </w:rPr>
      </w:pPr>
      <w:r>
        <w:rPr>
          <w:b/>
        </w:rPr>
        <w:t>S</w:t>
      </w:r>
      <w:r>
        <w:rPr>
          <w:rFonts w:hint="eastAsia"/>
          <w:b/>
        </w:rPr>
        <w:t>ensing</w:t>
      </w:r>
      <w:r>
        <w:rPr>
          <w:b/>
        </w:rPr>
        <w:t xml:space="preserve">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rFonts w:hint="eastAsia"/>
          <w:lang w:val="en-US" w:eastAsia="zh-CN"/>
        </w:rPr>
        <w:t>sensing</w:t>
      </w:r>
      <w: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45DD78A5" w14:textId="089DB0E2" w:rsidR="00884597" w:rsidRDefault="00884597" w:rsidP="00884597">
      <w:pPr>
        <w:rPr>
          <w:lang w:val="en-US" w:eastAsia="zh-CN" w:bidi="ar"/>
        </w:rPr>
      </w:pPr>
      <w:r w:rsidRPr="005015DB">
        <w:rPr>
          <w:b/>
          <w:bCs/>
        </w:rPr>
        <w:t>Sensing transmitter:</w:t>
      </w:r>
      <w:r w:rsidRPr="005015DB">
        <w:t xml:space="preserve"> A </w:t>
      </w:r>
      <w:r>
        <w:t>S</w:t>
      </w:r>
      <w:r w:rsidRPr="005015DB">
        <w:t xml:space="preserve">ensing transmitter is </w:t>
      </w:r>
      <w:ins w:id="10" w:author="Hideaki Takahashi (Nokia)" w:date="2023-02-23T12:28:00Z">
        <w:r w:rsidR="00721520">
          <w:rPr>
            <w:rFonts w:hint="eastAsia"/>
          </w:rPr>
          <w:t>a</w:t>
        </w:r>
        <w:r w:rsidR="00721520">
          <w:t xml:space="preserve">n NR RAN </w:t>
        </w:r>
      </w:ins>
      <w:ins w:id="11" w:author="Hideaki Takahashi (Nokia)" w:date="2023-02-23T12:29:00Z">
        <w:r w:rsidR="00721520">
          <w:t>node a UE</w:t>
        </w:r>
      </w:ins>
      <w:del w:id="12" w:author="Hideaki Takahashi (Nokia)" w:date="2023-02-23T12:29:00Z">
        <w:r w:rsidDel="00721520">
          <w:delText>the entity</w:delText>
        </w:r>
      </w:del>
      <w:r>
        <w:t xml:space="preserve"> that sends out the sensing signal which the sensing service will use in its operation.</w:t>
      </w:r>
      <w:del w:id="13" w:author="Hideaki Takahashi (Nokia)" w:date="2023-02-23T12:29:00Z">
        <w:r w:rsidDel="00721520">
          <w:delText xml:space="preserve"> A Sensing transmitter is an NR RAN node or a UE.</w:delText>
        </w:r>
      </w:del>
      <w:r>
        <w:t xml:space="preserve"> A Sensing transmitter can </w:t>
      </w:r>
      <w:proofErr w:type="gramStart"/>
      <w:r>
        <w:t>be located in</w:t>
      </w:r>
      <w:proofErr w:type="gramEnd"/>
      <w:r>
        <w:t xml:space="preserve"> the same or different entity as the Sensing receiver.</w:t>
      </w:r>
    </w:p>
    <w:p w14:paraId="43FF8BB6" w14:textId="77777777" w:rsidR="00884597" w:rsidRDefault="00884597" w:rsidP="00884597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 system,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 system.</w:t>
      </w:r>
    </w:p>
    <w:p w14:paraId="3D9F9B5C" w14:textId="77777777" w:rsidR="00884597" w:rsidRDefault="00884597" w:rsidP="00884597">
      <w:pPr>
        <w:pStyle w:val="B1"/>
        <w:ind w:left="0" w:firstLine="0"/>
      </w:pPr>
      <w:r>
        <w:t xml:space="preserve">The following KPIs apply to the definition of the use cases on sensing </w:t>
      </w:r>
      <w:r w:rsidRPr="00A308F1">
        <w:t xml:space="preserve">qualitative </w:t>
      </w:r>
      <w:r>
        <w:t>requirements:</w:t>
      </w:r>
    </w:p>
    <w:p w14:paraId="2F17F4E2" w14:textId="77777777" w:rsidR="00884597" w:rsidRPr="006B1EBE" w:rsidRDefault="00884597" w:rsidP="00884597">
      <w:pPr>
        <w:pStyle w:val="B1"/>
        <w:rPr>
          <w:b/>
          <w:bCs/>
          <w:lang w:val="en-US"/>
        </w:rPr>
      </w:pPr>
      <w:r>
        <w:rPr>
          <w:b/>
          <w:bCs/>
          <w:lang w:eastAsia="zh-CN" w:bidi="ar"/>
        </w:rPr>
        <w:t>-</w:t>
      </w:r>
      <w:r>
        <w:rPr>
          <w:b/>
          <w:bCs/>
          <w:lang w:eastAsia="zh-CN" w:bidi="ar"/>
        </w:rPr>
        <w:tab/>
        <w:t>S</w:t>
      </w:r>
      <w:proofErr w:type="spellStart"/>
      <w:r w:rsidRPr="00DF2544">
        <w:rPr>
          <w:b/>
          <w:bCs/>
          <w:lang w:val="en-US" w:eastAsia="zh-CN" w:bidi="ar"/>
        </w:rPr>
        <w:t>ensing</w:t>
      </w:r>
      <w:proofErr w:type="spellEnd"/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9C468A">
        <w:rPr>
          <w:lang w:val="en-US" w:eastAsia="zh-CN" w:bidi="ar"/>
        </w:rPr>
        <w:t xml:space="preserve">a service area where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services would solely rely on infrastructures and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technologies that can be assumed to be present anywhere where 5G is present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451A617C" w14:textId="77777777" w:rsidR="00884597" w:rsidRPr="00E51298" w:rsidRDefault="00884597" w:rsidP="00884597">
      <w:r w:rsidRPr="00E51298">
        <w:t xml:space="preserve">The following KPIs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 xml:space="preserve">uantitative requirements: </w:t>
      </w:r>
    </w:p>
    <w:p w14:paraId="201AB4A8" w14:textId="77777777" w:rsidR="00884597" w:rsidRPr="00E51298" w:rsidRDefault="00884597" w:rsidP="00884597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3B914602" w14:textId="77777777" w:rsidR="00884597" w:rsidRPr="00E51298" w:rsidRDefault="00884597" w:rsidP="00884597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velocity) of the target object’s velocity to its true velocity.</w:t>
      </w:r>
    </w:p>
    <w:p w14:paraId="4F377E50" w14:textId="77777777" w:rsidR="00884597" w:rsidRPr="00E51298" w:rsidRDefault="00884597" w:rsidP="00884597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1EF596C2" w14:textId="77777777" w:rsidR="00884597" w:rsidRPr="00E51298" w:rsidRDefault="00884597" w:rsidP="00884597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difference of the measured magnitude of two target objects, which is the magnitude needed to distinguish the two target objects.</w:t>
      </w:r>
    </w:p>
    <w:p w14:paraId="4EA56632" w14:textId="77777777" w:rsidR="00884597" w:rsidRPr="00E51298" w:rsidRDefault="00884597" w:rsidP="00884597">
      <w:pPr>
        <w:pStyle w:val="B2"/>
        <w:rPr>
          <w:lang w:val="en-US"/>
        </w:rPr>
      </w:pPr>
      <w:r w:rsidRPr="00E51298">
        <w:t>-</w:t>
      </w:r>
      <w:r w:rsidRPr="00E51298">
        <w:tab/>
      </w:r>
      <w:r w:rsidRPr="00E51298">
        <w:rPr>
          <w:b/>
          <w:bCs/>
          <w:lang w:val="en-US"/>
        </w:rPr>
        <w:t>Range resolution</w:t>
      </w:r>
      <w:r w:rsidRPr="00E51298">
        <w:rPr>
          <w:lang w:val="en-US"/>
        </w:rPr>
        <w:t xml:space="preserve"> denotes the minimum difference in distance between target objects to have a measurably different range.</w:t>
      </w:r>
    </w:p>
    <w:p w14:paraId="3A4E5E36" w14:textId="77777777" w:rsidR="00884597" w:rsidRPr="00E51298" w:rsidRDefault="00884597" w:rsidP="00884597">
      <w:pPr>
        <w:pStyle w:val="B2"/>
      </w:pPr>
      <w:r w:rsidRPr="00E51298">
        <w:rPr>
          <w:lang w:val="en-US"/>
        </w:rPr>
        <w:t>-</w:t>
      </w:r>
      <w:r w:rsidRPr="00E51298">
        <w:rPr>
          <w:lang w:val="en-US"/>
        </w:rPr>
        <w:tab/>
      </w:r>
      <w:r w:rsidRPr="00E51298">
        <w:rPr>
          <w:b/>
          <w:bCs/>
          <w:lang w:val="en-US"/>
        </w:rPr>
        <w:t>Velocity resolution</w:t>
      </w:r>
      <w:r w:rsidRPr="00E51298">
        <w:rPr>
          <w:lang w:val="en-US"/>
        </w:rPr>
        <w:t xml:space="preserve"> denotes the minimum difference in velocity between target objects to have a measurably different velocity</w:t>
      </w:r>
      <w:r>
        <w:rPr>
          <w:lang w:val="en-US"/>
        </w:rPr>
        <w:t>.</w:t>
      </w:r>
    </w:p>
    <w:p w14:paraId="6B81137C" w14:textId="77777777" w:rsidR="00884597" w:rsidRPr="006B1EBE" w:rsidRDefault="00884597" w:rsidP="00884597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B1EBE">
        <w:t xml:space="preserve"> </w:t>
      </w:r>
      <w:r w:rsidRPr="00E51298">
        <w:t xml:space="preserve">describes the </w:t>
      </w:r>
      <w:r w:rsidRPr="00E51298">
        <w:rPr>
          <w:lang w:bidi="ar"/>
        </w:rPr>
        <w:t>probability of</w:t>
      </w:r>
      <w:r>
        <w:rPr>
          <w:lang w:bidi="ar"/>
        </w:rPr>
        <w:t xml:space="preserve"> </w:t>
      </w:r>
      <w:r w:rsidRPr="00E51298">
        <w:t>missing to acquire a sensing result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51D55C07" w14:textId="77777777" w:rsidR="00884597" w:rsidRPr="00E51298" w:rsidRDefault="00884597" w:rsidP="00884597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 xml:space="preserve">False alarm </w:t>
      </w:r>
      <w:r w:rsidRPr="00E51298">
        <w:t>describes the probability of detecting a false sensing result that does not represent the characteristics of a target object or environment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01386C9C" w14:textId="77777777" w:rsidR="00884597" w:rsidRPr="00E51298" w:rsidRDefault="00884597" w:rsidP="00884597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6CAB5E02" w14:textId="77777777" w:rsidR="00884597" w:rsidRPr="004D3578" w:rsidRDefault="00884597" w:rsidP="00884597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 reporting to the application server.</w:t>
      </w:r>
    </w:p>
    <w:p w14:paraId="1A495935" w14:textId="77777777" w:rsidR="00884597" w:rsidRPr="00C21836" w:rsidRDefault="00884597" w:rsidP="00884597">
      <w:pPr>
        <w:jc w:val="both"/>
        <w:rPr>
          <w:noProof/>
          <w:lang w:val="en-US"/>
        </w:rPr>
      </w:pPr>
    </w:p>
    <w:p w14:paraId="0AF004AC" w14:textId="77777777" w:rsidR="00884597" w:rsidRPr="00C21836" w:rsidRDefault="00884597" w:rsidP="00884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2258046C" w14:textId="77777777" w:rsidR="00CF55C9" w:rsidRDefault="00CF55C9" w:rsidP="00F52D01">
      <w:pPr>
        <w:spacing w:after="0"/>
        <w:rPr>
          <w:rFonts w:ascii="Arial" w:eastAsia="DengXian" w:hAnsi="Arial"/>
        </w:rPr>
      </w:pPr>
    </w:p>
    <w:p w14:paraId="25AE609A" w14:textId="77777777" w:rsidR="00CF55C9" w:rsidRDefault="00CF55C9" w:rsidP="00F52D01">
      <w:pPr>
        <w:pStyle w:val="Heading3"/>
      </w:pPr>
      <w:bookmarkStart w:id="14" w:name="_Toc120625220"/>
      <w:r>
        <w:rPr>
          <w:lang w:val="en-US"/>
        </w:rPr>
        <w:lastRenderedPageBreak/>
        <w:t>5.</w:t>
      </w:r>
      <w:r>
        <w:t>13.6</w:t>
      </w:r>
      <w:r>
        <w:tab/>
        <w:t>Potential New Requirements needed to support the use case</w:t>
      </w:r>
      <w:bookmarkEnd w:id="14"/>
    </w:p>
    <w:p w14:paraId="2DBCC4B8" w14:textId="14A13F01" w:rsidR="00CF55C9" w:rsidRDefault="00CF55C9" w:rsidP="00F52D01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13.6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zh-CN"/>
        </w:rPr>
        <w:t xml:space="preserve">The 5G system shall be able </w:t>
      </w:r>
      <w:r>
        <w:rPr>
          <w:lang w:val="en-US" w:eastAsia="zh-CN"/>
        </w:rPr>
        <w:t>to provide a sensing service by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using </w:t>
      </w:r>
      <w:del w:id="15" w:author="Hideaki Takahashi (Nokia)" w:date="2023-02-05T02:11:00Z">
        <w:r w:rsidDel="00A30890">
          <w:rPr>
            <w:lang w:val="en-US" w:eastAsia="zh-CN"/>
          </w:rPr>
          <w:delText>base stations</w:delText>
        </w:r>
      </w:del>
      <w:ins w:id="16" w:author="Hideaki Takahashi (Nokia)" w:date="2023-02-05T02:11:00Z">
        <w:r>
          <w:rPr>
            <w:lang w:val="en-US" w:eastAsia="zh-CN"/>
          </w:rPr>
          <w:t xml:space="preserve">sensing </w:t>
        </w:r>
      </w:ins>
      <w:ins w:id="17" w:author="Hideaki Takahashi (Nokia)" w:date="2023-02-23T19:02:00Z">
        <w:r w:rsidR="00917BD9">
          <w:rPr>
            <w:lang w:val="en-US" w:eastAsia="zh-CN"/>
          </w:rPr>
          <w:t>transmitters and receivers</w:t>
        </w:r>
      </w:ins>
      <w:r>
        <w:rPr>
          <w:lang w:val="en-US" w:eastAsia="zh-CN"/>
        </w:rPr>
        <w:t xml:space="preserve"> to collect </w:t>
      </w:r>
      <w:r>
        <w:rPr>
          <w:rFonts w:hint="eastAsia"/>
          <w:lang w:val="en-US" w:eastAsia="zh-CN"/>
        </w:rPr>
        <w:t>sensing</w:t>
      </w:r>
      <w:r>
        <w:rPr>
          <w:lang w:val="en-US" w:eastAsia="zh-CN"/>
        </w:rPr>
        <w:t xml:space="preserve"> measurements.</w:t>
      </w:r>
    </w:p>
    <w:p w14:paraId="3DD39957" w14:textId="77777777" w:rsidR="00CF55C9" w:rsidRDefault="00CF55C9" w:rsidP="00F52D01">
      <w:pPr>
        <w:rPr>
          <w:lang w:val="en-US" w:eastAsia="zh-CN"/>
        </w:rPr>
      </w:pPr>
      <w:r>
        <w:rPr>
          <w:lang w:val="en-US" w:eastAsia="zh-CN"/>
        </w:rPr>
        <w:t xml:space="preserve">[P.R 5.13.6-002] The </w:t>
      </w:r>
      <w:del w:id="18" w:author="Hideaki Takahashi (Nokia)" w:date="2023-02-05T02:11:00Z">
        <w:r w:rsidDel="00A30890">
          <w:rPr>
            <w:lang w:val="en-US" w:eastAsia="zh-CN"/>
          </w:rPr>
          <w:delText>base station</w:delText>
        </w:r>
      </w:del>
      <w:ins w:id="19" w:author="Hideaki Takahashi (Nokia)" w:date="2023-02-05T02:11:00Z">
        <w:r>
          <w:rPr>
            <w:lang w:val="en-US" w:eastAsia="zh-CN"/>
          </w:rPr>
          <w:t>sensing r</w:t>
        </w:r>
      </w:ins>
      <w:ins w:id="20" w:author="Hideaki Takahashi (Nokia)" w:date="2023-02-05T02:12:00Z">
        <w:r>
          <w:rPr>
            <w:lang w:val="en-US" w:eastAsia="zh-CN"/>
          </w:rPr>
          <w:t>eceiver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shall be able to sense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target object </w:t>
      </w:r>
      <w:r>
        <w:rPr>
          <w:lang w:val="en-US" w:eastAsia="zh-CN" w:bidi="ar"/>
        </w:rPr>
        <w:t xml:space="preserve">by obtaining sensing measurement </w:t>
      </w:r>
      <w:r>
        <w:rPr>
          <w:lang w:val="en-US" w:eastAsia="zh-CN"/>
        </w:rPr>
        <w:t xml:space="preserve">without </w:t>
      </w:r>
      <w:r>
        <w:rPr>
          <w:rFonts w:hint="eastAsia"/>
          <w:lang w:val="en-US" w:eastAsia="zh-CN"/>
        </w:rPr>
        <w:t xml:space="preserve">active involvement of </w:t>
      </w:r>
      <w:r>
        <w:rPr>
          <w:lang w:val="en-US" w:eastAsia="zh-CN"/>
        </w:rPr>
        <w:t>the target object</w:t>
      </w:r>
      <w:r>
        <w:rPr>
          <w:rFonts w:hint="eastAsia"/>
          <w:lang w:val="en-US" w:eastAsia="zh-CN"/>
        </w:rPr>
        <w:t>.</w:t>
      </w:r>
    </w:p>
    <w:p w14:paraId="79AE77EB" w14:textId="77777777" w:rsidR="00CF55C9" w:rsidRDefault="00CF55C9" w:rsidP="00F52D01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13.6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system shall </w:t>
      </w:r>
      <w:r>
        <w:rPr>
          <w:lang w:val="en-US" w:eastAsia="zh-CN"/>
        </w:rPr>
        <w:t>provide mechanisms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an operator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transport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from </w:t>
      </w:r>
      <w:del w:id="21" w:author="Hideaki Takahashi (Nokia)" w:date="2023-02-05T02:12:00Z">
        <w:r w:rsidDel="00A30890">
          <w:rPr>
            <w:rFonts w:hint="eastAsia"/>
            <w:lang w:eastAsia="zh-CN"/>
          </w:rPr>
          <w:delText>base station</w:delText>
        </w:r>
      </w:del>
      <w:ins w:id="22" w:author="Hideaki Takahashi (Nokia)" w:date="2023-02-05T02:12:00Z">
        <w:r>
          <w:rPr>
            <w:lang w:eastAsia="zh-CN"/>
          </w:rPr>
          <w:t>the sensing receiver</w:t>
        </w:r>
      </w:ins>
      <w:r>
        <w:rPr>
          <w:lang w:eastAsia="zh-CN"/>
        </w:rPr>
        <w:t xml:space="preserve"> towards the core network</w:t>
      </w:r>
      <w:r>
        <w:rPr>
          <w:lang w:val="en-US" w:eastAsia="zh-CN"/>
        </w:rPr>
        <w:t>.</w:t>
      </w:r>
    </w:p>
    <w:p w14:paraId="353B5FFE" w14:textId="4E3DF3B4" w:rsidR="00CF55C9" w:rsidRDefault="00CF55C9" w:rsidP="00F52D01">
      <w:pPr>
        <w:rPr>
          <w:lang w:val="en-US" w:eastAsia="zh-CN"/>
        </w:rPr>
      </w:pPr>
      <w:r>
        <w:rPr>
          <w:lang w:val="en-US" w:eastAsia="zh-CN"/>
        </w:rPr>
        <w:t xml:space="preserve">[P.R 5.13.6-004] </w:t>
      </w:r>
      <w:r>
        <w:rPr>
          <w:lang w:eastAsia="zh-CN"/>
        </w:rPr>
        <w:t>Based on operator’s policy</w:t>
      </w:r>
      <w:r>
        <w:rPr>
          <w:lang w:val="en-US" w:eastAsia="zh-CN"/>
        </w:rPr>
        <w:t xml:space="preserve"> and subject to regulatory requirements, t</w:t>
      </w:r>
      <w:r>
        <w:rPr>
          <w:rFonts w:hint="eastAsia"/>
          <w:lang w:val="en-US" w:eastAsia="zh-CN"/>
        </w:rPr>
        <w:t>he 5G system shall be able to provide a mechanism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 trusted 3rd party to request the sensing service and based on the request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del w:id="23" w:author="Hideaki Takahashi (Nokia)" w:date="2023-02-05T02:12:00Z">
        <w:r w:rsidDel="00A30890">
          <w:rPr>
            <w:lang w:val="en-US" w:eastAsia="zh-CN"/>
          </w:rPr>
          <w:delText>base station</w:delText>
        </w:r>
      </w:del>
      <w:ins w:id="24" w:author="Hideaki Takahashi (Nokia)" w:date="2023-02-05T02:12:00Z">
        <w:r>
          <w:rPr>
            <w:lang w:val="en-US" w:eastAsia="zh-CN"/>
          </w:rPr>
          <w:t xml:space="preserve">sensing </w:t>
        </w:r>
      </w:ins>
      <w:ins w:id="25" w:author="Hideaki Takahashi (Nokia)" w:date="2023-02-23T19:02:00Z">
        <w:r w:rsidR="00917BD9">
          <w:rPr>
            <w:lang w:val="en-US" w:eastAsia="zh-CN"/>
          </w:rPr>
          <w:t>transmitter and the sensing receiver</w:t>
        </w:r>
      </w:ins>
      <w:r>
        <w:rPr>
          <w:rFonts w:hint="eastAsia"/>
          <w:lang w:val="en-US" w:eastAsia="zh-CN"/>
        </w:rPr>
        <w:t xml:space="preserve"> shall be able to operate sensing periodically or continuously in certain location area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a certain amount of </w:t>
      </w:r>
      <w:r>
        <w:rPr>
          <w:lang w:val="en-US" w:eastAsia="zh-CN"/>
        </w:rPr>
        <w:t>time.</w:t>
      </w:r>
    </w:p>
    <w:p w14:paraId="41DE6339" w14:textId="77777777" w:rsidR="00CF55C9" w:rsidRDefault="00CF55C9" w:rsidP="00F52D01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13.6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005</w:t>
      </w:r>
      <w:r>
        <w:rPr>
          <w:rFonts w:eastAsia="Malgun Gothic" w:hint="eastAsia"/>
          <w:lang w:eastAsia="ko-KR"/>
        </w:rPr>
        <w:t xml:space="preserve">] </w:t>
      </w:r>
      <w:r>
        <w:rPr>
          <w:lang w:eastAsia="zh-CN"/>
        </w:rPr>
        <w:t>Based on operator’s policy</w:t>
      </w:r>
      <w:r>
        <w:rPr>
          <w:lang w:val="en-US" w:eastAsia="zh-CN"/>
        </w:rPr>
        <w:t xml:space="preserve"> and subject to regulatory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5G system shall be able to </w:t>
      </w:r>
      <w:r>
        <w:rPr>
          <w:lang w:val="en-US" w:eastAsia="zh-CN"/>
        </w:rPr>
        <w:t>periodically expose sensing results to a trusted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application.</w:t>
      </w:r>
    </w:p>
    <w:p w14:paraId="0B915448" w14:textId="77777777" w:rsidR="00CF55C9" w:rsidRDefault="00CF55C9" w:rsidP="00F52D01">
      <w:pPr>
        <w:rPr>
          <w:lang w:val="en-US" w:eastAsia="zh-CN"/>
        </w:rPr>
      </w:pPr>
      <w:r>
        <w:rPr>
          <w:lang w:val="en-US" w:eastAsia="zh-CN"/>
        </w:rPr>
        <w:t>[P.R 5.13.6-006] The 5G system shall provide a mechanism controllable by the operator, according to a business agreement, to report sensing result to a trusted 3rd party about 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target object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multiple target objects when specific conditions are met.</w:t>
      </w:r>
    </w:p>
    <w:p w14:paraId="615B0813" w14:textId="77777777" w:rsidR="00CF55C9" w:rsidRDefault="00CF55C9" w:rsidP="00F52D01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 NOTE: These conditions could be the target object distance from the restricted area border less than 10m or entering restricted area.</w:t>
      </w:r>
    </w:p>
    <w:p w14:paraId="7C51AA66" w14:textId="77777777" w:rsidR="00CF55C9" w:rsidRDefault="00CF55C9" w:rsidP="00F52D01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13.6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007</w:t>
      </w:r>
      <w:r>
        <w:rPr>
          <w:rFonts w:eastAsia="Malgun Gothic" w:hint="eastAsia"/>
          <w:lang w:eastAsia="ko-KR"/>
        </w:rPr>
        <w:t xml:space="preserve">] </w:t>
      </w:r>
      <w:r>
        <w:rPr>
          <w:lang w:val="en-US" w:eastAsia="zh-CN"/>
        </w:rPr>
        <w:t>The 5G system shall be able to support the activation and deactivation of the sensing service according to operator’s policy.</w:t>
      </w:r>
    </w:p>
    <w:p w14:paraId="640301AA" w14:textId="77777777" w:rsidR="00CF55C9" w:rsidRDefault="00CF55C9" w:rsidP="00F52D01">
      <w:pPr>
        <w:rPr>
          <w:lang w:val="en-US" w:eastAsia="zh-CN"/>
        </w:rPr>
      </w:pPr>
      <w:r>
        <w:rPr>
          <w:rFonts w:hint="eastAsia"/>
          <w:lang w:val="en-US" w:eastAsia="zh-CN"/>
        </w:rPr>
        <w:t>[P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R 5.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.6-</w:t>
      </w:r>
      <w:r>
        <w:rPr>
          <w:lang w:val="en-US" w:eastAsia="zh-CN"/>
        </w:rPr>
        <w:t>008</w:t>
      </w:r>
      <w:r>
        <w:rPr>
          <w:rFonts w:hint="eastAsia"/>
          <w:lang w:val="en-US" w:eastAsia="zh-CN"/>
        </w:rPr>
        <w:t>] The 5G system shall be able to provide a mechanism for network operator to configure and adjust sensing operation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authorization, sensing area, sensing operation period and sensing operation time window etc.)</w:t>
      </w:r>
      <w:r>
        <w:rPr>
          <w:lang w:val="en-US" w:eastAsia="zh-CN"/>
        </w:rPr>
        <w:t xml:space="preserve"> based on request from a trusted 3</w:t>
      </w:r>
      <w:r w:rsidRPr="002815C0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</w:t>
      </w:r>
      <w:r>
        <w:rPr>
          <w:rFonts w:hint="eastAsia"/>
          <w:lang w:val="en-US" w:eastAsia="zh-CN"/>
        </w:rPr>
        <w:t>.</w:t>
      </w:r>
    </w:p>
    <w:p w14:paraId="6263C546" w14:textId="77777777" w:rsidR="00CF55C9" w:rsidRDefault="00CF55C9" w:rsidP="00F52D01">
      <w:pPr>
        <w:rPr>
          <w:rFonts w:ascii="Arial" w:hAnsi="Arial"/>
          <w:b/>
          <w:lang w:eastAsia="ja-JP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</w:t>
      </w:r>
      <w:r>
        <w:t>13.6</w:t>
      </w:r>
      <w:r>
        <w:rPr>
          <w:rFonts w:hint="eastAsia"/>
        </w:rPr>
        <w:t>-</w:t>
      </w:r>
      <w:r>
        <w:rPr>
          <w:lang w:val="en-US"/>
        </w:rPr>
        <w:t>009</w:t>
      </w:r>
      <w:r>
        <w:rPr>
          <w:rFonts w:hint="eastAsia"/>
        </w:rPr>
        <w:t xml:space="preserve">] The 5G system shall be able to provide </w:t>
      </w:r>
      <w:r>
        <w:t>sensing</w:t>
      </w:r>
      <w:r>
        <w:rPr>
          <w:rFonts w:hint="eastAsia"/>
        </w:rPr>
        <w:t xml:space="preserve"> with following KPIs.</w:t>
      </w:r>
    </w:p>
    <w:p w14:paraId="28940B90" w14:textId="77777777" w:rsidR="00CF55C9" w:rsidRDefault="00CF55C9" w:rsidP="00F52D01">
      <w:pPr>
        <w:pStyle w:val="TH"/>
      </w:pPr>
      <w:r>
        <w:t>Table 5.13.6-1</w:t>
      </w:r>
      <w:r>
        <w:tab/>
      </w:r>
      <w:r w:rsidRPr="002B5269">
        <w:t xml:space="preserve">Performance requirements </w:t>
      </w:r>
      <w:r w:rsidRPr="00B6075C">
        <w:t>of sensing results</w:t>
      </w:r>
      <w:r>
        <w:t xml:space="preserve"> for UAV intrusion detection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CF55C9" w:rsidRPr="00CF2E69" w14:paraId="623BFBCF" w14:textId="77777777" w:rsidTr="00F52D01">
        <w:trPr>
          <w:trHeight w:val="738"/>
        </w:trPr>
        <w:tc>
          <w:tcPr>
            <w:tcW w:w="956" w:type="dxa"/>
            <w:vMerge w:val="restart"/>
            <w:shd w:val="clear" w:color="auto" w:fill="auto"/>
          </w:tcPr>
          <w:p w14:paraId="528C53D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6C78AE8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CCD3C7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894F0E8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24EAA1C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84C997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DA966F2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6DF022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2463049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05B2D318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3858FDD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490EC47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5694259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0C73885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7436EEA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102EF0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897FE0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29FA799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91769A1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</w:tr>
      <w:tr w:rsidR="00CF55C9" w:rsidRPr="00CF2E69" w14:paraId="7A0E6C13" w14:textId="77777777" w:rsidTr="00F52D01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3238287D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2F7619A7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0C2F821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2B5E96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7C6C41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6F5E8E3C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9837DC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647BDC3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EBCA71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2662E72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3B4AE69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437CE86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29EC7E1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70AD83C1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4BA46FA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7E5D6E0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6153F4F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6CEA68F2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77C90059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751F6105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FDA0569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</w:tr>
      <w:tr w:rsidR="00CF55C9" w:rsidRPr="00CF2E69" w14:paraId="73335C3B" w14:textId="77777777" w:rsidTr="00F52D01">
        <w:trPr>
          <w:trHeight w:val="45"/>
        </w:trPr>
        <w:tc>
          <w:tcPr>
            <w:tcW w:w="956" w:type="dxa"/>
            <w:shd w:val="clear" w:color="auto" w:fill="auto"/>
          </w:tcPr>
          <w:p w14:paraId="16551A6D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rFonts w:hint="eastAsia"/>
                <w:color w:val="0C0C0C"/>
                <w:sz w:val="16"/>
              </w:rPr>
              <w:t>UAV intrusion detection</w:t>
            </w:r>
          </w:p>
        </w:tc>
        <w:tc>
          <w:tcPr>
            <w:tcW w:w="887" w:type="dxa"/>
            <w:shd w:val="clear" w:color="auto" w:fill="FFFFFF"/>
          </w:tcPr>
          <w:p w14:paraId="59E39572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0AE92C0E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2E4BCF4E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≤</w:t>
            </w:r>
            <w:r w:rsidRPr="00CF2E69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2D5CC259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≤</w:t>
            </w:r>
            <w:r w:rsidRPr="00CF2E69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5A989018" w14:textId="77777777" w:rsidR="00CF55C9" w:rsidRPr="008C7713" w:rsidRDefault="00CF55C9" w:rsidP="00F52D01">
            <w:pPr>
              <w:jc w:val="center"/>
              <w:rPr>
                <w:color w:val="0C0C0C"/>
                <w:sz w:val="16"/>
                <w:lang w:val="en-US" w:eastAsia="zh-CN"/>
              </w:rPr>
            </w:pPr>
            <w:r w:rsidRPr="00CF2E69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9DCD8AA" w14:textId="77777777" w:rsidR="00CF55C9" w:rsidRPr="008C7713" w:rsidRDefault="00CF55C9" w:rsidP="00F52D01">
            <w:pPr>
              <w:jc w:val="center"/>
              <w:rPr>
                <w:color w:val="0C0C0C"/>
                <w:sz w:val="16"/>
                <w:lang w:val="en-US" w:eastAsia="zh-CN"/>
              </w:rPr>
            </w:pPr>
            <w:r w:rsidRPr="00CF2E69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1870B379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  <w:lang w:val="en-US"/>
              </w:rPr>
            </w:pPr>
            <w:r w:rsidRPr="00CF2E69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36A1E7E6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  <w:lang w:val="en-US"/>
              </w:rPr>
            </w:pPr>
            <w:r w:rsidRPr="00CF2E69">
              <w:rPr>
                <w:color w:val="0C0C0C"/>
                <w:sz w:val="16"/>
                <w:lang w:val="en-US"/>
              </w:rPr>
              <w:t>[5]</w:t>
            </w:r>
          </w:p>
        </w:tc>
        <w:tc>
          <w:tcPr>
            <w:tcW w:w="851" w:type="dxa"/>
            <w:shd w:val="clear" w:color="auto" w:fill="FFFFFF"/>
          </w:tcPr>
          <w:p w14:paraId="7C4A2C35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  <w:lang w:val="en-US"/>
              </w:rPr>
              <w:t>[</w:t>
            </w:r>
            <w:r w:rsidRPr="00CF2E69">
              <w:rPr>
                <w:color w:val="0C0C0C"/>
                <w:sz w:val="16"/>
              </w:rPr>
              <w:t>≤5</w:t>
            </w:r>
            <w:r w:rsidRPr="00CF2E69">
              <w:rPr>
                <w:color w:val="0C0C0C"/>
                <w:sz w:val="16"/>
                <w:lang w:val="en-US"/>
              </w:rPr>
              <w:t>000]</w:t>
            </w:r>
          </w:p>
        </w:tc>
        <w:tc>
          <w:tcPr>
            <w:tcW w:w="709" w:type="dxa"/>
            <w:shd w:val="clear" w:color="auto" w:fill="FFFFFF"/>
          </w:tcPr>
          <w:p w14:paraId="448EDC4C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  <w:lang w:val="en-US"/>
              </w:rPr>
              <w:t>[</w:t>
            </w:r>
            <w:r w:rsidRPr="00CF2E69">
              <w:rPr>
                <w:color w:val="0C0C0C"/>
                <w:sz w:val="16"/>
              </w:rPr>
              <w:t>≤</w:t>
            </w:r>
            <w:r w:rsidRPr="00CF2E69">
              <w:rPr>
                <w:color w:val="0C0C0C"/>
                <w:sz w:val="16"/>
                <w:lang w:val="en-US"/>
              </w:rPr>
              <w:t>0.1</w:t>
            </w:r>
            <w:r w:rsidRPr="00CF2E69">
              <w:rPr>
                <w:color w:val="0C0C0C"/>
                <w:sz w:val="16"/>
              </w:rPr>
              <w:t>Hz</w:t>
            </w:r>
            <w:r w:rsidRPr="00CF2E69">
              <w:rPr>
                <w:color w:val="0C0C0C"/>
                <w:sz w:val="16"/>
                <w:lang w:val="en-US"/>
              </w:rPr>
              <w:t>]</w:t>
            </w:r>
          </w:p>
        </w:tc>
        <w:tc>
          <w:tcPr>
            <w:tcW w:w="850" w:type="dxa"/>
            <w:shd w:val="clear" w:color="auto" w:fill="FFFFFF"/>
          </w:tcPr>
          <w:p w14:paraId="37A630F1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[≤5]</w:t>
            </w:r>
          </w:p>
        </w:tc>
        <w:tc>
          <w:tcPr>
            <w:tcW w:w="709" w:type="dxa"/>
            <w:shd w:val="clear" w:color="auto" w:fill="FFFFFF"/>
          </w:tcPr>
          <w:p w14:paraId="7DB06583" w14:textId="77777777" w:rsidR="00CF55C9" w:rsidRPr="00CF2E69" w:rsidRDefault="00CF55C9" w:rsidP="00F52D01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[≤5]</w:t>
            </w:r>
          </w:p>
        </w:tc>
      </w:tr>
      <w:tr w:rsidR="00CF55C9" w:rsidRPr="00CF2E69" w14:paraId="30606B6E" w14:textId="77777777" w:rsidTr="00F52D01">
        <w:trPr>
          <w:trHeight w:val="146"/>
        </w:trPr>
        <w:tc>
          <w:tcPr>
            <w:tcW w:w="11057" w:type="dxa"/>
            <w:gridSpan w:val="13"/>
            <w:shd w:val="clear" w:color="auto" w:fill="auto"/>
          </w:tcPr>
          <w:p w14:paraId="14663733" w14:textId="77777777" w:rsidR="00CF55C9" w:rsidRPr="00CF2E69" w:rsidRDefault="00CF55C9" w:rsidP="00F52D01">
            <w:pPr>
              <w:pStyle w:val="TAN"/>
              <w:rPr>
                <w:sz w:val="16"/>
              </w:rPr>
            </w:pPr>
            <w:r w:rsidRPr="00760EE7">
              <w:rPr>
                <w:sz w:val="16"/>
                <w:szCs w:val="16"/>
              </w:rPr>
              <w:t>NOTE: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13.6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1EF86652" w14:textId="77777777" w:rsidR="00F74BA0" w:rsidRDefault="00F74BA0" w:rsidP="00F74BA0">
      <w:pPr>
        <w:rPr>
          <w:noProof/>
        </w:rPr>
      </w:pPr>
      <w:bookmarkStart w:id="26" w:name="_Toc120625221"/>
    </w:p>
    <w:p w14:paraId="3A7A105C" w14:textId="77777777" w:rsidR="00F74BA0" w:rsidRPr="00C21836" w:rsidRDefault="00F74BA0" w:rsidP="00F74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895A01" w14:textId="77777777" w:rsidR="00CF55C9" w:rsidRDefault="00CF55C9" w:rsidP="00F52D01">
      <w:pPr>
        <w:pStyle w:val="Heading3"/>
      </w:pPr>
      <w:bookmarkStart w:id="27" w:name="_Toc120625227"/>
      <w:bookmarkEnd w:id="26"/>
      <w:r>
        <w:rPr>
          <w:lang w:val="en-US"/>
        </w:rPr>
        <w:t>5.</w:t>
      </w:r>
      <w:r>
        <w:t>14.6</w:t>
      </w:r>
      <w:r>
        <w:tab/>
        <w:t>Potential New Requirements needed to support the use case</w:t>
      </w:r>
      <w:bookmarkEnd w:id="27"/>
    </w:p>
    <w:p w14:paraId="0B4E8FD0" w14:textId="616B0956" w:rsidR="00CF55C9" w:rsidRDefault="00CF55C9" w:rsidP="00F52D01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[P.R 5.</w:t>
      </w:r>
      <w:r>
        <w:rPr>
          <w:rFonts w:eastAsia="Malgun Gothic"/>
          <w:lang w:eastAsia="ko-KR"/>
        </w:rPr>
        <w:t>14</w:t>
      </w:r>
      <w:r>
        <w:rPr>
          <w:rFonts w:eastAsia="Malgun Gothic" w:hint="eastAsia"/>
          <w:lang w:eastAsia="ko-KR"/>
        </w:rPr>
        <w:t>.6-001] The 5G system shall be able to</w:t>
      </w:r>
      <w:r>
        <w:rPr>
          <w:rFonts w:eastAsia="Malgun Gothic"/>
          <w:lang w:val="en-US" w:eastAsia="ko-KR"/>
        </w:rPr>
        <w:t xml:space="preserve"> provide means to use </w:t>
      </w:r>
      <w:del w:id="28" w:author="Hideaki Takahashi (Nokia)" w:date="2023-02-05T02:19:00Z">
        <w:r w:rsidDel="00F8681E">
          <w:rPr>
            <w:rFonts w:eastAsia="Malgun Gothic"/>
            <w:lang w:val="en-US" w:eastAsia="ko-KR"/>
          </w:rPr>
          <w:delText>base station(s)</w:delText>
        </w:r>
      </w:del>
      <w:ins w:id="29" w:author="Hideaki Takahashi (Nokia)" w:date="2023-02-05T02:19:00Z">
        <w:r>
          <w:rPr>
            <w:rFonts w:eastAsia="Malgun Gothic"/>
            <w:lang w:val="en-US" w:eastAsia="ko-KR"/>
          </w:rPr>
          <w:t xml:space="preserve">sensing </w:t>
        </w:r>
      </w:ins>
      <w:ins w:id="30" w:author="Hideaki Takahashi (Nokia)" w:date="2023-02-23T19:02:00Z">
        <w:r w:rsidR="00917BD9">
          <w:rPr>
            <w:rFonts w:eastAsia="Malgun Gothic"/>
            <w:lang w:val="en-US" w:eastAsia="ko-KR"/>
          </w:rPr>
          <w:t>transmitters and receiver</w:t>
        </w:r>
      </w:ins>
      <w:ins w:id="31" w:author="Hideaki Takahashi (Nokia)" w:date="2023-02-22T16:28:00Z">
        <w:r w:rsidR="004D1241">
          <w:rPr>
            <w:rFonts w:eastAsia="Malgun Gothic"/>
            <w:lang w:val="en-US" w:eastAsia="ko-KR"/>
          </w:rPr>
          <w:t>s</w:t>
        </w:r>
      </w:ins>
      <w:r>
        <w:rPr>
          <w:rFonts w:eastAsia="Malgun Gothic"/>
          <w:lang w:val="en-US" w:eastAsia="ko-KR"/>
        </w:rPr>
        <w:t xml:space="preserve"> to perform </w:t>
      </w:r>
      <w:r>
        <w:rPr>
          <w:rFonts w:eastAsia="Malgun Gothic" w:hint="eastAsia"/>
          <w:lang w:eastAsia="ko-KR"/>
        </w:rPr>
        <w:t>sensing</w:t>
      </w:r>
      <w:r>
        <w:rPr>
          <w:rFonts w:eastAsia="Malgun Gothic"/>
          <w:lang w:val="en-US" w:eastAsia="ko-KR"/>
        </w:rPr>
        <w:t xml:space="preserve"> in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certain area</w:t>
      </w:r>
      <w:r>
        <w:rPr>
          <w:rFonts w:eastAsia="Malgun Gothic" w:hint="eastAsia"/>
          <w:lang w:eastAsia="ko-KR"/>
        </w:rPr>
        <w:t xml:space="preserve">. </w:t>
      </w:r>
    </w:p>
    <w:p w14:paraId="5FEFE1EC" w14:textId="77777777" w:rsidR="00CF55C9" w:rsidRDefault="00CF55C9" w:rsidP="00F52D01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[P.R 5.</w:t>
      </w:r>
      <w:r>
        <w:rPr>
          <w:rFonts w:eastAsia="Malgun Gothic"/>
          <w:lang w:eastAsia="ko-KR"/>
        </w:rPr>
        <w:t>14</w:t>
      </w:r>
      <w:r>
        <w:rPr>
          <w:rFonts w:eastAsia="Malgun Gothic" w:hint="eastAsia"/>
          <w:lang w:eastAsia="ko-KR"/>
        </w:rPr>
        <w:t>.6-00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 xml:space="preserve">] </w:t>
      </w:r>
      <w:r>
        <w:rPr>
          <w:rFonts w:eastAsia="Malgun Gothic"/>
          <w:lang w:eastAsia="ko-KR"/>
        </w:rPr>
        <w:t>Subject to regulatory requirements and</w:t>
      </w:r>
      <w:r>
        <w:rPr>
          <w:rFonts w:eastAsia="Malgun Gothic" w:hint="eastAsia"/>
          <w:lang w:eastAsia="ko-KR"/>
        </w:rPr>
        <w:t xml:space="preserve"> operator policy, the 5G system shall be able to expose sensing results to a trusted 3rd party application.</w:t>
      </w:r>
    </w:p>
    <w:p w14:paraId="10BAFFE4" w14:textId="77777777" w:rsidR="00CF55C9" w:rsidRDefault="00CF55C9" w:rsidP="00F52D01">
      <w:pPr>
        <w:rPr>
          <w:color w:val="7030A0"/>
          <w:lang w:val="en-US" w:eastAsia="zh-CN"/>
        </w:rPr>
      </w:pPr>
      <w:r>
        <w:rPr>
          <w:rFonts w:eastAsia="Malgun Gothic" w:hint="eastAsia"/>
          <w:lang w:eastAsia="ko-KR"/>
        </w:rPr>
        <w:t>[P.R 5.</w:t>
      </w:r>
      <w:r>
        <w:rPr>
          <w:rFonts w:eastAsia="Malgun Gothic"/>
          <w:lang w:eastAsia="ko-KR"/>
        </w:rPr>
        <w:t>14</w:t>
      </w:r>
      <w:r>
        <w:rPr>
          <w:rFonts w:eastAsia="Malgun Gothic" w:hint="eastAsia"/>
          <w:lang w:eastAsia="ko-KR"/>
        </w:rPr>
        <w:t>.6-00</w:t>
      </w:r>
      <w:r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eastAsia="Malgun Gothic"/>
          <w:lang w:eastAsia="ko-KR"/>
        </w:rPr>
        <w:t>Subject to regulatory requirements and</w:t>
      </w:r>
      <w:r>
        <w:rPr>
          <w:rFonts w:eastAsia="Malgun Gothic" w:hint="eastAsia"/>
          <w:lang w:eastAsia="ko-KR"/>
        </w:rPr>
        <w:t xml:space="preserve"> operator policy</w:t>
      </w:r>
      <w:r>
        <w:rPr>
          <w:rFonts w:eastAsia="Malgun Gothic"/>
          <w:lang w:val="en-US" w:eastAsia="ko-KR"/>
        </w:rPr>
        <w:t>, t</w:t>
      </w:r>
      <w:r>
        <w:rPr>
          <w:rFonts w:eastAsia="Malgun Gothic" w:hint="eastAsia"/>
          <w:lang w:eastAsia="ko-KR"/>
        </w:rPr>
        <w:t>he 5G system shall be able to support the activation and deactivation of the sensing service</w:t>
      </w:r>
      <w:r>
        <w:rPr>
          <w:rFonts w:eastAsia="Malgun Gothic"/>
          <w:lang w:val="en-US" w:eastAsia="ko-KR"/>
        </w:rPr>
        <w:t xml:space="preserve"> based on location.</w:t>
      </w:r>
    </w:p>
    <w:p w14:paraId="70F7898B" w14:textId="77777777" w:rsidR="00CF55C9" w:rsidRDefault="00CF55C9" w:rsidP="00F52D01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lastRenderedPageBreak/>
        <w:t>[P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R 5.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.6-</w:t>
      </w:r>
      <w:r>
        <w:rPr>
          <w:lang w:val="en-US" w:eastAsia="zh-CN"/>
        </w:rPr>
        <w:t>004</w:t>
      </w:r>
      <w:r>
        <w:rPr>
          <w:rFonts w:hint="eastAsia"/>
          <w:lang w:val="en-US" w:eastAsia="zh-CN"/>
        </w:rPr>
        <w:t>] The 5G system shall be able to provide sensing service with KPIs given in Table 5.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.6-1.</w:t>
      </w:r>
    </w:p>
    <w:p w14:paraId="636490C8" w14:textId="77777777" w:rsidR="00CF55C9" w:rsidRDefault="00CF55C9" w:rsidP="00F52D01">
      <w:pPr>
        <w:pStyle w:val="TH"/>
      </w:pPr>
      <w:r>
        <w:t>Table 5.14.6-1</w:t>
      </w:r>
      <w:r>
        <w:tab/>
      </w:r>
      <w:r w:rsidRPr="002B5269">
        <w:t xml:space="preserve">Performance requirements </w:t>
      </w:r>
      <w:r w:rsidRPr="00B6075C">
        <w:t>of sensing results</w:t>
      </w:r>
      <w:r>
        <w:t xml:space="preserve"> </w:t>
      </w:r>
      <w:r w:rsidRPr="002B5269">
        <w:t>for</w:t>
      </w:r>
      <w:r>
        <w:t xml:space="preserve"> tourist spot traffic management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CF55C9" w:rsidRPr="00CF2E69" w14:paraId="746E1E43" w14:textId="77777777" w:rsidTr="00F52D01">
        <w:trPr>
          <w:trHeight w:val="738"/>
        </w:trPr>
        <w:tc>
          <w:tcPr>
            <w:tcW w:w="956" w:type="dxa"/>
            <w:vMerge w:val="restart"/>
            <w:shd w:val="clear" w:color="auto" w:fill="auto"/>
          </w:tcPr>
          <w:p w14:paraId="2413291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0E1C286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947CBF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0268B1E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57E99D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4E1285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D5BB3C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E7CC058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2EBB7C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17F51B0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311B23C1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793763C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5CFB99C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B46D15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26D9C7F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BD9A5B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37B6A2B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748DF6E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546491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</w:tr>
      <w:tr w:rsidR="00CF55C9" w:rsidRPr="00CF2E69" w14:paraId="39B57983" w14:textId="77777777" w:rsidTr="00F52D01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3F8BF1AB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76C2F460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3025FD1D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C6C0D4A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8469BD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67D627C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DC1DE5C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317C1EB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1B2AA7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3E429795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BBE0EB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654850C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2251017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8B2447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09FA5ED5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6514C8A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696370A2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26E4E440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36152638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4680A4F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6605BFC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</w:tr>
      <w:tr w:rsidR="00CF55C9" w:rsidRPr="00CF2E69" w14:paraId="43F436D4" w14:textId="77777777" w:rsidTr="00F52D01">
        <w:trPr>
          <w:trHeight w:val="838"/>
        </w:trPr>
        <w:tc>
          <w:tcPr>
            <w:tcW w:w="956" w:type="dxa"/>
            <w:shd w:val="clear" w:color="auto" w:fill="auto"/>
          </w:tcPr>
          <w:p w14:paraId="02035B74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T</w:t>
            </w:r>
            <w:proofErr w:type="spellStart"/>
            <w:r w:rsidRPr="0089275A">
              <w:rPr>
                <w:rFonts w:ascii="Arial" w:hAnsi="Arial" w:cs="Arial"/>
                <w:color w:val="0C0C0C"/>
                <w:sz w:val="16"/>
              </w:rPr>
              <w:t>ourist</w:t>
            </w:r>
            <w:proofErr w:type="spellEnd"/>
            <w:r w:rsidRPr="0089275A">
              <w:rPr>
                <w:rFonts w:ascii="Arial" w:hAnsi="Arial" w:cs="Arial"/>
                <w:color w:val="0C0C0C"/>
                <w:sz w:val="16"/>
              </w:rPr>
              <w:t xml:space="preserve"> spot traffic management</w:t>
            </w:r>
          </w:p>
        </w:tc>
        <w:tc>
          <w:tcPr>
            <w:tcW w:w="887" w:type="dxa"/>
            <w:shd w:val="clear" w:color="auto" w:fill="FFFFFF"/>
          </w:tcPr>
          <w:p w14:paraId="55D821D8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5F9737DB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4746BBFA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2]</w:t>
            </w:r>
          </w:p>
        </w:tc>
        <w:tc>
          <w:tcPr>
            <w:tcW w:w="851" w:type="dxa"/>
            <w:shd w:val="clear" w:color="auto" w:fill="FFFFFF"/>
          </w:tcPr>
          <w:p w14:paraId="7FA6437A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877A179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107A6611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2AA5C1D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1C9C9862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[1]</w:t>
            </w:r>
          </w:p>
        </w:tc>
        <w:tc>
          <w:tcPr>
            <w:tcW w:w="851" w:type="dxa"/>
            <w:shd w:val="clear" w:color="auto" w:fill="FFFFFF"/>
          </w:tcPr>
          <w:p w14:paraId="3E8EA4E5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5000]</w:t>
            </w:r>
          </w:p>
        </w:tc>
        <w:tc>
          <w:tcPr>
            <w:tcW w:w="709" w:type="dxa"/>
            <w:shd w:val="clear" w:color="auto" w:fill="FFFFFF"/>
          </w:tcPr>
          <w:p w14:paraId="0158AF00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0.1]</w:t>
            </w:r>
          </w:p>
        </w:tc>
        <w:tc>
          <w:tcPr>
            <w:tcW w:w="850" w:type="dxa"/>
            <w:shd w:val="clear" w:color="auto" w:fill="FFFFFF"/>
          </w:tcPr>
          <w:p w14:paraId="423E4341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</w:rPr>
              <w:t>[≤5]</w:t>
            </w:r>
          </w:p>
        </w:tc>
        <w:tc>
          <w:tcPr>
            <w:tcW w:w="709" w:type="dxa"/>
            <w:shd w:val="clear" w:color="auto" w:fill="FFFFFF"/>
          </w:tcPr>
          <w:p w14:paraId="69A6ED8D" w14:textId="77777777" w:rsidR="00CF55C9" w:rsidRPr="0089275A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</w:rPr>
              <w:t>[≤5]</w:t>
            </w:r>
          </w:p>
        </w:tc>
      </w:tr>
      <w:tr w:rsidR="00CF55C9" w:rsidRPr="00CF2E69" w14:paraId="0AD80AB5" w14:textId="77777777" w:rsidTr="00F52D01">
        <w:trPr>
          <w:trHeight w:val="146"/>
        </w:trPr>
        <w:tc>
          <w:tcPr>
            <w:tcW w:w="11057" w:type="dxa"/>
            <w:gridSpan w:val="13"/>
            <w:shd w:val="clear" w:color="auto" w:fill="auto"/>
          </w:tcPr>
          <w:p w14:paraId="0AE83F7B" w14:textId="77777777" w:rsidR="00CF55C9" w:rsidRPr="00CF2E69" w:rsidRDefault="00CF55C9" w:rsidP="00F52D01">
            <w:pPr>
              <w:pStyle w:val="TAN"/>
              <w:rPr>
                <w:sz w:val="16"/>
              </w:rPr>
            </w:pPr>
            <w:r w:rsidRPr="00760EE7">
              <w:rPr>
                <w:sz w:val="16"/>
                <w:szCs w:val="16"/>
              </w:rPr>
              <w:t>NOTE: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14.6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68EB215C" w14:textId="77777777" w:rsidR="00F74BA0" w:rsidRDefault="00F74BA0" w:rsidP="00F74BA0">
      <w:pPr>
        <w:rPr>
          <w:noProof/>
        </w:rPr>
      </w:pPr>
      <w:bookmarkStart w:id="32" w:name="_Toc120625228"/>
    </w:p>
    <w:p w14:paraId="1F6BADE6" w14:textId="77777777" w:rsidR="00F74BA0" w:rsidRPr="00C21836" w:rsidRDefault="00F74BA0" w:rsidP="00F74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C223D4" w14:textId="77777777" w:rsidR="00CF55C9" w:rsidRPr="005E7CE7" w:rsidRDefault="00CF55C9" w:rsidP="00F52D01">
      <w:pPr>
        <w:pStyle w:val="Heading3"/>
      </w:pPr>
      <w:bookmarkStart w:id="33" w:name="_Toc101896248"/>
      <w:bookmarkStart w:id="34" w:name="_Toc120625234"/>
      <w:bookmarkEnd w:id="32"/>
      <w:r w:rsidRPr="005E7CE7">
        <w:t>5.</w:t>
      </w:r>
      <w:r>
        <w:t>15</w:t>
      </w:r>
      <w:r w:rsidRPr="005E7CE7">
        <w:t>.6</w:t>
      </w:r>
      <w:r w:rsidRPr="005E7CE7">
        <w:tab/>
        <w:t>Potential New Requirements needed to support the use case</w:t>
      </w:r>
      <w:bookmarkEnd w:id="33"/>
      <w:bookmarkEnd w:id="34"/>
    </w:p>
    <w:p w14:paraId="1DE57C38" w14:textId="77777777" w:rsidR="00CF55C9" w:rsidRPr="005E7CE7" w:rsidRDefault="00CF55C9" w:rsidP="00F52D01">
      <w:pPr>
        <w:tabs>
          <w:tab w:val="left" w:pos="1032"/>
        </w:tabs>
        <w:rPr>
          <w:noProof/>
          <w:lang w:val="en-US"/>
        </w:rPr>
      </w:pPr>
      <w:bookmarkStart w:id="35" w:name="_Hlk112258372"/>
      <w:r w:rsidRPr="005E7CE7">
        <w:rPr>
          <w:noProof/>
          <w:lang w:val="en-US"/>
        </w:rPr>
        <w:t>[PR.5.</w:t>
      </w:r>
      <w:r>
        <w:rPr>
          <w:noProof/>
          <w:lang w:val="en-US"/>
        </w:rPr>
        <w:t>15</w:t>
      </w:r>
      <w:r w:rsidRPr="005E7CE7">
        <w:rPr>
          <w:noProof/>
          <w:lang w:val="en-US"/>
        </w:rPr>
        <w:t xml:space="preserve">.6-1] The 5G system shall support mechanisms to discover and configure a </w:t>
      </w:r>
      <w:del w:id="36" w:author="Hideaki Takahashi (Nokia)" w:date="2023-02-05T19:08:00Z">
        <w:r w:rsidRPr="005E7CE7" w:rsidDel="00C82E0C">
          <w:rPr>
            <w:noProof/>
            <w:lang w:val="en-US"/>
          </w:rPr>
          <w:delText xml:space="preserve">UE </w:delText>
        </w:r>
      </w:del>
      <w:ins w:id="37" w:author="Hideaki Takahashi (Nokia)" w:date="2023-02-05T19:08:00Z">
        <w:r>
          <w:rPr>
            <w:noProof/>
            <w:lang w:val="en-US"/>
          </w:rPr>
          <w:t>sensing transmitter</w:t>
        </w:r>
        <w:r w:rsidRPr="005E7CE7">
          <w:rPr>
            <w:noProof/>
            <w:lang w:val="en-US"/>
          </w:rPr>
          <w:t xml:space="preserve"> </w:t>
        </w:r>
      </w:ins>
      <w:r w:rsidRPr="005E7CE7">
        <w:rPr>
          <w:noProof/>
          <w:lang w:val="en-US"/>
        </w:rPr>
        <w:t xml:space="preserve">and a </w:t>
      </w:r>
      <w:del w:id="38" w:author="Hideaki Takahashi (Nokia)" w:date="2023-02-05T19:08:00Z">
        <w:r w:rsidRPr="005E7CE7" w:rsidDel="00C82E0C">
          <w:rPr>
            <w:noProof/>
            <w:lang w:val="en-US"/>
          </w:rPr>
          <w:delText>base station</w:delText>
        </w:r>
      </w:del>
      <w:ins w:id="39" w:author="Hideaki Takahashi (Nokia)" w:date="2023-02-05T19:08:00Z">
        <w:r>
          <w:rPr>
            <w:noProof/>
            <w:lang w:val="en-US"/>
          </w:rPr>
          <w:t>sensing receiver</w:t>
        </w:r>
      </w:ins>
      <w:r w:rsidRPr="005E7CE7">
        <w:rPr>
          <w:noProof/>
          <w:lang w:val="en-US"/>
        </w:rPr>
        <w:t xml:space="preserve"> to perform sensing </w:t>
      </w:r>
      <w:r w:rsidRPr="00306FA4">
        <w:rPr>
          <w:noProof/>
          <w:lang w:val="en-US"/>
        </w:rPr>
        <w:t>mea</w:t>
      </w:r>
      <w:r w:rsidRPr="005E7CE7">
        <w:rPr>
          <w:noProof/>
          <w:lang w:val="en-US"/>
        </w:rPr>
        <w:t xml:space="preserve">surements in a certain sensing </w:t>
      </w:r>
      <w:r>
        <w:rPr>
          <w:noProof/>
          <w:lang w:val="en-US"/>
        </w:rPr>
        <w:t xml:space="preserve">service </w:t>
      </w:r>
      <w:r w:rsidRPr="005E7CE7">
        <w:rPr>
          <w:noProof/>
          <w:lang w:val="en-US"/>
        </w:rPr>
        <w:t>location area.</w:t>
      </w:r>
    </w:p>
    <w:p w14:paraId="07DB4205" w14:textId="77777777" w:rsidR="00CF55C9" w:rsidRDefault="00CF55C9" w:rsidP="00F52D01">
      <w:pPr>
        <w:rPr>
          <w:noProof/>
          <w:lang w:val="en-US"/>
        </w:rPr>
      </w:pPr>
      <w:r w:rsidRPr="005E7CE7">
        <w:rPr>
          <w:noProof/>
          <w:lang w:val="en-US"/>
        </w:rPr>
        <w:t>[PR.5.</w:t>
      </w:r>
      <w:r>
        <w:rPr>
          <w:noProof/>
          <w:lang w:val="en-US"/>
        </w:rPr>
        <w:t>15</w:t>
      </w:r>
      <w:r w:rsidRPr="005E7CE7">
        <w:rPr>
          <w:noProof/>
          <w:lang w:val="en-US"/>
        </w:rPr>
        <w:t>.6-2] The 5G system shall support mechanisms to derive and expose sensing results to a trusted 3</w:t>
      </w:r>
      <w:r w:rsidRPr="00306FA4">
        <w:rPr>
          <w:noProof/>
          <w:vertAlign w:val="superscript"/>
          <w:lang w:val="en-US"/>
        </w:rPr>
        <w:t>rd</w:t>
      </w:r>
      <w:r w:rsidRPr="005E7CE7">
        <w:rPr>
          <w:noProof/>
          <w:lang w:val="en-US"/>
        </w:rPr>
        <w:t xml:space="preserve"> party.</w:t>
      </w:r>
      <w:bookmarkEnd w:id="35"/>
    </w:p>
    <w:p w14:paraId="01806CD9" w14:textId="77777777" w:rsidR="00CF55C9" w:rsidRDefault="00CF55C9" w:rsidP="00F52D01">
      <w:pPr>
        <w:rPr>
          <w:noProof/>
          <w:lang w:val="en-US"/>
        </w:rPr>
      </w:pPr>
      <w:r w:rsidRPr="00646F32">
        <w:rPr>
          <w:noProof/>
          <w:lang w:val="en-US"/>
        </w:rPr>
        <w:t>[PR.5.15.6-</w:t>
      </w:r>
      <w:r>
        <w:rPr>
          <w:noProof/>
          <w:lang w:val="en-US"/>
        </w:rPr>
        <w:t>3</w:t>
      </w:r>
      <w:r w:rsidRPr="00646F32">
        <w:rPr>
          <w:noProof/>
          <w:lang w:val="en-US"/>
        </w:rPr>
        <w:t xml:space="preserve">] </w:t>
      </w:r>
      <w:r w:rsidRPr="00DC5498">
        <w:rPr>
          <w:lang w:val="en-US" w:eastAsia="zh-CN"/>
        </w:rPr>
        <w:t>The 5G system shall be able to provide 5G wireless sensing</w:t>
      </w:r>
      <w:r w:rsidRPr="00DC5498">
        <w:rPr>
          <w:lang w:eastAsia="de-DE"/>
        </w:rPr>
        <w:t xml:space="preserve"> service </w:t>
      </w:r>
      <w:r w:rsidRPr="00DC5498">
        <w:rPr>
          <w:lang w:val="en-US" w:eastAsia="zh-CN"/>
        </w:rPr>
        <w:t>with the following KPIs</w:t>
      </w:r>
      <w:r w:rsidRPr="00DC5498">
        <w:rPr>
          <w:noProof/>
          <w:lang w:val="en-US"/>
        </w:rPr>
        <w:t>:</w:t>
      </w:r>
    </w:p>
    <w:p w14:paraId="36DC68B2" w14:textId="77777777" w:rsidR="00CF55C9" w:rsidRPr="002B5269" w:rsidRDefault="00CF55C9" w:rsidP="00F52D01">
      <w:pPr>
        <w:pStyle w:val="TH"/>
      </w:pPr>
      <w:r>
        <w:t>Table 5.15.6-1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contactless sleep monitoring</w:t>
      </w:r>
    </w:p>
    <w:tbl>
      <w:tblPr>
        <w:tblStyle w:val="TableGrid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2"/>
        <w:gridCol w:w="705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1134"/>
        <w:gridCol w:w="567"/>
        <w:gridCol w:w="567"/>
      </w:tblGrid>
      <w:tr w:rsidR="00CF55C9" w14:paraId="46571D34" w14:textId="77777777" w:rsidTr="00F52D01">
        <w:trPr>
          <w:trHeight w:val="1050"/>
        </w:trPr>
        <w:tc>
          <w:tcPr>
            <w:tcW w:w="952" w:type="dxa"/>
            <w:vMerge w:val="restart"/>
          </w:tcPr>
          <w:p w14:paraId="40A9406B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Scenario</w:t>
            </w:r>
          </w:p>
        </w:tc>
        <w:tc>
          <w:tcPr>
            <w:tcW w:w="705" w:type="dxa"/>
            <w:vMerge w:val="restart"/>
            <w:shd w:val="clear" w:color="auto" w:fill="auto"/>
          </w:tcPr>
          <w:p w14:paraId="38192050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</w:tcPr>
          <w:p w14:paraId="36F975EE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</w:tcPr>
          <w:p w14:paraId="1B2DEF46" w14:textId="77777777" w:rsidR="00CF55C9" w:rsidRPr="003B024E" w:rsidRDefault="00CF55C9" w:rsidP="00F52D01">
            <w:pPr>
              <w:pStyle w:val="TAH"/>
              <w:rPr>
                <w:sz w:val="14"/>
                <w:szCs w:val="14"/>
              </w:rPr>
            </w:pPr>
            <w:r w:rsidRPr="003B024E">
              <w:rPr>
                <w:sz w:val="14"/>
                <w:szCs w:val="14"/>
              </w:rPr>
              <w:t>Motion rate accuracy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4C4112AA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7775F379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shd w:val="clear" w:color="auto" w:fill="auto"/>
          </w:tcPr>
          <w:p w14:paraId="030A627F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shd w:val="clear" w:color="auto" w:fill="auto"/>
          </w:tcPr>
          <w:p w14:paraId="4071473A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Max sensing service latency[</w:t>
            </w:r>
            <w:proofErr w:type="spellStart"/>
            <w:r w:rsidRPr="00516CD2">
              <w:rPr>
                <w:sz w:val="14"/>
                <w:szCs w:val="14"/>
              </w:rPr>
              <w:t>ms</w:t>
            </w:r>
            <w:proofErr w:type="spellEnd"/>
            <w:r w:rsidRPr="00516CD2">
              <w:rPr>
                <w:sz w:val="14"/>
                <w:szCs w:val="14"/>
              </w:rPr>
              <w:t>]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4C6528A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57595A23" w14:textId="77777777" w:rsidR="00CF55C9" w:rsidRPr="00516CD2" w:rsidRDefault="00CF55C9" w:rsidP="00F52D01">
            <w:pPr>
              <w:pStyle w:val="TAH"/>
              <w:ind w:left="113" w:right="113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Missed detection [%]</w:t>
            </w:r>
          </w:p>
          <w:p w14:paraId="19E3E109" w14:textId="77777777" w:rsidR="00CF55C9" w:rsidRPr="00516CD2" w:rsidRDefault="00CF55C9" w:rsidP="00F52D01">
            <w:pPr>
              <w:pStyle w:val="TAH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563CD476" w14:textId="77777777" w:rsidR="00CF55C9" w:rsidRPr="00516CD2" w:rsidRDefault="00CF55C9" w:rsidP="00F52D01">
            <w:pPr>
              <w:pStyle w:val="TAH"/>
              <w:ind w:left="113" w:right="113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False alarm [%]</w:t>
            </w:r>
          </w:p>
          <w:p w14:paraId="76AF8390" w14:textId="77777777" w:rsidR="00CF55C9" w:rsidRPr="00516CD2" w:rsidRDefault="00CF55C9" w:rsidP="00F52D01">
            <w:pPr>
              <w:pStyle w:val="TAH"/>
              <w:ind w:left="113" w:right="113"/>
              <w:rPr>
                <w:sz w:val="14"/>
                <w:szCs w:val="14"/>
              </w:rPr>
            </w:pPr>
          </w:p>
        </w:tc>
      </w:tr>
      <w:tr w:rsidR="00CF55C9" w14:paraId="1F03313D" w14:textId="77777777" w:rsidTr="00F52D01">
        <w:trPr>
          <w:cantSplit/>
          <w:trHeight w:val="1151"/>
        </w:trPr>
        <w:tc>
          <w:tcPr>
            <w:tcW w:w="952" w:type="dxa"/>
            <w:vMerge/>
          </w:tcPr>
          <w:p w14:paraId="17083154" w14:textId="77777777" w:rsidR="00CF55C9" w:rsidRPr="002B7B0F" w:rsidRDefault="00CF55C9" w:rsidP="00F52D01">
            <w:pPr>
              <w:pStyle w:val="TAH"/>
            </w:pPr>
          </w:p>
        </w:tc>
        <w:tc>
          <w:tcPr>
            <w:tcW w:w="705" w:type="dxa"/>
            <w:vMerge/>
            <w:shd w:val="clear" w:color="auto" w:fill="DEEAF6" w:themeFill="accent5" w:themeFillTint="33"/>
          </w:tcPr>
          <w:p w14:paraId="30592A66" w14:textId="77777777" w:rsidR="00CF55C9" w:rsidRPr="002B7B0F" w:rsidRDefault="00CF55C9" w:rsidP="00F52D01">
            <w:pPr>
              <w:pStyle w:val="TAH"/>
            </w:pPr>
          </w:p>
        </w:tc>
        <w:tc>
          <w:tcPr>
            <w:tcW w:w="691" w:type="dxa"/>
            <w:vMerge/>
            <w:shd w:val="clear" w:color="auto" w:fill="DEEAF6" w:themeFill="accent5" w:themeFillTint="33"/>
          </w:tcPr>
          <w:p w14:paraId="67BC5E73" w14:textId="77777777" w:rsidR="00CF55C9" w:rsidRDefault="00CF55C9" w:rsidP="00F52D01">
            <w:pPr>
              <w:pStyle w:val="TAH"/>
            </w:pPr>
          </w:p>
        </w:tc>
        <w:tc>
          <w:tcPr>
            <w:tcW w:w="829" w:type="dxa"/>
            <w:vMerge/>
            <w:shd w:val="clear" w:color="auto" w:fill="DEEAF6" w:themeFill="accent5" w:themeFillTint="33"/>
            <w:textDirection w:val="btLr"/>
          </w:tcPr>
          <w:p w14:paraId="408041FC" w14:textId="77777777" w:rsidR="00CF55C9" w:rsidRPr="00646F32" w:rsidRDefault="00CF55C9" w:rsidP="00F52D01">
            <w:pPr>
              <w:pStyle w:val="TAH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14:paraId="13704315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Horizontal</w:t>
            </w:r>
          </w:p>
          <w:p w14:paraId="54CA2AA2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shd w:val="clear" w:color="auto" w:fill="auto"/>
          </w:tcPr>
          <w:p w14:paraId="6AD276EB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Vertical</w:t>
            </w:r>
          </w:p>
          <w:p w14:paraId="27290F0E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shd w:val="clear" w:color="auto" w:fill="auto"/>
          </w:tcPr>
          <w:p w14:paraId="6D336553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Horizontal</w:t>
            </w:r>
          </w:p>
          <w:p w14:paraId="67C307CD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shd w:val="clear" w:color="auto" w:fill="auto"/>
          </w:tcPr>
          <w:p w14:paraId="400F3DFB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Vertical</w:t>
            </w:r>
          </w:p>
          <w:p w14:paraId="23C99F5A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shd w:val="clear" w:color="auto" w:fill="auto"/>
          </w:tcPr>
          <w:p w14:paraId="08F2F905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Range resolution</w:t>
            </w:r>
          </w:p>
          <w:p w14:paraId="6C47E691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shd w:val="clear" w:color="auto" w:fill="auto"/>
          </w:tcPr>
          <w:p w14:paraId="1D6539E5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Velocity resolution (horizontal/ vertical)</w:t>
            </w:r>
          </w:p>
          <w:p w14:paraId="4F6ACB59" w14:textId="77777777" w:rsidR="00CF55C9" w:rsidRPr="00516CD2" w:rsidRDefault="00CF55C9" w:rsidP="00F52D01">
            <w:pPr>
              <w:pStyle w:val="TAH"/>
              <w:rPr>
                <w:sz w:val="14"/>
                <w:szCs w:val="14"/>
              </w:rPr>
            </w:pPr>
            <w:r w:rsidRPr="00516CD2"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shd w:val="clear" w:color="auto" w:fill="DEEAF6" w:themeFill="accent5" w:themeFillTint="33"/>
          </w:tcPr>
          <w:p w14:paraId="4F080845" w14:textId="77777777" w:rsidR="00CF55C9" w:rsidRPr="002B7B0F" w:rsidRDefault="00CF55C9" w:rsidP="00F52D01">
            <w:pPr>
              <w:pStyle w:val="TAH"/>
            </w:pPr>
          </w:p>
        </w:tc>
        <w:tc>
          <w:tcPr>
            <w:tcW w:w="1134" w:type="dxa"/>
            <w:vMerge/>
            <w:shd w:val="clear" w:color="auto" w:fill="DEEAF6" w:themeFill="accent5" w:themeFillTint="33"/>
          </w:tcPr>
          <w:p w14:paraId="02323156" w14:textId="77777777" w:rsidR="00CF55C9" w:rsidRPr="002B7B0F" w:rsidRDefault="00CF55C9" w:rsidP="00F52D01">
            <w:pPr>
              <w:pStyle w:val="TAH"/>
            </w:pPr>
          </w:p>
        </w:tc>
        <w:tc>
          <w:tcPr>
            <w:tcW w:w="567" w:type="dxa"/>
            <w:vMerge/>
            <w:shd w:val="clear" w:color="auto" w:fill="DEEAF6" w:themeFill="accent5" w:themeFillTint="33"/>
          </w:tcPr>
          <w:p w14:paraId="5A9B63CB" w14:textId="77777777" w:rsidR="00CF55C9" w:rsidRPr="002B7B0F" w:rsidRDefault="00CF55C9" w:rsidP="00F52D01">
            <w:pPr>
              <w:pStyle w:val="TAH"/>
            </w:pPr>
          </w:p>
        </w:tc>
        <w:tc>
          <w:tcPr>
            <w:tcW w:w="567" w:type="dxa"/>
            <w:vMerge/>
            <w:shd w:val="clear" w:color="auto" w:fill="DEEAF6" w:themeFill="accent5" w:themeFillTint="33"/>
          </w:tcPr>
          <w:p w14:paraId="16503B64" w14:textId="77777777" w:rsidR="00CF55C9" w:rsidRPr="002B7B0F" w:rsidRDefault="00CF55C9" w:rsidP="00F52D01">
            <w:pPr>
              <w:pStyle w:val="TAH"/>
            </w:pPr>
          </w:p>
        </w:tc>
      </w:tr>
      <w:tr w:rsidR="00CF55C9" w14:paraId="531519E2" w14:textId="77777777" w:rsidTr="00F52D01">
        <w:trPr>
          <w:trHeight w:val="627"/>
        </w:trPr>
        <w:tc>
          <w:tcPr>
            <w:tcW w:w="952" w:type="dxa"/>
          </w:tcPr>
          <w:p w14:paraId="5884B6B1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Sleep</w:t>
            </w:r>
            <w:r w:rsidRPr="00CA0BCD">
              <w:rPr>
                <w:sz w:val="16"/>
                <w:szCs w:val="16"/>
                <w:lang w:eastAsia="zh-CN"/>
              </w:rPr>
              <w:t xml:space="preserve"> monitoring</w:t>
            </w:r>
          </w:p>
        </w:tc>
        <w:tc>
          <w:tcPr>
            <w:tcW w:w="705" w:type="dxa"/>
            <w:shd w:val="clear" w:color="auto" w:fill="auto"/>
          </w:tcPr>
          <w:p w14:paraId="766193B7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 w:rsidRPr="00CA0BCD">
              <w:rPr>
                <w:sz w:val="16"/>
                <w:szCs w:val="16"/>
                <w:lang w:eastAsia="zh-CN"/>
              </w:rPr>
              <w:t>Outdoor</w:t>
            </w:r>
            <w:r>
              <w:rPr>
                <w:sz w:val="16"/>
                <w:szCs w:val="16"/>
                <w:lang w:eastAsia="zh-CN"/>
              </w:rPr>
              <w:t xml:space="preserve"> (bedroom)</w:t>
            </w:r>
          </w:p>
        </w:tc>
        <w:tc>
          <w:tcPr>
            <w:tcW w:w="691" w:type="dxa"/>
            <w:shd w:val="clear" w:color="auto" w:fill="auto"/>
          </w:tcPr>
          <w:p w14:paraId="186CD782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CA0BCD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22944BCD" w14:textId="77777777" w:rsidR="00CF55C9" w:rsidRPr="00646F32" w:rsidRDefault="00CF55C9" w:rsidP="00F52D01">
            <w:pPr>
              <w:pStyle w:val="TAL"/>
              <w:jc w:val="center"/>
              <w:rPr>
                <w:sz w:val="16"/>
                <w:szCs w:val="16"/>
              </w:rPr>
            </w:pPr>
            <w:r w:rsidRPr="00646F32">
              <w:rPr>
                <w:sz w:val="16"/>
                <w:szCs w:val="16"/>
              </w:rPr>
              <w:t>2 times/min</w:t>
            </w:r>
          </w:p>
          <w:p w14:paraId="2E2CCC71" w14:textId="77777777" w:rsidR="00CF55C9" w:rsidRPr="00646F32" w:rsidRDefault="00CF55C9" w:rsidP="00F52D01">
            <w:pPr>
              <w:pStyle w:val="TAL"/>
              <w:jc w:val="center"/>
              <w:rPr>
                <w:sz w:val="16"/>
                <w:szCs w:val="16"/>
              </w:rPr>
            </w:pPr>
            <w:r w:rsidRPr="00646F32">
              <w:rPr>
                <w:sz w:val="16"/>
                <w:szCs w:val="16"/>
              </w:rPr>
              <w:t>[0.033Hz]</w:t>
            </w:r>
          </w:p>
          <w:p w14:paraId="07ABE425" w14:textId="77777777" w:rsidR="00CF55C9" w:rsidRPr="002B7B0F" w:rsidRDefault="00CF55C9" w:rsidP="00F52D01">
            <w:pPr>
              <w:pStyle w:val="TAL"/>
            </w:pPr>
            <w:r w:rsidRPr="00646F32">
              <w:rPr>
                <w:sz w:val="16"/>
                <w:szCs w:val="16"/>
              </w:rPr>
              <w:t xml:space="preserve">(NOTE </w:t>
            </w:r>
            <w:r>
              <w:rPr>
                <w:sz w:val="16"/>
                <w:szCs w:val="16"/>
              </w:rPr>
              <w:t>2</w:t>
            </w:r>
            <w:r w:rsidRPr="00646F32">
              <w:rPr>
                <w:sz w:val="16"/>
                <w:szCs w:val="16"/>
              </w:rPr>
              <w:t>)</w:t>
            </w:r>
          </w:p>
        </w:tc>
        <w:tc>
          <w:tcPr>
            <w:tcW w:w="690" w:type="dxa"/>
            <w:shd w:val="clear" w:color="auto" w:fill="auto"/>
          </w:tcPr>
          <w:p w14:paraId="685C11CB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shd w:val="clear" w:color="auto" w:fill="auto"/>
          </w:tcPr>
          <w:p w14:paraId="2F2374FC" w14:textId="77777777" w:rsidR="00CF55C9" w:rsidRPr="002B7B0F" w:rsidRDefault="00CF55C9" w:rsidP="00F52D01">
            <w:pPr>
              <w:pStyle w:val="TAL"/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shd w:val="clear" w:color="auto" w:fill="auto"/>
          </w:tcPr>
          <w:p w14:paraId="7E4BB206" w14:textId="77777777" w:rsidR="00CF55C9" w:rsidRPr="002B7B0F" w:rsidRDefault="00CF55C9" w:rsidP="00F52D01">
            <w:pPr>
              <w:pStyle w:val="TAL"/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shd w:val="clear" w:color="auto" w:fill="auto"/>
          </w:tcPr>
          <w:p w14:paraId="38F97F26" w14:textId="77777777" w:rsidR="00CF55C9" w:rsidRPr="002B7B0F" w:rsidRDefault="00CF55C9" w:rsidP="00F52D01">
            <w:pPr>
              <w:pStyle w:val="TAL"/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shd w:val="clear" w:color="auto" w:fill="auto"/>
          </w:tcPr>
          <w:p w14:paraId="568FAF18" w14:textId="77777777" w:rsidR="00CF55C9" w:rsidRPr="002B7B0F" w:rsidRDefault="00CF55C9" w:rsidP="00F52D01">
            <w:pPr>
              <w:pStyle w:val="TAL"/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shd w:val="clear" w:color="auto" w:fill="auto"/>
          </w:tcPr>
          <w:p w14:paraId="613D00D6" w14:textId="77777777" w:rsidR="00CF55C9" w:rsidRPr="002B7B0F" w:rsidRDefault="00CF55C9" w:rsidP="00F52D01">
            <w:pPr>
              <w:pStyle w:val="TAL"/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shd w:val="clear" w:color="auto" w:fill="auto"/>
          </w:tcPr>
          <w:p w14:paraId="7C55F8C4" w14:textId="77777777" w:rsidR="00CF55C9" w:rsidRPr="002B7B0F" w:rsidRDefault="00CF55C9" w:rsidP="00F52D0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1134" w:type="dxa"/>
            <w:shd w:val="clear" w:color="auto" w:fill="auto"/>
          </w:tcPr>
          <w:p w14:paraId="09356E0B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14:paraId="61CB52C4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(NOTE3)</w:t>
            </w:r>
          </w:p>
        </w:tc>
        <w:tc>
          <w:tcPr>
            <w:tcW w:w="567" w:type="dxa"/>
            <w:shd w:val="clear" w:color="auto" w:fill="auto"/>
          </w:tcPr>
          <w:p w14:paraId="503320F0" w14:textId="77777777" w:rsidR="00CF55C9" w:rsidRDefault="00CF55C9" w:rsidP="00F52D01">
            <w:pPr>
              <w:pStyle w:val="TAL"/>
              <w:rPr>
                <w:sz w:val="16"/>
                <w:szCs w:val="16"/>
                <w:lang w:eastAsia="zh-CN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  <w:p w14:paraId="54837B11" w14:textId="77777777" w:rsidR="00CF55C9" w:rsidRPr="00CA0BCD" w:rsidRDefault="00CF55C9" w:rsidP="00F52D0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(NOTE3)</w:t>
            </w:r>
          </w:p>
        </w:tc>
      </w:tr>
      <w:tr w:rsidR="00CF55C9" w14:paraId="215B81B1" w14:textId="77777777" w:rsidTr="00F52D01">
        <w:trPr>
          <w:trHeight w:val="215"/>
        </w:trPr>
        <w:tc>
          <w:tcPr>
            <w:tcW w:w="11057" w:type="dxa"/>
            <w:gridSpan w:val="14"/>
          </w:tcPr>
          <w:p w14:paraId="6B8EE3B7" w14:textId="77777777" w:rsidR="00CF55C9" w:rsidRPr="00CA0BCD" w:rsidRDefault="00CF55C9" w:rsidP="00F52D01">
            <w:pPr>
              <w:pStyle w:val="TAN"/>
              <w:rPr>
                <w:sz w:val="16"/>
                <w:szCs w:val="16"/>
              </w:rPr>
            </w:pPr>
            <w:r w:rsidRPr="00CA0BCD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CA0BCD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 w:rsidRPr="00CA0BCD">
              <w:rPr>
                <w:sz w:val="16"/>
                <w:szCs w:val="16"/>
              </w:rPr>
              <w:t>The terms in Table 5.</w:t>
            </w:r>
            <w:r>
              <w:rPr>
                <w:sz w:val="16"/>
                <w:szCs w:val="16"/>
              </w:rPr>
              <w:t>15</w:t>
            </w:r>
            <w:r w:rsidRPr="00CA0BCD">
              <w:rPr>
                <w:sz w:val="16"/>
                <w:szCs w:val="16"/>
              </w:rPr>
              <w:t>.6-1 are found in Section 3.1.</w:t>
            </w:r>
          </w:p>
          <w:p w14:paraId="63C2E3E8" w14:textId="77777777" w:rsidR="00CF55C9" w:rsidRPr="00087661" w:rsidRDefault="00CF55C9" w:rsidP="00F52D01">
            <w:pPr>
              <w:pStyle w:val="TAL"/>
              <w:rPr>
                <w:sz w:val="16"/>
                <w:szCs w:val="16"/>
                <w:lang w:val="en-US"/>
              </w:rPr>
            </w:pPr>
            <w:r w:rsidRPr="00087661">
              <w:rPr>
                <w:sz w:val="16"/>
                <w:szCs w:val="16"/>
                <w:lang w:val="en-US" w:eastAsia="zh-CN"/>
              </w:rPr>
              <w:t xml:space="preserve">NOTE </w:t>
            </w:r>
            <w:r>
              <w:rPr>
                <w:sz w:val="16"/>
                <w:szCs w:val="16"/>
                <w:lang w:val="en-US" w:eastAsia="zh-CN"/>
              </w:rPr>
              <w:t>2</w:t>
            </w:r>
            <w:r w:rsidRPr="00087661">
              <w:rPr>
                <w:sz w:val="16"/>
                <w:szCs w:val="16"/>
                <w:lang w:val="en-US" w:eastAsia="zh-CN"/>
              </w:rPr>
              <w:t xml:space="preserve">: </w:t>
            </w:r>
            <w:r>
              <w:rPr>
                <w:sz w:val="16"/>
                <w:szCs w:val="16"/>
                <w:lang w:val="en-US" w:eastAsia="zh-CN"/>
              </w:rPr>
              <w:t>R</w:t>
            </w:r>
            <w:r w:rsidRPr="00087661">
              <w:rPr>
                <w:rFonts w:hint="eastAsia"/>
                <w:sz w:val="16"/>
                <w:szCs w:val="16"/>
                <w:lang w:val="en-US" w:eastAsia="zh-CN"/>
              </w:rPr>
              <w:t>espiration</w:t>
            </w:r>
            <w:r w:rsidRPr="00087661">
              <w:rPr>
                <w:sz w:val="16"/>
                <w:szCs w:val="16"/>
                <w:lang w:val="en-US"/>
              </w:rPr>
              <w:t xml:space="preserve"> rate = 18 times/min as reference, any detected value in [16,20] satisfies accuracy requirements</w:t>
            </w:r>
          </w:p>
          <w:p w14:paraId="46AE2202" w14:textId="77777777" w:rsidR="00CF55C9" w:rsidRPr="002B7B0F" w:rsidRDefault="00CF55C9" w:rsidP="00F52D01">
            <w:pPr>
              <w:pStyle w:val="TAL"/>
            </w:pPr>
            <w:r w:rsidRPr="00087661">
              <w:rPr>
                <w:sz w:val="16"/>
                <w:szCs w:val="16"/>
                <w:lang w:val="en-US"/>
              </w:rPr>
              <w:t xml:space="preserve">NOTE </w:t>
            </w:r>
            <w:r>
              <w:rPr>
                <w:sz w:val="16"/>
                <w:szCs w:val="16"/>
                <w:lang w:val="en-US"/>
              </w:rPr>
              <w:t>3</w:t>
            </w:r>
            <w:r w:rsidRPr="00087661"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D</w:t>
            </w:r>
            <w:r w:rsidRPr="00087661">
              <w:rPr>
                <w:sz w:val="16"/>
                <w:szCs w:val="16"/>
                <w:lang w:val="en-US"/>
              </w:rPr>
              <w:t xml:space="preserve">etect event </w:t>
            </w:r>
            <w:r w:rsidRPr="00087661">
              <w:rPr>
                <w:sz w:val="16"/>
                <w:szCs w:val="16"/>
                <w:lang w:val="en-US" w:eastAsia="zh-CN"/>
              </w:rPr>
              <w:t>=</w:t>
            </w:r>
            <w:r w:rsidRPr="00087661">
              <w:rPr>
                <w:sz w:val="16"/>
                <w:szCs w:val="16"/>
                <w:lang w:val="en-US"/>
              </w:rPr>
              <w:t xml:space="preserve"> “</w:t>
            </w:r>
            <w:r w:rsidRPr="00087661">
              <w:rPr>
                <w:sz w:val="16"/>
                <w:szCs w:val="16"/>
                <w:lang w:val="en-US" w:eastAsia="zh-CN"/>
              </w:rPr>
              <w:t>breathing stoppages duration</w:t>
            </w:r>
            <w:r w:rsidRPr="00087661">
              <w:rPr>
                <w:sz w:val="16"/>
                <w:szCs w:val="16"/>
                <w:lang w:val="en-US"/>
              </w:rPr>
              <w:t xml:space="preserve"> &gt;= 10 seconds” as reference</w:t>
            </w:r>
          </w:p>
        </w:tc>
      </w:tr>
    </w:tbl>
    <w:p w14:paraId="1F71BA6B" w14:textId="77777777" w:rsidR="00F74BA0" w:rsidRDefault="00F74BA0" w:rsidP="00F74BA0">
      <w:pPr>
        <w:rPr>
          <w:noProof/>
        </w:rPr>
      </w:pPr>
      <w:bookmarkStart w:id="40" w:name="_Toc120625235"/>
    </w:p>
    <w:p w14:paraId="690952FD" w14:textId="77777777" w:rsidR="00F74BA0" w:rsidRPr="00C21836" w:rsidRDefault="00F74BA0" w:rsidP="00F74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8E31CD4" w14:textId="77777777" w:rsidR="00CF55C9" w:rsidRDefault="00CF55C9" w:rsidP="00F52D01">
      <w:pPr>
        <w:pStyle w:val="Heading3"/>
      </w:pPr>
      <w:bookmarkStart w:id="41" w:name="_Toc49943791"/>
      <w:bookmarkStart w:id="42" w:name="_Toc49944504"/>
      <w:bookmarkStart w:id="43" w:name="_Toc120625248"/>
      <w:bookmarkEnd w:id="40"/>
      <w:r>
        <w:t>5.17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1"/>
      <w:bookmarkEnd w:id="42"/>
      <w:bookmarkEnd w:id="43"/>
    </w:p>
    <w:p w14:paraId="4BD5D412" w14:textId="75A75F29" w:rsidR="00CF55C9" w:rsidRDefault="00CF55C9" w:rsidP="00F52D01">
      <w:pPr>
        <w:rPr>
          <w:lang w:val="en-US" w:eastAsia="zh-CN" w:bidi="ar"/>
        </w:rPr>
      </w:pPr>
      <w:r>
        <w:rPr>
          <w:lang w:val="en-US" w:eastAsia="zh-CN" w:bidi="ar"/>
        </w:rPr>
        <w:t xml:space="preserve">[PR 5.17.6-1] </w:t>
      </w:r>
      <w:r w:rsidRPr="009F56EA">
        <w:rPr>
          <w:lang w:val="en-US" w:eastAsia="zh-CN" w:bidi="ar"/>
        </w:rPr>
        <w:t xml:space="preserve">The 5G system shall be able to </w:t>
      </w:r>
      <w:r>
        <w:rPr>
          <w:lang w:val="en-US" w:eastAsia="zh-CN" w:bidi="ar"/>
        </w:rPr>
        <w:t xml:space="preserve">coordinate wireless sensing among a set of </w:t>
      </w:r>
      <w:del w:id="44" w:author="Hideaki Takahashi (Nokia)" w:date="2023-02-23T19:03:00Z">
        <w:r w:rsidDel="000E05EB">
          <w:rPr>
            <w:lang w:val="en-US" w:eastAsia="zh-CN" w:bidi="ar"/>
          </w:rPr>
          <w:delText>RAN entities and UEs</w:delText>
        </w:r>
      </w:del>
      <w:ins w:id="45" w:author="Hideaki Takahashi (Nokia)" w:date="2023-02-23T19:03:00Z">
        <w:r w:rsidR="000E05EB">
          <w:rPr>
            <w:lang w:val="en-US" w:eastAsia="zh-CN" w:bidi="ar"/>
          </w:rPr>
          <w:t>sensing transmitters and sensing receivers</w:t>
        </w:r>
      </w:ins>
      <w:r>
        <w:rPr>
          <w:lang w:val="en-US" w:eastAsia="zh-CN" w:bidi="ar"/>
        </w:rPr>
        <w:t>.</w:t>
      </w:r>
    </w:p>
    <w:p w14:paraId="65359552" w14:textId="2270E58D" w:rsidR="00CF55C9" w:rsidRDefault="00CF55C9" w:rsidP="00F52D01">
      <w:pPr>
        <w:rPr>
          <w:lang w:val="en-US" w:eastAsia="zh-CN" w:bidi="ar"/>
        </w:rPr>
      </w:pPr>
      <w:r>
        <w:rPr>
          <w:lang w:val="en-US" w:eastAsia="zh-CN" w:bidi="ar"/>
        </w:rPr>
        <w:t xml:space="preserve">[PR 5.17.6-2] </w:t>
      </w:r>
      <w:r w:rsidRPr="009F56EA">
        <w:rPr>
          <w:lang w:val="en-US" w:eastAsia="zh-CN" w:bidi="ar"/>
        </w:rPr>
        <w:t xml:space="preserve">The 5G system shall </w:t>
      </w:r>
      <w:r>
        <w:rPr>
          <w:lang w:val="en-US" w:eastAsia="zh-CN" w:bidi="ar"/>
        </w:rPr>
        <w:t>support</w:t>
      </w:r>
      <w:r w:rsidRPr="009F56EA">
        <w:rPr>
          <w:lang w:val="en-US" w:eastAsia="zh-CN" w:bidi="ar"/>
        </w:rPr>
        <w:t xml:space="preserve"> </w:t>
      </w:r>
      <w:r>
        <w:rPr>
          <w:lang w:val="en-US" w:eastAsia="zh-CN" w:bidi="ar"/>
        </w:rPr>
        <w:t>a mechanism for the 5G network to retrieve the wireless sensing capabilities from UEs and RAN entities, and for the UEs and RAN entities to exchange capabilities amongst each other.</w:t>
      </w:r>
      <w:bookmarkStart w:id="46" w:name="_Hlk112333527"/>
    </w:p>
    <w:p w14:paraId="53AE6260" w14:textId="46C228BD" w:rsidR="00CF55C9" w:rsidRDefault="00CF55C9" w:rsidP="00F52D01">
      <w:pPr>
        <w:rPr>
          <w:lang w:val="en-US" w:eastAsia="zh-CN" w:bidi="ar"/>
        </w:rPr>
      </w:pPr>
      <w:r>
        <w:rPr>
          <w:lang w:val="en-US" w:eastAsia="zh-CN" w:bidi="ar"/>
        </w:rPr>
        <w:lastRenderedPageBreak/>
        <w:t xml:space="preserve">[PR 5.17.6-3] </w:t>
      </w:r>
      <w:bookmarkEnd w:id="46"/>
      <w:r>
        <w:rPr>
          <w:lang w:val="en-US" w:eastAsia="zh-CN" w:bidi="ar"/>
        </w:rPr>
        <w:t xml:space="preserve">The 5G system shall support a mechanism for two or more authorized </w:t>
      </w:r>
      <w:del w:id="47" w:author="Hideaki Takahashi (Nokia)" w:date="2023-02-23T19:05:00Z">
        <w:r w:rsidDel="006E6E71">
          <w:rPr>
            <w:lang w:val="en-US" w:eastAsia="zh-CN" w:bidi="ar"/>
          </w:rPr>
          <w:delText>UEs and/or RAN entities</w:delText>
        </w:r>
      </w:del>
      <w:ins w:id="48" w:author="Hideaki Takahashi (Nokia)" w:date="2023-02-23T19:05:00Z">
        <w:r w:rsidR="006E6E71">
          <w:rPr>
            <w:lang w:val="en-US" w:eastAsia="zh-CN" w:bidi="ar"/>
          </w:rPr>
          <w:t>sensing transmitters and sensing receivers</w:t>
        </w:r>
      </w:ins>
      <w:r>
        <w:rPr>
          <w:lang w:val="en-US" w:eastAsia="zh-CN" w:bidi="ar"/>
        </w:rPr>
        <w:t xml:space="preserve"> to take part in the wireless sensing of a target, whereby the authorization may be provided based on location.</w:t>
      </w:r>
    </w:p>
    <w:p w14:paraId="6400D2D1" w14:textId="6A316C98" w:rsidR="00CF55C9" w:rsidRDefault="00CF55C9" w:rsidP="00F52D01">
      <w:pPr>
        <w:rPr>
          <w:lang w:val="en-US" w:eastAsia="zh-CN" w:bidi="ar"/>
        </w:rPr>
      </w:pPr>
      <w:r>
        <w:rPr>
          <w:lang w:val="en-US" w:eastAsia="zh-CN" w:bidi="ar"/>
        </w:rPr>
        <w:t xml:space="preserve">[PR 5.17.6-4] The 5G system shall support a mechanism to provide wireless sensing </w:t>
      </w:r>
      <w:del w:id="49" w:author="Hideaki Takahashi (Nokia)" w:date="2023-02-23T19:07:00Z">
        <w:r w:rsidDel="004A6D6E">
          <w:rPr>
            <w:lang w:val="en-US" w:eastAsia="zh-CN" w:bidi="ar"/>
          </w:rPr>
          <w:delText>capable UEs and RAN entitie</w:delText>
        </w:r>
      </w:del>
      <w:ins w:id="50" w:author="Hideaki Takahashi (Nokia)" w:date="2023-02-23T19:07:00Z">
        <w:r w:rsidR="004A6D6E">
          <w:rPr>
            <w:lang w:val="en-US" w:eastAsia="zh-CN" w:bidi="ar"/>
          </w:rPr>
          <w:t>transmitters and receiver</w:t>
        </w:r>
      </w:ins>
      <w:r>
        <w:rPr>
          <w:lang w:val="en-US" w:eastAsia="zh-CN" w:bidi="ar"/>
        </w:rPr>
        <w:t>s with information of which network entity or destination server to send the sensing measurement data to.</w:t>
      </w:r>
    </w:p>
    <w:p w14:paraId="0EB774D7" w14:textId="77777777" w:rsidR="00F74BA0" w:rsidRDefault="00F74BA0" w:rsidP="00F74BA0">
      <w:pPr>
        <w:rPr>
          <w:noProof/>
        </w:rPr>
      </w:pPr>
      <w:bookmarkStart w:id="51" w:name="_Toc120625249"/>
    </w:p>
    <w:p w14:paraId="2F0A14FA" w14:textId="77777777" w:rsidR="00F74BA0" w:rsidRPr="00C21836" w:rsidRDefault="00F74BA0" w:rsidP="00F74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A92152" w14:textId="77777777" w:rsidR="00CF55C9" w:rsidRDefault="00CF55C9" w:rsidP="00F52D01">
      <w:pPr>
        <w:pStyle w:val="Heading3"/>
      </w:pPr>
      <w:bookmarkStart w:id="52" w:name="_Toc120625255"/>
      <w:bookmarkEnd w:id="51"/>
      <w:r>
        <w:t>5.18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2"/>
    </w:p>
    <w:p w14:paraId="33700DD2" w14:textId="5D094D4F" w:rsidR="00CF55C9" w:rsidRDefault="00CF55C9" w:rsidP="00F52D01">
      <w:pPr>
        <w:jc w:val="both"/>
      </w:pPr>
      <w:r>
        <w:rPr>
          <w:lang w:val="en-US" w:eastAsia="zh-CN" w:bidi="ar"/>
        </w:rPr>
        <w:t xml:space="preserve">[PR 5.18.6.1] The </w:t>
      </w:r>
      <w:r>
        <w:t xml:space="preserve">5G system shall support service continuity for wireless sensing of a target between different sensing </w:t>
      </w:r>
      <w:del w:id="53" w:author="Hideaki Takahashi (Nokia)" w:date="2023-02-22T17:13:00Z">
        <w:r w:rsidDel="00B25556">
          <w:delText>devices</w:delText>
        </w:r>
      </w:del>
      <w:ins w:id="54" w:author="Hideaki Takahashi (Nokia)" w:date="2023-02-23T19:07:00Z">
        <w:r w:rsidR="00BC00C9">
          <w:t>transmitters and receiver</w:t>
        </w:r>
      </w:ins>
      <w:ins w:id="55" w:author="Hideaki Takahashi (Nokia)" w:date="2023-02-22T17:13:00Z">
        <w:r w:rsidR="00B25556">
          <w:t>s</w:t>
        </w:r>
      </w:ins>
      <w:r>
        <w:t>.</w:t>
      </w:r>
    </w:p>
    <w:p w14:paraId="6CCF129E" w14:textId="77777777" w:rsidR="00CF55C9" w:rsidRDefault="00CF55C9" w:rsidP="00F52D01">
      <w:pPr>
        <w:pStyle w:val="EditorsNote"/>
      </w:pPr>
      <w:r w:rsidRPr="003679B2">
        <w:t xml:space="preserve">Editor’s Note: </w:t>
      </w:r>
      <w:r>
        <w:t>It is FFS if</w:t>
      </w:r>
      <w:r w:rsidRPr="003679B2">
        <w:t xml:space="preserve"> [PR 5.</w:t>
      </w:r>
      <w:r>
        <w:t>18.6.1]</w:t>
      </w:r>
      <w:r w:rsidRPr="003679B2">
        <w:t xml:space="preserve"> </w:t>
      </w:r>
      <w:r>
        <w:t>can be solved at application layer.</w:t>
      </w:r>
    </w:p>
    <w:p w14:paraId="18DDEBE4" w14:textId="2B695675" w:rsidR="00CF55C9" w:rsidRDefault="00CF55C9" w:rsidP="00CF55C9">
      <w:pPr>
        <w:jc w:val="both"/>
      </w:pPr>
      <w:r>
        <w:rPr>
          <w:lang w:val="en-US" w:eastAsia="zh-CN" w:bidi="ar"/>
        </w:rPr>
        <w:t xml:space="preserve">[PR 5.18.6.2] </w:t>
      </w:r>
      <w:r>
        <w:t>T</w:t>
      </w:r>
      <w:r w:rsidRPr="00C906B3">
        <w:t xml:space="preserve">he 5G system shall </w:t>
      </w:r>
      <w:r>
        <w:t>support</w:t>
      </w:r>
      <w:r w:rsidRPr="00C906B3">
        <w:t xml:space="preserve"> simultaneous </w:t>
      </w:r>
      <w:r>
        <w:t xml:space="preserve">wireless </w:t>
      </w:r>
      <w:r w:rsidRPr="00C906B3">
        <w:t xml:space="preserve">sensing of a target by means of multiple sensing </w:t>
      </w:r>
      <w:del w:id="56" w:author="Hideaki Takahashi (Nokia)" w:date="2023-02-22T17:14:00Z">
        <w:r w:rsidRPr="00C906B3" w:rsidDel="00B25556">
          <w:delText>devices</w:delText>
        </w:r>
      </w:del>
      <w:ins w:id="57" w:author="Hideaki Takahashi (Nokia)" w:date="2023-02-23T19:07:00Z">
        <w:r w:rsidR="00BC00C9">
          <w:t>transmitters and receiver</w:t>
        </w:r>
      </w:ins>
      <w:ins w:id="58" w:author="Hideaki Takahashi (Nokia)" w:date="2023-02-22T17:14:00Z">
        <w:r w:rsidR="00B25556">
          <w:t>s</w:t>
        </w:r>
      </w:ins>
      <w:r w:rsidRPr="00C906B3">
        <w:t>.</w:t>
      </w:r>
      <w:bookmarkStart w:id="59" w:name="_Toc120625270"/>
    </w:p>
    <w:p w14:paraId="5DC7385F" w14:textId="77777777" w:rsidR="00CF55C9" w:rsidRPr="00C21836" w:rsidRDefault="00CF55C9" w:rsidP="00CF55C9">
      <w:pPr>
        <w:jc w:val="both"/>
        <w:rPr>
          <w:noProof/>
          <w:lang w:val="en-US"/>
        </w:rPr>
      </w:pPr>
    </w:p>
    <w:p w14:paraId="14AF55CF" w14:textId="77777777" w:rsidR="00CF55C9" w:rsidRPr="00C21836" w:rsidRDefault="00CF55C9" w:rsidP="00CF5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E7CB22" w14:textId="77777777" w:rsidR="00CF55C9" w:rsidRPr="00ED752A" w:rsidRDefault="00CF55C9" w:rsidP="00F52D01">
      <w:pPr>
        <w:pStyle w:val="Heading3"/>
      </w:pPr>
      <w:bookmarkStart w:id="60" w:name="_Toc120625276"/>
      <w:bookmarkEnd w:id="59"/>
      <w:r w:rsidRPr="00ED752A">
        <w:rPr>
          <w:lang w:eastAsia="zh-CN"/>
        </w:rPr>
        <w:t>5</w:t>
      </w:r>
      <w:r w:rsidRPr="00ED752A">
        <w:t>.</w:t>
      </w:r>
      <w:r>
        <w:t>2</w:t>
      </w:r>
      <w:r w:rsidRPr="00ED752A">
        <w:t>1.6</w:t>
      </w:r>
      <w:r w:rsidRPr="00ED752A">
        <w:tab/>
        <w:t>Potential New Requirements needed to support the use case</w:t>
      </w:r>
      <w:bookmarkEnd w:id="60"/>
    </w:p>
    <w:p w14:paraId="7E68A905" w14:textId="6512DC08" w:rsidR="00CF55C9" w:rsidRPr="009C545E" w:rsidRDefault="00CF55C9" w:rsidP="00F52D01">
      <w:r w:rsidRPr="009C545E">
        <w:t>[PR.5.</w:t>
      </w:r>
      <w:r>
        <w:t>21</w:t>
      </w:r>
      <w:r w:rsidRPr="009C545E">
        <w:t xml:space="preserve">.6 - 001] </w:t>
      </w:r>
      <w:r w:rsidRPr="009C545E">
        <w:rPr>
          <w:noProof/>
          <w:lang w:eastAsia="zh-CN"/>
        </w:rPr>
        <w:t>Subject to user consent and national or regional regulation, based on operator policy</w:t>
      </w:r>
      <w:r w:rsidRPr="009C545E">
        <w:t xml:space="preserve">, the 5G system shall be able to support secure means for </w:t>
      </w:r>
      <w:ins w:id="61" w:author="Hideaki Takahashi (Nokia)" w:date="2023-02-23T19:08:00Z">
        <w:r w:rsidR="00DD6B01">
          <w:t xml:space="preserve">authorized (if </w:t>
        </w:r>
      </w:ins>
      <w:ins w:id="62" w:author="Hideaki Takahashi (Nokia)" w:date="2023-02-23T19:09:00Z">
        <w:r w:rsidR="00DD6B01">
          <w:t>required) sensing transmitters and receivers</w:t>
        </w:r>
      </w:ins>
      <w:del w:id="63" w:author="Hideaki Takahashi (Nokia)" w:date="2023-02-23T19:09:00Z">
        <w:r w:rsidRPr="009C545E" w:rsidDel="00DD6B01">
          <w:delText>RAN entities and authorized UEs</w:delText>
        </w:r>
      </w:del>
      <w:r w:rsidRPr="009C545E">
        <w:t xml:space="preserve"> to provide NR RF sensing measurement data and/or sensing results to a 5G network entity</w:t>
      </w:r>
      <w:r>
        <w:t xml:space="preserve"> for processing</w:t>
      </w:r>
      <w:r w:rsidRPr="009C545E">
        <w:t>.</w:t>
      </w:r>
    </w:p>
    <w:p w14:paraId="10292493" w14:textId="77777777" w:rsidR="00CF55C9" w:rsidRDefault="00CF55C9" w:rsidP="00F52D01">
      <w:pPr>
        <w:pStyle w:val="EditorsNote"/>
      </w:pPr>
      <w:r w:rsidRPr="009C545E">
        <w:t>Editor</w:t>
      </w:r>
      <w:r>
        <w:t>’s</w:t>
      </w:r>
      <w:r w:rsidRPr="009C545E">
        <w:t xml:space="preserve"> Note: The sensing measurement data and sensing result terminologies can be revisited based on future updates.</w:t>
      </w:r>
    </w:p>
    <w:p w14:paraId="4F3C295B" w14:textId="77777777" w:rsidR="00F74BA0" w:rsidRDefault="00F74BA0" w:rsidP="00F74BA0">
      <w:pPr>
        <w:rPr>
          <w:noProof/>
        </w:rPr>
      </w:pPr>
      <w:bookmarkStart w:id="64" w:name="_Toc120625277"/>
    </w:p>
    <w:p w14:paraId="520B63C5" w14:textId="77777777" w:rsidR="00F74BA0" w:rsidRPr="00C21836" w:rsidRDefault="00F74BA0" w:rsidP="00F74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77AED8" w14:textId="77777777" w:rsidR="00CF55C9" w:rsidRPr="00845940" w:rsidRDefault="00CF55C9" w:rsidP="00F52D01">
      <w:pPr>
        <w:pStyle w:val="Heading3"/>
        <w:rPr>
          <w:rFonts w:cs="Arial"/>
        </w:rPr>
      </w:pPr>
      <w:bookmarkStart w:id="65" w:name="_Toc49931680"/>
      <w:bookmarkStart w:id="66" w:name="_Toc120625304"/>
      <w:bookmarkEnd w:id="64"/>
      <w:r w:rsidRPr="00845940">
        <w:rPr>
          <w:rFonts w:cs="Arial"/>
        </w:rPr>
        <w:t>5.25.6</w:t>
      </w:r>
      <w:r w:rsidRPr="00845940">
        <w:rPr>
          <w:rFonts w:cs="Arial"/>
        </w:rPr>
        <w:tab/>
        <w:t>Potential New Requirements needed to support the use case</w:t>
      </w:r>
      <w:bookmarkEnd w:id="65"/>
      <w:bookmarkEnd w:id="66"/>
    </w:p>
    <w:p w14:paraId="337B6637" w14:textId="449CAECB" w:rsidR="00CF55C9" w:rsidRDefault="00CF55C9" w:rsidP="00F52D01">
      <w:pPr>
        <w:rPr>
          <w:lang w:bidi="ar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 w:rsidRPr="00077DA5">
        <w:rPr>
          <w:rFonts w:eastAsia="Malgun Gothic"/>
          <w:lang w:eastAsia="ko-KR"/>
        </w:rPr>
        <w:t>25</w:t>
      </w:r>
      <w:r>
        <w:rPr>
          <w:rFonts w:eastAsia="Malgun Gothic"/>
          <w:lang w:val="x-none" w:eastAsia="ko-KR"/>
        </w:rPr>
        <w:t xml:space="preserve">.6-1] </w:t>
      </w:r>
      <w:r>
        <w:rPr>
          <w:lang w:bidi="ar"/>
        </w:rPr>
        <w:t xml:space="preserve">The 5G system shall be able to configure and authorize sensing for </w:t>
      </w:r>
      <w:r>
        <w:t xml:space="preserve">a Sensing </w:t>
      </w:r>
      <w:del w:id="67" w:author="Hideaki Takahashi (Nokia)" w:date="2023-02-23T18:27:00Z">
        <w:r w:rsidDel="00CB4DDA">
          <w:delText xml:space="preserve">device </w:delText>
        </w:r>
      </w:del>
      <w:ins w:id="68" w:author="Hideaki Takahashi (Nokia)" w:date="2023-02-23T19:09:00Z">
        <w:r w:rsidR="00CA37D0">
          <w:t>transmitter and a sensing receiver</w:t>
        </w:r>
      </w:ins>
      <w:ins w:id="69" w:author="Hideaki Takahashi (Nokia)" w:date="2023-02-23T18:27:00Z">
        <w:r w:rsidR="00CB4DDA">
          <w:t xml:space="preserve"> </w:t>
        </w:r>
      </w:ins>
      <w:r>
        <w:t xml:space="preserve">or a group of Sensing </w:t>
      </w:r>
      <w:ins w:id="70" w:author="Hideaki Takahashi (Nokia)" w:date="2023-02-23T19:10:00Z">
        <w:r w:rsidR="00CA37D0">
          <w:t>transmitters and receiver</w:t>
        </w:r>
      </w:ins>
      <w:del w:id="71" w:author="Hideaki Takahashi (Nokia)" w:date="2023-02-23T18:27:00Z">
        <w:r w:rsidDel="00CB4DDA">
          <w:delText>devic</w:delText>
        </w:r>
      </w:del>
      <w:del w:id="72" w:author="Hideaki Takahashi (Nokia)" w:date="2023-02-23T18:28:00Z">
        <w:r w:rsidDel="00CB4DDA">
          <w:delText>e</w:delText>
        </w:r>
      </w:del>
      <w:r>
        <w:t xml:space="preserve">s </w:t>
      </w:r>
      <w:r>
        <w:rPr>
          <w:lang w:bidi="ar"/>
        </w:rPr>
        <w:t xml:space="preserve">when using licensed spectrum based on the Sensing </w:t>
      </w:r>
      <w:del w:id="73" w:author="Hideaki Takahashi (Nokia)" w:date="2023-02-22T17:28:00Z">
        <w:r w:rsidDel="00F21A1E">
          <w:rPr>
            <w:lang w:bidi="ar"/>
          </w:rPr>
          <w:delText xml:space="preserve">device’s </w:delText>
        </w:r>
      </w:del>
      <w:ins w:id="74" w:author="Hideaki Takahashi (Nokia)" w:date="2023-02-23T19:10:00Z">
        <w:r w:rsidR="00E32F49">
          <w:rPr>
            <w:lang w:bidi="ar"/>
          </w:rPr>
          <w:t>transmitter and sensing transmitter</w:t>
        </w:r>
      </w:ins>
      <w:ins w:id="75" w:author="Hideaki Takahashi (Nokia)" w:date="2023-02-22T17:28:00Z">
        <w:r w:rsidR="00F21A1E">
          <w:rPr>
            <w:lang w:bidi="ar"/>
          </w:rPr>
          <w:t xml:space="preserve">’s </w:t>
        </w:r>
      </w:ins>
      <w:r>
        <w:rPr>
          <w:lang w:bidi="ar"/>
        </w:rPr>
        <w:t>location.</w:t>
      </w:r>
    </w:p>
    <w:p w14:paraId="200D2C57" w14:textId="64323643" w:rsidR="00CF55C9" w:rsidRDefault="00CF55C9" w:rsidP="00F52D01">
      <w:pPr>
        <w:ind w:left="100" w:hangingChars="50" w:hanging="100"/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 w:rsidRPr="00077DA5">
        <w:rPr>
          <w:rFonts w:eastAsia="Malgun Gothic"/>
          <w:lang w:eastAsia="ko-KR"/>
        </w:rPr>
        <w:t>25</w:t>
      </w:r>
      <w:r>
        <w:rPr>
          <w:rFonts w:eastAsia="Malgun Gothic"/>
          <w:lang w:val="x-none" w:eastAsia="ko-KR"/>
        </w:rPr>
        <w:t xml:space="preserve">.6-2] </w:t>
      </w:r>
      <w:r>
        <w:rPr>
          <w:lang w:bidi="ar"/>
        </w:rPr>
        <w:t>The 5G system shall be able to enable</w:t>
      </w:r>
      <w:r>
        <w:rPr>
          <w:lang w:val="en-US" w:eastAsia="zh-CN"/>
        </w:rPr>
        <w:t xml:space="preserve"> a Sensing </w:t>
      </w:r>
      <w:del w:id="76" w:author="Hideaki Takahashi (Nokia)" w:date="2023-02-23T18:28:00Z">
        <w:r w:rsidDel="00CB4DDA">
          <w:rPr>
            <w:lang w:val="en-US" w:eastAsia="zh-CN"/>
          </w:rPr>
          <w:delText xml:space="preserve">device </w:delText>
        </w:r>
      </w:del>
      <w:ins w:id="77" w:author="Hideaki Takahashi (Nokia)" w:date="2023-02-23T19:10:00Z">
        <w:r w:rsidR="00E32F49">
          <w:rPr>
            <w:lang w:val="en-US" w:eastAsia="zh-CN"/>
          </w:rPr>
          <w:t>transmitter and a sensing receiver</w:t>
        </w:r>
      </w:ins>
      <w:ins w:id="78" w:author="Hideaki Takahashi (Nokia)" w:date="2023-02-23T18:28:00Z">
        <w:r w:rsidR="00CB4DD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perform sensing with licensed band under operator’s control based on </w:t>
      </w:r>
      <w:r>
        <w:rPr>
          <w:lang w:bidi="ar"/>
        </w:rPr>
        <w:t xml:space="preserve">the Sensing </w:t>
      </w:r>
      <w:del w:id="79" w:author="Hideaki Takahashi (Nokia)" w:date="2023-02-22T17:28:00Z">
        <w:r w:rsidDel="00F21A1E">
          <w:rPr>
            <w:lang w:bidi="ar"/>
          </w:rPr>
          <w:delText xml:space="preserve">device’s </w:delText>
        </w:r>
      </w:del>
      <w:ins w:id="80" w:author="Hideaki Takahashi (Nokia)" w:date="2023-02-22T17:28:00Z">
        <w:r w:rsidR="00F21A1E">
          <w:rPr>
            <w:lang w:bidi="ar"/>
          </w:rPr>
          <w:t xml:space="preserve">entity’s </w:t>
        </w:r>
      </w:ins>
      <w:r>
        <w:rPr>
          <w:lang w:val="en-US" w:eastAsia="zh-CN"/>
        </w:rPr>
        <w:t>location.</w:t>
      </w:r>
    </w:p>
    <w:p w14:paraId="346ACFB6" w14:textId="77777777" w:rsidR="00CF55C9" w:rsidRDefault="00CF55C9" w:rsidP="00F52D01">
      <w:pPr>
        <w:ind w:left="100" w:hangingChars="50" w:hanging="100"/>
        <w:rPr>
          <w:lang w:val="en-US"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 w:rsidRPr="00077DA5">
        <w:rPr>
          <w:rFonts w:eastAsia="Malgun Gothic"/>
          <w:lang w:eastAsia="ko-KR"/>
        </w:rPr>
        <w:t>25</w:t>
      </w:r>
      <w:r>
        <w:rPr>
          <w:rFonts w:eastAsia="Malgun Gothic"/>
          <w:lang w:val="x-none" w:eastAsia="ko-KR"/>
        </w:rPr>
        <w:t xml:space="preserve">.6-3] </w:t>
      </w:r>
      <w:r>
        <w:rPr>
          <w:lang w:bidi="ar"/>
        </w:rPr>
        <w:t xml:space="preserve">The 5G system shall be able to enable </w:t>
      </w:r>
      <w:r>
        <w:rPr>
          <w:lang w:val="en-US" w:eastAsia="zh-CN"/>
        </w:rPr>
        <w:t>UEs without 5G coverage to use unlicensed spectrum to perform sensing.</w:t>
      </w:r>
    </w:p>
    <w:p w14:paraId="00AF4540" w14:textId="211EB576" w:rsidR="00CF55C9" w:rsidRDefault="00CF55C9" w:rsidP="00F52D01">
      <w:pPr>
        <w:ind w:left="100" w:hangingChars="50" w:hanging="100"/>
        <w:rPr>
          <w:lang w:bidi="ar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 w:rsidRPr="00077DA5">
        <w:rPr>
          <w:rFonts w:eastAsia="Malgun Gothic"/>
          <w:lang w:eastAsia="ko-KR"/>
        </w:rPr>
        <w:t>25</w:t>
      </w:r>
      <w:r>
        <w:rPr>
          <w:rFonts w:eastAsia="Malgun Gothic"/>
          <w:lang w:val="x-none" w:eastAsia="ko-KR"/>
        </w:rPr>
        <w:t xml:space="preserve">.6-4] </w:t>
      </w:r>
      <w:r>
        <w:rPr>
          <w:noProof/>
          <w:lang w:eastAsia="zh-CN"/>
        </w:rPr>
        <w:t>Subject to user consent and national or regional regulation, based on operator policy, t</w:t>
      </w:r>
      <w:r>
        <w:rPr>
          <w:lang w:bidi="ar"/>
        </w:rPr>
        <w:t xml:space="preserve">he 5G system shall be able to allow a Sensing </w:t>
      </w:r>
      <w:del w:id="81" w:author="Hideaki Takahashi (Nokia)" w:date="2023-02-22T17:29:00Z">
        <w:r w:rsidDel="00F21A1E">
          <w:rPr>
            <w:lang w:bidi="ar"/>
          </w:rPr>
          <w:delText xml:space="preserve">device </w:delText>
        </w:r>
      </w:del>
      <w:ins w:id="82" w:author="Hideaki Takahashi (Nokia)" w:date="2023-02-23T19:10:00Z">
        <w:r w:rsidR="00E32F49">
          <w:rPr>
            <w:lang w:bidi="ar"/>
          </w:rPr>
          <w:t>transmitter and a sensing receiver</w:t>
        </w:r>
      </w:ins>
      <w:ins w:id="83" w:author="Hideaki Takahashi (Nokia)" w:date="2023-02-22T17:29:00Z">
        <w:r w:rsidR="00F21A1E">
          <w:rPr>
            <w:lang w:bidi="ar"/>
          </w:rPr>
          <w:t xml:space="preserve"> </w:t>
        </w:r>
      </w:ins>
      <w:r>
        <w:rPr>
          <w:lang w:bidi="ar"/>
        </w:rPr>
        <w:t>to provide sensing results to a trusted third party</w:t>
      </w:r>
      <w:r>
        <w:rPr>
          <w:lang w:val="en-US" w:eastAsia="zh-CN"/>
        </w:rPr>
        <w:t>.</w:t>
      </w:r>
    </w:p>
    <w:p w14:paraId="5F004A57" w14:textId="77777777" w:rsidR="00CF55C9" w:rsidRDefault="00CF55C9" w:rsidP="00F52D01">
      <w:pPr>
        <w:rPr>
          <w:noProof/>
        </w:rPr>
      </w:pPr>
      <w:r>
        <w:rPr>
          <w:noProof/>
        </w:rPr>
        <w:t xml:space="preserve">[PR 5.25.6-5] </w:t>
      </w:r>
      <w:r>
        <w:t>The 5G system shall be able to provide sensing with following KPIs.</w:t>
      </w:r>
    </w:p>
    <w:p w14:paraId="2930DE40" w14:textId="77777777" w:rsidR="00CF55C9" w:rsidRDefault="00CF55C9" w:rsidP="00F52D01">
      <w:pPr>
        <w:pStyle w:val="TH"/>
      </w:pPr>
      <w:r>
        <w:lastRenderedPageBreak/>
        <w:t>Table 5.25.6-1</w:t>
      </w:r>
      <w:r>
        <w:tab/>
      </w:r>
      <w:r w:rsidRPr="002B5269">
        <w:t xml:space="preserve">Performance requirements </w:t>
      </w:r>
      <w:r w:rsidRPr="00B6075C">
        <w:t>of sensing results</w:t>
      </w:r>
      <w:r>
        <w:t xml:space="preserve"> </w:t>
      </w:r>
      <w:r w:rsidRPr="002B5269">
        <w:t xml:space="preserve">for </w:t>
      </w:r>
      <w:r>
        <w:t>immersive experience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CF55C9" w:rsidRPr="00CF2E69" w14:paraId="08AEB355" w14:textId="77777777" w:rsidTr="00F52D01">
        <w:trPr>
          <w:trHeight w:val="738"/>
        </w:trPr>
        <w:tc>
          <w:tcPr>
            <w:tcW w:w="956" w:type="dxa"/>
            <w:vMerge w:val="restart"/>
            <w:shd w:val="clear" w:color="auto" w:fill="auto"/>
          </w:tcPr>
          <w:p w14:paraId="52CAF8B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4FB5736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F19233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0268C4E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857B11C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732401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D07BD2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22B05F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7908848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5EC90AC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1B00960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9649CD7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63E1AC5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639D3CFA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2239259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56361A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0A70B8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3731B08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1E0D09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</w:tr>
      <w:tr w:rsidR="00CF55C9" w:rsidRPr="00CF2E69" w14:paraId="3B16E296" w14:textId="77777777" w:rsidTr="00F52D01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31227722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1241101F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51434A6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334B7C5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87AD6E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0B927F8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E335FAC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63EA061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3F8EB43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1F663EAF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307F9525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2989708E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18AFAF56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26E62F1D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67AA4034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096DEE79" w14:textId="77777777" w:rsidR="00CF55C9" w:rsidRPr="00CF2E69" w:rsidRDefault="00CF55C9" w:rsidP="00F52D01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59625ACB" w14:textId="77777777" w:rsidR="00CF55C9" w:rsidRPr="00CF2E69" w:rsidRDefault="00CF55C9" w:rsidP="00F52D01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2D41F87C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6E6859C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4A0A655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21A03F8" w14:textId="77777777" w:rsidR="00CF55C9" w:rsidRPr="00CF2E69" w:rsidRDefault="00CF55C9" w:rsidP="00F52D01">
            <w:pPr>
              <w:pStyle w:val="TAH"/>
              <w:rPr>
                <w:sz w:val="16"/>
              </w:rPr>
            </w:pPr>
          </w:p>
        </w:tc>
      </w:tr>
      <w:tr w:rsidR="00CF55C9" w:rsidRPr="00CF2E69" w14:paraId="69330C14" w14:textId="77777777" w:rsidTr="00F52D01">
        <w:trPr>
          <w:trHeight w:val="45"/>
        </w:trPr>
        <w:tc>
          <w:tcPr>
            <w:tcW w:w="956" w:type="dxa"/>
            <w:shd w:val="clear" w:color="auto" w:fill="auto"/>
          </w:tcPr>
          <w:p w14:paraId="77FF75C0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proofErr w:type="spellStart"/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Immersiveexperience</w:t>
            </w:r>
            <w:proofErr w:type="spellEnd"/>
          </w:p>
        </w:tc>
        <w:tc>
          <w:tcPr>
            <w:tcW w:w="887" w:type="dxa"/>
            <w:shd w:val="clear" w:color="auto" w:fill="FFFFFF"/>
          </w:tcPr>
          <w:p w14:paraId="1E552EC1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44EF5A16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2D5FCBC5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4F190CDF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0F0FABB8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673B6A1D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D62C42E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010D1D43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6F285340" w14:textId="77777777" w:rsidR="00CF55C9" w:rsidRPr="00784152" w:rsidRDefault="00CF55C9" w:rsidP="00F52D0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784152">
              <w:rPr>
                <w:rFonts w:cs="Arial"/>
                <w:sz w:val="16"/>
                <w:szCs w:val="16"/>
                <w:lang w:eastAsia="zh-CN"/>
              </w:rPr>
              <w:t>250</w:t>
            </w:r>
          </w:p>
          <w:p w14:paraId="790EBC21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sz w:val="16"/>
                <w:szCs w:val="16"/>
                <w:lang w:eastAsia="zh-CN"/>
              </w:rPr>
              <w:t>(</w:t>
            </w:r>
            <w:proofErr w:type="gramStart"/>
            <w:r w:rsidRPr="00784152">
              <w:rPr>
                <w:rFonts w:ascii="Arial" w:hAnsi="Arial" w:cs="Arial"/>
                <w:sz w:val="16"/>
                <w:szCs w:val="16"/>
                <w:lang w:eastAsia="zh-CN"/>
              </w:rPr>
              <w:t>granularity</w:t>
            </w:r>
            <w:proofErr w:type="gramEnd"/>
            <w:r w:rsidRPr="0078415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of field is 1.5m x 1.5m)</w:t>
            </w:r>
          </w:p>
        </w:tc>
        <w:tc>
          <w:tcPr>
            <w:tcW w:w="709" w:type="dxa"/>
            <w:shd w:val="clear" w:color="auto" w:fill="FFFFFF"/>
          </w:tcPr>
          <w:p w14:paraId="4554295C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48C39380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1FE709E" w14:textId="77777777" w:rsidR="00CF55C9" w:rsidRPr="00784152" w:rsidRDefault="00CF55C9" w:rsidP="00F52D01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</w:tr>
      <w:tr w:rsidR="00CF55C9" w:rsidRPr="00CF2E69" w14:paraId="07E7B3C0" w14:textId="77777777" w:rsidTr="00F52D01">
        <w:trPr>
          <w:trHeight w:val="146"/>
        </w:trPr>
        <w:tc>
          <w:tcPr>
            <w:tcW w:w="11057" w:type="dxa"/>
            <w:gridSpan w:val="13"/>
            <w:shd w:val="clear" w:color="auto" w:fill="auto"/>
          </w:tcPr>
          <w:p w14:paraId="66633B52" w14:textId="77777777" w:rsidR="00CF55C9" w:rsidRPr="00CF2E69" w:rsidRDefault="00CF55C9" w:rsidP="00F52D01">
            <w:pPr>
              <w:pStyle w:val="TAN"/>
              <w:rPr>
                <w:sz w:val="16"/>
              </w:rPr>
            </w:pPr>
            <w:r w:rsidRPr="00760EE7">
              <w:rPr>
                <w:sz w:val="16"/>
                <w:szCs w:val="16"/>
              </w:rPr>
              <w:t>NOTE: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5.6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  <w:bookmarkEnd w:id="3"/>
      <w:bookmarkEnd w:id="4"/>
    </w:tbl>
    <w:p w14:paraId="6AE5F0B0" w14:textId="77777777" w:rsidR="00080512" w:rsidRPr="0009108F" w:rsidRDefault="00080512" w:rsidP="00F74BA0">
      <w:pPr>
        <w:pStyle w:val="Heading2"/>
        <w:rPr>
          <w:lang w:val="en-US"/>
        </w:rPr>
      </w:pPr>
    </w:p>
    <w:sectPr w:rsidR="00080512" w:rsidRPr="0009108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  <w:endnote w:type="continuationNotice" w:id="1">
    <w:p w14:paraId="632D5950" w14:textId="77777777" w:rsidR="00F52D01" w:rsidRDefault="00F52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  <w:footnote w:type="continuationNotice" w:id="1">
    <w:p w14:paraId="223FCC10" w14:textId="77777777" w:rsidR="00F52D01" w:rsidRDefault="00F52D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multilevel"/>
    <w:tmpl w:val="3B022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46048"/>
    <w:multiLevelType w:val="multilevel"/>
    <w:tmpl w:val="D1D69E7A"/>
    <w:lvl w:ilvl="0">
      <w:start w:val="11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  <w:sz w:val="16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6"/>
      </w:rPr>
    </w:lvl>
  </w:abstractNum>
  <w:abstractNum w:abstractNumId="4" w15:restartNumberingAfterBreak="0">
    <w:nsid w:val="083F7F4D"/>
    <w:multiLevelType w:val="multilevel"/>
    <w:tmpl w:val="E5B261E0"/>
    <w:lvl w:ilvl="0">
      <w:start w:val="11"/>
      <w:numFmt w:val="decimal"/>
      <w:lvlText w:val="%1"/>
      <w:lvlJc w:val="left"/>
      <w:pPr>
        <w:ind w:left="1140" w:hanging="1140"/>
      </w:pPr>
      <w:rPr>
        <w:rFonts w:eastAsia="Times New Roman"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eastAsia="Times New Roman"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eastAsia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eastAsia="Times New Roman"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eastAsia="Times New Roman"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eastAsia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eastAsia="Times New Roman"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eastAsia="Times New Roman"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6"/>
      </w:rPr>
    </w:lvl>
  </w:abstractNum>
  <w:abstractNum w:abstractNumId="5" w15:restartNumberingAfterBreak="0">
    <w:nsid w:val="08FB2622"/>
    <w:multiLevelType w:val="multilevel"/>
    <w:tmpl w:val="4E825F42"/>
    <w:lvl w:ilvl="0">
      <w:start w:val="11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6"/>
      </w:rPr>
    </w:lvl>
  </w:abstractNum>
  <w:abstractNum w:abstractNumId="6" w15:restartNumberingAfterBreak="0">
    <w:nsid w:val="0A563B3A"/>
    <w:multiLevelType w:val="multilevel"/>
    <w:tmpl w:val="6202688A"/>
    <w:lvl w:ilvl="0">
      <w:start w:val="11"/>
      <w:numFmt w:val="decimal"/>
      <w:lvlText w:val="%1"/>
      <w:lvlJc w:val="left"/>
      <w:pPr>
        <w:ind w:left="1140" w:hanging="1140"/>
      </w:pPr>
      <w:rPr>
        <w:rFonts w:eastAsia="Times New Roman"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eastAsia="Times New Roman"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eastAsia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eastAsia="Times New Roman"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eastAsia="Times New Roman"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eastAsia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eastAsia="Times New Roman"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eastAsia="Times New Roman"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6"/>
      </w:rPr>
    </w:lvl>
  </w:abstractNum>
  <w:abstractNum w:abstractNumId="7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4AF1538"/>
    <w:multiLevelType w:val="hybridMultilevel"/>
    <w:tmpl w:val="8988B1C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31EA2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3130D"/>
    <w:multiLevelType w:val="multilevel"/>
    <w:tmpl w:val="18247E42"/>
    <w:lvl w:ilvl="0">
      <w:start w:val="11"/>
      <w:numFmt w:val="decimal"/>
      <w:lvlText w:val="%1"/>
      <w:lvlJc w:val="left"/>
      <w:pPr>
        <w:ind w:left="1140" w:hanging="1140"/>
      </w:pPr>
      <w:rPr>
        <w:rFonts w:eastAsia="Times New Roman"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eastAsia="Times New Roman"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eastAsia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eastAsia="Times New Roman"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eastAsia="Times New Roman"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eastAsia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eastAsia="Times New Roman"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eastAsia="Times New Roman"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6"/>
      </w:rPr>
    </w:lvl>
  </w:abstractNum>
  <w:abstractNum w:abstractNumId="14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C3746"/>
    <w:multiLevelType w:val="hybridMultilevel"/>
    <w:tmpl w:val="7F80E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94E3E"/>
    <w:multiLevelType w:val="multilevel"/>
    <w:tmpl w:val="567E88B2"/>
    <w:lvl w:ilvl="0">
      <w:start w:val="11"/>
      <w:numFmt w:val="decimal"/>
      <w:lvlText w:val="%1"/>
      <w:lvlJc w:val="left"/>
      <w:pPr>
        <w:ind w:left="1140" w:hanging="1140"/>
      </w:pPr>
      <w:rPr>
        <w:rFonts w:eastAsia="Times New Roman"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eastAsia="Times New Roman"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eastAsia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eastAsia="Times New Roman"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eastAsia="Times New Roman"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eastAsia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eastAsia="Times New Roman"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eastAsia="Times New Roman"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6"/>
      </w:rPr>
    </w:lvl>
  </w:abstractNum>
  <w:abstractNum w:abstractNumId="19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87ACB"/>
    <w:multiLevelType w:val="multilevel"/>
    <w:tmpl w:val="7BF4BD06"/>
    <w:lvl w:ilvl="0">
      <w:start w:val="11"/>
      <w:numFmt w:val="decimal"/>
      <w:lvlText w:val="%1"/>
      <w:lvlJc w:val="left"/>
      <w:pPr>
        <w:ind w:left="1140" w:hanging="1140"/>
      </w:pPr>
      <w:rPr>
        <w:rFonts w:eastAsia="Times New Roman"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eastAsia="Times New Roman"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eastAsia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eastAsia="Times New Roman"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eastAsia="Times New Roman"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eastAsia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eastAsia="Times New Roman"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eastAsia="Times New Roman"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6"/>
      </w:rPr>
    </w:lvl>
  </w:abstractNum>
  <w:abstractNum w:abstractNumId="23" w15:restartNumberingAfterBreak="0">
    <w:nsid w:val="6FAE2EE5"/>
    <w:multiLevelType w:val="multilevel"/>
    <w:tmpl w:val="7184332A"/>
    <w:lvl w:ilvl="0">
      <w:start w:val="11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1140" w:hanging="1140"/>
      </w:pPr>
      <w:rPr>
        <w:rFonts w:hint="default"/>
        <w:sz w:val="16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  <w:sz w:val="16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ind w:left="1140" w:hanging="114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6"/>
      </w:rPr>
    </w:lvl>
  </w:abstractNum>
  <w:abstractNum w:abstractNumId="24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5C4CA1"/>
    <w:multiLevelType w:val="multilevel"/>
    <w:tmpl w:val="E73A3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80756"/>
    <w:multiLevelType w:val="hybridMultilevel"/>
    <w:tmpl w:val="5208782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7"/>
  </w:num>
  <w:num w:numId="6">
    <w:abstractNumId w:val="8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16"/>
  </w:num>
  <w:num w:numId="12">
    <w:abstractNumId w:val="17"/>
  </w:num>
  <w:num w:numId="13">
    <w:abstractNumId w:val="25"/>
  </w:num>
  <w:num w:numId="14">
    <w:abstractNumId w:val="20"/>
  </w:num>
  <w:num w:numId="15">
    <w:abstractNumId w:val="9"/>
  </w:num>
  <w:num w:numId="16">
    <w:abstractNumId w:val="12"/>
  </w:num>
  <w:num w:numId="17">
    <w:abstractNumId w:val="15"/>
  </w:num>
  <w:num w:numId="18">
    <w:abstractNumId w:val="27"/>
  </w:num>
  <w:num w:numId="19">
    <w:abstractNumId w:val="10"/>
  </w:num>
  <w:num w:numId="20">
    <w:abstractNumId w:val="11"/>
  </w:num>
  <w:num w:numId="21">
    <w:abstractNumId w:val="19"/>
  </w:num>
  <w:num w:numId="22">
    <w:abstractNumId w:val="13"/>
  </w:num>
  <w:num w:numId="23">
    <w:abstractNumId w:val="4"/>
  </w:num>
  <w:num w:numId="24">
    <w:abstractNumId w:val="18"/>
  </w:num>
  <w:num w:numId="25">
    <w:abstractNumId w:val="22"/>
  </w:num>
  <w:num w:numId="26">
    <w:abstractNumId w:val="6"/>
  </w:num>
  <w:num w:numId="27">
    <w:abstractNumId w:val="5"/>
  </w:num>
  <w:num w:numId="28">
    <w:abstractNumId w:val="3"/>
  </w:num>
  <w:num w:numId="29">
    <w:abstractNumId w:val="23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A28"/>
    <w:rsid w:val="00033397"/>
    <w:rsid w:val="00040095"/>
    <w:rsid w:val="00051834"/>
    <w:rsid w:val="00054A22"/>
    <w:rsid w:val="00062023"/>
    <w:rsid w:val="000655A6"/>
    <w:rsid w:val="00080512"/>
    <w:rsid w:val="0009108F"/>
    <w:rsid w:val="00091F0B"/>
    <w:rsid w:val="000C47C3"/>
    <w:rsid w:val="000D58AB"/>
    <w:rsid w:val="000E05EB"/>
    <w:rsid w:val="00133525"/>
    <w:rsid w:val="0016287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8563F"/>
    <w:rsid w:val="003C3971"/>
    <w:rsid w:val="003C5DF6"/>
    <w:rsid w:val="003F5B55"/>
    <w:rsid w:val="0040484C"/>
    <w:rsid w:val="00423334"/>
    <w:rsid w:val="004345EC"/>
    <w:rsid w:val="00452173"/>
    <w:rsid w:val="00464572"/>
    <w:rsid w:val="00465515"/>
    <w:rsid w:val="00471790"/>
    <w:rsid w:val="00484109"/>
    <w:rsid w:val="0049751D"/>
    <w:rsid w:val="004A6D6E"/>
    <w:rsid w:val="004B11E2"/>
    <w:rsid w:val="004C30AC"/>
    <w:rsid w:val="004D1241"/>
    <w:rsid w:val="004D3578"/>
    <w:rsid w:val="004E213A"/>
    <w:rsid w:val="004E5364"/>
    <w:rsid w:val="004F0988"/>
    <w:rsid w:val="004F3340"/>
    <w:rsid w:val="0053388B"/>
    <w:rsid w:val="00535773"/>
    <w:rsid w:val="0053708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3EA3"/>
    <w:rsid w:val="00687DC4"/>
    <w:rsid w:val="006912E9"/>
    <w:rsid w:val="006A323F"/>
    <w:rsid w:val="006B30D0"/>
    <w:rsid w:val="006C3D95"/>
    <w:rsid w:val="006E5C86"/>
    <w:rsid w:val="006E6E71"/>
    <w:rsid w:val="006F2A36"/>
    <w:rsid w:val="00701116"/>
    <w:rsid w:val="007046E1"/>
    <w:rsid w:val="0071174C"/>
    <w:rsid w:val="00711AF0"/>
    <w:rsid w:val="00713C44"/>
    <w:rsid w:val="00721520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146C"/>
    <w:rsid w:val="007F0F4A"/>
    <w:rsid w:val="008028A4"/>
    <w:rsid w:val="00830747"/>
    <w:rsid w:val="008359CD"/>
    <w:rsid w:val="00867486"/>
    <w:rsid w:val="008768CA"/>
    <w:rsid w:val="00881287"/>
    <w:rsid w:val="00884597"/>
    <w:rsid w:val="008C384C"/>
    <w:rsid w:val="008D05CF"/>
    <w:rsid w:val="008E2D68"/>
    <w:rsid w:val="008E6756"/>
    <w:rsid w:val="0090271F"/>
    <w:rsid w:val="00902E23"/>
    <w:rsid w:val="009114D7"/>
    <w:rsid w:val="0091348E"/>
    <w:rsid w:val="00917BD9"/>
    <w:rsid w:val="00917CCB"/>
    <w:rsid w:val="00933FB0"/>
    <w:rsid w:val="00942EC2"/>
    <w:rsid w:val="00950B05"/>
    <w:rsid w:val="009D1137"/>
    <w:rsid w:val="009F37B7"/>
    <w:rsid w:val="00A10F02"/>
    <w:rsid w:val="00A164B4"/>
    <w:rsid w:val="00A26956"/>
    <w:rsid w:val="00A27486"/>
    <w:rsid w:val="00A53724"/>
    <w:rsid w:val="00A56066"/>
    <w:rsid w:val="00A62E7D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5556"/>
    <w:rsid w:val="00B93086"/>
    <w:rsid w:val="00BA19ED"/>
    <w:rsid w:val="00BA4B8D"/>
    <w:rsid w:val="00BC00C9"/>
    <w:rsid w:val="00BC0F7D"/>
    <w:rsid w:val="00BD150B"/>
    <w:rsid w:val="00BD7D31"/>
    <w:rsid w:val="00BE3255"/>
    <w:rsid w:val="00BE3CB3"/>
    <w:rsid w:val="00BE408D"/>
    <w:rsid w:val="00BE7BF9"/>
    <w:rsid w:val="00BF128E"/>
    <w:rsid w:val="00C074DD"/>
    <w:rsid w:val="00C1496A"/>
    <w:rsid w:val="00C33079"/>
    <w:rsid w:val="00C45231"/>
    <w:rsid w:val="00C551FF"/>
    <w:rsid w:val="00C55695"/>
    <w:rsid w:val="00C72833"/>
    <w:rsid w:val="00C80F1D"/>
    <w:rsid w:val="00C91962"/>
    <w:rsid w:val="00C92728"/>
    <w:rsid w:val="00C93F40"/>
    <w:rsid w:val="00CA37D0"/>
    <w:rsid w:val="00CA3D0C"/>
    <w:rsid w:val="00CB4DDA"/>
    <w:rsid w:val="00CF55C9"/>
    <w:rsid w:val="00D57972"/>
    <w:rsid w:val="00D675A9"/>
    <w:rsid w:val="00D702FE"/>
    <w:rsid w:val="00D738D6"/>
    <w:rsid w:val="00D755EB"/>
    <w:rsid w:val="00D76048"/>
    <w:rsid w:val="00D82E6F"/>
    <w:rsid w:val="00D8749E"/>
    <w:rsid w:val="00D87E00"/>
    <w:rsid w:val="00D9134D"/>
    <w:rsid w:val="00DA7A03"/>
    <w:rsid w:val="00DB1818"/>
    <w:rsid w:val="00DC309B"/>
    <w:rsid w:val="00DC4DA2"/>
    <w:rsid w:val="00DD4C17"/>
    <w:rsid w:val="00DD6B01"/>
    <w:rsid w:val="00DD74A5"/>
    <w:rsid w:val="00DF2B1F"/>
    <w:rsid w:val="00DF62CD"/>
    <w:rsid w:val="00E16509"/>
    <w:rsid w:val="00E32F49"/>
    <w:rsid w:val="00E44582"/>
    <w:rsid w:val="00E77645"/>
    <w:rsid w:val="00EA15B0"/>
    <w:rsid w:val="00EA5EA7"/>
    <w:rsid w:val="00EC4A25"/>
    <w:rsid w:val="00EF608C"/>
    <w:rsid w:val="00F017C6"/>
    <w:rsid w:val="00F025A2"/>
    <w:rsid w:val="00F04712"/>
    <w:rsid w:val="00F13360"/>
    <w:rsid w:val="00F21A1E"/>
    <w:rsid w:val="00F22EC7"/>
    <w:rsid w:val="00F325C8"/>
    <w:rsid w:val="00F52D01"/>
    <w:rsid w:val="00F653B8"/>
    <w:rsid w:val="00F74BA0"/>
    <w:rsid w:val="00F850BE"/>
    <w:rsid w:val="00F9008D"/>
    <w:rsid w:val="00FA1266"/>
    <w:rsid w:val="00FA2BB4"/>
    <w:rsid w:val="00FC1192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E891F54"/>
  <w15:chartTrackingRefBased/>
  <w15:docId w15:val="{5B81DC33-4702-49F5-9A3C-B8C3E6B5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F55C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F55C9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F55C9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rsid w:val="00CF55C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CF55C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CF55C9"/>
    <w:rPr>
      <w:lang w:eastAsia="en-US"/>
    </w:rPr>
  </w:style>
  <w:style w:type="character" w:customStyle="1" w:styleId="THZchn">
    <w:name w:val="TH Zchn"/>
    <w:locked/>
    <w:rsid w:val="00CF55C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F55C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CF55C9"/>
    <w:rPr>
      <w:lang w:eastAsia="en-US"/>
    </w:rPr>
  </w:style>
  <w:style w:type="character" w:styleId="CommentReference">
    <w:name w:val="annotation reference"/>
    <w:uiPriority w:val="99"/>
    <w:qFormat/>
    <w:rsid w:val="00CF55C9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CF55C9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CF55C9"/>
    <w:rPr>
      <w:rFonts w:ascii="Calibri" w:eastAsia="Calibri" w:hAnsi="Calibri" w:cs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CF55C9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CF55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55C9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CF55C9"/>
  </w:style>
  <w:style w:type="paragraph" w:styleId="List">
    <w:name w:val="List"/>
    <w:basedOn w:val="Normal"/>
    <w:rsid w:val="00CF55C9"/>
    <w:pPr>
      <w:ind w:left="283" w:hanging="283"/>
      <w:contextualSpacing/>
    </w:pPr>
  </w:style>
  <w:style w:type="character" w:styleId="Emphasis">
    <w:name w:val="Emphasis"/>
    <w:uiPriority w:val="20"/>
    <w:qFormat/>
    <w:rsid w:val="00CF55C9"/>
    <w:rPr>
      <w:i/>
      <w:iCs/>
    </w:rPr>
  </w:style>
  <w:style w:type="character" w:customStyle="1" w:styleId="NOChar">
    <w:name w:val="NO Char"/>
    <w:qFormat/>
    <w:rsid w:val="00CF55C9"/>
    <w:rPr>
      <w:lang w:val="en-GB" w:eastAsia="en-US"/>
    </w:rPr>
  </w:style>
  <w:style w:type="paragraph" w:customStyle="1" w:styleId="paragraph">
    <w:name w:val="paragraph"/>
    <w:basedOn w:val="Normal"/>
    <w:uiPriority w:val="99"/>
    <w:rsid w:val="00CF55C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F55C9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CF55C9"/>
    <w:rPr>
      <w:rFonts w:eastAsia="SimSun"/>
      <w:spacing w:val="-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2331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4</cp:revision>
  <cp:lastPrinted>2019-02-26T06:05:00Z</cp:lastPrinted>
  <dcterms:created xsi:type="dcterms:W3CDTF">2023-02-24T07:31:00Z</dcterms:created>
  <dcterms:modified xsi:type="dcterms:W3CDTF">2023-02-24T07:34:00Z</dcterms:modified>
</cp:coreProperties>
</file>