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E39FB" w14:textId="07D01EAA" w:rsidR="00FA0541" w:rsidRDefault="00FA0541" w:rsidP="00FA054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#101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S1-230</w:t>
      </w:r>
      <w:r w:rsidR="00EE2646">
        <w:rPr>
          <w:rFonts w:ascii="Arial" w:eastAsia="MS Mincho" w:hAnsi="Arial" w:cs="Arial"/>
          <w:b/>
          <w:sz w:val="24"/>
          <w:szCs w:val="24"/>
          <w:lang w:eastAsia="ja-JP"/>
        </w:rPr>
        <w:t>603</w:t>
      </w:r>
    </w:p>
    <w:p w14:paraId="35834F9D" w14:textId="4B1BEE65" w:rsidR="00FA0541" w:rsidRDefault="00FA0541" w:rsidP="00FA054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S1-23</w:t>
      </w:r>
      <w:r w:rsidR="00EE2646">
        <w:rPr>
          <w:rFonts w:ascii="Arial" w:eastAsia="MS Mincho" w:hAnsi="Arial" w:cs="Arial"/>
          <w:i/>
          <w:sz w:val="24"/>
          <w:szCs w:val="24"/>
          <w:lang w:eastAsia="ja-JP"/>
        </w:rPr>
        <w:t>0308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9921693" w14:textId="77777777" w:rsidR="00FA0541" w:rsidRDefault="00FA0541" w:rsidP="00FA054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478C564" w14:textId="270BBBDD" w:rsidR="00FA0541" w:rsidRPr="00EE4D07" w:rsidRDefault="00FA0541" w:rsidP="00FA0541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EE4D07">
        <w:rPr>
          <w:rFonts w:ascii="Arial" w:hAnsi="Arial" w:cs="Arial"/>
          <w:b/>
          <w:bCs/>
          <w:lang w:val="de-AT"/>
        </w:rPr>
        <w:t>Source:</w:t>
      </w:r>
      <w:r w:rsidRPr="00EE4D07">
        <w:rPr>
          <w:rFonts w:ascii="Arial" w:hAnsi="Arial" w:cs="Arial"/>
          <w:b/>
          <w:bCs/>
          <w:lang w:val="de-AT"/>
        </w:rPr>
        <w:tab/>
        <w:t>Deutsche Telekom</w:t>
      </w:r>
      <w:r w:rsidR="00EE4D07" w:rsidRPr="00EE4D07">
        <w:rPr>
          <w:rFonts w:ascii="Arial" w:hAnsi="Arial" w:cs="Arial"/>
          <w:b/>
          <w:bCs/>
          <w:lang w:val="de-AT"/>
        </w:rPr>
        <w:t>, Nokia, Nokia Shanghai Bell</w:t>
      </w:r>
    </w:p>
    <w:p w14:paraId="4711311D" w14:textId="50DF55E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1C593B">
        <w:rPr>
          <w:rFonts w:ascii="Arial" w:hAnsi="Arial" w:cs="Arial"/>
          <w:b/>
          <w:bCs/>
        </w:rPr>
        <w:t xml:space="preserve">Updates in </w:t>
      </w:r>
      <w:r w:rsidR="0040762E">
        <w:rPr>
          <w:rFonts w:ascii="Arial" w:hAnsi="Arial" w:cs="Arial"/>
          <w:b/>
          <w:bCs/>
        </w:rPr>
        <w:t>use cases 5.1 – 5.12 to align usage of sensing transmitter and sensing receiver</w:t>
      </w:r>
    </w:p>
    <w:p w14:paraId="7996084A" w14:textId="61B8424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0816">
        <w:rPr>
          <w:rFonts w:ascii="Arial" w:hAnsi="Arial" w:cs="Arial"/>
          <w:b/>
          <w:bCs/>
        </w:rPr>
        <w:t>22.837</w:t>
      </w:r>
    </w:p>
    <w:p w14:paraId="0BC8E829" w14:textId="08DCB1B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B4EDC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AB4EDC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39E5B7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B0816">
        <w:rPr>
          <w:rFonts w:ascii="Arial" w:hAnsi="Arial" w:cs="Arial"/>
          <w:b/>
          <w:bCs/>
        </w:rPr>
        <w:t>Vasil Aleksiev, vasil.aleksiev@magenta.at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301EF88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0B0816">
        <w:rPr>
          <w:rFonts w:ascii="Arial" w:eastAsia="Calibri" w:hAnsi="Arial" w:cs="Arial"/>
          <w:i/>
          <w:sz w:val="22"/>
          <w:szCs w:val="22"/>
        </w:rPr>
        <w:t xml:space="preserve">Changes in </w:t>
      </w:r>
      <w:r w:rsidR="00C237C6">
        <w:rPr>
          <w:rFonts w:ascii="Arial" w:eastAsia="Calibri" w:hAnsi="Arial" w:cs="Arial"/>
          <w:i/>
          <w:sz w:val="22"/>
          <w:szCs w:val="22"/>
        </w:rPr>
        <w:t>clause 5.1 till 5.12 to accommodate sensing transmitter and sensing receiver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8C72AB3" w:rsidR="0009108F" w:rsidRPr="0009108F" w:rsidRDefault="000B0816" w:rsidP="0009108F">
      <w:pPr>
        <w:rPr>
          <w:noProof/>
        </w:rPr>
      </w:pPr>
      <w:r>
        <w:rPr>
          <w:noProof/>
        </w:rPr>
        <w:t xml:space="preserve">This contripution proposes to have changes in </w:t>
      </w:r>
      <w:r w:rsidR="009B48CB">
        <w:rPr>
          <w:noProof/>
        </w:rPr>
        <w:t>use cases 5.1 till 5.12 to align them with using already agreed sensing transmitter and sensing receiver</w:t>
      </w:r>
      <w:r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370C417B" w:rsidR="0009108F" w:rsidRDefault="000B0816" w:rsidP="0009108F">
      <w:pPr>
        <w:rPr>
          <w:noProof/>
          <w:lang w:val="en-US"/>
        </w:rPr>
      </w:pPr>
      <w:r>
        <w:rPr>
          <w:noProof/>
          <w:lang w:val="en-US"/>
        </w:rPr>
        <w:t xml:space="preserve">Some of the </w:t>
      </w:r>
      <w:r w:rsidR="008A1239">
        <w:rPr>
          <w:noProof/>
          <w:lang w:val="en-US"/>
        </w:rPr>
        <w:t>text points out to using specific solutions, while the study should be more focused on functional requirements than requesting specific solutions</w:t>
      </w:r>
      <w:r>
        <w:rPr>
          <w:noProof/>
          <w:lang w:val="en-US"/>
        </w:rPr>
        <w:t>.</w:t>
      </w:r>
    </w:p>
    <w:p w14:paraId="6C38D64F" w14:textId="6E444942" w:rsidR="00BB21A4" w:rsidRDefault="00BB21A4" w:rsidP="0009108F">
      <w:pPr>
        <w:rPr>
          <w:noProof/>
          <w:lang w:val="en-US"/>
        </w:rPr>
      </w:pPr>
      <w:r>
        <w:rPr>
          <w:noProof/>
          <w:lang w:val="en-US"/>
        </w:rPr>
        <w:t>The available agreed definitions are:</w:t>
      </w:r>
    </w:p>
    <w:p w14:paraId="4CBB491C" w14:textId="3F91EE8A" w:rsidR="00BB21A4" w:rsidRDefault="00BB21A4" w:rsidP="0009108F">
      <w:r>
        <w:rPr>
          <w:b/>
          <w:bCs/>
        </w:rPr>
        <w:t>Sensing receiver:</w:t>
      </w:r>
      <w:r>
        <w:t xml:space="preserve"> A Sensing receiver is an entity that receives the sensing signal which the sensing service will use in its operation. A sensing receiver is an NR RAN node or a UE. A Sensing receiver can be located in the same or different entity as the Sensing transmitter.</w:t>
      </w:r>
    </w:p>
    <w:p w14:paraId="5C790829" w14:textId="72572143" w:rsidR="00BB21A4" w:rsidRPr="008A5E86" w:rsidRDefault="00BB21A4" w:rsidP="0009108F">
      <w:pPr>
        <w:rPr>
          <w:noProof/>
          <w:lang w:val="en-US"/>
        </w:rPr>
      </w:pPr>
      <w:r>
        <w:rPr>
          <w:b/>
          <w:bCs/>
        </w:rPr>
        <w:t>Sensing transmitter:</w:t>
      </w:r>
      <w:r>
        <w:t xml:space="preserve"> A Sensing transmitter is the entity that sends out the sensing signal which the sensing service will use in its operation. A Sensing transmitter is an NR RAN node or a UE. A Sensing transmitter can be located in the same or different entity as the Sensing receiver.</w:t>
      </w:r>
    </w:p>
    <w:p w14:paraId="0491F502" w14:textId="51541E0D" w:rsidR="0009108F" w:rsidRPr="0009108F" w:rsidRDefault="000B0816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4CE9474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B0816">
        <w:rPr>
          <w:noProof/>
          <w:lang w:val="en-US"/>
        </w:rPr>
        <w:t>22.837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9598BA7" w14:textId="77777777" w:rsidR="00AB4EDC" w:rsidRDefault="00AB4EDC" w:rsidP="00AB4EDC">
      <w:pPr>
        <w:pStyle w:val="Heading3"/>
      </w:pPr>
      <w:bookmarkStart w:id="0" w:name="_Toc100743495"/>
      <w:bookmarkStart w:id="1" w:name="_Toc120625136"/>
      <w:r>
        <w:rPr>
          <w:lang w:eastAsia="zh-CN"/>
        </w:rPr>
        <w:t>5</w:t>
      </w:r>
      <w:r>
        <w:t>.1.6</w:t>
      </w:r>
      <w:r>
        <w:tab/>
        <w:t>Potential New Requirements needed to support the use case</w:t>
      </w:r>
      <w:bookmarkEnd w:id="0"/>
      <w:bookmarkEnd w:id="1"/>
    </w:p>
    <w:p w14:paraId="6B4F5B89" w14:textId="7D02FA6C" w:rsidR="00AB4EDC" w:rsidRDefault="00AB4EDC" w:rsidP="00AB4EDC">
      <w:pPr>
        <w:rPr>
          <w:rFonts w:eastAsia="SimSun"/>
          <w:szCs w:val="21"/>
          <w:shd w:val="clear" w:color="auto" w:fill="FFFFFF"/>
        </w:rPr>
      </w:pPr>
      <w:r>
        <w:rPr>
          <w:rFonts w:eastAsia="SimSun"/>
          <w:szCs w:val="21"/>
          <w:shd w:val="clear" w:color="auto" w:fill="FFFFFF"/>
        </w:rPr>
        <w:t xml:space="preserve">[P.R.5.1.6-1] The 5G system shall provide a mechanism for an operator to authorize </w:t>
      </w:r>
      <w:del w:id="2" w:author="DT" w:date="2023-02-03T17:02:00Z">
        <w:r w:rsidDel="0051537C">
          <w:rPr>
            <w:rFonts w:eastAsia="SimSun"/>
            <w:szCs w:val="21"/>
            <w:shd w:val="clear" w:color="auto" w:fill="FFFFFF"/>
          </w:rPr>
          <w:delText xml:space="preserve">a </w:delText>
        </w:r>
      </w:del>
      <w:ins w:id="3" w:author="Hideaki Takahashi (Nokia)" w:date="2023-02-23T18:50:00Z">
        <w:r w:rsidR="00B6790E">
          <w:rPr>
            <w:rFonts w:eastAsia="SimSun"/>
            <w:lang w:eastAsia="zh-CN"/>
          </w:rPr>
          <w:t>sensing transmitters and sensing receivers</w:t>
        </w:r>
      </w:ins>
      <w:del w:id="4" w:author="DT" w:date="2023-02-03T17:02:00Z">
        <w:r w:rsidDel="0051537C">
          <w:rPr>
            <w:rFonts w:eastAsia="SimSun"/>
            <w:szCs w:val="21"/>
            <w:shd w:val="clear" w:color="auto" w:fill="FFFFFF"/>
          </w:rPr>
          <w:delText>UE</w:delText>
        </w:r>
      </w:del>
      <w:r>
        <w:rPr>
          <w:rFonts w:eastAsia="SimSun"/>
          <w:szCs w:val="21"/>
          <w:shd w:val="clear" w:color="auto" w:fill="FFFFFF"/>
        </w:rPr>
        <w:t xml:space="preserve"> for sensing, e.g., based on location.</w:t>
      </w:r>
    </w:p>
    <w:p w14:paraId="5E7776C0" w14:textId="1B7EF0AB" w:rsidR="00AB4EDC" w:rsidDel="00912551" w:rsidRDefault="00AB4EDC" w:rsidP="00AB4EDC">
      <w:pPr>
        <w:pStyle w:val="EditorsNote"/>
        <w:rPr>
          <w:del w:id="5" w:author="DT" w:date="2023-02-03T17:02:00Z"/>
          <w:rFonts w:eastAsia="SimSun"/>
          <w:szCs w:val="21"/>
          <w:shd w:val="clear" w:color="auto" w:fill="FFFFFF"/>
        </w:rPr>
      </w:pPr>
      <w:del w:id="6" w:author="DT" w:date="2023-02-03T17:02:00Z">
        <w:r w:rsidDel="00912551">
          <w:rPr>
            <w:lang w:eastAsia="zh-CN"/>
          </w:rPr>
          <w:delText>Editor's Note:</w:delText>
        </w:r>
        <w:r w:rsidDel="00912551">
          <w:rPr>
            <w:lang w:eastAsia="zh-CN"/>
          </w:rPr>
          <w:tab/>
          <w:delText>Terminology of UE/base station needs to be adapted</w:delText>
        </w:r>
      </w:del>
    </w:p>
    <w:p w14:paraId="281397D1" w14:textId="18FE1B09" w:rsidR="00AB4EDC" w:rsidRDefault="00AB4EDC" w:rsidP="00AB4EDC">
      <w:pPr>
        <w:rPr>
          <w:rFonts w:eastAsia="SimSun"/>
          <w:szCs w:val="21"/>
          <w:shd w:val="clear" w:color="auto" w:fill="FFFFFF"/>
        </w:rPr>
      </w:pPr>
      <w:bookmarkStart w:id="7" w:name="_Hlk103851378"/>
      <w:r>
        <w:rPr>
          <w:rFonts w:eastAsia="SimSun"/>
          <w:szCs w:val="21"/>
          <w:shd w:val="clear" w:color="auto" w:fill="FFFFFF"/>
        </w:rPr>
        <w:t xml:space="preserve">[P.R.5.1.6-2] The 5G system shall support </w:t>
      </w:r>
      <w:ins w:id="8" w:author="Hideaki Takahashi (Nokia)" w:date="2023-02-23T18:50:00Z">
        <w:r w:rsidR="00B6790E">
          <w:rPr>
            <w:rFonts w:eastAsia="SimSun"/>
            <w:lang w:eastAsia="zh-CN"/>
          </w:rPr>
          <w:t>sensing transmitters and sensing receivers</w:t>
        </w:r>
      </w:ins>
      <w:del w:id="9" w:author="DT" w:date="2023-02-03T17:02:00Z">
        <w:r w:rsidDel="00912551">
          <w:rPr>
            <w:rFonts w:eastAsia="SimSun"/>
            <w:szCs w:val="21"/>
            <w:shd w:val="clear" w:color="auto" w:fill="FFFFFF"/>
          </w:rPr>
          <w:delText>a UE</w:delText>
        </w:r>
      </w:del>
      <w:r>
        <w:rPr>
          <w:rFonts w:eastAsia="SimSun"/>
          <w:szCs w:val="21"/>
          <w:shd w:val="clear" w:color="auto" w:fill="FFFFFF"/>
        </w:rPr>
        <w:t xml:space="preserve"> to perform sensing measurement process </w:t>
      </w:r>
      <w:bookmarkStart w:id="10" w:name="OLE_LINK6"/>
      <w:r>
        <w:rPr>
          <w:rFonts w:eastAsia="SimSun"/>
          <w:szCs w:val="21"/>
          <w:shd w:val="clear" w:color="auto" w:fill="FFFFFF"/>
        </w:rPr>
        <w:t>based on the trusted 3</w:t>
      </w:r>
      <w:r>
        <w:rPr>
          <w:rFonts w:eastAsia="SimSun"/>
          <w:szCs w:val="21"/>
          <w:shd w:val="clear" w:color="auto" w:fill="FFFFFF"/>
          <w:vertAlign w:val="superscript"/>
        </w:rPr>
        <w:t>rd</w:t>
      </w:r>
      <w:r>
        <w:rPr>
          <w:rFonts w:eastAsia="SimSun"/>
          <w:szCs w:val="21"/>
          <w:shd w:val="clear" w:color="auto" w:fill="FFFFFF"/>
        </w:rPr>
        <w:t xml:space="preserve"> party’s request.</w:t>
      </w:r>
      <w:bookmarkEnd w:id="10"/>
    </w:p>
    <w:p w14:paraId="12B3EE44" w14:textId="77777777" w:rsidR="00AB4EDC" w:rsidRDefault="00AB4EDC" w:rsidP="00AB4EDC">
      <w:bookmarkStart w:id="11" w:name="OLE_LINK5"/>
      <w:bookmarkStart w:id="12" w:name="OLE_LINK3"/>
      <w:bookmarkStart w:id="13" w:name="OLE_LINK4"/>
      <w:bookmarkEnd w:id="7"/>
      <w:r>
        <w:rPr>
          <w:rFonts w:eastAsia="SimSun"/>
          <w:szCs w:val="21"/>
          <w:shd w:val="clear" w:color="auto" w:fill="FFFFFF"/>
        </w:rPr>
        <w:t xml:space="preserve">[P.R.5.1.6-3] </w:t>
      </w:r>
      <w:bookmarkEnd w:id="11"/>
      <w:r>
        <w:rPr>
          <w:rFonts w:eastAsia="SimSun"/>
          <w:szCs w:val="21"/>
          <w:shd w:val="clear" w:color="auto" w:fill="FFFFFF"/>
        </w:rPr>
        <w:t xml:space="preserve">The 5G system shall </w:t>
      </w:r>
      <w:r>
        <w:t>provide mechanisms for an operator to only collect or expose the sensing information requested by a trusted 3</w:t>
      </w:r>
      <w:r>
        <w:rPr>
          <w:vertAlign w:val="superscript"/>
        </w:rPr>
        <w:t>rd</w:t>
      </w:r>
      <w:r>
        <w:t xml:space="preserve"> party according to agreement.</w:t>
      </w:r>
    </w:p>
    <w:p w14:paraId="1BC8692B" w14:textId="1CCD9A6C" w:rsidR="00AB4EDC" w:rsidRDefault="00AB4EDC" w:rsidP="00AB4EDC">
      <w:bookmarkStart w:id="14" w:name="_Hlk103851483"/>
      <w:r>
        <w:rPr>
          <w:rFonts w:eastAsia="SimSun"/>
          <w:szCs w:val="21"/>
          <w:shd w:val="clear" w:color="auto" w:fill="FFFFFF"/>
        </w:rPr>
        <w:t xml:space="preserve">[P.R.5.1.6-4] The 5G system shall </w:t>
      </w:r>
      <w:r>
        <w:t xml:space="preserve">support </w:t>
      </w:r>
      <w:ins w:id="15" w:author="Hideaki Takahashi (Nokia)" w:date="2023-02-23T18:50:00Z">
        <w:r w:rsidR="00B6790E">
          <w:rPr>
            <w:rFonts w:eastAsia="SimSun"/>
            <w:lang w:eastAsia="zh-CN"/>
          </w:rPr>
          <w:t>sensing transmitters and sensing receivers</w:t>
        </w:r>
      </w:ins>
      <w:del w:id="16" w:author="DT" w:date="2023-02-03T17:03:00Z">
        <w:r w:rsidDel="00DF5FF6">
          <w:delText>UE</w:delText>
        </w:r>
      </w:del>
      <w:r>
        <w:t xml:space="preserve"> to perform sensing measurement process using signals received from other </w:t>
      </w:r>
      <w:ins w:id="17" w:author="Hideaki Takahashi (Nokia)" w:date="2023-02-23T18:51:00Z">
        <w:r w:rsidR="00B6790E">
          <w:rPr>
            <w:rFonts w:eastAsia="SimSun"/>
            <w:lang w:eastAsia="zh-CN"/>
          </w:rPr>
          <w:t>sensing transmitters</w:t>
        </w:r>
      </w:ins>
      <w:del w:id="18" w:author="DT" w:date="2023-02-03T17:04:00Z">
        <w:r w:rsidDel="00DF5FF6">
          <w:delText>UE(s)</w:delText>
        </w:r>
      </w:del>
      <w:r>
        <w:t>.</w:t>
      </w:r>
    </w:p>
    <w:p w14:paraId="72774E84" w14:textId="16A9E0C7" w:rsidR="00AB4EDC" w:rsidRDefault="00AB4EDC" w:rsidP="00AB4EDC">
      <w:r>
        <w:rPr>
          <w:rFonts w:eastAsia="SimSun"/>
          <w:szCs w:val="21"/>
          <w:shd w:val="clear" w:color="auto" w:fill="FFFFFF"/>
        </w:rPr>
        <w:lastRenderedPageBreak/>
        <w:t xml:space="preserve">[P.R.5.1.6-5] The 5G system shall </w:t>
      </w:r>
      <w:r>
        <w:t xml:space="preserve">support </w:t>
      </w:r>
      <w:ins w:id="19" w:author="Hideaki Takahashi (Nokia)" w:date="2023-02-23T18:52:00Z">
        <w:r w:rsidR="00B6790E">
          <w:rPr>
            <w:rFonts w:eastAsia="SimSun"/>
            <w:lang w:eastAsia="zh-CN"/>
          </w:rPr>
          <w:t>sensing transmitters and sensing receivers</w:t>
        </w:r>
      </w:ins>
      <w:del w:id="20" w:author="DT" w:date="2023-02-03T17:04:00Z">
        <w:r w:rsidDel="005B40AD">
          <w:delText>UE</w:delText>
        </w:r>
      </w:del>
      <w:r>
        <w:t xml:space="preserve"> to perform sensing measurement process in licensed or unlicensed band.</w:t>
      </w:r>
    </w:p>
    <w:p w14:paraId="660C0B1F" w14:textId="77777777" w:rsidR="00AB4EDC" w:rsidRDefault="00AB4EDC" w:rsidP="00AB4EDC">
      <w:pPr>
        <w:suppressAutoHyphens/>
        <w:spacing w:line="276" w:lineRule="auto"/>
        <w:rPr>
          <w:rFonts w:eastAsia="Calibri"/>
          <w:lang w:val="en-US"/>
        </w:rPr>
      </w:pPr>
      <w:r>
        <w:rPr>
          <w:rFonts w:eastAsia="Calibri"/>
          <w:lang w:val="en-US"/>
        </w:rPr>
        <w:t>[P.R.5.1.6-6] The 5G system shall be able to provide the sensing service with following KPIs:</w:t>
      </w:r>
    </w:p>
    <w:p w14:paraId="77139720" w14:textId="77777777" w:rsidR="00AB4EDC" w:rsidRDefault="00AB4EDC" w:rsidP="00AB4EDC">
      <w:pPr>
        <w:pStyle w:val="TH"/>
      </w:pPr>
      <w:r>
        <w:t>Table 5.1.6-1</w:t>
      </w:r>
      <w:r>
        <w:tab/>
        <w:t>Performance requirements of sensing results for intruder detection in smart home</w:t>
      </w:r>
    </w:p>
    <w:tbl>
      <w:tblPr>
        <w:tblStyle w:val="TableGrid"/>
        <w:tblW w:w="108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72"/>
        <w:gridCol w:w="870"/>
        <w:gridCol w:w="726"/>
        <w:gridCol w:w="1074"/>
        <w:gridCol w:w="800"/>
        <w:gridCol w:w="1028"/>
        <w:gridCol w:w="871"/>
        <w:gridCol w:w="797"/>
        <w:gridCol w:w="1088"/>
        <w:gridCol w:w="726"/>
        <w:gridCol w:w="726"/>
        <w:gridCol w:w="621"/>
        <w:gridCol w:w="691"/>
      </w:tblGrid>
      <w:tr w:rsidR="00AB4EDC" w14:paraId="2C654F12" w14:textId="77777777" w:rsidTr="00AB4EDC">
        <w:trPr>
          <w:trHeight w:val="746"/>
        </w:trPr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91EC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Scenario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E8C5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Sensing service area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A5D5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Confidence level [%]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B52C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15D4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2C5F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Sensing resolution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27DB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Max sensing service latency[ms]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D367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Refreshing rate [s]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DDE6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Missed detection [%]</w:t>
            </w:r>
          </w:p>
          <w:p w14:paraId="2B4FA556" w14:textId="77777777" w:rsidR="00AB4EDC" w:rsidRDefault="00AB4EDC">
            <w:pPr>
              <w:pStyle w:val="TAH"/>
              <w:rPr>
                <w:sz w:val="14"/>
                <w:szCs w:val="14"/>
              </w:rPr>
            </w:pP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938F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False alarm [%]</w:t>
            </w:r>
          </w:p>
          <w:p w14:paraId="2AD79B15" w14:textId="77777777" w:rsidR="00AB4EDC" w:rsidRDefault="00AB4EDC">
            <w:pPr>
              <w:pStyle w:val="TAH"/>
              <w:rPr>
                <w:sz w:val="14"/>
                <w:szCs w:val="14"/>
              </w:rPr>
            </w:pPr>
          </w:p>
        </w:tc>
      </w:tr>
      <w:tr w:rsidR="00AB4EDC" w:rsidRPr="00AB4EDC" w14:paraId="7DCA48B2" w14:textId="77777777" w:rsidTr="00AB4EDC">
        <w:trPr>
          <w:cantSplit/>
          <w:trHeight w:val="797"/>
        </w:trPr>
        <w:tc>
          <w:tcPr>
            <w:tcW w:w="10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223B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91038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00591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619F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Horizontal</w:t>
            </w:r>
          </w:p>
          <w:p w14:paraId="6D87D159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3334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Vertical</w:t>
            </w:r>
          </w:p>
          <w:p w14:paraId="0DF40CB6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86C25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Horizontal</w:t>
            </w:r>
          </w:p>
          <w:p w14:paraId="0079B2F8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[m/s]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7A4E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Vertical</w:t>
            </w:r>
          </w:p>
          <w:p w14:paraId="6707F49A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[m/s]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9D53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Range resolution</w:t>
            </w:r>
          </w:p>
          <w:p w14:paraId="1E8349C7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1BDB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Velocity resolution (horizontal/ vertical)</w:t>
            </w:r>
          </w:p>
          <w:p w14:paraId="24E35BC1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 x m/s]</w:t>
            </w: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3C19F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7C7AD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2CAA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2300D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</w:tr>
      <w:tr w:rsidR="00AB4EDC" w14:paraId="7A6D1ADC" w14:textId="77777777" w:rsidTr="00AB4EDC">
        <w:trPr>
          <w:trHeight w:val="282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DD08" w14:textId="77777777" w:rsidR="00AB4EDC" w:rsidRDefault="00AB4EDC">
            <w:pPr>
              <w:pStyle w:val="TAL"/>
            </w:pPr>
            <w:r>
              <w:rPr>
                <w:color w:val="0C0C0C"/>
                <w:sz w:val="16"/>
              </w:rPr>
              <w:t>Intruder detection in smart home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6C3A" w14:textId="77777777" w:rsidR="00AB4EDC" w:rsidRDefault="00AB4EDC">
            <w:pPr>
              <w:pStyle w:val="TAL"/>
            </w:pPr>
            <w:r>
              <w:rPr>
                <w:color w:val="0C0C0C"/>
                <w:sz w:val="16"/>
              </w:rPr>
              <w:t>Indoor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AB44" w14:textId="77777777" w:rsidR="00AB4EDC" w:rsidRDefault="00AB4EDC">
            <w:pPr>
              <w:pStyle w:val="TAL"/>
            </w:pPr>
            <w:r>
              <w:rPr>
                <w:color w:val="0C0C0C"/>
                <w:sz w:val="16"/>
              </w:rPr>
              <w:t>95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5FA0A" w14:textId="77777777" w:rsidR="00AB4EDC" w:rsidRDefault="00AB4EDC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≤</w:t>
            </w:r>
            <w:r>
              <w:rPr>
                <w:rFonts w:ascii="Arial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1D29" w14:textId="77777777" w:rsidR="00AB4EDC" w:rsidRDefault="00AB4EDC">
            <w:pPr>
              <w:pStyle w:val="TAL"/>
            </w:pPr>
            <w:r>
              <w:rPr>
                <w:color w:val="0C0C0C"/>
                <w:sz w:val="16"/>
              </w:rPr>
              <w:t>≤</w:t>
            </w:r>
            <w:r>
              <w:rPr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8B54" w14:textId="77777777" w:rsidR="00AB4EDC" w:rsidRDefault="00AB4EDC">
            <w:pPr>
              <w:pStyle w:val="TAL"/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02C2" w14:textId="77777777" w:rsidR="00AB4EDC" w:rsidRDefault="00AB4EDC">
            <w:pPr>
              <w:pStyle w:val="TAL"/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C63D" w14:textId="77777777" w:rsidR="00AB4EDC" w:rsidRDefault="00AB4EDC">
            <w:pPr>
              <w:pStyle w:val="TAL"/>
            </w:pPr>
            <w:r>
              <w:rPr>
                <w:color w:val="0C0C0C"/>
                <w:sz w:val="16"/>
                <w:lang w:val="en-US"/>
              </w:rPr>
              <w:t>N/A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CC14" w14:textId="77777777" w:rsidR="00AB4EDC" w:rsidRDefault="00AB4EDC">
            <w:pPr>
              <w:pStyle w:val="TAL"/>
            </w:pPr>
            <w:r>
              <w:rPr>
                <w:color w:val="0C0C0C"/>
                <w:sz w:val="16"/>
                <w:lang w:val="en-US"/>
              </w:rPr>
              <w:t>N/A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04C4" w14:textId="77777777" w:rsidR="00AB4EDC" w:rsidRDefault="00AB4ED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&lt;1000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A374" w14:textId="77777777" w:rsidR="00AB4EDC" w:rsidRDefault="00AB4ED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 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6139" w14:textId="77777777" w:rsidR="00AB4EDC" w:rsidRDefault="00AB4ED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 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9782" w14:textId="77777777" w:rsidR="00AB4EDC" w:rsidRDefault="00AB4ED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 2</w:t>
            </w:r>
          </w:p>
        </w:tc>
      </w:tr>
      <w:tr w:rsidR="00AB4EDC" w:rsidRPr="00AB4EDC" w14:paraId="5BE3C83D" w14:textId="77777777" w:rsidTr="00AB4EDC">
        <w:trPr>
          <w:trHeight w:val="270"/>
        </w:trPr>
        <w:tc>
          <w:tcPr>
            <w:tcW w:w="108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5272" w14:textId="77777777" w:rsidR="00AB4EDC" w:rsidRDefault="00AB4EDC">
            <w:pPr>
              <w:pStyle w:val="TAL"/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tab/>
              <w:t>The terms in Table 5.1.6-1 are found in Section 3.1.</w:t>
            </w:r>
          </w:p>
        </w:tc>
      </w:tr>
      <w:bookmarkEnd w:id="12"/>
      <w:bookmarkEnd w:id="13"/>
      <w:bookmarkEnd w:id="14"/>
    </w:tbl>
    <w:p w14:paraId="4C85AA6B" w14:textId="77777777" w:rsidR="00AB4EDC" w:rsidRDefault="00AB4EDC" w:rsidP="00AB4EDC">
      <w:pPr>
        <w:pStyle w:val="EditorsNote"/>
        <w:rPr>
          <w:lang w:eastAsia="zh-CN"/>
        </w:rPr>
      </w:pPr>
    </w:p>
    <w:p w14:paraId="3EE7B80B" w14:textId="77777777" w:rsidR="00AB4EDC" w:rsidRDefault="00AB4EDC" w:rsidP="00AB4EDC">
      <w:pPr>
        <w:pStyle w:val="EditorsNote"/>
      </w:pPr>
      <w:r>
        <w:rPr>
          <w:lang w:eastAsia="zh-CN"/>
        </w:rPr>
        <w:t>Editor's Note:</w:t>
      </w:r>
      <w:r>
        <w:rPr>
          <w:lang w:eastAsia="zh-CN"/>
        </w:rPr>
        <w:tab/>
        <w:t>it is FFS whether other potential requirements will be identified.</w:t>
      </w:r>
    </w:p>
    <w:p w14:paraId="6218F6E1" w14:textId="77777777" w:rsidR="00C00F6C" w:rsidRDefault="00C00F6C" w:rsidP="00C00F6C">
      <w:pPr>
        <w:rPr>
          <w:noProof/>
        </w:rPr>
      </w:pPr>
      <w:bookmarkStart w:id="21" w:name="_Toc120625137"/>
    </w:p>
    <w:p w14:paraId="72C41231" w14:textId="77777777" w:rsidR="00C00F6C" w:rsidRPr="00C21836" w:rsidRDefault="00C00F6C" w:rsidP="00C00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B4C05FD" w14:textId="77777777" w:rsidR="00AB4EDC" w:rsidRDefault="00AB4EDC" w:rsidP="00AB4EDC">
      <w:pPr>
        <w:pStyle w:val="Heading3"/>
      </w:pPr>
      <w:bookmarkStart w:id="22" w:name="_Toc120625143"/>
      <w:bookmarkEnd w:id="21"/>
      <w:r>
        <w:t>5.2.6</w:t>
      </w:r>
      <w:r>
        <w:tab/>
        <w:t>Potential New Requirements needed to support the use case</w:t>
      </w:r>
      <w:bookmarkEnd w:id="22"/>
    </w:p>
    <w:p w14:paraId="7E8E6517" w14:textId="6CCF17F7" w:rsidR="00AB4EDC" w:rsidRDefault="00AB4EDC" w:rsidP="00AB4EDC">
      <w:pPr>
        <w:rPr>
          <w:lang w:eastAsia="zh-CN"/>
        </w:rPr>
      </w:pPr>
      <w:r>
        <w:rPr>
          <w:rFonts w:eastAsia="Malgun Gothic"/>
          <w:lang w:val="x-none"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x-none" w:eastAsia="ko-KR"/>
        </w:rPr>
        <w:t>5.</w:t>
      </w:r>
      <w:r>
        <w:rPr>
          <w:rFonts w:eastAsia="Malgun Gothic"/>
          <w:lang w:eastAsia="ko-KR"/>
        </w:rPr>
        <w:t>2</w:t>
      </w:r>
      <w:r>
        <w:rPr>
          <w:rFonts w:eastAsia="Malgun Gothic"/>
          <w:lang w:val="x-none" w:eastAsia="ko-KR"/>
        </w:rPr>
        <w:t xml:space="preserve">.6-1] </w:t>
      </w:r>
      <w:r>
        <w:rPr>
          <w:lang w:bidi="ar"/>
        </w:rPr>
        <w:t xml:space="preserve">The 5G system shall be able to support </w:t>
      </w:r>
      <w:ins w:id="23" w:author="Hideaki Takahashi (Nokia)" w:date="2023-02-23T18:52:00Z">
        <w:r w:rsidR="00B6790E">
          <w:rPr>
            <w:rFonts w:eastAsia="SimSun"/>
            <w:lang w:eastAsia="zh-CN"/>
          </w:rPr>
          <w:t>sensing transmitters and sensing receivers</w:t>
        </w:r>
      </w:ins>
      <w:del w:id="24" w:author="DT" w:date="2023-02-03T17:24:00Z">
        <w:r w:rsidDel="00DF3EE9">
          <w:rPr>
            <w:lang w:bidi="ar"/>
          </w:rPr>
          <w:delText>a base station</w:delText>
        </w:r>
      </w:del>
      <w:r>
        <w:rPr>
          <w:lang w:bidi="ar"/>
        </w:rPr>
        <w:t xml:space="preserve"> to perform sensing.</w:t>
      </w:r>
    </w:p>
    <w:p w14:paraId="37C92DAD" w14:textId="3BECD6E8" w:rsidR="00AB4EDC" w:rsidRDefault="00AB4EDC" w:rsidP="00AB4EDC">
      <w:pPr>
        <w:rPr>
          <w:lang w:bidi="ar"/>
        </w:rPr>
      </w:pPr>
      <w:r>
        <w:rPr>
          <w:rFonts w:eastAsia="Malgun Gothic"/>
          <w:lang w:val="x-none"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x-none" w:eastAsia="ko-KR"/>
        </w:rPr>
        <w:t>5.</w:t>
      </w:r>
      <w:r>
        <w:rPr>
          <w:rFonts w:eastAsia="Malgun Gothic"/>
          <w:lang w:eastAsia="ko-KR"/>
        </w:rPr>
        <w:t>2</w:t>
      </w:r>
      <w:r>
        <w:rPr>
          <w:rFonts w:eastAsia="Malgun Gothic"/>
          <w:lang w:val="x-none" w:eastAsia="ko-KR"/>
        </w:rPr>
        <w:t xml:space="preserve">.6-2] </w:t>
      </w:r>
      <w:r>
        <w:rPr>
          <w:lang w:val="en-US" w:eastAsia="zh-CN"/>
        </w:rPr>
        <w:t xml:space="preserve">The 5G system shall be able to </w:t>
      </w:r>
      <w:r>
        <w:t xml:space="preserve">support means to select suitable </w:t>
      </w:r>
      <w:ins w:id="25" w:author="Hideaki Takahashi (Nokia)" w:date="2023-02-23T18:52:00Z">
        <w:r w:rsidR="00B6790E">
          <w:rPr>
            <w:rFonts w:eastAsia="SimSun"/>
            <w:lang w:eastAsia="zh-CN"/>
          </w:rPr>
          <w:t>sensing transmitters and sensing receivers</w:t>
        </w:r>
      </w:ins>
      <w:del w:id="26" w:author="DT" w:date="2023-02-03T17:25:00Z">
        <w:r w:rsidDel="008C2AEF">
          <w:rPr>
            <w:lang w:bidi="ar"/>
          </w:rPr>
          <w:delText>base station(s)</w:delText>
        </w:r>
      </w:del>
      <w:r>
        <w:rPr>
          <w:lang w:bidi="ar"/>
        </w:rPr>
        <w:t xml:space="preserve"> to perform sensing, e.g. based on the </w:t>
      </w:r>
      <w:ins w:id="27" w:author="Hideaki Takahashi (Nokia)" w:date="2023-02-23T18:52:00Z">
        <w:r w:rsidR="00B6790E">
          <w:rPr>
            <w:rFonts w:eastAsia="SimSun"/>
            <w:lang w:eastAsia="zh-CN"/>
          </w:rPr>
          <w:t>sensing transmitters and sensing receivers</w:t>
        </w:r>
      </w:ins>
      <w:ins w:id="28" w:author="DT" w:date="2023-02-03T17:26:00Z">
        <w:r w:rsidR="00586C7D">
          <w:rPr>
            <w:rFonts w:eastAsia="SimSun"/>
            <w:lang w:eastAsia="zh-CN"/>
          </w:rPr>
          <w:t>’</w:t>
        </w:r>
      </w:ins>
      <w:del w:id="29" w:author="DT" w:date="2023-02-03T17:25:00Z">
        <w:r w:rsidDel="008C2AEF">
          <w:rPr>
            <w:lang w:bidi="ar"/>
          </w:rPr>
          <w:delText>base station’s</w:delText>
        </w:r>
      </w:del>
      <w:r>
        <w:rPr>
          <w:lang w:bidi="ar"/>
        </w:rPr>
        <w:t xml:space="preserve"> location, sensing capability, and the sensing service information requested by </w:t>
      </w:r>
      <w:r>
        <w:t>trusted third party application</w:t>
      </w:r>
      <w:r>
        <w:rPr>
          <w:lang w:bidi="ar"/>
        </w:rPr>
        <w:t>.</w:t>
      </w:r>
    </w:p>
    <w:p w14:paraId="3BEA0550" w14:textId="77DA0D16" w:rsidR="00AB4EDC" w:rsidRDefault="00AB4EDC" w:rsidP="00AB4EDC">
      <w:r>
        <w:rPr>
          <w:rFonts w:eastAsia="Malgun Gothic"/>
          <w:lang w:val="x-none"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x-none" w:eastAsia="ko-KR"/>
        </w:rPr>
        <w:t>5.</w:t>
      </w:r>
      <w:r>
        <w:rPr>
          <w:rFonts w:eastAsia="Malgun Gothic"/>
          <w:lang w:eastAsia="ko-KR"/>
        </w:rPr>
        <w:t>2</w:t>
      </w:r>
      <w:r>
        <w:rPr>
          <w:rFonts w:eastAsia="Malgun Gothic"/>
          <w:lang w:val="x-none" w:eastAsia="ko-KR"/>
        </w:rPr>
        <w:t xml:space="preserve">.6-3] </w:t>
      </w:r>
      <w:r>
        <w:rPr>
          <w:lang w:val="en-US" w:eastAsia="zh-CN"/>
        </w:rPr>
        <w:t xml:space="preserve">The 5G system shall be able </w:t>
      </w:r>
      <w:r>
        <w:t xml:space="preserve">to support means to configure the sensing operation of a </w:t>
      </w:r>
      <w:del w:id="30" w:author="Hideaki Takahashi (Nokia)" w:date="2023-02-22T18:53:00Z">
        <w:r w:rsidDel="00795D82">
          <w:delText>base station</w:delText>
        </w:r>
      </w:del>
      <w:ins w:id="31" w:author="Hideaki Takahashi (Nokia)" w:date="2023-02-22T18:53:00Z">
        <w:r w:rsidR="00795D82">
          <w:t xml:space="preserve">sensing </w:t>
        </w:r>
      </w:ins>
      <w:ins w:id="32" w:author="Hideaki Takahashi (Nokia)" w:date="2023-02-23T18:54:00Z">
        <w:r w:rsidR="00B6790E">
          <w:t>transmitter and a sensing receiver</w:t>
        </w:r>
      </w:ins>
      <w:ins w:id="33" w:author="Hideaki Takahashi (Nokia)" w:date="2023-02-22T18:53:00Z">
        <w:r w:rsidR="00795D82">
          <w:t xml:space="preserve"> </w:t>
        </w:r>
      </w:ins>
      <w:r>
        <w:t>(e.g. authorization, sensing activation and/or deactivation, sensing duration, sensing accuracy, target sensing location area).</w:t>
      </w:r>
    </w:p>
    <w:p w14:paraId="1BDAA222" w14:textId="4195E530" w:rsidR="00AB4EDC" w:rsidRDefault="00AB4EDC" w:rsidP="00AB4EDC">
      <w:pPr>
        <w:rPr>
          <w:lang w:val="en-US" w:eastAsia="zh-CN"/>
        </w:rPr>
      </w:pPr>
      <w:r>
        <w:rPr>
          <w:rFonts w:eastAsia="Malgun Gothic"/>
          <w:lang w:val="x-none"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x-none" w:eastAsia="ko-KR"/>
        </w:rPr>
        <w:t>5.</w:t>
      </w:r>
      <w:r>
        <w:rPr>
          <w:rFonts w:eastAsia="Malgun Gothic"/>
          <w:lang w:eastAsia="ko-KR"/>
        </w:rPr>
        <w:t>2</w:t>
      </w:r>
      <w:r>
        <w:rPr>
          <w:rFonts w:eastAsia="Malgun Gothic"/>
          <w:lang w:val="x-none" w:eastAsia="ko-KR"/>
        </w:rPr>
        <w:t>.6-</w:t>
      </w:r>
      <w:r>
        <w:t xml:space="preserve">4] The 5G system shall be able to support means to enable a </w:t>
      </w:r>
      <w:del w:id="34" w:author="Hideaki Takahashi (Nokia)" w:date="2023-02-23T18:54:00Z">
        <w:r w:rsidDel="00B6790E">
          <w:delText>base station</w:delText>
        </w:r>
      </w:del>
      <w:ins w:id="35" w:author="Hideaki Takahashi (Nokia)" w:date="2023-02-23T18:54:00Z">
        <w:r w:rsidR="00B6790E">
          <w:t>sensing receiver</w:t>
        </w:r>
      </w:ins>
      <w:r>
        <w:t xml:space="preserve"> to transfer sensing measurement data to the core network.</w:t>
      </w:r>
    </w:p>
    <w:p w14:paraId="2D8AC48D" w14:textId="77777777" w:rsidR="00AB4EDC" w:rsidRDefault="00AB4EDC" w:rsidP="00AB4EDC">
      <w:pPr>
        <w:rPr>
          <w:bdr w:val="none" w:sz="0" w:space="0" w:color="auto" w:frame="1"/>
          <w:shd w:val="clear" w:color="auto" w:fill="FFFFFF"/>
        </w:rPr>
      </w:pPr>
      <w:r>
        <w:rPr>
          <w:rFonts w:eastAsia="Malgun Gothic"/>
          <w:lang w:val="x-none"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x-none" w:eastAsia="ko-KR"/>
        </w:rPr>
        <w:t>5.</w:t>
      </w:r>
      <w:r>
        <w:rPr>
          <w:rFonts w:eastAsia="Malgun Gothic"/>
          <w:lang w:eastAsia="ko-KR"/>
        </w:rPr>
        <w:t>2</w:t>
      </w:r>
      <w:r>
        <w:rPr>
          <w:rFonts w:eastAsia="Malgun Gothic"/>
          <w:lang w:val="x-none" w:eastAsia="ko-KR"/>
        </w:rPr>
        <w:t xml:space="preserve">.6-5] </w:t>
      </w:r>
      <w:r>
        <w:rPr>
          <w:bdr w:val="none" w:sz="0" w:space="0" w:color="auto" w:frame="1"/>
          <w:shd w:val="clear" w:color="auto" w:fill="FFFFFF"/>
        </w:rPr>
        <w:t xml:space="preserve">The 5G system shall </w:t>
      </w:r>
      <w:r>
        <w:t xml:space="preserve">be able to </w:t>
      </w:r>
      <w:r>
        <w:rPr>
          <w:bdr w:val="none" w:sz="0" w:space="0" w:color="auto" w:frame="1"/>
          <w:shd w:val="clear" w:color="auto" w:fill="FFFFFF"/>
        </w:rPr>
        <w:t xml:space="preserve">support means to enable the core network to process </w:t>
      </w:r>
      <w:r>
        <w:t>sensing measurement data for obtaining sensing results.</w:t>
      </w:r>
    </w:p>
    <w:p w14:paraId="3FA312AA" w14:textId="77777777" w:rsidR="00AB4EDC" w:rsidRDefault="00AB4EDC" w:rsidP="00AB4EDC">
      <w:pPr>
        <w:rPr>
          <w:bdr w:val="none" w:sz="0" w:space="0" w:color="auto" w:frame="1"/>
          <w:shd w:val="clear" w:color="auto" w:fill="FFFFFF"/>
        </w:rPr>
      </w:pPr>
      <w:r>
        <w:rPr>
          <w:rFonts w:eastAsia="Malgun Gothic"/>
          <w:lang w:val="x-none"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x-none" w:eastAsia="ko-KR"/>
        </w:rPr>
        <w:t>5.</w:t>
      </w:r>
      <w:r>
        <w:rPr>
          <w:rFonts w:eastAsia="Malgun Gothic"/>
          <w:lang w:eastAsia="ko-KR"/>
        </w:rPr>
        <w:t>2</w:t>
      </w:r>
      <w:r>
        <w:rPr>
          <w:rFonts w:eastAsia="Malgun Gothic"/>
          <w:lang w:val="x-none" w:eastAsia="ko-KR"/>
        </w:rPr>
        <w:t xml:space="preserve">.6-6] Based on operator’s policy, </w:t>
      </w:r>
      <w:r>
        <w:rPr>
          <w:bdr w:val="none" w:sz="0" w:space="0" w:color="auto" w:frame="1"/>
          <w:shd w:val="clear" w:color="auto" w:fill="FFFFFF"/>
        </w:rPr>
        <w:t xml:space="preserve">the 5G system shall </w:t>
      </w:r>
      <w:r>
        <w:rPr>
          <w:lang w:val="en-US"/>
        </w:rPr>
        <w:t xml:space="preserve">expose a suitable API to a </w:t>
      </w:r>
      <w:r>
        <w:t>trusted</w:t>
      </w:r>
      <w:r>
        <w:rPr>
          <w:lang w:val="en-US"/>
        </w:rPr>
        <w:t xml:space="preserve"> third party to provide the information regarding sensing results</w:t>
      </w:r>
      <w:r>
        <w:rPr>
          <w:bdr w:val="none" w:sz="0" w:space="0" w:color="auto" w:frame="1"/>
          <w:shd w:val="clear" w:color="auto" w:fill="FFFFFF"/>
        </w:rPr>
        <w:t>.</w:t>
      </w:r>
    </w:p>
    <w:p w14:paraId="6E0FDB7F" w14:textId="77777777" w:rsidR="00AB4EDC" w:rsidRDefault="00AB4EDC" w:rsidP="00AB4EDC">
      <w:r>
        <w:rPr>
          <w:rFonts w:eastAsia="Malgun Gothic"/>
          <w:lang w:val="x-none"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x-none" w:eastAsia="ko-KR"/>
        </w:rPr>
        <w:t>5.</w:t>
      </w:r>
      <w:r>
        <w:rPr>
          <w:rFonts w:eastAsia="Malgun Gothic"/>
          <w:lang w:eastAsia="ko-KR"/>
        </w:rPr>
        <w:t>2</w:t>
      </w:r>
      <w:r>
        <w:rPr>
          <w:rFonts w:eastAsia="Malgun Gothic"/>
          <w:lang w:val="x-none" w:eastAsia="ko-KR"/>
        </w:rPr>
        <w:t xml:space="preserve">.6-7] </w:t>
      </w:r>
      <w:r>
        <w:rPr>
          <w:bdr w:val="none" w:sz="0" w:space="0" w:color="auto" w:frame="1"/>
          <w:shd w:val="clear" w:color="auto" w:fill="FFFFFF"/>
        </w:rPr>
        <w:t xml:space="preserve">The 5G system shall </w:t>
      </w:r>
      <w:r>
        <w:t xml:space="preserve">be able to </w:t>
      </w:r>
      <w:r>
        <w:rPr>
          <w:noProof/>
        </w:rPr>
        <w:t xml:space="preserve">support charging data collection </w:t>
      </w:r>
      <w:r>
        <w:t>for the sensing services (e.g. considering service type, sensing accuracy, target area, duration) requested by a trusted third party application.</w:t>
      </w:r>
    </w:p>
    <w:p w14:paraId="71648BDF" w14:textId="77777777" w:rsidR="00AB4EDC" w:rsidRDefault="00AB4EDC" w:rsidP="00AB4EDC">
      <w:pPr>
        <w:rPr>
          <w:noProof/>
        </w:rPr>
      </w:pPr>
      <w:r>
        <w:rPr>
          <w:rFonts w:eastAsia="Malgun Gothic"/>
          <w:lang w:val="x-none"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x-none" w:eastAsia="ko-KR"/>
        </w:rPr>
        <w:t>5.</w:t>
      </w:r>
      <w:r>
        <w:rPr>
          <w:rFonts w:eastAsia="Malgun Gothic"/>
          <w:lang w:eastAsia="ko-KR"/>
        </w:rPr>
        <w:t>2</w:t>
      </w:r>
      <w:r>
        <w:rPr>
          <w:rFonts w:eastAsia="Malgun Gothic"/>
          <w:lang w:val="x-none" w:eastAsia="ko-KR"/>
        </w:rPr>
        <w:t xml:space="preserve">.6-8] </w:t>
      </w:r>
      <w:r>
        <w:rPr>
          <w:bdr w:val="none" w:sz="0" w:space="0" w:color="auto" w:frame="1"/>
          <w:shd w:val="clear" w:color="auto" w:fill="FFFFFF"/>
        </w:rPr>
        <w:t xml:space="preserve">The 5G system shall </w:t>
      </w:r>
      <w:r>
        <w:t xml:space="preserve">be able to </w:t>
      </w:r>
      <w:r>
        <w:rPr>
          <w:noProof/>
        </w:rPr>
        <w:t>support the following KPIs:</w:t>
      </w:r>
    </w:p>
    <w:p w14:paraId="3956EA37" w14:textId="77777777" w:rsidR="00AB4EDC" w:rsidRDefault="00AB4EDC" w:rsidP="00AB4EDC">
      <w:pPr>
        <w:pStyle w:val="TH"/>
      </w:pPr>
      <w:r>
        <w:lastRenderedPageBreak/>
        <w:t>Table 5.2.6-1</w:t>
      </w:r>
      <w:r>
        <w:tab/>
        <w:t>Performance requirements of sensing results for pedestrian/animal intrusion detection</w:t>
      </w:r>
    </w:p>
    <w:tbl>
      <w:tblPr>
        <w:tblStyle w:val="TableGrid"/>
        <w:tblW w:w="1084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053"/>
        <w:gridCol w:w="865"/>
        <w:gridCol w:w="527"/>
        <w:gridCol w:w="916"/>
        <w:gridCol w:w="764"/>
        <w:gridCol w:w="762"/>
        <w:gridCol w:w="763"/>
        <w:gridCol w:w="1016"/>
        <w:gridCol w:w="1121"/>
        <w:gridCol w:w="762"/>
        <w:gridCol w:w="763"/>
        <w:gridCol w:w="763"/>
        <w:gridCol w:w="770"/>
      </w:tblGrid>
      <w:tr w:rsidR="00AB4EDC" w14:paraId="33ED0B14" w14:textId="77777777" w:rsidTr="00AB4EDC">
        <w:trPr>
          <w:trHeight w:val="1186"/>
        </w:trPr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11BA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Scenario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8ECED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Sensing service area</w:t>
            </w:r>
          </w:p>
        </w:tc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3090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Confidence level [%]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F6CD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054A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DA99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Sensing resolution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FD04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Max sensing service latency[ms]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6FB3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Refreshing rate [s]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F96C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Missed detection [%]</w:t>
            </w:r>
          </w:p>
          <w:p w14:paraId="710C8471" w14:textId="77777777" w:rsidR="00AB4EDC" w:rsidRDefault="00AB4EDC">
            <w:pPr>
              <w:pStyle w:val="TAH"/>
              <w:rPr>
                <w:sz w:val="14"/>
                <w:szCs w:val="14"/>
              </w:rPr>
            </w:pP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C596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False alarm [%]</w:t>
            </w:r>
          </w:p>
          <w:p w14:paraId="5E45B992" w14:textId="77777777" w:rsidR="00AB4EDC" w:rsidRDefault="00AB4EDC">
            <w:pPr>
              <w:pStyle w:val="TAH"/>
              <w:rPr>
                <w:sz w:val="14"/>
                <w:szCs w:val="14"/>
              </w:rPr>
            </w:pPr>
          </w:p>
        </w:tc>
      </w:tr>
      <w:tr w:rsidR="00AB4EDC" w:rsidRPr="00AB4EDC" w14:paraId="496D4CD8" w14:textId="77777777" w:rsidTr="00AB4EDC">
        <w:trPr>
          <w:cantSplit/>
          <w:trHeight w:val="838"/>
        </w:trPr>
        <w:tc>
          <w:tcPr>
            <w:tcW w:w="10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ECD77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27D8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6C99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0F56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Horizontal</w:t>
            </w:r>
          </w:p>
          <w:p w14:paraId="44CE2358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BD4A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Vertical</w:t>
            </w:r>
          </w:p>
          <w:p w14:paraId="23207CF4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518B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Horizontal</w:t>
            </w:r>
          </w:p>
          <w:p w14:paraId="6052FE1D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[m/s]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7659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Vertical</w:t>
            </w:r>
          </w:p>
          <w:p w14:paraId="66283009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[m/s]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C547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Range resolution</w:t>
            </w:r>
          </w:p>
          <w:p w14:paraId="40E7FFDF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E801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Velocity resolution (horizontal/ vertical)</w:t>
            </w:r>
          </w:p>
          <w:p w14:paraId="5784279B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 x m/s]</w:t>
            </w: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5CD3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B344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AFC6A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237A4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</w:tr>
      <w:tr w:rsidR="00AB4EDC" w14:paraId="3EE517DD" w14:textId="77777777" w:rsidTr="00AB4EDC">
        <w:trPr>
          <w:trHeight w:val="1264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D224" w14:textId="77777777" w:rsidR="00AB4EDC" w:rsidRDefault="00AB4EDC">
            <w:pPr>
              <w:jc w:val="center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Fonts w:ascii="Arial" w:hAnsi="Arial" w:cs="Arial"/>
                <w:color w:val="0D0D0D" w:themeColor="text1" w:themeTint="F2"/>
                <w:sz w:val="16"/>
              </w:rPr>
              <w:t>Pedestrian/animal intrusion detection on a highway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F501F" w14:textId="77777777" w:rsidR="00AB4EDC" w:rsidRDefault="00AB4EDC">
            <w:pPr>
              <w:jc w:val="center"/>
            </w:pPr>
            <w:r>
              <w:rPr>
                <w:rFonts w:ascii="Arial" w:hAnsi="Arial" w:cs="Arial"/>
                <w:color w:val="0D0D0D" w:themeColor="text1" w:themeTint="F2"/>
                <w:sz w:val="16"/>
              </w:rPr>
              <w:t>Outdoor (Highway)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9313" w14:textId="77777777" w:rsidR="00AB4EDC" w:rsidRDefault="00AB4EDC">
            <w:pPr>
              <w:pStyle w:val="TAL"/>
            </w:pPr>
            <w:r>
              <w:rPr>
                <w:color w:val="0D0D0D" w:themeColor="text1" w:themeTint="F2"/>
                <w:sz w:val="16"/>
              </w:rPr>
              <w:t>95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0EBA" w14:textId="77777777" w:rsidR="00AB4EDC" w:rsidRDefault="00AB4EDC">
            <w:pPr>
              <w:pStyle w:val="TAL"/>
              <w:rPr>
                <w:color w:val="0D0D0D" w:themeColor="text1" w:themeTint="F2"/>
                <w:sz w:val="16"/>
              </w:rPr>
            </w:pPr>
            <w:r>
              <w:rPr>
                <w:color w:val="0D0D0D" w:themeColor="text1" w:themeTint="F2"/>
                <w:sz w:val="16"/>
              </w:rPr>
              <w:t>≤1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5D2B5" w14:textId="77777777" w:rsidR="00AB4EDC" w:rsidRDefault="00AB4EDC">
            <w:pPr>
              <w:pStyle w:val="TAL"/>
            </w:pPr>
            <w:r>
              <w:rPr>
                <w:color w:val="0D0D0D" w:themeColor="text1" w:themeTint="F2"/>
                <w:sz w:val="16"/>
              </w:rPr>
              <w:t>N/A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3B20" w14:textId="77777777" w:rsidR="00AB4EDC" w:rsidRDefault="00AB4EDC">
            <w:pPr>
              <w:pStyle w:val="TAL"/>
            </w:pPr>
            <w:r>
              <w:rPr>
                <w:color w:val="0D0D0D" w:themeColor="text1" w:themeTint="F2"/>
                <w:sz w:val="16"/>
              </w:rPr>
              <w:t>N/A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1E82" w14:textId="77777777" w:rsidR="00AB4EDC" w:rsidRDefault="00AB4EDC">
            <w:pPr>
              <w:pStyle w:val="TAL"/>
            </w:pPr>
            <w:r>
              <w:rPr>
                <w:color w:val="0D0D0D" w:themeColor="text1" w:themeTint="F2"/>
                <w:sz w:val="16"/>
              </w:rPr>
              <w:t>N/A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1993" w14:textId="77777777" w:rsidR="00AB4EDC" w:rsidRDefault="00AB4EDC">
            <w:pPr>
              <w:pStyle w:val="TAL"/>
            </w:pPr>
            <w:r>
              <w:rPr>
                <w:color w:val="0D0D0D" w:themeColor="text1" w:themeTint="F2"/>
                <w:sz w:val="16"/>
              </w:rPr>
              <w:t>N/A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E6A8" w14:textId="77777777" w:rsidR="00AB4EDC" w:rsidRDefault="00AB4EDC">
            <w:pPr>
              <w:pStyle w:val="TAL"/>
            </w:pPr>
            <w:r>
              <w:rPr>
                <w:color w:val="0D0D0D" w:themeColor="text1" w:themeTint="F2"/>
                <w:sz w:val="16"/>
              </w:rPr>
              <w:t>N/A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9519" w14:textId="77777777" w:rsidR="00AB4EDC" w:rsidRDefault="00AB4EDC">
            <w:pPr>
              <w:pStyle w:val="TAL"/>
              <w:rPr>
                <w:color w:val="0D0D0D" w:themeColor="text1" w:themeTint="F2"/>
                <w:sz w:val="16"/>
              </w:rPr>
            </w:pPr>
            <w:r>
              <w:rPr>
                <w:color w:val="0D0D0D" w:themeColor="text1" w:themeTint="F2"/>
                <w:sz w:val="16"/>
              </w:rPr>
              <w:t>≤5000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7A04B" w14:textId="77777777" w:rsidR="00AB4EDC" w:rsidRDefault="00AB4EDC">
            <w:pPr>
              <w:pStyle w:val="TAL"/>
              <w:rPr>
                <w:color w:val="0D0D0D" w:themeColor="text1" w:themeTint="F2"/>
                <w:sz w:val="16"/>
              </w:rPr>
            </w:pPr>
            <w:r>
              <w:rPr>
                <w:color w:val="0D0D0D" w:themeColor="text1" w:themeTint="F2"/>
                <w:sz w:val="16"/>
              </w:rPr>
              <w:t>≤ 0.1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50A3" w14:textId="77777777" w:rsidR="00AB4EDC" w:rsidRDefault="00AB4EDC">
            <w:pPr>
              <w:pStyle w:val="TAL"/>
            </w:pPr>
            <w:r>
              <w:rPr>
                <w:color w:val="0D0D0D" w:themeColor="text1" w:themeTint="F2"/>
                <w:sz w:val="16"/>
              </w:rPr>
              <w:t>≤5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4C90" w14:textId="77777777" w:rsidR="00AB4EDC" w:rsidRDefault="00AB4EDC">
            <w:pPr>
              <w:pStyle w:val="TAL"/>
            </w:pPr>
            <w:r>
              <w:rPr>
                <w:color w:val="0D0D0D" w:themeColor="text1" w:themeTint="F2"/>
                <w:sz w:val="16"/>
              </w:rPr>
              <w:t>≤5</w:t>
            </w:r>
          </w:p>
        </w:tc>
      </w:tr>
      <w:tr w:rsidR="00AB4EDC" w:rsidRPr="00AB4EDC" w14:paraId="7A97027C" w14:textId="77777777" w:rsidTr="00AB4EDC">
        <w:trPr>
          <w:trHeight w:val="231"/>
        </w:trPr>
        <w:tc>
          <w:tcPr>
            <w:tcW w:w="108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542C" w14:textId="77777777" w:rsidR="00AB4EDC" w:rsidRDefault="00AB4ED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 The terms in Table 5.2.6-1 are found in Section 3.1.</w:t>
            </w:r>
          </w:p>
        </w:tc>
      </w:tr>
    </w:tbl>
    <w:p w14:paraId="6A745C25" w14:textId="77777777" w:rsidR="00C00F6C" w:rsidRDefault="00C00F6C" w:rsidP="00C00F6C">
      <w:pPr>
        <w:rPr>
          <w:noProof/>
        </w:rPr>
      </w:pPr>
    </w:p>
    <w:p w14:paraId="0CFFE24B" w14:textId="77777777" w:rsidR="00C00F6C" w:rsidRPr="00C21836" w:rsidRDefault="00C00F6C" w:rsidP="00C00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463699C" w14:textId="77777777" w:rsidR="00AB4EDC" w:rsidRDefault="00AB4EDC" w:rsidP="00AB4EDC">
      <w:pPr>
        <w:pStyle w:val="Heading3"/>
      </w:pPr>
      <w:bookmarkStart w:id="36" w:name="_Toc100862442"/>
      <w:bookmarkStart w:id="37" w:name="_Toc100921166"/>
      <w:bookmarkStart w:id="38" w:name="_Toc120625150"/>
      <w:r>
        <w:t>5.3.6</w:t>
      </w:r>
      <w:r>
        <w:tab/>
        <w:t>Potential New Requirements needed to support the use case</w:t>
      </w:r>
      <w:bookmarkEnd w:id="36"/>
      <w:bookmarkEnd w:id="37"/>
      <w:bookmarkEnd w:id="38"/>
    </w:p>
    <w:p w14:paraId="24D78906" w14:textId="788412C5" w:rsidR="00AB4EDC" w:rsidRDefault="00AB4EDC" w:rsidP="00AB4EDC">
      <w:pPr>
        <w:rPr>
          <w:noProof/>
          <w:lang w:eastAsia="zh-CN"/>
        </w:rPr>
      </w:pPr>
      <w:r>
        <w:rPr>
          <w:noProof/>
          <w:lang w:eastAsia="zh-CN"/>
        </w:rPr>
        <w:t xml:space="preserve">[PR. 5.3.6 - 001] The 5G system shall support  collection of the NR based sensing measurement data from the </w:t>
      </w:r>
      <w:del w:id="39" w:author="Hideaki Takahashi (Nokia)" w:date="2023-02-23T18:56:00Z">
        <w:r w:rsidDel="00686128">
          <w:rPr>
            <w:noProof/>
            <w:lang w:eastAsia="zh-CN"/>
          </w:rPr>
          <w:delText>base station</w:delText>
        </w:r>
      </w:del>
      <w:ins w:id="40" w:author="Hideaki Takahashi (Nokia)" w:date="2023-02-23T18:56:00Z">
        <w:r w:rsidR="00686128">
          <w:rPr>
            <w:noProof/>
            <w:lang w:eastAsia="zh-CN"/>
          </w:rPr>
          <w:t>sensing transmitter and the sensing receiver</w:t>
        </w:r>
      </w:ins>
      <w:r>
        <w:rPr>
          <w:noProof/>
          <w:lang w:eastAsia="zh-CN"/>
        </w:rPr>
        <w:t>.</w:t>
      </w:r>
    </w:p>
    <w:p w14:paraId="7BB06EB0" w14:textId="77777777" w:rsidR="00AB4EDC" w:rsidRDefault="00AB4EDC" w:rsidP="00AB4EDC">
      <w:pPr>
        <w:tabs>
          <w:tab w:val="left" w:pos="8421"/>
        </w:tabs>
        <w:rPr>
          <w:noProof/>
          <w:lang w:eastAsia="zh-CN"/>
        </w:rPr>
      </w:pPr>
      <w:r>
        <w:rPr>
          <w:noProof/>
          <w:lang w:eastAsia="zh-CN"/>
        </w:rPr>
        <w:t>[PR. 5.3.6 - 002] Based on operator’s policy, the 5G system shall support mechanisms to process the sensing measurement data to derive the sensing results.</w:t>
      </w:r>
    </w:p>
    <w:p w14:paraId="3A934907" w14:textId="77777777" w:rsidR="00AB4EDC" w:rsidRDefault="00AB4EDC" w:rsidP="00AB4EDC">
      <w:pPr>
        <w:rPr>
          <w:noProof/>
          <w:lang w:eastAsia="zh-CN"/>
        </w:rPr>
      </w:pPr>
      <w:r>
        <w:rPr>
          <w:noProof/>
          <w:lang w:eastAsia="zh-CN"/>
        </w:rPr>
        <w:t>[PR. 5.3.6 - 003] Based on operator’s policy, the 5G system shall provide mechanisms to expose NR based sensing results with assisted information, e.g. location, to a trusted 3</w:t>
      </w:r>
      <w:r>
        <w:rPr>
          <w:noProof/>
          <w:vertAlign w:val="superscript"/>
          <w:lang w:eastAsia="zh-CN"/>
        </w:rPr>
        <w:t>rd</w:t>
      </w:r>
      <w:r>
        <w:rPr>
          <w:noProof/>
          <w:lang w:eastAsia="zh-CN"/>
        </w:rPr>
        <w:t xml:space="preserve"> party application via the core network.</w:t>
      </w:r>
    </w:p>
    <w:p w14:paraId="3F656B62" w14:textId="77777777" w:rsidR="00AB4EDC" w:rsidRDefault="00AB4EDC" w:rsidP="00AB4EDC">
      <w:pPr>
        <w:rPr>
          <w:noProof/>
          <w:lang w:eastAsia="zh-CN"/>
        </w:rPr>
      </w:pPr>
      <w:r>
        <w:rPr>
          <w:noProof/>
          <w:lang w:eastAsia="zh-CN"/>
        </w:rPr>
        <w:t>[PR. 5.3.6 – 004] The 5G system shall support sensing services with KPIs as given Table 5.3.6-1.</w:t>
      </w:r>
    </w:p>
    <w:p w14:paraId="30D56046" w14:textId="77777777" w:rsidR="00AB4EDC" w:rsidRDefault="00AB4EDC" w:rsidP="00AB4EDC">
      <w:pPr>
        <w:pStyle w:val="TH"/>
      </w:pPr>
      <w:r>
        <w:t>Table 5.3.6-1</w:t>
      </w:r>
      <w:r>
        <w:tab/>
        <w:t>Performance requirements of sensing results for rainfall monitoring</w:t>
      </w:r>
    </w:p>
    <w:tbl>
      <w:tblPr>
        <w:tblStyle w:val="TableGrid"/>
        <w:tblW w:w="1105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51"/>
        <w:gridCol w:w="704"/>
        <w:gridCol w:w="691"/>
        <w:gridCol w:w="829"/>
        <w:gridCol w:w="690"/>
        <w:gridCol w:w="829"/>
        <w:gridCol w:w="691"/>
        <w:gridCol w:w="828"/>
        <w:gridCol w:w="829"/>
        <w:gridCol w:w="1105"/>
        <w:gridCol w:w="640"/>
        <w:gridCol w:w="1134"/>
        <w:gridCol w:w="567"/>
        <w:gridCol w:w="567"/>
      </w:tblGrid>
      <w:tr w:rsidR="00AB4EDC" w14:paraId="6789825F" w14:textId="77777777" w:rsidTr="00C00F6C">
        <w:trPr>
          <w:trHeight w:val="1050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36D3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Scenario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E483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Sensing service area</w:t>
            </w: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67B4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Confidence level [%]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56BB" w14:textId="77777777" w:rsidR="00AB4EDC" w:rsidRDefault="00AB4EDC">
            <w:pPr>
              <w:spacing w:after="0"/>
              <w:jc w:val="center"/>
              <w:rPr>
                <w:rFonts w:ascii="Arial" w:hAnsi="Arial"/>
                <w:b/>
                <w:bCs/>
                <w:sz w:val="14"/>
                <w:szCs w:val="14"/>
                <w:lang w:eastAsia="zh-CN"/>
              </w:rPr>
            </w:pPr>
            <w:r>
              <w:rPr>
                <w:rFonts w:ascii="Arial" w:hAnsi="Arial"/>
                <w:b/>
                <w:bCs/>
                <w:sz w:val="14"/>
                <w:szCs w:val="14"/>
                <w:lang w:eastAsia="zh-CN"/>
              </w:rPr>
              <w:t>Rainfall estimation accuracy</w:t>
            </w:r>
          </w:p>
          <w:p w14:paraId="25E424F8" w14:textId="77777777" w:rsidR="00AB4EDC" w:rsidRDefault="00AB4EDC">
            <w:pPr>
              <w:pStyle w:val="TAH"/>
              <w:rPr>
                <w:b w:val="0"/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  <w:lang w:eastAsia="zh-CN"/>
              </w:rPr>
              <w:t>(for a target confidence level)</w:t>
            </w: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FA30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D0D6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493EF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Sensing resolution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0AC4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Max sensing service latency[ms]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0454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Refreshing rate [s]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EF0DF90" w14:textId="77777777" w:rsidR="00AB4EDC" w:rsidRDefault="00AB4EDC">
            <w:pPr>
              <w:pStyle w:val="TAH"/>
              <w:ind w:left="113" w:right="11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Missed detection [%]</w:t>
            </w:r>
          </w:p>
          <w:p w14:paraId="19BD5103" w14:textId="77777777" w:rsidR="00AB4EDC" w:rsidRDefault="00AB4EDC">
            <w:pPr>
              <w:pStyle w:val="TAH"/>
              <w:ind w:left="113" w:right="113"/>
              <w:rPr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ED98E53" w14:textId="77777777" w:rsidR="00AB4EDC" w:rsidRDefault="00AB4EDC">
            <w:pPr>
              <w:pStyle w:val="TAH"/>
              <w:ind w:left="113" w:right="11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False alarm [%]</w:t>
            </w:r>
          </w:p>
          <w:p w14:paraId="4B35BC66" w14:textId="77777777" w:rsidR="00AB4EDC" w:rsidRDefault="00AB4EDC">
            <w:pPr>
              <w:pStyle w:val="TAH"/>
              <w:ind w:left="113" w:right="113"/>
              <w:rPr>
                <w:sz w:val="14"/>
                <w:szCs w:val="14"/>
              </w:rPr>
            </w:pPr>
          </w:p>
        </w:tc>
      </w:tr>
      <w:tr w:rsidR="00AB4EDC" w:rsidRPr="00AB4EDC" w14:paraId="033EF207" w14:textId="77777777" w:rsidTr="00C00F6C">
        <w:trPr>
          <w:cantSplit/>
          <w:trHeight w:val="1151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B773E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A3B3F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FC2CB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0B697" w14:textId="77777777" w:rsidR="00AB4EDC" w:rsidRDefault="00AB4EDC">
            <w:pPr>
              <w:spacing w:after="0"/>
              <w:rPr>
                <w:rFonts w:ascii="Arial" w:hAnsi="Arial"/>
                <w:bCs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BEAF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Horizontal</w:t>
            </w:r>
          </w:p>
          <w:p w14:paraId="0C6514EC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50F1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Vertical</w:t>
            </w:r>
          </w:p>
          <w:p w14:paraId="648DF1A9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BE81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Horizontal</w:t>
            </w:r>
          </w:p>
          <w:p w14:paraId="30A53A19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[m/s]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A5C0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Vertical</w:t>
            </w:r>
          </w:p>
          <w:p w14:paraId="598D9A54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[m/s]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71B7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Range resolution</w:t>
            </w:r>
          </w:p>
          <w:p w14:paraId="7D255437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C0E9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Velocity resolution (horizontal/ vertical)</w:t>
            </w:r>
          </w:p>
          <w:p w14:paraId="16217919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 x m/s]</w:t>
            </w: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6E61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A3EDA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A1335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7BD9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</w:tr>
      <w:tr w:rsidR="00AB4EDC" w14:paraId="10E5E382" w14:textId="77777777" w:rsidTr="00C00F6C">
        <w:trPr>
          <w:trHeight w:val="627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AC62" w14:textId="77777777" w:rsidR="00AB4EDC" w:rsidRDefault="00AB4ED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Rainfall monitoring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DF6C" w14:textId="77777777" w:rsidR="00AB4EDC" w:rsidRDefault="00AB4ED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outdoor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DA5B" w14:textId="77777777" w:rsidR="00AB4EDC" w:rsidRDefault="00AB4ED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95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CC63" w14:textId="77777777" w:rsidR="00AB4EDC" w:rsidRDefault="00AB4EDC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[1mm/h]</w:t>
            </w:r>
          </w:p>
          <w:p w14:paraId="00299C61" w14:textId="77777777" w:rsidR="00AB4EDC" w:rsidRDefault="00AB4EDC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NOTE 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E15F" w14:textId="77777777" w:rsidR="00AB4EDC" w:rsidRDefault="00AB4ED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DE54" w14:textId="77777777" w:rsidR="00AB4EDC" w:rsidRDefault="00AB4EDC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FE4D" w14:textId="77777777" w:rsidR="00AB4EDC" w:rsidRDefault="00AB4EDC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BC3E" w14:textId="77777777" w:rsidR="00AB4EDC" w:rsidRDefault="00AB4EDC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827F" w14:textId="77777777" w:rsidR="00AB4EDC" w:rsidRDefault="00AB4EDC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123D" w14:textId="77777777" w:rsidR="00AB4EDC" w:rsidRDefault="00AB4EDC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684D" w14:textId="77777777" w:rsidR="00AB4EDC" w:rsidRDefault="00AB4EDC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1 min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5061" w14:textId="77777777" w:rsidR="00AB4EDC" w:rsidRDefault="00AB4ED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10min, application configurable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5D33" w14:textId="77777777" w:rsidR="00AB4EDC" w:rsidRDefault="00AB4ED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23DB3" w14:textId="77777777" w:rsidR="00AB4EDC" w:rsidRDefault="00AB4ED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</w:tr>
      <w:tr w:rsidR="00AB4EDC" w:rsidRPr="00AB4EDC" w14:paraId="3FFADDD7" w14:textId="77777777" w:rsidTr="00C00F6C">
        <w:trPr>
          <w:trHeight w:val="215"/>
        </w:trPr>
        <w:tc>
          <w:tcPr>
            <w:tcW w:w="110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9FC8" w14:textId="77777777" w:rsidR="00AB4EDC" w:rsidRDefault="00AB4EDC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 The terms in Table 5.3.6-1 are found in Section 3.1.</w:t>
            </w:r>
          </w:p>
          <w:p w14:paraId="15DFA648" w14:textId="77777777" w:rsidR="00AB4EDC" w:rsidRDefault="00AB4EDC">
            <w:pPr>
              <w:pStyle w:val="TAL"/>
            </w:pPr>
            <w:r>
              <w:rPr>
                <w:sz w:val="16"/>
                <w:szCs w:val="16"/>
              </w:rPr>
              <w:t>NOTE 2: For rainfall rain rate &gt;1 mm/h. [39]</w:t>
            </w:r>
          </w:p>
        </w:tc>
      </w:tr>
    </w:tbl>
    <w:p w14:paraId="176654E3" w14:textId="77777777" w:rsidR="00C00F6C" w:rsidRDefault="00C00F6C" w:rsidP="00C00F6C">
      <w:pPr>
        <w:rPr>
          <w:noProof/>
        </w:rPr>
      </w:pPr>
      <w:bookmarkStart w:id="41" w:name="_Toc120625151"/>
    </w:p>
    <w:p w14:paraId="4BD34BD3" w14:textId="77777777" w:rsidR="00C00F6C" w:rsidRPr="00C21836" w:rsidRDefault="00C00F6C" w:rsidP="00C00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FEAD3B9" w14:textId="77777777" w:rsidR="00AB4EDC" w:rsidRDefault="00AB4EDC" w:rsidP="00AB4EDC">
      <w:pPr>
        <w:pStyle w:val="Heading3"/>
      </w:pPr>
      <w:bookmarkStart w:id="42" w:name="_Toc120625157"/>
      <w:bookmarkEnd w:id="41"/>
      <w:r>
        <w:t>5.4.6</w:t>
      </w:r>
      <w:r>
        <w:tab/>
        <w:t>Potential New Requirements needed to support the use case</w:t>
      </w:r>
      <w:bookmarkEnd w:id="42"/>
    </w:p>
    <w:p w14:paraId="0EC92F1C" w14:textId="2E0C5F51" w:rsidR="00AB4EDC" w:rsidRDefault="00AB4EDC" w:rsidP="00AB4EDC">
      <w:pPr>
        <w:rPr>
          <w:noProof/>
          <w:lang w:eastAsia="zh-CN"/>
        </w:rPr>
      </w:pPr>
      <w:r>
        <w:rPr>
          <w:noProof/>
          <w:lang w:eastAsia="zh-CN"/>
        </w:rPr>
        <w:t xml:space="preserve">[PR.5.4.6 - 001] Subject to user consent and national or regional regulation, based on operator policy, the 5GS shall support a mechanism to receive uplink sensing measurements from </w:t>
      </w:r>
      <w:ins w:id="43" w:author="DT" w:date="2023-02-03T19:18:00Z">
        <w:r w:rsidR="009D48D7">
          <w:rPr>
            <w:rFonts w:eastAsia="SimSun"/>
            <w:lang w:eastAsia="zh-CN"/>
          </w:rPr>
          <w:t xml:space="preserve">sensing </w:t>
        </w:r>
      </w:ins>
      <w:ins w:id="44" w:author="Hideaki Takahashi (Nokia)" w:date="2023-02-23T18:57:00Z">
        <w:r w:rsidR="007619CB">
          <w:rPr>
            <w:rFonts w:eastAsia="SimSun"/>
            <w:lang w:eastAsia="zh-CN"/>
          </w:rPr>
          <w:t>receiver</w:t>
        </w:r>
      </w:ins>
      <w:ins w:id="45" w:author="DT" w:date="2023-02-03T19:18:00Z">
        <w:r w:rsidR="009D48D7">
          <w:rPr>
            <w:rFonts w:eastAsia="SimSun"/>
            <w:lang w:eastAsia="zh-CN"/>
          </w:rPr>
          <w:t>s</w:t>
        </w:r>
      </w:ins>
      <w:del w:id="46" w:author="DT" w:date="2023-02-03T19:18:00Z">
        <w:r w:rsidDel="009D48D7">
          <w:rPr>
            <w:noProof/>
            <w:lang w:eastAsia="zh-CN"/>
          </w:rPr>
          <w:delText>a UE</w:delText>
        </w:r>
      </w:del>
      <w:r>
        <w:rPr>
          <w:noProof/>
          <w:lang w:eastAsia="zh-CN"/>
        </w:rPr>
        <w:t xml:space="preserve"> that </w:t>
      </w:r>
      <w:ins w:id="47" w:author="DT" w:date="2023-02-04T16:52:00Z">
        <w:r w:rsidR="00553FBB">
          <w:rPr>
            <w:noProof/>
            <w:lang w:eastAsia="zh-CN"/>
          </w:rPr>
          <w:t>are</w:t>
        </w:r>
      </w:ins>
      <w:del w:id="48" w:author="DT" w:date="2023-02-04T16:52:00Z">
        <w:r w:rsidDel="00553FBB">
          <w:rPr>
            <w:noProof/>
            <w:lang w:eastAsia="zh-CN"/>
          </w:rPr>
          <w:delText>is</w:delText>
        </w:r>
      </w:del>
      <w:r>
        <w:rPr>
          <w:noProof/>
          <w:lang w:eastAsia="zh-CN"/>
        </w:rPr>
        <w:t xml:space="preserve"> authorized to provide uplink sensing measurements</w:t>
      </w:r>
      <w:del w:id="49" w:author="DT" w:date="2023-02-03T19:18:00Z">
        <w:r w:rsidDel="009D48D7">
          <w:rPr>
            <w:noProof/>
            <w:lang w:eastAsia="zh-CN"/>
          </w:rPr>
          <w:delText xml:space="preserve"> to the network</w:delText>
        </w:r>
      </w:del>
      <w:r>
        <w:rPr>
          <w:noProof/>
          <w:lang w:eastAsia="zh-CN"/>
        </w:rPr>
        <w:t>.</w:t>
      </w:r>
    </w:p>
    <w:p w14:paraId="572102E9" w14:textId="77777777" w:rsidR="00AB4EDC" w:rsidRDefault="00AB4EDC" w:rsidP="00AB4EDC">
      <w:pPr>
        <w:pStyle w:val="NO"/>
        <w:rPr>
          <w:noProof/>
          <w:lang w:eastAsia="zh-CN"/>
        </w:rPr>
      </w:pPr>
      <w:r>
        <w:rPr>
          <w:noProof/>
          <w:lang w:eastAsia="zh-CN"/>
        </w:rPr>
        <w:lastRenderedPageBreak/>
        <w:t xml:space="preserve">NOTE: </w:t>
      </w:r>
      <w:r>
        <w:rPr>
          <w:noProof/>
          <w:lang w:eastAsia="zh-CN"/>
        </w:rPr>
        <w:tab/>
        <w:t>This requirement assumes there is some functionality in the 5GS to discern and interpret the acquired sensing measurements.</w:t>
      </w:r>
    </w:p>
    <w:p w14:paraId="28799843" w14:textId="77777777" w:rsidR="00AB4EDC" w:rsidRDefault="00AB4EDC" w:rsidP="00AB4EDC">
      <w:pPr>
        <w:rPr>
          <w:noProof/>
          <w:lang w:eastAsia="zh-CN"/>
        </w:rPr>
      </w:pPr>
      <w:r>
        <w:rPr>
          <w:noProof/>
          <w:lang w:eastAsia="zh-CN"/>
        </w:rPr>
        <w:t>[PR.5.4.6 - 002] Subject to user consent and national or regional regulation, based on operator policy, the 5GS shall support a mechanism to expose sensing result to authorized third parties.</w:t>
      </w:r>
    </w:p>
    <w:p w14:paraId="5BD3003B" w14:textId="601EAF4B" w:rsidR="00AB4EDC" w:rsidRDefault="00AB4EDC" w:rsidP="00AB4EDC">
      <w:pPr>
        <w:rPr>
          <w:noProof/>
          <w:lang w:eastAsia="zh-CN"/>
        </w:rPr>
      </w:pPr>
      <w:r>
        <w:rPr>
          <w:noProof/>
          <w:lang w:eastAsia="zh-CN"/>
        </w:rPr>
        <w:t xml:space="preserve">[PR.5.4.6 - 003] Subject to user consent, network operator policy and national or regional regulation, the 5GS shall support a mechanism to enable </w:t>
      </w:r>
      <w:ins w:id="50" w:author="DT" w:date="2023-02-04T16:54:00Z">
        <w:r w:rsidR="00553FBB">
          <w:rPr>
            <w:rFonts w:eastAsia="SimSun"/>
            <w:lang w:eastAsia="zh-CN"/>
          </w:rPr>
          <w:t xml:space="preserve">sensing </w:t>
        </w:r>
      </w:ins>
      <w:ins w:id="51" w:author="Hideaki Takahashi (Nokia)" w:date="2023-02-23T18:57:00Z">
        <w:r w:rsidR="007619CB">
          <w:rPr>
            <w:rFonts w:eastAsia="SimSun"/>
            <w:lang w:eastAsia="zh-CN"/>
          </w:rPr>
          <w:t>transmitters and sensing receiver</w:t>
        </w:r>
      </w:ins>
      <w:ins w:id="52" w:author="DT" w:date="2023-02-04T16:54:00Z">
        <w:r w:rsidR="00553FBB">
          <w:rPr>
            <w:rFonts w:eastAsia="SimSun"/>
            <w:lang w:eastAsia="zh-CN"/>
          </w:rPr>
          <w:t>s</w:t>
        </w:r>
      </w:ins>
      <w:del w:id="53" w:author="DT" w:date="2023-02-04T16:54:00Z">
        <w:r w:rsidDel="00553FBB">
          <w:rPr>
            <w:noProof/>
            <w:lang w:eastAsia="zh-CN"/>
          </w:rPr>
          <w:delText>RAN entities and UEs</w:delText>
        </w:r>
      </w:del>
      <w:r>
        <w:rPr>
          <w:noProof/>
          <w:lang w:eastAsia="zh-CN"/>
        </w:rPr>
        <w:t xml:space="preserve"> to acquire NR-based sensing measurement data to capture information about the nearby environment.</w:t>
      </w:r>
    </w:p>
    <w:p w14:paraId="48BCB29F" w14:textId="77777777" w:rsidR="00AB4EDC" w:rsidRDefault="00AB4EDC" w:rsidP="00AB4EDC">
      <w:pPr>
        <w:pStyle w:val="EditorsNote"/>
      </w:pPr>
      <w:r>
        <w:rPr>
          <w:noProof/>
          <w:lang w:eastAsia="zh-CN"/>
        </w:rPr>
        <w:t xml:space="preserve">Editor's Note: </w:t>
      </w:r>
      <w:r>
        <w:t>It is FFS if explicit requirements for LiDAR, cameras and other sensors need to be added.Editor's Note:</w:t>
      </w:r>
      <w:r>
        <w:tab/>
        <w:t>Using existing E-UTRA measurements is FFS.</w:t>
      </w:r>
    </w:p>
    <w:p w14:paraId="61BCDDD7" w14:textId="77777777" w:rsidR="00C00F6C" w:rsidRDefault="00C00F6C" w:rsidP="00C00F6C">
      <w:pPr>
        <w:rPr>
          <w:noProof/>
        </w:rPr>
      </w:pPr>
      <w:bookmarkStart w:id="54" w:name="_Toc120625158"/>
    </w:p>
    <w:p w14:paraId="25977386" w14:textId="77777777" w:rsidR="00C00F6C" w:rsidRPr="00C21836" w:rsidRDefault="00C00F6C" w:rsidP="00C00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860BAA2" w14:textId="77777777" w:rsidR="00AB4EDC" w:rsidRDefault="00AB4EDC" w:rsidP="00AB4EDC">
      <w:pPr>
        <w:pStyle w:val="Heading3"/>
        <w:rPr>
          <w:noProof/>
          <w:lang w:eastAsia="ja-JP"/>
        </w:rPr>
      </w:pPr>
      <w:bookmarkStart w:id="55" w:name="_Toc120625178"/>
      <w:bookmarkEnd w:id="54"/>
      <w:r>
        <w:rPr>
          <w:noProof/>
          <w:lang w:val="en-US" w:eastAsia="ja-JP"/>
        </w:rPr>
        <w:t>5.7.6</w:t>
      </w:r>
      <w:r>
        <w:rPr>
          <w:noProof/>
          <w:lang w:val="en-US" w:eastAsia="ja-JP"/>
        </w:rPr>
        <w:tab/>
        <w:t>Potential New Requirements needed to support the use case</w:t>
      </w:r>
      <w:bookmarkEnd w:id="55"/>
    </w:p>
    <w:p w14:paraId="71E49A69" w14:textId="0CC529A2" w:rsidR="00AB4EDC" w:rsidRDefault="00AB4EDC" w:rsidP="00AB4EDC">
      <w:pPr>
        <w:spacing w:after="120"/>
        <w:rPr>
          <w:noProof/>
          <w:lang w:val="en-US" w:eastAsia="ja-JP"/>
        </w:rPr>
      </w:pPr>
      <w:r>
        <w:rPr>
          <w:noProof/>
          <w:lang w:val="en-US" w:eastAsia="ja-JP"/>
        </w:rPr>
        <w:t xml:space="preserve">[PR. 5.7.6 - 001] Subject to operator policy, the 5G system shall enable the core network to collect and aggregate sensing measurement data from </w:t>
      </w:r>
      <w:ins w:id="56" w:author="DT" w:date="2023-02-05T13:44:00Z">
        <w:r w:rsidR="0066631E">
          <w:rPr>
            <w:rFonts w:eastAsia="DengXian"/>
            <w:lang w:eastAsia="zh-CN"/>
          </w:rPr>
          <w:t xml:space="preserve">sensing </w:t>
        </w:r>
      </w:ins>
      <w:ins w:id="57" w:author="Hideaki Takahashi (Nokia)" w:date="2023-02-23T18:57:00Z">
        <w:r w:rsidR="00BC2A0D">
          <w:rPr>
            <w:rFonts w:eastAsia="DengXian"/>
            <w:lang w:eastAsia="zh-CN"/>
          </w:rPr>
          <w:t>receiver</w:t>
        </w:r>
      </w:ins>
      <w:ins w:id="58" w:author="DT" w:date="2023-02-05T13:44:00Z">
        <w:r w:rsidR="0066631E">
          <w:rPr>
            <w:rFonts w:eastAsia="DengXian"/>
            <w:lang w:eastAsia="zh-CN"/>
          </w:rPr>
          <w:t>s</w:t>
        </w:r>
      </w:ins>
      <w:del w:id="59" w:author="DT" w:date="2023-02-05T13:44:00Z">
        <w:r w:rsidDel="0066631E">
          <w:rPr>
            <w:noProof/>
            <w:lang w:val="en-US" w:eastAsia="ja-JP"/>
          </w:rPr>
          <w:delText>base stations</w:delText>
        </w:r>
      </w:del>
      <w:r>
        <w:rPr>
          <w:noProof/>
          <w:lang w:val="en-US" w:eastAsia="ja-JP"/>
        </w:rPr>
        <w:t>.</w:t>
      </w:r>
    </w:p>
    <w:p w14:paraId="6A04ABDF" w14:textId="77777777" w:rsidR="00AB4EDC" w:rsidRDefault="00AB4EDC" w:rsidP="00AB4EDC">
      <w:pPr>
        <w:spacing w:after="120"/>
        <w:rPr>
          <w:noProof/>
          <w:lang w:val="en-US"/>
        </w:rPr>
      </w:pPr>
      <w:r>
        <w:rPr>
          <w:noProof/>
          <w:lang w:val="en-US" w:eastAsia="ja-JP"/>
        </w:rPr>
        <w:t>[PR. 5.7.6 - 002] Subject to operator policy, the 5G system shall enable the core network to expose a suitable API to provide the information regarding sensing results to authorized third parties.</w:t>
      </w:r>
    </w:p>
    <w:p w14:paraId="5042826C" w14:textId="77777777" w:rsidR="00AB4EDC" w:rsidRDefault="00AB4EDC" w:rsidP="00AB4EDC">
      <w:pPr>
        <w:spacing w:after="120"/>
        <w:rPr>
          <w:noProof/>
          <w:lang w:val="en-US"/>
        </w:rPr>
      </w:pPr>
      <w:r>
        <w:rPr>
          <w:noProof/>
          <w:lang w:val="en-US"/>
        </w:rPr>
        <w:t>[PR. 5.7.6 - 002] The 5G system shall be able to support the following KPIs:</w:t>
      </w:r>
    </w:p>
    <w:p w14:paraId="22923F1B" w14:textId="77777777" w:rsidR="00AB4EDC" w:rsidRDefault="00AB4EDC" w:rsidP="00AB4EDC">
      <w:pPr>
        <w:pStyle w:val="TH"/>
      </w:pPr>
      <w:r>
        <w:t>Table 5.7.6-1</w:t>
      </w:r>
      <w:r>
        <w:tab/>
        <w:t>Performance requirements of sensing results for railway intrusion detection</w:t>
      </w:r>
    </w:p>
    <w:tbl>
      <w:tblPr>
        <w:tblStyle w:val="TableGrid"/>
        <w:tblW w:w="1074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043"/>
        <w:gridCol w:w="924"/>
        <w:gridCol w:w="605"/>
        <w:gridCol w:w="756"/>
        <w:gridCol w:w="756"/>
        <w:gridCol w:w="755"/>
        <w:gridCol w:w="756"/>
        <w:gridCol w:w="645"/>
        <w:gridCol w:w="1473"/>
        <w:gridCol w:w="755"/>
        <w:gridCol w:w="756"/>
        <w:gridCol w:w="756"/>
        <w:gridCol w:w="760"/>
      </w:tblGrid>
      <w:tr w:rsidR="00AB4EDC" w14:paraId="55254244" w14:textId="77777777" w:rsidTr="00AB4EDC">
        <w:trPr>
          <w:trHeight w:val="1210"/>
        </w:trPr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A86D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Scenario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5197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Sensing service area</w:t>
            </w:r>
          </w:p>
        </w:tc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C83A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Confidence level [%]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1FA8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278E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3CEA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Sensing resolution</w:t>
            </w: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BE0A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Max sensing service latency[ms]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6817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Refreshing rate [s]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07C1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Missed detection [%]</w:t>
            </w:r>
          </w:p>
          <w:p w14:paraId="2AF2694E" w14:textId="77777777" w:rsidR="00AB4EDC" w:rsidRDefault="00AB4EDC">
            <w:pPr>
              <w:pStyle w:val="TAH"/>
              <w:rPr>
                <w:sz w:val="14"/>
                <w:szCs w:val="14"/>
              </w:rPr>
            </w:pP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A848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False alarm [%]</w:t>
            </w:r>
          </w:p>
          <w:p w14:paraId="1D4AAEEB" w14:textId="77777777" w:rsidR="00AB4EDC" w:rsidRDefault="00AB4EDC">
            <w:pPr>
              <w:pStyle w:val="TAH"/>
              <w:rPr>
                <w:sz w:val="14"/>
                <w:szCs w:val="14"/>
              </w:rPr>
            </w:pPr>
          </w:p>
        </w:tc>
      </w:tr>
      <w:tr w:rsidR="00AB4EDC" w:rsidRPr="0040762E" w14:paraId="23A8C5A7" w14:textId="77777777" w:rsidTr="00AB4EDC">
        <w:trPr>
          <w:cantSplit/>
          <w:trHeight w:val="794"/>
        </w:trPr>
        <w:tc>
          <w:tcPr>
            <w:tcW w:w="10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BFCD4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077C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F2245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A594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Horizontal</w:t>
            </w:r>
          </w:p>
          <w:p w14:paraId="038709FE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060D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Vertical</w:t>
            </w:r>
          </w:p>
          <w:p w14:paraId="32D00414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47B5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Horizontal</w:t>
            </w:r>
          </w:p>
          <w:p w14:paraId="3D80DFCB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[m/s]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3E19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Vertical</w:t>
            </w:r>
          </w:p>
          <w:p w14:paraId="34590645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[m/s]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5FF4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Range resolution</w:t>
            </w:r>
          </w:p>
          <w:p w14:paraId="3137FA25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2380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Velocity resolution (horizontal/ vertical)</w:t>
            </w:r>
          </w:p>
          <w:p w14:paraId="2752B8F9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 x m/s]</w:t>
            </w: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E946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7DA7A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4F10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7035D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</w:tr>
      <w:tr w:rsidR="00AB4EDC" w14:paraId="4D45358A" w14:textId="77777777" w:rsidTr="00AB4EDC">
        <w:trPr>
          <w:trHeight w:val="857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35A5B" w14:textId="77777777" w:rsidR="00AB4EDC" w:rsidRDefault="00AB4EDC">
            <w:pPr>
              <w:pStyle w:val="TAL"/>
              <w:rPr>
                <w:sz w:val="16"/>
                <w:szCs w:val="16"/>
              </w:rPr>
            </w:pPr>
            <w:r>
              <w:rPr>
                <w:color w:val="0D0D0D" w:themeColor="text1" w:themeTint="F2"/>
                <w:sz w:val="16"/>
                <w:szCs w:val="16"/>
              </w:rPr>
              <w:t>Intrusion detection on a railway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E21DD" w14:textId="77777777" w:rsidR="00AB4EDC" w:rsidRDefault="00AB4EDC">
            <w:pPr>
              <w:pStyle w:val="TAL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  <w:sz w:val="16"/>
                <w:szCs w:val="16"/>
              </w:rPr>
              <w:t>Outdoor (Along railway)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D5BA" w14:textId="77777777" w:rsidR="00AB4EDC" w:rsidRDefault="00AB4EDC">
            <w:pPr>
              <w:pStyle w:val="TAL"/>
              <w:rPr>
                <w:sz w:val="16"/>
                <w:szCs w:val="16"/>
              </w:rPr>
            </w:pPr>
            <w:r>
              <w:rPr>
                <w:color w:val="0D0D0D" w:themeColor="text1" w:themeTint="F2"/>
                <w:sz w:val="16"/>
                <w:szCs w:val="16"/>
              </w:rPr>
              <w:t>95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347C" w14:textId="77777777" w:rsidR="00AB4EDC" w:rsidRDefault="00AB4EDC">
            <w:pPr>
              <w:pStyle w:val="TAL"/>
              <w:rPr>
                <w:sz w:val="16"/>
                <w:szCs w:val="16"/>
              </w:rPr>
            </w:pPr>
            <w:r>
              <w:rPr>
                <w:color w:val="0D0D0D" w:themeColor="text1" w:themeTint="F2"/>
                <w:sz w:val="16"/>
                <w:szCs w:val="16"/>
              </w:rPr>
              <w:t>≤1.5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52E2" w14:textId="77777777" w:rsidR="00AB4EDC" w:rsidRDefault="00AB4EDC">
            <w:pPr>
              <w:pStyle w:val="TAL"/>
              <w:rPr>
                <w:sz w:val="16"/>
                <w:szCs w:val="16"/>
              </w:rPr>
            </w:pPr>
            <w:r>
              <w:rPr>
                <w:color w:val="0D0D0D" w:themeColor="text1" w:themeTint="F2"/>
                <w:sz w:val="16"/>
                <w:szCs w:val="16"/>
              </w:rPr>
              <w:t>N/A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A022" w14:textId="77777777" w:rsidR="00AB4EDC" w:rsidRDefault="00AB4EDC">
            <w:pPr>
              <w:pStyle w:val="TAL"/>
            </w:pPr>
            <w:r>
              <w:rPr>
                <w:color w:val="0D0D0D" w:themeColor="text1" w:themeTint="F2"/>
                <w:sz w:val="16"/>
                <w:szCs w:val="16"/>
              </w:rPr>
              <w:t>N/A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381B" w14:textId="77777777" w:rsidR="00AB4EDC" w:rsidRDefault="00AB4EDC">
            <w:pPr>
              <w:pStyle w:val="TAL"/>
            </w:pPr>
            <w:r>
              <w:rPr>
                <w:color w:val="0D0D0D" w:themeColor="text1" w:themeTint="F2"/>
                <w:sz w:val="16"/>
                <w:szCs w:val="16"/>
              </w:rPr>
              <w:t>N/A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321D" w14:textId="77777777" w:rsidR="00AB4EDC" w:rsidRDefault="00AB4EDC">
            <w:pPr>
              <w:pStyle w:val="TAL"/>
            </w:pPr>
            <w:r>
              <w:rPr>
                <w:color w:val="0D0D0D" w:themeColor="text1" w:themeTint="F2"/>
                <w:sz w:val="16"/>
                <w:szCs w:val="16"/>
              </w:rPr>
              <w:t>N/A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F2EE5" w14:textId="77777777" w:rsidR="00AB4EDC" w:rsidRDefault="00AB4EDC">
            <w:pPr>
              <w:pStyle w:val="TAL"/>
            </w:pPr>
            <w:r>
              <w:rPr>
                <w:color w:val="0D0D0D" w:themeColor="text1" w:themeTint="F2"/>
                <w:sz w:val="16"/>
                <w:szCs w:val="16"/>
              </w:rPr>
              <w:t>N/A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CF0D" w14:textId="77777777" w:rsidR="00AB4EDC" w:rsidRDefault="00AB4EDC">
            <w:pPr>
              <w:pStyle w:val="TAL"/>
              <w:rPr>
                <w:sz w:val="16"/>
                <w:szCs w:val="16"/>
              </w:rPr>
            </w:pPr>
            <w:r>
              <w:rPr>
                <w:color w:val="0D0D0D" w:themeColor="text1" w:themeTint="F2"/>
                <w:sz w:val="16"/>
                <w:szCs w:val="16"/>
              </w:rPr>
              <w:t>˂1500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E09D" w14:textId="77777777" w:rsidR="00AB4EDC" w:rsidRDefault="00AB4EDC">
            <w:pPr>
              <w:pStyle w:val="TAL"/>
              <w:rPr>
                <w:sz w:val="16"/>
                <w:szCs w:val="16"/>
              </w:rPr>
            </w:pPr>
            <w:r>
              <w:rPr>
                <w:color w:val="0D0D0D" w:themeColor="text1" w:themeTint="F2"/>
                <w:sz w:val="16"/>
                <w:szCs w:val="16"/>
              </w:rPr>
              <w:t>≤ 0.1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DE66" w14:textId="77777777" w:rsidR="00AB4EDC" w:rsidRDefault="00AB4EDC">
            <w:pPr>
              <w:pStyle w:val="TAL"/>
              <w:rPr>
                <w:sz w:val="16"/>
                <w:szCs w:val="16"/>
              </w:rPr>
            </w:pPr>
            <w:r>
              <w:rPr>
                <w:color w:val="0D0D0D" w:themeColor="text1" w:themeTint="F2"/>
                <w:sz w:val="16"/>
                <w:szCs w:val="16"/>
              </w:rPr>
              <w:t>≤0.1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B02C" w14:textId="77777777" w:rsidR="00AB4EDC" w:rsidRDefault="00AB4EDC">
            <w:pPr>
              <w:pStyle w:val="TAL"/>
              <w:rPr>
                <w:sz w:val="16"/>
                <w:szCs w:val="16"/>
              </w:rPr>
            </w:pPr>
            <w:r>
              <w:rPr>
                <w:color w:val="0D0D0D" w:themeColor="text1" w:themeTint="F2"/>
                <w:sz w:val="16"/>
                <w:szCs w:val="16"/>
              </w:rPr>
              <w:t>≤0.1</w:t>
            </w:r>
          </w:p>
        </w:tc>
      </w:tr>
      <w:tr w:rsidR="00AB4EDC" w:rsidRPr="0040762E" w14:paraId="4165AD29" w14:textId="77777777" w:rsidTr="00AB4EDC">
        <w:trPr>
          <w:trHeight w:val="217"/>
        </w:trPr>
        <w:tc>
          <w:tcPr>
            <w:tcW w:w="107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D9C1" w14:textId="77777777" w:rsidR="00AB4EDC" w:rsidRDefault="00AB4EDC">
            <w:pPr>
              <w:pStyle w:val="TAL"/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tab/>
              <w:t>The terms in Table 5.7.6-1 are found in Section 3.1.</w:t>
            </w:r>
          </w:p>
        </w:tc>
      </w:tr>
    </w:tbl>
    <w:p w14:paraId="74B0D509" w14:textId="77777777" w:rsidR="00AB4EDC" w:rsidRDefault="00AB4EDC" w:rsidP="00AB4EDC">
      <w:pPr>
        <w:pStyle w:val="EditorsNote"/>
        <w:tabs>
          <w:tab w:val="left" w:pos="6535"/>
        </w:tabs>
        <w:rPr>
          <w:noProof/>
        </w:rPr>
      </w:pPr>
      <w:r>
        <w:rPr>
          <w:lang w:eastAsia="zh-CN"/>
        </w:rPr>
        <w:t>Editor's Note: the KPI values for Missed Deteciton and False Alarm are FFS.</w:t>
      </w:r>
    </w:p>
    <w:p w14:paraId="7A77A7D3" w14:textId="77777777" w:rsidR="00C00F6C" w:rsidRDefault="00C00F6C" w:rsidP="00C00F6C">
      <w:pPr>
        <w:rPr>
          <w:noProof/>
        </w:rPr>
      </w:pPr>
      <w:bookmarkStart w:id="60" w:name="_Toc120625179"/>
    </w:p>
    <w:p w14:paraId="5B6E37A5" w14:textId="77777777" w:rsidR="00C00F6C" w:rsidRPr="00C21836" w:rsidRDefault="00C00F6C" w:rsidP="00C00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bookmarkEnd w:id="60"/>
    <w:p w14:paraId="0AE06260" w14:textId="193C6CEC" w:rsidR="00AB4EDC" w:rsidRDefault="00AB4EDC" w:rsidP="00AB4EDC">
      <w:pPr>
        <w:pStyle w:val="EditorsNote"/>
        <w:tabs>
          <w:tab w:val="left" w:pos="6535"/>
        </w:tabs>
        <w:rPr>
          <w:lang w:eastAsia="zh-CN"/>
        </w:rPr>
      </w:pPr>
      <w:r>
        <w:rPr>
          <w:lang w:eastAsia="zh-CN"/>
        </w:rPr>
        <w:tab/>
      </w:r>
    </w:p>
    <w:p w14:paraId="5D2AB0A6" w14:textId="77777777" w:rsidR="00AB4EDC" w:rsidRDefault="00AB4EDC" w:rsidP="00AB4EDC">
      <w:pPr>
        <w:pStyle w:val="Heading3"/>
      </w:pPr>
      <w:bookmarkStart w:id="61" w:name="_Toc120625185"/>
      <w:r>
        <w:t>5.8.6</w:t>
      </w:r>
      <w:r>
        <w:tab/>
        <w:t>Potential New Requirements needed to support the use case</w:t>
      </w:r>
      <w:bookmarkEnd w:id="61"/>
    </w:p>
    <w:p w14:paraId="49C7BDD9" w14:textId="0AD3F607" w:rsidR="00AB4EDC" w:rsidRDefault="00AB4EDC" w:rsidP="00AB4EDC">
      <w:pPr>
        <w:rPr>
          <w:lang w:eastAsia="zh-CN"/>
        </w:rPr>
      </w:pPr>
      <w:r>
        <w:rPr>
          <w:lang w:eastAsia="zh-CN"/>
        </w:rPr>
        <w:t xml:space="preserve">[PR 5.8.6-1] The 5G system shall be able to support mechanisms to control </w:t>
      </w:r>
      <w:ins w:id="62" w:author="DT" w:date="2023-02-05T14:07:00Z">
        <w:r w:rsidR="004D5B55">
          <w:rPr>
            <w:rFonts w:eastAsia="DengXian"/>
            <w:lang w:eastAsia="zh-CN"/>
          </w:rPr>
          <w:t xml:space="preserve">sensing </w:t>
        </w:r>
      </w:ins>
      <w:ins w:id="63" w:author="Hideaki Takahashi (Nokia)" w:date="2023-02-23T18:58:00Z">
        <w:r w:rsidR="00BC2A0D">
          <w:rPr>
            <w:rFonts w:eastAsia="DengXian"/>
            <w:lang w:eastAsia="zh-CN"/>
          </w:rPr>
          <w:t>transmitters and sensing receiver</w:t>
        </w:r>
      </w:ins>
      <w:ins w:id="64" w:author="DT" w:date="2023-02-05T14:07:00Z">
        <w:r w:rsidR="004D5B55">
          <w:rPr>
            <w:rFonts w:eastAsia="DengXian"/>
            <w:lang w:eastAsia="zh-CN"/>
          </w:rPr>
          <w:t>s</w:t>
        </w:r>
      </w:ins>
      <w:del w:id="65" w:author="DT" w:date="2023-02-05T14:07:00Z">
        <w:r w:rsidDel="004D5B55">
          <w:rPr>
            <w:lang w:eastAsia="zh-CN"/>
          </w:rPr>
          <w:delText>UEs and RAN entities</w:delText>
        </w:r>
      </w:del>
      <w:r>
        <w:rPr>
          <w:lang w:eastAsia="zh-CN"/>
        </w:rPr>
        <w:t xml:space="preserve"> for a sensing service.</w:t>
      </w:r>
    </w:p>
    <w:p w14:paraId="0ECB1D1B" w14:textId="5624C3B0" w:rsidR="00AB4EDC" w:rsidRDefault="00AB4EDC" w:rsidP="00AB4EDC">
      <w:pPr>
        <w:pStyle w:val="NO"/>
        <w:rPr>
          <w:lang w:eastAsia="zh-CN"/>
        </w:rPr>
      </w:pPr>
      <w:r>
        <w:t>NOTE1:</w:t>
      </w:r>
      <w:r>
        <w:tab/>
      </w:r>
      <w:r>
        <w:rPr>
          <w:lang w:eastAsia="zh-CN"/>
        </w:rPr>
        <w:t xml:space="preserve">In the requirement above, control may include configuration such as sensing specific policies and settings (e.g., conditions for triggering sensing requests, location,  etc.) coordinated amongst </w:t>
      </w:r>
      <w:ins w:id="66" w:author="DT" w:date="2023-02-05T14:08:00Z">
        <w:r w:rsidR="003276DD">
          <w:rPr>
            <w:rFonts w:eastAsia="DengXian"/>
            <w:lang w:eastAsia="zh-CN"/>
          </w:rPr>
          <w:t xml:space="preserve">sensing </w:t>
        </w:r>
      </w:ins>
      <w:ins w:id="67" w:author="Hideaki Takahashi (Nokia)" w:date="2023-02-23T18:58:00Z">
        <w:r w:rsidR="00BC2A0D">
          <w:rPr>
            <w:rFonts w:eastAsia="DengXian"/>
            <w:lang w:eastAsia="zh-CN"/>
          </w:rPr>
          <w:t>transmitters and receiver</w:t>
        </w:r>
      </w:ins>
      <w:ins w:id="68" w:author="DT" w:date="2023-02-05T14:08:00Z">
        <w:r w:rsidR="003276DD">
          <w:rPr>
            <w:rFonts w:eastAsia="DengXian"/>
            <w:lang w:eastAsia="zh-CN"/>
          </w:rPr>
          <w:t>s</w:t>
        </w:r>
      </w:ins>
      <w:del w:id="69" w:author="DT" w:date="2023-02-05T14:08:00Z">
        <w:r w:rsidDel="003276DD">
          <w:rPr>
            <w:lang w:eastAsia="zh-CN"/>
          </w:rPr>
          <w:delText>UE and RAN entities</w:delText>
        </w:r>
      </w:del>
      <w:r>
        <w:rPr>
          <w:lang w:eastAsia="zh-CN"/>
        </w:rPr>
        <w:t>.</w:t>
      </w:r>
    </w:p>
    <w:p w14:paraId="21283E2C" w14:textId="066A9E93" w:rsidR="00AB4EDC" w:rsidRDefault="00AB4EDC" w:rsidP="00AB4EDC">
      <w:pPr>
        <w:rPr>
          <w:lang w:eastAsia="zh-CN"/>
        </w:rPr>
      </w:pPr>
      <w:r>
        <w:rPr>
          <w:lang w:eastAsia="zh-CN"/>
        </w:rPr>
        <w:t xml:space="preserve">[PR 5.8.6-2] For a sensing service, the 5G system shall be able to support mechanisms for the </w:t>
      </w:r>
      <w:ins w:id="70" w:author="DT" w:date="2023-02-05T14:09:00Z">
        <w:r w:rsidR="0049160E">
          <w:rPr>
            <w:rFonts w:eastAsia="DengXian"/>
            <w:lang w:eastAsia="zh-CN"/>
          </w:rPr>
          <w:t xml:space="preserve">sensing </w:t>
        </w:r>
      </w:ins>
      <w:ins w:id="71" w:author="Hideaki Takahashi (Nokia)" w:date="2023-02-23T18:58:00Z">
        <w:r w:rsidR="00BC2A0D">
          <w:rPr>
            <w:rFonts w:eastAsia="DengXian"/>
            <w:lang w:eastAsia="zh-CN"/>
          </w:rPr>
          <w:t>tr</w:t>
        </w:r>
      </w:ins>
      <w:ins w:id="72" w:author="Hideaki Takahashi (Nokia)" w:date="2023-02-23T18:59:00Z">
        <w:r w:rsidR="00BC2A0D">
          <w:rPr>
            <w:rFonts w:eastAsia="DengXian"/>
            <w:lang w:eastAsia="zh-CN"/>
          </w:rPr>
          <w:t>ansmitters and receiver</w:t>
        </w:r>
      </w:ins>
      <w:ins w:id="73" w:author="DT" w:date="2023-02-05T14:09:00Z">
        <w:r w:rsidR="0049160E">
          <w:rPr>
            <w:rFonts w:eastAsia="DengXian"/>
            <w:lang w:eastAsia="zh-CN"/>
          </w:rPr>
          <w:t xml:space="preserve">s </w:t>
        </w:r>
      </w:ins>
      <w:del w:id="74" w:author="DT" w:date="2023-02-05T14:09:00Z">
        <w:r w:rsidDel="0049160E">
          <w:rPr>
            <w:lang w:eastAsia="zh-CN"/>
          </w:rPr>
          <w:delText xml:space="preserve">UEs and RAN entities </w:delText>
        </w:r>
      </w:del>
      <w:r>
        <w:rPr>
          <w:lang w:eastAsia="zh-CN"/>
        </w:rPr>
        <w:t>to provide sensing measurement data.</w:t>
      </w:r>
    </w:p>
    <w:p w14:paraId="1FE5DBA7" w14:textId="77777777" w:rsidR="00AB4EDC" w:rsidRDefault="00AB4EDC" w:rsidP="00AB4EDC">
      <w:pPr>
        <w:pStyle w:val="NO"/>
      </w:pPr>
      <w:r>
        <w:lastRenderedPageBreak/>
        <w:t>NOTE2:</w:t>
      </w:r>
      <w:r>
        <w:tab/>
      </w:r>
      <w:r>
        <w:rPr>
          <w:rStyle w:val="null1"/>
          <w:color w:val="000000"/>
        </w:rPr>
        <w:t>This requirement can cover scenarios making use of information already available in the EPC and E-UTRA (assuming no new functionalities are required in the EPC and E-UTRA).</w:t>
      </w:r>
    </w:p>
    <w:p w14:paraId="50285BF3" w14:textId="3FC1750D" w:rsidR="00AB4EDC" w:rsidRDefault="00AB4EDC" w:rsidP="00AB4EDC">
      <w:pPr>
        <w:rPr>
          <w:lang w:eastAsia="zh-CN"/>
        </w:rPr>
      </w:pPr>
      <w:r>
        <w:rPr>
          <w:lang w:eastAsia="zh-CN"/>
        </w:rPr>
        <w:t xml:space="preserve">[PR 5.8.6-3] The 5G system shall be able to support an authorized UE in the discovery of </w:t>
      </w:r>
      <w:ins w:id="75" w:author="DT" w:date="2023-02-05T14:12:00Z">
        <w:r w:rsidR="00BD3F06">
          <w:rPr>
            <w:rFonts w:eastAsia="DengXian"/>
            <w:lang w:eastAsia="zh-CN"/>
          </w:rPr>
          <w:t>s</w:t>
        </w:r>
      </w:ins>
      <w:ins w:id="76" w:author="DT" w:date="2023-02-05T14:11:00Z">
        <w:r w:rsidR="00BD3F06">
          <w:rPr>
            <w:rFonts w:eastAsia="DengXian"/>
            <w:lang w:eastAsia="zh-CN"/>
          </w:rPr>
          <w:t xml:space="preserve">ensing </w:t>
        </w:r>
      </w:ins>
      <w:ins w:id="77" w:author="Hideaki Takahashi (Nokia)" w:date="2023-02-23T18:59:00Z">
        <w:r w:rsidR="00BC2A0D">
          <w:rPr>
            <w:rFonts w:eastAsia="DengXian"/>
            <w:lang w:eastAsia="zh-CN"/>
          </w:rPr>
          <w:t>transmitters and receiver</w:t>
        </w:r>
      </w:ins>
      <w:ins w:id="78" w:author="DT" w:date="2023-02-05T14:11:00Z">
        <w:r w:rsidR="00BD3F06">
          <w:rPr>
            <w:rFonts w:eastAsia="DengXian"/>
            <w:lang w:eastAsia="zh-CN"/>
          </w:rPr>
          <w:t>s</w:t>
        </w:r>
      </w:ins>
      <w:del w:id="79" w:author="DT" w:date="2023-02-05T14:11:00Z">
        <w:r w:rsidDel="00BD3F06">
          <w:rPr>
            <w:lang w:eastAsia="zh-CN"/>
          </w:rPr>
          <w:delText>UEs and RAN entities</w:delText>
        </w:r>
      </w:del>
      <w:r>
        <w:rPr>
          <w:lang w:eastAsia="zh-CN"/>
        </w:rPr>
        <w:t xml:space="preserve"> with the required NR RF sensing capabilities for the sensing service.</w:t>
      </w:r>
    </w:p>
    <w:p w14:paraId="375C61A7" w14:textId="6B477363" w:rsidR="00AB4EDC" w:rsidRDefault="00AB4EDC" w:rsidP="00AB4EDC">
      <w:pPr>
        <w:rPr>
          <w:lang w:eastAsia="zh-CN"/>
        </w:rPr>
      </w:pPr>
      <w:r>
        <w:rPr>
          <w:lang w:eastAsia="zh-CN"/>
        </w:rPr>
        <w:t xml:space="preserve">[PR 5.8.6-4] The 5G system shall be able to provide means to authorize and configure a </w:t>
      </w:r>
      <w:ins w:id="80" w:author="DT" w:date="2023-02-05T14:14:00Z">
        <w:r w:rsidR="00C9764D">
          <w:rPr>
            <w:rFonts w:eastAsia="DengXian"/>
            <w:lang w:eastAsia="zh-CN"/>
          </w:rPr>
          <w:t xml:space="preserve">sensing </w:t>
        </w:r>
      </w:ins>
      <w:ins w:id="81" w:author="Hideaki Takahashi (Nokia)" w:date="2023-02-23T19:00:00Z">
        <w:r w:rsidR="00BC2A0D">
          <w:rPr>
            <w:rFonts w:eastAsia="DengXian"/>
            <w:lang w:eastAsia="zh-CN"/>
          </w:rPr>
          <w:t>transmitter and a sensing receiver</w:t>
        </w:r>
      </w:ins>
      <w:del w:id="82" w:author="DT" w:date="2023-02-05T14:14:00Z">
        <w:r w:rsidDel="00C9764D">
          <w:rPr>
            <w:lang w:eastAsia="zh-CN"/>
          </w:rPr>
          <w:delText>UE</w:delText>
        </w:r>
      </w:del>
      <w:r>
        <w:rPr>
          <w:lang w:eastAsia="zh-CN"/>
        </w:rPr>
        <w:t xml:space="preserve"> for sensing operation (e.g., based on location, time, etc) and for establishing the communication connection needed to assist the sensing service. </w:t>
      </w:r>
    </w:p>
    <w:p w14:paraId="6E1B1E7B" w14:textId="77777777" w:rsidR="00AB4EDC" w:rsidRDefault="00AB4EDC" w:rsidP="00AB4EDC">
      <w:pPr>
        <w:pStyle w:val="NO"/>
        <w:rPr>
          <w:color w:val="FF0000"/>
          <w:lang w:eastAsia="zh-CN"/>
        </w:rPr>
      </w:pPr>
      <w:r>
        <w:rPr>
          <w:lang w:eastAsia="zh-CN"/>
        </w:rPr>
        <w:t xml:space="preserve">NOTE3: </w:t>
      </w:r>
      <w:r>
        <w:rPr>
          <w:lang w:eastAsia="zh-CN"/>
        </w:rPr>
        <w:tab/>
        <w:t xml:space="preserve">The above requirement assumes that the </w:t>
      </w:r>
      <w:r>
        <w:rPr>
          <w:color w:val="000000"/>
        </w:rPr>
        <w:t xml:space="preserve">communication </w:t>
      </w:r>
      <w:r>
        <w:rPr>
          <w:lang w:eastAsia="zh-CN"/>
        </w:rPr>
        <w:t>connection used for sensing service can include</w:t>
      </w:r>
      <w:r>
        <w:t xml:space="preserve"> direct network communication, </w:t>
      </w:r>
      <w:r>
        <w:rPr>
          <w:color w:val="000000"/>
        </w:rPr>
        <w:t>direct device connection and indirect network connection</w:t>
      </w:r>
      <w:r>
        <w:t>.</w:t>
      </w:r>
    </w:p>
    <w:p w14:paraId="216D3438" w14:textId="0D8217E8" w:rsidR="00AB4EDC" w:rsidRDefault="00AB4EDC" w:rsidP="00AB4EDC">
      <w:pPr>
        <w:rPr>
          <w:lang w:eastAsia="zh-CN"/>
        </w:rPr>
      </w:pPr>
      <w:r>
        <w:rPr>
          <w:lang w:eastAsia="zh-CN"/>
        </w:rPr>
        <w:t xml:space="preserve">[PR 5.8.6-5] The 5G system shall be able to support exposure of </w:t>
      </w:r>
      <w:del w:id="83" w:author="Hideaki Takahashi (Nokia)" w:date="2023-02-23T18:58:00Z">
        <w:r w:rsidDel="00BC2A0D">
          <w:rPr>
            <w:lang w:eastAsia="zh-CN"/>
          </w:rPr>
          <w:delText xml:space="preserve">UEs' </w:delText>
        </w:r>
      </w:del>
      <w:r>
        <w:rPr>
          <w:lang w:eastAsia="zh-CN"/>
        </w:rPr>
        <w:t xml:space="preserve">sensing results, </w:t>
      </w:r>
      <w:ins w:id="84" w:author="Hideaki Takahashi (Nokia)" w:date="2023-02-23T18:23:00Z">
        <w:r w:rsidR="0002268B">
          <w:rPr>
            <w:lang w:eastAsia="zh-CN"/>
          </w:rPr>
          <w:t xml:space="preserve">UE </w:t>
        </w:r>
      </w:ins>
      <w:r>
        <w:rPr>
          <w:lang w:eastAsia="zh-CN"/>
        </w:rPr>
        <w:t xml:space="preserve">capabilities, and </w:t>
      </w:r>
      <w:ins w:id="85" w:author="Hideaki Takahashi (Nokia)" w:date="2023-02-23T18:23:00Z">
        <w:r w:rsidR="0002268B">
          <w:rPr>
            <w:lang w:eastAsia="zh-CN"/>
          </w:rPr>
          <w:t xml:space="preserve">UE </w:t>
        </w:r>
      </w:ins>
      <w:r>
        <w:rPr>
          <w:lang w:eastAsia="zh-CN"/>
        </w:rPr>
        <w:t>configurations to a trusted 3rd-party application, e.g., to facilitate 3rd-party control and coordination of sensing inputs from one or more sensing UEs.</w:t>
      </w:r>
    </w:p>
    <w:p w14:paraId="102D5F0F" w14:textId="77777777" w:rsidR="00C00F6C" w:rsidRDefault="00C00F6C" w:rsidP="00C00F6C">
      <w:pPr>
        <w:rPr>
          <w:noProof/>
        </w:rPr>
      </w:pPr>
      <w:bookmarkStart w:id="86" w:name="_Toc120625186"/>
    </w:p>
    <w:p w14:paraId="37A48968" w14:textId="77777777" w:rsidR="00C00F6C" w:rsidRPr="00C21836" w:rsidRDefault="00C00F6C" w:rsidP="00C00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E6345F7" w14:textId="77777777" w:rsidR="00AB4EDC" w:rsidRDefault="00AB4EDC" w:rsidP="00AB4EDC">
      <w:pPr>
        <w:pStyle w:val="Heading3"/>
      </w:pPr>
      <w:bookmarkStart w:id="87" w:name="_Toc120625192"/>
      <w:bookmarkEnd w:id="86"/>
      <w:r>
        <w:t>5.9.6</w:t>
      </w:r>
      <w:r>
        <w:tab/>
        <w:t>Potential New Requirements needed to support the use case</w:t>
      </w:r>
      <w:bookmarkEnd w:id="87"/>
    </w:p>
    <w:p w14:paraId="71801A06" w14:textId="77777777" w:rsidR="00AB4EDC" w:rsidRDefault="00AB4EDC" w:rsidP="00AB4EDC">
      <w:pPr>
        <w:pStyle w:val="NO"/>
      </w:pPr>
      <w:r>
        <w:t>NOTE1: The following requirements apply to networks managed by PLMN or NPN.</w:t>
      </w:r>
    </w:p>
    <w:p w14:paraId="5A735DC7" w14:textId="77777777" w:rsidR="00AB4EDC" w:rsidRDefault="00AB4EDC" w:rsidP="00AB4EDC">
      <w:r>
        <w:rPr>
          <w:lang w:eastAsia="zh-CN"/>
        </w:rPr>
        <w:t xml:space="preserve">[PR 5.9.6-1] </w:t>
      </w:r>
      <w:r>
        <w:t>The 5G system shall be able to provide means to support NR-based sensing in a certain area or location.</w:t>
      </w:r>
    </w:p>
    <w:p w14:paraId="16E1700A" w14:textId="77777777" w:rsidR="00AB4EDC" w:rsidRDefault="00AB4EDC" w:rsidP="00AB4EDC">
      <w:r>
        <w:rPr>
          <w:lang w:eastAsia="zh-CN"/>
        </w:rPr>
        <w:t>[PR 5.9.6-2]</w:t>
      </w:r>
      <w:r>
        <w:t xml:space="preserve"> Based on operator policy and location area, the 5G system shall be able to provide means to support per-UE authorization for NR-based sensing.</w:t>
      </w:r>
    </w:p>
    <w:p w14:paraId="6193F3D1" w14:textId="4D1675BF" w:rsidR="00AB4EDC" w:rsidRDefault="00AB4EDC" w:rsidP="00AB4EDC">
      <w:r>
        <w:rPr>
          <w:lang w:eastAsia="zh-CN"/>
        </w:rPr>
        <w:t xml:space="preserve">[PR 5.9.6-3] </w:t>
      </w:r>
      <w:r>
        <w:t xml:space="preserve">The 5G system shall be able to support means to enable </w:t>
      </w:r>
      <w:ins w:id="88" w:author="DT" w:date="2023-02-05T14:24:00Z">
        <w:r w:rsidR="00123801">
          <w:rPr>
            <w:rFonts w:eastAsia="DengXian"/>
            <w:lang w:eastAsia="zh-CN"/>
          </w:rPr>
          <w:t xml:space="preserve">sensing </w:t>
        </w:r>
      </w:ins>
      <w:ins w:id="89" w:author="Hideaki Takahashi (Nokia)" w:date="2023-02-23T18:59:00Z">
        <w:r w:rsidR="00BC2A0D">
          <w:rPr>
            <w:rFonts w:eastAsia="DengXian"/>
            <w:lang w:eastAsia="zh-CN"/>
          </w:rPr>
          <w:t>transmitters and receiver</w:t>
        </w:r>
      </w:ins>
      <w:ins w:id="90" w:author="DT" w:date="2023-02-05T14:24:00Z">
        <w:r w:rsidR="00123801">
          <w:rPr>
            <w:rFonts w:eastAsia="DengXian"/>
            <w:lang w:eastAsia="zh-CN"/>
          </w:rPr>
          <w:t>s</w:t>
        </w:r>
      </w:ins>
      <w:del w:id="91" w:author="DT" w:date="2023-02-05T14:24:00Z">
        <w:r w:rsidDel="00123801">
          <w:delText>RAN entities and UEs</w:delText>
        </w:r>
      </w:del>
      <w:r>
        <w:t xml:space="preserve"> to transfer sensing measurement data to sensing processing entities in the 5G system responsible for processing and aggregation of the sensing measurement data.</w:t>
      </w:r>
    </w:p>
    <w:p w14:paraId="03FD7E02" w14:textId="77777777" w:rsidR="00AB4EDC" w:rsidRDefault="00AB4EDC" w:rsidP="00AB4EDC">
      <w:pPr>
        <w:pStyle w:val="EditorsNote"/>
      </w:pPr>
      <w:r>
        <w:rPr>
          <w:color w:val="000000"/>
        </w:rPr>
        <w:t>NOTE2:</w:t>
      </w:r>
      <w:r>
        <w:rPr>
          <w:color w:val="000000"/>
        </w:rPr>
        <w:tab/>
        <w:t>The “Sensing processing entities” in the above requirement refer to one or more entities in the 5G system responsible for aggregating and processing of sensing measurement data (e.g., core network).</w:t>
      </w:r>
    </w:p>
    <w:p w14:paraId="2ED7C77A" w14:textId="77777777" w:rsidR="00AB4EDC" w:rsidRDefault="00AB4EDC" w:rsidP="00AB4EDC">
      <w:r>
        <w:rPr>
          <w:lang w:eastAsia="zh-CN"/>
        </w:rPr>
        <w:t>[PR 5.9.6-4] Based on operator’s policy</w:t>
      </w:r>
      <w:r>
        <w:t xml:space="preserve">, the 5G system shall be able to support means to expose sensing results to </w:t>
      </w:r>
      <w:r>
        <w:rPr>
          <w:lang w:eastAsia="zh-CN"/>
        </w:rPr>
        <w:t>a trusted 3rd-party application</w:t>
      </w:r>
      <w:r>
        <w:t>.</w:t>
      </w:r>
    </w:p>
    <w:p w14:paraId="270C685E" w14:textId="77777777" w:rsidR="00AB4EDC" w:rsidRDefault="00AB4EDC" w:rsidP="00AB4EDC">
      <w:pPr>
        <w:pStyle w:val="EditorsNote"/>
      </w:pPr>
      <w:r>
        <w:t xml:space="preserve">Editor’s </w:t>
      </w:r>
      <w:r>
        <w:rPr>
          <w:lang w:eastAsia="zh-CN"/>
        </w:rPr>
        <w:t xml:space="preserve">note: </w:t>
      </w:r>
      <w:r>
        <w:t>The KPIs for this use case are FFS.</w:t>
      </w:r>
    </w:p>
    <w:p w14:paraId="2CB6D65C" w14:textId="77777777" w:rsidR="00C00F6C" w:rsidRDefault="00C00F6C" w:rsidP="00C00F6C">
      <w:pPr>
        <w:rPr>
          <w:noProof/>
        </w:rPr>
      </w:pPr>
      <w:bookmarkStart w:id="92" w:name="_Toc120625193"/>
    </w:p>
    <w:p w14:paraId="7D4A580B" w14:textId="77777777" w:rsidR="00C00F6C" w:rsidRPr="00C21836" w:rsidRDefault="00C00F6C" w:rsidP="00C00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8FA0514" w14:textId="77777777" w:rsidR="00AB4EDC" w:rsidRDefault="00AB4EDC" w:rsidP="00AB4EDC">
      <w:pPr>
        <w:pStyle w:val="Heading3"/>
      </w:pPr>
      <w:bookmarkStart w:id="93" w:name="_Toc120625199"/>
      <w:bookmarkEnd w:id="92"/>
      <w:r>
        <w:t>5.10.6</w:t>
      </w:r>
      <w:r>
        <w:tab/>
        <w:t>Potential New Requirements needed to support the use case</w:t>
      </w:r>
      <w:bookmarkEnd w:id="93"/>
    </w:p>
    <w:p w14:paraId="2AA1D7E3" w14:textId="0689DB79" w:rsidR="00AB4EDC" w:rsidRDefault="00AB4EDC" w:rsidP="00AB4EDC">
      <w:pPr>
        <w:rPr>
          <w:lang w:eastAsia="zh-CN"/>
        </w:rPr>
      </w:pPr>
      <w:r>
        <w:rPr>
          <w:rFonts w:eastAsia="Malgun Gothic"/>
          <w:lang w:eastAsia="ko-KR"/>
        </w:rPr>
        <w:t>[P</w:t>
      </w:r>
      <w:r>
        <w:rPr>
          <w:rFonts w:eastAsia="Malgun Gothic"/>
          <w:lang w:val="en-US" w:eastAsia="ko-KR"/>
        </w:rPr>
        <w:t>.</w:t>
      </w:r>
      <w:r>
        <w:rPr>
          <w:rFonts w:eastAsia="Malgun Gothic"/>
          <w:lang w:eastAsia="ko-KR"/>
        </w:rPr>
        <w:t>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eastAsia="ko-KR"/>
        </w:rPr>
        <w:t xml:space="preserve">5.10.6-1] Based on operator policy, </w:t>
      </w:r>
      <w:r>
        <w:rPr>
          <w:lang w:eastAsia="ko-KR"/>
        </w:rPr>
        <w:t xml:space="preserve">request from UTM </w:t>
      </w:r>
      <w:r>
        <w:rPr>
          <w:rFonts w:eastAsia="Malgun Gothic"/>
          <w:lang w:eastAsia="ko-KR"/>
        </w:rPr>
        <w:t xml:space="preserve">and sensing configuration (e.g. sensing area), the 5G system shall be able to support </w:t>
      </w:r>
      <w:ins w:id="94" w:author="DT" w:date="2023-02-05T14:44:00Z">
        <w:r w:rsidR="00F27AC8">
          <w:rPr>
            <w:rFonts w:eastAsia="DengXian"/>
            <w:lang w:eastAsia="zh-CN"/>
          </w:rPr>
          <w:t>s</w:t>
        </w:r>
      </w:ins>
      <w:ins w:id="95" w:author="DT" w:date="2023-02-05T14:43:00Z">
        <w:r w:rsidR="00F27AC8">
          <w:rPr>
            <w:rFonts w:eastAsia="DengXian"/>
            <w:lang w:eastAsia="zh-CN"/>
          </w:rPr>
          <w:t xml:space="preserve">ensing </w:t>
        </w:r>
      </w:ins>
      <w:ins w:id="96" w:author="Hideaki Takahashi (Nokia)" w:date="2023-02-23T18:59:00Z">
        <w:r w:rsidR="00BC2A0D">
          <w:rPr>
            <w:rFonts w:eastAsia="DengXian"/>
            <w:lang w:eastAsia="zh-CN"/>
          </w:rPr>
          <w:t>transmitters and receiver</w:t>
        </w:r>
      </w:ins>
      <w:ins w:id="97" w:author="DT" w:date="2023-02-05T14:43:00Z">
        <w:r w:rsidR="00F27AC8">
          <w:rPr>
            <w:rFonts w:eastAsia="DengXian"/>
            <w:lang w:eastAsia="zh-CN"/>
          </w:rPr>
          <w:t>s</w:t>
        </w:r>
      </w:ins>
      <w:del w:id="98" w:author="DT" w:date="2023-02-05T14:43:00Z">
        <w:r w:rsidDel="00F27AC8">
          <w:rPr>
            <w:lang w:val="en-US" w:eastAsia="zh-CN"/>
          </w:rPr>
          <w:delText>RAN entities and UE</w:delText>
        </w:r>
        <w:r w:rsidDel="00F27AC8">
          <w:rPr>
            <w:lang w:eastAsia="zh-CN"/>
          </w:rPr>
          <w:delText>s</w:delText>
        </w:r>
      </w:del>
      <w:r>
        <w:rPr>
          <w:lang w:val="en-US" w:eastAsia="zh-CN"/>
        </w:rPr>
        <w:t xml:space="preserve"> in sensing the </w:t>
      </w:r>
      <w:r>
        <w:rPr>
          <w:lang w:eastAsia="zh-CN"/>
        </w:rPr>
        <w:t xml:space="preserve">characteristics </w:t>
      </w:r>
      <w:r>
        <w:rPr>
          <w:lang w:val="en-US" w:eastAsia="zh-CN"/>
        </w:rPr>
        <w:t>of an airborne object of interest (e.g., UAV)</w:t>
      </w:r>
      <w:r>
        <w:rPr>
          <w:lang w:eastAsia="zh-CN"/>
        </w:rPr>
        <w:t>, including</w:t>
      </w:r>
      <w:r>
        <w:rPr>
          <w:lang w:val="en-US" w:eastAsia="zh-CN"/>
        </w:rPr>
        <w:t xml:space="preserve"> generating sensing measurement data </w:t>
      </w:r>
      <w:r>
        <w:rPr>
          <w:lang w:eastAsia="zh-CN"/>
        </w:rPr>
        <w:t>related to the object’s</w:t>
      </w:r>
      <w:r>
        <w:rPr>
          <w:lang w:val="en-US" w:eastAsia="zh-CN"/>
        </w:rPr>
        <w:t xml:space="preserve"> location and motion metrics </w:t>
      </w:r>
      <w:r>
        <w:rPr>
          <w:color w:val="000000"/>
          <w:lang w:eastAsia="zh-CN"/>
        </w:rPr>
        <w:t>(see examples in Table 5.10.6-1).</w:t>
      </w:r>
    </w:p>
    <w:p w14:paraId="1DE3F09D" w14:textId="546DE3EE" w:rsidR="00AB4EDC" w:rsidRDefault="00AB4EDC" w:rsidP="00AB4EDC">
      <w:pPr>
        <w:rPr>
          <w:lang w:val="en-US" w:eastAsia="zh-CN"/>
        </w:rPr>
      </w:pPr>
      <w:r>
        <w:rPr>
          <w:rFonts w:eastAsia="Malgun Gothic"/>
          <w:lang w:eastAsia="ko-KR"/>
        </w:rPr>
        <w:t>[P</w:t>
      </w:r>
      <w:r>
        <w:rPr>
          <w:rFonts w:eastAsia="Malgun Gothic"/>
          <w:lang w:val="en-US" w:eastAsia="ko-KR"/>
        </w:rPr>
        <w:t>.</w:t>
      </w:r>
      <w:r>
        <w:rPr>
          <w:rFonts w:eastAsia="Malgun Gothic"/>
          <w:lang w:eastAsia="ko-KR"/>
        </w:rPr>
        <w:t>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eastAsia="ko-KR"/>
        </w:rPr>
        <w:t>5.10.6-</w:t>
      </w:r>
      <w:r>
        <w:rPr>
          <w:rFonts w:eastAsia="Malgun Gothic"/>
          <w:lang w:val="en-US" w:eastAsia="ko-KR"/>
        </w:rPr>
        <w:t>2</w:t>
      </w:r>
      <w:r>
        <w:rPr>
          <w:rFonts w:eastAsia="Malgun Gothic"/>
          <w:lang w:eastAsia="ko-KR"/>
        </w:rPr>
        <w:t xml:space="preserve">] </w:t>
      </w:r>
      <w:r>
        <w:rPr>
          <w:lang w:val="en-US" w:eastAsia="zh-CN"/>
        </w:rPr>
        <w:t>The 5G system shall be able to</w:t>
      </w:r>
      <w:r>
        <w:rPr>
          <w:lang w:eastAsia="zh-CN"/>
        </w:rPr>
        <w:t xml:space="preserve"> support means to </w:t>
      </w:r>
      <w:r>
        <w:rPr>
          <w:lang w:val="en-US" w:eastAsia="zh-CN"/>
        </w:rPr>
        <w:t xml:space="preserve">authorize </w:t>
      </w:r>
      <w:ins w:id="99" w:author="DT" w:date="2023-02-05T14:44:00Z">
        <w:r w:rsidR="00F27AC8">
          <w:rPr>
            <w:rFonts w:eastAsia="DengXian"/>
            <w:lang w:eastAsia="zh-CN"/>
          </w:rPr>
          <w:t xml:space="preserve">sensing </w:t>
        </w:r>
      </w:ins>
      <w:ins w:id="100" w:author="Hideaki Takahashi (Nokia)" w:date="2023-02-23T19:00:00Z">
        <w:r w:rsidR="00BC2A0D">
          <w:rPr>
            <w:rFonts w:eastAsia="DengXian"/>
            <w:lang w:eastAsia="zh-CN"/>
          </w:rPr>
          <w:t>transmitters and receiver</w:t>
        </w:r>
      </w:ins>
      <w:ins w:id="101" w:author="DT" w:date="2023-02-05T14:44:00Z">
        <w:r w:rsidR="00F27AC8">
          <w:rPr>
            <w:rFonts w:eastAsia="DengXian"/>
            <w:lang w:eastAsia="zh-CN"/>
          </w:rPr>
          <w:t>s</w:t>
        </w:r>
      </w:ins>
      <w:del w:id="102" w:author="DT" w:date="2023-02-05T14:44:00Z">
        <w:r w:rsidDel="00F27AC8">
          <w:rPr>
            <w:lang w:eastAsia="zh-CN"/>
          </w:rPr>
          <w:delText xml:space="preserve">RAN entities and </w:delText>
        </w:r>
        <w:r w:rsidDel="00F27AC8">
          <w:rPr>
            <w:lang w:val="en-US" w:eastAsia="zh-CN"/>
          </w:rPr>
          <w:delText>UEs</w:delText>
        </w:r>
      </w:del>
      <w:r>
        <w:rPr>
          <w:lang w:val="en-US" w:eastAsia="zh-CN"/>
        </w:rPr>
        <w:t xml:space="preserve"> in certain location area generating and reporting sensing measurement data</w:t>
      </w:r>
      <w:r>
        <w:rPr>
          <w:lang w:eastAsia="zh-CN"/>
        </w:rPr>
        <w:t xml:space="preserve"> (e.g., related to a UAV position, velocity) </w:t>
      </w:r>
      <w:r>
        <w:rPr>
          <w:lang w:val="en-US" w:eastAsia="zh-CN"/>
        </w:rPr>
        <w:t xml:space="preserve">to a </w:t>
      </w:r>
      <w:r>
        <w:rPr>
          <w:lang w:eastAsia="zh-CN"/>
        </w:rPr>
        <w:t xml:space="preserve">5G </w:t>
      </w:r>
      <w:r>
        <w:rPr>
          <w:lang w:val="en-US" w:eastAsia="zh-CN"/>
        </w:rPr>
        <w:t xml:space="preserve">sensing processing </w:t>
      </w:r>
      <w:r>
        <w:rPr>
          <w:lang w:eastAsia="zh-CN"/>
        </w:rPr>
        <w:t>entity</w:t>
      </w:r>
      <w:r>
        <w:rPr>
          <w:lang w:val="en-US" w:eastAsia="zh-CN"/>
        </w:rPr>
        <w:t>.</w:t>
      </w:r>
    </w:p>
    <w:p w14:paraId="4C928602" w14:textId="77777777" w:rsidR="00AB4EDC" w:rsidRDefault="00AB4EDC" w:rsidP="00AB4EDC">
      <w:pPr>
        <w:pStyle w:val="NO"/>
      </w:pPr>
      <w:r>
        <w:rPr>
          <w:lang w:eastAsia="zh-CN"/>
        </w:rPr>
        <w:t>NOTE:</w:t>
      </w:r>
      <w:r>
        <w:t xml:space="preserve"> </w:t>
      </w:r>
      <w:r>
        <w:tab/>
        <w:t>The requirement above assumes that the sensing measurement data is post-processed in 5G sensing processing entity which is located within the 5G system.</w:t>
      </w:r>
    </w:p>
    <w:p w14:paraId="2C2BE5CD" w14:textId="77777777" w:rsidR="00AB4EDC" w:rsidRDefault="00AB4EDC" w:rsidP="00AB4EDC">
      <w:pPr>
        <w:rPr>
          <w:lang w:val="en-US" w:eastAsia="zh-CN"/>
        </w:rPr>
      </w:pPr>
      <w:r>
        <w:rPr>
          <w:rFonts w:eastAsia="Malgun Gothic"/>
          <w:lang w:eastAsia="ko-KR"/>
        </w:rPr>
        <w:t>[P</w:t>
      </w:r>
      <w:r>
        <w:rPr>
          <w:rFonts w:eastAsia="Malgun Gothic"/>
          <w:lang w:val="en-US" w:eastAsia="ko-KR"/>
        </w:rPr>
        <w:t>.</w:t>
      </w:r>
      <w:r>
        <w:rPr>
          <w:rFonts w:eastAsia="Malgun Gothic"/>
          <w:lang w:eastAsia="ko-KR"/>
        </w:rPr>
        <w:t>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eastAsia="ko-KR"/>
        </w:rPr>
        <w:t xml:space="preserve">5.10.6-3] </w:t>
      </w:r>
      <w:r>
        <w:rPr>
          <w:lang w:val="en-US" w:eastAsia="zh-CN"/>
        </w:rPr>
        <w:t xml:space="preserve">The 5G </w:t>
      </w:r>
      <w:r>
        <w:rPr>
          <w:lang w:val="en-US"/>
        </w:rPr>
        <w:t>system</w:t>
      </w:r>
      <w:r>
        <w:rPr>
          <w:lang w:val="en-US" w:eastAsia="zh-CN"/>
        </w:rPr>
        <w:t xml:space="preserve"> shall be able to</w:t>
      </w:r>
      <w:r>
        <w:rPr>
          <w:lang w:eastAsia="zh-CN"/>
        </w:rPr>
        <w:t xml:space="preserve"> support means to</w:t>
      </w:r>
      <w:r>
        <w:rPr>
          <w:lang w:val="en-US" w:eastAsia="zh-CN"/>
        </w:rPr>
        <w:t xml:space="preserve"> process the sensing measurement data and expose in real time the sensing results </w:t>
      </w:r>
      <w:r>
        <w:rPr>
          <w:lang w:eastAsia="zh-CN"/>
        </w:rPr>
        <w:t xml:space="preserve">(e.g., related to a UAV position, velocity) </w:t>
      </w:r>
      <w:r>
        <w:rPr>
          <w:lang w:val="en-US" w:eastAsia="zh-CN"/>
        </w:rPr>
        <w:t xml:space="preserve">from a 5G sensing processing </w:t>
      </w:r>
      <w:r>
        <w:rPr>
          <w:lang w:eastAsia="zh-CN"/>
        </w:rPr>
        <w:t xml:space="preserve">entity </w:t>
      </w:r>
      <w:r>
        <w:rPr>
          <w:lang w:val="en-US" w:eastAsia="zh-CN"/>
        </w:rPr>
        <w:t>to a</w:t>
      </w:r>
      <w:r>
        <w:rPr>
          <w:lang w:val="en-US"/>
        </w:rPr>
        <w:t xml:space="preserve"> </w:t>
      </w:r>
      <w:r>
        <w:t xml:space="preserve">trusted </w:t>
      </w:r>
      <w:r>
        <w:rPr>
          <w:lang w:val="en-US" w:eastAsia="zh-CN"/>
        </w:rPr>
        <w:t>3</w:t>
      </w:r>
      <w:r>
        <w:rPr>
          <w:vertAlign w:val="superscript"/>
          <w:lang w:val="en-US" w:eastAsia="zh-CN"/>
        </w:rPr>
        <w:t>rd</w:t>
      </w:r>
      <w:r>
        <w:rPr>
          <w:lang w:val="en-US" w:eastAsia="zh-CN"/>
        </w:rPr>
        <w:t xml:space="preserve"> party application.</w:t>
      </w:r>
    </w:p>
    <w:p w14:paraId="2B1BB29B" w14:textId="77777777" w:rsidR="00AB4EDC" w:rsidRDefault="00AB4EDC" w:rsidP="00AB4EDC">
      <w:pPr>
        <w:rPr>
          <w:lang w:val="en-US" w:eastAsia="zh-CN"/>
        </w:rPr>
      </w:pPr>
      <w:r>
        <w:rPr>
          <w:rFonts w:eastAsia="Malgun Gothic"/>
          <w:color w:val="7030A0"/>
          <w:lang w:eastAsia="ko-KR"/>
        </w:rPr>
        <w:lastRenderedPageBreak/>
        <w:t>[</w:t>
      </w:r>
      <w:r>
        <w:rPr>
          <w:rFonts w:eastAsia="Malgun Gothic"/>
          <w:color w:val="000000"/>
          <w:lang w:eastAsia="ko-KR"/>
        </w:rPr>
        <w:t>P</w:t>
      </w:r>
      <w:r>
        <w:rPr>
          <w:rFonts w:eastAsia="Malgun Gothic"/>
          <w:color w:val="000000"/>
          <w:lang w:val="en-US" w:eastAsia="ko-KR"/>
        </w:rPr>
        <w:t>.</w:t>
      </w:r>
      <w:r>
        <w:rPr>
          <w:rFonts w:eastAsia="Malgun Gothic"/>
          <w:color w:val="000000"/>
          <w:lang w:eastAsia="ko-KR"/>
        </w:rPr>
        <w:t>R</w:t>
      </w:r>
      <w:r>
        <w:rPr>
          <w:rFonts w:eastAsia="Malgun Gothic"/>
          <w:color w:val="000000"/>
          <w:lang w:val="en-US" w:eastAsia="ko-KR"/>
        </w:rPr>
        <w:t xml:space="preserve"> </w:t>
      </w:r>
      <w:r>
        <w:rPr>
          <w:rFonts w:eastAsia="Malgun Gothic"/>
          <w:color w:val="000000"/>
          <w:lang w:eastAsia="ko-KR"/>
        </w:rPr>
        <w:t xml:space="preserve">5.10.6-4] The 5G system shall support energy efficient sensing operations. </w:t>
      </w:r>
    </w:p>
    <w:p w14:paraId="609FA293" w14:textId="77777777" w:rsidR="00AB4EDC" w:rsidRDefault="00AB4EDC" w:rsidP="00AB4EDC">
      <w:pPr>
        <w:rPr>
          <w:noProof/>
          <w:lang w:eastAsia="zh-CN"/>
        </w:rPr>
      </w:pPr>
      <w:r>
        <w:rPr>
          <w:rFonts w:eastAsia="Malgun Gothic"/>
          <w:lang w:eastAsia="ko-KR"/>
        </w:rPr>
        <w:t>[P</w:t>
      </w:r>
      <w:r>
        <w:rPr>
          <w:rFonts w:eastAsia="Malgun Gothic"/>
          <w:lang w:val="en-US" w:eastAsia="ko-KR"/>
        </w:rPr>
        <w:t>.</w:t>
      </w:r>
      <w:r>
        <w:rPr>
          <w:rFonts w:eastAsia="Malgun Gothic"/>
          <w:lang w:eastAsia="ko-KR"/>
        </w:rPr>
        <w:t>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eastAsia="ko-KR"/>
        </w:rPr>
        <w:t>5.10.6-</w:t>
      </w:r>
      <w:r>
        <w:rPr>
          <w:rFonts w:eastAsia="Malgun Gothic"/>
          <w:lang w:val="en-US" w:eastAsia="ko-KR"/>
        </w:rPr>
        <w:t xml:space="preserve">5] </w:t>
      </w:r>
      <w:r>
        <w:rPr>
          <w:noProof/>
          <w:lang w:eastAsia="zh-CN"/>
        </w:rPr>
        <w:t>The 5G system shall support sensing services with KPIs as given in Table 5.10.6-1.</w:t>
      </w:r>
    </w:p>
    <w:p w14:paraId="672CB911" w14:textId="77777777" w:rsidR="00AB4EDC" w:rsidRDefault="00AB4EDC" w:rsidP="00AB4EDC">
      <w:pPr>
        <w:pStyle w:val="TH"/>
      </w:pPr>
      <w:r>
        <w:t>Table 5.10.6-1</w:t>
      </w:r>
      <w:r>
        <w:tab/>
        <w:t>Performance requirements of sensing results for UAV flight trajectory tracing</w:t>
      </w:r>
    </w:p>
    <w:tbl>
      <w:tblPr>
        <w:tblStyle w:val="TableGrid"/>
        <w:tblW w:w="109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020"/>
        <w:gridCol w:w="755"/>
        <w:gridCol w:w="740"/>
        <w:gridCol w:w="740"/>
        <w:gridCol w:w="740"/>
        <w:gridCol w:w="738"/>
        <w:gridCol w:w="741"/>
        <w:gridCol w:w="1035"/>
        <w:gridCol w:w="1184"/>
        <w:gridCol w:w="1036"/>
        <w:gridCol w:w="1035"/>
        <w:gridCol w:w="591"/>
        <w:gridCol w:w="595"/>
      </w:tblGrid>
      <w:tr w:rsidR="00AB4EDC" w14:paraId="0F6EDC26" w14:textId="77777777" w:rsidTr="00AB4EDC">
        <w:trPr>
          <w:trHeight w:val="999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AEF2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Scenario</w:t>
            </w: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857B9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Sensing service area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3DEF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Confidence level [%]</w:t>
            </w:r>
          </w:p>
          <w:p w14:paraId="71B6B89D" w14:textId="77777777" w:rsidR="00AB4EDC" w:rsidRDefault="00AB4EDC">
            <w:pPr>
              <w:pStyle w:val="TAH"/>
              <w:jc w:val="left"/>
              <w:rPr>
                <w:sz w:val="14"/>
                <w:szCs w:val="14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411F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ECE5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F498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Sensing resolution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7382B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Max sensing service latency[ms]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B85D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Refreshing rate [s]</w:t>
            </w: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B375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Missed detection [%]</w:t>
            </w:r>
          </w:p>
          <w:p w14:paraId="178C6A05" w14:textId="77777777" w:rsidR="00AB4EDC" w:rsidRDefault="00AB4EDC">
            <w:pPr>
              <w:pStyle w:val="TAH"/>
              <w:rPr>
                <w:sz w:val="14"/>
                <w:szCs w:val="14"/>
              </w:rPr>
            </w:pP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057B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False alarm [%]</w:t>
            </w:r>
          </w:p>
          <w:p w14:paraId="2DFAF3FC" w14:textId="77777777" w:rsidR="00AB4EDC" w:rsidRDefault="00AB4EDC">
            <w:pPr>
              <w:pStyle w:val="TAH"/>
              <w:rPr>
                <w:sz w:val="14"/>
                <w:szCs w:val="14"/>
              </w:rPr>
            </w:pPr>
          </w:p>
        </w:tc>
      </w:tr>
      <w:tr w:rsidR="00AB4EDC" w:rsidRPr="00AB4EDC" w14:paraId="5C185C16" w14:textId="77777777" w:rsidTr="00AB4EDC">
        <w:trPr>
          <w:cantSplit/>
          <w:trHeight w:val="872"/>
        </w:trPr>
        <w:tc>
          <w:tcPr>
            <w:tcW w:w="10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0555E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7B1C8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C1172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2505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Horizontal</w:t>
            </w:r>
          </w:p>
          <w:p w14:paraId="52870C27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1E1E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Vertical</w:t>
            </w:r>
          </w:p>
          <w:p w14:paraId="2D923898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F4EF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Horizontal</w:t>
            </w:r>
          </w:p>
          <w:p w14:paraId="436E6D3C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[m/s]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6CA9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Vertical</w:t>
            </w:r>
          </w:p>
          <w:p w14:paraId="7A9295BD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[m/s]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67B9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Range resolution (horizontal/vertical)</w:t>
            </w:r>
          </w:p>
          <w:p w14:paraId="39A30BFC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[mxm]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8BFA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Velocity resolution (horizontal/ vertical)</w:t>
            </w:r>
          </w:p>
          <w:p w14:paraId="5279CFF5" w14:textId="77777777" w:rsidR="00AB4EDC" w:rsidRDefault="00AB4EDC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 x m/s]</w:t>
            </w: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BD78D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90520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692B6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3426" w14:textId="77777777" w:rsidR="00AB4EDC" w:rsidRDefault="00AB4EDC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</w:tr>
      <w:tr w:rsidR="00AB4EDC" w14:paraId="7C7BD3FC" w14:textId="77777777" w:rsidTr="00AB4EDC">
        <w:trPr>
          <w:trHeight w:val="783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A05E" w14:textId="77777777" w:rsidR="00AB4EDC" w:rsidRDefault="00AB4ED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UAV flight trajectory tracing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10F6" w14:textId="77777777" w:rsidR="00AB4EDC" w:rsidRDefault="00AB4ED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Outdoor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8CE7" w14:textId="77777777" w:rsidR="00AB4EDC" w:rsidRDefault="00AB4EDC">
            <w:pPr>
              <w:pStyle w:val="TAL"/>
              <w:rPr>
                <w:sz w:val="16"/>
                <w:szCs w:val="16"/>
                <w:lang w:val="de-AT"/>
              </w:rPr>
            </w:pPr>
            <w:r>
              <w:rPr>
                <w:sz w:val="16"/>
                <w:szCs w:val="16"/>
              </w:rPr>
              <w:t>N</w:t>
            </w:r>
            <w:r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4419" w14:textId="77777777" w:rsidR="00AB4EDC" w:rsidRDefault="00AB4EDC">
            <w:pPr>
              <w:pStyle w:val="TAL"/>
            </w:pPr>
            <w:r>
              <w:rPr>
                <w:sz w:val="16"/>
                <w:szCs w:val="16"/>
              </w:rPr>
              <w:t>N</w:t>
            </w:r>
            <w:r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462E" w14:textId="77777777" w:rsidR="00AB4EDC" w:rsidRDefault="00AB4EDC">
            <w:pPr>
              <w:pStyle w:val="TAL"/>
            </w:pPr>
            <w:r>
              <w:rPr>
                <w:sz w:val="16"/>
                <w:szCs w:val="16"/>
              </w:rPr>
              <w:t>N</w:t>
            </w:r>
            <w:r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170D" w14:textId="77777777" w:rsidR="00AB4EDC" w:rsidRDefault="00AB4EDC">
            <w:pPr>
              <w:pStyle w:val="TAL"/>
            </w:pPr>
            <w:r>
              <w:rPr>
                <w:sz w:val="16"/>
                <w:szCs w:val="16"/>
              </w:rPr>
              <w:t>N</w:t>
            </w:r>
            <w:r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F403" w14:textId="77777777" w:rsidR="00AB4EDC" w:rsidRDefault="00AB4EDC">
            <w:pPr>
              <w:pStyle w:val="TAL"/>
            </w:pPr>
            <w:r>
              <w:rPr>
                <w:sz w:val="16"/>
                <w:szCs w:val="16"/>
              </w:rPr>
              <w:t>N</w:t>
            </w:r>
            <w:r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E9F5" w14:textId="77777777" w:rsidR="00AB4EDC" w:rsidRDefault="00AB4EDC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color w:val="242424"/>
                <w:sz w:val="16"/>
                <w:szCs w:val="16"/>
              </w:rPr>
              <w:t>1m x 1m ~10m x 10m          (</w:t>
            </w:r>
            <w:r>
              <w:rPr>
                <w:rFonts w:cs="Arial"/>
                <w:noProof/>
                <w:sz w:val="16"/>
                <w:szCs w:val="16"/>
              </w:rPr>
              <w:t>NOTE 2)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5829" w14:textId="77777777" w:rsidR="00AB4EDC" w:rsidRDefault="00AB4EDC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color w:val="242424"/>
                <w:sz w:val="16"/>
                <w:szCs w:val="16"/>
              </w:rPr>
              <w:t>1m/s x 1m/s ~ 10m/s x 10m/s (</w:t>
            </w:r>
            <w:r>
              <w:rPr>
                <w:rFonts w:cs="Arial"/>
                <w:noProof/>
                <w:sz w:val="16"/>
                <w:szCs w:val="16"/>
              </w:rPr>
              <w:t>NOTE 3)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F5FD" w14:textId="77777777" w:rsidR="00AB4EDC" w:rsidRDefault="00AB4EDC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color w:val="242424"/>
                <w:sz w:val="16"/>
                <w:szCs w:val="16"/>
              </w:rPr>
              <w:t>5~50 (NOTE 4)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9D43" w14:textId="77777777" w:rsidR="00AB4EDC" w:rsidRDefault="00AB4EDC">
            <w:pPr>
              <w:pStyle w:val="TAL"/>
              <w:rPr>
                <w:rFonts w:cs="Arial"/>
                <w:color w:val="242424"/>
                <w:sz w:val="16"/>
                <w:szCs w:val="16"/>
              </w:rPr>
            </w:pPr>
            <w:r>
              <w:rPr>
                <w:rFonts w:cs="Arial"/>
                <w:color w:val="242424"/>
                <w:sz w:val="16"/>
                <w:szCs w:val="16"/>
              </w:rPr>
              <w:t>0.3~5Hz</w:t>
            </w:r>
          </w:p>
          <w:p w14:paraId="5C82EF93" w14:textId="77777777" w:rsidR="00AB4EDC" w:rsidRDefault="00AB4EDC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color w:val="242424"/>
                <w:sz w:val="16"/>
                <w:szCs w:val="16"/>
              </w:rPr>
              <w:t>(NOTE 5)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CB3F" w14:textId="77777777" w:rsidR="00AB4EDC" w:rsidRDefault="00AB4EDC">
            <w:pPr>
              <w:pStyle w:val="TAL"/>
              <w:rPr>
                <w:rFonts w:ascii="Segoe UI" w:hAnsi="Segoe UI" w:cs="Segoe UI"/>
                <w:color w:val="242424"/>
                <w:szCs w:val="18"/>
              </w:rPr>
            </w:pPr>
            <w:r>
              <w:rPr>
                <w:rFonts w:ascii="Segoe UI" w:hAnsi="Segoe UI" w:cs="Segoe UI"/>
                <w:color w:val="242424"/>
                <w:szCs w:val="18"/>
              </w:rPr>
              <w:t>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F87E" w14:textId="77777777" w:rsidR="00AB4EDC" w:rsidRDefault="00AB4EDC">
            <w:pPr>
              <w:pStyle w:val="TAL"/>
              <w:rPr>
                <w:rFonts w:ascii="Segoe UI" w:hAnsi="Segoe UI" w:cs="Segoe UI"/>
                <w:color w:val="242424"/>
                <w:szCs w:val="18"/>
              </w:rPr>
            </w:pPr>
            <w:r>
              <w:rPr>
                <w:rFonts w:ascii="Segoe UI" w:hAnsi="Segoe UI" w:cs="Segoe UI"/>
                <w:color w:val="242424"/>
                <w:szCs w:val="18"/>
              </w:rPr>
              <w:t>5</w:t>
            </w:r>
          </w:p>
        </w:tc>
      </w:tr>
      <w:tr w:rsidR="00AB4EDC" w14:paraId="6A73DAB7" w14:textId="77777777" w:rsidTr="00AB4EDC">
        <w:trPr>
          <w:trHeight w:val="1775"/>
        </w:trPr>
        <w:tc>
          <w:tcPr>
            <w:tcW w:w="109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5F10" w14:textId="77777777" w:rsidR="00AB4EDC" w:rsidRDefault="00AB4ED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</w:t>
            </w:r>
            <w:r>
              <w:rPr>
                <w:sz w:val="16"/>
                <w:szCs w:val="16"/>
              </w:rPr>
              <w:tab/>
              <w:t>The terms in Table 5.10.6-1 are found in Section 3.1.</w:t>
            </w:r>
          </w:p>
          <w:p w14:paraId="18CBADAD" w14:textId="77777777" w:rsidR="00AB4EDC" w:rsidRDefault="00AB4EDC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 2:</w:t>
            </w:r>
            <w:r>
              <w:rPr>
                <w:rFonts w:cs="Arial"/>
                <w:noProof/>
                <w:sz w:val="16"/>
                <w:szCs w:val="16"/>
              </w:rPr>
              <w:t xml:space="preserve"> To detect the UAV existence (e.g., for invation detection), the sensing resolution of distance is 10m [25]. To track the UAV flying (e.g., for collision detection and warning), the sensing resolution of distance is 1m [25]</w:t>
            </w:r>
          </w:p>
          <w:p w14:paraId="58D2768D" w14:textId="77777777" w:rsidR="00AB4EDC" w:rsidRDefault="00AB4EDC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 3:</w:t>
            </w:r>
            <w:r>
              <w:rPr>
                <w:rFonts w:cs="Arial"/>
                <w:noProof/>
                <w:sz w:val="16"/>
                <w:szCs w:val="16"/>
              </w:rPr>
              <w:t xml:space="preserve"> To detect the UAV existence, the sensing resolution of velocity is 10m/s [25]. To track the UAV flying, the sensing resolution of velocity is 1m/s [25]</w:t>
            </w:r>
          </w:p>
          <w:p w14:paraId="1D1ADB9D" w14:textId="77777777" w:rsidR="00AB4EDC" w:rsidRDefault="00AB4EDC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 4:</w:t>
            </w:r>
            <w:r>
              <w:rPr>
                <w:rFonts w:cs="Arial"/>
                <w:noProof/>
                <w:sz w:val="16"/>
                <w:szCs w:val="16"/>
              </w:rPr>
              <w:t xml:space="preserve"> To detect the UAV existence, the sensing latency is approximate 50ms [25]. To track the UAV flying, the sensing latency is approximate 5ms [25]</w:t>
            </w:r>
          </w:p>
          <w:p w14:paraId="2A67C817" w14:textId="77777777" w:rsidR="00AB4EDC" w:rsidRDefault="00AB4EDC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 5:</w:t>
            </w:r>
            <w:r>
              <w:rPr>
                <w:rFonts w:cs="Arial"/>
                <w:noProof/>
                <w:sz w:val="16"/>
                <w:szCs w:val="16"/>
              </w:rPr>
              <w:t xml:space="preserve"> To detect the UAV existence, the sensing refreshing rate is 0.3~5Hz. To track the UAV flying, the sensing latency is 0.3~2Hz. Echodyne MESA-DAA</w:t>
            </w:r>
            <w:r>
              <w:rPr>
                <w:rFonts w:cs="Arial"/>
                <w:noProof/>
                <w:sz w:val="16"/>
                <w:szCs w:val="16"/>
                <w:vertAlign w:val="superscript"/>
              </w:rPr>
              <w:t xml:space="preserve">TM </w:t>
            </w:r>
            <w:r>
              <w:rPr>
                <w:rFonts w:cs="Arial"/>
                <w:noProof/>
                <w:sz w:val="16"/>
                <w:szCs w:val="16"/>
              </w:rPr>
              <w:t>has approximate 1Hz scan rate [40].</w:t>
            </w:r>
          </w:p>
        </w:tc>
      </w:tr>
    </w:tbl>
    <w:p w14:paraId="1A69B6C9" w14:textId="77777777" w:rsidR="00C00F6C" w:rsidRDefault="00C00F6C" w:rsidP="00C00F6C">
      <w:pPr>
        <w:rPr>
          <w:noProof/>
        </w:rPr>
      </w:pPr>
    </w:p>
    <w:p w14:paraId="6495FEE1" w14:textId="77777777" w:rsidR="00C00F6C" w:rsidRPr="00C21836" w:rsidRDefault="00C00F6C" w:rsidP="00C00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C2C6E20" w14:textId="77777777" w:rsidR="00AB4EDC" w:rsidRDefault="00AB4EDC" w:rsidP="00AB4EDC">
      <w:pPr>
        <w:pStyle w:val="Heading3"/>
        <w:rPr>
          <w:rFonts w:eastAsia="SimSun"/>
          <w:b/>
        </w:rPr>
      </w:pPr>
      <w:bookmarkStart w:id="103" w:name="_Toc120625206"/>
      <w:r>
        <w:rPr>
          <w:rFonts w:eastAsia="SimSun"/>
        </w:rPr>
        <w:t>5.11.6</w:t>
      </w:r>
      <w:r>
        <w:rPr>
          <w:rFonts w:eastAsia="SimSun"/>
        </w:rPr>
        <w:tab/>
        <w:t>Potential New Requirements needed to support the use case</w:t>
      </w:r>
      <w:bookmarkEnd w:id="103"/>
    </w:p>
    <w:p w14:paraId="0F899061" w14:textId="77777777" w:rsidR="00AB4EDC" w:rsidRDefault="00AB4EDC" w:rsidP="00AB4EDC">
      <w:pPr>
        <w:rPr>
          <w:lang w:bidi="ar"/>
        </w:rPr>
      </w:pPr>
      <w:r>
        <w:rPr>
          <w:lang w:bidi="ar"/>
        </w:rPr>
        <w:t>[PR 5.11.6-1] The 5G system shall be able to support a mechanism to provide available sensing service in a sensing service area location.</w:t>
      </w:r>
    </w:p>
    <w:p w14:paraId="2B74890B" w14:textId="19557C46" w:rsidR="00AB4EDC" w:rsidRDefault="00AB4EDC" w:rsidP="00AB4EDC">
      <w:pPr>
        <w:ind w:left="100" w:hangingChars="50" w:hanging="100"/>
        <w:rPr>
          <w:lang w:bidi="ar"/>
        </w:rPr>
      </w:pPr>
      <w:r>
        <w:rPr>
          <w:lang w:eastAsia="zh-CN"/>
        </w:rPr>
        <w:t xml:space="preserve"> </w:t>
      </w:r>
      <w:r>
        <w:rPr>
          <w:lang w:bidi="ar"/>
        </w:rPr>
        <w:t xml:space="preserve">[PR 5.11.6-2] The </w:t>
      </w:r>
      <w:ins w:id="104" w:author="DT" w:date="2023-02-10T18:46:00Z">
        <w:r w:rsidR="00062F1E">
          <w:rPr>
            <w:lang w:bidi="ar"/>
          </w:rPr>
          <w:t>sensing receiver</w:t>
        </w:r>
        <w:r w:rsidR="00062F1E">
          <w:rPr>
            <w:iCs/>
            <w:lang w:bidi="ar"/>
          </w:rPr>
          <w:t xml:space="preserve"> </w:t>
        </w:r>
      </w:ins>
      <w:del w:id="105" w:author="DT" w:date="2023-02-10T18:46:00Z">
        <w:r w:rsidDel="00062F1E">
          <w:rPr>
            <w:lang w:bidi="ar"/>
          </w:rPr>
          <w:delText>5</w:delText>
        </w:r>
        <w:r w:rsidDel="00062F1E">
          <w:rPr>
            <w:iCs/>
            <w:lang w:bidi="ar"/>
          </w:rPr>
          <w:delText xml:space="preserve">G </w:delText>
        </w:r>
        <w:r w:rsidDel="00062F1E">
          <w:rPr>
            <w:iCs/>
            <w:lang w:eastAsia="zh-CN" w:bidi="ar"/>
          </w:rPr>
          <w:delText>base station</w:delText>
        </w:r>
        <w:r w:rsidDel="00062F1E">
          <w:rPr>
            <w:iCs/>
            <w:lang w:bidi="ar"/>
          </w:rPr>
          <w:delText xml:space="preserve"> </w:delText>
        </w:r>
      </w:del>
      <w:r>
        <w:rPr>
          <w:iCs/>
          <w:lang w:bidi="ar"/>
        </w:rPr>
        <w:t>shall be able to collect sensing measurement data from requested sensing service area location according to the operator’s policy</w:t>
      </w:r>
      <w:r>
        <w:rPr>
          <w:lang w:bidi="ar"/>
        </w:rPr>
        <w:t>.</w:t>
      </w:r>
    </w:p>
    <w:p w14:paraId="30BA407E" w14:textId="77777777" w:rsidR="00AB4EDC" w:rsidRDefault="00AB4EDC" w:rsidP="00AB4EDC">
      <w:pPr>
        <w:pStyle w:val="NO"/>
        <w:overflowPunct w:val="0"/>
        <w:autoSpaceDE w:val="0"/>
        <w:autoSpaceDN w:val="0"/>
        <w:adjustRightInd w:val="0"/>
        <w:textAlignment w:val="baseline"/>
        <w:rPr>
          <w:highlight w:val="yellow"/>
          <w:lang w:bidi="ar"/>
        </w:rPr>
      </w:pPr>
      <w:r>
        <w:rPr>
          <w:lang w:eastAsia="zh-CN"/>
        </w:rPr>
        <w:t>NOTE 1:</w:t>
      </w:r>
      <w:r>
        <w:rPr>
          <w:lang w:eastAsia="zh-CN"/>
        </w:rPr>
        <w:tab/>
      </w:r>
      <w:r>
        <w:rPr>
          <w:lang w:bidi="ar"/>
        </w:rPr>
        <w:t>The operator policy means to configure the sensing service area location, real time sensing measurement data collection or periodic collection etc.</w:t>
      </w:r>
    </w:p>
    <w:p w14:paraId="7448DEE9" w14:textId="77777777" w:rsidR="00AB4EDC" w:rsidRDefault="00AB4EDC" w:rsidP="00AB4EDC">
      <w:pPr>
        <w:rPr>
          <w:lang w:bidi="ar"/>
        </w:rPr>
      </w:pPr>
      <w:r>
        <w:rPr>
          <w:lang w:bidi="ar"/>
        </w:rPr>
        <w:t xml:space="preserve"> [PR 5.11.6-3] The 5G system shall be able to report the sensing result to the trusted 3</w:t>
      </w:r>
      <w:r>
        <w:rPr>
          <w:vertAlign w:val="superscript"/>
          <w:lang w:bidi="ar"/>
        </w:rPr>
        <w:t>rd</w:t>
      </w:r>
      <w:r>
        <w:rPr>
          <w:lang w:bidi="ar"/>
        </w:rPr>
        <w:t xml:space="preserve"> party with refresh rate which is requested by the trusted 3</w:t>
      </w:r>
      <w:r>
        <w:rPr>
          <w:vertAlign w:val="superscript"/>
          <w:lang w:bidi="ar"/>
        </w:rPr>
        <w:t>rd</w:t>
      </w:r>
      <w:r>
        <w:rPr>
          <w:lang w:bidi="ar"/>
        </w:rPr>
        <w:t xml:space="preserve"> party e.g. a map service provider, and controllable by the operator, according to a business agreement.</w:t>
      </w:r>
    </w:p>
    <w:p w14:paraId="2A9C993E" w14:textId="77777777" w:rsidR="00AB4EDC" w:rsidRDefault="00AB4EDC" w:rsidP="00AB4EDC">
      <w:pPr>
        <w:pStyle w:val="NO"/>
        <w:overflowPunct w:val="0"/>
        <w:autoSpaceDE w:val="0"/>
        <w:autoSpaceDN w:val="0"/>
        <w:adjustRightInd w:val="0"/>
        <w:textAlignment w:val="baseline"/>
      </w:pPr>
      <w:r>
        <w:t>NOTE</w:t>
      </w:r>
      <w:r>
        <w:rPr>
          <w:lang w:eastAsia="zh-CN"/>
        </w:rPr>
        <w:t xml:space="preserve"> 2:</w:t>
      </w:r>
      <w:r>
        <w:rPr>
          <w:lang w:eastAsia="zh-CN"/>
        </w:rPr>
        <w:tab/>
      </w:r>
      <w:r>
        <w:t>The sensing result can be the target object’s size, shape, position, moving direction, moving speed, etc.</w:t>
      </w:r>
    </w:p>
    <w:p w14:paraId="54AF9818" w14:textId="77777777" w:rsidR="00AB4EDC" w:rsidRDefault="00AB4EDC" w:rsidP="00AB4EDC">
      <w:pPr>
        <w:rPr>
          <w:lang w:bidi="ar"/>
        </w:rPr>
      </w:pPr>
      <w:r>
        <w:rPr>
          <w:lang w:bidi="ar"/>
        </w:rPr>
        <w:t>[PR 5.11.6-4] The 5G system shall support means for a trusted 3</w:t>
      </w:r>
      <w:r>
        <w:rPr>
          <w:vertAlign w:val="superscript"/>
          <w:lang w:bidi="ar"/>
        </w:rPr>
        <w:t>rd</w:t>
      </w:r>
      <w:r>
        <w:rPr>
          <w:lang w:bidi="ar"/>
        </w:rPr>
        <w:t xml:space="preserve"> party application, e.g. a map service provider to configure sensing per location.</w:t>
      </w:r>
    </w:p>
    <w:p w14:paraId="6F6AAFE0" w14:textId="77777777" w:rsidR="00AB4EDC" w:rsidRDefault="00AB4EDC" w:rsidP="00AB4EDC">
      <w:r>
        <w:t>[PR. 5.11.6-</w:t>
      </w:r>
      <w:r>
        <w:rPr>
          <w:lang w:val="en-US" w:eastAsia="zh-CN"/>
        </w:rPr>
        <w:t>5</w:t>
      </w:r>
      <w:r>
        <w:t>] The 5G system shall be able to support the sensing service with given KPIs in Table 5.11.6-1.</w:t>
      </w:r>
    </w:p>
    <w:p w14:paraId="6AEA1870" w14:textId="77777777" w:rsidR="00AB4EDC" w:rsidRDefault="00AB4EDC" w:rsidP="00AB4ED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Table 5.11.6-1 KPI Table of Sensing</w:t>
      </w:r>
    </w:p>
    <w:tbl>
      <w:tblPr>
        <w:tblStyle w:val="TableGrid"/>
        <w:tblW w:w="9900" w:type="dxa"/>
        <w:tblLayout w:type="fixed"/>
        <w:tblLook w:val="04A0" w:firstRow="1" w:lastRow="0" w:firstColumn="1" w:lastColumn="0" w:noHBand="0" w:noVBand="1"/>
      </w:tblPr>
      <w:tblGrid>
        <w:gridCol w:w="989"/>
        <w:gridCol w:w="708"/>
        <w:gridCol w:w="709"/>
        <w:gridCol w:w="709"/>
        <w:gridCol w:w="709"/>
        <w:gridCol w:w="567"/>
        <w:gridCol w:w="567"/>
        <w:gridCol w:w="708"/>
        <w:gridCol w:w="709"/>
        <w:gridCol w:w="709"/>
        <w:gridCol w:w="992"/>
        <w:gridCol w:w="851"/>
        <w:gridCol w:w="973"/>
      </w:tblGrid>
      <w:tr w:rsidR="00AB4EDC" w14:paraId="7E21A888" w14:textId="77777777" w:rsidTr="00AB4EDC">
        <w:trPr>
          <w:trHeight w:val="283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B86877" w14:textId="77777777" w:rsidR="00AB4EDC" w:rsidRDefault="00AB4EDC">
            <w:pPr>
              <w:jc w:val="both"/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Scenario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A8C66BD" w14:textId="77777777" w:rsidR="00AB4EDC" w:rsidRDefault="00AB4EDC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Sensing Distance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74E1B67" w14:textId="77777777" w:rsidR="00AB4EDC" w:rsidRDefault="00AB4EDC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 xml:space="preserve">Sensing Angle/direction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A7E27D8" w14:textId="77777777" w:rsidR="00AB4EDC" w:rsidRDefault="00AB4EDC">
            <w:pPr>
              <w:jc w:val="center"/>
              <w:rPr>
                <w:rFonts w:ascii="Arial" w:hAnsi="Arial" w:cs="Arial"/>
                <w:b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Moving Speed</w:t>
            </w:r>
            <w:r>
              <w:rPr>
                <w:rFonts w:ascii="Arial" w:hAnsi="Arial" w:cs="Arial"/>
                <w:b/>
                <w:sz w:val="16"/>
                <w:szCs w:val="18"/>
                <w:lang w:val="en-US" w:eastAsia="zh-CN"/>
              </w:rPr>
              <w:t xml:space="preserve"> of target object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CB52BF" w14:textId="77777777" w:rsidR="00AB4EDC" w:rsidRDefault="00AB4EDC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Interval between two consecutive sensing fixes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7325BF4" w14:textId="77777777" w:rsidR="00AB4EDC" w:rsidRDefault="00AB4EDC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Latency</w:t>
            </w:r>
          </w:p>
          <w:p w14:paraId="21FE6F24" w14:textId="77777777" w:rsidR="00AB4EDC" w:rsidRDefault="00AB4EDC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(ms)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FA8734" w14:textId="77777777" w:rsidR="00AB4EDC" w:rsidRDefault="00AB4EDC">
            <w:pPr>
              <w:jc w:val="center"/>
              <w:rPr>
                <w:rFonts w:ascii="Arial" w:hAnsi="Arial" w:cs="Arial"/>
                <w:b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8"/>
                <w:lang w:eastAsia="zh-CN"/>
              </w:rPr>
              <w:t>Service Availability (%)</w:t>
            </w:r>
          </w:p>
        </w:tc>
      </w:tr>
      <w:tr w:rsidR="00AB4EDC" w14:paraId="7CF882D1" w14:textId="77777777" w:rsidTr="00AB4EDC">
        <w:trPr>
          <w:trHeight w:val="1411"/>
        </w:trPr>
        <w:tc>
          <w:tcPr>
            <w:tcW w:w="9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B7705" w14:textId="77777777" w:rsidR="00AB4EDC" w:rsidRDefault="00AB4EDC">
            <w:pPr>
              <w:spacing w:after="0"/>
              <w:rPr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V"/>
            <w:hideMark/>
          </w:tcPr>
          <w:p w14:paraId="2621E059" w14:textId="77777777" w:rsidR="00AB4EDC" w:rsidRDefault="00AB4EDC">
            <w:pPr>
              <w:ind w:left="113" w:right="113"/>
              <w:rPr>
                <w:rFonts w:ascii="Arial" w:hAnsi="Arial" w:cs="Arial"/>
                <w:b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Accuracy</w:t>
            </w:r>
            <w:r>
              <w:rPr>
                <w:rFonts w:ascii="Arial" w:hAnsi="Arial" w:cs="Arial"/>
                <w:b/>
                <w:sz w:val="16"/>
                <w:szCs w:val="18"/>
                <w:lang w:val="en-US" w:eastAsia="zh-CN"/>
              </w:rPr>
              <w:t>(m)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V"/>
            <w:hideMark/>
          </w:tcPr>
          <w:p w14:paraId="7CA86E9A" w14:textId="77777777" w:rsidR="00AB4EDC" w:rsidRDefault="00AB4EDC">
            <w:pPr>
              <w:ind w:left="113" w:right="113"/>
              <w:rPr>
                <w:rFonts w:ascii="Arial" w:hAnsi="Arial" w:cs="Arial"/>
                <w:b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Resolution</w:t>
            </w:r>
            <w:r>
              <w:rPr>
                <w:rFonts w:ascii="Arial" w:hAnsi="Arial" w:cs="Arial"/>
                <w:b/>
                <w:sz w:val="16"/>
                <w:szCs w:val="18"/>
                <w:lang w:val="en-US" w:eastAsia="zh-CN"/>
              </w:rPr>
              <w:t>(cm)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V"/>
            <w:hideMark/>
          </w:tcPr>
          <w:p w14:paraId="64A7F398" w14:textId="77777777" w:rsidR="00AB4EDC" w:rsidRDefault="00AB4EDC">
            <w:pPr>
              <w:ind w:left="113" w:right="113"/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Distance Range (m)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V"/>
            <w:hideMark/>
          </w:tcPr>
          <w:p w14:paraId="1A38EC8E" w14:textId="77777777" w:rsidR="00AB4EDC" w:rsidRDefault="00AB4EDC">
            <w:pPr>
              <w:ind w:left="113" w:right="113"/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Accuracy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V"/>
            <w:hideMark/>
          </w:tcPr>
          <w:p w14:paraId="14D7D15D" w14:textId="77777777" w:rsidR="00AB4EDC" w:rsidRDefault="00AB4EDC">
            <w:pPr>
              <w:ind w:left="113" w:right="113"/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Resolution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V"/>
            <w:hideMark/>
          </w:tcPr>
          <w:p w14:paraId="3687A518" w14:textId="77777777" w:rsidR="00AB4EDC" w:rsidRDefault="00AB4EDC">
            <w:pPr>
              <w:ind w:left="113" w:right="113"/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 xml:space="preserve">Angle range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V"/>
            <w:hideMark/>
          </w:tcPr>
          <w:p w14:paraId="0CD54810" w14:textId="77777777" w:rsidR="00AB4EDC" w:rsidRDefault="00AB4EDC">
            <w:pPr>
              <w:ind w:left="113" w:right="113"/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Accuracy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V"/>
            <w:hideMark/>
          </w:tcPr>
          <w:p w14:paraId="6D3A4615" w14:textId="77777777" w:rsidR="00AB4EDC" w:rsidRDefault="00AB4EDC">
            <w:pPr>
              <w:ind w:left="113" w:right="113"/>
              <w:rPr>
                <w:rFonts w:ascii="Arial" w:hAnsi="Arial" w:cs="Arial"/>
                <w:b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Resolution</w:t>
            </w:r>
            <w:r>
              <w:rPr>
                <w:rFonts w:ascii="Arial" w:hAnsi="Arial" w:cs="Arial"/>
                <w:b/>
                <w:sz w:val="16"/>
                <w:szCs w:val="18"/>
                <w:lang w:val="en-US" w:eastAsia="zh-CN"/>
              </w:rPr>
              <w:t>(m/s)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V"/>
            <w:hideMark/>
          </w:tcPr>
          <w:p w14:paraId="6F9F7D46" w14:textId="77777777" w:rsidR="00AB4EDC" w:rsidRDefault="00AB4EDC">
            <w:pPr>
              <w:ind w:left="113" w:right="113"/>
              <w:rPr>
                <w:rFonts w:ascii="Arial" w:hAnsi="Arial" w:cs="Arial"/>
                <w:b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Speed range</w:t>
            </w:r>
            <w:r>
              <w:rPr>
                <w:rFonts w:ascii="Arial" w:hAnsi="Arial" w:cs="Arial"/>
                <w:b/>
                <w:sz w:val="16"/>
                <w:szCs w:val="18"/>
                <w:lang w:val="en-US" w:eastAsia="zh-CN"/>
              </w:rPr>
              <w:t>(km/h)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5EB20" w14:textId="77777777" w:rsidR="00AB4EDC" w:rsidRDefault="00AB4EDC">
            <w:pPr>
              <w:spacing w:after="0"/>
              <w:rPr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1ED7" w14:textId="77777777" w:rsidR="00AB4EDC" w:rsidRDefault="00AB4EDC">
            <w:pPr>
              <w:spacing w:after="0"/>
              <w:rPr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DED62" w14:textId="77777777" w:rsidR="00AB4EDC" w:rsidRDefault="00AB4EDC">
            <w:pPr>
              <w:spacing w:after="0"/>
              <w:rPr>
                <w:rFonts w:ascii="Arial" w:hAnsi="Arial" w:cs="Arial"/>
                <w:b/>
                <w:sz w:val="16"/>
                <w:szCs w:val="18"/>
                <w:lang w:eastAsia="zh-CN"/>
              </w:rPr>
            </w:pPr>
          </w:p>
        </w:tc>
      </w:tr>
      <w:tr w:rsidR="00AB4EDC" w14:paraId="64BB572C" w14:textId="77777777" w:rsidTr="00AB4EDC">
        <w:trPr>
          <w:trHeight w:val="22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914C" w14:textId="77777777" w:rsidR="00AB4EDC" w:rsidRDefault="00AB4EDC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 xml:space="preserve">sensing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at crossroads with/without obstacle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0520" w14:textId="77777777" w:rsidR="00AB4EDC" w:rsidRDefault="00AB4EDC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[2]</w:t>
            </w:r>
          </w:p>
          <w:p w14:paraId="476F6169" w14:textId="77777777" w:rsidR="00AB4EDC" w:rsidRDefault="00AB4EDC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(note</w:t>
            </w:r>
            <w:r>
              <w:rPr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8C93F" w14:textId="77777777" w:rsidR="00AB4EDC" w:rsidRDefault="00AB4EDC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[36.6]</w:t>
            </w:r>
          </w:p>
          <w:p w14:paraId="614D3008" w14:textId="77777777" w:rsidR="00AB4EDC" w:rsidRDefault="00AB4EDC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(note</w:t>
            </w:r>
            <w:r>
              <w:rPr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7AF2" w14:textId="77777777" w:rsidR="00AB4EDC" w:rsidRDefault="00AB4EDC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[500]</w:t>
            </w:r>
          </w:p>
          <w:p w14:paraId="36D1802A" w14:textId="77777777" w:rsidR="00AB4EDC" w:rsidRDefault="00AB4EDC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</w:t>
            </w:r>
            <w: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9477" w14:textId="77777777" w:rsidR="00AB4EDC" w:rsidRDefault="00AB4EDC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5E76" w14:textId="77777777" w:rsidR="00AB4EDC" w:rsidRDefault="00AB4EDC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CEC8" w14:textId="77777777" w:rsidR="00AB4EDC" w:rsidRDefault="00AB4EDC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7026" w14:textId="77777777" w:rsidR="00AB4EDC" w:rsidRDefault="00AB4EDC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E4310" w14:textId="77777777" w:rsidR="00AB4EDC" w:rsidRDefault="00AB4EDC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[0.52]</w:t>
            </w:r>
          </w:p>
          <w:p w14:paraId="455FA4D0" w14:textId="77777777" w:rsidR="00AB4EDC" w:rsidRDefault="00AB4EDC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(note</w:t>
            </w:r>
            <w:r>
              <w:rPr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9DE7" w14:textId="77777777" w:rsidR="00AB4EDC" w:rsidRDefault="00AB4EDC">
            <w:pPr>
              <w:jc w:val="center"/>
              <w:rPr>
                <w:rStyle w:val="CommentReference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[&lt;=70]</w:t>
            </w:r>
          </w:p>
          <w:p w14:paraId="73B04E54" w14:textId="77777777" w:rsidR="00AB4EDC" w:rsidRDefault="00AB4EDC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(note3)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DB2F" w14:textId="77777777" w:rsidR="00AB4EDC" w:rsidRDefault="00AB4EDC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FFS</w:t>
            </w:r>
          </w:p>
          <w:p w14:paraId="6E1A8A64" w14:textId="77777777" w:rsidR="00AB4EDC" w:rsidRDefault="00AB4EDC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02E3" w14:textId="77777777" w:rsidR="00AB4EDC" w:rsidRDefault="00AB4EDC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[&lt;100]</w:t>
            </w:r>
          </w:p>
          <w:p w14:paraId="184768F4" w14:textId="77777777" w:rsidR="00AB4EDC" w:rsidRDefault="00AB4EDC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(note3)</w:t>
            </w:r>
          </w:p>
          <w:p w14:paraId="06920BBF" w14:textId="77777777" w:rsidR="00AB4EDC" w:rsidRDefault="00AB4EDC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94D38" w14:textId="77777777" w:rsidR="00AB4EDC" w:rsidRDefault="00AB4EDC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[99.9]</w:t>
            </w:r>
          </w:p>
          <w:p w14:paraId="4A7424FA" w14:textId="77777777" w:rsidR="00AB4EDC" w:rsidRDefault="00AB4EDC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(note3)</w:t>
            </w:r>
          </w:p>
        </w:tc>
      </w:tr>
      <w:tr w:rsidR="00AB4EDC" w:rsidRPr="0040762E" w14:paraId="5B5A2441" w14:textId="77777777" w:rsidTr="00AB4EDC">
        <w:trPr>
          <w:trHeight w:val="225"/>
        </w:trPr>
        <w:tc>
          <w:tcPr>
            <w:tcW w:w="98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C1059" w14:textId="77777777" w:rsidR="00AB4EDC" w:rsidRDefault="00AB4EDC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t xml:space="preserve"> </w:t>
            </w:r>
            <w:r>
              <w:tab/>
            </w:r>
            <w:r>
              <w:rPr>
                <w:lang w:eastAsia="en-GB"/>
              </w:rPr>
              <w:t>The value is sourced from [26].</w:t>
            </w:r>
          </w:p>
          <w:p w14:paraId="23DBE63F" w14:textId="77777777" w:rsidR="00AB4EDC" w:rsidRDefault="00AB4EDC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t xml:space="preserve"> </w:t>
            </w:r>
            <w:r>
              <w:tab/>
            </w:r>
            <w:r>
              <w:rPr>
                <w:lang w:eastAsia="en-GB"/>
              </w:rPr>
              <w:t>The value is sourced from [27]</w:t>
            </w:r>
          </w:p>
          <w:p w14:paraId="461CD668" w14:textId="77777777" w:rsidR="00AB4EDC" w:rsidRDefault="00AB4EDC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>
              <w:rPr>
                <w:lang w:eastAsia="en-GB"/>
              </w:rPr>
              <w:t>NOTE 3:</w:t>
            </w:r>
            <w:r>
              <w:t xml:space="preserve"> </w:t>
            </w:r>
            <w:r>
              <w:tab/>
            </w:r>
            <w:r>
              <w:rPr>
                <w:lang w:eastAsia="en-GB"/>
              </w:rPr>
              <w:t>The values are sourced from [28]</w:t>
            </w:r>
          </w:p>
        </w:tc>
      </w:tr>
    </w:tbl>
    <w:p w14:paraId="2C2DAE9A" w14:textId="77777777" w:rsidR="00AB4EDC" w:rsidRDefault="00AB4EDC" w:rsidP="00AB4EDC">
      <w:pPr>
        <w:pStyle w:val="EditorsNote"/>
        <w:rPr>
          <w:lang w:eastAsia="zh-CN"/>
        </w:rPr>
      </w:pPr>
      <w:r>
        <w:rPr>
          <w:lang w:eastAsia="zh-CN"/>
        </w:rPr>
        <w:t>Editor’s Note: Other KPIs are FFS.</w:t>
      </w:r>
    </w:p>
    <w:p w14:paraId="6F900D61" w14:textId="77777777" w:rsidR="00AB4EDC" w:rsidRDefault="00AB4EDC" w:rsidP="00AB4EDC">
      <w:pPr>
        <w:pStyle w:val="EditorsNote"/>
        <w:rPr>
          <w:lang w:eastAsia="zh-CN"/>
        </w:rPr>
      </w:pPr>
      <w:r>
        <w:rPr>
          <w:lang w:eastAsia="zh-CN"/>
        </w:rPr>
        <w:t>Editor’s Note: The KPI term and table format will be updated.</w:t>
      </w:r>
    </w:p>
    <w:p w14:paraId="48D8858C" w14:textId="77777777" w:rsidR="00C00F6C" w:rsidRDefault="00C00F6C" w:rsidP="00C00F6C">
      <w:pPr>
        <w:rPr>
          <w:noProof/>
        </w:rPr>
      </w:pPr>
      <w:bookmarkStart w:id="106" w:name="_Toc360202468"/>
      <w:bookmarkStart w:id="107" w:name="_Toc120625207"/>
    </w:p>
    <w:p w14:paraId="35883848" w14:textId="77777777" w:rsidR="00C00F6C" w:rsidRPr="00C21836" w:rsidRDefault="00C00F6C" w:rsidP="00C00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7BCABAA" w14:textId="77777777" w:rsidR="004541C1" w:rsidRDefault="004541C1" w:rsidP="004541C1">
      <w:pPr>
        <w:pStyle w:val="Heading3"/>
        <w:rPr>
          <w:rFonts w:cs="Arial"/>
        </w:rPr>
      </w:pPr>
      <w:bookmarkStart w:id="108" w:name="_Toc360202473"/>
      <w:bookmarkStart w:id="109" w:name="_Toc113213410"/>
      <w:bookmarkEnd w:id="106"/>
      <w:bookmarkEnd w:id="107"/>
      <w:r>
        <w:rPr>
          <w:rFonts w:cs="Arial"/>
          <w:lang w:val="en-US" w:eastAsia="zh-CN"/>
        </w:rPr>
        <w:t>5</w:t>
      </w:r>
      <w:r>
        <w:rPr>
          <w:rFonts w:cs="Arial"/>
        </w:rPr>
        <w:t>.</w:t>
      </w:r>
      <w:r>
        <w:rPr>
          <w:rFonts w:cs="Arial"/>
          <w:lang w:val="en-US" w:eastAsia="zh-CN"/>
        </w:rPr>
        <w:t>12</w:t>
      </w:r>
      <w:r>
        <w:rPr>
          <w:rFonts w:cs="Arial"/>
        </w:rPr>
        <w:t>.</w:t>
      </w:r>
      <w:r>
        <w:rPr>
          <w:rFonts w:cs="Arial"/>
          <w:lang w:val="en-US" w:eastAsia="zh-CN"/>
        </w:rPr>
        <w:t>6</w:t>
      </w:r>
      <w:r>
        <w:rPr>
          <w:rFonts w:cs="Arial"/>
        </w:rPr>
        <w:tab/>
      </w:r>
      <w:bookmarkEnd w:id="108"/>
      <w:r>
        <w:rPr>
          <w:rFonts w:cs="Arial"/>
        </w:rPr>
        <w:t>Potential New Requirements needed to support the use case</w:t>
      </w:r>
      <w:bookmarkEnd w:id="109"/>
    </w:p>
    <w:p w14:paraId="6C1249FC" w14:textId="77777777" w:rsidR="004541C1" w:rsidRDefault="004541C1" w:rsidP="004541C1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Editor's Note: I</w:t>
      </w:r>
      <w:r>
        <w:rPr>
          <w:lang w:eastAsia="zh-CN"/>
        </w:rPr>
        <w:t>t is FFS if to use target or UAV in these requirements.</w:t>
      </w:r>
    </w:p>
    <w:p w14:paraId="14AD2F5A" w14:textId="77777777" w:rsidR="004541C1" w:rsidRDefault="004541C1" w:rsidP="004541C1">
      <w:pPr>
        <w:rPr>
          <w:lang w:val="en-US" w:eastAsia="zh-CN"/>
        </w:rPr>
      </w:pPr>
      <w:r>
        <w:rPr>
          <w:lang w:val="en-US" w:eastAsia="zh-CN"/>
        </w:rPr>
        <w:t>[PR 5.12.6 -1] The 5G system shall be able to provide a sensing service to track one or more specific target object and the environment around the target object/s with the assistant information provided by the UE on board the specific target object or authorized 3</w:t>
      </w:r>
      <w:r>
        <w:rPr>
          <w:vertAlign w:val="superscript"/>
          <w:lang w:val="en-US" w:eastAsia="zh-CN"/>
        </w:rPr>
        <w:t>rd</w:t>
      </w:r>
      <w:r>
        <w:rPr>
          <w:lang w:val="en-US" w:eastAsia="zh-CN"/>
        </w:rPr>
        <w:t xml:space="preserve"> party.</w:t>
      </w:r>
    </w:p>
    <w:p w14:paraId="52FE4B43" w14:textId="77777777" w:rsidR="004541C1" w:rsidRDefault="004541C1" w:rsidP="004541C1">
      <w:pPr>
        <w:pStyle w:val="NO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eastAsia="zh-CN"/>
        </w:rPr>
        <w:t xml:space="preserve">NOTE 1: </w:t>
      </w:r>
      <w:r>
        <w:rPr>
          <w:lang w:eastAsia="zh-CN"/>
        </w:rPr>
        <w:tab/>
      </w:r>
      <w:r>
        <w:t>T</w:t>
      </w:r>
      <w:r>
        <w:rPr>
          <w:lang w:eastAsia="zh-CN"/>
        </w:rPr>
        <w:t xml:space="preserve">he assistant information for example can be UE position, UE ID. </w:t>
      </w:r>
    </w:p>
    <w:p w14:paraId="009A32B1" w14:textId="784DFDB5" w:rsidR="004541C1" w:rsidRDefault="004541C1" w:rsidP="004541C1">
      <w:pPr>
        <w:rPr>
          <w:lang w:val="en-US" w:eastAsia="zh-CN"/>
        </w:rPr>
      </w:pPr>
      <w:r>
        <w:rPr>
          <w:lang w:val="en-US" w:eastAsia="zh-CN"/>
        </w:rPr>
        <w:t xml:space="preserve">[PR 5.12.6 -2] </w:t>
      </w:r>
      <w:r>
        <w:rPr>
          <w:rFonts w:cs="Arial"/>
          <w:lang w:val="en-US" w:eastAsia="zh-CN"/>
        </w:rPr>
        <w:t>T</w:t>
      </w:r>
      <w:r>
        <w:rPr>
          <w:lang w:val="en-US" w:eastAsia="zh-CN"/>
        </w:rPr>
        <w:t xml:space="preserve">he </w:t>
      </w:r>
      <w:ins w:id="110" w:author="DT" w:date="2023-02-10T18:49:00Z">
        <w:r w:rsidR="00E0546E">
          <w:rPr>
            <w:lang w:val="en-US" w:eastAsia="zh-CN"/>
          </w:rPr>
          <w:t xml:space="preserve">sensing </w:t>
        </w:r>
      </w:ins>
      <w:ins w:id="111" w:author="Hideaki Takahashi (Nokia)" w:date="2023-02-23T19:00:00Z">
        <w:r w:rsidR="00BC2A0D">
          <w:rPr>
            <w:lang w:val="en-US" w:eastAsia="zh-CN"/>
          </w:rPr>
          <w:t>transmitters and receiver</w:t>
        </w:r>
      </w:ins>
      <w:ins w:id="112" w:author="DT" w:date="2023-02-10T18:49:00Z">
        <w:r w:rsidR="00E0546E">
          <w:rPr>
            <w:lang w:val="en-US" w:eastAsia="zh-CN"/>
          </w:rPr>
          <w:t xml:space="preserve">s </w:t>
        </w:r>
      </w:ins>
      <w:del w:id="113" w:author="DT" w:date="2023-02-10T18:49:00Z">
        <w:r w:rsidDel="00E0546E">
          <w:rPr>
            <w:lang w:val="en-US" w:eastAsia="zh-CN"/>
          </w:rPr>
          <w:delText xml:space="preserve">base station </w:delText>
        </w:r>
      </w:del>
      <w:r>
        <w:rPr>
          <w:lang w:val="en-US" w:eastAsia="zh-CN"/>
        </w:rPr>
        <w:t>shall be able to sense multiple specific target objects and their environments at the same time.</w:t>
      </w:r>
    </w:p>
    <w:p w14:paraId="3697729D" w14:textId="77777777" w:rsidR="004541C1" w:rsidRDefault="004541C1" w:rsidP="004541C1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Editor's Note: T</w:t>
      </w:r>
      <w:r>
        <w:rPr>
          <w:lang w:eastAsia="zh-CN"/>
        </w:rPr>
        <w:t>he environment in this requirement is FFS.</w:t>
      </w:r>
    </w:p>
    <w:p w14:paraId="6B14C15B" w14:textId="77777777" w:rsidR="004541C1" w:rsidRDefault="004541C1" w:rsidP="004541C1">
      <w:pPr>
        <w:rPr>
          <w:lang w:val="en-US" w:eastAsia="zh-CN"/>
        </w:rPr>
      </w:pPr>
      <w:r>
        <w:rPr>
          <w:lang w:eastAsia="zh-CN"/>
        </w:rPr>
        <w:t xml:space="preserve"> </w:t>
      </w:r>
      <w:r>
        <w:rPr>
          <w:lang w:val="en-US" w:eastAsia="zh-CN"/>
        </w:rPr>
        <w:t xml:space="preserve">[PR 5.12.6 -3] The 5G system shall be able to provide a </w:t>
      </w:r>
      <w:r>
        <w:rPr>
          <w:lang w:bidi="ar"/>
        </w:rPr>
        <w:t>mechanism</w:t>
      </w:r>
      <w:r>
        <w:rPr>
          <w:lang w:val="en-US" w:eastAsia="zh-CN"/>
        </w:rPr>
        <w:t xml:space="preserve"> </w:t>
      </w:r>
      <w:r>
        <w:rPr>
          <w:lang w:bidi="ar"/>
        </w:rPr>
        <w:t xml:space="preserve">controllable by the operator, according to a business agreement, </w:t>
      </w:r>
      <w:r>
        <w:rPr>
          <w:lang w:val="en-US" w:eastAsia="zh-CN"/>
        </w:rPr>
        <w:t xml:space="preserve">for a trusted 3rd party to request the </w:t>
      </w:r>
      <w:r>
        <w:rPr>
          <w:rFonts w:eastAsia="DengXian"/>
          <w:lang w:val="en-US" w:eastAsia="zh-CN" w:bidi="ar"/>
        </w:rPr>
        <w:t>sensing service related with a certain target object or multiple target objects of a certain location area</w:t>
      </w:r>
      <w:r>
        <w:rPr>
          <w:lang w:val="en-US" w:eastAsia="zh-CN"/>
        </w:rPr>
        <w:t>.</w:t>
      </w:r>
    </w:p>
    <w:p w14:paraId="164AC0F0" w14:textId="77777777" w:rsidR="004541C1" w:rsidRDefault="004541C1" w:rsidP="004541C1">
      <w:pPr>
        <w:rPr>
          <w:lang w:val="en-US" w:eastAsia="zh-CN"/>
        </w:rPr>
      </w:pPr>
      <w:r>
        <w:rPr>
          <w:lang w:val="en-US" w:eastAsia="zh-CN"/>
        </w:rPr>
        <w:t xml:space="preserve">[PR 5.12.6 -4] Based on </w:t>
      </w:r>
      <w:r>
        <w:rPr>
          <w:rFonts w:eastAsia="SimSun"/>
          <w:color w:val="000000"/>
          <w:sz w:val="21"/>
          <w:szCs w:val="21"/>
          <w:lang w:eastAsia="zh-CN"/>
        </w:rPr>
        <w:t xml:space="preserve">operator policy, </w:t>
      </w:r>
      <w:r>
        <w:rPr>
          <w:lang w:eastAsia="zh-CN"/>
        </w:rPr>
        <w:t>t</w:t>
      </w:r>
      <w:r>
        <w:rPr>
          <w:lang w:val="en-US" w:eastAsia="zh-CN"/>
        </w:rPr>
        <w:t xml:space="preserve">he 5G system shall be able to provide a </w:t>
      </w:r>
      <w:r>
        <w:rPr>
          <w:lang w:bidi="ar"/>
        </w:rPr>
        <w:t xml:space="preserve">mechanism </w:t>
      </w:r>
      <w:r>
        <w:rPr>
          <w:lang w:val="en-US" w:eastAsia="zh-CN"/>
        </w:rPr>
        <w:t xml:space="preserve">for a trusted 3rd party to request per location area different </w:t>
      </w:r>
      <w:r>
        <w:rPr>
          <w:rFonts w:eastAsia="DengXian"/>
          <w:lang w:val="en-US" w:eastAsia="zh-CN" w:bidi="ar"/>
        </w:rPr>
        <w:t>sensing services configuration (</w:t>
      </w:r>
      <w:r>
        <w:rPr>
          <w:lang w:val="en-US" w:eastAsia="zh-CN"/>
        </w:rPr>
        <w:t>e.g. sensing KPI, report refresh rate etc.).</w:t>
      </w:r>
    </w:p>
    <w:p w14:paraId="4CD87AD9" w14:textId="77777777" w:rsidR="004541C1" w:rsidRDefault="004541C1" w:rsidP="004541C1">
      <w:pPr>
        <w:rPr>
          <w:rFonts w:cs="Arial"/>
          <w:lang w:val="en-US" w:eastAsia="zh-CN"/>
        </w:rPr>
      </w:pPr>
      <w:r>
        <w:rPr>
          <w:lang w:val="en-US" w:eastAsia="zh-CN"/>
        </w:rPr>
        <w:t xml:space="preserve">[PR 5.12.6 -5] The 5G system shall be able to report sensing result of the </w:t>
      </w:r>
      <w:r>
        <w:rPr>
          <w:rFonts w:cs="Arial"/>
          <w:lang w:val="en-US" w:eastAsia="zh-CN"/>
        </w:rPr>
        <w:t xml:space="preserve">environment around a specific </w:t>
      </w:r>
      <w:r>
        <w:rPr>
          <w:lang w:val="en-US" w:eastAsia="zh-CN"/>
        </w:rPr>
        <w:t>target object to a trusted 3rd party</w:t>
      </w:r>
      <w:r>
        <w:rPr>
          <w:rFonts w:cs="Arial"/>
          <w:lang w:val="en-US" w:eastAsia="zh-CN"/>
        </w:rPr>
        <w:t>.</w:t>
      </w:r>
    </w:p>
    <w:p w14:paraId="27EDB17F" w14:textId="77777777" w:rsidR="004541C1" w:rsidRDefault="004541C1" w:rsidP="004541C1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NOTE 2: </w:t>
      </w:r>
      <w:r>
        <w:rPr>
          <w:lang w:eastAsia="zh-CN"/>
        </w:rPr>
        <w:tab/>
      </w:r>
      <w:r>
        <w:t>T</w:t>
      </w:r>
      <w:r>
        <w:rPr>
          <w:lang w:eastAsia="zh-CN"/>
        </w:rPr>
        <w:t xml:space="preserve">he </w:t>
      </w:r>
      <w:r>
        <w:rPr>
          <w:lang w:val="en-US" w:eastAsia="zh-CN"/>
        </w:rPr>
        <w:t xml:space="preserve">sensing result of the </w:t>
      </w:r>
      <w:r>
        <w:rPr>
          <w:rFonts w:cs="Arial"/>
          <w:lang w:val="en-US" w:eastAsia="zh-CN"/>
        </w:rPr>
        <w:t>environment</w:t>
      </w:r>
      <w:r>
        <w:rPr>
          <w:lang w:eastAsia="zh-CN"/>
        </w:rPr>
        <w:t xml:space="preserve"> for example can be its position, the size of obstacles around, and other moving objects nearby.</w:t>
      </w:r>
    </w:p>
    <w:p w14:paraId="64BF26BB" w14:textId="77777777" w:rsidR="004541C1" w:rsidRDefault="004541C1" w:rsidP="004541C1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Editor's Note: T</w:t>
      </w:r>
      <w:r>
        <w:rPr>
          <w:lang w:eastAsia="zh-CN"/>
        </w:rPr>
        <w:t xml:space="preserve">his </w:t>
      </w:r>
      <w:r>
        <w:rPr>
          <w:rFonts w:cs="Arial"/>
          <w:lang w:val="en-US" w:eastAsia="zh-CN"/>
        </w:rPr>
        <w:t>environment</w:t>
      </w:r>
      <w:r>
        <w:rPr>
          <w:lang w:eastAsia="zh-CN"/>
        </w:rPr>
        <w:t xml:space="preserve"> in this requirement is FFS.</w:t>
      </w:r>
    </w:p>
    <w:p w14:paraId="143DCCB9" w14:textId="77777777" w:rsidR="004541C1" w:rsidRDefault="004541C1" w:rsidP="004541C1">
      <w:pPr>
        <w:rPr>
          <w:lang w:val="en-US" w:eastAsia="zh-CN"/>
        </w:rPr>
      </w:pPr>
      <w:r>
        <w:rPr>
          <w:lang w:val="en-US" w:eastAsia="zh-CN"/>
        </w:rPr>
        <w:t>[PR 5.12.6 -6] The 5G system shall be able to provide sensing service with follow KPIs.</w:t>
      </w:r>
    </w:p>
    <w:p w14:paraId="21E38131" w14:textId="77777777" w:rsidR="004541C1" w:rsidRDefault="004541C1" w:rsidP="004541C1">
      <w:pPr>
        <w:pStyle w:val="TH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eastAsia="en-GB"/>
        </w:rPr>
        <w:t xml:space="preserve">Table 5.12.6-1 Sensing KPI for Network Assisted sensing </w:t>
      </w:r>
    </w:p>
    <w:tbl>
      <w:tblPr>
        <w:tblStyle w:val="TableGrid"/>
        <w:tblW w:w="9750" w:type="dxa"/>
        <w:tblLayout w:type="fixed"/>
        <w:tblLook w:val="04A0" w:firstRow="1" w:lastRow="0" w:firstColumn="1" w:lastColumn="0" w:noHBand="0" w:noVBand="1"/>
      </w:tblPr>
      <w:tblGrid>
        <w:gridCol w:w="784"/>
        <w:gridCol w:w="489"/>
        <w:gridCol w:w="568"/>
        <w:gridCol w:w="7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8"/>
        <w:gridCol w:w="679"/>
      </w:tblGrid>
      <w:tr w:rsidR="004541C1" w14:paraId="6528D873" w14:textId="77777777" w:rsidTr="004541C1">
        <w:trPr>
          <w:trHeight w:val="595"/>
        </w:trPr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FE0002E" w14:textId="77777777" w:rsidR="004541C1" w:rsidRDefault="004541C1">
            <w:pPr>
              <w:spacing w:after="0"/>
              <w:jc w:val="both"/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  <w:t>Scenario</w:t>
            </w:r>
          </w:p>
        </w:tc>
        <w:tc>
          <w:tcPr>
            <w:tcW w:w="28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F73B436" w14:textId="77777777" w:rsidR="004541C1" w:rsidRDefault="004541C1">
            <w:pPr>
              <w:spacing w:after="0"/>
              <w:jc w:val="both"/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  <w:t>Sensing Distance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4D54ABE" w14:textId="77777777" w:rsidR="004541C1" w:rsidRDefault="004541C1">
            <w:pPr>
              <w:spacing w:after="0"/>
              <w:jc w:val="both"/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  <w:t xml:space="preserve">Sensing Angle/direction 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5A12DAC" w14:textId="77777777" w:rsidR="004541C1" w:rsidRDefault="004541C1">
            <w:pPr>
              <w:spacing w:after="0"/>
              <w:jc w:val="both"/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  <w:t>Sensing Speed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361E05F" w14:textId="77777777" w:rsidR="004541C1" w:rsidRDefault="004541C1">
            <w:pPr>
              <w:spacing w:after="0"/>
              <w:jc w:val="both"/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  <w:t>Interval between two consecutive sensing fixes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E981E4" w14:textId="77777777" w:rsidR="004541C1" w:rsidRDefault="004541C1">
            <w:pPr>
              <w:spacing w:after="0"/>
              <w:jc w:val="both"/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  <w:t>Latency</w:t>
            </w:r>
          </w:p>
        </w:tc>
      </w:tr>
      <w:tr w:rsidR="004541C1" w:rsidRPr="004541C1" w14:paraId="2AD5D90C" w14:textId="77777777" w:rsidTr="004541C1">
        <w:trPr>
          <w:cantSplit/>
          <w:trHeight w:val="1447"/>
        </w:trPr>
        <w:tc>
          <w:tcPr>
            <w:tcW w:w="9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49EB3" w14:textId="77777777" w:rsidR="004541C1" w:rsidRDefault="004541C1">
            <w:pPr>
              <w:spacing w:after="0"/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V"/>
            <w:hideMark/>
          </w:tcPr>
          <w:p w14:paraId="2B491A96" w14:textId="77777777" w:rsidR="004541C1" w:rsidRDefault="004541C1">
            <w:pPr>
              <w:spacing w:after="0"/>
              <w:ind w:right="113"/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  <w:t>Accuracy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V"/>
            <w:hideMark/>
          </w:tcPr>
          <w:p w14:paraId="2E8DB327" w14:textId="77777777" w:rsidR="004541C1" w:rsidRDefault="004541C1">
            <w:pPr>
              <w:spacing w:after="0"/>
              <w:ind w:right="113"/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  <w:t>Resolution(m)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V"/>
            <w:hideMark/>
          </w:tcPr>
          <w:p w14:paraId="0D1E9DA9" w14:textId="77777777" w:rsidR="004541C1" w:rsidRDefault="004541C1">
            <w:pPr>
              <w:spacing w:after="0"/>
              <w:ind w:right="113"/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  <w:t>Distance(m)</w:t>
            </w:r>
          </w:p>
          <w:p w14:paraId="6A93229A" w14:textId="77777777" w:rsidR="004541C1" w:rsidRDefault="004541C1">
            <w:pPr>
              <w:spacing w:after="0"/>
              <w:ind w:right="113"/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  <w:t xml:space="preserve">Range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V"/>
            <w:hideMark/>
          </w:tcPr>
          <w:p w14:paraId="29A34F5B" w14:textId="77777777" w:rsidR="004541C1" w:rsidRDefault="004541C1">
            <w:pPr>
              <w:spacing w:after="0"/>
              <w:ind w:right="113"/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  <w:t>Vertical accuracy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V"/>
            <w:hideMark/>
          </w:tcPr>
          <w:p w14:paraId="79280EA0" w14:textId="77777777" w:rsidR="004541C1" w:rsidRDefault="004541C1">
            <w:pPr>
              <w:spacing w:after="0"/>
              <w:ind w:right="113"/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  <w:t>Horizontal l accuracy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V"/>
            <w:hideMark/>
          </w:tcPr>
          <w:p w14:paraId="10C615A7" w14:textId="77777777" w:rsidR="004541C1" w:rsidRDefault="004541C1">
            <w:pPr>
              <w:spacing w:after="0"/>
              <w:ind w:right="113"/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  <w:t>Accuracy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V"/>
            <w:hideMark/>
          </w:tcPr>
          <w:p w14:paraId="1A394F28" w14:textId="77777777" w:rsidR="004541C1" w:rsidRDefault="004541C1">
            <w:pPr>
              <w:spacing w:after="0"/>
              <w:ind w:right="113"/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  <w:t>Resolution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V"/>
            <w:hideMark/>
          </w:tcPr>
          <w:p w14:paraId="239E80CF" w14:textId="77777777" w:rsidR="004541C1" w:rsidRDefault="004541C1">
            <w:pPr>
              <w:spacing w:after="0"/>
              <w:ind w:right="113"/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  <w:t xml:space="preserve">Angle range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V"/>
            <w:hideMark/>
          </w:tcPr>
          <w:p w14:paraId="12C03F6C" w14:textId="77777777" w:rsidR="004541C1" w:rsidRDefault="004541C1">
            <w:pPr>
              <w:spacing w:after="0"/>
              <w:ind w:right="113"/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  <w:t>Vertical Accuracy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V"/>
            <w:hideMark/>
          </w:tcPr>
          <w:p w14:paraId="744DCAE1" w14:textId="77777777" w:rsidR="004541C1" w:rsidRDefault="004541C1">
            <w:pPr>
              <w:spacing w:after="0"/>
              <w:ind w:right="113"/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  <w:t>Horizontal accuracy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V"/>
            <w:hideMark/>
          </w:tcPr>
          <w:p w14:paraId="676CFFDD" w14:textId="77777777" w:rsidR="004541C1" w:rsidRDefault="004541C1">
            <w:pPr>
              <w:spacing w:after="0"/>
              <w:ind w:right="113"/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  <w:t>Resolution(m</w:t>
            </w:r>
            <w:r>
              <w:rPr>
                <w:rFonts w:ascii="Arial" w:eastAsia="SimSun" w:hAnsi="Arial" w:cs="Arial"/>
                <w:b/>
                <w:sz w:val="16"/>
                <w:szCs w:val="18"/>
                <w:lang w:val="en-US" w:eastAsia="zh-CN"/>
              </w:rPr>
              <w:t>/s</w:t>
            </w:r>
            <w:r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V"/>
            <w:hideMark/>
          </w:tcPr>
          <w:p w14:paraId="5BA0B14D" w14:textId="77777777" w:rsidR="004541C1" w:rsidRDefault="004541C1">
            <w:pPr>
              <w:spacing w:after="0"/>
              <w:ind w:right="113"/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  <w:t>Vertical Speed range(m/s)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"/>
            <w:hideMark/>
          </w:tcPr>
          <w:p w14:paraId="3EBEC604" w14:textId="77777777" w:rsidR="004541C1" w:rsidRDefault="004541C1">
            <w:pPr>
              <w:spacing w:after="0"/>
              <w:ind w:left="113" w:right="113"/>
              <w:jc w:val="center"/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  <w:t>horizontal Speed range(m/s)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F68A3" w14:textId="77777777" w:rsidR="004541C1" w:rsidRDefault="004541C1">
            <w:pPr>
              <w:spacing w:after="0"/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DFF3E" w14:textId="77777777" w:rsidR="004541C1" w:rsidRDefault="004541C1">
            <w:pPr>
              <w:spacing w:after="0"/>
              <w:rPr>
                <w:rFonts w:ascii="Arial" w:eastAsia="SimSun" w:hAnsi="Arial" w:cs="Arial"/>
                <w:b/>
                <w:sz w:val="16"/>
                <w:szCs w:val="18"/>
                <w:lang w:eastAsia="en-GB"/>
              </w:rPr>
            </w:pPr>
          </w:p>
        </w:tc>
      </w:tr>
      <w:tr w:rsidR="004541C1" w14:paraId="513BD0F0" w14:textId="77777777" w:rsidTr="004541C1">
        <w:trPr>
          <w:cantSplit/>
          <w:trHeight w:val="111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6DEF" w14:textId="77777777" w:rsidR="004541C1" w:rsidRDefault="004541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lastRenderedPageBreak/>
              <w:t>Network assisted sensing to avoid UAV collision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5C18" w14:textId="77777777" w:rsidR="004541C1" w:rsidRDefault="004541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B844" w14:textId="77777777" w:rsidR="004541C1" w:rsidRDefault="004541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&lt;1</w:t>
            </w:r>
          </w:p>
          <w:p w14:paraId="0A7907B6" w14:textId="77777777" w:rsidR="004541C1" w:rsidRDefault="004541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(Note 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98005" w14:textId="77777777" w:rsidR="004541C1" w:rsidRDefault="004541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34C8" w14:textId="77777777" w:rsidR="004541C1" w:rsidRDefault="004541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A4E4" w14:textId="77777777" w:rsidR="004541C1" w:rsidRDefault="004541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7633" w14:textId="77777777" w:rsidR="004541C1" w:rsidRDefault="004541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F6548" w14:textId="77777777" w:rsidR="004541C1" w:rsidRDefault="004541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646E" w14:textId="77777777" w:rsidR="004541C1" w:rsidRDefault="004541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B1AA" w14:textId="77777777" w:rsidR="004541C1" w:rsidRDefault="004541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C191" w14:textId="77777777" w:rsidR="004541C1" w:rsidRDefault="004541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A66D" w14:textId="77777777" w:rsidR="004541C1" w:rsidRDefault="004541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1</w:t>
            </w:r>
          </w:p>
          <w:p w14:paraId="3A4979C4" w14:textId="77777777" w:rsidR="004541C1" w:rsidRDefault="004541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lang w:eastAsia="en-GB"/>
              </w:rPr>
            </w:pPr>
          </w:p>
          <w:p w14:paraId="2FD129B3" w14:textId="77777777" w:rsidR="004541C1" w:rsidRDefault="004541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(Note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752C" w14:textId="77777777" w:rsidR="004541C1" w:rsidRDefault="004541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&lt;= 90</w:t>
            </w:r>
          </w:p>
          <w:p w14:paraId="6550D4DA" w14:textId="77777777" w:rsidR="004541C1" w:rsidRDefault="004541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(Note 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14:paraId="69028E0D" w14:textId="77777777" w:rsidR="004541C1" w:rsidRDefault="004541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FFS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8747" w14:textId="77777777" w:rsidR="004541C1" w:rsidRDefault="004541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FFS</w:t>
            </w:r>
          </w:p>
          <w:p w14:paraId="6F22809D" w14:textId="77777777" w:rsidR="004541C1" w:rsidRDefault="004541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(Note 1)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EE5D" w14:textId="77777777" w:rsidR="004541C1" w:rsidRDefault="004541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FFS</w:t>
            </w:r>
          </w:p>
          <w:p w14:paraId="1A412BD9" w14:textId="77777777" w:rsidR="004541C1" w:rsidRDefault="004541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(Note 2)</w:t>
            </w:r>
          </w:p>
        </w:tc>
      </w:tr>
      <w:tr w:rsidR="004541C1" w:rsidRPr="004541C1" w14:paraId="609E1618" w14:textId="77777777" w:rsidTr="004541C1">
        <w:trPr>
          <w:trHeight w:val="231"/>
        </w:trPr>
        <w:tc>
          <w:tcPr>
            <w:tcW w:w="97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6E5C" w14:textId="77777777" w:rsidR="004541C1" w:rsidRDefault="004541C1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t xml:space="preserve"> </w:t>
            </w:r>
            <w:r>
              <w:tab/>
            </w:r>
            <w:r>
              <w:rPr>
                <w:lang w:eastAsia="en-GB"/>
              </w:rPr>
              <w:t>Time intervals between successive sensing result reports to a trusted third-party application.</w:t>
            </w:r>
          </w:p>
          <w:p w14:paraId="5D55C431" w14:textId="77777777" w:rsidR="004541C1" w:rsidRDefault="004541C1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t xml:space="preserve"> </w:t>
            </w:r>
            <w:r>
              <w:tab/>
            </w:r>
            <w:r>
              <w:rPr>
                <w:lang w:eastAsia="en-GB"/>
              </w:rPr>
              <w:t>Latency from the gNB to the application server via core network.</w:t>
            </w:r>
          </w:p>
          <w:p w14:paraId="3E5486E9" w14:textId="77777777" w:rsidR="004541C1" w:rsidRDefault="004541C1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NOTE 3:</w:t>
            </w:r>
            <w:r>
              <w:t xml:space="preserve"> </w:t>
            </w:r>
            <w:r>
              <w:tab/>
            </w:r>
            <w:r>
              <w:rPr>
                <w:lang w:eastAsia="en-GB"/>
              </w:rPr>
              <w:t>the KPI values are sourced from [29]</w:t>
            </w:r>
          </w:p>
          <w:p w14:paraId="4BC85CD4" w14:textId="77777777" w:rsidR="004541C1" w:rsidRDefault="004541C1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</w:tr>
    </w:tbl>
    <w:p w14:paraId="6AE5F0B0" w14:textId="77777777" w:rsidR="00080512" w:rsidRPr="0009108F" w:rsidRDefault="00080512" w:rsidP="00C00F6C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AFDB4" w14:textId="77777777" w:rsidR="003C46D5" w:rsidRDefault="003C46D5">
      <w:r>
        <w:separator/>
      </w:r>
    </w:p>
  </w:endnote>
  <w:endnote w:type="continuationSeparator" w:id="0">
    <w:p w14:paraId="0CFC25D9" w14:textId="77777777" w:rsidR="003C46D5" w:rsidRDefault="003C4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346BE" w14:textId="77777777" w:rsidR="003C46D5" w:rsidRDefault="003C46D5">
      <w:r>
        <w:separator/>
      </w:r>
    </w:p>
  </w:footnote>
  <w:footnote w:type="continuationSeparator" w:id="0">
    <w:p w14:paraId="4AD09F4A" w14:textId="77777777" w:rsidR="003C46D5" w:rsidRDefault="003C46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D8422D"/>
    <w:multiLevelType w:val="multilevel"/>
    <w:tmpl w:val="3B022F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9"/>
      <w:numFmt w:val="decimal"/>
      <w:isLgl/>
      <w:lvlText w:val="%1.%2"/>
      <w:lvlJc w:val="left"/>
      <w:pPr>
        <w:ind w:left="1140" w:hanging="1140"/>
      </w:pPr>
    </w:lvl>
    <w:lvl w:ilvl="2">
      <w:start w:val="3"/>
      <w:numFmt w:val="decimal"/>
      <w:isLgl/>
      <w:lvlText w:val="%1.%2.%3"/>
      <w:lvlJc w:val="left"/>
      <w:pPr>
        <w:ind w:left="1140" w:hanging="1140"/>
      </w:pPr>
    </w:lvl>
    <w:lvl w:ilvl="3">
      <w:start w:val="1"/>
      <w:numFmt w:val="decimal"/>
      <w:isLgl/>
      <w:lvlText w:val="%1.%2.%3.%4"/>
      <w:lvlJc w:val="left"/>
      <w:pPr>
        <w:ind w:left="1140" w:hanging="1140"/>
      </w:pPr>
    </w:lvl>
    <w:lvl w:ilvl="4">
      <w:start w:val="1"/>
      <w:numFmt w:val="decimal"/>
      <w:isLgl/>
      <w:lvlText w:val="%1.%2.%3.%4.%5"/>
      <w:lvlJc w:val="left"/>
      <w:pPr>
        <w:ind w:left="1140" w:hanging="1140"/>
      </w:pPr>
    </w:lvl>
    <w:lvl w:ilvl="5">
      <w:start w:val="1"/>
      <w:numFmt w:val="decimal"/>
      <w:isLgl/>
      <w:lvlText w:val="%1.%2.%3.%4.%5.%6"/>
      <w:lvlJc w:val="left"/>
      <w:pPr>
        <w:ind w:left="1140" w:hanging="1140"/>
      </w:pPr>
    </w:lvl>
    <w:lvl w:ilvl="6">
      <w:start w:val="1"/>
      <w:numFmt w:val="decimal"/>
      <w:isLgl/>
      <w:lvlText w:val="%1.%2.%3.%4.%5.%6.%7"/>
      <w:lvlJc w:val="left"/>
      <w:pPr>
        <w:ind w:left="1140" w:hanging="11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3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A3343"/>
    <w:multiLevelType w:val="hybridMultilevel"/>
    <w:tmpl w:val="BBCAD9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26B73B"/>
    <w:multiLevelType w:val="singleLevel"/>
    <w:tmpl w:val="1326B73B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A40E62"/>
    <w:multiLevelType w:val="hybridMultilevel"/>
    <w:tmpl w:val="FE244F4E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SimSun"/>
        <w:color w:val="000000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B5C4CA1"/>
    <w:multiLevelType w:val="multilevel"/>
    <w:tmpl w:val="E73A37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5"/>
      <w:numFmt w:val="decimal"/>
      <w:isLgl/>
      <w:lvlText w:val="%1.%2"/>
      <w:lvlJc w:val="left"/>
      <w:pPr>
        <w:ind w:left="1215" w:hanging="855"/>
      </w:pPr>
    </w:lvl>
    <w:lvl w:ilvl="2">
      <w:start w:val="2"/>
      <w:numFmt w:val="decimal"/>
      <w:isLgl/>
      <w:lvlText w:val="%1.%2.%3"/>
      <w:lvlJc w:val="left"/>
      <w:pPr>
        <w:ind w:left="1215" w:hanging="855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800" w:hanging="144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80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9" w15:restartNumberingAfterBreak="0">
    <w:nsid w:val="7C8F3DD9"/>
    <w:multiLevelType w:val="hybridMultilevel"/>
    <w:tmpl w:val="2EBC40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9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25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">
    <w15:presenceInfo w15:providerId="None" w15:userId="DT"/>
  </w15:person>
  <w15:person w15:author="Hideaki Takahashi (Nokia)">
    <w15:presenceInfo w15:providerId="AD" w15:userId="S::hideaki.takahashi@nokia.com::42788fdf-2e17-4914-9a82-fe3b5b4191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DC4"/>
    <w:rsid w:val="00017C8C"/>
    <w:rsid w:val="0002137B"/>
    <w:rsid w:val="0002268B"/>
    <w:rsid w:val="00033397"/>
    <w:rsid w:val="00040095"/>
    <w:rsid w:val="00041B2A"/>
    <w:rsid w:val="00051834"/>
    <w:rsid w:val="00054A22"/>
    <w:rsid w:val="00062023"/>
    <w:rsid w:val="00062F1E"/>
    <w:rsid w:val="000655A6"/>
    <w:rsid w:val="00075437"/>
    <w:rsid w:val="00080512"/>
    <w:rsid w:val="0009108F"/>
    <w:rsid w:val="00096517"/>
    <w:rsid w:val="000B0816"/>
    <w:rsid w:val="000B0B20"/>
    <w:rsid w:val="000B3639"/>
    <w:rsid w:val="000C47C3"/>
    <w:rsid w:val="000D2C82"/>
    <w:rsid w:val="000D58AB"/>
    <w:rsid w:val="000F2013"/>
    <w:rsid w:val="00107EAE"/>
    <w:rsid w:val="001109C6"/>
    <w:rsid w:val="001208DB"/>
    <w:rsid w:val="00123801"/>
    <w:rsid w:val="0012420F"/>
    <w:rsid w:val="00133525"/>
    <w:rsid w:val="00145802"/>
    <w:rsid w:val="001A4C42"/>
    <w:rsid w:val="001A7420"/>
    <w:rsid w:val="001B0D57"/>
    <w:rsid w:val="001B6637"/>
    <w:rsid w:val="001C21C3"/>
    <w:rsid w:val="001C593B"/>
    <w:rsid w:val="001D02C2"/>
    <w:rsid w:val="001D771F"/>
    <w:rsid w:val="001E6D05"/>
    <w:rsid w:val="001F0C1D"/>
    <w:rsid w:val="001F1132"/>
    <w:rsid w:val="001F168B"/>
    <w:rsid w:val="001F7A77"/>
    <w:rsid w:val="002276BE"/>
    <w:rsid w:val="002347A2"/>
    <w:rsid w:val="002675F0"/>
    <w:rsid w:val="002760EE"/>
    <w:rsid w:val="00280F7E"/>
    <w:rsid w:val="00286E8E"/>
    <w:rsid w:val="0029392B"/>
    <w:rsid w:val="002A65D0"/>
    <w:rsid w:val="002B6339"/>
    <w:rsid w:val="002C11EB"/>
    <w:rsid w:val="002D00C7"/>
    <w:rsid w:val="002E00EE"/>
    <w:rsid w:val="003172DC"/>
    <w:rsid w:val="003232C4"/>
    <w:rsid w:val="003276DD"/>
    <w:rsid w:val="0033242E"/>
    <w:rsid w:val="00335062"/>
    <w:rsid w:val="0035462D"/>
    <w:rsid w:val="00356555"/>
    <w:rsid w:val="00364E86"/>
    <w:rsid w:val="00375476"/>
    <w:rsid w:val="003765B8"/>
    <w:rsid w:val="00395004"/>
    <w:rsid w:val="003C3971"/>
    <w:rsid w:val="003C46D5"/>
    <w:rsid w:val="003C61FC"/>
    <w:rsid w:val="003F0D9F"/>
    <w:rsid w:val="0040762E"/>
    <w:rsid w:val="00423334"/>
    <w:rsid w:val="004345EC"/>
    <w:rsid w:val="00436C47"/>
    <w:rsid w:val="004541C1"/>
    <w:rsid w:val="00464482"/>
    <w:rsid w:val="00465515"/>
    <w:rsid w:val="0049160E"/>
    <w:rsid w:val="00495E59"/>
    <w:rsid w:val="0049751D"/>
    <w:rsid w:val="004A7BAB"/>
    <w:rsid w:val="004C30AC"/>
    <w:rsid w:val="004D3578"/>
    <w:rsid w:val="004D5B55"/>
    <w:rsid w:val="004E213A"/>
    <w:rsid w:val="004F0988"/>
    <w:rsid w:val="004F3340"/>
    <w:rsid w:val="004F6EC5"/>
    <w:rsid w:val="00501F83"/>
    <w:rsid w:val="0051177E"/>
    <w:rsid w:val="0051537C"/>
    <w:rsid w:val="0053388B"/>
    <w:rsid w:val="00535773"/>
    <w:rsid w:val="005367DF"/>
    <w:rsid w:val="00543E6C"/>
    <w:rsid w:val="00553FBB"/>
    <w:rsid w:val="00565087"/>
    <w:rsid w:val="00567C14"/>
    <w:rsid w:val="00586C7D"/>
    <w:rsid w:val="00597B11"/>
    <w:rsid w:val="005A67D4"/>
    <w:rsid w:val="005A78DB"/>
    <w:rsid w:val="005B3069"/>
    <w:rsid w:val="005B40AD"/>
    <w:rsid w:val="005B4B84"/>
    <w:rsid w:val="005B6945"/>
    <w:rsid w:val="005D2E01"/>
    <w:rsid w:val="005D7526"/>
    <w:rsid w:val="005E4BB2"/>
    <w:rsid w:val="005E52E8"/>
    <w:rsid w:val="005F55C8"/>
    <w:rsid w:val="005F788A"/>
    <w:rsid w:val="00602AEA"/>
    <w:rsid w:val="00604C49"/>
    <w:rsid w:val="00614FDF"/>
    <w:rsid w:val="00626497"/>
    <w:rsid w:val="00627BB9"/>
    <w:rsid w:val="0063543D"/>
    <w:rsid w:val="00636412"/>
    <w:rsid w:val="00647114"/>
    <w:rsid w:val="00651897"/>
    <w:rsid w:val="0066631E"/>
    <w:rsid w:val="00670474"/>
    <w:rsid w:val="00673E85"/>
    <w:rsid w:val="006771D9"/>
    <w:rsid w:val="006832DB"/>
    <w:rsid w:val="00686128"/>
    <w:rsid w:val="00687612"/>
    <w:rsid w:val="00687DC4"/>
    <w:rsid w:val="006912E9"/>
    <w:rsid w:val="006961E0"/>
    <w:rsid w:val="0069751D"/>
    <w:rsid w:val="006A323F"/>
    <w:rsid w:val="006B30D0"/>
    <w:rsid w:val="006C2C53"/>
    <w:rsid w:val="006C3D95"/>
    <w:rsid w:val="006C7664"/>
    <w:rsid w:val="006E0BE7"/>
    <w:rsid w:val="006E5C86"/>
    <w:rsid w:val="006E7E33"/>
    <w:rsid w:val="006F2A36"/>
    <w:rsid w:val="006F41C7"/>
    <w:rsid w:val="006F52BB"/>
    <w:rsid w:val="00701116"/>
    <w:rsid w:val="00703C4D"/>
    <w:rsid w:val="00706754"/>
    <w:rsid w:val="0071174C"/>
    <w:rsid w:val="00713C44"/>
    <w:rsid w:val="00731BD0"/>
    <w:rsid w:val="00734A5B"/>
    <w:rsid w:val="0074026F"/>
    <w:rsid w:val="007429F6"/>
    <w:rsid w:val="00744E76"/>
    <w:rsid w:val="00745149"/>
    <w:rsid w:val="007611C8"/>
    <w:rsid w:val="007619CB"/>
    <w:rsid w:val="00765EA3"/>
    <w:rsid w:val="0076751C"/>
    <w:rsid w:val="00774DA4"/>
    <w:rsid w:val="00781F0F"/>
    <w:rsid w:val="007875D2"/>
    <w:rsid w:val="00795D82"/>
    <w:rsid w:val="007A62C8"/>
    <w:rsid w:val="007B600E"/>
    <w:rsid w:val="007C361C"/>
    <w:rsid w:val="007E39CF"/>
    <w:rsid w:val="007F0F4A"/>
    <w:rsid w:val="00800258"/>
    <w:rsid w:val="00800350"/>
    <w:rsid w:val="008023F5"/>
    <w:rsid w:val="008028A4"/>
    <w:rsid w:val="00830747"/>
    <w:rsid w:val="008359CD"/>
    <w:rsid w:val="00842354"/>
    <w:rsid w:val="00846043"/>
    <w:rsid w:val="008502A3"/>
    <w:rsid w:val="00871A5C"/>
    <w:rsid w:val="00872ED8"/>
    <w:rsid w:val="008768CA"/>
    <w:rsid w:val="00880609"/>
    <w:rsid w:val="00881287"/>
    <w:rsid w:val="008933C7"/>
    <w:rsid w:val="008A1239"/>
    <w:rsid w:val="008B177B"/>
    <w:rsid w:val="008C2AEF"/>
    <w:rsid w:val="008C384C"/>
    <w:rsid w:val="008C423A"/>
    <w:rsid w:val="008D05CF"/>
    <w:rsid w:val="008D0EB7"/>
    <w:rsid w:val="008D19CA"/>
    <w:rsid w:val="008D4D6C"/>
    <w:rsid w:val="008E2D68"/>
    <w:rsid w:val="008E6756"/>
    <w:rsid w:val="0090271F"/>
    <w:rsid w:val="00902E23"/>
    <w:rsid w:val="00904BF3"/>
    <w:rsid w:val="009114D7"/>
    <w:rsid w:val="00912551"/>
    <w:rsid w:val="0091348E"/>
    <w:rsid w:val="0091371C"/>
    <w:rsid w:val="00917CCB"/>
    <w:rsid w:val="00933FB0"/>
    <w:rsid w:val="00942EC2"/>
    <w:rsid w:val="00944B28"/>
    <w:rsid w:val="00961295"/>
    <w:rsid w:val="00963B43"/>
    <w:rsid w:val="009728B8"/>
    <w:rsid w:val="009748B5"/>
    <w:rsid w:val="0097737A"/>
    <w:rsid w:val="009A6FE1"/>
    <w:rsid w:val="009B48CB"/>
    <w:rsid w:val="009D48D7"/>
    <w:rsid w:val="009F37B7"/>
    <w:rsid w:val="00A10F02"/>
    <w:rsid w:val="00A164B4"/>
    <w:rsid w:val="00A26956"/>
    <w:rsid w:val="00A27486"/>
    <w:rsid w:val="00A53724"/>
    <w:rsid w:val="00A56066"/>
    <w:rsid w:val="00A62AE9"/>
    <w:rsid w:val="00A709BF"/>
    <w:rsid w:val="00A73129"/>
    <w:rsid w:val="00A82346"/>
    <w:rsid w:val="00A92BA1"/>
    <w:rsid w:val="00A95A32"/>
    <w:rsid w:val="00AA11D1"/>
    <w:rsid w:val="00AB4A5D"/>
    <w:rsid w:val="00AB4EDC"/>
    <w:rsid w:val="00AB7E38"/>
    <w:rsid w:val="00AC15E1"/>
    <w:rsid w:val="00AC6BC6"/>
    <w:rsid w:val="00AE07BA"/>
    <w:rsid w:val="00AE62FC"/>
    <w:rsid w:val="00AE65E2"/>
    <w:rsid w:val="00AF0856"/>
    <w:rsid w:val="00AF1460"/>
    <w:rsid w:val="00B0272F"/>
    <w:rsid w:val="00B15449"/>
    <w:rsid w:val="00B21E01"/>
    <w:rsid w:val="00B25115"/>
    <w:rsid w:val="00B511D1"/>
    <w:rsid w:val="00B61A79"/>
    <w:rsid w:val="00B6790E"/>
    <w:rsid w:val="00B7780C"/>
    <w:rsid w:val="00B91F9B"/>
    <w:rsid w:val="00B93086"/>
    <w:rsid w:val="00BA19ED"/>
    <w:rsid w:val="00BA4B8D"/>
    <w:rsid w:val="00BB21A4"/>
    <w:rsid w:val="00BB2AD2"/>
    <w:rsid w:val="00BB2D26"/>
    <w:rsid w:val="00BB6D0F"/>
    <w:rsid w:val="00BC0F7D"/>
    <w:rsid w:val="00BC2A0D"/>
    <w:rsid w:val="00BC30AB"/>
    <w:rsid w:val="00BC31B5"/>
    <w:rsid w:val="00BD150B"/>
    <w:rsid w:val="00BD3F06"/>
    <w:rsid w:val="00BD7D31"/>
    <w:rsid w:val="00BE3255"/>
    <w:rsid w:val="00BE7210"/>
    <w:rsid w:val="00BE7BF9"/>
    <w:rsid w:val="00BF128E"/>
    <w:rsid w:val="00C00F6C"/>
    <w:rsid w:val="00C074DD"/>
    <w:rsid w:val="00C1496A"/>
    <w:rsid w:val="00C22B03"/>
    <w:rsid w:val="00C237C6"/>
    <w:rsid w:val="00C33079"/>
    <w:rsid w:val="00C33FA9"/>
    <w:rsid w:val="00C45231"/>
    <w:rsid w:val="00C551FF"/>
    <w:rsid w:val="00C578B8"/>
    <w:rsid w:val="00C62A1B"/>
    <w:rsid w:val="00C631F8"/>
    <w:rsid w:val="00C63E71"/>
    <w:rsid w:val="00C72833"/>
    <w:rsid w:val="00C80F1D"/>
    <w:rsid w:val="00C8632E"/>
    <w:rsid w:val="00C91962"/>
    <w:rsid w:val="00C93F40"/>
    <w:rsid w:val="00C9764D"/>
    <w:rsid w:val="00CA3D0C"/>
    <w:rsid w:val="00CA6845"/>
    <w:rsid w:val="00CB4ABF"/>
    <w:rsid w:val="00CC5174"/>
    <w:rsid w:val="00CD3435"/>
    <w:rsid w:val="00CE4D72"/>
    <w:rsid w:val="00D02303"/>
    <w:rsid w:val="00D0456B"/>
    <w:rsid w:val="00D04FD8"/>
    <w:rsid w:val="00D21F2B"/>
    <w:rsid w:val="00D272FA"/>
    <w:rsid w:val="00D47405"/>
    <w:rsid w:val="00D57972"/>
    <w:rsid w:val="00D675A9"/>
    <w:rsid w:val="00D738D6"/>
    <w:rsid w:val="00D755EB"/>
    <w:rsid w:val="00D76048"/>
    <w:rsid w:val="00D82E6F"/>
    <w:rsid w:val="00D87E00"/>
    <w:rsid w:val="00D9134D"/>
    <w:rsid w:val="00DA5453"/>
    <w:rsid w:val="00DA7A03"/>
    <w:rsid w:val="00DB1818"/>
    <w:rsid w:val="00DC309B"/>
    <w:rsid w:val="00DC4DA2"/>
    <w:rsid w:val="00DC685C"/>
    <w:rsid w:val="00DD172B"/>
    <w:rsid w:val="00DD4C17"/>
    <w:rsid w:val="00DD74A5"/>
    <w:rsid w:val="00DF2B1F"/>
    <w:rsid w:val="00DF32C8"/>
    <w:rsid w:val="00DF3EE9"/>
    <w:rsid w:val="00DF5FF6"/>
    <w:rsid w:val="00DF62CD"/>
    <w:rsid w:val="00E0546E"/>
    <w:rsid w:val="00E16509"/>
    <w:rsid w:val="00E44582"/>
    <w:rsid w:val="00E77645"/>
    <w:rsid w:val="00E81CDD"/>
    <w:rsid w:val="00E91C1A"/>
    <w:rsid w:val="00EA15B0"/>
    <w:rsid w:val="00EA5EA7"/>
    <w:rsid w:val="00EC4A25"/>
    <w:rsid w:val="00EE2646"/>
    <w:rsid w:val="00EE4D07"/>
    <w:rsid w:val="00EF608C"/>
    <w:rsid w:val="00F025A2"/>
    <w:rsid w:val="00F04712"/>
    <w:rsid w:val="00F13360"/>
    <w:rsid w:val="00F22EC7"/>
    <w:rsid w:val="00F2684B"/>
    <w:rsid w:val="00F27AC8"/>
    <w:rsid w:val="00F325C8"/>
    <w:rsid w:val="00F5767F"/>
    <w:rsid w:val="00F653B8"/>
    <w:rsid w:val="00F71E1E"/>
    <w:rsid w:val="00F9008D"/>
    <w:rsid w:val="00FA0541"/>
    <w:rsid w:val="00FA1266"/>
    <w:rsid w:val="00FA50B2"/>
    <w:rsid w:val="00FC1192"/>
    <w:rsid w:val="00FD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64201F92-E671-4212-AF3D-DEC629992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/>
    <w:lsdException w:name="footer" w:uiPriority="99"/>
    <w:lsdException w:name="caption" w:semiHidden="1" w:uiPriority="99" w:unhideWhenUsed="1" w:qFormat="1"/>
    <w:lsdException w:name="annotation reference" w:uiPriority="99" w:qFormat="1"/>
    <w:lsdException w:name="List" w:uiPriority="99"/>
    <w:lsdException w:name="Title" w:qFormat="1"/>
    <w:lsdException w:name="Body Text" w:uiPriority="99"/>
    <w:lsdException w:name="Subtitle" w:qFormat="1"/>
    <w:lsdException w:name="FollowedHyperlink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uiPriority w:val="99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uiPriority w:val="9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TD">
    <w:name w:val="ZTD"/>
    <w:basedOn w:val="ZB"/>
    <w:uiPriority w:val="9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uiPriority w:val="99"/>
    <w:qFormat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335062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0D2C82"/>
    <w:rPr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B61A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61A79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61A7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61A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61A79"/>
    <w:rPr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sid w:val="00AB4EDC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AB4EDC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B4EDC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AB4EDC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AB4EDC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AB4EDC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AB4EDC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uiPriority w:val="99"/>
    <w:rsid w:val="00AB4EDC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rsid w:val="00AB4EDC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AB4EDC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B4EDC"/>
    <w:rPr>
      <w:rFonts w:ascii="Arial" w:hAnsi="Arial"/>
      <w:b/>
      <w:i/>
      <w:noProof/>
      <w:sz w:val="18"/>
      <w:lang w:eastAsia="ja-JP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AB4EDC"/>
    <w:pPr>
      <w:spacing w:after="200"/>
    </w:pPr>
    <w:rPr>
      <w:rFonts w:ascii="Calibri" w:eastAsia="Calibri" w:hAnsi="Calibri" w:cs="Calibri"/>
      <w:i/>
      <w:iCs/>
      <w:color w:val="44546A"/>
      <w:sz w:val="18"/>
      <w:szCs w:val="18"/>
      <w:lang w:val="en-US"/>
    </w:rPr>
  </w:style>
  <w:style w:type="paragraph" w:styleId="List">
    <w:name w:val="List"/>
    <w:basedOn w:val="Normal"/>
    <w:uiPriority w:val="99"/>
    <w:unhideWhenUsed/>
    <w:rsid w:val="00AB4EDC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B4EDC"/>
    <w:pPr>
      <w:tabs>
        <w:tab w:val="left" w:pos="288"/>
      </w:tabs>
      <w:spacing w:after="120" w:line="228" w:lineRule="auto"/>
      <w:ind w:firstLine="288"/>
      <w:jc w:val="both"/>
    </w:pPr>
    <w:rPr>
      <w:rFonts w:eastAsia="SimSun"/>
      <w:spacing w:val="-1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B4EDC"/>
    <w:rPr>
      <w:rFonts w:eastAsia="SimSun"/>
      <w:spacing w:val="-1"/>
      <w:lang w:val="x-none" w:eastAsia="x-none"/>
    </w:rPr>
  </w:style>
  <w:style w:type="paragraph" w:styleId="ListParagraph">
    <w:name w:val="List Paragraph"/>
    <w:basedOn w:val="Normal"/>
    <w:uiPriority w:val="34"/>
    <w:qFormat/>
    <w:rsid w:val="00AB4EDC"/>
    <w:pPr>
      <w:ind w:firstLineChars="200" w:firstLine="420"/>
    </w:pPr>
    <w:rPr>
      <w:rFonts w:eastAsiaTheme="minorEastAsia"/>
    </w:rPr>
  </w:style>
  <w:style w:type="character" w:customStyle="1" w:styleId="NOZchn">
    <w:name w:val="NO Zchn"/>
    <w:link w:val="NO"/>
    <w:locked/>
    <w:rsid w:val="00AB4EDC"/>
    <w:rPr>
      <w:lang w:eastAsia="en-US"/>
    </w:rPr>
  </w:style>
  <w:style w:type="character" w:customStyle="1" w:styleId="B1Char">
    <w:name w:val="B1 Char"/>
    <w:link w:val="B1"/>
    <w:qFormat/>
    <w:locked/>
    <w:rsid w:val="00AB4EDC"/>
    <w:rPr>
      <w:lang w:eastAsia="en-US"/>
    </w:rPr>
  </w:style>
  <w:style w:type="character" w:customStyle="1" w:styleId="THChar">
    <w:name w:val="TH Char"/>
    <w:link w:val="TH"/>
    <w:qFormat/>
    <w:locked/>
    <w:rsid w:val="00AB4ED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B4EDC"/>
    <w:rPr>
      <w:rFonts w:ascii="Arial" w:hAnsi="Arial"/>
      <w:b/>
      <w:lang w:eastAsia="en-US"/>
    </w:rPr>
  </w:style>
  <w:style w:type="paragraph" w:customStyle="1" w:styleId="paragraph">
    <w:name w:val="paragraph"/>
    <w:basedOn w:val="Normal"/>
    <w:uiPriority w:val="99"/>
    <w:rsid w:val="00AB4ED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HZchn">
    <w:name w:val="TH Zchn"/>
    <w:locked/>
    <w:rsid w:val="00AB4EDC"/>
    <w:rPr>
      <w:rFonts w:ascii="Arial" w:hAnsi="Arial" w:cs="Arial" w:hint="default"/>
      <w:b/>
      <w:bCs w:val="0"/>
      <w:lang w:eastAsia="en-US"/>
    </w:rPr>
  </w:style>
  <w:style w:type="character" w:customStyle="1" w:styleId="null1">
    <w:name w:val="null1"/>
    <w:basedOn w:val="DefaultParagraphFont"/>
    <w:rsid w:val="00AB4EDC"/>
  </w:style>
  <w:style w:type="character" w:customStyle="1" w:styleId="NOChar">
    <w:name w:val="NO Char"/>
    <w:qFormat/>
    <w:rsid w:val="00AB4ED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6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2991</Words>
  <Characters>17052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20003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Hideaki Takahashi (Nokia)</cp:lastModifiedBy>
  <cp:revision>4</cp:revision>
  <cp:lastPrinted>2019-02-25T14:05:00Z</cp:lastPrinted>
  <dcterms:created xsi:type="dcterms:W3CDTF">2023-02-24T07:29:00Z</dcterms:created>
  <dcterms:modified xsi:type="dcterms:W3CDTF">2023-02-24T07:38:00Z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2022-12-22T09:50:07Z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8fc1f00e-a49f-4b41-98f2-944202f7795f</vt:lpwstr>
  </property>
  <property fmtid="{D5CDD505-2E9C-101B-9397-08002B2CF9AE}" pid="8" name="MSIP_Label_55339bf0-f345-473a-9ec8-6ca7c8197055_ContentBits">
    <vt:lpwstr>0</vt:lpwstr>
  </property>
</Properties>
</file>