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F0E8B5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B75D30">
        <w:rPr>
          <w:rFonts w:ascii="Arial" w:eastAsia="MS Mincho" w:hAnsi="Arial" w:cs="Arial"/>
          <w:b/>
          <w:sz w:val="24"/>
          <w:szCs w:val="24"/>
          <w:lang w:eastAsia="ja-JP"/>
        </w:rPr>
        <w:t>23</w:t>
      </w:r>
      <w:r w:rsidR="00233D1D">
        <w:rPr>
          <w:rFonts w:ascii="Arial" w:eastAsia="MS Mincho" w:hAnsi="Arial" w:cs="Arial"/>
          <w:b/>
          <w:sz w:val="24"/>
          <w:szCs w:val="24"/>
          <w:lang w:eastAsia="ja-JP"/>
        </w:rPr>
        <w:t>0600</w:t>
      </w:r>
    </w:p>
    <w:p w14:paraId="37928451" w14:textId="55A47975"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B75D30">
        <w:rPr>
          <w:rFonts w:ascii="Arial" w:eastAsia="MS Mincho" w:hAnsi="Arial" w:cs="Arial"/>
          <w:i/>
          <w:sz w:val="24"/>
          <w:szCs w:val="24"/>
          <w:lang w:eastAsia="ja-JP"/>
        </w:rPr>
        <w:t>230077</w:t>
      </w:r>
      <w:r w:rsidR="006E507A">
        <w:rPr>
          <w:rFonts w:ascii="Arial" w:eastAsia="MS Mincho" w:hAnsi="Arial" w:cs="Arial"/>
          <w:i/>
          <w:sz w:val="24"/>
          <w:szCs w:val="24"/>
          <w:lang w:eastAsia="ja-JP"/>
        </w:rPr>
        <w:t>, S1-230181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AD64D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020FD">
        <w:rPr>
          <w:rFonts w:ascii="Arial" w:hAnsi="Arial" w:cs="Arial"/>
          <w:b/>
          <w:bCs/>
        </w:rPr>
        <w:t>N</w:t>
      </w:r>
      <w:r w:rsidR="00C645AF">
        <w:rPr>
          <w:rFonts w:ascii="Arial" w:hAnsi="Arial" w:cs="Arial"/>
          <w:b/>
          <w:bCs/>
        </w:rPr>
        <w:t>okia, Nokia Shanghai Bell</w:t>
      </w:r>
      <w:r w:rsidR="000F3C81">
        <w:rPr>
          <w:rFonts w:ascii="Arial" w:hAnsi="Arial" w:cs="Arial"/>
          <w:b/>
          <w:bCs/>
        </w:rPr>
        <w:t xml:space="preserve">, </w:t>
      </w:r>
      <w:r w:rsidR="000F3C81" w:rsidRPr="000F3C81">
        <w:rPr>
          <w:rFonts w:ascii="Arial" w:hAnsi="Arial" w:cs="Arial"/>
          <w:b/>
          <w:bCs/>
        </w:rPr>
        <w:t>Deutsche Telekom</w:t>
      </w:r>
      <w:r w:rsidR="00F049EF">
        <w:rPr>
          <w:rFonts w:ascii="Arial" w:hAnsi="Arial" w:cs="Arial"/>
          <w:b/>
          <w:bCs/>
        </w:rPr>
        <w:t>, KPN</w:t>
      </w:r>
    </w:p>
    <w:p w14:paraId="4711311D" w14:textId="72C368B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645AF">
        <w:rPr>
          <w:rFonts w:ascii="Arial" w:hAnsi="Arial" w:cs="Arial"/>
          <w:b/>
          <w:bCs/>
        </w:rPr>
        <w:t>correction to sensing KPI definitions</w:t>
      </w:r>
    </w:p>
    <w:p w14:paraId="7996084A" w14:textId="257EA1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645AF">
        <w:rPr>
          <w:rFonts w:ascii="Arial" w:hAnsi="Arial" w:cs="Arial"/>
          <w:b/>
          <w:bCs/>
        </w:rPr>
        <w:t>22.837</w:t>
      </w:r>
    </w:p>
    <w:p w14:paraId="0BC8E829" w14:textId="5A326D5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645AF">
        <w:rPr>
          <w:rFonts w:ascii="Arial" w:hAnsi="Arial" w:cs="Arial"/>
          <w:b/>
          <w:bCs/>
        </w:rPr>
        <w:t>7</w:t>
      </w:r>
      <w:r w:rsidRPr="00C524DD">
        <w:rPr>
          <w:rFonts w:ascii="Arial" w:hAnsi="Arial" w:cs="Arial"/>
          <w:b/>
          <w:bCs/>
        </w:rPr>
        <w:t>.</w:t>
      </w:r>
      <w:r w:rsidR="00C645AF">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46EC05"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45AF">
        <w:rPr>
          <w:rFonts w:ascii="Arial" w:hAnsi="Arial" w:cs="Arial"/>
          <w:b/>
          <w:bCs/>
        </w:rPr>
        <w:t>Hideaki Takahashi (</w:t>
      </w:r>
      <w:hyperlink r:id="rId9" w:history="1">
        <w:r w:rsidR="00F049EF" w:rsidRPr="009E0AB0">
          <w:rPr>
            <w:rStyle w:val="Hyperlink"/>
            <w:rFonts w:ascii="Arial" w:hAnsi="Arial" w:cs="Arial"/>
            <w:b/>
            <w:bCs/>
          </w:rPr>
          <w:t>hideaki.takahashi@nokia.com</w:t>
        </w:r>
      </w:hyperlink>
      <w:r w:rsidR="00C645AF">
        <w:rPr>
          <w:rFonts w:ascii="Arial" w:hAnsi="Arial" w:cs="Arial"/>
          <w:b/>
          <w:bCs/>
        </w:rPr>
        <w:t>)</w:t>
      </w:r>
    </w:p>
    <w:p w14:paraId="198774FA" w14:textId="4954CAB5" w:rsidR="00F049EF" w:rsidRPr="00C524DD" w:rsidRDefault="00F049EF" w:rsidP="0009108F">
      <w:pPr>
        <w:spacing w:after="120"/>
        <w:ind w:left="1985" w:hanging="1985"/>
        <w:rPr>
          <w:rFonts w:ascii="Arial" w:hAnsi="Arial" w:cs="Arial"/>
          <w:b/>
          <w:bCs/>
        </w:rPr>
      </w:pPr>
      <w:r>
        <w:rPr>
          <w:rFonts w:ascii="Arial" w:hAnsi="Arial" w:cs="Arial"/>
          <w:b/>
          <w:bCs/>
        </w:rPr>
        <w:tab/>
        <w:t>Kallol Das (kallol.das@tno.nl)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05742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8500E">
        <w:rPr>
          <w:rFonts w:ascii="Arial" w:eastAsia="Calibri" w:hAnsi="Arial" w:cs="Arial"/>
          <w:i/>
          <w:sz w:val="22"/>
          <w:szCs w:val="22"/>
        </w:rPr>
        <w:t xml:space="preserve">This contribution proposes to correct the </w:t>
      </w:r>
      <w:r w:rsidR="002E0A41">
        <w:rPr>
          <w:rFonts w:ascii="Arial" w:eastAsia="Calibri" w:hAnsi="Arial" w:cs="Arial"/>
          <w:i/>
          <w:sz w:val="22"/>
          <w:szCs w:val="22"/>
        </w:rPr>
        <w:t xml:space="preserve">definition of </w:t>
      </w:r>
      <w:r w:rsidR="006E507A">
        <w:rPr>
          <w:rFonts w:ascii="Arial" w:eastAsia="Calibri" w:hAnsi="Arial" w:cs="Arial"/>
          <w:i/>
          <w:sz w:val="22"/>
          <w:szCs w:val="22"/>
        </w:rPr>
        <w:t xml:space="preserve">some of </w:t>
      </w:r>
      <w:r w:rsidR="002E0A41">
        <w:rPr>
          <w:rFonts w:ascii="Arial" w:eastAsia="Calibri" w:hAnsi="Arial" w:cs="Arial"/>
          <w:i/>
          <w:sz w:val="22"/>
          <w:szCs w:val="22"/>
        </w:rPr>
        <w:t xml:space="preserve">Sensing </w:t>
      </w:r>
      <w:r w:rsidR="006E507A">
        <w:rPr>
          <w:rFonts w:ascii="Arial" w:eastAsia="Calibri" w:hAnsi="Arial" w:cs="Arial"/>
          <w:i/>
          <w:sz w:val="22"/>
          <w:szCs w:val="22"/>
        </w:rPr>
        <w:t xml:space="preserve">KPIs </w:t>
      </w:r>
      <w:r w:rsidR="002E0A41">
        <w:rPr>
          <w:rFonts w:ascii="Arial" w:eastAsia="Calibri" w:hAnsi="Arial" w:cs="Arial"/>
          <w:i/>
          <w:sz w:val="22"/>
          <w:szCs w:val="22"/>
        </w:rPr>
        <w:t>which can be understood in a different way.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84608A9" w:rsidR="0009108F" w:rsidRPr="0009108F" w:rsidRDefault="002E0A41" w:rsidP="0009108F">
      <w:pPr>
        <w:rPr>
          <w:noProof/>
        </w:rPr>
      </w:pPr>
      <w:r>
        <w:rPr>
          <w:noProof/>
        </w:rPr>
        <w:t xml:space="preserve">The definitions related to </w:t>
      </w:r>
      <w:r w:rsidR="00165440">
        <w:rPr>
          <w:noProof/>
        </w:rPr>
        <w:t>some of sensing KPIs</w:t>
      </w:r>
      <w:r>
        <w:rPr>
          <w:noProof/>
        </w:rPr>
        <w:t xml:space="preserve"> cannot be unambiguously understood, and so should be corrected to resolve the ambiguity.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C1B911" w:rsidR="0009108F" w:rsidRDefault="002E0A41" w:rsidP="0009108F">
      <w:pPr>
        <w:rPr>
          <w:noProof/>
          <w:lang w:val="en-US"/>
        </w:rPr>
      </w:pPr>
      <w:r>
        <w:rPr>
          <w:noProof/>
          <w:lang w:val="en-US"/>
        </w:rPr>
        <w:t>The term of sensing resolution is currently defined as follow:</w:t>
      </w:r>
    </w:p>
    <w:p w14:paraId="51E5C174" w14:textId="7F155420" w:rsidR="002E0A41" w:rsidRPr="002E0A41" w:rsidRDefault="002E0A41" w:rsidP="0009108F">
      <w:pPr>
        <w:rPr>
          <w:i/>
          <w:iCs/>
          <w:noProof/>
          <w:lang w:val="en-US"/>
        </w:rPr>
      </w:pPr>
      <w:r w:rsidRPr="002E0A41">
        <w:rPr>
          <w:b/>
          <w:bCs/>
          <w:i/>
          <w:iCs/>
        </w:rPr>
        <w:t>Sensing</w:t>
      </w:r>
      <w:r w:rsidRPr="002E0A41">
        <w:rPr>
          <w:i/>
          <w:iCs/>
        </w:rPr>
        <w:t xml:space="preserve"> </w:t>
      </w:r>
      <w:r w:rsidRPr="002E0A41">
        <w:rPr>
          <w:b/>
          <w:bCs/>
          <w:i/>
          <w:iCs/>
        </w:rPr>
        <w:t>Resolution</w:t>
      </w:r>
      <w:r w:rsidRPr="002E0A41">
        <w:rPr>
          <w:i/>
          <w:iCs/>
        </w:rPr>
        <w:t xml:space="preserve"> describes the difference of the measured magnitude of two target objects, </w:t>
      </w:r>
      <w:r w:rsidRPr="002E0A41">
        <w:rPr>
          <w:i/>
          <w:iCs/>
          <w:highlight w:val="yellow"/>
        </w:rPr>
        <w:t>which is the magnitude needed to distinguish the two target objects</w:t>
      </w:r>
      <w:r w:rsidRPr="002E0A41">
        <w:rPr>
          <w:i/>
          <w:iCs/>
        </w:rPr>
        <w:t>.</w:t>
      </w:r>
    </w:p>
    <w:p w14:paraId="5DA368EC" w14:textId="323C5B20" w:rsidR="002E0A41" w:rsidRDefault="002E0A41" w:rsidP="0009108F">
      <w:pPr>
        <w:rPr>
          <w:noProof/>
          <w:lang w:val="en-US"/>
        </w:rPr>
      </w:pPr>
      <w:r>
        <w:rPr>
          <w:noProof/>
          <w:lang w:val="en-US"/>
        </w:rPr>
        <w:t>The yellow-maked part can be understood the requirement such that two near-by targets have to be separated</w:t>
      </w:r>
      <w:r w:rsidR="0015548C">
        <w:rPr>
          <w:noProof/>
          <w:lang w:val="en-US"/>
        </w:rPr>
        <w:t xml:space="preserve"> at least in the minimum distance before th</w:t>
      </w:r>
      <w:r w:rsidR="0096310F">
        <w:rPr>
          <w:noProof/>
          <w:lang w:val="en-US"/>
        </w:rPr>
        <w:t>e</w:t>
      </w:r>
      <w:r w:rsidR="0015548C">
        <w:rPr>
          <w:noProof/>
          <w:lang w:val="en-US"/>
        </w:rPr>
        <w:t xml:space="preserve"> two can be detected as distinct objects. If understood as such, it is not technically correct since sensing can detect the presence of target objects, no matter how far away from one to another.</w:t>
      </w:r>
      <w:r w:rsidR="007F5DF9">
        <w:rPr>
          <w:noProof/>
          <w:lang w:val="en-US"/>
        </w:rPr>
        <w:t xml:space="preserve"> Therefore, the proposal text attempts to fix as originally intended. If the term of sensing resolution is fixed, the subsidiary terms, i.e. range resolution and velocity resolution duplicate almost the same definition. Thus, it is also proposed to be simplified.</w:t>
      </w:r>
    </w:p>
    <w:p w14:paraId="5080A8D9" w14:textId="0CE419CC" w:rsidR="00165440" w:rsidRPr="008A5E86" w:rsidRDefault="00165440" w:rsidP="0009108F">
      <w:pPr>
        <w:rPr>
          <w:noProof/>
          <w:lang w:val="en-US"/>
        </w:rPr>
      </w:pPr>
      <w:r>
        <w:rPr>
          <w:noProof/>
          <w:lang w:val="en-US"/>
        </w:rPr>
        <w:t>In addition, the definition of missed detection and false alarm is updated to clarify how it is calculated.</w:t>
      </w:r>
    </w:p>
    <w:p w14:paraId="0491F502" w14:textId="08AD8781" w:rsidR="0009108F" w:rsidRPr="0009108F" w:rsidRDefault="0009108F" w:rsidP="0009108F">
      <w:pPr>
        <w:pStyle w:val="CRCoverPage"/>
        <w:rPr>
          <w:b/>
          <w:noProof/>
        </w:rPr>
      </w:pPr>
      <w:r w:rsidRPr="0009108F">
        <w:rPr>
          <w:b/>
          <w:noProof/>
        </w:rPr>
        <w:t>3. Proposal</w:t>
      </w:r>
    </w:p>
    <w:p w14:paraId="6E70F031" w14:textId="2FA7A5FA" w:rsidR="0009108F" w:rsidRPr="008A5E86" w:rsidRDefault="0009108F" w:rsidP="0009108F">
      <w:pPr>
        <w:rPr>
          <w:noProof/>
          <w:lang w:val="en-US"/>
        </w:rPr>
      </w:pPr>
      <w:r w:rsidRPr="00D658A3">
        <w:rPr>
          <w:noProof/>
          <w:lang w:val="en-US"/>
        </w:rPr>
        <w:t xml:space="preserve">It is proposed to agree the following changes to 3GPP TR </w:t>
      </w:r>
      <w:r w:rsidR="002E0A41">
        <w:rPr>
          <w:noProof/>
          <w:lang w:val="en-US"/>
        </w:rPr>
        <w:t>22.837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8ECC86" w14:textId="77777777" w:rsidR="00C645AF" w:rsidRPr="004D3578" w:rsidRDefault="00C645AF" w:rsidP="00C645AF">
      <w:pPr>
        <w:pStyle w:val="Heading1"/>
      </w:pPr>
      <w:bookmarkStart w:id="0" w:name="definitions"/>
      <w:bookmarkStart w:id="1" w:name="_Toc120625124"/>
      <w:bookmarkEnd w:id="0"/>
      <w:r w:rsidRPr="004D3578">
        <w:t>3</w:t>
      </w:r>
      <w:r w:rsidRPr="004D3578">
        <w:tab/>
        <w:t>Definitions</w:t>
      </w:r>
      <w:r>
        <w:t xml:space="preserve"> of terms, </w:t>
      </w:r>
      <w:proofErr w:type="gramStart"/>
      <w:r>
        <w:t>symbols</w:t>
      </w:r>
      <w:proofErr w:type="gramEnd"/>
      <w:r>
        <w:t xml:space="preserve"> and abbreviations</w:t>
      </w:r>
      <w:bookmarkEnd w:id="1"/>
    </w:p>
    <w:p w14:paraId="0B48EAC1" w14:textId="77777777" w:rsidR="00C645AF" w:rsidRPr="004D3578" w:rsidRDefault="00C645AF" w:rsidP="00C645AF">
      <w:pPr>
        <w:pStyle w:val="Heading2"/>
      </w:pPr>
      <w:bookmarkStart w:id="2" w:name="_Toc120625125"/>
      <w:r w:rsidRPr="004D3578">
        <w:t>3.1</w:t>
      </w:r>
      <w:r w:rsidRPr="004D3578">
        <w:tab/>
      </w:r>
      <w:r>
        <w:t>Terms</w:t>
      </w:r>
      <w:bookmarkEnd w:id="2"/>
    </w:p>
    <w:p w14:paraId="3DCDC67F" w14:textId="77777777" w:rsidR="00A02BB1" w:rsidRPr="004D3578" w:rsidRDefault="00C645AF" w:rsidP="00A02BB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76298D4" w14:textId="14E6B8F8" w:rsidR="00C645AF" w:rsidRPr="004D3578" w:rsidRDefault="00A02BB1" w:rsidP="00C645AF">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w:t>
      </w:r>
      <w:ins w:id="3" w:author="Hideaki Takahashi (Nokia)" w:date="2023-02-22T10:48:00Z">
        <w:r>
          <w:rPr>
            <w:bCs/>
          </w:rPr>
          <w:t xml:space="preserve">orientation, </w:t>
        </w:r>
      </w:ins>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6E14D4B7" w14:textId="7908E699" w:rsidR="00556CC2" w:rsidRPr="00556CC2" w:rsidRDefault="00556CC2" w:rsidP="00C645AF">
      <w:pPr>
        <w:rPr>
          <w:bCs/>
        </w:rPr>
      </w:pPr>
      <w:r w:rsidRPr="00556CC2">
        <w:rPr>
          <w:bCs/>
          <w:highlight w:val="yellow"/>
        </w:rPr>
        <w:lastRenderedPageBreak/>
        <w:t>&lt;&lt; skip unchanged part &gt;&gt;</w:t>
      </w:r>
    </w:p>
    <w:p w14:paraId="3B4AEF12" w14:textId="77777777" w:rsidR="00C645AF" w:rsidRPr="00E51298" w:rsidRDefault="00C645AF" w:rsidP="00C645AF">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44C25137" w14:textId="77777777" w:rsidR="00C645AF" w:rsidRPr="00E51298" w:rsidRDefault="00C645AF" w:rsidP="00C645AF">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DB2965A" w14:textId="77777777" w:rsidR="00C645AF" w:rsidRPr="00E51298" w:rsidRDefault="00C645AF" w:rsidP="00C645AF">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773EDFB2" w14:textId="77777777" w:rsidR="00C645AF" w:rsidRPr="00E51298" w:rsidRDefault="00C645AF" w:rsidP="00C645AF">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4218AA2C" w14:textId="601B658F" w:rsidR="00C645AF" w:rsidRPr="00E51298" w:rsidRDefault="00C645AF" w:rsidP="00C645AF">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w:t>
      </w:r>
      <w:ins w:id="4" w:author="Hideaki Takahashi (Nokia)" w:date="2023-02-07T11:29:00Z">
        <w:r w:rsidR="001B5A38">
          <w:t xml:space="preserve">minimum </w:t>
        </w:r>
      </w:ins>
      <w:r w:rsidRPr="00E51298">
        <w:t xml:space="preserve">difference </w:t>
      </w:r>
      <w:del w:id="5" w:author="Hideaki Takahashi (Nokia)" w:date="2023-02-07T11:32:00Z">
        <w:r w:rsidRPr="00E51298" w:rsidDel="001B5A38">
          <w:delText xml:space="preserve">of </w:delText>
        </w:r>
      </w:del>
      <w:ins w:id="6" w:author="Hideaki Takahashi (Nokia)" w:date="2023-02-07T11:32:00Z">
        <w:r w:rsidR="001B5A38">
          <w:t>in</w:t>
        </w:r>
        <w:r w:rsidR="001B5A38" w:rsidRPr="00E51298">
          <w:t xml:space="preserve"> </w:t>
        </w:r>
      </w:ins>
      <w:r w:rsidRPr="00E51298">
        <w:t xml:space="preserve">the measured magnitude of </w:t>
      </w:r>
      <w:del w:id="7" w:author="Hideaki Takahashi (Nokia)" w:date="2023-02-22T09:19:00Z">
        <w:r w:rsidRPr="00E51298" w:rsidDel="000F3C5E">
          <w:delText xml:space="preserve">two </w:delText>
        </w:r>
      </w:del>
      <w:r w:rsidRPr="00E51298">
        <w:t>target objects</w:t>
      </w:r>
      <w:ins w:id="8" w:author="Hideaki Takahashi (Nokia)" w:date="2023-02-22T09:14:00Z">
        <w:r w:rsidR="000F3C5E">
          <w:t xml:space="preserve"> (</w:t>
        </w:r>
        <w:proofErr w:type="gramStart"/>
        <w:r w:rsidR="000F3C5E">
          <w:t>e.g.</w:t>
        </w:r>
        <w:proofErr w:type="gramEnd"/>
        <w:r w:rsidR="000F3C5E">
          <w:t xml:space="preserve"> range</w:t>
        </w:r>
      </w:ins>
      <w:ins w:id="9" w:author="Hideaki Takahashi (Nokia)" w:date="2023-02-22T09:19:00Z">
        <w:r w:rsidR="000F3C5E">
          <w:t xml:space="preserve">, </w:t>
        </w:r>
      </w:ins>
      <w:ins w:id="10" w:author="Hideaki Takahashi (Nokia)" w:date="2023-02-22T09:14:00Z">
        <w:r w:rsidR="000F3C5E">
          <w:t>velocity)</w:t>
        </w:r>
      </w:ins>
      <w:ins w:id="11" w:author="Hideaki Takahashi (Nokia)" w:date="2023-02-22T09:18:00Z">
        <w:r w:rsidR="000F3C5E">
          <w:t xml:space="preserve"> to be allowed to </w:t>
        </w:r>
      </w:ins>
      <w:ins w:id="12" w:author="Hideaki Takahashi (Nokia)" w:date="2023-02-22T09:19:00Z">
        <w:r w:rsidR="000F3C5E">
          <w:t>detect</w:t>
        </w:r>
      </w:ins>
      <w:ins w:id="13" w:author="Hideaki Takahashi (Nokia)" w:date="2023-02-22T09:18:00Z">
        <w:r w:rsidR="000F3C5E">
          <w:t xml:space="preserve"> objects in different magnitu</w:t>
        </w:r>
      </w:ins>
      <w:ins w:id="14" w:author="Hideaki Takahashi (Nokia)" w:date="2023-02-22T09:19:00Z">
        <w:r w:rsidR="000F3C5E">
          <w:t>de</w:t>
        </w:r>
      </w:ins>
      <w:del w:id="15" w:author="Hideaki Takahashi (Nokia)" w:date="2023-02-07T11:29:00Z">
        <w:r w:rsidRPr="00E51298" w:rsidDel="001B5A38">
          <w:delText>, which is the magnitude needed to distinguish the two target objects</w:delText>
        </w:r>
      </w:del>
      <w:r w:rsidRPr="00E51298">
        <w:t>.</w:t>
      </w:r>
    </w:p>
    <w:p w14:paraId="47453339" w14:textId="18D0BCA2" w:rsidR="00C645AF" w:rsidRPr="00E51298" w:rsidDel="005F16FF" w:rsidRDefault="00C645AF" w:rsidP="00C645AF">
      <w:pPr>
        <w:pStyle w:val="B2"/>
        <w:rPr>
          <w:del w:id="16" w:author="Hideaki Takahashi (Nokia)" w:date="2023-02-21T15:10:00Z"/>
          <w:lang w:val="en-US"/>
        </w:rPr>
      </w:pPr>
      <w:del w:id="17" w:author="Hideaki Takahashi (Nokia)" w:date="2023-02-21T15:10:00Z">
        <w:r w:rsidRPr="00E51298" w:rsidDel="005F16FF">
          <w:delText>-</w:delText>
        </w:r>
        <w:r w:rsidRPr="00E51298" w:rsidDel="005F16FF">
          <w:tab/>
        </w:r>
        <w:r w:rsidRPr="00E51298" w:rsidDel="005F16FF">
          <w:rPr>
            <w:b/>
            <w:bCs/>
            <w:lang w:val="en-US"/>
          </w:rPr>
          <w:delText>Range resolution</w:delText>
        </w:r>
        <w:r w:rsidRPr="00E51298" w:rsidDel="005F16FF">
          <w:rPr>
            <w:lang w:val="en-US"/>
          </w:rPr>
          <w:delText xml:space="preserve"> denotes the </w:delText>
        </w:r>
      </w:del>
      <w:del w:id="18" w:author="Hideaki Takahashi (Nokia)" w:date="2023-02-07T11:40:00Z">
        <w:r w:rsidRPr="00E51298" w:rsidDel="00F8500E">
          <w:rPr>
            <w:lang w:val="en-US"/>
          </w:rPr>
          <w:delText>minimum difference</w:delText>
        </w:r>
      </w:del>
      <w:del w:id="19" w:author="Hideaki Takahashi (Nokia)" w:date="2023-02-21T15:10:00Z">
        <w:r w:rsidRPr="00E51298" w:rsidDel="005F16FF">
          <w:rPr>
            <w:lang w:val="en-US"/>
          </w:rPr>
          <w:delText xml:space="preserve"> in distance</w:delText>
        </w:r>
      </w:del>
      <w:del w:id="20" w:author="Hideaki Takahashi (Nokia)" w:date="2023-02-07T11:40:00Z">
        <w:r w:rsidRPr="00E51298" w:rsidDel="00F8500E">
          <w:rPr>
            <w:lang w:val="en-US"/>
          </w:rPr>
          <w:delText xml:space="preserve"> between target objects to have a measurably different range</w:delText>
        </w:r>
      </w:del>
      <w:del w:id="21" w:author="Hideaki Takahashi (Nokia)" w:date="2023-02-21T15:10:00Z">
        <w:r w:rsidRPr="00E51298" w:rsidDel="005F16FF">
          <w:rPr>
            <w:lang w:val="en-US"/>
          </w:rPr>
          <w:delText>.</w:delText>
        </w:r>
      </w:del>
    </w:p>
    <w:p w14:paraId="44CAF85C" w14:textId="3C3E2A15" w:rsidR="00C645AF" w:rsidRPr="00E51298" w:rsidDel="005F16FF" w:rsidRDefault="00C645AF" w:rsidP="00C645AF">
      <w:pPr>
        <w:pStyle w:val="B2"/>
        <w:rPr>
          <w:del w:id="22" w:author="Hideaki Takahashi (Nokia)" w:date="2023-02-21T15:10:00Z"/>
        </w:rPr>
      </w:pPr>
      <w:del w:id="23" w:author="Hideaki Takahashi (Nokia)" w:date="2023-02-21T15:10:00Z">
        <w:r w:rsidRPr="00E51298" w:rsidDel="005F16FF">
          <w:rPr>
            <w:lang w:val="en-US"/>
          </w:rPr>
          <w:delText>-</w:delText>
        </w:r>
        <w:r w:rsidRPr="00E51298" w:rsidDel="005F16FF">
          <w:rPr>
            <w:lang w:val="en-US"/>
          </w:rPr>
          <w:tab/>
        </w:r>
        <w:r w:rsidRPr="00E51298" w:rsidDel="005F16FF">
          <w:rPr>
            <w:b/>
            <w:bCs/>
            <w:lang w:val="en-US"/>
          </w:rPr>
          <w:delText>Velocity resolution</w:delText>
        </w:r>
        <w:r w:rsidRPr="00E51298" w:rsidDel="005F16FF">
          <w:rPr>
            <w:lang w:val="en-US"/>
          </w:rPr>
          <w:delText xml:space="preserve"> denotes the </w:delText>
        </w:r>
      </w:del>
      <w:del w:id="24" w:author="Hideaki Takahashi (Nokia)" w:date="2023-02-07T11:40:00Z">
        <w:r w:rsidRPr="00E51298" w:rsidDel="00F8500E">
          <w:rPr>
            <w:lang w:val="en-US"/>
          </w:rPr>
          <w:delText>minimum difference</w:delText>
        </w:r>
      </w:del>
      <w:del w:id="25" w:author="Hideaki Takahashi (Nokia)" w:date="2023-02-21T15:10:00Z">
        <w:r w:rsidRPr="00E51298" w:rsidDel="005F16FF">
          <w:rPr>
            <w:lang w:val="en-US"/>
          </w:rPr>
          <w:delText xml:space="preserve"> in velocity</w:delText>
        </w:r>
      </w:del>
      <w:del w:id="26" w:author="Hideaki Takahashi (Nokia)" w:date="2023-02-07T11:41:00Z">
        <w:r w:rsidRPr="00E51298" w:rsidDel="00F8500E">
          <w:rPr>
            <w:lang w:val="en-US"/>
          </w:rPr>
          <w:delText xml:space="preserve"> between target objects to have a measurably different velocity</w:delText>
        </w:r>
      </w:del>
      <w:del w:id="27" w:author="Hideaki Takahashi (Nokia)" w:date="2023-02-21T15:10:00Z">
        <w:r w:rsidDel="005F16FF">
          <w:rPr>
            <w:lang w:val="en-US"/>
          </w:rPr>
          <w:delText>.</w:delText>
        </w:r>
      </w:del>
    </w:p>
    <w:p w14:paraId="39A6B56B" w14:textId="29CEE9E5" w:rsidR="00C645AF" w:rsidRPr="006B1EBE" w:rsidRDefault="00C645AF" w:rsidP="00C645AF">
      <w:pPr>
        <w:pStyle w:val="B1"/>
      </w:pPr>
      <w:r w:rsidRPr="00E51298">
        <w:rPr>
          <w:b/>
          <w:bCs/>
        </w:rPr>
        <w:t>-</w:t>
      </w:r>
      <w:r w:rsidRPr="00E51298">
        <w:rPr>
          <w:b/>
          <w:bCs/>
        </w:rPr>
        <w:tab/>
      </w:r>
      <w:r w:rsidRPr="006B1EBE">
        <w:rPr>
          <w:b/>
          <w:bCs/>
        </w:rPr>
        <w:t>Missed detection</w:t>
      </w:r>
      <w:r w:rsidRPr="006B1EBE">
        <w:t xml:space="preserve"> </w:t>
      </w:r>
      <w:ins w:id="28" w:author="Hideaki Takahashi (Nokia)" w:date="2023-02-22T09:20:00Z">
        <w:r w:rsidR="000F3C5E" w:rsidRPr="006E507A">
          <w:rPr>
            <w:b/>
            <w:bCs/>
          </w:rPr>
          <w:t>probability</w:t>
        </w:r>
        <w:r w:rsidR="000F3C5E">
          <w:t xml:space="preserve"> </w:t>
        </w:r>
      </w:ins>
      <w:del w:id="29" w:author="Das, K. (Kallol)" w:date="2023-02-22T17:12:00Z">
        <w:r w:rsidRPr="00E51298" w:rsidDel="00A40B16">
          <w:delText xml:space="preserve">describes </w:delText>
        </w:r>
      </w:del>
      <w:ins w:id="30" w:author="Das, K. (Kallol)" w:date="2023-02-22T17:12:00Z">
        <w:r w:rsidR="00A40B16">
          <w:t>denotes</w:t>
        </w:r>
        <w:r w:rsidR="00A40B16" w:rsidRPr="00E51298">
          <w:t xml:space="preserve"> </w:t>
        </w:r>
      </w:ins>
      <w:r w:rsidRPr="00E51298">
        <w:t xml:space="preserve">the </w:t>
      </w:r>
      <w:del w:id="31" w:author="Das, K. (Kallol)" w:date="2023-02-22T17:12:00Z">
        <w:r w:rsidRPr="00E51298" w:rsidDel="00A40B16">
          <w:rPr>
            <w:lang w:bidi="ar"/>
          </w:rPr>
          <w:delText xml:space="preserve">probability </w:delText>
        </w:r>
      </w:del>
      <w:ins w:id="32" w:author="Das, K. (Kallol)" w:date="2023-02-22T17:12:00Z">
        <w:r w:rsidR="00A40B16">
          <w:rPr>
            <w:lang w:bidi="ar"/>
          </w:rPr>
          <w:t>ratio</w:t>
        </w:r>
        <w:r w:rsidR="00A40B16" w:rsidRPr="00E51298">
          <w:rPr>
            <w:lang w:bidi="ar"/>
          </w:rPr>
          <w:t xml:space="preserve"> </w:t>
        </w:r>
      </w:ins>
      <w:r w:rsidRPr="00E51298">
        <w:rPr>
          <w:lang w:bidi="ar"/>
        </w:rPr>
        <w:t>of</w:t>
      </w:r>
      <w:r>
        <w:rPr>
          <w:lang w:bidi="ar"/>
        </w:rPr>
        <w:t xml:space="preserve"> </w:t>
      </w:r>
      <w:r w:rsidRPr="00E51298">
        <w:t xml:space="preserve">missing </w:t>
      </w:r>
      <w:ins w:id="33" w:author="Hideaki Takahashi (Nokia)" w:date="2023-02-22T09:32:00Z">
        <w:r w:rsidR="00972969">
          <w:t xml:space="preserve">event </w:t>
        </w:r>
      </w:ins>
      <w:r w:rsidRPr="00E51298">
        <w:t xml:space="preserve">to acquire a sensing result </w:t>
      </w:r>
      <w:ins w:id="34" w:author="Hideaki Takahashi (Nokia)" w:date="2023-02-22T09:32:00Z">
        <w:r w:rsidR="00972969">
          <w:t>over all events during a</w:t>
        </w:r>
      </w:ins>
      <w:ins w:id="35" w:author="Das, K. (Kallol)" w:date="2023-02-22T17:12:00Z">
        <w:r w:rsidR="00A40B16">
          <w:t>ny</w:t>
        </w:r>
      </w:ins>
      <w:ins w:id="36" w:author="Hideaki Takahashi (Nokia)" w:date="2023-02-22T09:32:00Z">
        <w:r w:rsidR="00972969">
          <w:t xml:space="preserve"> predetermined period</w:t>
        </w:r>
        <w:r w:rsidR="00972969" w:rsidRPr="00E51298">
          <w:t xml:space="preserve"> </w:t>
        </w:r>
      </w:ins>
      <w:r w:rsidRPr="00E51298">
        <w:t>when the 5G system attempts to acquire a sensing result</w:t>
      </w:r>
      <w:r>
        <w:t xml:space="preserve">. </w:t>
      </w:r>
      <w:r w:rsidRPr="00E51298">
        <w:rPr>
          <w:lang w:bidi="ar"/>
        </w:rPr>
        <w:t>It applies only to binary sensing results.</w:t>
      </w:r>
    </w:p>
    <w:p w14:paraId="4B8A9519" w14:textId="1D6CFDA7" w:rsidR="00C645AF" w:rsidRPr="00E51298" w:rsidRDefault="00C645AF" w:rsidP="00C645AF">
      <w:pPr>
        <w:pStyle w:val="B1"/>
      </w:pPr>
      <w:r w:rsidRPr="006B1EBE">
        <w:t>-</w:t>
      </w:r>
      <w:r w:rsidRPr="006B1EBE">
        <w:tab/>
      </w:r>
      <w:r w:rsidRPr="006B1EBE">
        <w:rPr>
          <w:b/>
          <w:bCs/>
        </w:rPr>
        <w:t xml:space="preserve">False alarm </w:t>
      </w:r>
      <w:ins w:id="37" w:author="Hideaki Takahashi (Nokia)" w:date="2023-02-22T09:21:00Z">
        <w:r w:rsidR="000F3C5E">
          <w:rPr>
            <w:b/>
            <w:bCs/>
          </w:rPr>
          <w:t xml:space="preserve">probability </w:t>
        </w:r>
      </w:ins>
      <w:del w:id="38" w:author="Das, K. (Kallol)" w:date="2023-02-22T17:13:00Z">
        <w:r w:rsidRPr="00E51298" w:rsidDel="00A40B16">
          <w:delText xml:space="preserve">describes </w:delText>
        </w:r>
      </w:del>
      <w:ins w:id="39" w:author="Das, K. (Kallol)" w:date="2023-02-22T17:13:00Z">
        <w:r w:rsidR="00A40B16">
          <w:t>denotes</w:t>
        </w:r>
        <w:r w:rsidR="00A40B16" w:rsidRPr="00E51298">
          <w:t xml:space="preserve"> </w:t>
        </w:r>
      </w:ins>
      <w:r w:rsidRPr="00E51298">
        <w:t xml:space="preserve">the </w:t>
      </w:r>
      <w:del w:id="40" w:author="Das, K. (Kallol)" w:date="2023-02-22T17:13:00Z">
        <w:r w:rsidRPr="00E51298" w:rsidDel="00A40B16">
          <w:delText xml:space="preserve">probability </w:delText>
        </w:r>
      </w:del>
      <w:ins w:id="41" w:author="Das, K. (Kallol)" w:date="2023-02-22T17:13:00Z">
        <w:r w:rsidR="00A40B16">
          <w:t>ratio</w:t>
        </w:r>
        <w:r w:rsidR="00A40B16" w:rsidRPr="00E51298">
          <w:t xml:space="preserve"> </w:t>
        </w:r>
      </w:ins>
      <w:r w:rsidRPr="00E51298">
        <w:t>of detecting a</w:t>
      </w:r>
      <w:ins w:id="42" w:author="Hideaki Takahashi (Nokia)" w:date="2023-02-22T09:33:00Z">
        <w:r w:rsidR="00972969">
          <w:t>n</w:t>
        </w:r>
      </w:ins>
      <w:r w:rsidRPr="00E51298">
        <w:t xml:space="preserve"> </w:t>
      </w:r>
      <w:del w:id="43" w:author="Hideaki Takahashi (Nokia)" w:date="2023-02-22T09:33:00Z">
        <w:r w:rsidRPr="00E51298" w:rsidDel="00972969">
          <w:delText xml:space="preserve">false </w:delText>
        </w:r>
      </w:del>
      <w:del w:id="44" w:author="Hideaki Takahashi (Nokia)" w:date="2023-02-22T09:30:00Z">
        <w:r w:rsidRPr="00E51298" w:rsidDel="00972969">
          <w:delText xml:space="preserve">sensing result </w:delText>
        </w:r>
      </w:del>
      <w:ins w:id="45" w:author="Hideaki Takahashi (Nokia)" w:date="2023-02-22T09:29:00Z">
        <w:r w:rsidR="00972969">
          <w:t xml:space="preserve">event </w:t>
        </w:r>
      </w:ins>
      <w:r w:rsidRPr="00E51298">
        <w:t xml:space="preserve">that does not represent the characteristics of a target object or environment </w:t>
      </w:r>
      <w:ins w:id="46" w:author="Hideaki Takahashi (Nokia)" w:date="2023-02-22T09:29:00Z">
        <w:r w:rsidR="00972969">
          <w:t xml:space="preserve">over all events during </w:t>
        </w:r>
      </w:ins>
      <w:ins w:id="47" w:author="Hideaki Takahashi (Nokia)" w:date="2023-02-22T09:30:00Z">
        <w:r w:rsidR="00972969">
          <w:t>a</w:t>
        </w:r>
      </w:ins>
      <w:ins w:id="48" w:author="Das, K. (Kallol)" w:date="2023-02-22T17:13:00Z">
        <w:r w:rsidR="00A40B16">
          <w:t>ny</w:t>
        </w:r>
      </w:ins>
      <w:ins w:id="49" w:author="Hideaki Takahashi (Nokia)" w:date="2023-02-22T09:30:00Z">
        <w:r w:rsidR="00972969">
          <w:t xml:space="preserve"> predetermined period </w:t>
        </w:r>
      </w:ins>
      <w:r w:rsidRPr="00E51298">
        <w:t>when the 5G system attempts to acquire a sensing result</w:t>
      </w:r>
      <w:r>
        <w:t xml:space="preserve">. </w:t>
      </w:r>
      <w:r w:rsidRPr="00E51298">
        <w:rPr>
          <w:lang w:bidi="ar"/>
        </w:rPr>
        <w:t>It applies only to binary sensing results.</w:t>
      </w:r>
    </w:p>
    <w:p w14:paraId="1E86C803" w14:textId="77777777" w:rsidR="00C645AF" w:rsidRPr="00E51298" w:rsidRDefault="00C645AF" w:rsidP="00C645AF">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33B3CC18" w14:textId="77777777" w:rsidR="00C645AF" w:rsidRPr="004D3578" w:rsidRDefault="00C645AF" w:rsidP="00C645AF">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rson w15:author="Das, K. (Kallol)">
    <w15:presenceInfo w15:providerId="AD" w15:userId="S::kallol.das@tno.nl::1d8de95a-4649-4b5a-a5f2-568d6910c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3C5E"/>
    <w:rsid w:val="000F3C81"/>
    <w:rsid w:val="00133525"/>
    <w:rsid w:val="0015548C"/>
    <w:rsid w:val="00165440"/>
    <w:rsid w:val="001A4C42"/>
    <w:rsid w:val="001A7420"/>
    <w:rsid w:val="001B5A38"/>
    <w:rsid w:val="001B6637"/>
    <w:rsid w:val="001C21C3"/>
    <w:rsid w:val="001D02C2"/>
    <w:rsid w:val="001F0C1D"/>
    <w:rsid w:val="001F1132"/>
    <w:rsid w:val="001F168B"/>
    <w:rsid w:val="00233D1D"/>
    <w:rsid w:val="002347A2"/>
    <w:rsid w:val="0026188D"/>
    <w:rsid w:val="002675F0"/>
    <w:rsid w:val="002760EE"/>
    <w:rsid w:val="002B6339"/>
    <w:rsid w:val="002E00EE"/>
    <w:rsid w:val="002E0A41"/>
    <w:rsid w:val="003172DC"/>
    <w:rsid w:val="0035462D"/>
    <w:rsid w:val="00356555"/>
    <w:rsid w:val="003765B8"/>
    <w:rsid w:val="003C3971"/>
    <w:rsid w:val="003E4995"/>
    <w:rsid w:val="004020FD"/>
    <w:rsid w:val="00423334"/>
    <w:rsid w:val="004345EC"/>
    <w:rsid w:val="004639EC"/>
    <w:rsid w:val="00465515"/>
    <w:rsid w:val="0049258F"/>
    <w:rsid w:val="0049751D"/>
    <w:rsid w:val="004C30AC"/>
    <w:rsid w:val="004D3578"/>
    <w:rsid w:val="004E213A"/>
    <w:rsid w:val="004F0988"/>
    <w:rsid w:val="004F3340"/>
    <w:rsid w:val="00530940"/>
    <w:rsid w:val="0053388B"/>
    <w:rsid w:val="00535773"/>
    <w:rsid w:val="00543E6C"/>
    <w:rsid w:val="00556CC2"/>
    <w:rsid w:val="00565087"/>
    <w:rsid w:val="00597B11"/>
    <w:rsid w:val="005D2E01"/>
    <w:rsid w:val="005D7526"/>
    <w:rsid w:val="005E4BB2"/>
    <w:rsid w:val="005F16FF"/>
    <w:rsid w:val="005F788A"/>
    <w:rsid w:val="00602AEA"/>
    <w:rsid w:val="00614FDF"/>
    <w:rsid w:val="0063543D"/>
    <w:rsid w:val="00647114"/>
    <w:rsid w:val="00687DC4"/>
    <w:rsid w:val="006912E9"/>
    <w:rsid w:val="006A323F"/>
    <w:rsid w:val="006B30D0"/>
    <w:rsid w:val="006C3D95"/>
    <w:rsid w:val="006D679F"/>
    <w:rsid w:val="006E507A"/>
    <w:rsid w:val="006E5C86"/>
    <w:rsid w:val="006F2A36"/>
    <w:rsid w:val="00701116"/>
    <w:rsid w:val="0071174C"/>
    <w:rsid w:val="00713C44"/>
    <w:rsid w:val="00734A5B"/>
    <w:rsid w:val="0074026F"/>
    <w:rsid w:val="007429F6"/>
    <w:rsid w:val="00744E76"/>
    <w:rsid w:val="0074649C"/>
    <w:rsid w:val="00765EA3"/>
    <w:rsid w:val="00774DA4"/>
    <w:rsid w:val="00781F0F"/>
    <w:rsid w:val="007A6C4E"/>
    <w:rsid w:val="007B600E"/>
    <w:rsid w:val="007F0F4A"/>
    <w:rsid w:val="007F5DF9"/>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6310F"/>
    <w:rsid w:val="00972969"/>
    <w:rsid w:val="009F37B7"/>
    <w:rsid w:val="00A02BB1"/>
    <w:rsid w:val="00A10F02"/>
    <w:rsid w:val="00A164B4"/>
    <w:rsid w:val="00A26956"/>
    <w:rsid w:val="00A27486"/>
    <w:rsid w:val="00A40B16"/>
    <w:rsid w:val="00A53724"/>
    <w:rsid w:val="00A56066"/>
    <w:rsid w:val="00A73129"/>
    <w:rsid w:val="00A82346"/>
    <w:rsid w:val="00A92BA1"/>
    <w:rsid w:val="00A95A32"/>
    <w:rsid w:val="00AA11D1"/>
    <w:rsid w:val="00AB4A5D"/>
    <w:rsid w:val="00AC6BC6"/>
    <w:rsid w:val="00AE65E2"/>
    <w:rsid w:val="00AF1460"/>
    <w:rsid w:val="00B15449"/>
    <w:rsid w:val="00B75D3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45A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0742"/>
    <w:rsid w:val="00E44582"/>
    <w:rsid w:val="00E77645"/>
    <w:rsid w:val="00EA15B0"/>
    <w:rsid w:val="00EA5EA7"/>
    <w:rsid w:val="00EC4A25"/>
    <w:rsid w:val="00EF608C"/>
    <w:rsid w:val="00F025A2"/>
    <w:rsid w:val="00F04712"/>
    <w:rsid w:val="00F049EF"/>
    <w:rsid w:val="00F13360"/>
    <w:rsid w:val="00F22EC7"/>
    <w:rsid w:val="00F325C8"/>
    <w:rsid w:val="00F653B8"/>
    <w:rsid w:val="00F8500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45AF"/>
    <w:rPr>
      <w:color w:val="FF0000"/>
      <w:lang w:eastAsia="en-US"/>
    </w:rPr>
  </w:style>
  <w:style w:type="character" w:customStyle="1" w:styleId="B1Char">
    <w:name w:val="B1 Char"/>
    <w:link w:val="B1"/>
    <w:qFormat/>
    <w:locked/>
    <w:rsid w:val="00C645AF"/>
    <w:rPr>
      <w:lang w:eastAsia="en-US"/>
    </w:rPr>
  </w:style>
  <w:style w:type="character" w:customStyle="1" w:styleId="NOZchn">
    <w:name w:val="NO Zchn"/>
    <w:link w:val="NO"/>
    <w:rsid w:val="00C645AF"/>
    <w:rPr>
      <w:lang w:eastAsia="en-US"/>
    </w:rPr>
  </w:style>
  <w:style w:type="paragraph" w:styleId="Revision">
    <w:name w:val="Revision"/>
    <w:hidden/>
    <w:uiPriority w:val="99"/>
    <w:semiHidden/>
    <w:rsid w:val="00A40B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hideaki.takahashi@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685</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3</cp:revision>
  <cp:lastPrinted>2019-02-25T14:05:00Z</cp:lastPrinted>
  <dcterms:created xsi:type="dcterms:W3CDTF">2023-02-23T07:05:00Z</dcterms:created>
  <dcterms:modified xsi:type="dcterms:W3CDTF">2023-02-23T07:06:00Z</dcterms:modified>
</cp:coreProperties>
</file>