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C19FEAD" w:rsidR="008D05CF" w:rsidRPr="0081658E"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587" w:date="2023-02-23T18:20:00Z">
        <w:r w:rsidR="003634B0">
          <w:rPr>
            <w:rFonts w:ascii="Arial" w:eastAsia="MS Mincho" w:hAnsi="Arial" w:cs="Arial"/>
            <w:b/>
            <w:sz w:val="24"/>
            <w:szCs w:val="24"/>
            <w:lang w:eastAsia="ja-JP"/>
          </w:rPr>
          <w:t>587</w:t>
        </w:r>
      </w:ins>
    </w:p>
    <w:p w14:paraId="37928451" w14:textId="5ACC061A"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8A7513">
        <w:rPr>
          <w:rFonts w:ascii="Arial" w:eastAsia="MS Mincho" w:hAnsi="Arial" w:cs="Arial"/>
          <w:i/>
          <w:sz w:val="24"/>
          <w:szCs w:val="24"/>
          <w:lang w:eastAsia="ja-JP"/>
        </w:rPr>
        <w:t>281</w:t>
      </w:r>
      <w:r w:rsidR="003634B0">
        <w:rPr>
          <w:rFonts w:ascii="Arial" w:eastAsia="MS Mincho" w:hAnsi="Arial" w:cs="Arial"/>
          <w:i/>
          <w:sz w:val="24"/>
          <w:szCs w:val="24"/>
          <w:lang w:eastAsia="ja-JP"/>
        </w:rPr>
        <w:t>, 447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2D1BE1B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DE2FA3">
        <w:rPr>
          <w:rFonts w:ascii="Arial" w:hAnsi="Arial" w:cs="Arial"/>
          <w:b/>
          <w:bCs/>
        </w:rPr>
        <w:t xml:space="preserve">Update of 22.882, </w:t>
      </w:r>
      <w:r w:rsidR="008A003D">
        <w:rPr>
          <w:rFonts w:ascii="Arial" w:hAnsi="Arial" w:cs="Arial"/>
          <w:b/>
          <w:bCs/>
        </w:rPr>
        <w:t>5.</w:t>
      </w:r>
      <w:r w:rsidR="00DE2FA3">
        <w:rPr>
          <w:rFonts w:ascii="Arial" w:hAnsi="Arial" w:cs="Arial"/>
          <w:b/>
          <w:bCs/>
        </w:rPr>
        <w:t>5</w:t>
      </w:r>
    </w:p>
    <w:p w14:paraId="7996084A" w14:textId="0EF265A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w:t>
      </w:r>
      <w:r w:rsidR="00F11366">
        <w:rPr>
          <w:rFonts w:ascii="Arial" w:hAnsi="Arial" w:cs="Arial"/>
          <w:b/>
          <w:bCs/>
        </w:rPr>
        <w:t>2</w:t>
      </w:r>
      <w:r w:rsidR="00B76FA7">
        <w:rPr>
          <w:rFonts w:ascii="Arial" w:hAnsi="Arial" w:cs="Arial"/>
          <w:b/>
          <w:bCs/>
        </w:rPr>
        <w:t>.8</w:t>
      </w:r>
      <w:r w:rsidR="008A003D">
        <w:rPr>
          <w:rFonts w:ascii="Arial" w:hAnsi="Arial" w:cs="Arial"/>
          <w:b/>
          <w:bCs/>
        </w:rPr>
        <w:t>82</w:t>
      </w:r>
      <w:r w:rsidR="00B76FA7">
        <w:rPr>
          <w:rFonts w:ascii="Arial" w:hAnsi="Arial" w:cs="Arial"/>
          <w:b/>
          <w:bCs/>
        </w:rPr>
        <w:t xml:space="preserve"> </w:t>
      </w:r>
      <w:proofErr w:type="spellStart"/>
      <w:r w:rsidR="00B76FA7">
        <w:rPr>
          <w:rFonts w:ascii="Arial" w:hAnsi="Arial" w:cs="Arial"/>
          <w:b/>
          <w:bCs/>
        </w:rPr>
        <w:t>v.0.</w:t>
      </w:r>
      <w:r w:rsidR="008A003D">
        <w:rPr>
          <w:rFonts w:ascii="Arial" w:hAnsi="Arial" w:cs="Arial"/>
          <w:b/>
          <w:bCs/>
        </w:rPr>
        <w:t>2</w:t>
      </w:r>
      <w:r w:rsidR="00B76FA7">
        <w:rPr>
          <w:rFonts w:ascii="Arial" w:hAnsi="Arial" w:cs="Arial"/>
          <w:b/>
          <w:bCs/>
        </w:rPr>
        <w:t>.0</w:t>
      </w:r>
      <w:proofErr w:type="spellEnd"/>
    </w:p>
    <w:p w14:paraId="0BC8E829" w14:textId="3934A9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C7">
        <w:rPr>
          <w:rFonts w:ascii="Arial" w:hAnsi="Arial" w:cs="Arial"/>
          <w:b/>
          <w:bCs/>
        </w:rPr>
        <w:t>7.10 (</w:t>
      </w:r>
      <w:r w:rsidR="007751C7" w:rsidRPr="007751C7">
        <w:rPr>
          <w:rFonts w:ascii="Arial" w:hAnsi="Arial" w:cs="Arial"/>
          <w:b/>
          <w:bCs/>
        </w:rPr>
        <w:t>7.10</w:t>
      </w:r>
      <w:r w:rsidR="007751C7" w:rsidRPr="007751C7">
        <w:rPr>
          <w:rFonts w:ascii="Arial" w:hAnsi="Arial" w:cs="Arial"/>
          <w:b/>
          <w:bCs/>
        </w:rPr>
        <w:tab/>
      </w:r>
      <w:proofErr w:type="spellStart"/>
      <w:r w:rsidR="007751C7" w:rsidRPr="007751C7">
        <w:rPr>
          <w:rFonts w:ascii="Arial" w:hAnsi="Arial" w:cs="Arial"/>
          <w:b/>
          <w:bCs/>
        </w:rPr>
        <w:t>FS_EnergyServ</w:t>
      </w:r>
      <w:proofErr w:type="spellEnd"/>
      <w:r w:rsidR="007751C7" w:rsidRPr="007751C7">
        <w:rPr>
          <w:rFonts w:ascii="Arial" w:hAnsi="Arial" w:cs="Arial"/>
          <w:b/>
          <w:bCs/>
        </w:rPr>
        <w:t>: Study on Energy Efficiency as service criteria</w:t>
      </w:r>
      <w:r w:rsidR="007751C7">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BE54F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60DC">
        <w:rPr>
          <w:rFonts w:ascii="Arial" w:eastAsia="Calibri" w:hAnsi="Arial" w:cs="Arial"/>
          <w:i/>
          <w:sz w:val="22"/>
          <w:szCs w:val="22"/>
        </w:rPr>
        <w:t xml:space="preserve">This </w:t>
      </w:r>
      <w:proofErr w:type="spellStart"/>
      <w:r w:rsidR="002F60DC">
        <w:rPr>
          <w:rFonts w:ascii="Arial" w:eastAsia="Calibri" w:hAnsi="Arial" w:cs="Arial"/>
          <w:i/>
          <w:sz w:val="22"/>
          <w:szCs w:val="22"/>
        </w:rPr>
        <w:t>pCR</w:t>
      </w:r>
      <w:proofErr w:type="spellEnd"/>
      <w:r w:rsidR="002F60DC">
        <w:rPr>
          <w:rFonts w:ascii="Arial" w:eastAsia="Calibri" w:hAnsi="Arial" w:cs="Arial"/>
          <w:i/>
          <w:sz w:val="22"/>
          <w:szCs w:val="22"/>
        </w:rPr>
        <w:t xml:space="preserve"> proposes to remove an Editor's Note from the use case 5.5.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C4C11A2" w:rsidR="0009108F" w:rsidRDefault="00DC3D0C" w:rsidP="0009108F">
      <w:pPr>
        <w:rPr>
          <w:ins w:id="1" w:author="Samsung_0587" w:date="2023-02-23T18:20:00Z"/>
          <w:noProof/>
        </w:rPr>
      </w:pPr>
      <w:r>
        <w:rPr>
          <w:noProof/>
        </w:rPr>
        <w:t>.</w:t>
      </w:r>
      <w:r w:rsidR="004A74BF">
        <w:rPr>
          <w:noProof/>
        </w:rPr>
        <w:t xml:space="preserve"> </w:t>
      </w:r>
    </w:p>
    <w:p w14:paraId="1D4D4514" w14:textId="0505E0F1" w:rsidR="003634B0" w:rsidRDefault="003634B0" w:rsidP="0009108F">
      <w:pPr>
        <w:rPr>
          <w:ins w:id="2" w:author="Samsung_0587" w:date="2023-02-23T18:20:00Z"/>
          <w:noProof/>
        </w:rPr>
      </w:pPr>
      <w:ins w:id="3" w:author="Samsung_0587" w:date="2023-02-23T18:20:00Z">
        <w:r>
          <w:rPr>
            <w:noProof/>
          </w:rPr>
          <w:t>587 changes include</w:t>
        </w:r>
      </w:ins>
    </w:p>
    <w:p w14:paraId="4D932FC1" w14:textId="44CF1687" w:rsidR="003634B0" w:rsidRDefault="003634B0" w:rsidP="0009108F">
      <w:pPr>
        <w:rPr>
          <w:ins w:id="4" w:author="Samsung_0447" w:date="2023-02-23T11:29:00Z"/>
          <w:noProof/>
        </w:rPr>
      </w:pPr>
      <w:ins w:id="5" w:author="Samsung_0587" w:date="2023-02-23T18:20:00Z">
        <w:r>
          <w:rPr>
            <w:noProof/>
          </w:rPr>
          <w:t xml:space="preserve">- correction of a </w:t>
        </w:r>
      </w:ins>
      <w:ins w:id="6" w:author="Samsung_0587" w:date="2023-02-23T18:21:00Z">
        <w:r>
          <w:rPr>
            <w:noProof/>
          </w:rPr>
          <w:t>wording</w:t>
        </w:r>
      </w:ins>
      <w:ins w:id="7" w:author="Samsung_0587" w:date="2023-02-23T18:20:00Z">
        <w:r>
          <w:rPr>
            <w:noProof/>
          </w:rPr>
          <w:t xml:space="preserve"> in the note</w:t>
        </w:r>
      </w:ins>
    </w:p>
    <w:p w14:paraId="74A3F9CD" w14:textId="404F46AE" w:rsidR="0081658E" w:rsidRDefault="0081658E" w:rsidP="0009108F">
      <w:pPr>
        <w:rPr>
          <w:ins w:id="8" w:author="Samsung_0447" w:date="2023-02-23T11:29:00Z"/>
          <w:noProof/>
        </w:rPr>
      </w:pPr>
      <w:ins w:id="9" w:author="Samsung_0447" w:date="2023-02-23T11:29:00Z">
        <w:r>
          <w:rPr>
            <w:noProof/>
          </w:rPr>
          <w:t>447 changes include</w:t>
        </w:r>
      </w:ins>
    </w:p>
    <w:p w14:paraId="33D5573C" w14:textId="45A62FAC" w:rsidR="00E841AF" w:rsidRDefault="0081658E" w:rsidP="0009108F">
      <w:pPr>
        <w:rPr>
          <w:ins w:id="10" w:author="Samsung_0447" w:date="2023-02-23T11:43:00Z"/>
          <w:noProof/>
        </w:rPr>
      </w:pPr>
      <w:ins w:id="11" w:author="Samsung_0447" w:date="2023-02-23T11:29:00Z">
        <w:r>
          <w:rPr>
            <w:noProof/>
          </w:rPr>
          <w:t xml:space="preserve">- </w:t>
        </w:r>
      </w:ins>
      <w:ins w:id="12" w:author="Samsung_0447" w:date="2023-02-23T11:43:00Z">
        <w:r w:rsidR="00E841AF">
          <w:rPr>
            <w:noProof/>
          </w:rPr>
          <w:t>'</w:t>
        </w:r>
      </w:ins>
      <w:ins w:id="13" w:author="Samsung_0447" w:date="2023-02-23T11:42:00Z">
        <w:r w:rsidR="00E841AF">
          <w:rPr>
            <w:noProof/>
          </w:rPr>
          <w:t>energy charging rate</w:t>
        </w:r>
      </w:ins>
      <w:ins w:id="14" w:author="Samsung_0447" w:date="2023-02-23T11:43:00Z">
        <w:r w:rsidR="00E841AF">
          <w:rPr>
            <w:noProof/>
          </w:rPr>
          <w:t>'</w:t>
        </w:r>
      </w:ins>
      <w:ins w:id="15" w:author="Samsung_0447" w:date="2023-02-23T11:42:00Z">
        <w:r w:rsidR="00E841AF">
          <w:rPr>
            <w:noProof/>
          </w:rPr>
          <w:t xml:space="preserve"> should be </w:t>
        </w:r>
      </w:ins>
      <w:ins w:id="16" w:author="Samsung_0447" w:date="2023-02-23T11:52:00Z">
        <w:r w:rsidR="000D74D6">
          <w:rPr>
            <w:noProof/>
          </w:rPr>
          <w:t>explained</w:t>
        </w:r>
      </w:ins>
      <w:ins w:id="17" w:author="Samsung_0447" w:date="2023-02-23T11:42:00Z">
        <w:r w:rsidR="00E841AF">
          <w:rPr>
            <w:noProof/>
          </w:rPr>
          <w:t xml:space="preserve"> </w:t>
        </w:r>
      </w:ins>
      <w:ins w:id="18" w:author="Samsung_0447" w:date="2023-02-23T11:43:00Z">
        <w:r w:rsidR="00E841AF">
          <w:rPr>
            <w:noProof/>
          </w:rPr>
          <w:t>in PR 2 or clarified in a NOTE [Nokia]</w:t>
        </w:r>
      </w:ins>
    </w:p>
    <w:p w14:paraId="46217E94" w14:textId="37401A1B" w:rsidR="00E841AF" w:rsidRDefault="00E841AF" w:rsidP="0009108F">
      <w:pPr>
        <w:rPr>
          <w:ins w:id="19" w:author="Samsung_0447" w:date="2023-02-23T11:44:00Z"/>
          <w:noProof/>
        </w:rPr>
      </w:pPr>
      <w:ins w:id="20" w:author="Samsung_0447" w:date="2023-02-23T11:43:00Z">
        <w:r>
          <w:rPr>
            <w:noProof/>
          </w:rPr>
          <w:t>- 'energy charging</w:t>
        </w:r>
      </w:ins>
      <w:ins w:id="21" w:author="Samsung_0447" w:date="2023-02-23T11:44:00Z">
        <w:r>
          <w:rPr>
            <w:noProof/>
          </w:rPr>
          <w:t>' should not use the 'charging' word but something like energy 'credit' [Huawei]</w:t>
        </w:r>
      </w:ins>
    </w:p>
    <w:p w14:paraId="1D6F99F1" w14:textId="671B35E5" w:rsidR="000D74D6" w:rsidRPr="0009108F" w:rsidRDefault="00E841AF" w:rsidP="0009108F">
      <w:pPr>
        <w:rPr>
          <w:noProof/>
        </w:rPr>
      </w:pPr>
      <w:ins w:id="22" w:author="Samsung_0447" w:date="2023-02-23T11:44:00Z">
        <w:r>
          <w:rPr>
            <w:noProof/>
          </w:rPr>
          <w:t>- remove text on 'may be considered in downstream WGs' from the NOTE</w:t>
        </w:r>
      </w:ins>
      <w:ins w:id="23" w:author="Samsung_0447" w:date="2023-02-23T11:45:00Z">
        <w:r>
          <w:rPr>
            <w:noProof/>
          </w:rPr>
          <w:t xml:space="preserve"> [Huawei]</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88723E2" w:rsidR="0009108F" w:rsidRDefault="008A003D" w:rsidP="0009108F">
      <w:pPr>
        <w:rPr>
          <w:noProof/>
        </w:rPr>
      </w:pPr>
      <w:r>
        <w:rPr>
          <w:noProof/>
        </w:rPr>
        <w:t>Remove two outstanding Editor's Notes.</w:t>
      </w:r>
    </w:p>
    <w:tbl>
      <w:tblPr>
        <w:tblStyle w:val="TableGrid"/>
        <w:tblW w:w="0" w:type="auto"/>
        <w:tblLook w:val="04A0" w:firstRow="1" w:lastRow="0" w:firstColumn="1" w:lastColumn="0" w:noHBand="0" w:noVBand="1"/>
      </w:tblPr>
      <w:tblGrid>
        <w:gridCol w:w="4815"/>
        <w:gridCol w:w="4816"/>
      </w:tblGrid>
      <w:tr w:rsidR="008A003D" w14:paraId="5068DDD7" w14:textId="77777777" w:rsidTr="008A003D">
        <w:tc>
          <w:tcPr>
            <w:tcW w:w="4815" w:type="dxa"/>
          </w:tcPr>
          <w:p w14:paraId="60EF9724" w14:textId="60E65BEF" w:rsidR="008A003D" w:rsidRDefault="004E7C13" w:rsidP="008A003D">
            <w:pPr>
              <w:pStyle w:val="EditorsNote"/>
            </w:pPr>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p>
        </w:tc>
        <w:tc>
          <w:tcPr>
            <w:tcW w:w="4816" w:type="dxa"/>
          </w:tcPr>
          <w:p w14:paraId="6857FF27" w14:textId="77777777" w:rsidR="008A003D" w:rsidRDefault="008A003D" w:rsidP="0009108F">
            <w:pPr>
              <w:rPr>
                <w:noProof/>
              </w:rPr>
            </w:pPr>
            <w:r>
              <w:rPr>
                <w:noProof/>
              </w:rPr>
              <w:t xml:space="preserve">Change proposed </w:t>
            </w:r>
          </w:p>
          <w:p w14:paraId="2D4FAE00" w14:textId="77777777" w:rsidR="008A003D" w:rsidRDefault="008A003D" w:rsidP="00BA3C74">
            <w:pPr>
              <w:rPr>
                <w:noProof/>
              </w:rPr>
            </w:pPr>
            <w:r>
              <w:rPr>
                <w:noProof/>
              </w:rPr>
              <w:t xml:space="preserve">- </w:t>
            </w:r>
            <w:r w:rsidR="00BA3C74">
              <w:rPr>
                <w:noProof/>
              </w:rPr>
              <w:t>add a NOTE after the requirement</w:t>
            </w:r>
          </w:p>
          <w:p w14:paraId="6AF20B64" w14:textId="47970BA6" w:rsidR="000D74D6" w:rsidRDefault="000D74D6" w:rsidP="000D74D6">
            <w:pPr>
              <w:pStyle w:val="NO"/>
              <w:rPr>
                <w:ins w:id="24" w:author="Samsung_0447" w:date="2023-02-23T11:52:00Z"/>
              </w:rPr>
            </w:pPr>
            <w:ins w:id="25" w:author="Samsung_0447" w:date="2023-02-23T11:52:00Z">
              <w:r>
                <w:t>NOTE:</w:t>
              </w:r>
              <w:r>
                <w:tab/>
                <w:t xml:space="preserve">Existing charging events result in a unit of charge. Credit control compares the total units of charge against a credit control limit. In this use case, charging events are assigned a corresponding </w:t>
              </w:r>
              <w:r w:rsidRPr="000D74D6">
                <w:rPr>
                  <w:highlight w:val="yellow"/>
                </w:rPr>
                <w:t>energy utilization and this is</w:t>
              </w:r>
            </w:ins>
            <w:ins w:id="26" w:author="Samsung_0587" w:date="2023-02-23T18:21:00Z">
              <w:r w:rsidR="003634B0">
                <w:rPr>
                  <w:highlight w:val="yellow"/>
                </w:rPr>
                <w:t xml:space="preserve"> compared</w:t>
              </w:r>
            </w:ins>
            <w:ins w:id="27" w:author="Samsung_0447" w:date="2023-02-23T11:52:00Z">
              <w:r w:rsidRPr="000D74D6">
                <w:rPr>
                  <w:highlight w:val="yellow"/>
                </w:rPr>
                <w:t xml:space="preserve"> against a policy of "energy credit limit</w:t>
              </w:r>
              <w:r>
                <w:t xml:space="preserve">." The use case assumes it is possible that there is a new policy "limit to energy utilization allowed." </w:t>
              </w:r>
              <w:r w:rsidRPr="000D74D6">
                <w:rPr>
                  <w:highlight w:val="yellow"/>
                </w:rPr>
                <w:t>The two concepts 'energy credit limit' and 'charging credit limit' are distinct.</w:t>
              </w:r>
              <w:r>
                <w:t xml:space="preserve"> Further discussion of whether existing mechanisms can be applied to support this capability or to define new mechanisms are out of scope of this requirement.</w:t>
              </w:r>
            </w:ins>
          </w:p>
          <w:p w14:paraId="7F5B41A3" w14:textId="77777777" w:rsidR="000D74D6" w:rsidRDefault="000D74D6" w:rsidP="00BA3C74">
            <w:pPr>
              <w:pStyle w:val="NO"/>
            </w:pPr>
          </w:p>
          <w:p w14:paraId="62862C93" w14:textId="61C3BDA8" w:rsidR="00BA3C74" w:rsidRDefault="00BA3C74" w:rsidP="00BA3C74">
            <w:pPr>
              <w:rPr>
                <w:noProof/>
              </w:rPr>
            </w:pPr>
          </w:p>
        </w:tc>
      </w:tr>
    </w:tbl>
    <w:p w14:paraId="73789A19" w14:textId="77777777" w:rsidR="008A003D" w:rsidRDefault="008A003D" w:rsidP="0009108F">
      <w:pPr>
        <w:rPr>
          <w:noProof/>
        </w:rPr>
      </w:pPr>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lastRenderedPageBreak/>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75F992F2" w14:textId="77777777" w:rsidR="004E7C13" w:rsidRDefault="004E7C13" w:rsidP="004E7C13">
      <w:pPr>
        <w:pStyle w:val="Heading2"/>
      </w:pPr>
      <w:bookmarkStart w:id="28" w:name="_Toc120118737"/>
      <w:bookmarkStart w:id="29" w:name="_Toc120119508"/>
      <w:r>
        <w:t>5.5</w:t>
      </w:r>
      <w:r>
        <w:tab/>
      </w:r>
      <w:r w:rsidRPr="00F54A94">
        <w:rPr>
          <w:rFonts w:cs="Arial"/>
          <w:bCs/>
        </w:rPr>
        <w:t>Use Case on Service Energy Monitoring by an Application Server</w:t>
      </w:r>
      <w:bookmarkEnd w:id="28"/>
      <w:bookmarkEnd w:id="29"/>
    </w:p>
    <w:p w14:paraId="028755EA" w14:textId="77777777" w:rsidR="004E7C13" w:rsidRDefault="004E7C13" w:rsidP="004E7C13">
      <w:pPr>
        <w:pStyle w:val="Heading3"/>
      </w:pPr>
      <w:bookmarkStart w:id="30" w:name="_Toc120118738"/>
      <w:bookmarkStart w:id="31" w:name="_Toc120119509"/>
      <w:r>
        <w:t>5.</w:t>
      </w:r>
      <w:r>
        <w:rPr>
          <w:rFonts w:eastAsia="SimSun"/>
          <w:lang w:val="en-US" w:eastAsia="zh-CN"/>
        </w:rPr>
        <w:t>5</w:t>
      </w:r>
      <w:r>
        <w:t>.1</w:t>
      </w:r>
      <w:r>
        <w:tab/>
        <w:t>Description</w:t>
      </w:r>
      <w:bookmarkEnd w:id="30"/>
      <w:bookmarkEnd w:id="31"/>
    </w:p>
    <w:p w14:paraId="1CF79933" w14:textId="77777777" w:rsidR="004E7C13" w:rsidRDefault="004E7C13" w:rsidP="004E7C13">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61BCECEE" w14:textId="77777777" w:rsidR="004E7C13" w:rsidRPr="00A43120" w:rsidRDefault="004E7C13" w:rsidP="004E7C13">
      <w:pPr>
        <w:jc w:val="center"/>
        <w:rPr>
          <w:noProof/>
          <w:lang w:val="en-US"/>
        </w:rPr>
      </w:pPr>
      <w:r>
        <w:rPr>
          <w:noProof/>
          <w:lang w:val="en-US" w:eastAsia="ko-KR"/>
        </w:rPr>
        <w:drawing>
          <wp:inline distT="0" distB="0" distL="0" distR="0" wp14:anchorId="2EDA420F" wp14:editId="0624F805">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9">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27DA482B" w14:textId="77777777" w:rsidR="004E7C13" w:rsidRDefault="004E7C13" w:rsidP="004E7C13">
      <w:pPr>
        <w:pStyle w:val="TF"/>
        <w:rPr>
          <w:noProof/>
          <w:lang w:val="en-US" w:eastAsia="ko-KR"/>
        </w:rPr>
      </w:pPr>
      <w:r>
        <w:rPr>
          <w:noProof/>
          <w:lang w:val="en-US"/>
        </w:rPr>
        <w:t>Figure 5.5.1</w:t>
      </w:r>
      <w:r>
        <w:rPr>
          <w:noProof/>
          <w:lang w:val="en-US" w:eastAsia="ko-KR"/>
        </w:rPr>
        <w:t>: Monitoring of Energy Events by the 5G network for an AS</w:t>
      </w:r>
    </w:p>
    <w:p w14:paraId="7C0F6E10" w14:textId="77777777" w:rsidR="004E7C13" w:rsidRPr="00F54A94" w:rsidRDefault="004E7C13" w:rsidP="004E7C13">
      <w:pPr>
        <w:rPr>
          <w:noProof/>
          <w:lang w:val="en-US" w:eastAsia="ko-KR"/>
        </w:rPr>
      </w:pPr>
      <w:r>
        <w:rPr>
          <w:noProof/>
          <w:lang w:val="en-US" w:eastAsia="ko-KR"/>
        </w:rPr>
        <w:t xml:space="preserve">In Figure 5.5.1, the AS obtains information corresponding to the energy consequences of a UE 'A' served by the 5G network. </w:t>
      </w:r>
    </w:p>
    <w:p w14:paraId="76FE50D9" w14:textId="77777777" w:rsidR="004E7C13" w:rsidRDefault="004E7C13" w:rsidP="004E7C13">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p>
    <w:p w14:paraId="15708A8C" w14:textId="77777777" w:rsidR="004E7C13" w:rsidRDefault="004E7C13" w:rsidP="004E7C13">
      <w:pPr>
        <w:pStyle w:val="B1"/>
        <w:rPr>
          <w:noProof/>
          <w:lang w:val="en-US"/>
        </w:rPr>
      </w:pPr>
      <w:r>
        <w:rPr>
          <w:noProof/>
          <w:lang w:val="en-US"/>
        </w:rPr>
        <w:t>1 - the service provider needs to show they are saving energy.</w:t>
      </w:r>
    </w:p>
    <w:p w14:paraId="197FDE20" w14:textId="77777777" w:rsidR="004E7C13" w:rsidRDefault="004E7C13" w:rsidP="004E7C13">
      <w:pPr>
        <w:pStyle w:val="B1"/>
        <w:rPr>
          <w:noProof/>
          <w:lang w:val="en-US"/>
        </w:rPr>
      </w:pPr>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p>
    <w:p w14:paraId="59792D1E" w14:textId="77777777" w:rsidR="004E7C13" w:rsidRDefault="004E7C13" w:rsidP="004E7C13">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18C4BA48" w14:textId="77777777" w:rsidR="004E7C13" w:rsidRDefault="004E7C13" w:rsidP="004E7C13">
      <w:pPr>
        <w:rPr>
          <w:noProof/>
          <w:lang w:val="en-US"/>
        </w:rPr>
      </w:pPr>
      <w:r>
        <w:rPr>
          <w:noProof/>
          <w:lang w:val="en-US"/>
        </w:rPr>
        <w:t xml:space="preserve">The use case introduces five new concepts related to new energy events and energy event monitoring. </w:t>
      </w:r>
    </w:p>
    <w:p w14:paraId="4E2B2297" w14:textId="77777777" w:rsidR="004E7C13" w:rsidRDefault="004E7C13" w:rsidP="004E7C13">
      <w:pPr>
        <w:pStyle w:val="B1"/>
        <w:rPr>
          <w:noProof/>
          <w:lang w:val="en-US"/>
        </w:rPr>
      </w:pPr>
      <w:r>
        <w:rPr>
          <w:noProof/>
          <w:lang w:val="en-US"/>
        </w:rPr>
        <w:t>i)</w:t>
      </w:r>
      <w:r>
        <w:rPr>
          <w:noProof/>
          <w:lang w:val="en-US"/>
        </w:rPr>
        <w:tab/>
        <w:t>the ability for the network operator to create a 'maximum energy credit' policy, after which services are gated.</w:t>
      </w:r>
    </w:p>
    <w:p w14:paraId="67DACACD" w14:textId="77777777" w:rsidR="004E7C13" w:rsidRDefault="004E7C13" w:rsidP="004E7C13">
      <w:pPr>
        <w:pStyle w:val="B1"/>
        <w:rPr>
          <w:noProof/>
          <w:lang w:val="en-US"/>
        </w:rPr>
      </w:pPr>
      <w:r>
        <w:rPr>
          <w:noProof/>
          <w:lang w:val="en-US"/>
        </w:rPr>
        <w:t>ii)</w:t>
      </w:r>
      <w:r>
        <w:rPr>
          <w:noProof/>
          <w:lang w:val="en-US"/>
        </w:rPr>
        <w:tab/>
        <w:t>the ability for the network operator to inform an AS of the 'maximum energy credit expired' event.</w:t>
      </w:r>
    </w:p>
    <w:p w14:paraId="4FA31368" w14:textId="77777777" w:rsidR="004E7C13" w:rsidRDefault="004E7C13" w:rsidP="004E7C13">
      <w:pPr>
        <w:pStyle w:val="B1"/>
        <w:rPr>
          <w:noProof/>
          <w:lang w:val="en-US"/>
        </w:rPr>
      </w:pPr>
      <w:r>
        <w:rPr>
          <w:noProof/>
          <w:lang w:val="en-US"/>
        </w:rPr>
        <w:t>iii)</w:t>
      </w:r>
      <w:r>
        <w:rPr>
          <w:noProof/>
          <w:lang w:val="en-US"/>
        </w:rPr>
        <w:tab/>
        <w:t>the ability for the 5G system to calculate 'energy credit' use</w:t>
      </w:r>
    </w:p>
    <w:p w14:paraId="3E2C5D11" w14:textId="77777777" w:rsidR="004E7C13" w:rsidRDefault="004E7C13" w:rsidP="004E7C13">
      <w:pPr>
        <w:pStyle w:val="B1"/>
        <w:rPr>
          <w:noProof/>
          <w:lang w:val="en-US"/>
        </w:rPr>
      </w:pPr>
      <w:r>
        <w:rPr>
          <w:noProof/>
          <w:lang w:val="en-US"/>
        </w:rPr>
        <w:t>iv)</w:t>
      </w:r>
      <w:r>
        <w:rPr>
          <w:noProof/>
          <w:lang w:val="en-US"/>
        </w:rPr>
        <w:tab/>
        <w:t>the ability to monitor and provide to the AS the use of 'energy credits' (or other energy 'quantum');</w:t>
      </w:r>
    </w:p>
    <w:p w14:paraId="46FB1850" w14:textId="77777777" w:rsidR="004E7C13" w:rsidRPr="008A5E86" w:rsidRDefault="004E7C13" w:rsidP="004E7C13">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9E08550" w14:textId="77777777" w:rsidR="004E7C13" w:rsidRDefault="004E7C13" w:rsidP="004E7C13">
      <w:pPr>
        <w:pStyle w:val="Heading3"/>
      </w:pPr>
      <w:bookmarkStart w:id="32" w:name="_Toc120118739"/>
      <w:bookmarkStart w:id="33" w:name="_Toc120119510"/>
      <w:r>
        <w:t>5.</w:t>
      </w:r>
      <w:r>
        <w:rPr>
          <w:rFonts w:eastAsia="SimSun"/>
          <w:lang w:val="en-US" w:eastAsia="zh-CN"/>
        </w:rPr>
        <w:t>5</w:t>
      </w:r>
      <w:r>
        <w:t>.2</w:t>
      </w:r>
      <w:r>
        <w:tab/>
        <w:t>Pre-conditions</w:t>
      </w:r>
      <w:bookmarkEnd w:id="32"/>
      <w:bookmarkEnd w:id="33"/>
    </w:p>
    <w:p w14:paraId="25671625" w14:textId="77777777" w:rsidR="004E7C13" w:rsidRDefault="004E7C13" w:rsidP="004E7C13">
      <w:r>
        <w:t xml:space="preserve">The </w:t>
      </w:r>
      <w:proofErr w:type="spellStart"/>
      <w:r>
        <w:t>UE</w:t>
      </w:r>
      <w:proofErr w:type="spellEnd"/>
      <w:r>
        <w:t xml:space="preserve"> "A" has a subscription that enables it to make use of 'best effort communication subject to energy constraints' policy for communication. This class of communication was introduced in </w:t>
      </w:r>
      <w:proofErr w:type="spellStart"/>
      <w:r>
        <w:t>TR</w:t>
      </w:r>
      <w:proofErr w:type="spellEnd"/>
      <w:r>
        <w:t xml:space="preserve"> 22.882, 5.1.</w:t>
      </w:r>
    </w:p>
    <w:p w14:paraId="7EC9593D" w14:textId="77777777" w:rsidR="004E7C13" w:rsidRPr="000F1203" w:rsidRDefault="004E7C13" w:rsidP="004E7C13">
      <w:r>
        <w:t xml:space="preserve">The application service provider "AS" is capable monitoring service aspects of the </w:t>
      </w:r>
      <w:proofErr w:type="spellStart"/>
      <w:r>
        <w:t>3GPP</w:t>
      </w:r>
      <w:proofErr w:type="spellEnd"/>
      <w:r>
        <w:t xml:space="preserve"> system, e.g. through network exposure of information as described in 22.261 for </w:t>
      </w:r>
      <w:proofErr w:type="spellStart"/>
      <w:r>
        <w:t>QoS</w:t>
      </w:r>
      <w:proofErr w:type="spellEnd"/>
      <w:r>
        <w:t xml:space="preserve"> monitoring or 22.115 related to credit limit policy and control.</w:t>
      </w:r>
    </w:p>
    <w:p w14:paraId="0D716429" w14:textId="77777777" w:rsidR="004E7C13" w:rsidRDefault="004E7C13" w:rsidP="004E7C13">
      <w:pPr>
        <w:pStyle w:val="Heading3"/>
      </w:pPr>
      <w:bookmarkStart w:id="34" w:name="_Toc120118740"/>
      <w:bookmarkStart w:id="35" w:name="_Toc120119511"/>
      <w:r>
        <w:lastRenderedPageBreak/>
        <w:t>5.</w:t>
      </w:r>
      <w:r>
        <w:rPr>
          <w:rFonts w:eastAsia="SimSun"/>
          <w:lang w:val="en-US" w:eastAsia="zh-CN"/>
        </w:rPr>
        <w:t>5</w:t>
      </w:r>
      <w:r>
        <w:t>.3</w:t>
      </w:r>
      <w:r>
        <w:tab/>
        <w:t>Service Flows</w:t>
      </w:r>
      <w:bookmarkEnd w:id="34"/>
      <w:bookmarkEnd w:id="35"/>
    </w:p>
    <w:p w14:paraId="521C3B0E" w14:textId="77777777" w:rsidR="004E7C13" w:rsidRDefault="004E7C13" w:rsidP="004E7C13">
      <w:pPr>
        <w:pStyle w:val="B1"/>
      </w:pPr>
      <w:r>
        <w:t>1.</w:t>
      </w:r>
      <w:r>
        <w:tab/>
        <w:t xml:space="preserve">AS is aware that there is an energy policy related to the service for the subscription related to </w:t>
      </w:r>
      <w:proofErr w:type="spellStart"/>
      <w:r>
        <w:t>UE</w:t>
      </w:r>
      <w:proofErr w:type="spellEnd"/>
      <w:r>
        <w:t xml:space="preserve"> "A". As a result, AS requests to monitor 'Energy Use', which is a kind of usage monitoring supported by the </w:t>
      </w:r>
      <w:proofErr w:type="spellStart"/>
      <w:r>
        <w:t>5G</w:t>
      </w:r>
      <w:proofErr w:type="spellEnd"/>
      <w:r>
        <w:t xml:space="preserve"> system. The monitoring policy has an established 'threshold' for the </w:t>
      </w:r>
      <w:proofErr w:type="spellStart"/>
      <w:r>
        <w:t>5G</w:t>
      </w:r>
      <w:proofErr w:type="spellEnd"/>
      <w:r>
        <w:t xml:space="preserve"> system to notify the AS. </w:t>
      </w:r>
    </w:p>
    <w:p w14:paraId="201270D7" w14:textId="77777777" w:rsidR="004E7C13" w:rsidRDefault="004E7C13" w:rsidP="004E7C13">
      <w:pPr>
        <w:pStyle w:val="B1"/>
      </w:pPr>
      <w:r>
        <w:tab/>
        <w:t>In addition, the AS requests to monitor 'Out of Energy Credit' events.</w:t>
      </w:r>
    </w:p>
    <w:p w14:paraId="7E7F9908" w14:textId="77777777" w:rsidR="004E7C13" w:rsidRDefault="004E7C13" w:rsidP="004E7C13">
      <w:pPr>
        <w:pStyle w:val="B1"/>
      </w:pPr>
      <w:r>
        <w:t>2.</w:t>
      </w:r>
      <w:r>
        <w:tab/>
        <w:t xml:space="preserve">The </w:t>
      </w:r>
      <w:proofErr w:type="spellStart"/>
      <w:r>
        <w:t>5G</w:t>
      </w:r>
      <w:proofErr w:type="spellEnd"/>
      <w:r>
        <w:t xml:space="preserve"> system provides service to </w:t>
      </w:r>
      <w:proofErr w:type="spellStart"/>
      <w:r>
        <w:t>UE</w:t>
      </w:r>
      <w:proofErr w:type="spellEnd"/>
      <w:r>
        <w:t xml:space="preserve"> A according to a 'best effort communication subject to energy constraints' policy, where the policy charges for energy use and also imposes an 'energy credit' limit, after which the </w:t>
      </w:r>
      <w:proofErr w:type="spellStart"/>
      <w:r>
        <w:t>UE</w:t>
      </w:r>
      <w:proofErr w:type="spellEnd"/>
      <w:r>
        <w:t xml:space="preserve"> A </w:t>
      </w:r>
      <w:proofErr w:type="spellStart"/>
      <w:r>
        <w:t>subsription</w:t>
      </w:r>
      <w:proofErr w:type="spellEnd"/>
      <w:r>
        <w:t xml:space="preserve"> is 'gated' (receives no further services from the </w:t>
      </w:r>
      <w:proofErr w:type="spellStart"/>
      <w:r>
        <w:t>5G</w:t>
      </w:r>
      <w:proofErr w:type="spellEnd"/>
      <w:r>
        <w:t xml:space="preserve"> system until more 'energy credit is available.'</w:t>
      </w:r>
    </w:p>
    <w:p w14:paraId="001EB934" w14:textId="77777777" w:rsidR="004E7C13" w:rsidRDefault="004E7C13" w:rsidP="004E7C13">
      <w:pPr>
        <w:pStyle w:val="B1"/>
      </w:pPr>
      <w:r>
        <w:t>3.</w:t>
      </w:r>
      <w:r>
        <w:tab/>
      </w:r>
      <w:proofErr w:type="spellStart"/>
      <w:r>
        <w:t>UE</w:t>
      </w:r>
      <w:proofErr w:type="spellEnd"/>
      <w:r>
        <w:t xml:space="preserve"> A proceeds to use services of the </w:t>
      </w:r>
      <w:proofErr w:type="spellStart"/>
      <w:r>
        <w:t>5G</w:t>
      </w:r>
      <w:proofErr w:type="spellEnd"/>
      <w:r>
        <w:t xml:space="preserve"> system, especially data communication. As it does so, the charging system is triggered and generates records. The </w:t>
      </w:r>
      <w:proofErr w:type="spellStart"/>
      <w:r>
        <w:t>3GPP</w:t>
      </w:r>
      <w:proofErr w:type="spellEnd"/>
      <w:r>
        <w:t xml:space="preserve"> charging system uses a means to identify how much credit is used and whether a credit limit is exceeded. The </w:t>
      </w:r>
      <w:proofErr w:type="spellStart"/>
      <w:r>
        <w:t>3GPP</w:t>
      </w:r>
      <w:proofErr w:type="spellEnd"/>
      <w:r>
        <w:t xml:space="preserve"> charging system </w:t>
      </w:r>
      <w:r>
        <w:rPr>
          <w:b/>
        </w:rPr>
        <w:t>in this use case also</w:t>
      </w:r>
      <w:r>
        <w:t xml:space="preserve"> uses a means of calculating energy credits on the basis of charging events. That is, there is a 'rating policy' used to multiply a 'charging event' by an 'energy utilization' unit.</w:t>
      </w:r>
    </w:p>
    <w:p w14:paraId="35B3A595" w14:textId="77777777" w:rsidR="004E7C13" w:rsidRDefault="004E7C13" w:rsidP="004E7C13">
      <w:pPr>
        <w:pStyle w:val="NO"/>
      </w:pPr>
      <w:r>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p>
    <w:p w14:paraId="47E4069E" w14:textId="77777777" w:rsidR="004E7C13" w:rsidRDefault="004E7C13" w:rsidP="004E7C13">
      <w:pPr>
        <w:pStyle w:val="B1"/>
      </w:pPr>
      <w:r>
        <w:t>4.</w:t>
      </w:r>
      <w:r>
        <w:tab/>
        <w:t xml:space="preserve">When the total 'energy units' exceed the reporting threshold according to the energy monitoring policy, the </w:t>
      </w:r>
      <w:proofErr w:type="spellStart"/>
      <w:r>
        <w:t>5G</w:t>
      </w:r>
      <w:proofErr w:type="spellEnd"/>
      <w:r>
        <w:t xml:space="preserve"> system exposes this energy usage information to AS.</w:t>
      </w:r>
    </w:p>
    <w:p w14:paraId="11DEBA30" w14:textId="77777777" w:rsidR="004E7C13" w:rsidRPr="006D7703" w:rsidRDefault="004E7C13" w:rsidP="004E7C13">
      <w:pPr>
        <w:pStyle w:val="NO"/>
      </w:pPr>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&amp; the monitoring reports of the </w:t>
      </w:r>
      <w:proofErr w:type="spellStart"/>
      <w:r>
        <w:t>5G</w:t>
      </w:r>
      <w:proofErr w:type="spellEnd"/>
      <w:r>
        <w:t xml:space="preserve"> system.)</w:t>
      </w:r>
    </w:p>
    <w:p w14:paraId="28996E4C" w14:textId="77777777" w:rsidR="004E7C13" w:rsidRPr="00C14D16" w:rsidRDefault="004E7C13" w:rsidP="004E7C13">
      <w:pPr>
        <w:pStyle w:val="B1"/>
      </w:pPr>
      <w:r>
        <w:t>5.</w:t>
      </w:r>
      <w:r>
        <w:tab/>
        <w:t xml:space="preserve">When the total 'energy units' exceed the energy credit limit, this results in the </w:t>
      </w:r>
      <w:proofErr w:type="spellStart"/>
      <w:r>
        <w:t>5G</w:t>
      </w:r>
      <w:proofErr w:type="spellEnd"/>
      <w:r>
        <w:t xml:space="preserve"> system exposing this event to the AS. The AS could take some action to restore energy credit, but this is out of scope of the use case.</w:t>
      </w:r>
    </w:p>
    <w:p w14:paraId="21292F8E" w14:textId="77777777" w:rsidR="004E7C13" w:rsidRDefault="004E7C13" w:rsidP="004E7C13">
      <w:pPr>
        <w:pStyle w:val="Heading3"/>
      </w:pPr>
      <w:bookmarkStart w:id="36" w:name="_Toc120118741"/>
      <w:bookmarkStart w:id="37" w:name="_Toc120119512"/>
      <w:r>
        <w:t>5.</w:t>
      </w:r>
      <w:r>
        <w:rPr>
          <w:rFonts w:eastAsia="SimSun"/>
          <w:lang w:val="en-US" w:eastAsia="zh-CN"/>
        </w:rPr>
        <w:t>5</w:t>
      </w:r>
      <w:r>
        <w:t>.4</w:t>
      </w:r>
      <w:r>
        <w:tab/>
        <w:t>Post-conditions</w:t>
      </w:r>
      <w:bookmarkEnd w:id="36"/>
      <w:bookmarkEnd w:id="37"/>
    </w:p>
    <w:p w14:paraId="44121B2D" w14:textId="77777777" w:rsidR="004E7C13" w:rsidRDefault="004E7C13" w:rsidP="004E7C13">
      <w:r>
        <w:t xml:space="preserve">The </w:t>
      </w:r>
      <w:proofErr w:type="spellStart"/>
      <w:r>
        <w:t>UE</w:t>
      </w:r>
      <w:proofErr w:type="spellEnd"/>
      <w:r>
        <w:t xml:space="preserv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p>
    <w:p w14:paraId="05A956DB" w14:textId="77777777" w:rsidR="004E7C13" w:rsidRPr="0005067D" w:rsidRDefault="004E7C13" w:rsidP="004E7C13">
      <w:r>
        <w:t xml:space="preserve">The MNO is able to create and enforce policies that attach consequences to use of energy. This can lead to energy efficient </w:t>
      </w:r>
      <w:proofErr w:type="spellStart"/>
      <w:r>
        <w:t>behavior</w:t>
      </w:r>
      <w:proofErr w:type="spellEnd"/>
      <w:r>
        <w:t xml:space="preserve"> on the part of service providers which is both in their interest and the interest of the MNO.</w:t>
      </w:r>
    </w:p>
    <w:p w14:paraId="4C75CA4D" w14:textId="77777777" w:rsidR="004E7C13" w:rsidRDefault="004E7C13" w:rsidP="004E7C13">
      <w:pPr>
        <w:pStyle w:val="Heading3"/>
      </w:pPr>
      <w:bookmarkStart w:id="38" w:name="_Toc120118742"/>
      <w:bookmarkStart w:id="39" w:name="_Toc120119513"/>
      <w:r>
        <w:t>5.</w:t>
      </w:r>
      <w:r>
        <w:rPr>
          <w:rFonts w:eastAsia="SimSun"/>
          <w:lang w:val="en-US" w:eastAsia="zh-CN"/>
        </w:rPr>
        <w:t>5</w:t>
      </w:r>
      <w:r>
        <w:t>.5</w:t>
      </w:r>
      <w:r>
        <w:tab/>
        <w:t>Existing feature partly or fully covering use case functionality</w:t>
      </w:r>
      <w:bookmarkEnd w:id="38"/>
      <w:bookmarkEnd w:id="39"/>
    </w:p>
    <w:p w14:paraId="5DDED565" w14:textId="77777777" w:rsidR="004E7C13" w:rsidRDefault="004E7C13" w:rsidP="004E7C13">
      <w:r>
        <w:t xml:space="preserve">The </w:t>
      </w:r>
      <w:proofErr w:type="spellStart"/>
      <w:r>
        <w:t>5G</w:t>
      </w:r>
      <w:proofErr w:type="spellEnd"/>
      <w:r>
        <w:t xml:space="preserve"> system provides support for credit limits [22.115, 8.2] and for performance monitoring [22.261]. There are a number of other events that are exposed by the </w:t>
      </w:r>
      <w:proofErr w:type="spellStart"/>
      <w:r>
        <w:t>5G</w:t>
      </w:r>
      <w:proofErr w:type="spellEnd"/>
      <w:r>
        <w:t xml:space="preserve"> system to third parties by the Policy and charging control framework by the </w:t>
      </w:r>
      <w:proofErr w:type="spellStart"/>
      <w:r>
        <w:t>5G</w:t>
      </w:r>
      <w:proofErr w:type="spellEnd"/>
      <w:r>
        <w:t xml:space="preserve">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w:t>
      </w:r>
      <w:proofErr w:type="spellStart"/>
      <w:r>
        <w:t>UE</w:t>
      </w:r>
      <w:proofErr w:type="spellEnd"/>
      <w:r>
        <w:t xml:space="preserve"> communicates with AS.</w:t>
      </w:r>
    </w:p>
    <w:p w14:paraId="48AD7356" w14:textId="77777777" w:rsidR="004E7C13" w:rsidRPr="002D575B" w:rsidRDefault="004E7C13" w:rsidP="004E7C13">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xml:space="preserve">) are not captured by usage monitoring as supported in the </w:t>
      </w:r>
      <w:proofErr w:type="spellStart"/>
      <w:r>
        <w:t>5G</w:t>
      </w:r>
      <w:proofErr w:type="spellEnd"/>
      <w:r>
        <w:t xml:space="preserve"> system.</w:t>
      </w:r>
    </w:p>
    <w:p w14:paraId="412E7672" w14:textId="77777777" w:rsidR="004E7C13" w:rsidRDefault="004E7C13" w:rsidP="004E7C13">
      <w:pPr>
        <w:pStyle w:val="Heading3"/>
      </w:pPr>
      <w:bookmarkStart w:id="40" w:name="_Toc120118743"/>
      <w:bookmarkStart w:id="41" w:name="_Toc120119514"/>
      <w:r>
        <w:lastRenderedPageBreak/>
        <w:t>5.</w:t>
      </w:r>
      <w:r>
        <w:rPr>
          <w:rFonts w:eastAsia="SimSun"/>
          <w:lang w:val="en-US" w:eastAsia="zh-CN"/>
        </w:rPr>
        <w:t>5</w:t>
      </w:r>
      <w:r>
        <w:t>.6</w:t>
      </w:r>
      <w:r>
        <w:tab/>
        <w:t>Potential New Requirements needed to support the use case</w:t>
      </w:r>
      <w:bookmarkEnd w:id="40"/>
      <w:bookmarkEnd w:id="41"/>
    </w:p>
    <w:p w14:paraId="2E82C2D7" w14:textId="77777777" w:rsidR="004E7C13" w:rsidRDefault="004E7C13" w:rsidP="004E7C13">
      <w:pPr>
        <w:rPr>
          <w:noProof/>
        </w:rPr>
      </w:pPr>
      <w:r>
        <w:rPr>
          <w:noProof/>
        </w:rPr>
        <w:t>[P.R 5.5.6-1]</w:t>
      </w:r>
      <w:r>
        <w:rPr>
          <w:noProof/>
        </w:rPr>
        <w:tab/>
      </w:r>
      <w:r>
        <w:t xml:space="preserve">Subject to operator’s policy, the </w:t>
      </w:r>
      <w:proofErr w:type="spellStart"/>
      <w:r>
        <w:t>5G</w:t>
      </w:r>
      <w:proofErr w:type="spellEnd"/>
      <w:r>
        <w:t xml:space="preserve"> system shall support subscription policies that define a maximum energy credit limit for services.</w:t>
      </w:r>
    </w:p>
    <w:p w14:paraId="69797A42" w14:textId="4C9C7844" w:rsidR="004E7C13" w:rsidRPr="007E6495" w:rsidRDefault="004E7C13" w:rsidP="004E7C13">
      <w:pPr>
        <w:rPr>
          <w:noProof/>
        </w:rPr>
      </w:pPr>
      <w:r>
        <w:rPr>
          <w:noProof/>
        </w:rPr>
        <w:t>[P.R 5.5.6-2]</w:t>
      </w:r>
      <w:r>
        <w:rPr>
          <w:noProof/>
        </w:rPr>
        <w:tab/>
      </w:r>
      <w:r>
        <w:t xml:space="preserve">Subject to operator’s policy, the </w:t>
      </w:r>
      <w:proofErr w:type="spellStart"/>
      <w:r>
        <w:t>5G</w:t>
      </w:r>
      <w:proofErr w:type="spellEnd"/>
      <w:r>
        <w:t xml:space="preserve"> system shall support subscription policies that </w:t>
      </w:r>
      <w:del w:id="42" w:author="Samsung_0447" w:date="2023-02-23T11:56:00Z">
        <w:r w:rsidDel="0041356A">
          <w:delText xml:space="preserve">define </w:delText>
        </w:r>
      </w:del>
      <w:ins w:id="43" w:author="Samsung_0447" w:date="2023-02-23T11:56:00Z">
        <w:r w:rsidR="0041356A">
          <w:t xml:space="preserve">support </w:t>
        </w:r>
      </w:ins>
      <w:del w:id="44" w:author="Samsung_0447" w:date="2023-02-23T11:55:00Z">
        <w:r w:rsidDel="0041356A">
          <w:delText xml:space="preserve">an </w:delText>
        </w:r>
      </w:del>
      <w:ins w:id="45" w:author="Samsung_0447" w:date="2023-02-23T11:55:00Z">
        <w:r w:rsidR="0041356A">
          <w:t xml:space="preserve">a </w:t>
        </w:r>
      </w:ins>
      <w:ins w:id="46" w:author="Samsung_0447" w:date="2023-02-23T11:56:00Z">
        <w:r w:rsidR="0041356A">
          <w:t>means</w:t>
        </w:r>
      </w:ins>
      <w:ins w:id="47" w:author="Samsung_0447" w:date="2023-02-23T11:55:00Z">
        <w:r w:rsidR="0041356A">
          <w:t xml:space="preserve"> to assign </w:t>
        </w:r>
      </w:ins>
      <w:r>
        <w:t xml:space="preserve">energy </w:t>
      </w:r>
      <w:del w:id="48" w:author="Samsung_0447" w:date="2023-02-23T11:53:00Z">
        <w:r w:rsidDel="000D74D6">
          <w:delText xml:space="preserve">charging </w:delText>
        </w:r>
      </w:del>
      <w:ins w:id="49" w:author="Samsung_0447" w:date="2023-02-23T11:53:00Z">
        <w:r w:rsidR="000D74D6">
          <w:t xml:space="preserve">utilization </w:t>
        </w:r>
      </w:ins>
      <w:del w:id="50" w:author="Samsung_0447" w:date="2023-02-23T11:55:00Z">
        <w:r w:rsidDel="0041356A">
          <w:delText xml:space="preserve">rate </w:delText>
        </w:r>
      </w:del>
      <w:ins w:id="51" w:author="Samsung_0447" w:date="2023-02-23T11:55:00Z">
        <w:r w:rsidR="0041356A">
          <w:t xml:space="preserve">amount </w:t>
        </w:r>
      </w:ins>
      <w:ins w:id="52" w:author="Samsung_0447" w:date="2023-02-23T11:56:00Z">
        <w:r w:rsidR="0041356A">
          <w:t xml:space="preserve">corresponding </w:t>
        </w:r>
      </w:ins>
      <w:ins w:id="53" w:author="Samsung_0447" w:date="2023-02-23T11:55:00Z">
        <w:r w:rsidR="0041356A">
          <w:t xml:space="preserve">to charging records generated </w:t>
        </w:r>
      </w:ins>
      <w:r>
        <w:t>for services.</w:t>
      </w:r>
    </w:p>
    <w:p w14:paraId="7454331B" w14:textId="77777777" w:rsidR="004E7C13" w:rsidRPr="007E6495" w:rsidRDefault="004E7C13" w:rsidP="004E7C13">
      <w:pPr>
        <w:rPr>
          <w:noProof/>
        </w:rPr>
      </w:pPr>
      <w:r>
        <w:rPr>
          <w:noProof/>
        </w:rPr>
        <w:t xml:space="preserve"> [P.R 5.5.6-3]</w:t>
      </w:r>
      <w:r>
        <w:rPr>
          <w:noProof/>
        </w:rPr>
        <w:tab/>
      </w:r>
      <w:r>
        <w:t xml:space="preserve">Subject to operator’s policy, the </w:t>
      </w:r>
      <w:proofErr w:type="spellStart"/>
      <w:r>
        <w:t>5G</w:t>
      </w:r>
      <w:proofErr w:type="spellEnd"/>
      <w:r>
        <w:t xml:space="preserve"> system shall support a means to expose energy utilization to authorized third parties for services, such that the energy utilization information clearly identifies the 'approaching' enforcement of an energy credit limit.</w:t>
      </w:r>
    </w:p>
    <w:p w14:paraId="5D3979AF" w14:textId="12C481CF" w:rsidR="004E7C13" w:rsidRDefault="004E7C13" w:rsidP="004E7C13">
      <w:r>
        <w:rPr>
          <w:noProof/>
        </w:rPr>
        <w:t xml:space="preserve"> [P.R 5.5.6-4]</w:t>
      </w:r>
      <w:r>
        <w:rPr>
          <w:noProof/>
        </w:rPr>
        <w:tab/>
      </w:r>
      <w:r>
        <w:t xml:space="preserve">Subject to operator’s policy, the </w:t>
      </w:r>
      <w:proofErr w:type="spellStart"/>
      <w:r>
        <w:t>5G</w:t>
      </w:r>
      <w:proofErr w:type="spellEnd"/>
      <w:r>
        <w:t xml:space="preserve"> system shall support a mechanism to perform energy utilization credit limit control for services. The result of the credit control is not specified by this requirement. Examples include gating, increased charging rates, etc.</w:t>
      </w:r>
    </w:p>
    <w:p w14:paraId="5729A39A" w14:textId="20E28AF7" w:rsidR="00BA3C74" w:rsidRDefault="00BA3C74" w:rsidP="000D74D6">
      <w:pPr>
        <w:pStyle w:val="NO"/>
        <w:rPr>
          <w:ins w:id="54" w:author="Samsung_230205" w:date="2023-02-05T13:51:00Z"/>
        </w:rPr>
      </w:pPr>
      <w:ins w:id="55" w:author="Samsung_230205" w:date="2023-02-05T13:51:00Z">
        <w:r>
          <w:t>NOTE:</w:t>
        </w:r>
        <w:r>
          <w:tab/>
          <w:t>Existing charging events result in a unit of charge. Credit control compares the total units of</w:t>
        </w:r>
      </w:ins>
      <w:ins w:id="56" w:author="Samsung_0447" w:date="2023-02-23T11:49:00Z">
        <w:r w:rsidR="000D74D6">
          <w:t xml:space="preserve"> charge against a credit control limit. In this use case, charging events are assigned a corresponding </w:t>
        </w:r>
      </w:ins>
      <w:ins w:id="57" w:author="Samsung_0447" w:date="2023-02-23T11:48:00Z">
        <w:r w:rsidR="000D74D6" w:rsidRPr="000D74D6">
          <w:rPr>
            <w:highlight w:val="yellow"/>
          </w:rPr>
          <w:t>energy utilization</w:t>
        </w:r>
      </w:ins>
      <w:ins w:id="58" w:author="Samsung_230205" w:date="2023-02-05T13:51:00Z">
        <w:r w:rsidRPr="000D74D6">
          <w:rPr>
            <w:highlight w:val="yellow"/>
          </w:rPr>
          <w:t xml:space="preserve"> </w:t>
        </w:r>
      </w:ins>
      <w:ins w:id="59" w:author="Samsung_0447" w:date="2023-02-23T11:49:00Z">
        <w:r w:rsidR="000D74D6" w:rsidRPr="000D74D6">
          <w:rPr>
            <w:highlight w:val="yellow"/>
          </w:rPr>
          <w:t xml:space="preserve">and this is </w:t>
        </w:r>
      </w:ins>
      <w:ins w:id="60" w:author="Samsung_0587" w:date="2023-02-23T18:22:00Z">
        <w:r w:rsidR="003634B0">
          <w:rPr>
            <w:highlight w:val="yellow"/>
          </w:rPr>
          <w:t xml:space="preserve">compared </w:t>
        </w:r>
      </w:ins>
      <w:bookmarkStart w:id="61" w:name="_GoBack"/>
      <w:bookmarkEnd w:id="61"/>
      <w:ins w:id="62" w:author="Samsung_230205" w:date="2023-02-05T13:51:00Z">
        <w:r w:rsidRPr="000D74D6">
          <w:rPr>
            <w:highlight w:val="yellow"/>
          </w:rPr>
          <w:t>against a policy of "</w:t>
        </w:r>
      </w:ins>
      <w:ins w:id="63" w:author="Samsung_0447" w:date="2023-02-23T11:47:00Z">
        <w:r w:rsidR="000D74D6" w:rsidRPr="000D74D6">
          <w:rPr>
            <w:highlight w:val="yellow"/>
          </w:rPr>
          <w:t>energy credit limit</w:t>
        </w:r>
      </w:ins>
      <w:ins w:id="64" w:author="Samsung_230205" w:date="2023-02-05T13:51:00Z">
        <w:r>
          <w:t xml:space="preserve">." The use case assumes it is possible that there is a new policy "limit to energy utilization allowed." </w:t>
        </w:r>
        <w:r w:rsidRPr="000D74D6">
          <w:rPr>
            <w:highlight w:val="yellow"/>
          </w:rPr>
          <w:t xml:space="preserve">The two concepts </w:t>
        </w:r>
      </w:ins>
      <w:ins w:id="65" w:author="Samsung_0447" w:date="2023-02-23T11:51:00Z">
        <w:r w:rsidR="000D74D6" w:rsidRPr="000D74D6">
          <w:rPr>
            <w:highlight w:val="yellow"/>
          </w:rPr>
          <w:t xml:space="preserve">'energy credit limit' and 'charging credit limit' </w:t>
        </w:r>
      </w:ins>
      <w:ins w:id="66" w:author="Samsung_230205" w:date="2023-02-05T13:51:00Z">
        <w:r w:rsidRPr="000D74D6">
          <w:rPr>
            <w:highlight w:val="yellow"/>
          </w:rPr>
          <w:t>are distinct.</w:t>
        </w:r>
        <w:r>
          <w:t xml:space="preserve"> Further discussion of whether existing mechanisms can be applied to support this capability or to define new mechanisms are out of scope of this requirement</w:t>
        </w:r>
      </w:ins>
      <w:ins w:id="67" w:author="Samsung_0447" w:date="2023-02-23T11:51:00Z">
        <w:r w:rsidR="000D74D6">
          <w:t>.</w:t>
        </w:r>
      </w:ins>
    </w:p>
    <w:p w14:paraId="65DB3DB9" w14:textId="1B6B8009" w:rsidR="000A4A8A" w:rsidRPr="008A003D" w:rsidDel="00BA3C74" w:rsidRDefault="004E7C13" w:rsidP="008A003D">
      <w:pPr>
        <w:pStyle w:val="EditorsNote"/>
        <w:rPr>
          <w:del w:id="68" w:author="Samsung_230205" w:date="2023-02-05T13:51:00Z"/>
        </w:rPr>
      </w:pPr>
      <w:del w:id="69" w:author="Samsung_230205" w:date="2023-02-05T13:51:00Z">
        <w:r w:rsidDel="00BA3C74">
          <w:delTex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delText>
        </w:r>
      </w:del>
    </w:p>
    <w:p w14:paraId="6CCF8162" w14:textId="12BD12B1" w:rsidR="000A4A8A" w:rsidRPr="008A003D" w:rsidRDefault="000A4A8A" w:rsidP="008A003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8A003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11DB0" w14:textId="77777777" w:rsidR="00C7118E" w:rsidRDefault="00C7118E">
      <w:r>
        <w:separator/>
      </w:r>
    </w:p>
  </w:endnote>
  <w:endnote w:type="continuationSeparator" w:id="0">
    <w:p w14:paraId="6D1CF697" w14:textId="77777777" w:rsidR="00C7118E" w:rsidRDefault="00C7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A9300" w14:textId="77777777" w:rsidR="00C7118E" w:rsidRDefault="00C7118E">
      <w:r>
        <w:separator/>
      </w:r>
    </w:p>
  </w:footnote>
  <w:footnote w:type="continuationSeparator" w:id="0">
    <w:p w14:paraId="56FCA4FE" w14:textId="77777777" w:rsidR="00C7118E" w:rsidRDefault="00C711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587">
    <w15:presenceInfo w15:providerId="None" w15:userId="Samsung_0587"/>
  </w15:person>
  <w15:person w15:author="Samsung_0447">
    <w15:presenceInfo w15:providerId="None" w15:userId="Samsung_0447"/>
  </w15:person>
  <w15:person w15:author="Samsung_230205">
    <w15:presenceInfo w15:providerId="None" w15:userId="Samsung_23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57029"/>
    <w:rsid w:val="00062023"/>
    <w:rsid w:val="000655A6"/>
    <w:rsid w:val="00070163"/>
    <w:rsid w:val="0007218C"/>
    <w:rsid w:val="00080512"/>
    <w:rsid w:val="0009108F"/>
    <w:rsid w:val="000A4A8A"/>
    <w:rsid w:val="000C47C3"/>
    <w:rsid w:val="000D58AB"/>
    <w:rsid w:val="000D74D6"/>
    <w:rsid w:val="0012420F"/>
    <w:rsid w:val="00133525"/>
    <w:rsid w:val="001A4C42"/>
    <w:rsid w:val="001A7420"/>
    <w:rsid w:val="001B6637"/>
    <w:rsid w:val="001C21C3"/>
    <w:rsid w:val="001D02C2"/>
    <w:rsid w:val="001F0C1D"/>
    <w:rsid w:val="001F1132"/>
    <w:rsid w:val="001F168B"/>
    <w:rsid w:val="002347A2"/>
    <w:rsid w:val="002675F0"/>
    <w:rsid w:val="002760EE"/>
    <w:rsid w:val="0028257F"/>
    <w:rsid w:val="002B6339"/>
    <w:rsid w:val="002E00EE"/>
    <w:rsid w:val="002E739E"/>
    <w:rsid w:val="002F60DC"/>
    <w:rsid w:val="003172DC"/>
    <w:rsid w:val="0035462D"/>
    <w:rsid w:val="00356555"/>
    <w:rsid w:val="003634B0"/>
    <w:rsid w:val="00363A78"/>
    <w:rsid w:val="003765B8"/>
    <w:rsid w:val="0037689D"/>
    <w:rsid w:val="003C3971"/>
    <w:rsid w:val="003E6168"/>
    <w:rsid w:val="0041356A"/>
    <w:rsid w:val="00414BAC"/>
    <w:rsid w:val="00423334"/>
    <w:rsid w:val="00426F84"/>
    <w:rsid w:val="004345EC"/>
    <w:rsid w:val="00436B2E"/>
    <w:rsid w:val="00465515"/>
    <w:rsid w:val="0049751D"/>
    <w:rsid w:val="004A74BF"/>
    <w:rsid w:val="004A7587"/>
    <w:rsid w:val="004B4A7D"/>
    <w:rsid w:val="004C30AC"/>
    <w:rsid w:val="004D3578"/>
    <w:rsid w:val="004E213A"/>
    <w:rsid w:val="004E7C13"/>
    <w:rsid w:val="004F0988"/>
    <w:rsid w:val="004F3340"/>
    <w:rsid w:val="00514057"/>
    <w:rsid w:val="00524375"/>
    <w:rsid w:val="0053388B"/>
    <w:rsid w:val="00535773"/>
    <w:rsid w:val="00537AB6"/>
    <w:rsid w:val="00543E6C"/>
    <w:rsid w:val="00546379"/>
    <w:rsid w:val="00565087"/>
    <w:rsid w:val="00597B11"/>
    <w:rsid w:val="005A1159"/>
    <w:rsid w:val="005C38ED"/>
    <w:rsid w:val="005D2E01"/>
    <w:rsid w:val="005D7526"/>
    <w:rsid w:val="005E4BB2"/>
    <w:rsid w:val="005F788A"/>
    <w:rsid w:val="00602AEA"/>
    <w:rsid w:val="00614FDF"/>
    <w:rsid w:val="0063050B"/>
    <w:rsid w:val="0063543D"/>
    <w:rsid w:val="0064205D"/>
    <w:rsid w:val="00647114"/>
    <w:rsid w:val="006759CD"/>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751C7"/>
    <w:rsid w:val="00781F0F"/>
    <w:rsid w:val="007B600E"/>
    <w:rsid w:val="007C49C2"/>
    <w:rsid w:val="007D6042"/>
    <w:rsid w:val="007F0F4A"/>
    <w:rsid w:val="008028A4"/>
    <w:rsid w:val="0081658E"/>
    <w:rsid w:val="00821414"/>
    <w:rsid w:val="0082357C"/>
    <w:rsid w:val="00830747"/>
    <w:rsid w:val="008359CD"/>
    <w:rsid w:val="008768CA"/>
    <w:rsid w:val="00881287"/>
    <w:rsid w:val="008A003D"/>
    <w:rsid w:val="008A7513"/>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C41AA"/>
    <w:rsid w:val="009C7923"/>
    <w:rsid w:val="009F37B7"/>
    <w:rsid w:val="00A10F02"/>
    <w:rsid w:val="00A164B4"/>
    <w:rsid w:val="00A26956"/>
    <w:rsid w:val="00A27486"/>
    <w:rsid w:val="00A53724"/>
    <w:rsid w:val="00A56066"/>
    <w:rsid w:val="00A73129"/>
    <w:rsid w:val="00A82346"/>
    <w:rsid w:val="00A8489C"/>
    <w:rsid w:val="00A87BBF"/>
    <w:rsid w:val="00A92285"/>
    <w:rsid w:val="00A92BA1"/>
    <w:rsid w:val="00A95A32"/>
    <w:rsid w:val="00AA11D1"/>
    <w:rsid w:val="00AA627C"/>
    <w:rsid w:val="00AB4A5D"/>
    <w:rsid w:val="00AC6BC6"/>
    <w:rsid w:val="00AD7AAF"/>
    <w:rsid w:val="00AE65E2"/>
    <w:rsid w:val="00AF1460"/>
    <w:rsid w:val="00B15449"/>
    <w:rsid w:val="00B16993"/>
    <w:rsid w:val="00B54767"/>
    <w:rsid w:val="00B66022"/>
    <w:rsid w:val="00B76FA7"/>
    <w:rsid w:val="00B855BB"/>
    <w:rsid w:val="00B93086"/>
    <w:rsid w:val="00BA19ED"/>
    <w:rsid w:val="00BA3C74"/>
    <w:rsid w:val="00BA4B8D"/>
    <w:rsid w:val="00BC0F7D"/>
    <w:rsid w:val="00BD150B"/>
    <w:rsid w:val="00BD7D31"/>
    <w:rsid w:val="00BE3255"/>
    <w:rsid w:val="00BE7BF9"/>
    <w:rsid w:val="00BF128E"/>
    <w:rsid w:val="00C074DD"/>
    <w:rsid w:val="00C1496A"/>
    <w:rsid w:val="00C26FE2"/>
    <w:rsid w:val="00C33079"/>
    <w:rsid w:val="00C45231"/>
    <w:rsid w:val="00C551FF"/>
    <w:rsid w:val="00C6173B"/>
    <w:rsid w:val="00C7118E"/>
    <w:rsid w:val="00C72833"/>
    <w:rsid w:val="00C80F1D"/>
    <w:rsid w:val="00C91962"/>
    <w:rsid w:val="00C93F40"/>
    <w:rsid w:val="00CA3D0C"/>
    <w:rsid w:val="00D34A1D"/>
    <w:rsid w:val="00D44277"/>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E2FA3"/>
    <w:rsid w:val="00DF2B1F"/>
    <w:rsid w:val="00DF62CD"/>
    <w:rsid w:val="00E00952"/>
    <w:rsid w:val="00E16509"/>
    <w:rsid w:val="00E217AE"/>
    <w:rsid w:val="00E26085"/>
    <w:rsid w:val="00E418D5"/>
    <w:rsid w:val="00E44582"/>
    <w:rsid w:val="00E622D8"/>
    <w:rsid w:val="00E77645"/>
    <w:rsid w:val="00E841AF"/>
    <w:rsid w:val="00E97425"/>
    <w:rsid w:val="00E97D05"/>
    <w:rsid w:val="00EA15B0"/>
    <w:rsid w:val="00EA5EA7"/>
    <w:rsid w:val="00EC4A25"/>
    <w:rsid w:val="00EF608C"/>
    <w:rsid w:val="00F025A2"/>
    <w:rsid w:val="00F04712"/>
    <w:rsid w:val="00F11366"/>
    <w:rsid w:val="00F13360"/>
    <w:rsid w:val="00F15132"/>
    <w:rsid w:val="00F22EC7"/>
    <w:rsid w:val="00F325C8"/>
    <w:rsid w:val="00F371A7"/>
    <w:rsid w:val="00F42A79"/>
    <w:rsid w:val="00F653B8"/>
    <w:rsid w:val="00F9008D"/>
    <w:rsid w:val="00FA1266"/>
    <w:rsid w:val="00FC1192"/>
    <w:rsid w:val="00FC1365"/>
    <w:rsid w:val="00FE5534"/>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D56A-CE92-49FE-BEC1-2860F6E55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Samsung_0587</cp:lastModifiedBy>
  <cp:revision>3</cp:revision>
  <cp:lastPrinted>2019-02-25T14:05:00Z</cp:lastPrinted>
  <dcterms:created xsi:type="dcterms:W3CDTF">2023-02-23T16:19:00Z</dcterms:created>
  <dcterms:modified xsi:type="dcterms:W3CDTF">2023-02-23T16:22:00Z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