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E5EF4D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371A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817F5E">
        <w:rPr>
          <w:rFonts w:ascii="Arial" w:eastAsia="MS Mincho" w:hAnsi="Arial" w:cs="Arial"/>
          <w:b/>
          <w:sz w:val="24"/>
          <w:szCs w:val="24"/>
          <w:lang w:eastAsia="ja-JP"/>
        </w:rPr>
        <w:t>578</w:t>
      </w:r>
    </w:p>
    <w:p w14:paraId="37928451" w14:textId="4E39F075" w:rsidR="008D05CF" w:rsidRPr="000D6532" w:rsidRDefault="00F371A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B4A7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26F84">
        <w:rPr>
          <w:rFonts w:ascii="Arial" w:eastAsia="MS Mincho" w:hAnsi="Arial" w:cs="Arial"/>
          <w:i/>
          <w:sz w:val="24"/>
          <w:szCs w:val="24"/>
          <w:lang w:eastAsia="ja-JP"/>
        </w:rPr>
        <w:t>30</w:t>
      </w:r>
      <w:r w:rsidR="002867C5">
        <w:rPr>
          <w:rFonts w:ascii="Arial" w:eastAsia="MS Mincho" w:hAnsi="Arial" w:cs="Arial"/>
          <w:i/>
          <w:sz w:val="24"/>
          <w:szCs w:val="24"/>
          <w:lang w:eastAsia="ja-JP"/>
        </w:rPr>
        <w:t>270</w:t>
      </w:r>
      <w:r w:rsidR="00817F5E">
        <w:rPr>
          <w:rFonts w:ascii="Arial" w:eastAsia="MS Mincho" w:hAnsi="Arial" w:cs="Arial"/>
          <w:i/>
          <w:sz w:val="24"/>
          <w:szCs w:val="24"/>
          <w:lang w:eastAsia="ja-JP"/>
        </w:rPr>
        <w:t>, 439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53DF52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Samsung</w:t>
      </w:r>
    </w:p>
    <w:p w14:paraId="4711311D" w14:textId="6821B78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1490D">
        <w:rPr>
          <w:rFonts w:ascii="Arial" w:hAnsi="Arial" w:cs="Arial"/>
          <w:b/>
          <w:bCs/>
        </w:rPr>
        <w:t xml:space="preserve">6: </w:t>
      </w:r>
      <w:r w:rsidR="001A0679">
        <w:rPr>
          <w:rFonts w:ascii="Arial" w:hAnsi="Arial" w:cs="Arial"/>
          <w:b/>
          <w:bCs/>
        </w:rPr>
        <w:t>Relation to other standards activities</w:t>
      </w:r>
    </w:p>
    <w:p w14:paraId="7996084A" w14:textId="28776C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B76FA7">
        <w:rPr>
          <w:rFonts w:ascii="Arial" w:hAnsi="Arial" w:cs="Arial"/>
          <w:b/>
          <w:bCs/>
        </w:rPr>
        <w:t>23.8</w:t>
      </w:r>
      <w:r w:rsidR="00AB05C3">
        <w:rPr>
          <w:rFonts w:ascii="Arial" w:hAnsi="Arial" w:cs="Arial"/>
          <w:b/>
          <w:bCs/>
        </w:rPr>
        <w:t>56</w:t>
      </w:r>
      <w:r w:rsidR="00B76FA7">
        <w:rPr>
          <w:rFonts w:ascii="Arial" w:hAnsi="Arial" w:cs="Arial"/>
          <w:b/>
          <w:bCs/>
        </w:rPr>
        <w:t xml:space="preserve"> </w:t>
      </w:r>
      <w:proofErr w:type="spellStart"/>
      <w:r w:rsidR="00B76FA7">
        <w:rPr>
          <w:rFonts w:ascii="Arial" w:hAnsi="Arial" w:cs="Arial"/>
          <w:b/>
          <w:bCs/>
        </w:rPr>
        <w:t>v.0.3.0</w:t>
      </w:r>
      <w:proofErr w:type="spellEnd"/>
    </w:p>
    <w:p w14:paraId="0BC8E829" w14:textId="558578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0405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8144A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4A8A">
        <w:rPr>
          <w:rFonts w:ascii="Arial" w:hAnsi="Arial" w:cs="Arial"/>
          <w:b/>
          <w:bCs/>
        </w:rPr>
        <w:t>Erik Guttman &lt;</w:t>
      </w:r>
      <w:proofErr w:type="spellStart"/>
      <w:r w:rsidR="000A4A8A">
        <w:rPr>
          <w:rFonts w:ascii="Arial" w:hAnsi="Arial" w:cs="Arial"/>
          <w:b/>
          <w:bCs/>
        </w:rPr>
        <w:t>erik.guttman@samsung.com</w:t>
      </w:r>
      <w:proofErr w:type="spellEnd"/>
      <w:r w:rsidR="000A4A8A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0AD861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81F5E">
        <w:rPr>
          <w:rFonts w:ascii="Arial" w:eastAsia="Calibri" w:hAnsi="Arial" w:cs="Arial"/>
          <w:i/>
          <w:sz w:val="22"/>
          <w:szCs w:val="22"/>
        </w:rPr>
        <w:t xml:space="preserve">Mentions that other standards activities concerning </w:t>
      </w:r>
      <w:proofErr w:type="spellStart"/>
      <w:r w:rsidR="00B81F5E">
        <w:rPr>
          <w:rFonts w:ascii="Arial" w:eastAsia="Calibri" w:hAnsi="Arial" w:cs="Arial"/>
          <w:i/>
          <w:sz w:val="22"/>
          <w:szCs w:val="22"/>
        </w:rPr>
        <w:t>Metaverse</w:t>
      </w:r>
      <w:proofErr w:type="spellEnd"/>
      <w:r w:rsidR="00B81F5E">
        <w:rPr>
          <w:rFonts w:ascii="Arial" w:eastAsia="Calibri" w:hAnsi="Arial" w:cs="Arial"/>
          <w:i/>
          <w:sz w:val="22"/>
          <w:szCs w:val="22"/>
        </w:rPr>
        <w:t xml:space="preserve"> have not been considered in the development of this study.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816973" w:rsidR="0009108F" w:rsidRPr="0009108F" w:rsidRDefault="00DC3D0C" w:rsidP="0009108F">
      <w:pPr>
        <w:rPr>
          <w:noProof/>
        </w:rPr>
      </w:pPr>
      <w:r>
        <w:rPr>
          <w:noProof/>
        </w:rPr>
        <w:t>.</w:t>
      </w:r>
      <w:r w:rsidR="004A74BF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922CD14" w14:textId="72923CFD" w:rsidR="001931F9" w:rsidRDefault="001A0679" w:rsidP="0009108F">
      <w:pPr>
        <w:rPr>
          <w:ins w:id="0" w:author="Samsung_0439" w:date="2023-02-22T17:05:00Z"/>
          <w:noProof/>
        </w:rPr>
      </w:pPr>
      <w:r>
        <w:rPr>
          <w:noProof/>
        </w:rPr>
        <w:t>There has been no discussion of other standards activities</w:t>
      </w:r>
      <w:r w:rsidR="00367CB4">
        <w:rPr>
          <w:noProof/>
        </w:rPr>
        <w:t>.</w:t>
      </w:r>
    </w:p>
    <w:p w14:paraId="6F3AA82C" w14:textId="188A5A90" w:rsidR="002867C5" w:rsidRDefault="002867C5" w:rsidP="0009108F">
      <w:pPr>
        <w:rPr>
          <w:ins w:id="1" w:author="Samsung_0439" w:date="2023-02-22T17:05:00Z"/>
          <w:noProof/>
        </w:rPr>
      </w:pPr>
      <w:ins w:id="2" w:author="Samsung_0439" w:date="2023-02-22T17:05:00Z">
        <w:r>
          <w:rPr>
            <w:noProof/>
          </w:rPr>
          <w:t>changes in 439 to attempt to address comments from [source]</w:t>
        </w:r>
      </w:ins>
    </w:p>
    <w:p w14:paraId="0EC0FF30" w14:textId="6E0854BF" w:rsidR="002867C5" w:rsidRDefault="002867C5" w:rsidP="0009108F">
      <w:pPr>
        <w:rPr>
          <w:ins w:id="3" w:author="Samsung_0439" w:date="2023-02-22T17:07:00Z"/>
          <w:noProof/>
        </w:rPr>
      </w:pPr>
      <w:ins w:id="4" w:author="Samsung_0439" w:date="2023-02-22T17:05:00Z">
        <w:r>
          <w:rPr>
            <w:noProof/>
          </w:rPr>
          <w:t xml:space="preserve">- </w:t>
        </w:r>
      </w:ins>
      <w:ins w:id="5" w:author="Samsung_0439" w:date="2023-02-22T17:06:00Z">
        <w:r>
          <w:rPr>
            <w:noProof/>
          </w:rPr>
          <w:t>remove 1st sentence, 'therefore' in the second sentence [Huawei, Nokia]</w:t>
        </w:r>
      </w:ins>
    </w:p>
    <w:p w14:paraId="50A81C52" w14:textId="521F085B" w:rsidR="00093B87" w:rsidRDefault="00093B87" w:rsidP="0009108F">
      <w:pPr>
        <w:rPr>
          <w:noProof/>
        </w:rPr>
      </w:pPr>
      <w:ins w:id="6" w:author="Samsung_0439" w:date="2023-02-22T17:07:00Z">
        <w:r>
          <w:rPr>
            <w:noProof/>
          </w:rPr>
          <w:t>&gt; no changes on changes are shown, just a simplified text below</w:t>
        </w:r>
      </w:ins>
    </w:p>
    <w:p w14:paraId="0B905C96" w14:textId="6D4B7CE1" w:rsidR="004122F2" w:rsidRDefault="004122F2" w:rsidP="0009108F">
      <w:pPr>
        <w:rPr>
          <w:noProof/>
        </w:rPr>
      </w:pPr>
      <w:r>
        <w:rPr>
          <w:noProof/>
        </w:rPr>
        <w:t>578</w:t>
      </w:r>
    </w:p>
    <w:p w14:paraId="0402C31F" w14:textId="51537C66" w:rsidR="004122F2" w:rsidRDefault="004122F2" w:rsidP="0009108F">
      <w:pPr>
        <w:rPr>
          <w:noProof/>
        </w:rPr>
      </w:pPr>
      <w:r>
        <w:rPr>
          <w:noProof/>
        </w:rPr>
        <w:t xml:space="preserve">=&gt; this section will be removed from the TR. </w:t>
      </w:r>
    </w:p>
    <w:p w14:paraId="0AD8278E" w14:textId="2135A7E2" w:rsidR="004122F2" w:rsidRDefault="004122F2" w:rsidP="0009108F">
      <w:pPr>
        <w:rPr>
          <w:noProof/>
        </w:rPr>
      </w:pPr>
      <w:r>
        <w:rPr>
          <w:noProof/>
        </w:rPr>
        <w:t>The change looks strange, but it is correct!</w:t>
      </w:r>
    </w:p>
    <w:p w14:paraId="1EF69BE8" w14:textId="1DA31A45" w:rsidR="000A4A8A" w:rsidRDefault="000A4A8A" w:rsidP="0009108F">
      <w:pPr>
        <w:pStyle w:val="CRCoverPage"/>
        <w:rPr>
          <w:b/>
          <w:noProof/>
        </w:rPr>
      </w:pPr>
      <w:r>
        <w:rPr>
          <w:b/>
          <w:noProof/>
        </w:rPr>
        <w:t>3. Discussion</w:t>
      </w:r>
    </w:p>
    <w:p w14:paraId="0491F502" w14:textId="7556D35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82D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76FA7">
        <w:rPr>
          <w:noProof/>
          <w:lang w:val="en-US"/>
        </w:rPr>
        <w:t>22.8</w:t>
      </w:r>
      <w:r w:rsidR="00B56AC9">
        <w:rPr>
          <w:noProof/>
          <w:lang w:val="en-US"/>
        </w:rPr>
        <w:t>56</w:t>
      </w:r>
      <w:r w:rsidR="00722F2B">
        <w:rPr>
          <w:noProof/>
          <w:lang w:val="en-US"/>
        </w:rPr>
        <w:t xml:space="preserve"> v.0.3.0.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7126B23F" w14:textId="7D61B425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0A4A8A">
        <w:rPr>
          <w:rFonts w:ascii="Arial Black" w:hAnsi="Arial Black"/>
          <w:noProof/>
          <w:lang w:val="en-US"/>
        </w:rPr>
        <w:t xml:space="preserve"> CHANGE</w:t>
      </w:r>
    </w:p>
    <w:p w14:paraId="7C7BBC80" w14:textId="637344D0" w:rsidR="001A0679" w:rsidDel="004122F2" w:rsidRDefault="001A0679" w:rsidP="001A0679">
      <w:pPr>
        <w:pStyle w:val="Heading1"/>
        <w:rPr>
          <w:del w:id="7" w:author="Samsung_0578" w:date="2023-02-24T15:55:00Z"/>
        </w:rPr>
      </w:pPr>
      <w:bookmarkStart w:id="8" w:name="_Toc355779205"/>
      <w:bookmarkStart w:id="9" w:name="_Toc354586743"/>
      <w:bookmarkStart w:id="10" w:name="_Toc354590102"/>
      <w:bookmarkStart w:id="11" w:name="_Toc120013097"/>
      <w:bookmarkStart w:id="12" w:name="_Toc120025215"/>
      <w:bookmarkStart w:id="13" w:name="_Toc120025370"/>
      <w:bookmarkStart w:id="14" w:name="_Toc120091448"/>
      <w:bookmarkStart w:id="15" w:name="_Toc120091602"/>
      <w:bookmarkEnd w:id="8"/>
      <w:bookmarkEnd w:id="9"/>
      <w:bookmarkEnd w:id="10"/>
      <w:del w:id="16" w:author="Samsung_0578" w:date="2023-02-24T15:55:00Z">
        <w:r w:rsidDel="004122F2">
          <w:delText>6</w:delText>
        </w:r>
        <w:r w:rsidDel="004122F2">
          <w:tab/>
          <w:delText>Relation to other standards activities</w:delText>
        </w:r>
        <w:bookmarkEnd w:id="11"/>
        <w:bookmarkEnd w:id="12"/>
        <w:bookmarkEnd w:id="13"/>
        <w:bookmarkEnd w:id="14"/>
        <w:bookmarkEnd w:id="15"/>
      </w:del>
    </w:p>
    <w:p w14:paraId="31FB82F2" w14:textId="21F2ACF5" w:rsidR="001A0679" w:rsidRPr="00DD7CD4" w:rsidDel="00B81F5E" w:rsidRDefault="001A0679" w:rsidP="001A0679">
      <w:pPr>
        <w:pStyle w:val="EditorsNote"/>
        <w:rPr>
          <w:del w:id="17" w:author="Samsung" w:date="2023-01-26T10:22:00Z"/>
        </w:rPr>
      </w:pPr>
      <w:del w:id="18" w:author="Samsung" w:date="2023-01-26T10:22:00Z">
        <w:r w:rsidDel="00B81F5E">
          <w:delText>Editor's Note: This clause may capture relations to other standards activities, especially other studies and work items pursued in SA1.</w:delText>
        </w:r>
      </w:del>
    </w:p>
    <w:p w14:paraId="1C07A6AF" w14:textId="38313392" w:rsidR="00B81F5E" w:rsidRPr="009D18FB" w:rsidRDefault="00B81F5E" w:rsidP="00B81F5E">
      <w:bookmarkStart w:id="19" w:name="_GoBack"/>
      <w:bookmarkEnd w:id="19"/>
    </w:p>
    <w:p w14:paraId="002B28AD" w14:textId="4D7AB80D" w:rsidR="000A4A8A" w:rsidRPr="000A4A8A" w:rsidRDefault="000A4A8A" w:rsidP="000A4A8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END OF</w:t>
      </w:r>
      <w:r w:rsidRPr="000A4A8A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>S</w:t>
      </w:r>
    </w:p>
    <w:p w14:paraId="59704B82" w14:textId="77777777" w:rsidR="000A4A8A" w:rsidRDefault="000A4A8A" w:rsidP="0009108F">
      <w:pPr>
        <w:rPr>
          <w:noProof/>
          <w:lang w:val="en-US"/>
        </w:rPr>
      </w:pPr>
    </w:p>
    <w:p w14:paraId="20145CA0" w14:textId="77777777" w:rsidR="000A4A8A" w:rsidRDefault="000A4A8A" w:rsidP="000A4A8A">
      <w:pPr>
        <w:rPr>
          <w:noProof/>
          <w:lang w:val="en-US"/>
        </w:rPr>
      </w:pPr>
    </w:p>
    <w:p w14:paraId="2171813A" w14:textId="1A774645" w:rsidR="000A4A8A" w:rsidRDefault="000A4A8A" w:rsidP="0009108F">
      <w:pPr>
        <w:rPr>
          <w:noProof/>
          <w:lang w:val="en-US"/>
        </w:rPr>
      </w:pPr>
    </w:p>
    <w:p w14:paraId="6CCF8162" w14:textId="77777777" w:rsidR="000A4A8A" w:rsidRPr="008A5E86" w:rsidRDefault="000A4A8A" w:rsidP="0009108F">
      <w:pPr>
        <w:rPr>
          <w:noProof/>
          <w:lang w:val="en-US"/>
        </w:rPr>
      </w:pPr>
    </w:p>
    <w:sectPr w:rsidR="000A4A8A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A5448" w14:textId="77777777" w:rsidR="00CD3022" w:rsidRDefault="00CD3022">
      <w:r>
        <w:separator/>
      </w:r>
    </w:p>
  </w:endnote>
  <w:endnote w:type="continuationSeparator" w:id="0">
    <w:p w14:paraId="6E11D700" w14:textId="77777777" w:rsidR="00CD3022" w:rsidRDefault="00CD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B9DEE" w14:textId="77777777" w:rsidR="00CD3022" w:rsidRDefault="00CD3022">
      <w:r>
        <w:separator/>
      </w:r>
    </w:p>
  </w:footnote>
  <w:footnote w:type="continuationSeparator" w:id="0">
    <w:p w14:paraId="3B6DB5CF" w14:textId="77777777" w:rsidR="00CD3022" w:rsidRDefault="00CD3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0439">
    <w15:presenceInfo w15:providerId="None" w15:userId="Samsung_0439"/>
  </w15:person>
  <w15:person w15:author="Samsung_0578">
    <w15:presenceInfo w15:providerId="None" w15:userId="Samsung_057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29"/>
    <w:rsid w:val="00007A64"/>
    <w:rsid w:val="00033397"/>
    <w:rsid w:val="00040095"/>
    <w:rsid w:val="00051834"/>
    <w:rsid w:val="00054A22"/>
    <w:rsid w:val="00062023"/>
    <w:rsid w:val="000655A6"/>
    <w:rsid w:val="00070163"/>
    <w:rsid w:val="0007218C"/>
    <w:rsid w:val="00080512"/>
    <w:rsid w:val="00084566"/>
    <w:rsid w:val="0009108F"/>
    <w:rsid w:val="00093B87"/>
    <w:rsid w:val="000A4A8A"/>
    <w:rsid w:val="000B7A50"/>
    <w:rsid w:val="000C47C3"/>
    <w:rsid w:val="000D58AB"/>
    <w:rsid w:val="000E1918"/>
    <w:rsid w:val="000E62B9"/>
    <w:rsid w:val="0012420F"/>
    <w:rsid w:val="00133525"/>
    <w:rsid w:val="001931F9"/>
    <w:rsid w:val="001A0679"/>
    <w:rsid w:val="001A4C42"/>
    <w:rsid w:val="001A7420"/>
    <w:rsid w:val="001B6637"/>
    <w:rsid w:val="001C21C3"/>
    <w:rsid w:val="001D02C2"/>
    <w:rsid w:val="001E2DD8"/>
    <w:rsid w:val="001F0C1D"/>
    <w:rsid w:val="001F1132"/>
    <w:rsid w:val="001F168B"/>
    <w:rsid w:val="00220405"/>
    <w:rsid w:val="002347A2"/>
    <w:rsid w:val="002675F0"/>
    <w:rsid w:val="002760EE"/>
    <w:rsid w:val="0028257F"/>
    <w:rsid w:val="002867C5"/>
    <w:rsid w:val="002B6339"/>
    <w:rsid w:val="002C10CC"/>
    <w:rsid w:val="002E00EE"/>
    <w:rsid w:val="002E739E"/>
    <w:rsid w:val="003172DC"/>
    <w:rsid w:val="00323BE8"/>
    <w:rsid w:val="0035462D"/>
    <w:rsid w:val="00356555"/>
    <w:rsid w:val="00363A78"/>
    <w:rsid w:val="00367CB4"/>
    <w:rsid w:val="003765B8"/>
    <w:rsid w:val="0037689D"/>
    <w:rsid w:val="00380790"/>
    <w:rsid w:val="003C3971"/>
    <w:rsid w:val="003E6168"/>
    <w:rsid w:val="004122F2"/>
    <w:rsid w:val="00414BAC"/>
    <w:rsid w:val="00423334"/>
    <w:rsid w:val="00426F84"/>
    <w:rsid w:val="004345EC"/>
    <w:rsid w:val="00436B2E"/>
    <w:rsid w:val="00465515"/>
    <w:rsid w:val="00482A95"/>
    <w:rsid w:val="0049751D"/>
    <w:rsid w:val="004A74BF"/>
    <w:rsid w:val="004B4A7D"/>
    <w:rsid w:val="004C30AC"/>
    <w:rsid w:val="004D3578"/>
    <w:rsid w:val="004E213A"/>
    <w:rsid w:val="004F0988"/>
    <w:rsid w:val="004F3340"/>
    <w:rsid w:val="00514057"/>
    <w:rsid w:val="0051490D"/>
    <w:rsid w:val="00524375"/>
    <w:rsid w:val="0053388B"/>
    <w:rsid w:val="00535773"/>
    <w:rsid w:val="00543E6C"/>
    <w:rsid w:val="00546379"/>
    <w:rsid w:val="00565087"/>
    <w:rsid w:val="00597B11"/>
    <w:rsid w:val="005A1159"/>
    <w:rsid w:val="005C38ED"/>
    <w:rsid w:val="005D2E01"/>
    <w:rsid w:val="005D7526"/>
    <w:rsid w:val="005E4BB2"/>
    <w:rsid w:val="005F788A"/>
    <w:rsid w:val="00602AEA"/>
    <w:rsid w:val="00614FDF"/>
    <w:rsid w:val="0063050B"/>
    <w:rsid w:val="0063543D"/>
    <w:rsid w:val="00641915"/>
    <w:rsid w:val="0064205D"/>
    <w:rsid w:val="00647114"/>
    <w:rsid w:val="00686579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2F2B"/>
    <w:rsid w:val="007233AC"/>
    <w:rsid w:val="00730464"/>
    <w:rsid w:val="00734A5B"/>
    <w:rsid w:val="0074026F"/>
    <w:rsid w:val="007429F6"/>
    <w:rsid w:val="00744E76"/>
    <w:rsid w:val="00747812"/>
    <w:rsid w:val="00753713"/>
    <w:rsid w:val="00755D3D"/>
    <w:rsid w:val="00765EA3"/>
    <w:rsid w:val="00774DA4"/>
    <w:rsid w:val="00781F0F"/>
    <w:rsid w:val="007B600E"/>
    <w:rsid w:val="007D6042"/>
    <w:rsid w:val="007F0F4A"/>
    <w:rsid w:val="008028A4"/>
    <w:rsid w:val="00817F5E"/>
    <w:rsid w:val="00821414"/>
    <w:rsid w:val="0082357C"/>
    <w:rsid w:val="00830747"/>
    <w:rsid w:val="008359CD"/>
    <w:rsid w:val="008768CA"/>
    <w:rsid w:val="00881287"/>
    <w:rsid w:val="008C384C"/>
    <w:rsid w:val="008C423A"/>
    <w:rsid w:val="008D05CF"/>
    <w:rsid w:val="008D2823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946"/>
    <w:rsid w:val="009C41AA"/>
    <w:rsid w:val="009C7923"/>
    <w:rsid w:val="009D18FB"/>
    <w:rsid w:val="009F37B7"/>
    <w:rsid w:val="00A10F02"/>
    <w:rsid w:val="00A164B4"/>
    <w:rsid w:val="00A26956"/>
    <w:rsid w:val="00A27486"/>
    <w:rsid w:val="00A53724"/>
    <w:rsid w:val="00A56066"/>
    <w:rsid w:val="00A7226A"/>
    <w:rsid w:val="00A73129"/>
    <w:rsid w:val="00A82346"/>
    <w:rsid w:val="00A87BBF"/>
    <w:rsid w:val="00A92285"/>
    <w:rsid w:val="00A92BA1"/>
    <w:rsid w:val="00A95A32"/>
    <w:rsid w:val="00AA11D1"/>
    <w:rsid w:val="00AA627C"/>
    <w:rsid w:val="00AB05C3"/>
    <w:rsid w:val="00AB4A5D"/>
    <w:rsid w:val="00AC6BC6"/>
    <w:rsid w:val="00AD7AAF"/>
    <w:rsid w:val="00AE65E2"/>
    <w:rsid w:val="00AF1460"/>
    <w:rsid w:val="00B15449"/>
    <w:rsid w:val="00B16993"/>
    <w:rsid w:val="00B54767"/>
    <w:rsid w:val="00B56AC9"/>
    <w:rsid w:val="00B66022"/>
    <w:rsid w:val="00B67676"/>
    <w:rsid w:val="00B76FA7"/>
    <w:rsid w:val="00B81F5E"/>
    <w:rsid w:val="00B855BB"/>
    <w:rsid w:val="00B93086"/>
    <w:rsid w:val="00BA19ED"/>
    <w:rsid w:val="00BA4B8D"/>
    <w:rsid w:val="00BC0F7D"/>
    <w:rsid w:val="00BC236A"/>
    <w:rsid w:val="00BD150B"/>
    <w:rsid w:val="00BD7D31"/>
    <w:rsid w:val="00BE3255"/>
    <w:rsid w:val="00BE7BF9"/>
    <w:rsid w:val="00BF128E"/>
    <w:rsid w:val="00C074DD"/>
    <w:rsid w:val="00C1496A"/>
    <w:rsid w:val="00C26FE2"/>
    <w:rsid w:val="00C33079"/>
    <w:rsid w:val="00C45231"/>
    <w:rsid w:val="00C551FF"/>
    <w:rsid w:val="00C6173B"/>
    <w:rsid w:val="00C72833"/>
    <w:rsid w:val="00C80F1D"/>
    <w:rsid w:val="00C91962"/>
    <w:rsid w:val="00C93F40"/>
    <w:rsid w:val="00CA3D0C"/>
    <w:rsid w:val="00CD3022"/>
    <w:rsid w:val="00D34A1D"/>
    <w:rsid w:val="00D57972"/>
    <w:rsid w:val="00D671DF"/>
    <w:rsid w:val="00D675A9"/>
    <w:rsid w:val="00D738D6"/>
    <w:rsid w:val="00D74D13"/>
    <w:rsid w:val="00D755EB"/>
    <w:rsid w:val="00D76048"/>
    <w:rsid w:val="00D81439"/>
    <w:rsid w:val="00D82E6F"/>
    <w:rsid w:val="00D87E00"/>
    <w:rsid w:val="00D9134D"/>
    <w:rsid w:val="00D91E89"/>
    <w:rsid w:val="00DA7A03"/>
    <w:rsid w:val="00DB1818"/>
    <w:rsid w:val="00DB39A1"/>
    <w:rsid w:val="00DC309B"/>
    <w:rsid w:val="00DC3D0C"/>
    <w:rsid w:val="00DC4DA2"/>
    <w:rsid w:val="00DD4C17"/>
    <w:rsid w:val="00DD74A5"/>
    <w:rsid w:val="00DF2B1F"/>
    <w:rsid w:val="00DF62CD"/>
    <w:rsid w:val="00E00952"/>
    <w:rsid w:val="00E16509"/>
    <w:rsid w:val="00E217AE"/>
    <w:rsid w:val="00E2264C"/>
    <w:rsid w:val="00E418D5"/>
    <w:rsid w:val="00E44582"/>
    <w:rsid w:val="00E548CA"/>
    <w:rsid w:val="00E622D8"/>
    <w:rsid w:val="00E77645"/>
    <w:rsid w:val="00E97D05"/>
    <w:rsid w:val="00EA15B0"/>
    <w:rsid w:val="00EA5EA7"/>
    <w:rsid w:val="00EC4A25"/>
    <w:rsid w:val="00EF0B2B"/>
    <w:rsid w:val="00EF608C"/>
    <w:rsid w:val="00F025A2"/>
    <w:rsid w:val="00F04712"/>
    <w:rsid w:val="00F13360"/>
    <w:rsid w:val="00F15132"/>
    <w:rsid w:val="00F22292"/>
    <w:rsid w:val="00F22EC7"/>
    <w:rsid w:val="00F325C8"/>
    <w:rsid w:val="00F371A7"/>
    <w:rsid w:val="00F42A79"/>
    <w:rsid w:val="00F653B8"/>
    <w:rsid w:val="00F9008D"/>
    <w:rsid w:val="00FA1266"/>
    <w:rsid w:val="00FC1192"/>
    <w:rsid w:val="00FC1365"/>
    <w:rsid w:val="00FF2448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1365"/>
    <w:rPr>
      <w:color w:val="FF0000"/>
      <w:lang w:eastAsia="en-US"/>
    </w:rPr>
  </w:style>
  <w:style w:type="character" w:customStyle="1" w:styleId="THChar">
    <w:name w:val="TH Char"/>
    <w:link w:val="TH"/>
    <w:qFormat/>
    <w:rsid w:val="00FC136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FC1365"/>
    <w:rPr>
      <w:lang w:eastAsia="en-US"/>
    </w:rPr>
  </w:style>
  <w:style w:type="character" w:customStyle="1" w:styleId="TFChar">
    <w:name w:val="TF Char"/>
    <w:link w:val="TF"/>
    <w:qFormat/>
    <w:rsid w:val="00FC136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1365"/>
    <w:rPr>
      <w:lang w:eastAsia="en-US"/>
    </w:rPr>
  </w:style>
  <w:style w:type="paragraph" w:styleId="NormalWeb">
    <w:name w:val="Normal (Web)"/>
    <w:basedOn w:val="Normal"/>
    <w:uiPriority w:val="99"/>
    <w:unhideWhenUsed/>
    <w:rsid w:val="001931F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NOChar">
    <w:name w:val="NO Char"/>
    <w:qFormat/>
    <w:rsid w:val="001931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37A5B-8F53-42E6-8B71-BFF939EA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Samsung_0578</cp:lastModifiedBy>
  <cp:revision>3</cp:revision>
  <cp:lastPrinted>2019-02-25T14:05:00Z</cp:lastPrinted>
  <dcterms:created xsi:type="dcterms:W3CDTF">2023-02-24T13:52:00Z</dcterms:created>
  <dcterms:modified xsi:type="dcterms:W3CDTF">2023-02-24T13:55:00Z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2022-12-22T09:50:07Z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8fc1f00e-a49f-4b41-98f2-944202f7795f</vt:lpwstr>
  </property>
  <property fmtid="{D5CDD505-2E9C-101B-9397-08002B2CF9AE}" pid="8" name="MSIP_Label_55339bf0-f345-473a-9ec8-6ca7c8197055_ContentBits">
    <vt:lpwstr>0</vt:lpwstr>
  </property>
</Properties>
</file>