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A20A6D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485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181D5B">
        <w:rPr>
          <w:rFonts w:ascii="Arial" w:eastAsia="MS Mincho" w:hAnsi="Arial" w:cs="Arial"/>
          <w:b/>
          <w:sz w:val="24"/>
          <w:szCs w:val="24"/>
          <w:lang w:eastAsia="ja-JP"/>
        </w:rPr>
        <w:t>577</w:t>
      </w:r>
    </w:p>
    <w:p w14:paraId="37928451" w14:textId="4AA62192" w:rsidR="008D05CF" w:rsidRPr="000D6532" w:rsidRDefault="005754E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– 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 w:rsidRPr="00E26815">
        <w:rPr>
          <w:rFonts w:ascii="Arial" w:eastAsia="MS Mincho" w:hAnsi="Arial" w:cs="Arial"/>
          <w:i/>
          <w:lang w:eastAsia="ja-JP"/>
        </w:rPr>
        <w:t xml:space="preserve">(revision of </w:t>
      </w:r>
      <w:r w:rsidR="00D90F9D">
        <w:rPr>
          <w:rFonts w:ascii="Arial" w:eastAsia="MS Mincho" w:hAnsi="Arial" w:cs="Arial"/>
          <w:i/>
          <w:lang w:eastAsia="ja-JP"/>
        </w:rPr>
        <w:t xml:space="preserve">S1-230229, </w:t>
      </w:r>
      <w:r w:rsidR="00E26815" w:rsidRPr="00E26815">
        <w:rPr>
          <w:rFonts w:ascii="Arial" w:eastAsia="MS Mincho" w:hAnsi="Arial" w:cs="Arial"/>
          <w:i/>
          <w:lang w:eastAsia="ja-JP"/>
        </w:rPr>
        <w:t>S1-230</w:t>
      </w:r>
      <w:r w:rsidR="00181D5B">
        <w:rPr>
          <w:rFonts w:ascii="Arial" w:eastAsia="MS Mincho" w:hAnsi="Arial" w:cs="Arial"/>
          <w:i/>
          <w:lang w:eastAsia="ja-JP"/>
        </w:rPr>
        <w:t>438</w:t>
      </w:r>
      <w:r w:rsidR="00E26815" w:rsidRPr="00E26815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139D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OTD</w:t>
      </w:r>
      <w:r w:rsidR="00D5199C">
        <w:rPr>
          <w:rFonts w:ascii="Arial" w:hAnsi="Arial" w:cs="Arial"/>
          <w:b/>
          <w:bCs/>
        </w:rPr>
        <w:t>_US</w:t>
      </w:r>
    </w:p>
    <w:p w14:paraId="4711311D" w14:textId="53B943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41E41">
        <w:rPr>
          <w:rFonts w:ascii="Arial" w:hAnsi="Arial" w:cs="Arial"/>
          <w:b/>
          <w:bCs/>
        </w:rPr>
        <w:t>Pseudo-CR to add considerations</w:t>
      </w:r>
      <w:r w:rsidR="00D75964">
        <w:rPr>
          <w:rFonts w:ascii="Arial" w:hAnsi="Arial" w:cs="Arial"/>
          <w:b/>
          <w:bCs/>
        </w:rPr>
        <w:t xml:space="preserve"> for clause 7</w:t>
      </w:r>
    </w:p>
    <w:p w14:paraId="7996084A" w14:textId="7D6E7A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65A01">
        <w:rPr>
          <w:rFonts w:ascii="Arial" w:hAnsi="Arial" w:cs="Arial"/>
          <w:b/>
          <w:bCs/>
        </w:rPr>
        <w:t>22.856</w:t>
      </w:r>
    </w:p>
    <w:p w14:paraId="0BC8E829" w14:textId="2124F5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4EB">
        <w:rPr>
          <w:rFonts w:ascii="Arial" w:hAnsi="Arial" w:cs="Arial"/>
          <w:b/>
          <w:bCs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30F369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Jeff Gray (jeff.gray@trideaworks.com)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CBA11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</w:t>
      </w:r>
      <w:r w:rsidR="004A4482">
        <w:rPr>
          <w:rFonts w:ascii="Arial" w:eastAsia="Calibri" w:hAnsi="Arial" w:cs="Arial"/>
          <w:i/>
          <w:sz w:val="22"/>
          <w:szCs w:val="22"/>
        </w:rPr>
        <w:t>ontribution prop</w:t>
      </w:r>
      <w:r w:rsidR="005754EB">
        <w:rPr>
          <w:rFonts w:ascii="Arial" w:eastAsia="Calibri" w:hAnsi="Arial" w:cs="Arial"/>
          <w:i/>
          <w:sz w:val="22"/>
          <w:szCs w:val="22"/>
        </w:rPr>
        <w:t>oses the addition of considerations</w:t>
      </w:r>
      <w:r w:rsidR="00D75964">
        <w:rPr>
          <w:rFonts w:ascii="Arial" w:eastAsia="Calibri" w:hAnsi="Arial" w:cs="Arial"/>
          <w:i/>
          <w:sz w:val="22"/>
          <w:szCs w:val="22"/>
        </w:rPr>
        <w:t xml:space="preserve"> clause 7</w:t>
      </w:r>
      <w:r w:rsidR="00E41E41">
        <w:rPr>
          <w:rFonts w:ascii="Arial" w:eastAsia="Calibri" w:hAnsi="Arial" w:cs="Arial"/>
          <w:i/>
          <w:sz w:val="22"/>
          <w:szCs w:val="22"/>
        </w:rPr>
        <w:t>.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BCDFD99" w14:textId="6AC30774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90468">
        <w:rPr>
          <w:noProof/>
          <w:lang w:val="en-US"/>
        </w:rPr>
        <w:t>2</w:t>
      </w:r>
      <w:r w:rsidR="00E41E41">
        <w:rPr>
          <w:noProof/>
          <w:lang w:val="en-US"/>
        </w:rPr>
        <w:t xml:space="preserve">2.856 clause 7 for considerations </w:t>
      </w:r>
      <w:r w:rsidR="00D75964">
        <w:rPr>
          <w:noProof/>
          <w:lang w:val="en-US"/>
        </w:rPr>
        <w:t>for metaverse services and regulatory services</w:t>
      </w:r>
      <w:r w:rsidR="00490468">
        <w:rPr>
          <w:noProof/>
          <w:lang w:val="en-US"/>
        </w:rPr>
        <w:t>.</w:t>
      </w:r>
    </w:p>
    <w:p w14:paraId="45D62B35" w14:textId="77777777" w:rsidR="005754EB" w:rsidRPr="008A5E86" w:rsidRDefault="005754EB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E22E9C" w14:textId="77777777" w:rsidR="005754EB" w:rsidRPr="005754EB" w:rsidRDefault="005754EB" w:rsidP="005754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_Toc113265425"/>
      <w:r w:rsidRPr="005754EB">
        <w:rPr>
          <w:rFonts w:ascii="Arial" w:eastAsia="SimSun" w:hAnsi="Arial"/>
          <w:sz w:val="36"/>
        </w:rPr>
        <w:t>7</w:t>
      </w:r>
      <w:r w:rsidRPr="005754EB">
        <w:rPr>
          <w:rFonts w:ascii="Arial" w:eastAsia="SimSun" w:hAnsi="Arial"/>
          <w:sz w:val="36"/>
        </w:rPr>
        <w:tab/>
        <w:t>Considerations</w:t>
      </w:r>
      <w:bookmarkEnd w:id="0"/>
    </w:p>
    <w:p w14:paraId="73689A70" w14:textId="4627288F" w:rsidR="00A96A65" w:rsidRPr="00181D5B" w:rsidDel="009708B4" w:rsidRDefault="009708B4" w:rsidP="00181D5B">
      <w:pPr>
        <w:pStyle w:val="EditorsNote"/>
        <w:rPr>
          <w:ins w:id="1" w:author="Gray, Jeffrey, CON" w:date="2023-02-07T12:33:00Z"/>
          <w:del w:id="2" w:author="Jeff Gray" w:date="2023-02-23T01:09:00Z"/>
        </w:rPr>
      </w:pPr>
      <w:ins w:id="3" w:author="Jeff Gray" w:date="2023-02-23T01:10:00Z">
        <w:del w:id="4" w:author="Samsung" w:date="2023-01-26T10:27:00Z">
          <w:r>
            <w:delText>Editor's Note: This clause may capture other considerations, such as privacy, charging, public safety and security requirements.</w:delText>
          </w:r>
        </w:del>
      </w:ins>
    </w:p>
    <w:p w14:paraId="43B9B5A8" w14:textId="23CD59FE" w:rsidR="005754EB" w:rsidRPr="00181D5B" w:rsidDel="00646A2E" w:rsidRDefault="00307A50" w:rsidP="00181D5B">
      <w:pPr>
        <w:rPr>
          <w:del w:id="5" w:author="Jeff Gray" w:date="2023-02-22T04:30:00Z"/>
          <w:rFonts w:eastAsia="SimSun"/>
        </w:rPr>
      </w:pPr>
      <w:ins w:id="6" w:author="Jeff Gray" w:date="2023-02-24T00:48:00Z">
        <w:r>
          <w:rPr>
            <w:rFonts w:eastAsia="SimSun"/>
          </w:rPr>
          <w:t xml:space="preserve">The task </w:t>
        </w:r>
      </w:ins>
      <w:ins w:id="7" w:author="Jeff Gray" w:date="2023-02-24T00:49:00Z">
        <w:r>
          <w:rPr>
            <w:rFonts w:eastAsia="SimSun"/>
          </w:rPr>
          <w:t xml:space="preserve">of </w:t>
        </w:r>
      </w:ins>
      <w:ins w:id="8" w:author="Jeff Gray" w:date="2023-02-24T00:48:00Z">
        <w:r>
          <w:rPr>
            <w:rFonts w:eastAsia="SimSun"/>
          </w:rPr>
          <w:t>determin</w:t>
        </w:r>
      </w:ins>
      <w:ins w:id="9" w:author="Jeff Gray" w:date="2023-02-24T00:49:00Z">
        <w:r>
          <w:rPr>
            <w:rFonts w:eastAsia="SimSun"/>
          </w:rPr>
          <w:t>ing</w:t>
        </w:r>
      </w:ins>
      <w:ins w:id="10" w:author="Jeff Gray" w:date="2023-02-24T00:48:00Z">
        <w:r>
          <w:rPr>
            <w:rFonts w:eastAsia="SimSun"/>
          </w:rPr>
          <w:t xml:space="preserve"> impacts on regulatory services</w:t>
        </w:r>
      </w:ins>
      <w:ins w:id="11" w:author="Jeff Gray" w:date="2023-02-24T00:49:00Z">
        <w:r>
          <w:rPr>
            <w:rFonts w:eastAsia="SimSun"/>
          </w:rPr>
          <w:t xml:space="preserve"> is difficult, a</w:t>
        </w:r>
      </w:ins>
      <w:ins w:id="12" w:author="Jeff Gray" w:date="2023-02-23T01:13:00Z">
        <w:r w:rsidR="009132F8">
          <w:rPr>
            <w:rFonts w:eastAsia="SimSun"/>
          </w:rPr>
          <w:t>s work on met</w:t>
        </w:r>
      </w:ins>
      <w:ins w:id="13" w:author="Jeff Gray" w:date="2023-02-23T01:14:00Z">
        <w:r w:rsidR="009132F8">
          <w:rPr>
            <w:rFonts w:eastAsia="SimSun"/>
          </w:rPr>
          <w:t xml:space="preserve">averse services </w:t>
        </w:r>
      </w:ins>
      <w:ins w:id="14" w:author="Jeff Gray" w:date="2023-02-24T00:50:00Z">
        <w:r>
          <w:rPr>
            <w:rFonts w:eastAsia="SimSun"/>
          </w:rPr>
          <w:t>is</w:t>
        </w:r>
      </w:ins>
      <w:ins w:id="15" w:author="Jeff Gray" w:date="2023-02-23T01:19:00Z">
        <w:r w:rsidR="009132F8">
          <w:rPr>
            <w:rFonts w:eastAsia="SimSun"/>
          </w:rPr>
          <w:t xml:space="preserve"> still being defined</w:t>
        </w:r>
      </w:ins>
      <w:ins w:id="16" w:author="Jeff Gray" w:date="2023-02-24T00:50:00Z">
        <w:r>
          <w:rPr>
            <w:rFonts w:eastAsia="SimSun"/>
          </w:rPr>
          <w:t>.</w:t>
        </w:r>
      </w:ins>
      <w:ins w:id="17" w:author="Jeff Gray" w:date="2023-02-23T01:14:00Z">
        <w:r w:rsidR="009132F8">
          <w:rPr>
            <w:rFonts w:eastAsia="SimSun"/>
          </w:rPr>
          <w:t xml:space="preserve"> </w:t>
        </w:r>
      </w:ins>
      <w:ins w:id="18" w:author="Jeff Gray" w:date="2023-02-24T03:17:00Z">
        <w:r w:rsidR="000309EE">
          <w:rPr>
            <w:rFonts w:eastAsia="SimSun"/>
          </w:rPr>
          <w:t xml:space="preserve">Furthermore, regulation and policies related to </w:t>
        </w:r>
      </w:ins>
      <w:ins w:id="19" w:author="Jeff Gray" w:date="2023-02-24T03:19:00Z">
        <w:r w:rsidR="00343911">
          <w:rPr>
            <w:rFonts w:eastAsia="SimSun"/>
          </w:rPr>
          <w:t>metaverse</w:t>
        </w:r>
      </w:ins>
      <w:ins w:id="20" w:author="Jeff Gray" w:date="2023-02-24T03:17:00Z">
        <w:r w:rsidR="000309EE">
          <w:rPr>
            <w:rFonts w:eastAsia="SimSun"/>
          </w:rPr>
          <w:t xml:space="preserve"> services is still being defined in various regions</w:t>
        </w:r>
      </w:ins>
      <w:ins w:id="21" w:author="Jeff Gray" w:date="2023-02-24T03:18:00Z">
        <w:r w:rsidR="000309EE">
          <w:rPr>
            <w:rFonts w:eastAsia="SimSun"/>
          </w:rPr>
          <w:t>. It is expected that t</w:t>
        </w:r>
      </w:ins>
      <w:ins w:id="22" w:author="Jeff Gray" w:date="2023-02-23T01:23:00Z">
        <w:r w:rsidR="00CD01D9">
          <w:rPr>
            <w:rFonts w:eastAsia="SimSun"/>
          </w:rPr>
          <w:t>he 5G system</w:t>
        </w:r>
      </w:ins>
      <w:ins w:id="23" w:author="Jeff Gray" w:date="2023-02-23T03:02:00Z">
        <w:r w:rsidR="00B56039">
          <w:rPr>
            <w:rFonts w:eastAsia="SimSun"/>
          </w:rPr>
          <w:t xml:space="preserve"> </w:t>
        </w:r>
      </w:ins>
      <w:ins w:id="24" w:author="Jeff Gray" w:date="2023-02-23T03:03:00Z">
        <w:r w:rsidR="00B56039">
          <w:rPr>
            <w:rFonts w:eastAsia="SimSun"/>
          </w:rPr>
          <w:t>will</w:t>
        </w:r>
      </w:ins>
      <w:ins w:id="25" w:author="Jeff Gray" w:date="2023-02-23T01:23:00Z">
        <w:r w:rsidR="00CD01D9">
          <w:rPr>
            <w:rFonts w:eastAsia="SimSun"/>
          </w:rPr>
          <w:t xml:space="preserve"> </w:t>
        </w:r>
      </w:ins>
      <w:ins w:id="26" w:author="Jeff Gray" w:date="2023-02-24T03:18:00Z">
        <w:r w:rsidR="000309EE">
          <w:rPr>
            <w:rFonts w:eastAsia="SimSun"/>
          </w:rPr>
          <w:t>meet</w:t>
        </w:r>
      </w:ins>
      <w:ins w:id="27" w:author="Jeff Gray" w:date="2023-02-23T01:25:00Z">
        <w:r w:rsidR="00CD01D9">
          <w:rPr>
            <w:rFonts w:eastAsia="SimSun"/>
          </w:rPr>
          <w:t xml:space="preserve"> regional/national regulatory rules and operator policy</w:t>
        </w:r>
      </w:ins>
      <w:ins w:id="28" w:author="Jeff Gray" w:date="2023-02-24T03:18:00Z">
        <w:r w:rsidR="000309EE">
          <w:rPr>
            <w:rFonts w:eastAsia="SimSun"/>
          </w:rPr>
          <w:t xml:space="preserve"> when </w:t>
        </w:r>
      </w:ins>
      <w:ins w:id="29" w:author="Jeff Gray" w:date="2023-02-24T03:19:00Z">
        <w:r w:rsidR="000309EE">
          <w:rPr>
            <w:rFonts w:eastAsia="SimSun"/>
          </w:rPr>
          <w:t>supporting the use of metaverse services</w:t>
        </w:r>
      </w:ins>
      <w:r w:rsidR="00181D5B">
        <w:rPr>
          <w:rFonts w:eastAsia="SimSun"/>
        </w:rPr>
        <w:t>.</w:t>
      </w:r>
    </w:p>
    <w:p w14:paraId="6B63734A" w14:textId="0DCF819A" w:rsidR="005E11FE" w:rsidRPr="005754EB" w:rsidRDefault="005754EB" w:rsidP="00575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5E11FE" w:rsidRPr="005754EB" w:rsidSect="00294CA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DB52E" w14:textId="77777777" w:rsidR="00635D9E" w:rsidRDefault="00635D9E">
      <w:r>
        <w:separator/>
      </w:r>
    </w:p>
  </w:endnote>
  <w:endnote w:type="continuationSeparator" w:id="0">
    <w:p w14:paraId="2B054ECD" w14:textId="77777777" w:rsidR="00635D9E" w:rsidRDefault="0063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5D425" w14:textId="77777777" w:rsidR="00635D9E" w:rsidRDefault="00635D9E">
      <w:r>
        <w:separator/>
      </w:r>
    </w:p>
  </w:footnote>
  <w:footnote w:type="continuationSeparator" w:id="0">
    <w:p w14:paraId="2853783D" w14:textId="77777777" w:rsidR="00635D9E" w:rsidRDefault="00635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090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0176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6056753">
    <w:abstractNumId w:val="1"/>
  </w:num>
  <w:num w:numId="4" w16cid:durableId="503863840">
    <w:abstractNumId w:val="3"/>
  </w:num>
  <w:num w:numId="5" w16cid:durableId="10304019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ay, Jeffrey, CON">
    <w15:presenceInfo w15:providerId="AD" w15:userId="S-1-5-21-2004912217-4108253954-3524293201-1395"/>
  </w15:person>
  <w15:person w15:author="Jeff Gray">
    <w15:presenceInfo w15:providerId="AD" w15:userId="S::Jeff.Gray@trideaworks.com::605033e1-dd3d-41a8-ad8b-556c2aa457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09EE"/>
    <w:rsid w:val="00033397"/>
    <w:rsid w:val="00040095"/>
    <w:rsid w:val="00051834"/>
    <w:rsid w:val="00054A22"/>
    <w:rsid w:val="00062023"/>
    <w:rsid w:val="000655A6"/>
    <w:rsid w:val="00070D1B"/>
    <w:rsid w:val="00080512"/>
    <w:rsid w:val="0009108F"/>
    <w:rsid w:val="000C47C3"/>
    <w:rsid w:val="000D58AB"/>
    <w:rsid w:val="000F344F"/>
    <w:rsid w:val="0010415E"/>
    <w:rsid w:val="00117193"/>
    <w:rsid w:val="00133525"/>
    <w:rsid w:val="00181D5B"/>
    <w:rsid w:val="001A4C42"/>
    <w:rsid w:val="001A7420"/>
    <w:rsid w:val="001B6637"/>
    <w:rsid w:val="001C21C3"/>
    <w:rsid w:val="001D02C2"/>
    <w:rsid w:val="001E17B1"/>
    <w:rsid w:val="001F0C1D"/>
    <w:rsid w:val="001F1132"/>
    <w:rsid w:val="001F168B"/>
    <w:rsid w:val="002347A2"/>
    <w:rsid w:val="00240F7E"/>
    <w:rsid w:val="002675F0"/>
    <w:rsid w:val="002760EE"/>
    <w:rsid w:val="00294CA6"/>
    <w:rsid w:val="002B5269"/>
    <w:rsid w:val="002B6339"/>
    <w:rsid w:val="002E00EE"/>
    <w:rsid w:val="00307A50"/>
    <w:rsid w:val="003172DC"/>
    <w:rsid w:val="00340278"/>
    <w:rsid w:val="00343911"/>
    <w:rsid w:val="0035462D"/>
    <w:rsid w:val="00356555"/>
    <w:rsid w:val="003765B8"/>
    <w:rsid w:val="003C3971"/>
    <w:rsid w:val="003D1B57"/>
    <w:rsid w:val="00423334"/>
    <w:rsid w:val="004345EC"/>
    <w:rsid w:val="00442C60"/>
    <w:rsid w:val="00465515"/>
    <w:rsid w:val="00490468"/>
    <w:rsid w:val="0049751D"/>
    <w:rsid w:val="004A300B"/>
    <w:rsid w:val="004A4482"/>
    <w:rsid w:val="004C30AC"/>
    <w:rsid w:val="004C4E82"/>
    <w:rsid w:val="004D3578"/>
    <w:rsid w:val="004E213A"/>
    <w:rsid w:val="004F0988"/>
    <w:rsid w:val="004F3340"/>
    <w:rsid w:val="005259B2"/>
    <w:rsid w:val="0053388B"/>
    <w:rsid w:val="00535773"/>
    <w:rsid w:val="00543E6C"/>
    <w:rsid w:val="00565087"/>
    <w:rsid w:val="005754EB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14854"/>
    <w:rsid w:val="00614FDF"/>
    <w:rsid w:val="0063543D"/>
    <w:rsid w:val="00635D9E"/>
    <w:rsid w:val="00646A2E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7A75"/>
    <w:rsid w:val="0071174C"/>
    <w:rsid w:val="00713C44"/>
    <w:rsid w:val="0071619D"/>
    <w:rsid w:val="00734A5B"/>
    <w:rsid w:val="0074026F"/>
    <w:rsid w:val="007429F6"/>
    <w:rsid w:val="00744C80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56B5A"/>
    <w:rsid w:val="00860F23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2F8"/>
    <w:rsid w:val="0091348E"/>
    <w:rsid w:val="00917CCB"/>
    <w:rsid w:val="00933FB0"/>
    <w:rsid w:val="00942EC2"/>
    <w:rsid w:val="009708B4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869F6"/>
    <w:rsid w:val="00A92BA1"/>
    <w:rsid w:val="00A95A32"/>
    <w:rsid w:val="00A968F1"/>
    <w:rsid w:val="00A96A65"/>
    <w:rsid w:val="00AA11D1"/>
    <w:rsid w:val="00AB4A5D"/>
    <w:rsid w:val="00AC6BC6"/>
    <w:rsid w:val="00AE65E2"/>
    <w:rsid w:val="00AF1460"/>
    <w:rsid w:val="00B110A8"/>
    <w:rsid w:val="00B15449"/>
    <w:rsid w:val="00B25251"/>
    <w:rsid w:val="00B56039"/>
    <w:rsid w:val="00B93086"/>
    <w:rsid w:val="00BA19ED"/>
    <w:rsid w:val="00BA2573"/>
    <w:rsid w:val="00BA36C6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01D9"/>
    <w:rsid w:val="00D0143F"/>
    <w:rsid w:val="00D5199C"/>
    <w:rsid w:val="00D57972"/>
    <w:rsid w:val="00D65A01"/>
    <w:rsid w:val="00D675A9"/>
    <w:rsid w:val="00D738D6"/>
    <w:rsid w:val="00D755EB"/>
    <w:rsid w:val="00D75964"/>
    <w:rsid w:val="00D76048"/>
    <w:rsid w:val="00D82E6F"/>
    <w:rsid w:val="00D87E00"/>
    <w:rsid w:val="00D90F9D"/>
    <w:rsid w:val="00D9134D"/>
    <w:rsid w:val="00DA0A26"/>
    <w:rsid w:val="00DA7A03"/>
    <w:rsid w:val="00DB1818"/>
    <w:rsid w:val="00DC309B"/>
    <w:rsid w:val="00DC4DA2"/>
    <w:rsid w:val="00DD0CE8"/>
    <w:rsid w:val="00DD4C17"/>
    <w:rsid w:val="00DD74A5"/>
    <w:rsid w:val="00DF2B1F"/>
    <w:rsid w:val="00DF62CD"/>
    <w:rsid w:val="00E12772"/>
    <w:rsid w:val="00E16509"/>
    <w:rsid w:val="00E26815"/>
    <w:rsid w:val="00E41E41"/>
    <w:rsid w:val="00E44582"/>
    <w:rsid w:val="00E659EB"/>
    <w:rsid w:val="00E77645"/>
    <w:rsid w:val="00E83C28"/>
    <w:rsid w:val="00EA15B0"/>
    <w:rsid w:val="00EA5EA7"/>
    <w:rsid w:val="00EC4A25"/>
    <w:rsid w:val="00ED20E2"/>
    <w:rsid w:val="00EF608C"/>
    <w:rsid w:val="00F025A2"/>
    <w:rsid w:val="00F04712"/>
    <w:rsid w:val="00F06DB7"/>
    <w:rsid w:val="00F13360"/>
    <w:rsid w:val="00F1401C"/>
    <w:rsid w:val="00F22EC7"/>
    <w:rsid w:val="00F325C8"/>
    <w:rsid w:val="00F60EEC"/>
    <w:rsid w:val="00F653B8"/>
    <w:rsid w:val="00F9008D"/>
    <w:rsid w:val="00FA1266"/>
    <w:rsid w:val="00FC1192"/>
    <w:rsid w:val="00FE4920"/>
    <w:rsid w:val="00FE7A2F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4482"/>
    <w:rPr>
      <w:lang w:eastAsia="en-US"/>
    </w:rPr>
  </w:style>
  <w:style w:type="paragraph" w:styleId="Revision">
    <w:name w:val="Revision"/>
    <w:hidden/>
    <w:uiPriority w:val="99"/>
    <w:semiHidden/>
    <w:rsid w:val="00646A2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708B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01CFA-2347-4480-9310-80031525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Jeff Gray</cp:lastModifiedBy>
  <cp:revision>7</cp:revision>
  <cp:lastPrinted>2019-02-25T14:05:00Z</cp:lastPrinted>
  <dcterms:created xsi:type="dcterms:W3CDTF">2023-02-23T13:37:00Z</dcterms:created>
  <dcterms:modified xsi:type="dcterms:W3CDTF">2023-02-24T09:57:00Z</dcterms:modified>
</cp:coreProperties>
</file>