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7BE8054" w:rsidR="008D05CF" w:rsidRPr="00F0106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F01064">
        <w:rPr>
          <w:rFonts w:ascii="Arial" w:eastAsia="MS Mincho" w:hAnsi="Arial" w:cs="Arial"/>
          <w:b/>
          <w:sz w:val="24"/>
          <w:szCs w:val="24"/>
          <w:lang w:eastAsia="ja-JP"/>
        </w:rPr>
        <w:t>3GPP TSG SA WG 1 Meeting #</w:t>
      </w:r>
      <w:r w:rsidR="00687DC4" w:rsidRPr="00F01064">
        <w:rPr>
          <w:rFonts w:ascii="Arial" w:eastAsia="MS Mincho" w:hAnsi="Arial" w:cs="Arial"/>
          <w:b/>
          <w:sz w:val="24"/>
          <w:szCs w:val="24"/>
          <w:lang w:eastAsia="ja-JP"/>
        </w:rPr>
        <w:t>10</w:t>
      </w:r>
      <w:r w:rsidR="00214269" w:rsidRPr="00F01064">
        <w:rPr>
          <w:rFonts w:ascii="Arial" w:eastAsia="MS Mincho" w:hAnsi="Arial" w:cs="Arial"/>
          <w:b/>
          <w:sz w:val="24"/>
          <w:szCs w:val="24"/>
          <w:lang w:eastAsia="ja-JP"/>
        </w:rPr>
        <w:t>1</w:t>
      </w:r>
      <w:r w:rsidR="008D05CF" w:rsidRPr="00F01064">
        <w:rPr>
          <w:rFonts w:ascii="Arial" w:eastAsia="MS Mincho" w:hAnsi="Arial" w:cs="Arial"/>
          <w:b/>
          <w:sz w:val="24"/>
          <w:szCs w:val="24"/>
          <w:lang w:eastAsia="ja-JP"/>
        </w:rPr>
        <w:t xml:space="preserve"> </w:t>
      </w:r>
      <w:r w:rsidR="008D05CF" w:rsidRPr="00F01064">
        <w:rPr>
          <w:rFonts w:ascii="Arial" w:eastAsia="MS Mincho" w:hAnsi="Arial" w:cs="Arial"/>
          <w:b/>
          <w:sz w:val="24"/>
          <w:szCs w:val="24"/>
          <w:lang w:eastAsia="ja-JP"/>
        </w:rPr>
        <w:tab/>
        <w:t>S1-2</w:t>
      </w:r>
      <w:r w:rsidR="00F01064" w:rsidRPr="00F01064">
        <w:rPr>
          <w:rFonts w:ascii="Arial" w:eastAsia="MS Mincho" w:hAnsi="Arial" w:cs="Arial"/>
          <w:b/>
          <w:sz w:val="24"/>
          <w:szCs w:val="24"/>
          <w:lang w:eastAsia="ja-JP"/>
        </w:rPr>
        <w:t>30113</w:t>
      </w:r>
    </w:p>
    <w:p w14:paraId="37928451" w14:textId="57923021" w:rsidR="008D05CF" w:rsidRPr="00F01064"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sidRPr="00F01064">
        <w:rPr>
          <w:rFonts w:ascii="Arial" w:eastAsia="MS Mincho" w:hAnsi="Arial" w:cs="Arial"/>
          <w:b/>
          <w:sz w:val="24"/>
          <w:szCs w:val="24"/>
          <w:lang w:eastAsia="ja-JP"/>
        </w:rPr>
        <w:t>Athens</w:t>
      </w:r>
      <w:r w:rsidR="00687DC4"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Greece</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20</w:t>
      </w:r>
      <w:r w:rsidR="00881287" w:rsidRPr="00F01064">
        <w:rPr>
          <w:rFonts w:ascii="Arial" w:eastAsia="MS Mincho" w:hAnsi="Arial" w:cs="Arial"/>
          <w:b/>
          <w:sz w:val="24"/>
          <w:szCs w:val="24"/>
          <w:lang w:eastAsia="ja-JP"/>
        </w:rPr>
        <w:t xml:space="preserve"> – </w:t>
      </w:r>
      <w:r w:rsidRPr="00F01064">
        <w:rPr>
          <w:rFonts w:ascii="Arial" w:eastAsia="MS Mincho" w:hAnsi="Arial" w:cs="Arial"/>
          <w:b/>
          <w:sz w:val="24"/>
          <w:szCs w:val="24"/>
          <w:lang w:eastAsia="ja-JP"/>
        </w:rPr>
        <w:t>24</w:t>
      </w:r>
      <w:r w:rsidR="00881287" w:rsidRPr="00F01064">
        <w:rPr>
          <w:rFonts w:ascii="Arial" w:eastAsia="MS Mincho" w:hAnsi="Arial" w:cs="Arial"/>
          <w:b/>
          <w:sz w:val="24"/>
          <w:szCs w:val="24"/>
          <w:lang w:eastAsia="ja-JP"/>
        </w:rPr>
        <w:t xml:space="preserve"> </w:t>
      </w:r>
      <w:r w:rsidRPr="00F01064">
        <w:rPr>
          <w:rFonts w:ascii="Arial" w:eastAsia="MS Mincho" w:hAnsi="Arial" w:cs="Arial"/>
          <w:b/>
          <w:sz w:val="24"/>
          <w:szCs w:val="24"/>
          <w:lang w:eastAsia="ja-JP"/>
        </w:rPr>
        <w:t>February</w:t>
      </w:r>
      <w:r w:rsidR="00881287" w:rsidRPr="00F01064">
        <w:rPr>
          <w:rFonts w:ascii="Arial" w:eastAsia="MS Mincho" w:hAnsi="Arial" w:cs="Arial"/>
          <w:b/>
          <w:sz w:val="24"/>
          <w:szCs w:val="24"/>
          <w:lang w:eastAsia="ja-JP"/>
        </w:rPr>
        <w:t xml:space="preserve"> 202</w:t>
      </w:r>
      <w:r w:rsidR="00786610">
        <w:rPr>
          <w:rFonts w:ascii="Arial" w:eastAsia="MS Mincho" w:hAnsi="Arial" w:cs="Arial"/>
          <w:b/>
          <w:sz w:val="24"/>
          <w:szCs w:val="24"/>
          <w:lang w:eastAsia="ja-JP"/>
        </w:rPr>
        <w:t>3</w:t>
      </w:r>
      <w:r w:rsidR="008D05CF" w:rsidRPr="00F01064">
        <w:rPr>
          <w:rFonts w:ascii="Arial" w:eastAsia="MS Mincho" w:hAnsi="Arial" w:cs="Arial"/>
          <w:b/>
          <w:sz w:val="24"/>
          <w:szCs w:val="24"/>
          <w:lang w:eastAsia="ja-JP"/>
        </w:rPr>
        <w:tab/>
      </w:r>
      <w:r w:rsidR="008D05CF" w:rsidRPr="00F01064">
        <w:rPr>
          <w:rFonts w:ascii="Arial" w:eastAsia="MS Mincho" w:hAnsi="Arial" w:cs="Arial"/>
          <w:i/>
          <w:sz w:val="24"/>
          <w:szCs w:val="24"/>
          <w:lang w:eastAsia="ja-JP"/>
        </w:rPr>
        <w:t>(revision of S1-2</w:t>
      </w:r>
      <w:r w:rsidR="008359CD" w:rsidRPr="00F01064">
        <w:rPr>
          <w:rFonts w:ascii="Arial" w:eastAsia="MS Mincho" w:hAnsi="Arial" w:cs="Arial"/>
          <w:i/>
          <w:sz w:val="24"/>
          <w:szCs w:val="24"/>
          <w:lang w:eastAsia="ja-JP"/>
        </w:rPr>
        <w:t>2</w:t>
      </w:r>
      <w:r w:rsidR="008D05CF" w:rsidRPr="00F01064">
        <w:rPr>
          <w:rFonts w:ascii="Arial" w:eastAsia="MS Mincho" w:hAnsi="Arial" w:cs="Arial"/>
          <w:i/>
          <w:sz w:val="24"/>
          <w:szCs w:val="24"/>
          <w:lang w:eastAsia="ja-JP"/>
        </w:rPr>
        <w:t>xxxx)</w:t>
      </w:r>
    </w:p>
    <w:p w14:paraId="0AEADB64" w14:textId="77777777" w:rsidR="008D05CF" w:rsidRPr="00F01064" w:rsidRDefault="008D05CF" w:rsidP="008D05CF">
      <w:pPr>
        <w:spacing w:after="0"/>
        <w:rPr>
          <w:rFonts w:ascii="Arial" w:eastAsia="MS Mincho" w:hAnsi="Arial"/>
          <w:sz w:val="24"/>
          <w:szCs w:val="24"/>
          <w:lang w:eastAsia="ja-JP"/>
        </w:rPr>
      </w:pPr>
    </w:p>
    <w:p w14:paraId="175F88D6" w14:textId="7F2E56F6" w:rsidR="0009108F" w:rsidRPr="00F01064" w:rsidRDefault="0009108F" w:rsidP="0009108F">
      <w:pPr>
        <w:spacing w:after="120"/>
        <w:ind w:left="1985" w:hanging="1985"/>
        <w:rPr>
          <w:rFonts w:ascii="Arial" w:hAnsi="Arial" w:cs="Arial"/>
          <w:b/>
          <w:bCs/>
        </w:rPr>
      </w:pPr>
      <w:r w:rsidRPr="00F01064">
        <w:rPr>
          <w:rFonts w:ascii="Arial" w:hAnsi="Arial" w:cs="Arial"/>
          <w:b/>
          <w:bCs/>
        </w:rPr>
        <w:t>Source:</w:t>
      </w:r>
      <w:r w:rsidRPr="00F01064">
        <w:rPr>
          <w:rFonts w:ascii="Arial" w:hAnsi="Arial" w:cs="Arial"/>
          <w:b/>
          <w:bCs/>
        </w:rPr>
        <w:tab/>
      </w:r>
      <w:r w:rsidR="00C62EE6" w:rsidRPr="00F01064">
        <w:rPr>
          <w:rFonts w:ascii="Arial" w:hAnsi="Arial" w:cs="Arial"/>
          <w:b/>
          <w:bCs/>
        </w:rPr>
        <w:t>Qualcomm</w:t>
      </w:r>
      <w:r w:rsidR="00867E76" w:rsidRPr="00F01064">
        <w:rPr>
          <w:rFonts w:ascii="Arial" w:hAnsi="Arial" w:cs="Arial"/>
          <w:b/>
          <w:bCs/>
        </w:rPr>
        <w:t>, Charter Communications</w:t>
      </w:r>
      <w:r w:rsidR="00435987" w:rsidRPr="00F01064">
        <w:rPr>
          <w:rFonts w:ascii="Arial" w:hAnsi="Arial" w:cs="Arial"/>
          <w:b/>
          <w:bCs/>
        </w:rPr>
        <w:t>, AT</w:t>
      </w:r>
      <w:r w:rsidR="00FC6AE8" w:rsidRPr="00F01064">
        <w:rPr>
          <w:rFonts w:ascii="Arial" w:hAnsi="Arial" w:cs="Arial"/>
          <w:b/>
          <w:bCs/>
        </w:rPr>
        <w:t>&amp;</w:t>
      </w:r>
      <w:r w:rsidR="00435987" w:rsidRPr="00F01064">
        <w:rPr>
          <w:rFonts w:ascii="Arial" w:hAnsi="Arial" w:cs="Arial"/>
          <w:b/>
          <w:bCs/>
        </w:rPr>
        <w:t>T</w:t>
      </w:r>
      <w:r w:rsidR="00537D6C" w:rsidRPr="00F01064">
        <w:rPr>
          <w:rFonts w:ascii="Arial" w:hAnsi="Arial" w:cs="Arial"/>
          <w:b/>
          <w:bCs/>
        </w:rPr>
        <w:t xml:space="preserve"> Services</w:t>
      </w:r>
    </w:p>
    <w:p w14:paraId="4711311D" w14:textId="57F73A32" w:rsidR="0009108F" w:rsidRPr="00F01064" w:rsidRDefault="0009108F" w:rsidP="0009108F">
      <w:pPr>
        <w:spacing w:after="120"/>
        <w:ind w:left="1985" w:hanging="1985"/>
        <w:rPr>
          <w:rFonts w:ascii="Arial" w:hAnsi="Arial" w:cs="Arial"/>
          <w:b/>
          <w:bCs/>
        </w:rPr>
      </w:pPr>
      <w:r w:rsidRPr="00F01064">
        <w:rPr>
          <w:rFonts w:ascii="Arial" w:hAnsi="Arial" w:cs="Arial"/>
          <w:b/>
          <w:bCs/>
        </w:rPr>
        <w:t>pCR Title:</w:t>
      </w:r>
      <w:r w:rsidRPr="00F01064">
        <w:rPr>
          <w:rFonts w:ascii="Arial" w:hAnsi="Arial" w:cs="Arial"/>
          <w:b/>
          <w:bCs/>
        </w:rPr>
        <w:tab/>
      </w:r>
      <w:r w:rsidR="00C62EE6" w:rsidRPr="00F01064">
        <w:rPr>
          <w:rFonts w:ascii="Arial" w:hAnsi="Arial" w:cs="Arial"/>
          <w:b/>
          <w:bCs/>
        </w:rPr>
        <w:t xml:space="preserve">Update to </w:t>
      </w:r>
      <w:r w:rsidR="00550B70" w:rsidRPr="00F01064">
        <w:rPr>
          <w:rFonts w:ascii="Arial" w:hAnsi="Arial" w:cs="Arial"/>
          <w:b/>
          <w:bCs/>
        </w:rPr>
        <w:t>Use</w:t>
      </w:r>
      <w:r w:rsidR="00972076" w:rsidRPr="00F01064">
        <w:rPr>
          <w:rFonts w:ascii="Arial" w:hAnsi="Arial" w:cs="Arial"/>
          <w:b/>
          <w:bCs/>
        </w:rPr>
        <w:t xml:space="preserve"> </w:t>
      </w:r>
      <w:r w:rsidR="00550B70" w:rsidRPr="00F01064">
        <w:rPr>
          <w:rFonts w:ascii="Arial" w:hAnsi="Arial" w:cs="Arial"/>
          <w:b/>
          <w:bCs/>
        </w:rPr>
        <w:t>case</w:t>
      </w:r>
      <w:r w:rsidR="00D455AF" w:rsidRPr="00F01064">
        <w:rPr>
          <w:rFonts w:ascii="Arial" w:hAnsi="Arial" w:cs="Arial"/>
          <w:b/>
          <w:bCs/>
        </w:rPr>
        <w:t xml:space="preserve"> on Seamless XR Streaming </w:t>
      </w:r>
    </w:p>
    <w:p w14:paraId="7996084A" w14:textId="4D474D43" w:rsidR="0009108F" w:rsidRPr="00F01064" w:rsidRDefault="0009108F" w:rsidP="0009108F">
      <w:pPr>
        <w:spacing w:after="120"/>
        <w:ind w:left="1985" w:hanging="1985"/>
        <w:rPr>
          <w:rFonts w:ascii="Arial" w:hAnsi="Arial" w:cs="Arial"/>
          <w:b/>
          <w:bCs/>
        </w:rPr>
      </w:pPr>
      <w:r w:rsidRPr="00F01064">
        <w:rPr>
          <w:rFonts w:ascii="Arial" w:hAnsi="Arial" w:cs="Arial"/>
          <w:b/>
          <w:bCs/>
        </w:rPr>
        <w:t>Draft Spec:</w:t>
      </w:r>
      <w:r w:rsidRPr="00F01064">
        <w:rPr>
          <w:rFonts w:ascii="Arial" w:hAnsi="Arial" w:cs="Arial"/>
          <w:b/>
          <w:bCs/>
        </w:rPr>
        <w:tab/>
        <w:t xml:space="preserve">3GPP TR </w:t>
      </w:r>
      <w:r w:rsidR="00550B70" w:rsidRPr="00F01064">
        <w:rPr>
          <w:rFonts w:ascii="Arial" w:hAnsi="Arial" w:cs="Arial"/>
          <w:b/>
          <w:bCs/>
        </w:rPr>
        <w:t>22.837</w:t>
      </w:r>
      <w:r w:rsidR="0098121B" w:rsidRPr="00F01064">
        <w:rPr>
          <w:rFonts w:ascii="Arial" w:hAnsi="Arial" w:cs="Arial"/>
          <w:b/>
          <w:bCs/>
        </w:rPr>
        <w:t xml:space="preserve"> </w:t>
      </w:r>
    </w:p>
    <w:p w14:paraId="0BC8E829" w14:textId="57CAC7DB" w:rsidR="0009108F" w:rsidRPr="00F01064" w:rsidRDefault="0009108F" w:rsidP="0009108F">
      <w:pPr>
        <w:spacing w:after="120"/>
        <w:ind w:left="1985" w:hanging="1985"/>
        <w:rPr>
          <w:rFonts w:ascii="Arial" w:hAnsi="Arial" w:cs="Arial"/>
          <w:b/>
          <w:bCs/>
        </w:rPr>
      </w:pPr>
      <w:r w:rsidRPr="00F01064">
        <w:rPr>
          <w:rFonts w:ascii="Arial" w:hAnsi="Arial" w:cs="Arial"/>
          <w:b/>
          <w:bCs/>
        </w:rPr>
        <w:t>Agenda item:</w:t>
      </w:r>
      <w:r w:rsidRPr="00F01064">
        <w:rPr>
          <w:rFonts w:ascii="Arial" w:hAnsi="Arial" w:cs="Arial"/>
          <w:b/>
          <w:bCs/>
        </w:rPr>
        <w:tab/>
      </w:r>
      <w:r w:rsidR="00AC4018" w:rsidRPr="00F01064">
        <w:rPr>
          <w:rFonts w:ascii="Arial" w:hAnsi="Arial" w:cs="Arial"/>
          <w:b/>
          <w:bCs/>
        </w:rPr>
        <w:t>7</w:t>
      </w:r>
      <w:r w:rsidRPr="00F01064">
        <w:rPr>
          <w:rFonts w:ascii="Arial" w:hAnsi="Arial" w:cs="Arial"/>
          <w:b/>
          <w:bCs/>
        </w:rPr>
        <w:t>.</w:t>
      </w:r>
      <w:r w:rsidR="00AC4018" w:rsidRPr="00F01064">
        <w:rPr>
          <w:rFonts w:ascii="Arial" w:hAnsi="Arial" w:cs="Arial"/>
          <w:b/>
          <w:bCs/>
        </w:rPr>
        <w:t>1</w:t>
      </w:r>
    </w:p>
    <w:p w14:paraId="357F2850" w14:textId="77777777" w:rsidR="0009108F" w:rsidRPr="00F01064" w:rsidRDefault="0009108F" w:rsidP="0009108F">
      <w:pPr>
        <w:spacing w:after="120"/>
        <w:ind w:left="1985" w:hanging="1985"/>
        <w:rPr>
          <w:rFonts w:ascii="Arial" w:hAnsi="Arial" w:cs="Arial"/>
          <w:b/>
          <w:bCs/>
        </w:rPr>
      </w:pPr>
      <w:r w:rsidRPr="00F01064">
        <w:rPr>
          <w:rFonts w:ascii="Arial" w:hAnsi="Arial" w:cs="Arial"/>
          <w:b/>
          <w:bCs/>
        </w:rPr>
        <w:t>Document for:</w:t>
      </w:r>
      <w:r w:rsidRPr="00F01064">
        <w:rPr>
          <w:rFonts w:ascii="Arial" w:hAnsi="Arial" w:cs="Arial"/>
          <w:b/>
          <w:bCs/>
        </w:rPr>
        <w:tab/>
        <w:t>Approval</w:t>
      </w:r>
    </w:p>
    <w:p w14:paraId="6A3A6079" w14:textId="15481979" w:rsidR="0009108F" w:rsidRPr="00F01064" w:rsidRDefault="0009108F" w:rsidP="0009108F">
      <w:pPr>
        <w:spacing w:after="120"/>
        <w:ind w:left="1985" w:hanging="1985"/>
        <w:rPr>
          <w:rFonts w:ascii="Arial" w:hAnsi="Arial" w:cs="Arial"/>
          <w:b/>
          <w:bCs/>
        </w:rPr>
      </w:pPr>
      <w:r w:rsidRPr="00F01064">
        <w:rPr>
          <w:rFonts w:ascii="Arial" w:hAnsi="Arial" w:cs="Arial"/>
          <w:b/>
          <w:bCs/>
        </w:rPr>
        <w:t>Contact:</w:t>
      </w:r>
      <w:r w:rsidRPr="00F01064">
        <w:rPr>
          <w:rFonts w:ascii="Arial" w:hAnsi="Arial" w:cs="Arial"/>
          <w:b/>
          <w:bCs/>
        </w:rPr>
        <w:tab/>
      </w:r>
      <w:r w:rsidR="00CD766B" w:rsidRPr="00F01064">
        <w:rPr>
          <w:rFonts w:ascii="Arial" w:hAnsi="Arial" w:cs="Arial"/>
          <w:b/>
          <w:bCs/>
        </w:rPr>
        <w:t>Lola Awoniyi-Oteri &lt;</w:t>
      </w:r>
      <w:r w:rsidR="00550B70" w:rsidRPr="00F01064">
        <w:rPr>
          <w:rFonts w:ascii="Arial" w:hAnsi="Arial" w:cs="Arial"/>
          <w:b/>
          <w:bCs/>
        </w:rPr>
        <w:t>oawoniyi@qti.qualcomm.com</w:t>
      </w:r>
      <w:r w:rsidR="00CD766B" w:rsidRPr="00F01064">
        <w:rPr>
          <w:rFonts w:ascii="Arial" w:hAnsi="Arial" w:cs="Arial"/>
          <w:b/>
          <w:bCs/>
        </w:rPr>
        <w:t>&gt;</w:t>
      </w:r>
    </w:p>
    <w:p w14:paraId="1BE55A2C" w14:textId="77777777" w:rsidR="008D05CF" w:rsidRPr="00F01064" w:rsidRDefault="008D05CF" w:rsidP="008D05CF">
      <w:pPr>
        <w:pBdr>
          <w:bottom w:val="single" w:sz="6" w:space="1" w:color="auto"/>
        </w:pBdr>
        <w:spacing w:after="0"/>
        <w:rPr>
          <w:rFonts w:eastAsia="MS Mincho"/>
          <w:sz w:val="24"/>
          <w:szCs w:val="24"/>
          <w:lang w:eastAsia="ja-JP"/>
        </w:rPr>
      </w:pPr>
    </w:p>
    <w:p w14:paraId="48C0FAFD" w14:textId="24456E1B" w:rsidR="008D05CF" w:rsidRPr="00F01064" w:rsidRDefault="008D05CF" w:rsidP="008D05CF">
      <w:pPr>
        <w:spacing w:after="200" w:line="276" w:lineRule="auto"/>
        <w:rPr>
          <w:rFonts w:ascii="Arial" w:eastAsia="Calibri" w:hAnsi="Arial" w:cs="Arial"/>
          <w:i/>
          <w:sz w:val="22"/>
          <w:szCs w:val="22"/>
        </w:rPr>
      </w:pPr>
      <w:r w:rsidRPr="00F01064">
        <w:rPr>
          <w:rFonts w:ascii="Arial" w:eastAsia="Calibri" w:hAnsi="Arial" w:cs="Arial"/>
          <w:i/>
          <w:sz w:val="22"/>
          <w:szCs w:val="22"/>
        </w:rPr>
        <w:t xml:space="preserve">Abstract: </w:t>
      </w:r>
      <w:r w:rsidR="006E53FC" w:rsidRPr="00F01064">
        <w:rPr>
          <w:rFonts w:ascii="Arial" w:eastAsia="Calibri" w:hAnsi="Arial" w:cs="Arial"/>
          <w:i/>
          <w:sz w:val="22"/>
          <w:szCs w:val="22"/>
        </w:rPr>
        <w:t xml:space="preserve">We propose updates to the </w:t>
      </w:r>
      <w:r w:rsidR="00142DF1" w:rsidRPr="00F01064">
        <w:rPr>
          <w:rFonts w:ascii="Arial" w:eastAsia="Calibri" w:hAnsi="Arial" w:cs="Arial"/>
          <w:i/>
          <w:sz w:val="22"/>
          <w:szCs w:val="22"/>
        </w:rPr>
        <w:t xml:space="preserve">Use Case on </w:t>
      </w:r>
      <w:r w:rsidR="00A80399" w:rsidRPr="00F01064">
        <w:rPr>
          <w:rFonts w:ascii="Arial" w:eastAsia="Calibri" w:hAnsi="Arial" w:cs="Arial"/>
          <w:i/>
          <w:sz w:val="22"/>
          <w:szCs w:val="22"/>
        </w:rPr>
        <w:t>Seamless XR Streaming in Clause 5.21</w:t>
      </w:r>
      <w:r w:rsidR="00142DF1" w:rsidRPr="00F01064">
        <w:rPr>
          <w:rFonts w:ascii="Arial" w:eastAsia="Calibri" w:hAnsi="Arial" w:cs="Arial"/>
          <w:i/>
          <w:sz w:val="22"/>
          <w:szCs w:val="22"/>
        </w:rPr>
        <w:t xml:space="preserve"> </w:t>
      </w:r>
    </w:p>
    <w:p w14:paraId="28CC9352" w14:textId="77777777" w:rsidR="0009108F" w:rsidRPr="00F01064" w:rsidRDefault="0009108F" w:rsidP="0009108F">
      <w:pPr>
        <w:pStyle w:val="CRCoverPage"/>
        <w:rPr>
          <w:b/>
          <w:noProof/>
        </w:rPr>
      </w:pPr>
      <w:r w:rsidRPr="00F01064">
        <w:rPr>
          <w:b/>
          <w:noProof/>
        </w:rPr>
        <w:t>1. Introduction</w:t>
      </w:r>
    </w:p>
    <w:p w14:paraId="4B3C84EF" w14:textId="3CDE2E34" w:rsidR="0009108F" w:rsidRPr="00F01064" w:rsidRDefault="00D67ED6" w:rsidP="0009108F">
      <w:pPr>
        <w:rPr>
          <w:noProof/>
        </w:rPr>
      </w:pPr>
      <w:r w:rsidRPr="00F01064">
        <w:rPr>
          <w:noProof/>
        </w:rPr>
        <w:t xml:space="preserve">The updates in this document provide more clarification </w:t>
      </w:r>
      <w:r w:rsidR="00E07FD0" w:rsidRPr="00F01064">
        <w:rPr>
          <w:noProof/>
        </w:rPr>
        <w:t>on</w:t>
      </w:r>
      <w:r w:rsidRPr="00F01064">
        <w:rPr>
          <w:noProof/>
        </w:rPr>
        <w:t xml:space="preserve"> the use of non-3GPP sensors </w:t>
      </w:r>
      <w:r w:rsidR="00E07FD0" w:rsidRPr="00F01064">
        <w:rPr>
          <w:noProof/>
        </w:rPr>
        <w:t>in the sensing study</w:t>
      </w:r>
      <w:r w:rsidR="00537D6C" w:rsidRPr="00F01064">
        <w:rPr>
          <w:noProof/>
        </w:rPr>
        <w:t xml:space="preserve"> </w:t>
      </w:r>
    </w:p>
    <w:p w14:paraId="6BC49DFD" w14:textId="77777777" w:rsidR="0009108F" w:rsidRPr="00F01064" w:rsidRDefault="0009108F" w:rsidP="0009108F">
      <w:pPr>
        <w:pStyle w:val="CRCoverPage"/>
        <w:rPr>
          <w:b/>
          <w:noProof/>
          <w:lang w:val="en-US"/>
        </w:rPr>
      </w:pPr>
      <w:r w:rsidRPr="00F01064">
        <w:rPr>
          <w:b/>
          <w:noProof/>
          <w:lang w:val="en-US"/>
        </w:rPr>
        <w:t>2. Reason for Change</w:t>
      </w:r>
    </w:p>
    <w:p w14:paraId="36F1ED4E" w14:textId="533B7E31" w:rsidR="00AC65BA" w:rsidRPr="00F01064" w:rsidRDefault="00CA3310" w:rsidP="00A80399">
      <w:pPr>
        <w:pStyle w:val="ListParagraph"/>
        <w:numPr>
          <w:ilvl w:val="0"/>
          <w:numId w:val="9"/>
        </w:numPr>
        <w:rPr>
          <w:noProof/>
          <w:lang w:val="en-US"/>
        </w:rPr>
      </w:pPr>
      <w:r w:rsidRPr="00F01064">
        <w:rPr>
          <w:noProof/>
          <w:lang w:val="en-US"/>
        </w:rPr>
        <w:t>Update</w:t>
      </w:r>
      <w:r w:rsidR="00DD3D19">
        <w:rPr>
          <w:noProof/>
          <w:lang w:val="en-US"/>
        </w:rPr>
        <w:t>d</w:t>
      </w:r>
      <w:r w:rsidRPr="00F01064">
        <w:rPr>
          <w:noProof/>
          <w:lang w:val="en-US"/>
        </w:rPr>
        <w:t xml:space="preserve"> some existing definitions</w:t>
      </w:r>
      <w:r w:rsidR="00DC730B">
        <w:rPr>
          <w:noProof/>
          <w:lang w:val="en-US"/>
        </w:rPr>
        <w:t>,</w:t>
      </w:r>
      <w:r w:rsidRPr="00F01064">
        <w:rPr>
          <w:noProof/>
          <w:lang w:val="en-US"/>
        </w:rPr>
        <w:t xml:space="preserve">  propose new definitions that are related to</w:t>
      </w:r>
      <w:r w:rsidR="00087234" w:rsidRPr="00F01064">
        <w:rPr>
          <w:noProof/>
          <w:lang w:val="en-US"/>
        </w:rPr>
        <w:t xml:space="preserve"> this use case</w:t>
      </w:r>
      <w:r w:rsidRPr="00F01064">
        <w:rPr>
          <w:noProof/>
          <w:lang w:val="en-US"/>
        </w:rPr>
        <w:t xml:space="preserve"> </w:t>
      </w:r>
      <w:r w:rsidR="00AC65BA" w:rsidRPr="00F01064">
        <w:rPr>
          <w:noProof/>
          <w:lang w:val="en-US"/>
        </w:rPr>
        <w:t xml:space="preserve"> results</w:t>
      </w:r>
      <w:r w:rsidR="00DC730B">
        <w:rPr>
          <w:noProof/>
          <w:lang w:val="en-US"/>
        </w:rPr>
        <w:t xml:space="preserve"> and updated use case based on these definitions</w:t>
      </w:r>
      <w:r w:rsidR="00AC65BA" w:rsidRPr="00F01064">
        <w:rPr>
          <w:noProof/>
          <w:lang w:val="en-US"/>
        </w:rPr>
        <w:t>.</w:t>
      </w:r>
    </w:p>
    <w:p w14:paraId="7561062F" w14:textId="31E72DAC" w:rsidR="00FA71EC" w:rsidRPr="00F01064" w:rsidRDefault="009A5406" w:rsidP="00A80399">
      <w:pPr>
        <w:pStyle w:val="ListParagraph"/>
        <w:numPr>
          <w:ilvl w:val="0"/>
          <w:numId w:val="9"/>
        </w:numPr>
        <w:rPr>
          <w:noProof/>
          <w:lang w:val="en-US"/>
        </w:rPr>
      </w:pPr>
      <w:r w:rsidRPr="00F01064">
        <w:rPr>
          <w:noProof/>
        </w:rPr>
        <w:t>Provide</w:t>
      </w:r>
      <w:r w:rsidR="00DD3D19">
        <w:rPr>
          <w:noProof/>
        </w:rPr>
        <w:t>d</w:t>
      </w:r>
      <w:r w:rsidRPr="00F01064">
        <w:rPr>
          <w:noProof/>
        </w:rPr>
        <w:t xml:space="preserve"> </w:t>
      </w:r>
      <w:r w:rsidR="00087234" w:rsidRPr="00F01064">
        <w:rPr>
          <w:noProof/>
        </w:rPr>
        <w:t>additional functional requirements to facilitate sensing operations for Seamless XR Streaming.</w:t>
      </w:r>
    </w:p>
    <w:p w14:paraId="754CF9AC" w14:textId="2C6506ED" w:rsidR="00106542" w:rsidRDefault="00106542" w:rsidP="00A80399">
      <w:pPr>
        <w:pStyle w:val="ListParagraph"/>
        <w:numPr>
          <w:ilvl w:val="0"/>
          <w:numId w:val="9"/>
        </w:numPr>
        <w:rPr>
          <w:noProof/>
          <w:lang w:val="en-US"/>
        </w:rPr>
      </w:pPr>
      <w:r w:rsidRPr="00F01064">
        <w:rPr>
          <w:noProof/>
          <w:lang w:val="en-US"/>
        </w:rPr>
        <w:t>Remov</w:t>
      </w:r>
      <w:r w:rsidR="00DD3D19">
        <w:rPr>
          <w:noProof/>
          <w:lang w:val="en-US"/>
        </w:rPr>
        <w:t>ed</w:t>
      </w:r>
      <w:r w:rsidRPr="00F01064">
        <w:rPr>
          <w:noProof/>
          <w:lang w:val="en-US"/>
        </w:rPr>
        <w:t xml:space="preserve"> EN and add</w:t>
      </w:r>
      <w:r w:rsidR="002C19D2" w:rsidRPr="00F01064">
        <w:rPr>
          <w:noProof/>
          <w:lang w:val="en-US"/>
        </w:rPr>
        <w:t>ing</w:t>
      </w:r>
      <w:r w:rsidR="00AC65BA" w:rsidRPr="00F01064">
        <w:rPr>
          <w:noProof/>
          <w:lang w:val="en-US"/>
        </w:rPr>
        <w:t xml:space="preserve"> defintion of RF map</w:t>
      </w:r>
    </w:p>
    <w:p w14:paraId="686AF04A" w14:textId="103A391A" w:rsidR="00DD3D19" w:rsidRDefault="00DD3D19" w:rsidP="00A80399">
      <w:pPr>
        <w:pStyle w:val="ListParagraph"/>
        <w:numPr>
          <w:ilvl w:val="0"/>
          <w:numId w:val="9"/>
        </w:numPr>
        <w:rPr>
          <w:noProof/>
          <w:lang w:val="en-US"/>
        </w:rPr>
      </w:pPr>
      <w:r>
        <w:rPr>
          <w:noProof/>
          <w:lang w:val="en-US"/>
        </w:rPr>
        <w:t>Removed EN for comparison between Use case in Clause 5.4. Comparison is provided here:</w:t>
      </w:r>
    </w:p>
    <w:p w14:paraId="342CDB5B" w14:textId="77777777" w:rsidR="00DD3D19" w:rsidRPr="00F327E6" w:rsidRDefault="00DD3D19" w:rsidP="00DD3D19">
      <w:pPr>
        <w:keepLines/>
        <w:ind w:left="1135" w:hanging="851"/>
        <w:rPr>
          <w:color w:val="000000" w:themeColor="text1"/>
          <w:lang w:eastAsia="zh-CN"/>
        </w:rPr>
      </w:pPr>
      <w:r w:rsidRPr="00F327E6">
        <w:rPr>
          <w:color w:val="000000" w:themeColor="text1"/>
          <w:lang w:eastAsia="zh-CN"/>
        </w:rPr>
        <w:t xml:space="preserve">Note: While this use case is similar in some respects to the “Use case on Transparent Sensing” in Clause 5.4, in TR 22.837-v030, there are some  differences which are:  </w:t>
      </w:r>
    </w:p>
    <w:p w14:paraId="37E7F618"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the environmental understanding desired for the use case in Clause 5.4 is location while for our use case RF map (as defined above) is the desired environmental information.</w:t>
      </w:r>
    </w:p>
    <w:p w14:paraId="58D8CDDC" w14:textId="77777777"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 Our use case includes the collection of non-3GPP sensing data not only from UE but also from RAN entities and 3</w:t>
      </w:r>
      <w:r w:rsidRPr="00F327E6">
        <w:rPr>
          <w:color w:val="000000" w:themeColor="text1"/>
          <w:vertAlign w:val="superscript"/>
          <w:lang w:eastAsia="zh-CN"/>
        </w:rPr>
        <w:t>rd</w:t>
      </w:r>
      <w:r w:rsidRPr="00F327E6">
        <w:rPr>
          <w:color w:val="000000" w:themeColor="text1"/>
          <w:lang w:eastAsia="zh-CN"/>
        </w:rPr>
        <w:t xml:space="preserve"> party application service providers while the use case in Clause 5.4 focuses on non-3GPP data from UEs. </w:t>
      </w:r>
    </w:p>
    <w:p w14:paraId="105E5448" w14:textId="1B7ADCD5" w:rsidR="00DD3D19" w:rsidRPr="00F327E6" w:rsidRDefault="00DD3D19" w:rsidP="00DD3D19">
      <w:pPr>
        <w:pStyle w:val="ListParagraph"/>
        <w:keepLines/>
        <w:numPr>
          <w:ilvl w:val="0"/>
          <w:numId w:val="11"/>
        </w:numPr>
        <w:rPr>
          <w:color w:val="000000" w:themeColor="text1"/>
          <w:lang w:eastAsia="zh-CN"/>
        </w:rPr>
      </w:pPr>
      <w:r w:rsidRPr="00F327E6">
        <w:rPr>
          <w:color w:val="000000" w:themeColor="text1"/>
          <w:lang w:eastAsia="zh-CN"/>
        </w:rPr>
        <w:t xml:space="preserve">In Clause 5.4, non-3GPP sensing data is assumed to be transparent to 5GS, in this use case, in addition to being transparent to the 5GS, it is assumed that the processing of the 3GPP </w:t>
      </w:r>
      <w:del w:id="0" w:author="Lola Awoniyi-Oteri1" w:date="2023-02-22T00:30:00Z">
        <w:r w:rsidRPr="00F327E6" w:rsidDel="008723D8">
          <w:rPr>
            <w:color w:val="000000" w:themeColor="text1"/>
            <w:lang w:eastAsia="zh-CN"/>
          </w:rPr>
          <w:delText>sensing measurement data</w:delText>
        </w:r>
      </w:del>
      <w:ins w:id="1" w:author="Lola Awoniyi-Oteri1" w:date="2023-02-22T00:30:00Z">
        <w:r w:rsidR="008723D8">
          <w:rPr>
            <w:color w:val="000000" w:themeColor="text1"/>
            <w:lang w:eastAsia="zh-CN"/>
          </w:rPr>
          <w:t>sensing data</w:t>
        </w:r>
      </w:ins>
      <w:r w:rsidRPr="00F327E6">
        <w:rPr>
          <w:color w:val="000000" w:themeColor="text1"/>
          <w:lang w:eastAsia="zh-CN"/>
        </w:rPr>
        <w:t xml:space="preserve"> or 3GPP sensing results with non-3GPP sensing data can be performed in the 5G network.</w:t>
      </w:r>
    </w:p>
    <w:p w14:paraId="24AD50D8" w14:textId="77777777" w:rsidR="00DD3D19" w:rsidRPr="00F01064" w:rsidRDefault="00DD3D19" w:rsidP="00DD3D19">
      <w:pPr>
        <w:pStyle w:val="ListParagraph"/>
        <w:rPr>
          <w:noProof/>
          <w:lang w:val="en-US"/>
        </w:rPr>
      </w:pPr>
    </w:p>
    <w:p w14:paraId="6EB4E968" w14:textId="2FD650DC" w:rsidR="0009108F" w:rsidRPr="00F01064" w:rsidRDefault="0009108F" w:rsidP="0009108F">
      <w:pPr>
        <w:pStyle w:val="CRCoverPage"/>
        <w:rPr>
          <w:b/>
          <w:noProof/>
        </w:rPr>
      </w:pPr>
      <w:r w:rsidRPr="00F01064">
        <w:rPr>
          <w:b/>
          <w:noProof/>
        </w:rPr>
        <w:t>3. Conclusions</w:t>
      </w:r>
    </w:p>
    <w:p w14:paraId="4BE8E163" w14:textId="342C9E43" w:rsidR="006E53FC" w:rsidRPr="00F01064" w:rsidRDefault="006E53FC" w:rsidP="0009108F">
      <w:pPr>
        <w:pStyle w:val="CRCoverPage"/>
        <w:rPr>
          <w:rFonts w:ascii="Times New Roman" w:hAnsi="Times New Roman"/>
          <w:bCs/>
          <w:noProof/>
        </w:rPr>
      </w:pPr>
      <w:r w:rsidRPr="00F01064">
        <w:rPr>
          <w:rFonts w:ascii="Times New Roman" w:hAnsi="Times New Roman"/>
          <w:bCs/>
          <w:noProof/>
        </w:rPr>
        <w:t>None</w:t>
      </w:r>
    </w:p>
    <w:p w14:paraId="0491F502" w14:textId="4998F30A" w:rsidR="0009108F" w:rsidRPr="00F01064" w:rsidRDefault="0009108F" w:rsidP="0009108F">
      <w:pPr>
        <w:pStyle w:val="CRCoverPage"/>
        <w:rPr>
          <w:b/>
          <w:noProof/>
        </w:rPr>
      </w:pPr>
      <w:r w:rsidRPr="00F01064">
        <w:rPr>
          <w:b/>
          <w:noProof/>
        </w:rPr>
        <w:t>4. Proposal</w:t>
      </w:r>
    </w:p>
    <w:p w14:paraId="6E70F031" w14:textId="67013AE3" w:rsidR="0009108F" w:rsidRPr="008A5E86" w:rsidRDefault="0009108F" w:rsidP="0009108F">
      <w:pPr>
        <w:rPr>
          <w:noProof/>
          <w:lang w:val="en-US"/>
        </w:rPr>
      </w:pPr>
      <w:r w:rsidRPr="00F01064">
        <w:rPr>
          <w:noProof/>
          <w:lang w:val="en-US"/>
        </w:rPr>
        <w:t xml:space="preserve">It is proposed to agree the following changes to 3GPP TR </w:t>
      </w:r>
      <w:r w:rsidR="00CC7933" w:rsidRPr="00F01064">
        <w:rPr>
          <w:noProof/>
          <w:lang w:val="en-US"/>
        </w:rPr>
        <w:t>22.</w:t>
      </w:r>
      <w:r w:rsidR="001127A2" w:rsidRPr="00F01064">
        <w:rPr>
          <w:noProof/>
          <w:lang w:val="en-US"/>
        </w:rPr>
        <w:t>837 v0.</w:t>
      </w:r>
      <w:r w:rsidR="006D68E8">
        <w:rPr>
          <w:noProof/>
          <w:lang w:val="en-US"/>
        </w:rPr>
        <w:t>3</w:t>
      </w:r>
      <w:r w:rsidR="001127A2" w:rsidRPr="00F01064">
        <w:rPr>
          <w:noProof/>
          <w:lang w:val="en-US"/>
        </w:rPr>
        <w:t>.0</w:t>
      </w:r>
      <w:r w:rsidRPr="00F0106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84DD7F1" w14:textId="6E2F830F" w:rsidR="00E35F1C" w:rsidRPr="004D3578" w:rsidDel="008723D8" w:rsidRDefault="00E35F1C" w:rsidP="00E35F1C">
      <w:pPr>
        <w:pStyle w:val="Heading2"/>
        <w:rPr>
          <w:del w:id="2" w:author="Lola Awoniyi-Oteri1" w:date="2023-02-22T00:27:00Z"/>
        </w:rPr>
      </w:pPr>
      <w:bookmarkStart w:id="3" w:name="_Toc120037992"/>
      <w:bookmarkStart w:id="4" w:name="_Toc120038137"/>
      <w:del w:id="5" w:author="Lola Awoniyi-Oteri1" w:date="2023-02-22T00:27:00Z">
        <w:r w:rsidRPr="004D3578" w:rsidDel="008723D8">
          <w:delText>3.1</w:delText>
        </w:r>
        <w:r w:rsidRPr="004D3578" w:rsidDel="008723D8">
          <w:tab/>
        </w:r>
        <w:r w:rsidDel="008723D8">
          <w:delText>Terms</w:delText>
        </w:r>
        <w:bookmarkEnd w:id="3"/>
      </w:del>
    </w:p>
    <w:p w14:paraId="3D62256C" w14:textId="334F17E4" w:rsidR="00E35F1C" w:rsidRPr="004D3578" w:rsidDel="008723D8" w:rsidRDefault="00E35F1C" w:rsidP="00E35F1C">
      <w:pPr>
        <w:rPr>
          <w:del w:id="6" w:author="Lola Awoniyi-Oteri1" w:date="2023-02-22T00:27:00Z"/>
        </w:rPr>
      </w:pPr>
      <w:del w:id="7" w:author="Lola Awoniyi-Oteri1" w:date="2023-02-22T00:27:00Z">
        <w:r w:rsidRPr="004D3578" w:rsidDel="008723D8">
          <w:delText xml:space="preserve">For the purposes of the present document, the terms given in </w:delText>
        </w:r>
        <w:r w:rsidDel="008723D8">
          <w:delText xml:space="preserve">3GPP </w:delText>
        </w:r>
        <w:r w:rsidRPr="004D3578" w:rsidDel="008723D8">
          <w:delText xml:space="preserve">TR 21.905 [1] and the following apply. A term defined in the present document takes precedence over the definition of the same term, if any, in </w:delText>
        </w:r>
        <w:r w:rsidDel="008723D8">
          <w:delText xml:space="preserve">3GPP </w:delText>
        </w:r>
        <w:r w:rsidRPr="004D3578" w:rsidDel="008723D8">
          <w:delText>TR 21.905 [1].</w:delText>
        </w:r>
      </w:del>
    </w:p>
    <w:p w14:paraId="79427726" w14:textId="2DF486C9" w:rsidR="00E35F1C" w:rsidDel="008723D8" w:rsidRDefault="00E35F1C" w:rsidP="00E35F1C">
      <w:pPr>
        <w:rPr>
          <w:del w:id="8" w:author="Lola Awoniyi-Oteri1" w:date="2023-02-22T00:27:00Z"/>
          <w:bCs/>
        </w:rPr>
      </w:pPr>
      <w:del w:id="9" w:author="Lola Awoniyi-Oteri1" w:date="2023-02-22T00:27:00Z">
        <w:r w:rsidRPr="00BF4C66" w:rsidDel="008723D8">
          <w:rPr>
            <w:b/>
          </w:rPr>
          <w:delText>5G Wireless sensing:</w:delText>
        </w:r>
        <w:r w:rsidDel="008723D8">
          <w:rPr>
            <w:b/>
          </w:rPr>
          <w:delText xml:space="preserve"> </w:delText>
        </w:r>
        <w:r w:rsidRPr="00BF4C66" w:rsidDel="008723D8">
          <w:rPr>
            <w:bCs/>
          </w:rPr>
          <w:delText>5GS feature providing capabilities to get information about characteristics of the environment and</w:delText>
        </w:r>
        <w:r w:rsidDel="008723D8">
          <w:rPr>
            <w:bCs/>
          </w:rPr>
          <w:delText>/or</w:delText>
        </w:r>
        <w:r w:rsidRPr="00BF4C66" w:rsidDel="008723D8">
          <w:rPr>
            <w:bCs/>
          </w:rPr>
          <w:delText xml:space="preserve"> objects within the environment (e.g. shape, size, speed, location, distances or relative motion between objects, etc) using NR RF signals and, in some cases, previously defined information available in EPC and</w:delText>
        </w:r>
        <w:r w:rsidDel="008723D8">
          <w:rPr>
            <w:bCs/>
          </w:rPr>
          <w:delText>/or</w:delText>
        </w:r>
        <w:r w:rsidRPr="00BF4C66" w:rsidDel="008723D8">
          <w:rPr>
            <w:bCs/>
          </w:rPr>
          <w:delText xml:space="preserve"> E-UTRA.</w:delText>
        </w:r>
      </w:del>
    </w:p>
    <w:p w14:paraId="05E1E19F" w14:textId="0C4137C7" w:rsidR="00E35F1C" w:rsidRPr="00DC5498" w:rsidDel="008723D8" w:rsidRDefault="00E35F1C" w:rsidP="00E35F1C">
      <w:pPr>
        <w:rPr>
          <w:del w:id="10" w:author="Lola Awoniyi-Oteri1" w:date="2023-02-22T00:27:00Z"/>
          <w:rFonts w:ascii="Arial" w:hAnsi="Arial" w:cs="Arial"/>
          <w:noProof/>
          <w:color w:val="0000FF"/>
          <w:sz w:val="28"/>
          <w:szCs w:val="28"/>
          <w:lang w:val="en-US"/>
        </w:rPr>
      </w:pPr>
      <w:del w:id="11" w:author="Lola Awoniyi-Oteri1" w:date="2023-02-22T00:27:00Z">
        <w:r w:rsidRPr="00DC5498" w:rsidDel="008723D8">
          <w:rPr>
            <w:b/>
            <w:bCs/>
          </w:rPr>
          <w:delText>Motion</w:delText>
        </w:r>
        <w:r w:rsidRPr="00646F32" w:rsidDel="008723D8">
          <w:rPr>
            <w:b/>
            <w:bCs/>
          </w:rPr>
          <w:delText xml:space="preserve"> </w:delText>
        </w:r>
        <w:r w:rsidRPr="00DC5498" w:rsidDel="008723D8">
          <w:rPr>
            <w:b/>
            <w:bCs/>
            <w:lang w:eastAsia="zh-CN"/>
          </w:rPr>
          <w:delText>rate</w:delText>
        </w:r>
        <w:r w:rsidRPr="00DC5498" w:rsidDel="008723D8">
          <w:rPr>
            <w:b/>
            <w:bCs/>
          </w:rPr>
          <w:delText xml:space="preserve"> </w:delText>
        </w:r>
        <w:r w:rsidRPr="00646F32" w:rsidDel="008723D8">
          <w:rPr>
            <w:b/>
            <w:bCs/>
          </w:rPr>
          <w:delText>accuracy</w:delText>
        </w:r>
        <w:r w:rsidRPr="00DC5498" w:rsidDel="008723D8">
          <w:delText xml:space="preserve"> describes the closeness of the measured magnitude of the target object’s vibration frequency caused by part(s) of the target object to the true magnitude of the target object’s vibration frequency.</w:delText>
        </w:r>
      </w:del>
    </w:p>
    <w:p w14:paraId="45994B21" w14:textId="7265DC0C" w:rsidR="00E35F1C" w:rsidDel="008723D8" w:rsidRDefault="00E35F1C" w:rsidP="00E35F1C">
      <w:pPr>
        <w:pStyle w:val="EditorsNote"/>
        <w:rPr>
          <w:del w:id="12" w:author="Lola Awoniyi-Oteri1" w:date="2023-02-22T00:27:00Z"/>
          <w:noProof/>
          <w:lang w:val="en-US"/>
        </w:rPr>
      </w:pPr>
      <w:del w:id="13" w:author="Lola Awoniyi-Oteri1" w:date="2023-02-22T00:27:00Z">
        <w:r w:rsidRPr="00DC5498" w:rsidDel="008723D8">
          <w:rPr>
            <w:noProof/>
            <w:lang w:val="en-US"/>
          </w:rPr>
          <w:delText>Editor’s Note: terminology of motion rate accuracy needs to be refined.</w:delText>
        </w:r>
      </w:del>
    </w:p>
    <w:p w14:paraId="24E41DF0" w14:textId="53768755" w:rsidR="00E35F1C" w:rsidDel="008723D8" w:rsidRDefault="00E35F1C" w:rsidP="00E35F1C">
      <w:pPr>
        <w:rPr>
          <w:del w:id="14" w:author="Lola Awoniyi-Oteri1" w:date="2023-02-22T00:27:00Z"/>
          <w:b/>
        </w:rPr>
      </w:pPr>
      <w:del w:id="15" w:author="Lola Awoniyi-Oteri1" w:date="2023-02-22T00:27:00Z">
        <w:r w:rsidDel="008723D8">
          <w:rPr>
            <w:b/>
            <w:lang w:val="en-US" w:eastAsia="zh-CN"/>
          </w:rPr>
          <w:delText>sensing group</w:delText>
        </w:r>
        <w:r w:rsidDel="008723D8">
          <w:rPr>
            <w:lang w:val="en-US" w:eastAsia="zh-CN"/>
          </w:rPr>
          <w:delText>: a set of UEs that support sensing operations all of whose location is known and whose sensing measurement data</w:delText>
        </w:r>
      </w:del>
      <w:ins w:id="16" w:author="Lola Awoniyi-Oteri1" w:date="2023-02-22T00:30:00Z">
        <w:r w:rsidR="008723D8">
          <w:rPr>
            <w:lang w:val="en-US" w:eastAsia="zh-CN"/>
          </w:rPr>
          <w:t>sensing data</w:t>
        </w:r>
      </w:ins>
      <w:del w:id="17" w:author="Lola Awoniyi-Oteri1" w:date="2023-02-22T00:27:00Z">
        <w:r w:rsidDel="008723D8">
          <w:rPr>
            <w:lang w:val="en-US" w:eastAsia="zh-CN"/>
          </w:rPr>
          <w:delText xml:space="preserve"> can be collected synchronously.</w:delText>
        </w:r>
      </w:del>
    </w:p>
    <w:p w14:paraId="392F0B72" w14:textId="03E2D0F7" w:rsidR="00E35F1C" w:rsidDel="008723D8" w:rsidRDefault="00E35F1C" w:rsidP="00E35F1C">
      <w:pPr>
        <w:rPr>
          <w:del w:id="18" w:author="Lola Awoniyi-Oteri1" w:date="2023-02-22T00:27:00Z"/>
        </w:rPr>
      </w:pPr>
      <w:del w:id="19" w:author="Lola Awoniyi-Oteri1" w:date="2023-02-22T00:27:00Z">
        <w:r w:rsidRPr="00F1225D" w:rsidDel="008723D8">
          <w:rPr>
            <w:b/>
          </w:rPr>
          <w:delText>sensing measurement</w:delText>
        </w:r>
        <w:r w:rsidDel="008723D8">
          <w:rPr>
            <w:b/>
          </w:rPr>
          <w:delText xml:space="preserve"> data</w:delText>
        </w:r>
      </w:del>
      <w:ins w:id="20" w:author="Lola Awoniyi-Oteri1" w:date="2023-02-22T00:30:00Z">
        <w:r w:rsidR="008723D8">
          <w:rPr>
            <w:b/>
          </w:rPr>
          <w:t xml:space="preserve">sensing </w:t>
        </w:r>
        <w:proofErr w:type="spellStart"/>
        <w:r w:rsidR="008723D8">
          <w:rPr>
            <w:b/>
          </w:rPr>
          <w:t>data</w:t>
        </w:r>
      </w:ins>
      <w:del w:id="21" w:author="Lola Awoniyi-Oteri1" w:date="2023-02-22T00:27:00Z">
        <w:r w:rsidDel="008723D8">
          <w:delText xml:space="preserve">: data collected about radio/wireless signals impacted (e.g. reflected, refracted, diffracted) </w:delText>
        </w:r>
        <w:r w:rsidDel="008723D8">
          <w:rPr>
            <w:lang w:val="en-US" w:eastAsia="zh-CN"/>
          </w:rPr>
          <w:delText>by an object or environment of interest for sensing purposes</w:delText>
        </w:r>
        <w:r w:rsidDel="008723D8">
          <w:delText>.</w:delText>
        </w:r>
        <w:r w:rsidDel="008723D8">
          <w:rPr>
            <w:b/>
            <w:bCs/>
          </w:rPr>
          <w:delText>s</w:delText>
        </w:r>
        <w:r w:rsidRPr="00CC2156" w:rsidDel="008723D8">
          <w:rPr>
            <w:b/>
            <w:bCs/>
          </w:rPr>
          <w:delText>ensing measurement process</w:delText>
        </w:r>
        <w:r w:rsidDel="008723D8">
          <w:delText xml:space="preserve">: </w:delText>
        </w:r>
        <w:r w:rsidRPr="00CC2156" w:rsidDel="008723D8">
          <w:delText>process of collecting sensing measurement data</w:delText>
        </w:r>
      </w:del>
      <w:ins w:id="22" w:author="Lola Awoniyi-Oteri1" w:date="2023-02-22T00:30:00Z">
        <w:r w:rsidR="008723D8">
          <w:t>sensing</w:t>
        </w:r>
        <w:proofErr w:type="spellEnd"/>
        <w:r w:rsidR="008723D8">
          <w:t xml:space="preserve"> data</w:t>
        </w:r>
      </w:ins>
      <w:del w:id="23" w:author="Lola Awoniyi-Oteri1" w:date="2023-02-22T00:27:00Z">
        <w:r w:rsidDel="008723D8">
          <w:delText>.</w:delText>
        </w:r>
      </w:del>
    </w:p>
    <w:p w14:paraId="5CD6F572" w14:textId="055885AB" w:rsidR="00E35F1C" w:rsidDel="008723D8" w:rsidRDefault="00E35F1C" w:rsidP="00E35F1C">
      <w:pPr>
        <w:rPr>
          <w:del w:id="24" w:author="Lola Awoniyi-Oteri1" w:date="2023-02-22T00:27:00Z"/>
        </w:rPr>
      </w:pPr>
      <w:del w:id="25" w:author="Lola Awoniyi-Oteri1" w:date="2023-02-22T00:27:00Z">
        <w:r w:rsidRPr="005015DB" w:rsidDel="008723D8">
          <w:rPr>
            <w:b/>
            <w:bCs/>
          </w:rPr>
          <w:delText xml:space="preserve">Sensing </w:delText>
        </w:r>
        <w:r w:rsidDel="008723D8">
          <w:rPr>
            <w:b/>
            <w:bCs/>
          </w:rPr>
          <w:delText>r</w:delText>
        </w:r>
        <w:r w:rsidRPr="005015DB" w:rsidDel="008723D8">
          <w:rPr>
            <w:b/>
            <w:bCs/>
          </w:rPr>
          <w:delText>eceiver:</w:delText>
        </w:r>
        <w:r w:rsidDel="008723D8">
          <w:delText xml:space="preserve"> A Sensing receiver is an entity that receives the sensing signal which the sensing service will use in its operation. A sensing receiver is an NR RAN node or a UE. A Sensing receiver can be located in the same or different entity as the Sensing transmitter.</w:delText>
        </w:r>
      </w:del>
    </w:p>
    <w:p w14:paraId="3D92F8DF" w14:textId="2F775059" w:rsidR="00E35F1C" w:rsidDel="008723D8" w:rsidRDefault="00E35F1C" w:rsidP="00E35F1C">
      <w:pPr>
        <w:rPr>
          <w:del w:id="26" w:author="Lola Awoniyi-Oteri1" w:date="2023-02-22T00:27:00Z"/>
          <w:lang w:val="en-US" w:eastAsia="zh-CN"/>
        </w:rPr>
      </w:pPr>
      <w:del w:id="27" w:author="Lola Awoniyi-Oteri1" w:date="2023-02-22T00:27:00Z">
        <w:r w:rsidRPr="00014B97" w:rsidDel="008723D8">
          <w:rPr>
            <w:b/>
          </w:rPr>
          <w:delText>sensing result</w:delText>
        </w:r>
        <w:r w:rsidDel="008723D8">
          <w:delText xml:space="preserve">: the </w:delText>
        </w:r>
        <w:r w:rsidDel="008723D8">
          <w:rPr>
            <w:lang w:val="en-US" w:eastAsia="zh-CN"/>
          </w:rPr>
          <w:delText>information derived from processing sensing measurement data</w:delText>
        </w:r>
      </w:del>
      <w:ins w:id="28" w:author="Lola Awoniyi-Oteri1" w:date="2023-02-22T00:30:00Z">
        <w:r w:rsidR="008723D8">
          <w:rPr>
            <w:lang w:val="en-US" w:eastAsia="zh-CN"/>
          </w:rPr>
          <w:t>sensing data</w:t>
        </w:r>
      </w:ins>
      <w:del w:id="29" w:author="Lola Awoniyi-Oteri1" w:date="2023-02-22T00:27:00Z">
        <w:r w:rsidDel="008723D8">
          <w:rPr>
            <w:lang w:val="en-US" w:eastAsia="zh-CN"/>
          </w:rPr>
          <w:delText>.</w:delText>
        </w:r>
      </w:del>
    </w:p>
    <w:p w14:paraId="38B3BE56" w14:textId="7039A647" w:rsidR="00E35F1C" w:rsidDel="008723D8" w:rsidRDefault="00E35F1C" w:rsidP="00E35F1C">
      <w:pPr>
        <w:rPr>
          <w:del w:id="30" w:author="Lola Awoniyi-Oteri1" w:date="2023-02-22T00:27:00Z"/>
          <w:lang w:val="en-US" w:eastAsia="zh-CN" w:bidi="ar"/>
        </w:rPr>
      </w:pPr>
      <w:del w:id="31" w:author="Lola Awoniyi-Oteri1" w:date="2023-02-22T00:27:00Z">
        <w:r w:rsidDel="008723D8">
          <w:rPr>
            <w:lang w:val="en-US" w:eastAsia="zh-CN"/>
          </w:rPr>
          <w:delText xml:space="preserve">NOTE: </w:delText>
        </w:r>
        <w:r w:rsidRPr="00417153" w:rsidDel="008723D8">
          <w:delText>Examples of sensing result are characteristics of an object</w:delText>
        </w:r>
        <w:r w:rsidDel="008723D8">
          <w:delText xml:space="preserve"> or environment</w:delText>
        </w:r>
        <w:r w:rsidRPr="00417153" w:rsidDel="008723D8">
          <w:delText>, etc.</w:delText>
        </w:r>
        <w:r w:rsidDel="008723D8">
          <w:rPr>
            <w:b/>
          </w:rPr>
          <w:delText>S</w:delText>
        </w:r>
        <w:r w:rsidDel="008723D8">
          <w:rPr>
            <w:rFonts w:hint="eastAsia"/>
            <w:b/>
          </w:rPr>
          <w:delText>ensing</w:delText>
        </w:r>
        <w:r w:rsidDel="008723D8">
          <w:rPr>
            <w:b/>
          </w:rPr>
          <w:delText xml:space="preserve"> service area location:  </w:delText>
        </w:r>
        <w:r w:rsidDel="008723D8">
          <w:delText xml:space="preserve">an area location </w:delText>
        </w:r>
        <w:r w:rsidDel="008723D8">
          <w:rPr>
            <w:lang w:bidi="ar"/>
          </w:rPr>
          <w:delText xml:space="preserve">whether with or without obstacle, the 5G system can provide </w:delText>
        </w:r>
        <w:r w:rsidDel="008723D8">
          <w:rPr>
            <w:rFonts w:hint="eastAsia"/>
            <w:lang w:val="en-US" w:eastAsia="zh-CN"/>
          </w:rPr>
          <w:delText>sensing</w:delText>
        </w:r>
        <w:r w:rsidDel="008723D8">
          <w:delText xml:space="preserve"> service with certain quality</w:delText>
        </w:r>
        <w:r w:rsidDel="008723D8">
          <w:rPr>
            <w:rFonts w:hint="eastAsia"/>
            <w:lang w:val="en-US" w:eastAsia="zh-CN" w:bidi="ar"/>
          </w:rPr>
          <w:delText>.</w:delText>
        </w:r>
      </w:del>
    </w:p>
    <w:p w14:paraId="6299BC30" w14:textId="2005774D" w:rsidR="00E35F1C" w:rsidDel="008723D8" w:rsidRDefault="00E35F1C" w:rsidP="00E35F1C">
      <w:pPr>
        <w:rPr>
          <w:del w:id="32" w:author="Lola Awoniyi-Oteri1" w:date="2023-02-22T00:27:00Z"/>
          <w:lang w:val="en-US" w:eastAsia="zh-CN" w:bidi="ar"/>
        </w:rPr>
      </w:pPr>
      <w:del w:id="33" w:author="Lola Awoniyi-Oteri1" w:date="2023-02-22T00:27:00Z">
        <w:r w:rsidRPr="005015DB" w:rsidDel="008723D8">
          <w:rPr>
            <w:b/>
            <w:bCs/>
          </w:rPr>
          <w:delText>Sensing transmitter:</w:delText>
        </w:r>
        <w:r w:rsidRPr="005015DB" w:rsidDel="008723D8">
          <w:delText xml:space="preserve"> A </w:delText>
        </w:r>
        <w:r w:rsidDel="008723D8">
          <w:delText>S</w:delText>
        </w:r>
        <w:r w:rsidRPr="005015DB" w:rsidDel="008723D8">
          <w:delText xml:space="preserve">ensing transmitter is </w:delText>
        </w:r>
        <w:r w:rsidDel="008723D8">
          <w:delText>the entity that sends out the sensing signal which the sensing service will use in its operation. A Sensing transmitter is an NR RAN node or a UE. A Sensing transmitter can be located in the same or different entity as the Sensing receiver.</w:delText>
        </w:r>
      </w:del>
    </w:p>
    <w:p w14:paraId="3ED55A33" w14:textId="54800159" w:rsidR="00E35F1C" w:rsidDel="008723D8" w:rsidRDefault="00E35F1C" w:rsidP="00E35F1C">
      <w:pPr>
        <w:rPr>
          <w:del w:id="34" w:author="Lola Awoniyi-Oteri1" w:date="2023-02-22T00:27:00Z"/>
          <w:lang w:val="en-US" w:eastAsia="zh-CN"/>
        </w:rPr>
      </w:pPr>
      <w:del w:id="35" w:author="Lola Awoniyi-Oteri1" w:date="2023-02-22T00:27:00Z">
        <w:r w:rsidDel="008723D8">
          <w:rPr>
            <w:b/>
            <w:lang w:val="en-US" w:eastAsia="zh-CN"/>
          </w:rPr>
          <w:delText>transparent sensing</w:delText>
        </w:r>
        <w:r w:rsidDel="008723D8">
          <w:rPr>
            <w:lang w:val="en-US" w:eastAsia="zh-CN"/>
          </w:rPr>
          <w:delText>: sensing measurements are communicated such that they can be discerned and interpreted by the 5G system, e.g. the data is communicated using a standard protocol to an interface defined by the 5G system.</w:delText>
        </w:r>
      </w:del>
    </w:p>
    <w:p w14:paraId="19F22B6C" w14:textId="5161BECA" w:rsidR="00E35F1C" w:rsidDel="008723D8" w:rsidRDefault="00E35F1C" w:rsidP="00E35F1C">
      <w:pPr>
        <w:pStyle w:val="B1"/>
        <w:ind w:left="0" w:firstLine="0"/>
        <w:rPr>
          <w:del w:id="36" w:author="Lola Awoniyi-Oteri1" w:date="2023-02-22T00:27:00Z"/>
        </w:rPr>
      </w:pPr>
      <w:del w:id="37" w:author="Lola Awoniyi-Oteri1" w:date="2023-02-22T00:27:00Z">
        <w:r w:rsidDel="008723D8">
          <w:delText xml:space="preserve">The following KPIs apply to the definition of the use cases on sensing </w:delText>
        </w:r>
        <w:r w:rsidRPr="00A308F1" w:rsidDel="008723D8">
          <w:delText xml:space="preserve">qualitative </w:delText>
        </w:r>
        <w:r w:rsidDel="008723D8">
          <w:delText>requirements:</w:delText>
        </w:r>
      </w:del>
    </w:p>
    <w:p w14:paraId="7A78A05A" w14:textId="254C2501" w:rsidR="00E35F1C" w:rsidRPr="006B1EBE" w:rsidDel="008723D8" w:rsidRDefault="00E35F1C" w:rsidP="00E35F1C">
      <w:pPr>
        <w:pStyle w:val="B1"/>
        <w:rPr>
          <w:del w:id="38" w:author="Lola Awoniyi-Oteri1" w:date="2023-02-22T00:27:00Z"/>
          <w:b/>
          <w:bCs/>
          <w:lang w:val="en-US"/>
        </w:rPr>
      </w:pPr>
      <w:del w:id="39" w:author="Lola Awoniyi-Oteri1" w:date="2023-02-22T00:27:00Z">
        <w:r w:rsidDel="008723D8">
          <w:rPr>
            <w:b/>
            <w:bCs/>
            <w:lang w:eastAsia="zh-CN" w:bidi="ar"/>
          </w:rPr>
          <w:delText>-</w:delText>
        </w:r>
        <w:r w:rsidDel="008723D8">
          <w:rPr>
            <w:b/>
            <w:bCs/>
            <w:lang w:eastAsia="zh-CN" w:bidi="ar"/>
          </w:rPr>
          <w:tab/>
          <w:delText>S</w:delText>
        </w:r>
        <w:r w:rsidRPr="00DF2544" w:rsidDel="008723D8">
          <w:rPr>
            <w:b/>
            <w:bCs/>
            <w:lang w:val="en-US" w:eastAsia="zh-CN" w:bidi="ar"/>
          </w:rPr>
          <w:delText>ensing service area</w:delText>
        </w:r>
        <w:r w:rsidDel="008723D8">
          <w:rPr>
            <w:lang w:val="en-US" w:eastAsia="zh-CN" w:bidi="ar"/>
          </w:rPr>
          <w:delText xml:space="preserve">: </w:delText>
        </w:r>
        <w:r w:rsidRPr="009C468A" w:rsidDel="008723D8">
          <w:rPr>
            <w:lang w:val="en-US" w:eastAsia="zh-CN" w:bidi="ar"/>
          </w:rPr>
          <w:delText xml:space="preserve">a service area where </w:delText>
        </w:r>
        <w:r w:rsidDel="008723D8">
          <w:rPr>
            <w:lang w:val="en-US" w:eastAsia="zh-CN" w:bidi="ar"/>
          </w:rPr>
          <w:delText>sensing</w:delText>
        </w:r>
        <w:r w:rsidRPr="009C468A" w:rsidDel="008723D8">
          <w:rPr>
            <w:lang w:val="en-US" w:eastAsia="zh-CN" w:bidi="ar"/>
          </w:rPr>
          <w:delText xml:space="preserve"> services would solely rely on infrastructures and </w:delText>
        </w:r>
        <w:r w:rsidDel="008723D8">
          <w:rPr>
            <w:lang w:val="en-US" w:eastAsia="zh-CN" w:bidi="ar"/>
          </w:rPr>
          <w:delText>sensing</w:delText>
        </w:r>
        <w:r w:rsidRPr="009C468A" w:rsidDel="008723D8">
          <w:rPr>
            <w:lang w:val="en-US" w:eastAsia="zh-CN" w:bidi="ar"/>
          </w:rPr>
          <w:delText xml:space="preserve"> technologies that can be assumed to be present anywhere where 5G is present</w:delText>
        </w:r>
        <w:r w:rsidDel="008723D8">
          <w:rPr>
            <w:lang w:val="en-US" w:eastAsia="zh-CN" w:bidi="ar"/>
          </w:rPr>
          <w:delText xml:space="preserve">. </w:delText>
        </w:r>
        <w:r w:rsidRPr="009C468A" w:rsidDel="008723D8">
          <w:rPr>
            <w:lang w:val="en-US" w:eastAsia="zh-CN" w:bidi="ar"/>
          </w:rPr>
          <w:delText xml:space="preserve">This includes both indoor and </w:delText>
        </w:r>
        <w:r w:rsidRPr="00E51298" w:rsidDel="008723D8">
          <w:rPr>
            <w:lang w:val="en-US" w:eastAsia="zh-CN" w:bidi="ar"/>
          </w:rPr>
          <w:delText>outdoor environments.</w:delText>
        </w:r>
      </w:del>
    </w:p>
    <w:p w14:paraId="00AC9FE6" w14:textId="317CBDD3" w:rsidR="00E35F1C" w:rsidRPr="00E51298" w:rsidDel="008723D8" w:rsidRDefault="00E35F1C" w:rsidP="00E35F1C">
      <w:pPr>
        <w:rPr>
          <w:del w:id="40" w:author="Lola Awoniyi-Oteri1" w:date="2023-02-22T00:27:00Z"/>
        </w:rPr>
      </w:pPr>
      <w:del w:id="41" w:author="Lola Awoniyi-Oteri1" w:date="2023-02-22T00:27:00Z">
        <w:r w:rsidRPr="00E51298" w:rsidDel="008723D8">
          <w:delText xml:space="preserve">The following KPIs apply to the definition of the use cases on sensing </w:delText>
        </w:r>
        <w:r w:rsidRPr="00E51298" w:rsidDel="008723D8">
          <w:rPr>
            <w:rFonts w:hint="eastAsia"/>
            <w:lang w:eastAsia="zh-CN"/>
          </w:rPr>
          <w:delText>q</w:delText>
        </w:r>
        <w:r w:rsidRPr="00E51298" w:rsidDel="008723D8">
          <w:delText xml:space="preserve">uantitative requirements: </w:delText>
        </w:r>
      </w:del>
    </w:p>
    <w:p w14:paraId="797EF020" w14:textId="3B82D1B8" w:rsidR="00E35F1C" w:rsidRPr="00E51298" w:rsidDel="008723D8" w:rsidRDefault="00E35F1C" w:rsidP="00E35F1C">
      <w:pPr>
        <w:pStyle w:val="B1"/>
        <w:rPr>
          <w:del w:id="42" w:author="Lola Awoniyi-Oteri1" w:date="2023-02-22T00:27:00Z"/>
        </w:rPr>
      </w:pPr>
      <w:del w:id="43" w:author="Lola Awoniyi-Oteri1" w:date="2023-02-22T00:27:00Z">
        <w:r w:rsidRPr="00E51298" w:rsidDel="008723D8">
          <w:rPr>
            <w:b/>
            <w:bCs/>
            <w:lang w:val="en-US"/>
          </w:rPr>
          <w:delText>-</w:delText>
        </w:r>
        <w:r w:rsidRPr="00E51298" w:rsidDel="008723D8">
          <w:rPr>
            <w:b/>
            <w:bCs/>
            <w:lang w:val="en-US"/>
          </w:rPr>
          <w:tab/>
        </w:r>
        <w:r w:rsidRPr="00E51298" w:rsidDel="008723D8">
          <w:rPr>
            <w:b/>
          </w:rPr>
          <w:delText>Accuracy of positioning estimate</w:delText>
        </w:r>
        <w:r w:rsidRPr="00E51298" w:rsidDel="008723D8">
          <w:delTex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delText>
        </w:r>
      </w:del>
    </w:p>
    <w:p w14:paraId="15CEF6F6" w14:textId="03EECB7D" w:rsidR="00E35F1C" w:rsidRPr="00E51298" w:rsidDel="008723D8" w:rsidRDefault="00E35F1C" w:rsidP="00E35F1C">
      <w:pPr>
        <w:pStyle w:val="B1"/>
        <w:rPr>
          <w:del w:id="44" w:author="Lola Awoniyi-Oteri1" w:date="2023-02-22T00:27:00Z"/>
        </w:rPr>
      </w:pPr>
      <w:del w:id="45" w:author="Lola Awoniyi-Oteri1" w:date="2023-02-22T00:27:00Z">
        <w:r w:rsidRPr="00E51298" w:rsidDel="008723D8">
          <w:delText>-</w:delText>
        </w:r>
        <w:r w:rsidRPr="00E51298" w:rsidDel="008723D8">
          <w:tab/>
        </w:r>
        <w:r w:rsidRPr="00E51298" w:rsidDel="008723D8">
          <w:rPr>
            <w:b/>
          </w:rPr>
          <w:delText>Accuracy of velocity estimate</w:delText>
        </w:r>
        <w:r w:rsidRPr="00E51298" w:rsidDel="008723D8">
          <w:delText xml:space="preserve"> describes the closeness of the measured sensing result (i.e. velocity) of the target object’s velocity to its true velocity.</w:delText>
        </w:r>
      </w:del>
    </w:p>
    <w:p w14:paraId="3FE4F9A2" w14:textId="66FFF92E" w:rsidR="00E35F1C" w:rsidRPr="00E51298" w:rsidDel="008723D8" w:rsidRDefault="00E35F1C" w:rsidP="00E35F1C">
      <w:pPr>
        <w:pStyle w:val="B1"/>
        <w:rPr>
          <w:del w:id="46" w:author="Lola Awoniyi-Oteri1" w:date="2023-02-22T00:27:00Z"/>
          <w:lang w:bidi="ar"/>
        </w:rPr>
      </w:pPr>
      <w:del w:id="47" w:author="Lola Awoniyi-Oteri1" w:date="2023-02-22T00:27:00Z">
        <w:r w:rsidRPr="00E51298" w:rsidDel="008723D8">
          <w:delText>-</w:delText>
        </w:r>
        <w:r w:rsidRPr="00E51298" w:rsidDel="008723D8">
          <w:tab/>
        </w:r>
        <w:r w:rsidRPr="00E51298" w:rsidDel="008723D8">
          <w:rPr>
            <w:b/>
            <w:bCs/>
          </w:rPr>
          <w:delText>Confidence level</w:delText>
        </w:r>
        <w:r w:rsidRPr="00E51298" w:rsidDel="008723D8">
          <w:delText xml:space="preserve"> describes </w:delText>
        </w:r>
        <w:r w:rsidRPr="00E51298" w:rsidDel="008723D8">
          <w:rPr>
            <w:lang w:bidi="ar"/>
          </w:rPr>
          <w:delText>the percentage of all the possible measured sensing results that can be expected to include the true sensing result considering the accuracy.</w:delText>
        </w:r>
      </w:del>
    </w:p>
    <w:p w14:paraId="4E499384" w14:textId="48AB7B2A" w:rsidR="00E35F1C" w:rsidRPr="00E51298" w:rsidDel="008723D8" w:rsidRDefault="00E35F1C" w:rsidP="00E35F1C">
      <w:pPr>
        <w:pStyle w:val="B1"/>
        <w:rPr>
          <w:del w:id="48" w:author="Lola Awoniyi-Oteri1" w:date="2023-02-22T00:27:00Z"/>
        </w:rPr>
      </w:pPr>
      <w:del w:id="49" w:author="Lola Awoniyi-Oteri1" w:date="2023-02-22T00:27:00Z">
        <w:r w:rsidRPr="00E51298" w:rsidDel="008723D8">
          <w:delText>-</w:delText>
        </w:r>
        <w:r w:rsidRPr="00E51298" w:rsidDel="008723D8">
          <w:tab/>
        </w:r>
        <w:r w:rsidRPr="006B1EBE" w:rsidDel="008723D8">
          <w:rPr>
            <w:b/>
            <w:bCs/>
          </w:rPr>
          <w:delText>Sensing</w:delText>
        </w:r>
        <w:r w:rsidRPr="00E51298" w:rsidDel="008723D8">
          <w:delText xml:space="preserve"> </w:delText>
        </w:r>
        <w:r w:rsidRPr="00E51298" w:rsidDel="008723D8">
          <w:rPr>
            <w:b/>
            <w:bCs/>
          </w:rPr>
          <w:delText>Resolution</w:delText>
        </w:r>
        <w:r w:rsidRPr="00E51298" w:rsidDel="008723D8">
          <w:delText xml:space="preserve"> describes the difference of the measured magnitude of two target objects, which is the magnitude needed to distinguish the two target objects.</w:delText>
        </w:r>
      </w:del>
    </w:p>
    <w:p w14:paraId="77AD1CB8" w14:textId="62B49EFB" w:rsidR="00E35F1C" w:rsidRPr="00E51298" w:rsidDel="008723D8" w:rsidRDefault="00E35F1C" w:rsidP="00E35F1C">
      <w:pPr>
        <w:pStyle w:val="B2"/>
        <w:rPr>
          <w:del w:id="50" w:author="Lola Awoniyi-Oteri1" w:date="2023-02-22T00:27:00Z"/>
          <w:lang w:val="en-US"/>
        </w:rPr>
      </w:pPr>
      <w:del w:id="51" w:author="Lola Awoniyi-Oteri1" w:date="2023-02-22T00:27:00Z">
        <w:r w:rsidRPr="00E51298" w:rsidDel="008723D8">
          <w:delText>-</w:delText>
        </w:r>
        <w:r w:rsidRPr="00E51298" w:rsidDel="008723D8">
          <w:tab/>
        </w:r>
        <w:r w:rsidRPr="00E51298" w:rsidDel="008723D8">
          <w:rPr>
            <w:b/>
            <w:bCs/>
            <w:lang w:val="en-US"/>
          </w:rPr>
          <w:delText>Range resolution</w:delText>
        </w:r>
        <w:r w:rsidRPr="00E51298" w:rsidDel="008723D8">
          <w:rPr>
            <w:lang w:val="en-US"/>
          </w:rPr>
          <w:delText xml:space="preserve"> denotes the minimum difference in distance between target objects to have a measurably different range.</w:delText>
        </w:r>
      </w:del>
    </w:p>
    <w:p w14:paraId="4733C304" w14:textId="424654B5" w:rsidR="00E35F1C" w:rsidRPr="00E51298" w:rsidDel="008723D8" w:rsidRDefault="00E35F1C" w:rsidP="00E35F1C">
      <w:pPr>
        <w:pStyle w:val="B2"/>
        <w:rPr>
          <w:del w:id="52" w:author="Lola Awoniyi-Oteri1" w:date="2023-02-22T00:27:00Z"/>
        </w:rPr>
      </w:pPr>
      <w:del w:id="53" w:author="Lola Awoniyi-Oteri1" w:date="2023-02-22T00:27:00Z">
        <w:r w:rsidRPr="00E51298" w:rsidDel="008723D8">
          <w:rPr>
            <w:lang w:val="en-US"/>
          </w:rPr>
          <w:delText>-</w:delText>
        </w:r>
        <w:r w:rsidRPr="00E51298" w:rsidDel="008723D8">
          <w:rPr>
            <w:lang w:val="en-US"/>
          </w:rPr>
          <w:tab/>
        </w:r>
        <w:r w:rsidRPr="00E51298" w:rsidDel="008723D8">
          <w:rPr>
            <w:b/>
            <w:bCs/>
            <w:lang w:val="en-US"/>
          </w:rPr>
          <w:delText>Velocity resolution</w:delText>
        </w:r>
        <w:r w:rsidRPr="00E51298" w:rsidDel="008723D8">
          <w:rPr>
            <w:lang w:val="en-US"/>
          </w:rPr>
          <w:delText xml:space="preserve"> denotes the minimum difference in velocity between target objects to have a measurably different velocity</w:delText>
        </w:r>
        <w:r w:rsidDel="008723D8">
          <w:rPr>
            <w:lang w:val="en-US"/>
          </w:rPr>
          <w:delText>.</w:delText>
        </w:r>
      </w:del>
    </w:p>
    <w:p w14:paraId="27CD5A2E" w14:textId="3E9882A6" w:rsidR="00E35F1C" w:rsidRPr="006B1EBE" w:rsidDel="008723D8" w:rsidRDefault="00E35F1C" w:rsidP="00E35F1C">
      <w:pPr>
        <w:pStyle w:val="B1"/>
        <w:rPr>
          <w:del w:id="54" w:author="Lola Awoniyi-Oteri1" w:date="2023-02-22T00:27:00Z"/>
        </w:rPr>
      </w:pPr>
      <w:del w:id="55" w:author="Lola Awoniyi-Oteri1" w:date="2023-02-22T00:27:00Z">
        <w:r w:rsidRPr="00E51298" w:rsidDel="008723D8">
          <w:rPr>
            <w:b/>
            <w:bCs/>
          </w:rPr>
          <w:delText>-</w:delText>
        </w:r>
        <w:r w:rsidRPr="00E51298" w:rsidDel="008723D8">
          <w:rPr>
            <w:b/>
            <w:bCs/>
          </w:rPr>
          <w:tab/>
        </w:r>
        <w:r w:rsidRPr="006B1EBE" w:rsidDel="008723D8">
          <w:rPr>
            <w:b/>
            <w:bCs/>
          </w:rPr>
          <w:delText>Missed detection</w:delText>
        </w:r>
        <w:r w:rsidRPr="006B1EBE" w:rsidDel="008723D8">
          <w:delText xml:space="preserve"> </w:delText>
        </w:r>
        <w:r w:rsidRPr="00E51298" w:rsidDel="008723D8">
          <w:delText xml:space="preserve">describes the </w:delText>
        </w:r>
        <w:r w:rsidRPr="00E51298" w:rsidDel="008723D8">
          <w:rPr>
            <w:lang w:bidi="ar"/>
          </w:rPr>
          <w:delText>probability of</w:delText>
        </w:r>
        <w:r w:rsidDel="008723D8">
          <w:rPr>
            <w:lang w:bidi="ar"/>
          </w:rPr>
          <w:delText xml:space="preserve"> </w:delText>
        </w:r>
        <w:r w:rsidRPr="00E51298" w:rsidDel="008723D8">
          <w:delText>missing to acquire a sensing result when the 5G system attempts to acquire a sensing result</w:delText>
        </w:r>
        <w:r w:rsidDel="008723D8">
          <w:delText xml:space="preserve">. </w:delText>
        </w:r>
        <w:r w:rsidRPr="00E51298" w:rsidDel="008723D8">
          <w:rPr>
            <w:lang w:bidi="ar"/>
          </w:rPr>
          <w:delText>It applies only to binary sensing results.</w:delText>
        </w:r>
      </w:del>
    </w:p>
    <w:p w14:paraId="0C095581" w14:textId="68656AF6" w:rsidR="00E35F1C" w:rsidRPr="00E51298" w:rsidDel="008723D8" w:rsidRDefault="00E35F1C" w:rsidP="00E35F1C">
      <w:pPr>
        <w:pStyle w:val="B1"/>
        <w:rPr>
          <w:del w:id="56" w:author="Lola Awoniyi-Oteri1" w:date="2023-02-22T00:27:00Z"/>
        </w:rPr>
      </w:pPr>
      <w:del w:id="57" w:author="Lola Awoniyi-Oteri1" w:date="2023-02-22T00:27:00Z">
        <w:r w:rsidRPr="006B1EBE" w:rsidDel="008723D8">
          <w:delText>-</w:delText>
        </w:r>
        <w:r w:rsidRPr="006B1EBE" w:rsidDel="008723D8">
          <w:tab/>
        </w:r>
        <w:r w:rsidRPr="006B1EBE" w:rsidDel="008723D8">
          <w:rPr>
            <w:b/>
            <w:bCs/>
          </w:rPr>
          <w:delText xml:space="preserve">False alarm </w:delText>
        </w:r>
        <w:r w:rsidRPr="00E51298" w:rsidDel="008723D8">
          <w:delText>describes the probability of detecting a false sensing result that does not represent the characteristics of a target object or environment when the 5G system attempts to acquire a sensing result</w:delText>
        </w:r>
        <w:r w:rsidDel="008723D8">
          <w:delText xml:space="preserve">. </w:delText>
        </w:r>
        <w:r w:rsidRPr="00E51298" w:rsidDel="008723D8">
          <w:rPr>
            <w:lang w:bidi="ar"/>
          </w:rPr>
          <w:delText>It applies only to binary sensing results.</w:delText>
        </w:r>
      </w:del>
    </w:p>
    <w:p w14:paraId="5D21F194" w14:textId="174B22E4" w:rsidR="00E35F1C" w:rsidRPr="00E51298" w:rsidDel="008723D8" w:rsidRDefault="00E35F1C" w:rsidP="00E35F1C">
      <w:pPr>
        <w:pStyle w:val="B1"/>
        <w:rPr>
          <w:del w:id="58" w:author="Lola Awoniyi-Oteri1" w:date="2023-02-22T00:27:00Z"/>
        </w:rPr>
      </w:pPr>
      <w:del w:id="59" w:author="Lola Awoniyi-Oteri1" w:date="2023-02-22T00:27:00Z">
        <w:r w:rsidRPr="00E51298" w:rsidDel="008723D8">
          <w:delText>-</w:delText>
        </w:r>
        <w:r w:rsidRPr="00E51298" w:rsidDel="008723D8">
          <w:tab/>
        </w:r>
        <w:r w:rsidRPr="006B1EBE" w:rsidDel="008723D8">
          <w:rPr>
            <w:b/>
            <w:bCs/>
          </w:rPr>
          <w:delText>Max sensing service latency</w:delText>
        </w:r>
        <w:r w:rsidRPr="00E51298" w:rsidDel="008723D8">
          <w:delText>: time elapsed between the event triggering the determination of the sensing result and the availability of the sensing result at the sensing system interface.</w:delText>
        </w:r>
      </w:del>
    </w:p>
    <w:p w14:paraId="7BD8D9D3" w14:textId="1AE591D4" w:rsidR="000A7FB2" w:rsidRPr="00C21836" w:rsidRDefault="00E35F1C" w:rsidP="00B4394C">
      <w:pPr>
        <w:rPr>
          <w:rFonts w:ascii="Arial" w:hAnsi="Arial" w:cs="Arial"/>
          <w:noProof/>
          <w:color w:val="0000FF"/>
          <w:sz w:val="28"/>
          <w:szCs w:val="28"/>
          <w:lang w:val="en-US"/>
        </w:rPr>
      </w:pPr>
      <w:del w:id="60" w:author="Lola Awoniyi-Oteri1" w:date="2023-02-22T00:27:00Z">
        <w:r w:rsidRPr="00E51298" w:rsidDel="008723D8">
          <w:delText>-</w:delText>
        </w:r>
        <w:r w:rsidRPr="00E51298" w:rsidDel="008723D8">
          <w:tab/>
        </w:r>
        <w:r w:rsidRPr="00E51298" w:rsidDel="008723D8">
          <w:rPr>
            <w:b/>
          </w:rPr>
          <w:delText>Refreshing rate</w:delText>
        </w:r>
        <w:r w:rsidRPr="00E51298" w:rsidDel="008723D8">
          <w:delText>: rate at which the sensing result is generated by the sensing system. It is the inverse of the time elapsed between two successive sensing results reporting to the application server.</w:delText>
        </w:r>
        <w:r w:rsidR="000A7FB2" w:rsidRPr="00C21836" w:rsidDel="008723D8">
          <w:rPr>
            <w:rFonts w:ascii="Arial" w:hAnsi="Arial" w:cs="Arial"/>
            <w:noProof/>
            <w:color w:val="0000FF"/>
            <w:sz w:val="28"/>
            <w:szCs w:val="28"/>
            <w:lang w:val="en-US"/>
          </w:rPr>
          <w:delText xml:space="preserve">* * * </w:delText>
        </w:r>
        <w:r w:rsidR="000A7FB2" w:rsidDel="008723D8">
          <w:rPr>
            <w:rFonts w:ascii="Arial" w:hAnsi="Arial" w:cs="Arial"/>
            <w:noProof/>
            <w:color w:val="0000FF"/>
            <w:sz w:val="28"/>
            <w:szCs w:val="28"/>
            <w:lang w:val="en-US"/>
          </w:rPr>
          <w:delText>Next</w:delText>
        </w:r>
        <w:r w:rsidR="000A7FB2" w:rsidRPr="00C21836" w:rsidDel="008723D8">
          <w:rPr>
            <w:rFonts w:ascii="Arial" w:hAnsi="Arial" w:cs="Arial"/>
            <w:noProof/>
            <w:color w:val="0000FF"/>
            <w:sz w:val="28"/>
            <w:szCs w:val="28"/>
            <w:lang w:val="en-US"/>
          </w:rPr>
          <w:delText xml:space="preserve"> Change * * * *</w:delText>
        </w:r>
      </w:del>
    </w:p>
    <w:p w14:paraId="295B1FF6" w14:textId="73C0B7C6" w:rsidR="000F7753" w:rsidRPr="004D3578" w:rsidRDefault="000F7753" w:rsidP="000A7FB2">
      <w:pPr>
        <w:pStyle w:val="B1"/>
        <w:ind w:left="0" w:firstLine="0"/>
      </w:pPr>
    </w:p>
    <w:p w14:paraId="28839340" w14:textId="4B76B40A" w:rsidR="00A238E8" w:rsidRPr="00A238E8" w:rsidRDefault="00A238E8" w:rsidP="00A238E8">
      <w:pPr>
        <w:keepNext/>
        <w:keepLines/>
        <w:spacing w:before="180"/>
        <w:outlineLvl w:val="1"/>
        <w:rPr>
          <w:rFonts w:ascii="Arial" w:hAnsi="Arial"/>
          <w:sz w:val="32"/>
        </w:rPr>
      </w:pPr>
      <w:r w:rsidRPr="00A238E8">
        <w:rPr>
          <w:rFonts w:ascii="Arial" w:hAnsi="Arial"/>
          <w:sz w:val="32"/>
          <w:lang w:eastAsia="zh-CN"/>
        </w:rPr>
        <w:lastRenderedPageBreak/>
        <w:t>5</w:t>
      </w:r>
      <w:r w:rsidRPr="00A238E8">
        <w:rPr>
          <w:rFonts w:ascii="Arial" w:hAnsi="Arial"/>
          <w:sz w:val="32"/>
        </w:rPr>
        <w:t>.21.</w:t>
      </w:r>
      <w:r w:rsidRPr="00A238E8">
        <w:rPr>
          <w:rFonts w:ascii="Arial" w:hAnsi="Arial"/>
          <w:sz w:val="32"/>
        </w:rPr>
        <w:tab/>
        <w:t>Use case of Seamless XR streaming</w:t>
      </w:r>
      <w:bookmarkEnd w:id="4"/>
    </w:p>
    <w:p w14:paraId="5AB4BDF0" w14:textId="77777777" w:rsidR="00A238E8" w:rsidRPr="00A238E8" w:rsidRDefault="00A238E8" w:rsidP="00A238E8">
      <w:pPr>
        <w:keepNext/>
        <w:keepLines/>
        <w:spacing w:before="120"/>
        <w:ind w:left="1134" w:hanging="1134"/>
        <w:outlineLvl w:val="2"/>
        <w:rPr>
          <w:rFonts w:ascii="Arial" w:hAnsi="Arial"/>
          <w:sz w:val="28"/>
        </w:rPr>
      </w:pPr>
      <w:bookmarkStart w:id="61" w:name="_Toc120038138"/>
      <w:r w:rsidRPr="00A238E8">
        <w:rPr>
          <w:rFonts w:ascii="Arial" w:hAnsi="Arial"/>
          <w:sz w:val="28"/>
          <w:lang w:eastAsia="zh-CN"/>
        </w:rPr>
        <w:t>5</w:t>
      </w:r>
      <w:r w:rsidRPr="00A238E8">
        <w:rPr>
          <w:rFonts w:ascii="Arial" w:hAnsi="Arial"/>
          <w:sz w:val="28"/>
        </w:rPr>
        <w:t>.21.1</w:t>
      </w:r>
      <w:r w:rsidRPr="00A238E8">
        <w:rPr>
          <w:rFonts w:ascii="Arial" w:hAnsi="Arial"/>
          <w:sz w:val="28"/>
        </w:rPr>
        <w:tab/>
        <w:t>Description</w:t>
      </w:r>
      <w:bookmarkEnd w:id="61"/>
    </w:p>
    <w:p w14:paraId="62E78929" w14:textId="77777777" w:rsidR="00A238E8" w:rsidRPr="00A238E8" w:rsidRDefault="00A238E8" w:rsidP="00A238E8">
      <w:pPr>
        <w:tabs>
          <w:tab w:val="left" w:pos="288"/>
        </w:tabs>
        <w:spacing w:after="120" w:line="228" w:lineRule="auto"/>
        <w:jc w:val="both"/>
        <w:rPr>
          <w:rFonts w:eastAsia="SimSun"/>
          <w:spacing w:val="-1"/>
          <w:lang w:val="x-none" w:eastAsia="x-none"/>
        </w:rPr>
      </w:pPr>
      <w:r w:rsidRPr="00A238E8">
        <w:rPr>
          <w:rFonts w:eastAsia="SimSun"/>
          <w:spacing w:val="-1"/>
          <w:lang w:val="en-US" w:eastAsia="x-none"/>
        </w:rPr>
        <w:t xml:space="preserve">Extended Reality (XR) is an important 5G use case. Split-rendering architectures, where the heavy XR video rendering computation is done at the application server based on control information received from the UE, poses strict Quality-of-Service (QoS) requirements in terms of round-trip latency and throughput for delivering the video and control info. </w:t>
      </w:r>
    </w:p>
    <w:p w14:paraId="6785D617" w14:textId="77777777" w:rsidR="00A238E8" w:rsidRPr="00A238E8" w:rsidRDefault="00A238E8" w:rsidP="00A238E8">
      <w:r w:rsidRPr="00A238E8">
        <w:t xml:space="preserve">It is therefore crucial to always maintain a high-quality wireless link for XR. Thus, it is critical to predict and adapt fast to wireless channel changes. This is especially true in </w:t>
      </w:r>
      <w:proofErr w:type="spellStart"/>
      <w:r w:rsidRPr="00A238E8">
        <w:t>Millimeter</w:t>
      </w:r>
      <w:proofErr w:type="spellEnd"/>
      <w:r w:rsidRPr="00A238E8">
        <w:t xml:space="preserve"> wave bands in which the channel and propagation characteristics are very sensitive to user and environment changes such as blockages, user motion or rotation.</w:t>
      </w:r>
    </w:p>
    <w:p w14:paraId="14731549" w14:textId="77777777" w:rsidR="00A238E8" w:rsidRPr="00A238E8" w:rsidRDefault="00A238E8" w:rsidP="00A238E8">
      <w:r w:rsidRPr="00A238E8">
        <w:t xml:space="preserve">To adapt fast to the wireless channel changes, an understanding of the wireless channel dynamics is required. The channel dynamics depend on understanding the surrounding environment such as the transmitter and receiver locations, geometry of the buildings, moving scatterers, </w:t>
      </w:r>
      <w:proofErr w:type="gramStart"/>
      <w:r w:rsidRPr="00A238E8">
        <w:t>location</w:t>
      </w:r>
      <w:proofErr w:type="gramEnd"/>
      <w:r w:rsidRPr="00A238E8">
        <w:t xml:space="preserve"> and material of blockers, etc.</w:t>
      </w:r>
    </w:p>
    <w:p w14:paraId="1E045EB3" w14:textId="7532708E" w:rsidR="00A238E8" w:rsidRPr="00A238E8" w:rsidRDefault="00A238E8" w:rsidP="00A238E8">
      <w:pPr>
        <w:rPr>
          <w:strike/>
        </w:rPr>
      </w:pPr>
      <w:r w:rsidRPr="00A238E8">
        <w:t>Interestingly, most of the XR streaming devices (e.g., 5G phones, AR/VR headsets) and 3</w:t>
      </w:r>
      <w:r w:rsidRPr="00A238E8">
        <w:rPr>
          <w:vertAlign w:val="superscript"/>
        </w:rPr>
        <w:t>rd</w:t>
      </w:r>
      <w:r w:rsidRPr="00A238E8">
        <w:t xml:space="preserve"> party entities that support 5G</w:t>
      </w:r>
      <w:ins w:id="62" w:author="Lola Awoniyi-Oteri1" w:date="2023-01-30T15:14:00Z">
        <w:r w:rsidR="00157449">
          <w:t xml:space="preserve"> (i.e.</w:t>
        </w:r>
      </w:ins>
      <w:ins w:id="63" w:author="Lola Awoniyi-Oteri1" w:date="2023-02-06T08:21:00Z">
        <w:r w:rsidR="00EB2EC2">
          <w:t>,</w:t>
        </w:r>
      </w:ins>
      <w:ins w:id="64" w:author="Lola Awoniyi-Oteri1" w:date="2023-01-30T15:14:00Z">
        <w:r w:rsidR="00157449">
          <w:t xml:space="preserve"> </w:t>
        </w:r>
      </w:ins>
      <w:ins w:id="65" w:author="Lola Awoniyi-Oteri1" w:date="2023-02-03T05:41:00Z">
        <w:r w:rsidR="00D956F8">
          <w:t xml:space="preserve">3GPP </w:t>
        </w:r>
      </w:ins>
      <w:ins w:id="66" w:author="Lola Awoniyi-Oteri1" w:date="2023-01-30T15:14:00Z">
        <w:r w:rsidR="00157449">
          <w:t>sensors)</w:t>
        </w:r>
      </w:ins>
      <w:r w:rsidRPr="00A238E8">
        <w:t xml:space="preserve"> </w:t>
      </w:r>
      <w:del w:id="67" w:author="Lola Awoniyi-Oteri1" w:date="2023-01-30T15:13:00Z">
        <w:r w:rsidRPr="00A238E8" w:rsidDel="00720FCB">
          <w:delText xml:space="preserve">are </w:delText>
        </w:r>
      </w:del>
      <w:r w:rsidRPr="00A238E8">
        <w:t xml:space="preserve">also </w:t>
      </w:r>
      <w:del w:id="68" w:author="Lola Awoniyi-Oteri1" w:date="2023-01-30T15:13:00Z">
        <w:r w:rsidRPr="00A238E8" w:rsidDel="00720FCB">
          <w:delText xml:space="preserve">provided </w:delText>
        </w:r>
      </w:del>
      <w:ins w:id="69" w:author="Lola Awoniyi-Oteri1" w:date="2023-02-09T11:29:00Z">
        <w:r w:rsidR="00F35D73">
          <w:t>support</w:t>
        </w:r>
      </w:ins>
      <w:ins w:id="70" w:author="Lola Awoniyi-Oteri1" w:date="2023-01-30T15:13:00Z">
        <w:r w:rsidR="00720FCB" w:rsidRPr="00A238E8">
          <w:t xml:space="preserve"> </w:t>
        </w:r>
      </w:ins>
      <w:del w:id="71" w:author="Lola Awoniyi-Oteri1" w:date="2023-02-09T11:22:00Z">
        <w:r w:rsidRPr="00A238E8" w:rsidDel="00087234">
          <w:delText xml:space="preserve">with </w:delText>
        </w:r>
      </w:del>
      <w:ins w:id="72" w:author="Lola Awoniyi-Oteri1" w:date="2023-01-30T15:13:00Z">
        <w:r w:rsidR="00157449">
          <w:t xml:space="preserve">non-3GPP </w:t>
        </w:r>
      </w:ins>
      <w:r w:rsidRPr="00A238E8">
        <w:t>sensors, such as RF sensors, Inertial Measurement Units (IMU) sensors, RGB cameras, position sensors, and others.</w:t>
      </w:r>
    </w:p>
    <w:p w14:paraId="28B1AFF4" w14:textId="58D627F5" w:rsidR="00A238E8" w:rsidRPr="00A238E8" w:rsidRDefault="00A238E8" w:rsidP="00A238E8">
      <w:proofErr w:type="gramStart"/>
      <w:r w:rsidRPr="00A238E8">
        <w:t>In light of</w:t>
      </w:r>
      <w:proofErr w:type="gramEnd"/>
      <w:r w:rsidRPr="00A238E8">
        <w:t xml:space="preserve"> the availability of </w:t>
      </w:r>
      <w:ins w:id="73" w:author="Lola Awoniyi-Oteri1" w:date="2023-02-03T05:41:00Z">
        <w:r w:rsidR="00D956F8">
          <w:t>3GPP</w:t>
        </w:r>
      </w:ins>
      <w:ins w:id="74" w:author="Lola Awoniyi-Oteri1" w:date="2023-01-30T15:14:00Z">
        <w:r w:rsidR="00716C7D">
          <w:t xml:space="preserve"> and non-3GPP </w:t>
        </w:r>
      </w:ins>
      <w:r w:rsidRPr="00A238E8">
        <w:t>sensors and the need of environment</w:t>
      </w:r>
      <w:ins w:id="75" w:author="Lola Awoniyi-Oteri1" w:date="2023-02-09T11:22:00Z">
        <w:r w:rsidR="00045D68">
          <w:t>al</w:t>
        </w:r>
      </w:ins>
      <w:r w:rsidRPr="00A238E8">
        <w:t xml:space="preserve"> understanding, it is therefore natural to utilize the overall sensing information to acquire an understanding of the surrounding environment.</w:t>
      </w:r>
    </w:p>
    <w:p w14:paraId="43B7DC96" w14:textId="24CA85B1" w:rsidR="00A238E8" w:rsidRPr="00A238E8" w:rsidRDefault="00A238E8" w:rsidP="00A238E8">
      <w:r w:rsidRPr="00634140">
        <w:t xml:space="preserve">To this end, a “Sensing Assistance Service” can be envisioned that enables the collection of sensing information from </w:t>
      </w:r>
      <w:ins w:id="76" w:author="Lola Awoniyi-Oteri1" w:date="2023-02-03T05:41:00Z">
        <w:r w:rsidR="00D956F8">
          <w:t xml:space="preserve">3GPP </w:t>
        </w:r>
      </w:ins>
      <w:ins w:id="77" w:author="Lola Awoniyi-Oteri1" w:date="2023-01-30T15:14:00Z">
        <w:r w:rsidR="007731F5">
          <w:t xml:space="preserve">and non-3GPP </w:t>
        </w:r>
      </w:ins>
      <w:del w:id="78" w:author="Lola Awoniyi-Oteri1" w:date="2023-01-30T15:14:00Z">
        <w:r w:rsidRPr="00634140" w:rsidDel="007731F5">
          <w:delText xml:space="preserve">multitude of </w:delText>
        </w:r>
      </w:del>
      <w:r w:rsidRPr="00634140">
        <w:t xml:space="preserve">sensors, process and provide that information to </w:t>
      </w:r>
      <w:del w:id="79" w:author="Lola Awoniyi-Oteri1" w:date="2023-01-26T18:30:00Z">
        <w:r w:rsidRPr="00634140" w:rsidDel="004E25B7">
          <w:delText>3</w:delText>
        </w:r>
        <w:r w:rsidRPr="00634140" w:rsidDel="004E25B7">
          <w:rPr>
            <w:vertAlign w:val="superscript"/>
          </w:rPr>
          <w:delText>rd</w:delText>
        </w:r>
        <w:r w:rsidRPr="00634140" w:rsidDel="004E25B7">
          <w:delText xml:space="preserve"> party applications</w:delText>
        </w:r>
      </w:del>
      <w:ins w:id="80" w:author="Lola Awoniyi-Oteri1" w:date="2023-02-09T11:29:00Z">
        <w:r w:rsidR="0090067F">
          <w:t>a</w:t>
        </w:r>
      </w:ins>
      <w:ins w:id="81" w:author="Lola Awoniyi-Oteri1" w:date="2023-01-26T18:30:00Z">
        <w:r w:rsidR="004E25B7">
          <w:t xml:space="preserve"> sensing service</w:t>
        </w:r>
      </w:ins>
      <w:r w:rsidRPr="00634140">
        <w:t>.</w:t>
      </w:r>
    </w:p>
    <w:p w14:paraId="7F964220" w14:textId="487FE19B" w:rsidR="00A238E8" w:rsidRDefault="00A238E8" w:rsidP="00A238E8">
      <w:pPr>
        <w:numPr>
          <w:ilvl w:val="0"/>
          <w:numId w:val="6"/>
        </w:numPr>
        <w:contextualSpacing/>
        <w:rPr>
          <w:ins w:id="82" w:author="Lola Awoniyi-Oteri1" w:date="2023-02-09T11:53:00Z"/>
          <w:rFonts w:eastAsiaTheme="minorEastAsia"/>
        </w:rPr>
      </w:pPr>
      <w:r w:rsidRPr="00A238E8">
        <w:rPr>
          <w:rFonts w:eastAsiaTheme="minorEastAsia"/>
        </w:rPr>
        <w:t>The input</w:t>
      </w:r>
      <w:ins w:id="83" w:author="Lola Awoniyi-Oteri1" w:date="2023-01-30T15:16:00Z">
        <w:r w:rsidR="002E726E">
          <w:rPr>
            <w:rFonts w:eastAsiaTheme="minorEastAsia"/>
          </w:rPr>
          <w:t>s</w:t>
        </w:r>
      </w:ins>
      <w:r w:rsidRPr="00A238E8">
        <w:rPr>
          <w:rFonts w:eastAsiaTheme="minorEastAsia"/>
        </w:rPr>
        <w:t xml:space="preserve"> to this service, “Sensing Assistance information” could be </w:t>
      </w:r>
      <w:ins w:id="84" w:author="Lola Awoniyi-Oteri1" w:date="2023-02-09T12:00:00Z">
        <w:r w:rsidR="00F6185D">
          <w:rPr>
            <w:rFonts w:eastAsiaTheme="minorEastAsia"/>
          </w:rPr>
          <w:t xml:space="preserve">3GPP </w:t>
        </w:r>
      </w:ins>
      <w:del w:id="85" w:author="Lola Awoniyi-Oteri1" w:date="2023-02-22T00:30:00Z">
        <w:r w:rsidRPr="00A238E8" w:rsidDel="008723D8">
          <w:rPr>
            <w:rFonts w:eastAsiaTheme="minorEastAsia"/>
          </w:rPr>
          <w:delText>sensing measurement data</w:delText>
        </w:r>
      </w:del>
      <w:ins w:id="86" w:author="Lola Awoniyi-Oteri1" w:date="2023-02-22T00:30:00Z">
        <w:r w:rsidR="008723D8">
          <w:rPr>
            <w:rFonts w:eastAsiaTheme="minorEastAsia"/>
          </w:rPr>
          <w:t>sensing data</w:t>
        </w:r>
      </w:ins>
      <w:ins w:id="87" w:author="Lola Awoniyi-Oteri1" w:date="2023-02-09T12:00:00Z">
        <w:r w:rsidR="00A862A8">
          <w:rPr>
            <w:rFonts w:eastAsiaTheme="minorEastAsia"/>
          </w:rPr>
          <w:t>,</w:t>
        </w:r>
      </w:ins>
      <w:r w:rsidRPr="00A238E8">
        <w:rPr>
          <w:rFonts w:eastAsiaTheme="minorEastAsia"/>
        </w:rPr>
        <w:t xml:space="preserve"> </w:t>
      </w:r>
      <w:del w:id="88" w:author="Lola Awoniyi-Oteri1" w:date="2023-02-09T12:00:00Z">
        <w:r w:rsidRPr="00A238E8" w:rsidDel="00A862A8">
          <w:rPr>
            <w:rFonts w:eastAsiaTheme="minorEastAsia"/>
          </w:rPr>
          <w:delText>and</w:delText>
        </w:r>
      </w:del>
      <w:r w:rsidRPr="00A238E8">
        <w:rPr>
          <w:rFonts w:eastAsiaTheme="minorEastAsia"/>
        </w:rPr>
        <w:t xml:space="preserve"> </w:t>
      </w:r>
      <w:del w:id="89" w:author="Lola Awoniyi-Oteri1" w:date="2023-02-22T00:29:00Z">
        <w:r w:rsidRPr="00A238E8" w:rsidDel="008723D8">
          <w:rPr>
            <w:rFonts w:eastAsiaTheme="minorEastAsia"/>
          </w:rPr>
          <w:delText>sensing result</w:delText>
        </w:r>
      </w:del>
      <w:r w:rsidRPr="00A238E8">
        <w:rPr>
          <w:rFonts w:eastAsiaTheme="minorEastAsia"/>
        </w:rPr>
        <w:t>s</w:t>
      </w:r>
      <w:ins w:id="90" w:author="Lola Awoniyi-Oteri1" w:date="2023-02-09T12:00:00Z">
        <w:r w:rsidR="00A862A8">
          <w:rPr>
            <w:rFonts w:eastAsiaTheme="minorEastAsia"/>
          </w:rPr>
          <w:t xml:space="preserve"> and non-3GPP sensing data</w:t>
        </w:r>
      </w:ins>
      <w:r w:rsidRPr="00A238E8">
        <w:rPr>
          <w:rFonts w:eastAsiaTheme="minorEastAsia"/>
        </w:rPr>
        <w:t xml:space="preserve"> from multiple sensors, e.g., RF sensing </w:t>
      </w:r>
      <w:ins w:id="91" w:author="Lola Awoniyi-Oteri1" w:date="2023-02-22T00:36:00Z">
        <w:r w:rsidR="00B4394C">
          <w:rPr>
            <w:rFonts w:eastAsiaTheme="minorEastAsia"/>
          </w:rPr>
          <w:t>data</w:t>
        </w:r>
      </w:ins>
      <w:del w:id="92" w:author="Lola Awoniyi-Oteri1" w:date="2023-02-22T00:36:00Z">
        <w:r w:rsidRPr="00A238E8" w:rsidDel="00B4394C">
          <w:rPr>
            <w:rFonts w:eastAsiaTheme="minorEastAsia"/>
          </w:rPr>
          <w:delText>results</w:delText>
        </w:r>
      </w:del>
      <w:r w:rsidRPr="00A238E8">
        <w:rPr>
          <w:rFonts w:eastAsiaTheme="minorEastAsia"/>
        </w:rPr>
        <w:t>, XR user position, camera images, depth maps, hand tracking, motion type, etc. Such input</w:t>
      </w:r>
      <w:ins w:id="93" w:author="Lola Awoniyi-Oteri1" w:date="2023-01-30T15:17:00Z">
        <w:r w:rsidR="00775B5F">
          <w:rPr>
            <w:rFonts w:eastAsiaTheme="minorEastAsia"/>
          </w:rPr>
          <w:t>s</w:t>
        </w:r>
      </w:ins>
      <w:r w:rsidRPr="00A238E8">
        <w:rPr>
          <w:rFonts w:eastAsiaTheme="minorEastAsia"/>
        </w:rPr>
        <w:t xml:space="preserve"> could be produced by a 5GS entity (</w:t>
      </w:r>
      <w:del w:id="94" w:author="Lola Awoniyi-Oteri1" w:date="2023-02-09T11:53:00Z">
        <w:r w:rsidRPr="00A238E8" w:rsidDel="001F1B87">
          <w:rPr>
            <w:rFonts w:eastAsiaTheme="minorEastAsia"/>
          </w:rPr>
          <w:delText>sensing measurement data</w:delText>
        </w:r>
      </w:del>
      <w:ins w:id="95" w:author="Lola Awoniyi-Oteri1" w:date="2023-02-22T00:30:00Z">
        <w:r w:rsidR="008723D8">
          <w:rPr>
            <w:rFonts w:eastAsiaTheme="minorEastAsia"/>
          </w:rPr>
          <w:t>s</w:t>
        </w:r>
      </w:ins>
      <w:del w:id="96" w:author="Lola Awoniyi-Oteri1" w:date="2023-02-09T11:53:00Z">
        <w:r w:rsidRPr="00A238E8" w:rsidDel="001F1B87">
          <w:rPr>
            <w:rFonts w:eastAsiaTheme="minorEastAsia"/>
          </w:rPr>
          <w:delText xml:space="preserve"> </w:delText>
        </w:r>
      </w:del>
      <w:del w:id="97" w:author="Lola Awoniyi-Oteri1" w:date="2023-01-30T15:17:00Z">
        <w:r w:rsidRPr="00A238E8" w:rsidDel="00775B5F">
          <w:rPr>
            <w:rFonts w:eastAsiaTheme="minorEastAsia"/>
          </w:rPr>
          <w:delText>and</w:delText>
        </w:r>
      </w:del>
      <w:del w:id="98" w:author="Lola Awoniyi-Oteri1" w:date="2023-02-09T11:53:00Z">
        <w:r w:rsidRPr="00A238E8" w:rsidDel="001F1B87">
          <w:rPr>
            <w:rFonts w:eastAsiaTheme="minorEastAsia"/>
          </w:rPr>
          <w:delText xml:space="preserve"> sensing results</w:delText>
        </w:r>
      </w:del>
      <w:ins w:id="99" w:author="Lola Awoniyi-Oteri1" w:date="2023-02-09T11:53:00Z">
        <w:r w:rsidR="001F1B87">
          <w:rPr>
            <w:rFonts w:eastAsiaTheme="minorEastAsia"/>
          </w:rPr>
          <w:t xml:space="preserve"> </w:t>
        </w:r>
        <w:proofErr w:type="spellStart"/>
        <w:proofErr w:type="gramStart"/>
        <w:r w:rsidR="001F1B87">
          <w:rPr>
            <w:rFonts w:eastAsiaTheme="minorEastAsia"/>
          </w:rPr>
          <w:t>e.g</w:t>
        </w:r>
        <w:proofErr w:type="spellEnd"/>
        <w:r w:rsidR="001F1B87">
          <w:rPr>
            <w:rFonts w:eastAsiaTheme="minorEastAsia"/>
          </w:rPr>
          <w:t>,,</w:t>
        </w:r>
        <w:proofErr w:type="gramEnd"/>
        <w:r w:rsidR="001F1B87">
          <w:rPr>
            <w:rFonts w:eastAsiaTheme="minorEastAsia"/>
          </w:rPr>
          <w:t xml:space="preserve"> </w:t>
        </w:r>
      </w:ins>
      <w:ins w:id="100" w:author="Lola Awoniyi-Oteri1" w:date="2023-01-30T15:18:00Z">
        <w:r w:rsidR="00775B5F">
          <w:rPr>
            <w:rFonts w:eastAsiaTheme="minorEastAsia"/>
          </w:rPr>
          <w:t>UE or RAN entities</w:t>
        </w:r>
      </w:ins>
      <w:r w:rsidRPr="00A238E8">
        <w:rPr>
          <w:rFonts w:eastAsiaTheme="minorEastAsia"/>
        </w:rPr>
        <w:t>) or by a 3</w:t>
      </w:r>
      <w:r w:rsidRPr="00A238E8">
        <w:rPr>
          <w:rFonts w:eastAsiaTheme="minorEastAsia"/>
          <w:vertAlign w:val="superscript"/>
        </w:rPr>
        <w:t>rd</w:t>
      </w:r>
      <w:r w:rsidRPr="00A238E8">
        <w:rPr>
          <w:rFonts w:eastAsiaTheme="minorEastAsia"/>
        </w:rPr>
        <w:t xml:space="preserve"> party (e.g., surveillance camera). It is essential to note that the collection of this sensing assistance information should be done with appropriate user consent and adherence to regional and national regulations.</w:t>
      </w:r>
    </w:p>
    <w:p w14:paraId="7D22A8EA" w14:textId="303E0342" w:rsidR="001F1B87" w:rsidRPr="00B4394C" w:rsidDel="004B7202" w:rsidRDefault="00F6185D" w:rsidP="00B4394C">
      <w:pPr>
        <w:numPr>
          <w:ilvl w:val="0"/>
          <w:numId w:val="6"/>
        </w:numPr>
        <w:contextualSpacing/>
        <w:rPr>
          <w:del w:id="101" w:author="Lola Awoniyi-Oteri1" w:date="2023-02-09T11:55:00Z"/>
          <w:rFonts w:eastAsiaTheme="minorEastAsia"/>
        </w:rPr>
      </w:pPr>
      <w:ins w:id="102" w:author="Lola Awoniyi-Oteri1" w:date="2023-02-09T11:59:00Z">
        <w:r w:rsidRPr="00B4394C">
          <w:rPr>
            <w:rFonts w:eastAsiaTheme="minorEastAsia"/>
          </w:rPr>
          <w:t xml:space="preserve">The processing </w:t>
        </w:r>
      </w:ins>
      <w:ins w:id="103" w:author="Lola Awoniyi-Oteri1" w:date="2023-02-22T00:32:00Z">
        <w:r w:rsidR="008723D8" w:rsidRPr="00B4394C">
          <w:rPr>
            <w:rFonts w:eastAsiaTheme="minorEastAsia"/>
          </w:rPr>
          <w:t xml:space="preserve">of </w:t>
        </w:r>
      </w:ins>
      <w:ins w:id="104" w:author="Lola Awoniyi-Oteri1" w:date="2023-02-09T11:59:00Z">
        <w:r w:rsidRPr="00B4394C">
          <w:rPr>
            <w:rFonts w:eastAsiaTheme="minorEastAsia"/>
          </w:rPr>
          <w:t xml:space="preserve">3GPP and non-3GPP </w:t>
        </w:r>
      </w:ins>
      <w:ins w:id="105" w:author="Lola Awoniyi-Oteri1" w:date="2023-02-22T00:32:00Z">
        <w:r w:rsidR="008723D8" w:rsidRPr="00B4394C">
          <w:rPr>
            <w:rFonts w:eastAsiaTheme="minorEastAsia"/>
          </w:rPr>
          <w:t>sensing data</w:t>
        </w:r>
      </w:ins>
      <w:ins w:id="106" w:author="Lola Awoniyi-Oteri1" w:date="2023-02-09T11:59:00Z">
        <w:r w:rsidRPr="00B4394C">
          <w:rPr>
            <w:rFonts w:eastAsiaTheme="minorEastAsia"/>
          </w:rPr>
          <w:t xml:space="preserve"> can be performed within the 5G system or outside the 5GS</w:t>
        </w:r>
      </w:ins>
      <w:ins w:id="107" w:author="Lola Awoniyi-Oteri1" w:date="2023-02-09T15:19:00Z">
        <w:r w:rsidR="00B56CC5" w:rsidRPr="00B4394C">
          <w:rPr>
            <w:rFonts w:eastAsiaTheme="minorEastAsia"/>
          </w:rPr>
          <w:t xml:space="preserve"> (for example on an application server)</w:t>
        </w:r>
      </w:ins>
      <w:ins w:id="108" w:author="Lola Awoniyi-Oteri1" w:date="2023-02-09T11:59:00Z">
        <w:r w:rsidRPr="00B4394C">
          <w:rPr>
            <w:rFonts w:eastAsiaTheme="minorEastAsia"/>
          </w:rPr>
          <w:t>. In this use case, we are focus on processing in the 5G system.</w:t>
        </w:r>
      </w:ins>
      <w:ins w:id="109" w:author="Lola Awoniyi-Oteri1" w:date="2023-02-09T15:18:00Z">
        <w:r w:rsidR="002848EA" w:rsidRPr="00B4394C">
          <w:rPr>
            <w:rFonts w:eastAsiaTheme="minorEastAsia"/>
          </w:rPr>
          <w:t xml:space="preserve"> </w:t>
        </w:r>
      </w:ins>
    </w:p>
    <w:p w14:paraId="4273CB72" w14:textId="5869DAFA" w:rsidR="00A238E8" w:rsidRPr="00A238E8" w:rsidRDefault="00A238E8" w:rsidP="00A238E8">
      <w:pPr>
        <w:numPr>
          <w:ilvl w:val="0"/>
          <w:numId w:val="6"/>
        </w:numPr>
        <w:contextualSpacing/>
        <w:rPr>
          <w:rFonts w:eastAsiaTheme="minorEastAsia"/>
        </w:rPr>
      </w:pPr>
      <w:r w:rsidRPr="00A238E8">
        <w:rPr>
          <w:rFonts w:eastAsiaTheme="minorEastAsia"/>
        </w:rPr>
        <w:t>The output of this service</w:t>
      </w:r>
      <w:ins w:id="110" w:author="Lola Awoniyi-Oteri1" w:date="2023-02-22T00:38:00Z">
        <w:r w:rsidR="00B4394C">
          <w:rPr>
            <w:rFonts w:eastAsiaTheme="minorEastAsia"/>
          </w:rPr>
          <w:t xml:space="preserve"> (i.e.</w:t>
        </w:r>
      </w:ins>
      <w:ins w:id="111" w:author="Lola Awoniyi-Oteri1" w:date="2023-02-22T00:39:00Z">
        <w:r w:rsidR="00B4394C">
          <w:rPr>
            <w:rFonts w:eastAsiaTheme="minorEastAsia"/>
          </w:rPr>
          <w:t>,</w:t>
        </w:r>
      </w:ins>
      <w:ins w:id="112" w:author="Lola Awoniyi-Oteri1" w:date="2023-02-22T00:38:00Z">
        <w:r w:rsidR="00B4394C">
          <w:rPr>
            <w:rFonts w:eastAsiaTheme="minorEastAsia"/>
          </w:rPr>
          <w:t xml:space="preserve"> sensing result)</w:t>
        </w:r>
      </w:ins>
      <w:r w:rsidRPr="00A238E8">
        <w:rPr>
          <w:rFonts w:eastAsiaTheme="minorEastAsia"/>
        </w:rPr>
        <w:t xml:space="preserve"> is some understanding of the environment and/or impact to communication performance of a service consumer, e.g., RF environment mapping, etc.</w:t>
      </w:r>
      <w:ins w:id="113" w:author="Lola Awoniyi-Oteri1" w:date="2023-02-22T00:38:00Z">
        <w:r w:rsidR="00B4394C" w:rsidRPr="00B4394C">
          <w:rPr>
            <w:rFonts w:eastAsiaTheme="minorEastAsia"/>
          </w:rPr>
          <w:t xml:space="preserve"> </w:t>
        </w:r>
        <w:r w:rsidR="00B4394C">
          <w:rPr>
            <w:rFonts w:eastAsiaTheme="minorEastAsia"/>
          </w:rPr>
          <w:t>When sensing result is  shared outside of the 5GS,</w:t>
        </w:r>
      </w:ins>
      <w:ins w:id="114" w:author="Lola Awoniyi-Oteri1" w:date="2023-02-22T00:39:00Z">
        <w:r w:rsidR="00B4394C">
          <w:rPr>
            <w:rFonts w:eastAsiaTheme="minorEastAsia"/>
          </w:rPr>
          <w:t xml:space="preserve"> the appr</w:t>
        </w:r>
      </w:ins>
      <w:ins w:id="115" w:author="Lola Awoniyi-Oteri1" w:date="2023-02-22T00:40:00Z">
        <w:r w:rsidR="00B4394C">
          <w:rPr>
            <w:rFonts w:eastAsiaTheme="minorEastAsia"/>
          </w:rPr>
          <w:t>opriate consent and permissions maybe be required</w:t>
        </w:r>
      </w:ins>
      <w:ins w:id="116" w:author="Lola Awoniyi-Oteri1" w:date="2023-02-22T00:41:00Z">
        <w:r w:rsidR="00B4394C">
          <w:rPr>
            <w:rFonts w:eastAsiaTheme="minorEastAsia"/>
          </w:rPr>
          <w:t>.</w:t>
        </w:r>
      </w:ins>
    </w:p>
    <w:p w14:paraId="4B71C24A" w14:textId="184FF5E9" w:rsidR="00203DE6" w:rsidRDefault="00A238E8" w:rsidP="00203DE6">
      <w:pPr>
        <w:numPr>
          <w:ilvl w:val="0"/>
          <w:numId w:val="6"/>
        </w:numPr>
        <w:contextualSpacing/>
        <w:rPr>
          <w:ins w:id="117" w:author="Lola Awoniyi-Oteri1" w:date="2023-01-27T10:24:00Z"/>
          <w:rFonts w:eastAsiaTheme="minorEastAsia"/>
        </w:rPr>
      </w:pPr>
      <w:r w:rsidRPr="004E25B7">
        <w:rPr>
          <w:rFonts w:eastAsiaTheme="minorEastAsia"/>
        </w:rPr>
        <w:t>The consumer of this service c</w:t>
      </w:r>
      <w:ins w:id="118" w:author="Lola Awoniyi-Oteri1" w:date="2023-01-30T15:18:00Z">
        <w:r w:rsidR="00A23451">
          <w:rPr>
            <w:rFonts w:eastAsiaTheme="minorEastAsia"/>
          </w:rPr>
          <w:t>ould</w:t>
        </w:r>
      </w:ins>
      <w:del w:id="119" w:author="Lola Awoniyi-Oteri1" w:date="2023-01-30T15:18:00Z">
        <w:r w:rsidRPr="004E25B7" w:rsidDel="00A23451">
          <w:rPr>
            <w:rFonts w:eastAsiaTheme="minorEastAsia"/>
          </w:rPr>
          <w:delText>an</w:delText>
        </w:r>
      </w:del>
      <w:r w:rsidRPr="004E25B7">
        <w:rPr>
          <w:rFonts w:eastAsiaTheme="minorEastAsia"/>
        </w:rPr>
        <w:t xml:space="preserve"> be a 3</w:t>
      </w:r>
      <w:r w:rsidRPr="004E25B7">
        <w:rPr>
          <w:rFonts w:eastAsiaTheme="minorEastAsia"/>
          <w:vertAlign w:val="superscript"/>
        </w:rPr>
        <w:t>rd</w:t>
      </w:r>
      <w:r w:rsidRPr="004E25B7">
        <w:rPr>
          <w:rFonts w:eastAsiaTheme="minorEastAsia"/>
        </w:rPr>
        <w:t xml:space="preserve"> party application</w:t>
      </w:r>
      <w:ins w:id="120" w:author="Lola Awoniyi-Oteri1" w:date="2023-01-27T10:24:00Z">
        <w:r w:rsidR="00203DE6">
          <w:rPr>
            <w:rFonts w:eastAsiaTheme="minorEastAsia"/>
          </w:rPr>
          <w:t xml:space="preserve"> or other entities in </w:t>
        </w:r>
      </w:ins>
      <w:ins w:id="121" w:author="Lola Awoniyi-Oteri1" w:date="2023-01-30T15:18:00Z">
        <w:r w:rsidR="00A23451">
          <w:rPr>
            <w:rFonts w:eastAsiaTheme="minorEastAsia"/>
          </w:rPr>
          <w:t xml:space="preserve">the </w:t>
        </w:r>
      </w:ins>
      <w:ins w:id="122" w:author="Lola Awoniyi-Oteri1" w:date="2023-01-27T10:24:00Z">
        <w:r w:rsidR="00203DE6">
          <w:rPr>
            <w:rFonts w:eastAsiaTheme="minorEastAsia"/>
          </w:rPr>
          <w:t>5GS</w:t>
        </w:r>
      </w:ins>
      <w:del w:id="123" w:author="Lola Awoniyi-Oteri1" w:date="2023-01-27T10:24:00Z">
        <w:r w:rsidRPr="004E25B7" w:rsidDel="00203DE6">
          <w:rPr>
            <w:rFonts w:eastAsiaTheme="minorEastAsia"/>
          </w:rPr>
          <w:delText>.</w:delText>
        </w:r>
      </w:del>
      <w:ins w:id="124" w:author="Lola Awoniyi-Oteri1" w:date="2023-02-22T00:37:00Z">
        <w:r w:rsidR="00B4394C">
          <w:rPr>
            <w:rFonts w:eastAsiaTheme="minorEastAsia"/>
          </w:rPr>
          <w:t xml:space="preserve"> </w:t>
        </w:r>
      </w:ins>
    </w:p>
    <w:p w14:paraId="2C1F4499" w14:textId="201A627E" w:rsidR="00203DE6" w:rsidRDefault="00203DE6" w:rsidP="00203DE6">
      <w:pPr>
        <w:contextualSpacing/>
        <w:rPr>
          <w:ins w:id="125" w:author="Lola Awoniyi-Oteri1" w:date="2023-01-27T10:24:00Z"/>
          <w:rFonts w:eastAsiaTheme="minorEastAsia"/>
        </w:rPr>
      </w:pPr>
    </w:p>
    <w:p w14:paraId="19FF4F9B" w14:textId="08F76D55" w:rsidR="00203DE6" w:rsidRPr="00203DE6" w:rsidDel="00707477" w:rsidRDefault="00203DE6" w:rsidP="00203DE6">
      <w:pPr>
        <w:contextualSpacing/>
        <w:rPr>
          <w:del w:id="126" w:author="Lola Awoniyi-Oteri1" w:date="2023-01-30T15:22:00Z"/>
          <w:rFonts w:eastAsiaTheme="minorEastAsia"/>
        </w:rPr>
      </w:pPr>
    </w:p>
    <w:p w14:paraId="2E752D24" w14:textId="77777777" w:rsidR="003B7CA0" w:rsidRPr="00A238E8" w:rsidRDefault="003B7CA0" w:rsidP="003B7CA0">
      <w:pPr>
        <w:ind w:left="720"/>
        <w:contextualSpacing/>
        <w:rPr>
          <w:rFonts w:eastAsiaTheme="minorEastAsia"/>
        </w:rPr>
      </w:pPr>
    </w:p>
    <w:p w14:paraId="079B29DF" w14:textId="63A18C22" w:rsidR="00A238E8" w:rsidRPr="00A238E8" w:rsidRDefault="00A238E8" w:rsidP="00A238E8">
      <w:r w:rsidRPr="00A238E8">
        <w:t xml:space="preserve">It is important to note that while this service is provided </w:t>
      </w:r>
      <w:r w:rsidRPr="00C90E58">
        <w:t xml:space="preserve">by </w:t>
      </w:r>
      <w:r w:rsidRPr="000A7FB2">
        <w:t>5GS</w:t>
      </w:r>
      <w:del w:id="127" w:author="Lola Awoniyi-Oteri1" w:date="2023-02-09T11:43:00Z">
        <w:r w:rsidRPr="000A7FB2" w:rsidDel="00F55ED4">
          <w:delText>/</w:delText>
        </w:r>
      </w:del>
      <w:ins w:id="128" w:author="Lola Awoniyi-Oteri1" w:date="2023-02-09T11:43:00Z">
        <w:r w:rsidR="00F55ED4">
          <w:t xml:space="preserve">or </w:t>
        </w:r>
      </w:ins>
      <w:r w:rsidRPr="000A7FB2">
        <w:t>edge</w:t>
      </w:r>
      <w:ins w:id="129" w:author="Lola Awoniyi-Oteri1" w:date="2023-02-09T11:43:00Z">
        <w:r w:rsidR="00F55ED4">
          <w:t xml:space="preserve"> server</w:t>
        </w:r>
      </w:ins>
      <w:r w:rsidRPr="00A238E8">
        <w:t>, business model for the monetization of this service would need to</w:t>
      </w:r>
      <w:ins w:id="130" w:author="Lola Awoniyi-Oteri1" w:date="2023-01-30T15:29:00Z">
        <w:r w:rsidR="00C90E58">
          <w:t xml:space="preserve"> </w:t>
        </w:r>
      </w:ins>
      <w:del w:id="131" w:author="Lola Awoniyi-Oteri1" w:date="2023-01-30T15:22:00Z">
        <w:r w:rsidRPr="00A238E8" w:rsidDel="00A97422">
          <w:delText xml:space="preserve"> </w:delText>
        </w:r>
      </w:del>
      <w:r w:rsidRPr="00A238E8">
        <w:t>consider factors such as the entities</w:t>
      </w:r>
      <w:ins w:id="132" w:author="Lola Awoniyi-Oteri1" w:date="2023-01-30T15:22:00Z">
        <w:r w:rsidR="00A97422">
          <w:t xml:space="preserve"> involved in sensing</w:t>
        </w:r>
      </w:ins>
      <w:r w:rsidRPr="00A238E8">
        <w:t xml:space="preserve">, </w:t>
      </w:r>
      <w:ins w:id="133" w:author="Lola Awoniyi-Oteri1" w:date="2023-01-30T15:22:00Z">
        <w:r w:rsidR="00A97422">
          <w:t xml:space="preserve">the </w:t>
        </w:r>
      </w:ins>
      <w:r w:rsidRPr="00A238E8">
        <w:t xml:space="preserve">transfer of the </w:t>
      </w:r>
      <w:ins w:id="134" w:author="Lola Awoniyi-Oteri1" w:date="2023-01-30T15:22:00Z">
        <w:r w:rsidR="00A97422">
          <w:t>non-3GPP</w:t>
        </w:r>
      </w:ins>
      <w:del w:id="135" w:author="Lola Awoniyi-Oteri1" w:date="2023-01-30T15:22:00Z">
        <w:r w:rsidRPr="00A238E8" w:rsidDel="00A97422">
          <w:delText>non-RF</w:delText>
        </w:r>
      </w:del>
      <w:r w:rsidRPr="00A238E8">
        <w:t xml:space="preserve"> sensing data and the value of sensing assistance information produced by these entities as well as the value to the consumer of the service.</w:t>
      </w:r>
      <w:ins w:id="136" w:author="Lola Awoniyi-Oteri1" w:date="2023-02-09T11:44:00Z">
        <w:r w:rsidR="0016454D">
          <w:t xml:space="preserve"> These considerations are also required for</w:t>
        </w:r>
      </w:ins>
      <w:ins w:id="137" w:author="Lola Awoniyi-Oteri1" w:date="2023-02-09T11:45:00Z">
        <w:r w:rsidR="0016454D">
          <w:t xml:space="preserve"> scenarios involving </w:t>
        </w:r>
      </w:ins>
      <w:ins w:id="138" w:author="Lola Awoniyi-Oteri1" w:date="2023-02-09T11:44:00Z">
        <w:r w:rsidR="0016454D">
          <w:t xml:space="preserve">3GPP </w:t>
        </w:r>
      </w:ins>
      <w:ins w:id="139" w:author="Lola Awoniyi-Oteri1" w:date="2023-02-22T00:41:00Z">
        <w:r w:rsidR="00B4394C">
          <w:t xml:space="preserve">only </w:t>
        </w:r>
      </w:ins>
      <w:ins w:id="140" w:author="Lola Awoniyi-Oteri1" w:date="2023-02-09T11:44:00Z">
        <w:r w:rsidR="0016454D">
          <w:t xml:space="preserve">sensing </w:t>
        </w:r>
      </w:ins>
      <w:proofErr w:type="gramStart"/>
      <w:ins w:id="141" w:author="Lola Awoniyi-Oteri1" w:date="2023-02-22T00:41:00Z">
        <w:r w:rsidR="00B4394C">
          <w:t>operations</w:t>
        </w:r>
      </w:ins>
      <w:proofErr w:type="gramEnd"/>
      <w:ins w:id="142" w:author="Lola Awoniyi-Oteri1" w:date="2023-02-09T11:44:00Z">
        <w:r w:rsidR="0016454D">
          <w:t xml:space="preserve"> </w:t>
        </w:r>
      </w:ins>
      <w:ins w:id="143" w:author="Lola Awoniyi-Oteri1" w:date="2023-02-09T11:45:00Z">
        <w:r w:rsidR="0016454D">
          <w:t xml:space="preserve">but additional considerations are </w:t>
        </w:r>
      </w:ins>
      <w:ins w:id="144" w:author="Lola Awoniyi-Oteri1" w:date="2023-02-10T09:51:00Z">
        <w:r w:rsidR="00F97399">
          <w:t>in</w:t>
        </w:r>
      </w:ins>
      <w:ins w:id="145" w:author="Lola Awoniyi-Oteri1" w:date="2023-02-10T09:52:00Z">
        <w:r w:rsidR="00F97399">
          <w:t xml:space="preserve">deed </w:t>
        </w:r>
      </w:ins>
      <w:ins w:id="146" w:author="Lola Awoniyi-Oteri1" w:date="2023-02-09T11:45:00Z">
        <w:r w:rsidR="00913FBE">
          <w:t>required for non-3GPP sensing data</w:t>
        </w:r>
      </w:ins>
      <w:ins w:id="147" w:author="Lola Awoniyi-Oteri1" w:date="2023-02-09T11:48:00Z">
        <w:r w:rsidR="006F3819">
          <w:t xml:space="preserve"> which is generated outside the 5G system</w:t>
        </w:r>
      </w:ins>
      <w:ins w:id="148" w:author="Lola Awoniyi-Oteri1" w:date="2023-02-09T11:45:00Z">
        <w:r w:rsidR="00913FBE">
          <w:t>.</w:t>
        </w:r>
      </w:ins>
    </w:p>
    <w:p w14:paraId="66A20BE1" w14:textId="4157861A" w:rsidR="00A238E8" w:rsidRPr="00A238E8" w:rsidDel="00707477" w:rsidRDefault="00A238E8" w:rsidP="00A238E8">
      <w:pPr>
        <w:rPr>
          <w:del w:id="149" w:author="Lola Awoniyi-Oteri1" w:date="2023-01-30T15:22:00Z"/>
        </w:rPr>
      </w:pPr>
    </w:p>
    <w:p w14:paraId="71AE9598" w14:textId="77777777" w:rsidR="00A238E8" w:rsidRPr="00A238E8" w:rsidRDefault="00A238E8" w:rsidP="00A238E8">
      <w:pPr>
        <w:keepNext/>
        <w:keepLines/>
        <w:spacing w:before="120"/>
        <w:ind w:left="1134" w:hanging="1134"/>
        <w:outlineLvl w:val="2"/>
        <w:rPr>
          <w:rFonts w:ascii="Arial" w:hAnsi="Arial"/>
          <w:sz w:val="28"/>
        </w:rPr>
      </w:pPr>
      <w:bookmarkStart w:id="150" w:name="_Toc120038139"/>
      <w:r w:rsidRPr="00A238E8">
        <w:rPr>
          <w:rFonts w:ascii="Arial" w:hAnsi="Arial"/>
          <w:sz w:val="28"/>
          <w:lang w:eastAsia="zh-CN"/>
        </w:rPr>
        <w:t>5</w:t>
      </w:r>
      <w:r w:rsidRPr="00A238E8">
        <w:rPr>
          <w:rFonts w:ascii="Arial" w:hAnsi="Arial"/>
          <w:sz w:val="28"/>
        </w:rPr>
        <w:t>.21.2</w:t>
      </w:r>
      <w:r w:rsidRPr="00A238E8">
        <w:rPr>
          <w:rFonts w:ascii="Arial" w:hAnsi="Arial"/>
          <w:sz w:val="28"/>
        </w:rPr>
        <w:tab/>
        <w:t>Pre-conditions</w:t>
      </w:r>
      <w:bookmarkEnd w:id="150"/>
    </w:p>
    <w:p w14:paraId="51ADE6C6" w14:textId="7A983A1A" w:rsidR="00A238E8" w:rsidRPr="00A238E8" w:rsidRDefault="00A238E8" w:rsidP="00A238E8">
      <w:r w:rsidRPr="00A238E8">
        <w:t>Jose is playing a game inside a gaming arena using a VR headset that is connected to a RAN entity.  The VR headset, RAN entity and 3</w:t>
      </w:r>
      <w:r w:rsidRPr="00A238E8">
        <w:rPr>
          <w:vertAlign w:val="superscript"/>
        </w:rPr>
        <w:t>rd</w:t>
      </w:r>
      <w:r w:rsidRPr="00A238E8">
        <w:t xml:space="preserve"> party surveillance system are configured to provide “Sensing Assistance Information” to the “Sensing Assistance Service”</w:t>
      </w:r>
      <w:del w:id="151" w:author="Lola Awoniyi-Oteri1" w:date="2023-01-27T13:10:00Z">
        <w:r w:rsidRPr="00A238E8" w:rsidDel="00724A09">
          <w:delText xml:space="preserve"> </w:delText>
        </w:r>
        <w:r w:rsidRPr="0090339F" w:rsidDel="00724A09">
          <w:rPr>
            <w:rPrChange w:id="152" w:author="Lola Awoniyi-Oteri1" w:date="2023-01-30T15:46:00Z">
              <w:rPr>
                <w:highlight w:val="yellow"/>
              </w:rPr>
            </w:rPrChange>
          </w:rPr>
          <w:delText>which could be at the edge</w:delText>
        </w:r>
      </w:del>
      <w:r w:rsidRPr="0090339F">
        <w:t>.</w:t>
      </w:r>
    </w:p>
    <w:p w14:paraId="177B0BD4" w14:textId="1BB7F561" w:rsidR="00A238E8" w:rsidRPr="00A238E8" w:rsidRDefault="00A238E8" w:rsidP="00A238E8">
      <w:r w:rsidRPr="00A238E8">
        <w:t xml:space="preserve">The VR headset is equipped with </w:t>
      </w:r>
      <w:del w:id="153" w:author="Lola Awoniyi-Oteri1" w:date="2023-01-30T15:23:00Z">
        <w:r w:rsidRPr="00A238E8" w:rsidDel="00B66332">
          <w:delText xml:space="preserve">NR </w:delText>
        </w:r>
      </w:del>
      <w:del w:id="154" w:author="Lola Awoniyi-Oteri1" w:date="2023-02-03T05:41:00Z">
        <w:r w:rsidRPr="00A238E8" w:rsidDel="00D956F8">
          <w:delText>RF</w:delText>
        </w:r>
      </w:del>
      <w:ins w:id="155" w:author="Lola Awoniyi-Oteri1" w:date="2023-02-03T05:41:00Z">
        <w:r w:rsidR="00D956F8">
          <w:t>3GPP</w:t>
        </w:r>
      </w:ins>
      <w:r w:rsidRPr="00A238E8">
        <w:t xml:space="preserve"> sensors</w:t>
      </w:r>
      <w:ins w:id="156" w:author="Lola Awoniyi-Oteri1" w:date="2023-01-30T15:23:00Z">
        <w:r w:rsidR="00B66332">
          <w:t xml:space="preserve"> and non-3GPP sensors such as</w:t>
        </w:r>
      </w:ins>
      <w:del w:id="157" w:author="Lola Awoniyi-Oteri1" w:date="2023-01-30T15:23:00Z">
        <w:r w:rsidRPr="00A238E8" w:rsidDel="00B66332">
          <w:delText>,</w:delText>
        </w:r>
      </w:del>
      <w:r w:rsidRPr="00A238E8">
        <w:t xml:space="preserve"> IMU sensors and cameras, and it can provide Sensing Assistance Information e.g., </w:t>
      </w:r>
      <w:del w:id="158" w:author="Lola Awoniyi-Oteri1" w:date="2023-01-30T15:25:00Z">
        <w:r w:rsidRPr="00A238E8" w:rsidDel="000C07A1">
          <w:delText xml:space="preserve">NR </w:delText>
        </w:r>
      </w:del>
      <w:del w:id="159" w:author="Lola Awoniyi-Oteri1" w:date="2023-02-03T05:41:00Z">
        <w:r w:rsidRPr="00A238E8" w:rsidDel="00D956F8">
          <w:delText>RF</w:delText>
        </w:r>
      </w:del>
      <w:ins w:id="160" w:author="Lola Awoniyi-Oteri1" w:date="2023-02-03T05:41:00Z">
        <w:r w:rsidR="00D956F8">
          <w:t xml:space="preserve">3GPP </w:t>
        </w:r>
      </w:ins>
      <w:del w:id="161" w:author="Lola Awoniyi-Oteri1" w:date="2023-02-06T10:41:00Z">
        <w:r w:rsidRPr="00A238E8" w:rsidDel="005C445E">
          <w:delText xml:space="preserve"> </w:delText>
        </w:r>
      </w:del>
      <w:r w:rsidRPr="00A238E8">
        <w:t xml:space="preserve">sensing </w:t>
      </w:r>
      <w:ins w:id="162" w:author="Lola Awoniyi-Oteri1" w:date="2023-02-22T00:45:00Z">
        <w:r w:rsidR="003A1936">
          <w:t>data</w:t>
        </w:r>
      </w:ins>
      <w:del w:id="163" w:author="Lola Awoniyi-Oteri1" w:date="2023-02-22T00:45:00Z">
        <w:r w:rsidRPr="00A238E8" w:rsidDel="003A1936">
          <w:delText>results</w:delText>
        </w:r>
      </w:del>
      <w:r w:rsidRPr="00A238E8">
        <w:t xml:space="preserve">, headset pose and location, velocity, images of the environment and processed images (such as motion pattern and maps). Also, the VR headset can provide communication reference signal measurements or </w:t>
      </w:r>
      <w:r w:rsidRPr="000A7FB2">
        <w:t xml:space="preserve">reports to </w:t>
      </w:r>
      <w:del w:id="164" w:author="Lola Awoniyi-Oteri1" w:date="2023-01-27T13:11:00Z">
        <w:r w:rsidRPr="000A7FB2" w:rsidDel="00666ACB">
          <w:delText xml:space="preserve">a </w:delText>
        </w:r>
      </w:del>
      <w:del w:id="165" w:author="Lola Awoniyi-Oteri1" w:date="2023-01-27T10:22:00Z">
        <w:r w:rsidRPr="000A7FB2" w:rsidDel="00D94028">
          <w:rPr>
            <w:rPrChange w:id="166" w:author="Lola Awoniyi-Oteri1" w:date="2023-01-30T15:39:00Z">
              <w:rPr>
                <w:highlight w:val="yellow"/>
              </w:rPr>
            </w:rPrChange>
          </w:rPr>
          <w:delText>network entity</w:delText>
        </w:r>
      </w:del>
      <w:del w:id="167" w:author="Lola Awoniyi-Oteri1" w:date="2023-01-26T18:27:00Z">
        <w:r w:rsidRPr="000A7FB2" w:rsidDel="00964769">
          <w:delText>,</w:delText>
        </w:r>
      </w:del>
      <w:del w:id="168" w:author="Lola Awoniyi-Oteri1" w:date="2023-01-27T13:11:00Z">
        <w:r w:rsidRPr="000A7FB2" w:rsidDel="00666ACB">
          <w:delText xml:space="preserve"> which </w:delText>
        </w:r>
      </w:del>
      <w:del w:id="169" w:author="Lola Awoniyi-Oteri1" w:date="2023-01-26T18:27:00Z">
        <w:r w:rsidRPr="000A7FB2" w:rsidDel="00964769">
          <w:delText xml:space="preserve">to </w:delText>
        </w:r>
      </w:del>
      <w:del w:id="170" w:author="Lola Awoniyi-Oteri1" w:date="2023-01-27T13:11:00Z">
        <w:r w:rsidRPr="000A7FB2" w:rsidDel="00666ACB">
          <w:delText xml:space="preserve">process and provide </w:delText>
        </w:r>
      </w:del>
      <w:del w:id="171" w:author="Lola Awoniyi-Oteri1" w:date="2023-01-27T10:23:00Z">
        <w:r w:rsidRPr="000A7FB2" w:rsidDel="002D5743">
          <w:delText>s</w:delText>
        </w:r>
      </w:del>
      <w:del w:id="172" w:author="Lola Awoniyi-Oteri1" w:date="2023-01-27T13:11:00Z">
        <w:r w:rsidRPr="000A7FB2" w:rsidDel="00666ACB">
          <w:delText xml:space="preserve">ensing </w:delText>
        </w:r>
      </w:del>
      <w:del w:id="173" w:author="Lola Awoniyi-Oteri1" w:date="2023-01-27T10:23:00Z">
        <w:r w:rsidRPr="000A7FB2" w:rsidDel="002D5743">
          <w:delText>measurements</w:delText>
        </w:r>
      </w:del>
      <w:ins w:id="174" w:author="Lola Awoniyi-Oteri1" w:date="2023-01-27T13:11:00Z">
        <w:r w:rsidR="00666ACB" w:rsidRPr="000A7FB2">
          <w:t xml:space="preserve">the </w:t>
        </w:r>
      </w:ins>
      <w:r w:rsidRPr="000A7FB2">
        <w:t xml:space="preserve"> </w:t>
      </w:r>
      <w:del w:id="175" w:author="Lola Awoniyi-Oteri1" w:date="2023-01-27T13:11:00Z">
        <w:r w:rsidRPr="000A7FB2" w:rsidDel="00666ACB">
          <w:delText xml:space="preserve">results to the </w:delText>
        </w:r>
      </w:del>
      <w:r w:rsidRPr="000A7FB2">
        <w:t>Sensing Assistance Service.</w:t>
      </w:r>
    </w:p>
    <w:p w14:paraId="66818BF2" w14:textId="11C33242" w:rsidR="00A238E8" w:rsidRPr="00A238E8" w:rsidRDefault="00A238E8" w:rsidP="00A238E8">
      <w:r w:rsidRPr="00A238E8">
        <w:t xml:space="preserve">RAN entity has </w:t>
      </w:r>
      <w:ins w:id="176" w:author="Lola Awoniyi-Oteri1" w:date="2023-02-10T09:52:00Z">
        <w:r w:rsidR="00F97399">
          <w:t xml:space="preserve">3GPP </w:t>
        </w:r>
      </w:ins>
      <w:r w:rsidRPr="00A238E8">
        <w:t xml:space="preserve">NR RF capabilities and can provide </w:t>
      </w:r>
      <w:del w:id="177" w:author="Lola Awoniyi-Oteri1" w:date="2023-01-30T15:25:00Z">
        <w:r w:rsidRPr="00A238E8" w:rsidDel="00284B48">
          <w:delText xml:space="preserve">NR </w:delText>
        </w:r>
      </w:del>
      <w:del w:id="178" w:author="Lola Awoniyi-Oteri1" w:date="2023-02-03T05:41:00Z">
        <w:r w:rsidRPr="00A238E8" w:rsidDel="00D956F8">
          <w:delText>RF</w:delText>
        </w:r>
      </w:del>
      <w:ins w:id="179" w:author="Lola Awoniyi-Oteri1" w:date="2023-02-03T05:41:00Z">
        <w:r w:rsidR="00D956F8">
          <w:t xml:space="preserve">3GPP </w:t>
        </w:r>
      </w:ins>
      <w:del w:id="180" w:author="Lola Awoniyi-Oteri1" w:date="2023-02-06T08:24:00Z">
        <w:r w:rsidRPr="00A238E8" w:rsidDel="00B220D9">
          <w:delText xml:space="preserve"> </w:delText>
        </w:r>
      </w:del>
      <w:del w:id="181" w:author="Lola Awoniyi-Oteri1" w:date="2023-02-22T00:30:00Z">
        <w:r w:rsidRPr="00A238E8" w:rsidDel="008723D8">
          <w:delText>sensing measurement data</w:delText>
        </w:r>
      </w:del>
      <w:ins w:id="182" w:author="Lola Awoniyi-Oteri1" w:date="2023-02-22T00:30:00Z">
        <w:r w:rsidR="008723D8">
          <w:t>sensing data</w:t>
        </w:r>
      </w:ins>
      <w:ins w:id="183" w:author="Lola Awoniyi-Oteri1" w:date="2023-02-09T11:58:00Z">
        <w:r w:rsidR="00A866A7">
          <w:t xml:space="preserve"> </w:t>
        </w:r>
      </w:ins>
      <w:del w:id="184" w:author="Lola Awoniyi-Oteri1" w:date="2023-02-22T00:42:00Z">
        <w:r w:rsidRPr="00A238E8" w:rsidDel="00B4394C">
          <w:delText xml:space="preserve"> </w:delText>
        </w:r>
      </w:del>
      <w:r w:rsidRPr="00A238E8">
        <w:t xml:space="preserve">to </w:t>
      </w:r>
      <w:ins w:id="185" w:author="Lola Awoniyi-Oteri1" w:date="2023-01-27T10:23:00Z">
        <w:r w:rsidR="002D5743">
          <w:t xml:space="preserve">the </w:t>
        </w:r>
        <w:r w:rsidR="002D5743" w:rsidRPr="000A7FB2">
          <w:t>5GS</w:t>
        </w:r>
      </w:ins>
      <w:del w:id="186" w:author="Lola Awoniyi-Oteri1" w:date="2023-01-27T10:23:00Z">
        <w:r w:rsidRPr="000A7FB2" w:rsidDel="002D5743">
          <w:delText xml:space="preserve">a </w:delText>
        </w:r>
        <w:r w:rsidRPr="000A7FB2" w:rsidDel="002D5743">
          <w:rPr>
            <w:rPrChange w:id="187" w:author="Lola Awoniyi-Oteri1" w:date="2023-01-30T15:39:00Z">
              <w:rPr>
                <w:highlight w:val="yellow"/>
              </w:rPr>
            </w:rPrChange>
          </w:rPr>
          <w:delText>network entity</w:delText>
        </w:r>
      </w:del>
      <w:r w:rsidRPr="000A7FB2">
        <w:t>,</w:t>
      </w:r>
      <w:r w:rsidRPr="00A238E8">
        <w:t xml:space="preserve"> which </w:t>
      </w:r>
      <w:del w:id="188" w:author="Lola Awoniyi-Oteri1" w:date="2023-01-26T18:28:00Z">
        <w:r w:rsidRPr="00A238E8" w:rsidDel="0028251C">
          <w:delText xml:space="preserve">to </w:delText>
        </w:r>
      </w:del>
      <w:ins w:id="189" w:author="Lola Awoniyi-Oteri1" w:date="2023-01-26T18:28:00Z">
        <w:r w:rsidR="0028251C" w:rsidRPr="00A238E8">
          <w:t xml:space="preserve"> </w:t>
        </w:r>
      </w:ins>
      <w:r w:rsidRPr="00A238E8">
        <w:t>process</w:t>
      </w:r>
      <w:ins w:id="190" w:author="Lola Awoniyi-Oteri1" w:date="2023-01-26T18:28:00Z">
        <w:r w:rsidR="0028251C">
          <w:t>es</w:t>
        </w:r>
      </w:ins>
      <w:r w:rsidRPr="00A238E8">
        <w:t xml:space="preserve"> and provide</w:t>
      </w:r>
      <w:ins w:id="191" w:author="Lola Awoniyi-Oteri1" w:date="2023-01-26T18:28:00Z">
        <w:r w:rsidR="0028251C">
          <w:t>s</w:t>
        </w:r>
      </w:ins>
      <w:r w:rsidRPr="00A238E8">
        <w:t xml:space="preserve"> </w:t>
      </w:r>
      <w:ins w:id="192" w:author="Lola Awoniyi-Oteri1" w:date="2023-02-03T05:41:00Z">
        <w:r w:rsidR="00D956F8">
          <w:t xml:space="preserve">3GPP </w:t>
        </w:r>
      </w:ins>
      <w:r w:rsidRPr="00A238E8">
        <w:t>sensing results to the sensing assistance service.</w:t>
      </w:r>
    </w:p>
    <w:p w14:paraId="12E2AB24" w14:textId="2CEDBDB6" w:rsidR="00A238E8" w:rsidRPr="00A238E8" w:rsidRDefault="00A238E8" w:rsidP="00A238E8">
      <w:r w:rsidRPr="00A238E8">
        <w:t>The gaming arena also has cameras deployed by a trusted 3</w:t>
      </w:r>
      <w:r w:rsidRPr="00A238E8">
        <w:rPr>
          <w:vertAlign w:val="superscript"/>
        </w:rPr>
        <w:t>rd</w:t>
      </w:r>
      <w:r w:rsidRPr="00A238E8">
        <w:t xml:space="preserve"> party surveillance camera company and can provide images of the environment and processed images (such as motion pattern and maps)</w:t>
      </w:r>
      <w:ins w:id="193" w:author="Lola Awoniyi-Oteri1" w:date="2023-01-30T15:26:00Z">
        <w:r w:rsidR="002B0B31">
          <w:t xml:space="preserve"> to the</w:t>
        </w:r>
      </w:ins>
      <w:ins w:id="194" w:author="Lola Awoniyi-Oteri1" w:date="2023-01-26T18:28:00Z">
        <w:r w:rsidR="00893F98">
          <w:t xml:space="preserve"> </w:t>
        </w:r>
      </w:ins>
      <w:ins w:id="195" w:author="Lola Awoniyi-Oteri1" w:date="2023-01-27T10:24:00Z">
        <w:r w:rsidR="002D5743">
          <w:t>5GS</w:t>
        </w:r>
      </w:ins>
      <w:r w:rsidRPr="00A238E8">
        <w:t>.</w:t>
      </w:r>
    </w:p>
    <w:p w14:paraId="1CCC50F5" w14:textId="77777777" w:rsidR="00A238E8" w:rsidRPr="00A238E8" w:rsidRDefault="00A238E8" w:rsidP="00A238E8">
      <w:pPr>
        <w:keepNext/>
        <w:keepLines/>
        <w:spacing w:before="120"/>
        <w:ind w:left="1134" w:hanging="1134"/>
        <w:outlineLvl w:val="2"/>
        <w:rPr>
          <w:rFonts w:ascii="Arial" w:hAnsi="Arial"/>
          <w:sz w:val="28"/>
        </w:rPr>
      </w:pPr>
      <w:bookmarkStart w:id="196" w:name="_Toc120038140"/>
      <w:r w:rsidRPr="00A238E8">
        <w:rPr>
          <w:rFonts w:ascii="Arial" w:hAnsi="Arial"/>
          <w:sz w:val="28"/>
          <w:lang w:eastAsia="zh-CN"/>
        </w:rPr>
        <w:lastRenderedPageBreak/>
        <w:t>5</w:t>
      </w:r>
      <w:r w:rsidRPr="00A238E8">
        <w:rPr>
          <w:rFonts w:ascii="Arial" w:hAnsi="Arial"/>
          <w:sz w:val="28"/>
        </w:rPr>
        <w:t>.21.3</w:t>
      </w:r>
      <w:r w:rsidRPr="00A238E8">
        <w:rPr>
          <w:rFonts w:ascii="Arial" w:hAnsi="Arial"/>
          <w:sz w:val="28"/>
        </w:rPr>
        <w:tab/>
        <w:t>Service Flows</w:t>
      </w:r>
      <w:bookmarkEnd w:id="196"/>
    </w:p>
    <w:p w14:paraId="654A886A" w14:textId="77777777" w:rsidR="00A238E8" w:rsidRPr="00A238E8" w:rsidRDefault="00A238E8" w:rsidP="00A238E8">
      <w:r w:rsidRPr="00A238E8">
        <w:t>1.</w:t>
      </w:r>
      <w:r w:rsidRPr="00A238E8">
        <w:tab/>
        <w:t>Jose is playing a game using a VR headset in an arena with some obstacles and other gamers in the environment. Jose moves through the arena and approaches a communication blocker which could potentially impact the performance of the wireless communication between VR headset and the RAN entity.</w:t>
      </w:r>
    </w:p>
    <w:p w14:paraId="77603A4C" w14:textId="30D99D5E" w:rsidR="00A238E8" w:rsidRPr="00A238E8" w:rsidRDefault="00A238E8" w:rsidP="00A238E8">
      <w:r w:rsidRPr="00A238E8">
        <w:t>2.</w:t>
      </w:r>
      <w:r w:rsidRPr="00A238E8">
        <w:tab/>
        <w:t>Jose’s VR headset, RAN entity and the 3</w:t>
      </w:r>
      <w:r w:rsidRPr="00A238E8">
        <w:rPr>
          <w:vertAlign w:val="superscript"/>
        </w:rPr>
        <w:t>rd</w:t>
      </w:r>
      <w:r w:rsidRPr="00A238E8">
        <w:t xml:space="preserve"> party surveillance system provide </w:t>
      </w:r>
      <w:ins w:id="197" w:author="Lola Awoniyi-Oteri1" w:date="2023-02-03T05:41:00Z">
        <w:r w:rsidR="00D956F8">
          <w:t xml:space="preserve">3GPP </w:t>
        </w:r>
      </w:ins>
      <w:r w:rsidRPr="00A238E8">
        <w:t>sensing</w:t>
      </w:r>
      <w:del w:id="198" w:author="Lola Awoniyi-Oteri1" w:date="2023-02-22T00:43:00Z">
        <w:r w:rsidRPr="00A238E8" w:rsidDel="003A1936">
          <w:delText xml:space="preserve"> </w:delText>
        </w:r>
        <w:r w:rsidRPr="000A7FB2" w:rsidDel="003A1936">
          <w:delText>measurements</w:delText>
        </w:r>
      </w:del>
      <w:ins w:id="199" w:author="Lola Awoniyi-Oteri1" w:date="2023-01-27T09:50:00Z">
        <w:r w:rsidR="007B7BD7" w:rsidRPr="000A7FB2">
          <w:t xml:space="preserve"> data</w:t>
        </w:r>
      </w:ins>
      <w:ins w:id="200" w:author="Lola Awoniyi-Oteri1" w:date="2023-02-09T12:02:00Z">
        <w:r w:rsidR="00A862A8">
          <w:t xml:space="preserve">, </w:t>
        </w:r>
      </w:ins>
      <w:ins w:id="201" w:author="Lola Awoniyi-Oteri1" w:date="2023-02-22T00:47:00Z">
        <w:r w:rsidR="003A1936">
          <w:t xml:space="preserve">and </w:t>
        </w:r>
      </w:ins>
      <w:del w:id="202" w:author="Lola Awoniyi-Oteri1" w:date="2023-02-22T00:47:00Z">
        <w:r w:rsidRPr="000A7FB2" w:rsidDel="003A1936">
          <w:delText xml:space="preserve"> results</w:delText>
        </w:r>
      </w:del>
      <w:ins w:id="203" w:author="Lola Awoniyi-Oteri1" w:date="2023-02-09T12:03:00Z">
        <w:r w:rsidR="00646BE9">
          <w:t>non-3GPP sensing data</w:t>
        </w:r>
      </w:ins>
      <w:r w:rsidRPr="00C90E58">
        <w:t xml:space="preserve"> to the Sensing Assistance Service. The Sensing Assistance Service fuses together the </w:t>
      </w:r>
      <w:ins w:id="204" w:author="Lola Awoniyi-Oteri1" w:date="2023-01-30T15:27:00Z">
        <w:r w:rsidR="0027591B" w:rsidRPr="00C90E58">
          <w:t xml:space="preserve">3GPP and non-3GPP </w:t>
        </w:r>
      </w:ins>
      <w:r w:rsidRPr="00C90E58">
        <w:t xml:space="preserve">sensing </w:t>
      </w:r>
      <w:ins w:id="205" w:author="Lola Awoniyi-Oteri1" w:date="2023-02-09T12:03:00Z">
        <w:r w:rsidR="001A5DF6">
          <w:t xml:space="preserve">inputs </w:t>
        </w:r>
      </w:ins>
      <w:del w:id="206" w:author="Lola Awoniyi-Oteri1" w:date="2023-02-09T12:03:00Z">
        <w:r w:rsidRPr="000A7FB2" w:rsidDel="001A5DF6">
          <w:delText>measurements results</w:delText>
        </w:r>
      </w:del>
      <w:r w:rsidRPr="00C90E58">
        <w:t xml:space="preserve"> </w:t>
      </w:r>
      <w:del w:id="207" w:author="Lola Awoniyi-Oteri1" w:date="2023-01-30T15:27:00Z">
        <w:r w:rsidRPr="00C90E58" w:rsidDel="0027591B">
          <w:delText xml:space="preserve">from RF and non-RF sources </w:delText>
        </w:r>
      </w:del>
      <w:r w:rsidRPr="00C90E58">
        <w:t xml:space="preserve">to produce a </w:t>
      </w:r>
      <w:ins w:id="208" w:author="Lola Awoniyi-Oteri1" w:date="2023-01-30T15:27:00Z">
        <w:r w:rsidR="004266CC" w:rsidRPr="00C90E58">
          <w:t xml:space="preserve"> sensing result which is a </w:t>
        </w:r>
      </w:ins>
      <w:r w:rsidRPr="00C90E58">
        <w:t>comprehensive RF map of the environment surrounding the headset (</w:t>
      </w:r>
      <w:ins w:id="209" w:author="Lola Awoniyi-Oteri1" w:date="2023-01-30T15:27:00Z">
        <w:r w:rsidR="004266CC">
          <w:t>e.</w:t>
        </w:r>
      </w:ins>
      <w:ins w:id="210" w:author="Lola Awoniyi-Oteri1" w:date="2023-01-30T15:28:00Z">
        <w:r w:rsidR="004266CC">
          <w:t xml:space="preserve">g. </w:t>
        </w:r>
      </w:ins>
      <w:r w:rsidRPr="00A238E8">
        <w:t>information such as the location of RAN entities, reflectors, static blockers, etc</w:t>
      </w:r>
      <w:ins w:id="211" w:author="Richard" w:date="2023-02-03T09:17:00Z">
        <w:r w:rsidR="00DF0832">
          <w:t>.</w:t>
        </w:r>
      </w:ins>
      <w:del w:id="212" w:author="Lola Awoniyi-Oteri1" w:date="2023-01-30T15:28:00Z">
        <w:r w:rsidRPr="00A238E8" w:rsidDel="007605F5">
          <w:delText>)</w:delText>
        </w:r>
      </w:del>
      <w:r w:rsidRPr="00A238E8">
        <w:t xml:space="preserve"> and an indication of wireless link blockage event, e.g., people walking by blocking the 5G link</w:t>
      </w:r>
      <w:del w:id="213" w:author="Richard" w:date="2023-02-03T09:18:00Z">
        <w:r w:rsidRPr="00A238E8" w:rsidDel="00DF0832">
          <w:delText>.</w:delText>
        </w:r>
      </w:del>
      <w:ins w:id="214" w:author="Lola Awoniyi-Oteri1" w:date="2023-01-30T15:28:00Z">
        <w:r w:rsidR="007605F5">
          <w:t>)</w:t>
        </w:r>
      </w:ins>
      <w:ins w:id="215" w:author="Richard" w:date="2023-02-03T09:18:00Z">
        <w:r w:rsidR="00DF0832">
          <w:t>.</w:t>
        </w:r>
      </w:ins>
    </w:p>
    <w:p w14:paraId="41A9761D" w14:textId="6235BAAD" w:rsidR="00A238E8" w:rsidDel="00DF0832" w:rsidRDefault="00A238E8" w:rsidP="00A238E8">
      <w:pPr>
        <w:keepLines/>
        <w:ind w:left="1135" w:hanging="851"/>
        <w:rPr>
          <w:ins w:id="216" w:author="Lola Awoniyi-Oteri1" w:date="2023-01-26T18:48:00Z"/>
          <w:del w:id="217" w:author="Richard" w:date="2023-02-03T09:18:00Z"/>
          <w:color w:val="FF0000"/>
          <w:lang w:eastAsia="zh-CN"/>
        </w:rPr>
      </w:pPr>
      <w:del w:id="218" w:author="Richard" w:date="2023-02-03T09:18:00Z">
        <w:r w:rsidRPr="00A238E8" w:rsidDel="00DF0832">
          <w:rPr>
            <w:color w:val="FF0000"/>
            <w:lang w:eastAsia="zh-CN"/>
          </w:rPr>
          <w:delText>Editor’s Note: Further clarification of RF Map is FFS.</w:delText>
        </w:r>
      </w:del>
    </w:p>
    <w:p w14:paraId="1AB206CC" w14:textId="76F038F4" w:rsidR="00595B3F" w:rsidRPr="00595B3F" w:rsidRDefault="00595B3F" w:rsidP="00595B3F">
      <w:pPr>
        <w:keepLines/>
        <w:ind w:left="810" w:hanging="526"/>
        <w:rPr>
          <w:ins w:id="219" w:author="Lola Awoniyi-Oteri1" w:date="2023-01-30T15:03:00Z"/>
          <w:rStyle w:val="ui-provider"/>
        </w:rPr>
      </w:pPr>
      <w:ins w:id="220" w:author="Lola Awoniyi-Oteri1" w:date="2023-02-01T07:46:00Z">
        <w:r w:rsidRPr="00595B3F">
          <w:t>Note: An RF map is a spatial/geographical representation of environmental characteristics (e.g.</w:t>
        </w:r>
      </w:ins>
      <w:ins w:id="221" w:author="Lola Awoniyi-Oteri1" w:date="2023-02-09T12:04:00Z">
        <w:r w:rsidR="001F70C8">
          <w:t>,</w:t>
        </w:r>
      </w:ins>
      <w:ins w:id="222" w:author="Lola Awoniyi-Oteri1" w:date="2023-02-01T07:46:00Z">
        <w:r w:rsidRPr="00595B3F">
          <w:t xml:space="preserve"> wireless propagation and objects such as RF signal reflectors, blockers in the environment). This map enables improvements in areas such as radio resource management, beam management, </w:t>
        </w:r>
        <w:proofErr w:type="gramStart"/>
        <w:r w:rsidRPr="00595B3F">
          <w:t>mobility</w:t>
        </w:r>
        <w:proofErr w:type="gramEnd"/>
        <w:r w:rsidRPr="00595B3F">
          <w:t xml:space="preserve"> and user applications.</w:t>
        </w:r>
      </w:ins>
    </w:p>
    <w:p w14:paraId="211E2F9E" w14:textId="6B45F81C" w:rsidR="00D40107" w:rsidRPr="00A238E8" w:rsidDel="00DC76E2" w:rsidRDefault="00D40107" w:rsidP="00A238E8">
      <w:pPr>
        <w:keepLines/>
        <w:ind w:left="1135" w:hanging="851"/>
        <w:rPr>
          <w:del w:id="223" w:author="Lola Awoniyi-Oteri1" w:date="2023-01-31T08:40:00Z"/>
          <w:color w:val="FF0000"/>
          <w:lang w:eastAsia="zh-CN"/>
        </w:rPr>
      </w:pPr>
    </w:p>
    <w:p w14:paraId="1D24FDCB" w14:textId="3ECC5CA8" w:rsidR="00A238E8" w:rsidRPr="00A238E8" w:rsidRDefault="00A238E8" w:rsidP="00C90E58">
      <w:pPr>
        <w:numPr>
          <w:ilvl w:val="0"/>
          <w:numId w:val="5"/>
        </w:numPr>
        <w:rPr>
          <w:rFonts w:eastAsiaTheme="minorEastAsia"/>
        </w:rPr>
      </w:pPr>
      <w:r w:rsidRPr="000A7FB2">
        <w:rPr>
          <w:rFonts w:eastAsiaTheme="minorEastAsia"/>
        </w:rPr>
        <w:t>5GS</w:t>
      </w:r>
      <w:del w:id="224" w:author="Lola Awoniyi-Oteri1" w:date="2023-01-30T15:30:00Z">
        <w:r w:rsidRPr="000A7FB2" w:rsidDel="00C90E58">
          <w:rPr>
            <w:rFonts w:eastAsiaTheme="minorEastAsia"/>
          </w:rPr>
          <w:delText>/edge</w:delText>
        </w:r>
      </w:del>
      <w:r w:rsidRPr="00A238E8">
        <w:rPr>
          <w:rFonts w:eastAsiaTheme="minorEastAsia"/>
        </w:rPr>
        <w:t xml:space="preserve"> uses the RF map to predict that Jose’s communication link is about to be blocked if he comes close to the blocker and such prediction is sent to the</w:t>
      </w:r>
      <w:ins w:id="225" w:author="Lola Awoniyi-Oteri1" w:date="2023-01-30T15:40:00Z">
        <w:r w:rsidR="0026040E">
          <w:rPr>
            <w:rFonts w:eastAsiaTheme="minorEastAsia"/>
          </w:rPr>
          <w:t xml:space="preserve"> communicati</w:t>
        </w:r>
      </w:ins>
      <w:ins w:id="226" w:author="Lola Awoniyi-Oteri1" w:date="2023-01-30T15:41:00Z">
        <w:r w:rsidR="0026040E">
          <w:rPr>
            <w:rFonts w:eastAsiaTheme="minorEastAsia"/>
          </w:rPr>
          <w:t>on and</w:t>
        </w:r>
      </w:ins>
      <w:ins w:id="227" w:author="Lola Awoniyi-Oteri1" w:date="2023-01-30T16:00:00Z">
        <w:r w:rsidR="00C01A21">
          <w:rPr>
            <w:rFonts w:eastAsiaTheme="minorEastAsia"/>
          </w:rPr>
          <w:t>/or</w:t>
        </w:r>
      </w:ins>
      <w:r w:rsidRPr="00A238E8">
        <w:rPr>
          <w:rFonts w:eastAsiaTheme="minorEastAsia"/>
        </w:rPr>
        <w:t xml:space="preserve"> application layer</w:t>
      </w:r>
      <w:ins w:id="228" w:author="Lola Awoniyi-Oteri1" w:date="2023-01-30T15:41:00Z">
        <w:r w:rsidR="0026040E">
          <w:rPr>
            <w:rFonts w:eastAsiaTheme="minorEastAsia"/>
          </w:rPr>
          <w:t>s</w:t>
        </w:r>
      </w:ins>
      <w:r w:rsidRPr="00A238E8">
        <w:rPr>
          <w:rFonts w:eastAsiaTheme="minorEastAsia"/>
        </w:rPr>
        <w:t xml:space="preserve"> of the game</w:t>
      </w:r>
      <w:ins w:id="229" w:author="Richard" w:date="2023-02-03T09:22:00Z">
        <w:r w:rsidR="00DF0832">
          <w:rPr>
            <w:rFonts w:eastAsiaTheme="minorEastAsia"/>
          </w:rPr>
          <w:t>.</w:t>
        </w:r>
      </w:ins>
      <w:del w:id="230" w:author="Lola Awoniyi-Oteri1" w:date="2023-02-22T00:48:00Z">
        <w:r w:rsidRPr="00A238E8" w:rsidDel="003A1936">
          <w:rPr>
            <w:rFonts w:eastAsiaTheme="minorEastAsia"/>
            <w:strike/>
            <w:color w:val="7030A0"/>
          </w:rPr>
          <w:delText>.</w:delText>
        </w:r>
      </w:del>
      <w:r w:rsidRPr="00A238E8">
        <w:rPr>
          <w:rFonts w:eastAsiaTheme="minorEastAsia"/>
          <w:color w:val="7030A0"/>
        </w:rPr>
        <w:t xml:space="preserve"> </w:t>
      </w:r>
      <w:ins w:id="231" w:author="Lola Awoniyi-Oteri1" w:date="2023-01-30T15:41:00Z">
        <w:r w:rsidR="0026040E" w:rsidRPr="00C01A21">
          <w:rPr>
            <w:rFonts w:eastAsiaTheme="minorEastAsia"/>
            <w:color w:val="000000" w:themeColor="text1"/>
          </w:rPr>
          <w:t>For example</w:t>
        </w:r>
        <w:r w:rsidR="0026040E">
          <w:rPr>
            <w:rFonts w:eastAsiaTheme="minorEastAsia"/>
            <w:color w:val="7030A0"/>
          </w:rPr>
          <w:t xml:space="preserve">, </w:t>
        </w:r>
      </w:ins>
      <w:del w:id="232" w:author="Lola Awoniyi-Oteri1" w:date="2023-01-30T15:41:00Z">
        <w:r w:rsidRPr="0093366E" w:rsidDel="0026040E">
          <w:rPr>
            <w:rFonts w:eastAsiaTheme="minorEastAsia"/>
            <w:color w:val="000000" w:themeColor="text1"/>
          </w:rPr>
          <w:delText>T</w:delText>
        </w:r>
      </w:del>
      <w:ins w:id="233" w:author="Lola Awoniyi-Oteri1" w:date="2023-01-30T15:41:00Z">
        <w:r w:rsidR="0026040E">
          <w:rPr>
            <w:rFonts w:eastAsiaTheme="minorEastAsia"/>
            <w:color w:val="000000" w:themeColor="text1"/>
          </w:rPr>
          <w:t>t</w:t>
        </w:r>
      </w:ins>
      <w:r w:rsidRPr="0093366E">
        <w:rPr>
          <w:rFonts w:eastAsiaTheme="minorEastAsia"/>
          <w:color w:val="000000" w:themeColor="text1"/>
        </w:rPr>
        <w:t xml:space="preserve">he application layer </w:t>
      </w:r>
      <w:r w:rsidRPr="00A238E8">
        <w:rPr>
          <w:rFonts w:eastAsiaTheme="minorEastAsia"/>
        </w:rPr>
        <w:t>adjusts the content of rendered video frames accordingly (e.g., lowers the frame rate, adds a virtual obstacle in the rendered video to prevent Jose from coming close to the blocker.)</w:t>
      </w:r>
    </w:p>
    <w:p w14:paraId="2F29249F" w14:textId="08C88390" w:rsidR="00A238E8" w:rsidDel="00DF0832" w:rsidRDefault="00A238E8" w:rsidP="00A238E8">
      <w:pPr>
        <w:keepLines/>
        <w:ind w:left="1135" w:hanging="851"/>
        <w:rPr>
          <w:ins w:id="234" w:author="Lola Awoniyi-Oteri1" w:date="2023-02-03T06:32:00Z"/>
          <w:del w:id="235" w:author="Richard" w:date="2023-02-03T09:22:00Z"/>
          <w:color w:val="FF0000"/>
          <w:lang w:eastAsia="zh-CN"/>
        </w:rPr>
      </w:pPr>
      <w:del w:id="236" w:author="Richard" w:date="2023-02-03T09:22:00Z">
        <w:r w:rsidRPr="00A238E8" w:rsidDel="00DF0832">
          <w:rPr>
            <w:color w:val="FF0000"/>
            <w:lang w:eastAsia="zh-CN"/>
          </w:rPr>
          <w:delText>Editor’s Note: Further clarification of the relation between this use case and “Use case on Transparent Sensing” in Clause 5.4 of the TR 22.837 is FFS.</w:delText>
        </w:r>
      </w:del>
    </w:p>
    <w:p w14:paraId="6F951811" w14:textId="18AC34FA" w:rsidR="00E07FD0" w:rsidRPr="00A238E8" w:rsidRDefault="00E07FD0" w:rsidP="00A238E8">
      <w:pPr>
        <w:keepLines/>
        <w:ind w:left="1135" w:hanging="851"/>
        <w:rPr>
          <w:color w:val="FF0000"/>
          <w:lang w:eastAsia="zh-CN"/>
        </w:rPr>
      </w:pPr>
    </w:p>
    <w:p w14:paraId="586EB35D" w14:textId="77777777" w:rsidR="00A238E8" w:rsidRPr="00A238E8" w:rsidRDefault="00A238E8" w:rsidP="00A238E8">
      <w:pPr>
        <w:keepNext/>
        <w:keepLines/>
        <w:spacing w:before="120"/>
        <w:ind w:left="1134" w:hanging="1134"/>
        <w:outlineLvl w:val="2"/>
        <w:rPr>
          <w:rFonts w:ascii="Arial" w:hAnsi="Arial"/>
          <w:sz w:val="28"/>
        </w:rPr>
      </w:pPr>
      <w:bookmarkStart w:id="237" w:name="_Toc120038141"/>
      <w:r w:rsidRPr="00A238E8">
        <w:rPr>
          <w:rFonts w:ascii="Arial" w:hAnsi="Arial"/>
          <w:sz w:val="28"/>
          <w:lang w:eastAsia="zh-CN"/>
        </w:rPr>
        <w:t>5</w:t>
      </w:r>
      <w:r w:rsidRPr="00A238E8">
        <w:rPr>
          <w:rFonts w:ascii="Arial" w:hAnsi="Arial"/>
          <w:sz w:val="28"/>
        </w:rPr>
        <w:t>.21.4</w:t>
      </w:r>
      <w:r w:rsidRPr="00A238E8">
        <w:rPr>
          <w:rFonts w:ascii="Arial" w:hAnsi="Arial"/>
          <w:sz w:val="28"/>
        </w:rPr>
        <w:tab/>
      </w:r>
      <w:proofErr w:type="gramStart"/>
      <w:r w:rsidRPr="00A238E8">
        <w:rPr>
          <w:rFonts w:ascii="Arial" w:hAnsi="Arial"/>
          <w:sz w:val="28"/>
        </w:rPr>
        <w:t>Post-conditions</w:t>
      </w:r>
      <w:bookmarkEnd w:id="237"/>
      <w:proofErr w:type="gramEnd"/>
    </w:p>
    <w:p w14:paraId="29E3DB31" w14:textId="77777777" w:rsidR="00A238E8" w:rsidRPr="00A238E8" w:rsidRDefault="00A238E8" w:rsidP="00A238E8">
      <w:pPr>
        <w:ind w:firstLineChars="200" w:firstLine="400"/>
        <w:rPr>
          <w:rFonts w:eastAsiaTheme="minorEastAsia"/>
        </w:rPr>
      </w:pPr>
      <w:r w:rsidRPr="00A238E8">
        <w:rPr>
          <w:rFonts w:eastAsiaTheme="minorEastAsia"/>
        </w:rPr>
        <w:t>Jose enjoys seamless XR gaming application without video frame drops, i.e., no video glitches. This is because Sensing Assistance Information was leveraged to assist both the communication service as well as the application.</w:t>
      </w:r>
    </w:p>
    <w:p w14:paraId="255CA990" w14:textId="77777777" w:rsidR="00A238E8" w:rsidRPr="00A238E8" w:rsidRDefault="00A238E8" w:rsidP="00A238E8">
      <w:pPr>
        <w:keepNext/>
        <w:keepLines/>
        <w:spacing w:before="120"/>
        <w:ind w:left="1134" w:hanging="1134"/>
        <w:outlineLvl w:val="2"/>
        <w:rPr>
          <w:rFonts w:ascii="Arial" w:hAnsi="Arial"/>
          <w:sz w:val="28"/>
        </w:rPr>
      </w:pPr>
      <w:bookmarkStart w:id="238" w:name="_Toc120038142"/>
      <w:r w:rsidRPr="00A238E8">
        <w:rPr>
          <w:rFonts w:ascii="Arial" w:hAnsi="Arial"/>
          <w:sz w:val="28"/>
          <w:lang w:eastAsia="zh-CN"/>
        </w:rPr>
        <w:t>5</w:t>
      </w:r>
      <w:r w:rsidRPr="00A238E8">
        <w:rPr>
          <w:rFonts w:ascii="Arial" w:hAnsi="Arial"/>
          <w:sz w:val="28"/>
        </w:rPr>
        <w:t>.21.5</w:t>
      </w:r>
      <w:r w:rsidRPr="00A238E8">
        <w:rPr>
          <w:rFonts w:ascii="Arial" w:hAnsi="Arial"/>
          <w:sz w:val="28"/>
        </w:rPr>
        <w:tab/>
        <w:t>Existing features partly or fully covering the use case functionality</w:t>
      </w:r>
      <w:bookmarkEnd w:id="238"/>
    </w:p>
    <w:p w14:paraId="6EE1CD14" w14:textId="77777777" w:rsidR="00A238E8" w:rsidRPr="00A238E8" w:rsidRDefault="00A238E8" w:rsidP="00A238E8">
      <w:r w:rsidRPr="00A238E8">
        <w:t>None</w:t>
      </w:r>
    </w:p>
    <w:p w14:paraId="67857B50" w14:textId="77777777" w:rsidR="00A238E8" w:rsidRPr="00A238E8" w:rsidRDefault="00A238E8" w:rsidP="00A238E8">
      <w:pPr>
        <w:keepNext/>
        <w:keepLines/>
        <w:spacing w:before="120"/>
        <w:ind w:left="1134" w:hanging="1134"/>
        <w:outlineLvl w:val="2"/>
        <w:rPr>
          <w:rFonts w:ascii="Arial" w:hAnsi="Arial"/>
          <w:sz w:val="28"/>
        </w:rPr>
      </w:pPr>
      <w:bookmarkStart w:id="239" w:name="_Toc120038143"/>
      <w:r w:rsidRPr="00A238E8">
        <w:rPr>
          <w:rFonts w:ascii="Arial" w:hAnsi="Arial"/>
          <w:sz w:val="28"/>
          <w:lang w:eastAsia="zh-CN"/>
        </w:rPr>
        <w:t>5</w:t>
      </w:r>
      <w:r w:rsidRPr="00A238E8">
        <w:rPr>
          <w:rFonts w:ascii="Arial" w:hAnsi="Arial"/>
          <w:sz w:val="28"/>
        </w:rPr>
        <w:t>.21.6</w:t>
      </w:r>
      <w:r w:rsidRPr="00A238E8">
        <w:rPr>
          <w:rFonts w:ascii="Arial" w:hAnsi="Arial"/>
          <w:sz w:val="28"/>
        </w:rPr>
        <w:tab/>
        <w:t>Potential New Requirements needed to support the use case</w:t>
      </w:r>
      <w:bookmarkEnd w:id="239"/>
    </w:p>
    <w:p w14:paraId="06D8A06E" w14:textId="7078A79F" w:rsidR="00A238E8" w:rsidRPr="00A238E8" w:rsidRDefault="00A238E8" w:rsidP="00A238E8">
      <w:r w:rsidRPr="00A238E8">
        <w:t xml:space="preserve">[PR.5.21.6 - 001] </w:t>
      </w:r>
      <w:r w:rsidRPr="00A238E8">
        <w:rPr>
          <w:noProof/>
          <w:lang w:eastAsia="zh-CN"/>
        </w:rPr>
        <w:t>Subject to user consent and national or regional regulation, based on operator policy</w:t>
      </w:r>
      <w:r w:rsidRPr="00A238E8">
        <w:t xml:space="preserve">, the 5G system shall be able to support secure means for RAN entities and authorized UEs to provide </w:t>
      </w:r>
      <w:ins w:id="240" w:author="Lola Awoniyi-Oteri1" w:date="2023-02-03T17:03:00Z">
        <w:r w:rsidR="00481EA8">
          <w:t xml:space="preserve">3GPP </w:t>
        </w:r>
      </w:ins>
      <w:del w:id="241" w:author="Lola Awoniyi-Oteri1" w:date="2023-02-06T08:25:00Z">
        <w:r w:rsidRPr="00A238E8" w:rsidDel="003A1EED">
          <w:delText xml:space="preserve">NR RF </w:delText>
        </w:r>
      </w:del>
      <w:del w:id="242" w:author="Lola Awoniyi-Oteri1" w:date="2023-02-22T00:30:00Z">
        <w:r w:rsidRPr="00A238E8" w:rsidDel="008723D8">
          <w:delText>sensing measurement data</w:delText>
        </w:r>
      </w:del>
      <w:ins w:id="243" w:author="Lola Awoniyi-Oteri1" w:date="2023-02-22T00:30:00Z">
        <w:r w:rsidR="008723D8">
          <w:t>sensing data</w:t>
        </w:r>
      </w:ins>
      <w:r w:rsidRPr="00A238E8">
        <w:t xml:space="preserve"> </w:t>
      </w:r>
      <w:del w:id="244" w:author="Lola Awoniyi-Oteri1" w:date="2023-02-22T00:50:00Z">
        <w:r w:rsidRPr="00A238E8" w:rsidDel="003A1936">
          <w:delText xml:space="preserve">and/or sensing results </w:delText>
        </w:r>
      </w:del>
      <w:r w:rsidRPr="00A238E8">
        <w:t xml:space="preserve">to a 5G network </w:t>
      </w:r>
      <w:del w:id="245" w:author="Lola Awoniyi-Oteri1" w:date="2023-02-09T15:17:00Z">
        <w:r w:rsidRPr="00A238E8" w:rsidDel="00E970EC">
          <w:delText>entity</w:delText>
        </w:r>
      </w:del>
      <w:del w:id="246" w:author="Lola Awoniyi-Oteri1" w:date="2023-02-22T00:50:00Z">
        <w:r w:rsidRPr="00A238E8" w:rsidDel="003A1936">
          <w:delText xml:space="preserve"> </w:delText>
        </w:r>
      </w:del>
      <w:r w:rsidRPr="00A238E8">
        <w:t>for processing.</w:t>
      </w:r>
    </w:p>
    <w:p w14:paraId="3F8F52CF" w14:textId="127CA025" w:rsidR="00A238E8" w:rsidRPr="00A238E8" w:rsidRDefault="00A238E8" w:rsidP="00A238E8">
      <w:pPr>
        <w:keepLines/>
        <w:ind w:left="1135" w:hanging="851"/>
        <w:rPr>
          <w:color w:val="FF0000"/>
        </w:rPr>
      </w:pPr>
      <w:r w:rsidRPr="00A238E8">
        <w:rPr>
          <w:color w:val="FF0000"/>
        </w:rPr>
        <w:t xml:space="preserve">Editor’s Note: The </w:t>
      </w:r>
      <w:del w:id="247" w:author="Lola Awoniyi-Oteri1" w:date="2023-02-22T00:30:00Z">
        <w:r w:rsidRPr="00A238E8" w:rsidDel="008723D8">
          <w:rPr>
            <w:color w:val="FF0000"/>
          </w:rPr>
          <w:delText>sensing measurement data</w:delText>
        </w:r>
      </w:del>
      <w:ins w:id="248" w:author="Lola Awoniyi-Oteri1" w:date="2023-02-22T00:30:00Z">
        <w:r w:rsidR="008723D8">
          <w:rPr>
            <w:color w:val="FF0000"/>
          </w:rPr>
          <w:t>sensing data</w:t>
        </w:r>
      </w:ins>
      <w:r w:rsidRPr="00A238E8">
        <w:rPr>
          <w:color w:val="FF0000"/>
        </w:rPr>
        <w:t xml:space="preserve"> and sensing result terminologies can be revisited based on future updates.</w:t>
      </w:r>
    </w:p>
    <w:p w14:paraId="1BE61BAD" w14:textId="323D58B1" w:rsidR="006920C8" w:rsidRPr="00791DA8" w:rsidRDefault="006920C8" w:rsidP="006920C8">
      <w:pPr>
        <w:rPr>
          <w:ins w:id="249" w:author="Lola Awoniyi-Oteri1" w:date="2023-02-03T11:50:00Z"/>
        </w:rPr>
      </w:pPr>
      <w:ins w:id="250" w:author="Lola Awoniyi-Oteri1" w:date="2023-02-03T11:50:00Z">
        <w:r w:rsidRPr="00791DA8">
          <w:t xml:space="preserve">[PR.5.21.6 - 002] Subject to user consent and national or regional regulations, based on operator policy, the 5G system shall be able to collect non-3GPP sensing </w:t>
        </w:r>
      </w:ins>
      <w:ins w:id="251" w:author="Lola Awoniyi-Oteri1" w:date="2023-02-09T12:07:00Z">
        <w:r w:rsidR="00633C10">
          <w:t>data from</w:t>
        </w:r>
      </w:ins>
      <w:ins w:id="252" w:author="Lola Awoniyi-Oteri1" w:date="2023-02-03T11:50:00Z">
        <w:r w:rsidRPr="00791DA8">
          <w:t xml:space="preserve"> </w:t>
        </w:r>
      </w:ins>
      <w:ins w:id="253" w:author="Lola Awoniyi-Oteri1" w:date="2023-02-21T08:40:00Z">
        <w:r w:rsidR="00FA7E69">
          <w:t>5G sensing entity or  trusted 3</w:t>
        </w:r>
        <w:r w:rsidR="00FA7E69" w:rsidRPr="002A7BB9">
          <w:rPr>
            <w:vertAlign w:val="superscript"/>
          </w:rPr>
          <w:t>rd</w:t>
        </w:r>
        <w:r w:rsidR="00FA7E69">
          <w:t xml:space="preserve"> party service provider. </w:t>
        </w:r>
      </w:ins>
      <w:ins w:id="254" w:author="Lola Awoniyi-Oteri1" w:date="2023-02-09T12:07:00Z">
        <w:r w:rsidR="002A7BB9">
          <w:t xml:space="preserve"> </w:t>
        </w:r>
      </w:ins>
    </w:p>
    <w:p w14:paraId="4E0881D8" w14:textId="2BB1A74B" w:rsidR="0012552A" w:rsidRDefault="006920C8" w:rsidP="0012552A">
      <w:pPr>
        <w:rPr>
          <w:ins w:id="255" w:author="Lola Awoniyi-Oteri1" w:date="2023-02-22T03:11:00Z"/>
          <w:noProof/>
        </w:rPr>
      </w:pPr>
      <w:ins w:id="256" w:author="Lola Awoniyi-Oteri1" w:date="2023-02-03T11:50:00Z">
        <w:r w:rsidRPr="00791DA8">
          <w:t>[PR.5.x.6 - 003] Subject to user consent and national or regional regulations, based on operator policy, the 5G system shall be able</w:t>
        </w:r>
      </w:ins>
      <w:ins w:id="257" w:author="Lola Awoniyi-Oteri1" w:date="2023-02-21T08:42:00Z">
        <w:r w:rsidR="00FA7E69">
          <w:t xml:space="preserve"> </w:t>
        </w:r>
      </w:ins>
      <w:ins w:id="258" w:author="Lola Awoniyi-Oteri1" w:date="2023-02-22T03:10:00Z">
        <w:r w:rsidR="00A6279B">
          <w:t xml:space="preserve">to </w:t>
        </w:r>
        <w:r w:rsidR="00A6279B">
          <w:t xml:space="preserve">support the </w:t>
        </w:r>
        <w:r w:rsidR="00A6279B">
          <w:rPr>
            <w:noProof/>
          </w:rPr>
          <w:t xml:space="preserve">combination </w:t>
        </w:r>
        <w:r w:rsidR="00A6279B">
          <w:t>of</w:t>
        </w:r>
      </w:ins>
      <w:ins w:id="259" w:author="Lola Awoniyi-Oteri1" w:date="2023-02-03T11:50:00Z">
        <w:r w:rsidRPr="00791DA8">
          <w:t xml:space="preserve"> the 3GPP </w:t>
        </w:r>
      </w:ins>
      <w:ins w:id="260" w:author="Lola Awoniyi-Oteri1" w:date="2023-02-22T00:30:00Z">
        <w:r w:rsidR="008723D8">
          <w:t>sensing data</w:t>
        </w:r>
      </w:ins>
      <w:ins w:id="261" w:author="Lola Awoniyi-Oteri1" w:date="2023-02-09T15:11:00Z">
        <w:r w:rsidR="005D500F">
          <w:t>, and non-3GPP</w:t>
        </w:r>
        <w:r w:rsidR="0014042C">
          <w:t xml:space="preserve"> sensing data</w:t>
        </w:r>
      </w:ins>
      <w:ins w:id="262" w:author="Lola Awoniyi-Oteri1" w:date="2023-02-03T11:50:00Z">
        <w:r w:rsidRPr="00791DA8">
          <w:t xml:space="preserve"> to derive </w:t>
        </w:r>
      </w:ins>
      <w:ins w:id="263" w:author="Lola Awoniyi-Oteri1" w:date="2023-02-22T03:09:00Z">
        <w:r w:rsidR="0097379C">
          <w:t>combined</w:t>
        </w:r>
      </w:ins>
      <w:ins w:id="264" w:author="Lola Awoniyi-Oteri1" w:date="2023-02-03T11:50:00Z">
        <w:r w:rsidRPr="00791DA8">
          <w:t xml:space="preserve"> sensing result</w:t>
        </w:r>
      </w:ins>
      <w:ins w:id="265" w:author="Lola Awoniyi-Oteri1" w:date="2023-02-22T03:11:00Z">
        <w:r w:rsidR="0012552A">
          <w:t xml:space="preserve"> </w:t>
        </w:r>
        <w:r w:rsidR="0012552A">
          <w:t xml:space="preserve">to achieve </w:t>
        </w:r>
        <w:r w:rsidR="0012552A" w:rsidRPr="00A362F2">
          <w:rPr>
            <w:noProof/>
          </w:rPr>
          <w:t xml:space="preserve">performances of the 5G </w:t>
        </w:r>
        <w:r w:rsidR="0012552A">
          <w:rPr>
            <w:noProof/>
          </w:rPr>
          <w:t>sensing</w:t>
        </w:r>
        <w:r w:rsidR="0012552A" w:rsidRPr="00A362F2">
          <w:rPr>
            <w:noProof/>
          </w:rPr>
          <w:t xml:space="preserve"> services better than those achieved using only 3GPP </w:t>
        </w:r>
      </w:ins>
      <w:ins w:id="266" w:author="Lola Awoniyi-Oteri1" w:date="2023-02-22T03:12:00Z">
        <w:r w:rsidR="00D11BCE">
          <w:rPr>
            <w:noProof/>
          </w:rPr>
          <w:t>sensing</w:t>
        </w:r>
      </w:ins>
      <w:ins w:id="267" w:author="Lola Awoniyi-Oteri1" w:date="2023-02-22T03:11:00Z">
        <w:r w:rsidR="0012552A" w:rsidRPr="00A362F2">
          <w:rPr>
            <w:noProof/>
          </w:rPr>
          <w:t xml:space="preserve"> technologies</w:t>
        </w:r>
        <w:r w:rsidR="0012552A">
          <w:t>.</w:t>
        </w:r>
        <w:r w:rsidR="0012552A" w:rsidRPr="001B6428">
          <w:rPr>
            <w:noProof/>
          </w:rPr>
          <w:t xml:space="preserve"> </w:t>
        </w:r>
      </w:ins>
    </w:p>
    <w:p w14:paraId="7FFE82B0" w14:textId="6D523D2A" w:rsidR="006920C8" w:rsidRDefault="006920C8" w:rsidP="006920C8">
      <w:pPr>
        <w:rPr>
          <w:ins w:id="268" w:author="Lola Awoniyi-Oteri1" w:date="2023-02-03T11:50:00Z"/>
        </w:rPr>
      </w:pPr>
      <w:ins w:id="269" w:author="Lola Awoniyi-Oteri1" w:date="2023-02-03T11:50:00Z">
        <w:r w:rsidRPr="00791DA8">
          <w:t>[PR.5.x.6 - 004] Subject to user consent and national or regional regulation, based on operator policy, the 5G system shall be able to expose th</w:t>
        </w:r>
      </w:ins>
      <w:ins w:id="270" w:author="Lola Awoniyi-Oteri1" w:date="2023-02-22T03:09:00Z">
        <w:r w:rsidR="0097379C">
          <w:t>e combined</w:t>
        </w:r>
      </w:ins>
      <w:ins w:id="271" w:author="Lola Awoniyi-Oteri1" w:date="2023-02-03T11:50:00Z">
        <w:r w:rsidRPr="00791DA8">
          <w:t xml:space="preserve"> sensing result</w:t>
        </w:r>
      </w:ins>
      <w:ins w:id="272" w:author="Lola Awoniyi-Oteri1" w:date="2023-02-06T10:47:00Z">
        <w:r w:rsidR="002B29D8">
          <w:t>s</w:t>
        </w:r>
      </w:ins>
      <w:ins w:id="273" w:author="Lola Awoniyi-Oteri1" w:date="2023-02-03T11:50:00Z">
        <w:r w:rsidRPr="00791DA8">
          <w:t xml:space="preserve"> to a trusted 3rd party.</w:t>
        </w:r>
      </w:ins>
    </w:p>
    <w:p w14:paraId="5EABACF3" w14:textId="556A5323" w:rsidR="001C2B9F" w:rsidRDefault="001C2B9F" w:rsidP="008A5B99">
      <w:pPr>
        <w:tabs>
          <w:tab w:val="num" w:pos="720"/>
        </w:tabs>
        <w:rPr>
          <w:ins w:id="274" w:author="Lola Awoniyi-Oteri1" w:date="2023-02-03T11:49:00Z"/>
          <w:noProof/>
          <w:lang w:val="en-US"/>
        </w:rPr>
      </w:pPr>
    </w:p>
    <w:p w14:paraId="6AE5F0B0" w14:textId="570BE427" w:rsidR="00080512" w:rsidRDefault="00080512" w:rsidP="0009108F">
      <w:pPr>
        <w:rPr>
          <w:ins w:id="275" w:author="Lola Awoniyi-Oteri1" w:date="2023-02-03T04:53:00Z"/>
          <w:lang w:val="en-US"/>
        </w:rPr>
      </w:pPr>
    </w:p>
    <w:p w14:paraId="23CE47E5" w14:textId="0F5965DB" w:rsidR="00595B3F" w:rsidRPr="00C21836" w:rsidRDefault="00595B3F" w:rsidP="00595B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096F4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83C4894" w14:textId="77777777" w:rsidR="00595B3F" w:rsidRPr="0009108F" w:rsidRDefault="00595B3F" w:rsidP="0009108F">
      <w:pPr>
        <w:rPr>
          <w:lang w:val="en-US"/>
        </w:rPr>
      </w:pPr>
    </w:p>
    <w:sectPr w:rsidR="00595B3F"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AD49" w14:textId="77777777" w:rsidR="00F356DA" w:rsidRDefault="00F356DA">
      <w:r>
        <w:separator/>
      </w:r>
    </w:p>
  </w:endnote>
  <w:endnote w:type="continuationSeparator" w:id="0">
    <w:p w14:paraId="78DCA9BE" w14:textId="77777777" w:rsidR="00F356DA" w:rsidRDefault="00F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5BB90" w14:textId="77777777" w:rsidR="00F356DA" w:rsidRDefault="00F356DA">
      <w:r>
        <w:separator/>
      </w:r>
    </w:p>
  </w:footnote>
  <w:footnote w:type="continuationSeparator" w:id="0">
    <w:p w14:paraId="2D612C52" w14:textId="77777777" w:rsidR="00F356DA" w:rsidRDefault="00F35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E3154"/>
    <w:multiLevelType w:val="hybridMultilevel"/>
    <w:tmpl w:val="9276475A"/>
    <w:lvl w:ilvl="0" w:tplc="10423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9D94395"/>
    <w:multiLevelType w:val="hybridMultilevel"/>
    <w:tmpl w:val="2E2218B4"/>
    <w:lvl w:ilvl="0" w:tplc="6C6CDA02">
      <w:start w:val="1"/>
      <w:numFmt w:val="decimal"/>
      <w:lvlText w:val="%1."/>
      <w:lvlJc w:val="left"/>
      <w:pPr>
        <w:ind w:left="1394" w:hanging="360"/>
      </w:pPr>
      <w:rPr>
        <w:rFonts w:hint="default"/>
      </w:rPr>
    </w:lvl>
    <w:lvl w:ilvl="1" w:tplc="04090019" w:tentative="1">
      <w:start w:val="1"/>
      <w:numFmt w:val="lowerLetter"/>
      <w:lvlText w:val="%2."/>
      <w:lvlJc w:val="left"/>
      <w:pPr>
        <w:ind w:left="2114" w:hanging="360"/>
      </w:pPr>
    </w:lvl>
    <w:lvl w:ilvl="2" w:tplc="0409001B" w:tentative="1">
      <w:start w:val="1"/>
      <w:numFmt w:val="lowerRoman"/>
      <w:lvlText w:val="%3."/>
      <w:lvlJc w:val="right"/>
      <w:pPr>
        <w:ind w:left="2834" w:hanging="180"/>
      </w:pPr>
    </w:lvl>
    <w:lvl w:ilvl="3" w:tplc="0409000F" w:tentative="1">
      <w:start w:val="1"/>
      <w:numFmt w:val="decimal"/>
      <w:lvlText w:val="%4."/>
      <w:lvlJc w:val="left"/>
      <w:pPr>
        <w:ind w:left="3554" w:hanging="360"/>
      </w:pPr>
    </w:lvl>
    <w:lvl w:ilvl="4" w:tplc="04090019" w:tentative="1">
      <w:start w:val="1"/>
      <w:numFmt w:val="lowerLetter"/>
      <w:lvlText w:val="%5."/>
      <w:lvlJc w:val="left"/>
      <w:pPr>
        <w:ind w:left="4274" w:hanging="360"/>
      </w:pPr>
    </w:lvl>
    <w:lvl w:ilvl="5" w:tplc="0409001B" w:tentative="1">
      <w:start w:val="1"/>
      <w:numFmt w:val="lowerRoman"/>
      <w:lvlText w:val="%6."/>
      <w:lvlJc w:val="right"/>
      <w:pPr>
        <w:ind w:left="4994" w:hanging="180"/>
      </w:pPr>
    </w:lvl>
    <w:lvl w:ilvl="6" w:tplc="0409000F" w:tentative="1">
      <w:start w:val="1"/>
      <w:numFmt w:val="decimal"/>
      <w:lvlText w:val="%7."/>
      <w:lvlJc w:val="left"/>
      <w:pPr>
        <w:ind w:left="5714" w:hanging="360"/>
      </w:pPr>
    </w:lvl>
    <w:lvl w:ilvl="7" w:tplc="04090019" w:tentative="1">
      <w:start w:val="1"/>
      <w:numFmt w:val="lowerLetter"/>
      <w:lvlText w:val="%8."/>
      <w:lvlJc w:val="left"/>
      <w:pPr>
        <w:ind w:left="6434" w:hanging="360"/>
      </w:pPr>
    </w:lvl>
    <w:lvl w:ilvl="8" w:tplc="0409001B" w:tentative="1">
      <w:start w:val="1"/>
      <w:numFmt w:val="lowerRoman"/>
      <w:lvlText w:val="%9."/>
      <w:lvlJc w:val="right"/>
      <w:pPr>
        <w:ind w:left="715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144271914">
    <w:abstractNumId w:val="8"/>
  </w:num>
  <w:num w:numId="6" w16cid:durableId="1962153517">
    <w:abstractNumId w:val="4"/>
  </w:num>
  <w:num w:numId="7" w16cid:durableId="458770548">
    <w:abstractNumId w:val="5"/>
  </w:num>
  <w:num w:numId="8" w16cid:durableId="61101018">
    <w:abstractNumId w:val="3"/>
  </w:num>
  <w:num w:numId="9" w16cid:durableId="1724403866">
    <w:abstractNumId w:val="7"/>
  </w:num>
  <w:num w:numId="10" w16cid:durableId="432363188">
    <w:abstractNumId w:val="2"/>
  </w:num>
  <w:num w:numId="11" w16cid:durableId="151718476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403F2"/>
    <w:rsid w:val="00045D68"/>
    <w:rsid w:val="0004747F"/>
    <w:rsid w:val="00051834"/>
    <w:rsid w:val="00054A22"/>
    <w:rsid w:val="00062023"/>
    <w:rsid w:val="000655A6"/>
    <w:rsid w:val="000675E1"/>
    <w:rsid w:val="00080512"/>
    <w:rsid w:val="00080CC4"/>
    <w:rsid w:val="00087234"/>
    <w:rsid w:val="00090472"/>
    <w:rsid w:val="0009108F"/>
    <w:rsid w:val="00095116"/>
    <w:rsid w:val="00096F46"/>
    <w:rsid w:val="000A0D59"/>
    <w:rsid w:val="000A1276"/>
    <w:rsid w:val="000A7FB2"/>
    <w:rsid w:val="000B7DA5"/>
    <w:rsid w:val="000C07A1"/>
    <w:rsid w:val="000C47C3"/>
    <w:rsid w:val="000D58AB"/>
    <w:rsid w:val="000E09FA"/>
    <w:rsid w:val="000F7753"/>
    <w:rsid w:val="00106542"/>
    <w:rsid w:val="001127A2"/>
    <w:rsid w:val="00115E8B"/>
    <w:rsid w:val="0012552A"/>
    <w:rsid w:val="00133525"/>
    <w:rsid w:val="0014042C"/>
    <w:rsid w:val="00142DF1"/>
    <w:rsid w:val="00157449"/>
    <w:rsid w:val="0016454D"/>
    <w:rsid w:val="001649D8"/>
    <w:rsid w:val="00183FBA"/>
    <w:rsid w:val="00185C4C"/>
    <w:rsid w:val="00187586"/>
    <w:rsid w:val="001A4C42"/>
    <w:rsid w:val="001A5DF6"/>
    <w:rsid w:val="001A7420"/>
    <w:rsid w:val="001B654F"/>
    <w:rsid w:val="001B6637"/>
    <w:rsid w:val="001C21C3"/>
    <w:rsid w:val="001C2B9F"/>
    <w:rsid w:val="001D02C2"/>
    <w:rsid w:val="001E3292"/>
    <w:rsid w:val="001F0C1D"/>
    <w:rsid w:val="001F1132"/>
    <w:rsid w:val="001F168B"/>
    <w:rsid w:val="001F1B87"/>
    <w:rsid w:val="001F2701"/>
    <w:rsid w:val="001F70C8"/>
    <w:rsid w:val="00203DE6"/>
    <w:rsid w:val="002135C6"/>
    <w:rsid w:val="00214269"/>
    <w:rsid w:val="00221AF9"/>
    <w:rsid w:val="00226D8E"/>
    <w:rsid w:val="002347A2"/>
    <w:rsid w:val="0026040E"/>
    <w:rsid w:val="002675F0"/>
    <w:rsid w:val="0027591B"/>
    <w:rsid w:val="002760EE"/>
    <w:rsid w:val="0028251C"/>
    <w:rsid w:val="002848EA"/>
    <w:rsid w:val="00284B48"/>
    <w:rsid w:val="00286C05"/>
    <w:rsid w:val="002A2371"/>
    <w:rsid w:val="002A7BB9"/>
    <w:rsid w:val="002B0B31"/>
    <w:rsid w:val="002B1A6C"/>
    <w:rsid w:val="002B29D8"/>
    <w:rsid w:val="002B6339"/>
    <w:rsid w:val="002C19D2"/>
    <w:rsid w:val="002D2625"/>
    <w:rsid w:val="002D5743"/>
    <w:rsid w:val="002E00EE"/>
    <w:rsid w:val="002E726E"/>
    <w:rsid w:val="0031288A"/>
    <w:rsid w:val="003172DC"/>
    <w:rsid w:val="0034375E"/>
    <w:rsid w:val="0035462D"/>
    <w:rsid w:val="00356555"/>
    <w:rsid w:val="003603CA"/>
    <w:rsid w:val="003658CB"/>
    <w:rsid w:val="00371EEE"/>
    <w:rsid w:val="00373730"/>
    <w:rsid w:val="003765B8"/>
    <w:rsid w:val="003834B1"/>
    <w:rsid w:val="00393A85"/>
    <w:rsid w:val="003A1936"/>
    <w:rsid w:val="003A1EED"/>
    <w:rsid w:val="003B7CA0"/>
    <w:rsid w:val="003C3971"/>
    <w:rsid w:val="003E56A0"/>
    <w:rsid w:val="0040324B"/>
    <w:rsid w:val="00423334"/>
    <w:rsid w:val="004266CC"/>
    <w:rsid w:val="00432CD5"/>
    <w:rsid w:val="004345EC"/>
    <w:rsid w:val="00435987"/>
    <w:rsid w:val="00451E50"/>
    <w:rsid w:val="00462CA3"/>
    <w:rsid w:val="00465515"/>
    <w:rsid w:val="00466F29"/>
    <w:rsid w:val="004729B2"/>
    <w:rsid w:val="00481EA8"/>
    <w:rsid w:val="0049751D"/>
    <w:rsid w:val="004B0E04"/>
    <w:rsid w:val="004B7202"/>
    <w:rsid w:val="004C30AC"/>
    <w:rsid w:val="004D3578"/>
    <w:rsid w:val="004E213A"/>
    <w:rsid w:val="004E25B7"/>
    <w:rsid w:val="004F0988"/>
    <w:rsid w:val="004F3340"/>
    <w:rsid w:val="004F696B"/>
    <w:rsid w:val="005136EB"/>
    <w:rsid w:val="00530CBD"/>
    <w:rsid w:val="005319A7"/>
    <w:rsid w:val="0053388B"/>
    <w:rsid w:val="00535773"/>
    <w:rsid w:val="00537D6C"/>
    <w:rsid w:val="00543E6C"/>
    <w:rsid w:val="00545B75"/>
    <w:rsid w:val="00550B70"/>
    <w:rsid w:val="00565087"/>
    <w:rsid w:val="00581AFE"/>
    <w:rsid w:val="00582AD6"/>
    <w:rsid w:val="00595B3F"/>
    <w:rsid w:val="00597B11"/>
    <w:rsid w:val="005C445E"/>
    <w:rsid w:val="005D00D0"/>
    <w:rsid w:val="005D2E01"/>
    <w:rsid w:val="005D4DB5"/>
    <w:rsid w:val="005D500F"/>
    <w:rsid w:val="005D7526"/>
    <w:rsid w:val="005E4BB2"/>
    <w:rsid w:val="005F788A"/>
    <w:rsid w:val="00602AEA"/>
    <w:rsid w:val="00614FDF"/>
    <w:rsid w:val="00633C10"/>
    <w:rsid w:val="00634140"/>
    <w:rsid w:val="0063543D"/>
    <w:rsid w:val="00646BE9"/>
    <w:rsid w:val="00647114"/>
    <w:rsid w:val="00666ACB"/>
    <w:rsid w:val="00687DC4"/>
    <w:rsid w:val="006912E9"/>
    <w:rsid w:val="006920C8"/>
    <w:rsid w:val="006A323F"/>
    <w:rsid w:val="006A7044"/>
    <w:rsid w:val="006B149B"/>
    <w:rsid w:val="006B30D0"/>
    <w:rsid w:val="006C3D95"/>
    <w:rsid w:val="006C4276"/>
    <w:rsid w:val="006D6297"/>
    <w:rsid w:val="006D68E8"/>
    <w:rsid w:val="006E53FC"/>
    <w:rsid w:val="006E5C86"/>
    <w:rsid w:val="006F1A62"/>
    <w:rsid w:val="006F2A36"/>
    <w:rsid w:val="006F3819"/>
    <w:rsid w:val="00701116"/>
    <w:rsid w:val="00707477"/>
    <w:rsid w:val="0071174C"/>
    <w:rsid w:val="00713C44"/>
    <w:rsid w:val="00716C7D"/>
    <w:rsid w:val="00720FCB"/>
    <w:rsid w:val="00724A09"/>
    <w:rsid w:val="00732EC9"/>
    <w:rsid w:val="00734A5B"/>
    <w:rsid w:val="0074026F"/>
    <w:rsid w:val="007429F6"/>
    <w:rsid w:val="00744E76"/>
    <w:rsid w:val="0074613B"/>
    <w:rsid w:val="00751735"/>
    <w:rsid w:val="007605F5"/>
    <w:rsid w:val="00765EA3"/>
    <w:rsid w:val="007731F5"/>
    <w:rsid w:val="00774DA4"/>
    <w:rsid w:val="00775B5F"/>
    <w:rsid w:val="00781F0F"/>
    <w:rsid w:val="00783A96"/>
    <w:rsid w:val="00786610"/>
    <w:rsid w:val="00791DA8"/>
    <w:rsid w:val="007969F0"/>
    <w:rsid w:val="007B600E"/>
    <w:rsid w:val="007B7BD7"/>
    <w:rsid w:val="007C0B93"/>
    <w:rsid w:val="007D4260"/>
    <w:rsid w:val="007E6B48"/>
    <w:rsid w:val="007F0F4A"/>
    <w:rsid w:val="007F6430"/>
    <w:rsid w:val="0080252D"/>
    <w:rsid w:val="008028A4"/>
    <w:rsid w:val="00830747"/>
    <w:rsid w:val="008359CD"/>
    <w:rsid w:val="00853D79"/>
    <w:rsid w:val="00853DB4"/>
    <w:rsid w:val="008641CA"/>
    <w:rsid w:val="00867E76"/>
    <w:rsid w:val="008723D8"/>
    <w:rsid w:val="008768CA"/>
    <w:rsid w:val="00881287"/>
    <w:rsid w:val="00893F98"/>
    <w:rsid w:val="008940DA"/>
    <w:rsid w:val="008A09C1"/>
    <w:rsid w:val="008A5B99"/>
    <w:rsid w:val="008C1FE8"/>
    <w:rsid w:val="008C384C"/>
    <w:rsid w:val="008D05CF"/>
    <w:rsid w:val="008E2D68"/>
    <w:rsid w:val="008E6756"/>
    <w:rsid w:val="008E6A3F"/>
    <w:rsid w:val="008F6017"/>
    <w:rsid w:val="0090067F"/>
    <w:rsid w:val="0090271F"/>
    <w:rsid w:val="00902E23"/>
    <w:rsid w:val="0090339F"/>
    <w:rsid w:val="009114D7"/>
    <w:rsid w:val="0091348E"/>
    <w:rsid w:val="00913FBE"/>
    <w:rsid w:val="00917CCB"/>
    <w:rsid w:val="0093366E"/>
    <w:rsid w:val="00933FB0"/>
    <w:rsid w:val="00942EC2"/>
    <w:rsid w:val="00964769"/>
    <w:rsid w:val="00965376"/>
    <w:rsid w:val="00972076"/>
    <w:rsid w:val="0097379C"/>
    <w:rsid w:val="00975F3E"/>
    <w:rsid w:val="0098121B"/>
    <w:rsid w:val="00983420"/>
    <w:rsid w:val="0099376F"/>
    <w:rsid w:val="009A5406"/>
    <w:rsid w:val="009D7D3D"/>
    <w:rsid w:val="009E600B"/>
    <w:rsid w:val="009F37B7"/>
    <w:rsid w:val="00A10F02"/>
    <w:rsid w:val="00A121B5"/>
    <w:rsid w:val="00A164B4"/>
    <w:rsid w:val="00A23451"/>
    <w:rsid w:val="00A238E8"/>
    <w:rsid w:val="00A26956"/>
    <w:rsid w:val="00A27486"/>
    <w:rsid w:val="00A3696E"/>
    <w:rsid w:val="00A53724"/>
    <w:rsid w:val="00A56066"/>
    <w:rsid w:val="00A6279B"/>
    <w:rsid w:val="00A63D50"/>
    <w:rsid w:val="00A73129"/>
    <w:rsid w:val="00A80399"/>
    <w:rsid w:val="00A82346"/>
    <w:rsid w:val="00A862A8"/>
    <w:rsid w:val="00A866A7"/>
    <w:rsid w:val="00A9110B"/>
    <w:rsid w:val="00A92BA1"/>
    <w:rsid w:val="00A95A32"/>
    <w:rsid w:val="00A97422"/>
    <w:rsid w:val="00AA11D1"/>
    <w:rsid w:val="00AA3BD2"/>
    <w:rsid w:val="00AB3EA9"/>
    <w:rsid w:val="00AB4A5D"/>
    <w:rsid w:val="00AB614E"/>
    <w:rsid w:val="00AC4018"/>
    <w:rsid w:val="00AC65BA"/>
    <w:rsid w:val="00AC6BC6"/>
    <w:rsid w:val="00AE65E2"/>
    <w:rsid w:val="00AF1460"/>
    <w:rsid w:val="00B15449"/>
    <w:rsid w:val="00B178B1"/>
    <w:rsid w:val="00B220D9"/>
    <w:rsid w:val="00B4394C"/>
    <w:rsid w:val="00B535A0"/>
    <w:rsid w:val="00B56CC5"/>
    <w:rsid w:val="00B66332"/>
    <w:rsid w:val="00B93086"/>
    <w:rsid w:val="00BA19ED"/>
    <w:rsid w:val="00BA4B8D"/>
    <w:rsid w:val="00BB4512"/>
    <w:rsid w:val="00BC0F7D"/>
    <w:rsid w:val="00BD150B"/>
    <w:rsid w:val="00BD7D31"/>
    <w:rsid w:val="00BE3255"/>
    <w:rsid w:val="00BE7BF9"/>
    <w:rsid w:val="00BF128E"/>
    <w:rsid w:val="00C01A21"/>
    <w:rsid w:val="00C074DD"/>
    <w:rsid w:val="00C1496A"/>
    <w:rsid w:val="00C2555A"/>
    <w:rsid w:val="00C32762"/>
    <w:rsid w:val="00C33079"/>
    <w:rsid w:val="00C3502E"/>
    <w:rsid w:val="00C40E2E"/>
    <w:rsid w:val="00C45231"/>
    <w:rsid w:val="00C52CFD"/>
    <w:rsid w:val="00C551FF"/>
    <w:rsid w:val="00C60283"/>
    <w:rsid w:val="00C62EE6"/>
    <w:rsid w:val="00C6374C"/>
    <w:rsid w:val="00C72833"/>
    <w:rsid w:val="00C80DC0"/>
    <w:rsid w:val="00C80F1D"/>
    <w:rsid w:val="00C90E58"/>
    <w:rsid w:val="00C91962"/>
    <w:rsid w:val="00C92689"/>
    <w:rsid w:val="00C93F40"/>
    <w:rsid w:val="00C94420"/>
    <w:rsid w:val="00C976FE"/>
    <w:rsid w:val="00CA3310"/>
    <w:rsid w:val="00CA3D0C"/>
    <w:rsid w:val="00CC383F"/>
    <w:rsid w:val="00CC7933"/>
    <w:rsid w:val="00CD2542"/>
    <w:rsid w:val="00CD766B"/>
    <w:rsid w:val="00CE07A2"/>
    <w:rsid w:val="00CE4565"/>
    <w:rsid w:val="00CF3A31"/>
    <w:rsid w:val="00D11BCE"/>
    <w:rsid w:val="00D135B7"/>
    <w:rsid w:val="00D40107"/>
    <w:rsid w:val="00D455AF"/>
    <w:rsid w:val="00D57972"/>
    <w:rsid w:val="00D675A9"/>
    <w:rsid w:val="00D67ED6"/>
    <w:rsid w:val="00D738D6"/>
    <w:rsid w:val="00D755EB"/>
    <w:rsid w:val="00D76048"/>
    <w:rsid w:val="00D82E6F"/>
    <w:rsid w:val="00D86F31"/>
    <w:rsid w:val="00D87E00"/>
    <w:rsid w:val="00D9134D"/>
    <w:rsid w:val="00D94028"/>
    <w:rsid w:val="00D956F8"/>
    <w:rsid w:val="00DA7A03"/>
    <w:rsid w:val="00DB1818"/>
    <w:rsid w:val="00DC06A6"/>
    <w:rsid w:val="00DC309B"/>
    <w:rsid w:val="00DC4DA2"/>
    <w:rsid w:val="00DC730B"/>
    <w:rsid w:val="00DC76E2"/>
    <w:rsid w:val="00DD3D19"/>
    <w:rsid w:val="00DD4C17"/>
    <w:rsid w:val="00DD74A5"/>
    <w:rsid w:val="00DF0832"/>
    <w:rsid w:val="00DF2B1F"/>
    <w:rsid w:val="00DF2EBE"/>
    <w:rsid w:val="00DF62CD"/>
    <w:rsid w:val="00E07FD0"/>
    <w:rsid w:val="00E13962"/>
    <w:rsid w:val="00E16509"/>
    <w:rsid w:val="00E20A01"/>
    <w:rsid w:val="00E230D3"/>
    <w:rsid w:val="00E35F1C"/>
    <w:rsid w:val="00E44582"/>
    <w:rsid w:val="00E638E8"/>
    <w:rsid w:val="00E77645"/>
    <w:rsid w:val="00E958B0"/>
    <w:rsid w:val="00E970EC"/>
    <w:rsid w:val="00EA15B0"/>
    <w:rsid w:val="00EA5EA7"/>
    <w:rsid w:val="00EB2EC2"/>
    <w:rsid w:val="00EB5EA1"/>
    <w:rsid w:val="00EC4A25"/>
    <w:rsid w:val="00EE799B"/>
    <w:rsid w:val="00EF608C"/>
    <w:rsid w:val="00F01064"/>
    <w:rsid w:val="00F025A2"/>
    <w:rsid w:val="00F04712"/>
    <w:rsid w:val="00F13360"/>
    <w:rsid w:val="00F22EC7"/>
    <w:rsid w:val="00F325C8"/>
    <w:rsid w:val="00F327E6"/>
    <w:rsid w:val="00F356DA"/>
    <w:rsid w:val="00F35D73"/>
    <w:rsid w:val="00F55ED4"/>
    <w:rsid w:val="00F6185D"/>
    <w:rsid w:val="00F6378D"/>
    <w:rsid w:val="00F653B8"/>
    <w:rsid w:val="00F7116B"/>
    <w:rsid w:val="00F9008D"/>
    <w:rsid w:val="00F97399"/>
    <w:rsid w:val="00FA1266"/>
    <w:rsid w:val="00FA71EC"/>
    <w:rsid w:val="00FA7E69"/>
    <w:rsid w:val="00FC1192"/>
    <w:rsid w:val="00FC6AE8"/>
    <w:rsid w:val="00FD6CB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styleId="CommentReference">
    <w:name w:val="annotation reference"/>
    <w:basedOn w:val="DefaultParagraphFont"/>
    <w:rsid w:val="00595B3F"/>
    <w:rPr>
      <w:sz w:val="16"/>
      <w:szCs w:val="16"/>
    </w:rPr>
  </w:style>
  <w:style w:type="paragraph" w:styleId="CommentText">
    <w:name w:val="annotation text"/>
    <w:basedOn w:val="Normal"/>
    <w:link w:val="CommentTextChar"/>
    <w:rsid w:val="00595B3F"/>
  </w:style>
  <w:style w:type="character" w:customStyle="1" w:styleId="CommentTextChar">
    <w:name w:val="Comment Text Char"/>
    <w:basedOn w:val="DefaultParagraphFont"/>
    <w:link w:val="CommentText"/>
    <w:rsid w:val="00595B3F"/>
    <w:rPr>
      <w:lang w:eastAsia="en-US"/>
    </w:rPr>
  </w:style>
  <w:style w:type="paragraph" w:styleId="CommentSubject">
    <w:name w:val="annotation subject"/>
    <w:basedOn w:val="CommentText"/>
    <w:next w:val="CommentText"/>
    <w:link w:val="CommentSubjectChar"/>
    <w:rsid w:val="00595B3F"/>
    <w:rPr>
      <w:b/>
      <w:bCs/>
    </w:rPr>
  </w:style>
  <w:style w:type="character" w:customStyle="1" w:styleId="CommentSubjectChar">
    <w:name w:val="Comment Subject Char"/>
    <w:basedOn w:val="CommentTextChar"/>
    <w:link w:val="CommentSubject"/>
    <w:rsid w:val="00595B3F"/>
    <w:rPr>
      <w:b/>
      <w:bCs/>
      <w:lang w:eastAsia="en-US"/>
    </w:rPr>
  </w:style>
  <w:style w:type="paragraph" w:styleId="ListParagraph">
    <w:name w:val="List Paragraph"/>
    <w:basedOn w:val="Normal"/>
    <w:uiPriority w:val="34"/>
    <w:qFormat/>
    <w:rsid w:val="00A803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72317">
      <w:bodyDiv w:val="1"/>
      <w:marLeft w:val="0"/>
      <w:marRight w:val="0"/>
      <w:marTop w:val="0"/>
      <w:marBottom w:val="0"/>
      <w:divBdr>
        <w:top w:val="none" w:sz="0" w:space="0" w:color="auto"/>
        <w:left w:val="none" w:sz="0" w:space="0" w:color="auto"/>
        <w:bottom w:val="none" w:sz="0" w:space="0" w:color="auto"/>
        <w:right w:val="none" w:sz="0" w:space="0" w:color="auto"/>
      </w:divBdr>
    </w:div>
    <w:div w:id="194661093">
      <w:bodyDiv w:val="1"/>
      <w:marLeft w:val="0"/>
      <w:marRight w:val="0"/>
      <w:marTop w:val="0"/>
      <w:marBottom w:val="0"/>
      <w:divBdr>
        <w:top w:val="none" w:sz="0" w:space="0" w:color="auto"/>
        <w:left w:val="none" w:sz="0" w:space="0" w:color="auto"/>
        <w:bottom w:val="none" w:sz="0" w:space="0" w:color="auto"/>
        <w:right w:val="none" w:sz="0" w:space="0" w:color="auto"/>
      </w:divBdr>
    </w:div>
    <w:div w:id="1347756602">
      <w:bodyDiv w:val="1"/>
      <w:marLeft w:val="0"/>
      <w:marRight w:val="0"/>
      <w:marTop w:val="0"/>
      <w:marBottom w:val="0"/>
      <w:divBdr>
        <w:top w:val="none" w:sz="0" w:space="0" w:color="auto"/>
        <w:left w:val="none" w:sz="0" w:space="0" w:color="auto"/>
        <w:bottom w:val="none" w:sz="0" w:space="0" w:color="auto"/>
        <w:right w:val="none" w:sz="0" w:space="0" w:color="auto"/>
      </w:divBdr>
    </w:div>
    <w:div w:id="1375275936">
      <w:bodyDiv w:val="1"/>
      <w:marLeft w:val="0"/>
      <w:marRight w:val="0"/>
      <w:marTop w:val="0"/>
      <w:marBottom w:val="0"/>
      <w:divBdr>
        <w:top w:val="none" w:sz="0" w:space="0" w:color="auto"/>
        <w:left w:val="none" w:sz="0" w:space="0" w:color="auto"/>
        <w:bottom w:val="none" w:sz="0" w:space="0" w:color="auto"/>
        <w:right w:val="none" w:sz="0" w:space="0" w:color="auto"/>
      </w:divBdr>
    </w:div>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2</cp:revision>
  <cp:lastPrinted>2019-02-25T14:05:00Z</cp:lastPrinted>
  <dcterms:created xsi:type="dcterms:W3CDTF">2023-02-22T11:13:00Z</dcterms:created>
  <dcterms:modified xsi:type="dcterms:W3CDTF">2023-02-22T11:13:00Z</dcterms:modified>
</cp:coreProperties>
</file>