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688" w14:textId="0CCFDC78" w:rsidR="00C417F0" w:rsidRPr="00B269EB" w:rsidRDefault="00C417F0" w:rsidP="00B269E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  <w:sz w:val="24"/>
          <w:szCs w:val="24"/>
          <w:lang w:eastAsia="ja-JP"/>
          <w:rPrChange w:id="0" w:author="Omid Taghizadeh-Rev1" w:date="2023-02-22T14:01:00Z">
            <w:rPr>
              <w:bCs/>
              <w:lang w:eastAsia="ja-JP"/>
            </w:rPr>
          </w:rPrChange>
        </w:rPr>
      </w:pPr>
      <w:r w:rsidRPr="00B269EB">
        <w:rPr>
          <w:rFonts w:ascii="Arial" w:hAnsi="Arial" w:cs="Arial"/>
          <w:b/>
          <w:bCs/>
          <w:sz w:val="24"/>
          <w:szCs w:val="24"/>
          <w:lang w:eastAsia="ja-JP"/>
          <w:rPrChange w:id="1" w:author="Omid Taghizadeh-Rev1" w:date="2023-02-22T14:01:00Z">
            <w:rPr>
              <w:lang w:eastAsia="ja-JP"/>
            </w:rPr>
          </w:rPrChange>
        </w:rPr>
        <w:t>3GPP TSG-SA WG1 Meeting #</w:t>
      </w:r>
      <w:r w:rsidR="00412E85" w:rsidRPr="00B269EB">
        <w:rPr>
          <w:rFonts w:ascii="Arial" w:hAnsi="Arial" w:cs="Arial"/>
          <w:b/>
          <w:bCs/>
          <w:sz w:val="24"/>
          <w:szCs w:val="24"/>
          <w:lang w:eastAsia="ja-JP"/>
          <w:rPrChange w:id="2" w:author="Omid Taghizadeh-Rev1" w:date="2023-02-22T14:01:00Z">
            <w:rPr>
              <w:lang w:eastAsia="ja-JP"/>
            </w:rPr>
          </w:rPrChange>
        </w:rPr>
        <w:t>10</w:t>
      </w:r>
      <w:r w:rsidR="00DD057D" w:rsidRPr="00B269EB">
        <w:rPr>
          <w:rFonts w:ascii="Arial" w:hAnsi="Arial" w:cs="Arial"/>
          <w:b/>
          <w:bCs/>
          <w:sz w:val="24"/>
          <w:szCs w:val="24"/>
          <w:lang w:eastAsia="ja-JP"/>
          <w:rPrChange w:id="3" w:author="Omid Taghizadeh-Rev1" w:date="2023-02-22T14:01:00Z">
            <w:rPr>
              <w:lang w:eastAsia="ja-JP"/>
            </w:rPr>
          </w:rPrChange>
        </w:rPr>
        <w:t>1</w:t>
      </w:r>
      <w:r w:rsidRPr="00B269EB">
        <w:rPr>
          <w:rFonts w:ascii="Arial" w:hAnsi="Arial" w:cs="Arial"/>
          <w:b/>
          <w:bCs/>
          <w:sz w:val="24"/>
          <w:szCs w:val="24"/>
          <w:lang w:eastAsia="ja-JP"/>
          <w:rPrChange w:id="4" w:author="Omid Taghizadeh-Rev1" w:date="2023-02-22T14:01:00Z">
            <w:rPr>
              <w:lang w:eastAsia="ja-JP"/>
            </w:rPr>
          </w:rPrChange>
        </w:rPr>
        <w:tab/>
      </w:r>
      <w:r w:rsidR="007D0201" w:rsidRPr="00B269EB">
        <w:rPr>
          <w:rFonts w:ascii="Arial" w:hAnsi="Arial" w:cs="Arial"/>
          <w:b/>
          <w:bCs/>
          <w:sz w:val="24"/>
          <w:szCs w:val="24"/>
          <w:rPrChange w:id="5" w:author="Omid Taghizadeh-Rev1" w:date="2023-02-22T14:01:00Z">
            <w:rPr>
              <w:bCs/>
              <w:sz w:val="26"/>
              <w:szCs w:val="26"/>
            </w:rPr>
          </w:rPrChange>
        </w:rPr>
        <w:t>S1-230</w:t>
      </w:r>
      <w:ins w:id="6" w:author="Omid Taghizadeh-Rev1" w:date="2023-02-22T14:01:00Z">
        <w:r w:rsidR="00B269EB">
          <w:rPr>
            <w:rFonts w:ascii="Arial" w:hAnsi="Arial" w:cs="Arial"/>
            <w:b/>
            <w:bCs/>
            <w:sz w:val="24"/>
            <w:szCs w:val="24"/>
          </w:rPr>
          <w:t>534</w:t>
        </w:r>
      </w:ins>
    </w:p>
    <w:p w14:paraId="5149ACFE" w14:textId="60D547D9" w:rsidR="00C417F0" w:rsidRPr="0001789C" w:rsidRDefault="00CF3666" w:rsidP="00C417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789C">
        <w:rPr>
          <w:rFonts w:ascii="Arial" w:eastAsia="MS Mincho" w:hAnsi="Arial" w:cs="Arial"/>
          <w:b/>
          <w:sz w:val="24"/>
          <w:szCs w:val="24"/>
          <w:lang w:eastAsia="ja-JP"/>
        </w:rPr>
        <w:t>Athens, Greece, 20 – 24 February 2023</w:t>
      </w:r>
      <w:r w:rsidR="00C417F0" w:rsidRPr="0001789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27E6118" w14:textId="77777777" w:rsidR="00C417F0" w:rsidRPr="0001789C" w:rsidRDefault="00C417F0" w:rsidP="00C417F0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55FA0E0" w14:textId="766B0FCC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Source:</w:t>
      </w:r>
      <w:r w:rsidRPr="0001789C">
        <w:rPr>
          <w:rFonts w:ascii="Arial" w:hAnsi="Arial" w:cs="Arial"/>
          <w:b/>
          <w:bCs/>
        </w:rPr>
        <w:tab/>
        <w:t>Lenovo</w:t>
      </w:r>
    </w:p>
    <w:p w14:paraId="10AB6BF9" w14:textId="4FBFF459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01789C">
        <w:rPr>
          <w:rFonts w:ascii="Arial" w:hAnsi="Arial" w:cs="Arial"/>
          <w:b/>
          <w:bCs/>
        </w:rPr>
        <w:t>pCR</w:t>
      </w:r>
      <w:proofErr w:type="spellEnd"/>
      <w:r w:rsidRPr="0001789C">
        <w:rPr>
          <w:rFonts w:ascii="Arial" w:hAnsi="Arial" w:cs="Arial"/>
          <w:b/>
          <w:bCs/>
        </w:rPr>
        <w:t xml:space="preserve"> Title:</w:t>
      </w:r>
      <w:r w:rsidRPr="0001789C">
        <w:rPr>
          <w:rFonts w:ascii="Arial" w:hAnsi="Arial" w:cs="Arial"/>
          <w:b/>
          <w:bCs/>
        </w:rPr>
        <w:tab/>
      </w:r>
      <w:bookmarkStart w:id="7" w:name="_Hlk110855233"/>
      <w:r w:rsidR="000C2AB6" w:rsidRPr="0001789C">
        <w:rPr>
          <w:rFonts w:ascii="Arial" w:hAnsi="Arial" w:cs="Arial"/>
          <w:b/>
          <w:bCs/>
        </w:rPr>
        <w:t xml:space="preserve">Use Case </w:t>
      </w:r>
      <w:r w:rsidR="001238B6" w:rsidRPr="0001789C">
        <w:rPr>
          <w:rFonts w:ascii="Arial" w:hAnsi="Arial" w:cs="Arial"/>
          <w:b/>
          <w:bCs/>
        </w:rPr>
        <w:t>o</w:t>
      </w:r>
      <w:r w:rsidR="008F634B" w:rsidRPr="0001789C">
        <w:rPr>
          <w:rFonts w:ascii="Arial" w:hAnsi="Arial" w:cs="Arial"/>
          <w:b/>
          <w:bCs/>
        </w:rPr>
        <w:t>f</w:t>
      </w:r>
      <w:r w:rsidR="000C2AB6" w:rsidRPr="0001789C">
        <w:rPr>
          <w:rFonts w:ascii="Arial" w:hAnsi="Arial" w:cs="Arial"/>
          <w:b/>
          <w:bCs/>
        </w:rPr>
        <w:t xml:space="preserve"> </w:t>
      </w:r>
      <w:del w:id="8" w:author="Omid Taghizadeh-Rev1" w:date="2023-02-22T19:05:00Z">
        <w:r w:rsidR="0065507C" w:rsidRPr="0001789C" w:rsidDel="00383032">
          <w:rPr>
            <w:rFonts w:ascii="Arial" w:hAnsi="Arial" w:cs="Arial"/>
            <w:b/>
            <w:bCs/>
          </w:rPr>
          <w:delText xml:space="preserve">sensing </w:delText>
        </w:r>
        <w:r w:rsidR="000C2AB6" w:rsidRPr="0001789C" w:rsidDel="00383032">
          <w:rPr>
            <w:rFonts w:ascii="Arial" w:hAnsi="Arial" w:cs="Arial"/>
            <w:b/>
            <w:bCs/>
          </w:rPr>
          <w:delText>assistance</w:delText>
        </w:r>
        <w:bookmarkEnd w:id="7"/>
        <w:r w:rsidR="00C7549C" w:rsidRPr="0001789C" w:rsidDel="00383032">
          <w:rPr>
            <w:rFonts w:ascii="Arial" w:hAnsi="Arial" w:cs="Arial"/>
            <w:b/>
            <w:bCs/>
          </w:rPr>
          <w:delText xml:space="preserve"> for</w:delText>
        </w:r>
        <w:r w:rsidR="001A42F9" w:rsidRPr="0001789C" w:rsidDel="00383032">
          <w:rPr>
            <w:rFonts w:ascii="Arial" w:hAnsi="Arial" w:cs="Arial"/>
            <w:b/>
            <w:bCs/>
          </w:rPr>
          <w:delText xml:space="preserve"> enhanced</w:delText>
        </w:r>
        <w:r w:rsidR="00875DCC" w:rsidRPr="0001789C" w:rsidDel="00383032">
          <w:rPr>
            <w:rFonts w:ascii="Arial" w:hAnsi="Arial" w:cs="Arial"/>
            <w:b/>
            <w:bCs/>
          </w:rPr>
          <w:delText xml:space="preserve"> </w:delText>
        </w:r>
        <w:r w:rsidR="003278C4" w:rsidRPr="0001789C" w:rsidDel="00383032">
          <w:rPr>
            <w:rFonts w:ascii="Arial" w:hAnsi="Arial" w:cs="Arial"/>
            <w:b/>
            <w:bCs/>
          </w:rPr>
          <w:delText>positioning</w:delText>
        </w:r>
      </w:del>
      <w:ins w:id="9" w:author="Omid Taghizadeh-Rev1" w:date="2023-02-22T19:05:00Z">
        <w:r w:rsidR="00383032">
          <w:rPr>
            <w:rFonts w:ascii="Arial" w:hAnsi="Arial" w:cs="Arial"/>
            <w:b/>
            <w:bCs/>
          </w:rPr>
          <w:t>integrated sensing and positioning in a factory</w:t>
        </w:r>
      </w:ins>
      <w:ins w:id="10" w:author="Omid Taghizadeh-Rev1" w:date="2023-02-22T19:13:00Z">
        <w:r w:rsidR="00383032">
          <w:rPr>
            <w:rFonts w:ascii="Arial" w:hAnsi="Arial" w:cs="Arial"/>
            <w:b/>
            <w:bCs/>
          </w:rPr>
          <w:t xml:space="preserve"> hall</w:t>
        </w:r>
      </w:ins>
    </w:p>
    <w:p w14:paraId="1B59E495" w14:textId="1AB0C3C2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Draft Spec:</w:t>
      </w:r>
      <w:r w:rsidRPr="0001789C">
        <w:rPr>
          <w:rFonts w:ascii="Arial" w:hAnsi="Arial" w:cs="Arial"/>
          <w:b/>
          <w:bCs/>
        </w:rPr>
        <w:tab/>
        <w:t>3GPP TR 22.837</w:t>
      </w:r>
    </w:p>
    <w:p w14:paraId="62A2F9A6" w14:textId="4A36E145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Agenda item:</w:t>
      </w:r>
      <w:r w:rsidRPr="0001789C">
        <w:rPr>
          <w:rFonts w:ascii="Arial" w:hAnsi="Arial" w:cs="Arial"/>
          <w:b/>
          <w:bCs/>
        </w:rPr>
        <w:tab/>
      </w:r>
      <w:r w:rsidR="00627726" w:rsidRPr="0001789C">
        <w:rPr>
          <w:rFonts w:ascii="Arial" w:hAnsi="Arial" w:cs="Arial"/>
          <w:b/>
          <w:bCs/>
        </w:rPr>
        <w:t>7.</w:t>
      </w:r>
      <w:r w:rsidR="00524BB6" w:rsidRPr="0001789C">
        <w:rPr>
          <w:rFonts w:ascii="Arial" w:hAnsi="Arial" w:cs="Arial"/>
          <w:b/>
          <w:bCs/>
        </w:rPr>
        <w:t>1</w:t>
      </w:r>
    </w:p>
    <w:p w14:paraId="2150471F" w14:textId="77777777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Document for:</w:t>
      </w:r>
      <w:r w:rsidRPr="0001789C">
        <w:rPr>
          <w:rFonts w:ascii="Arial" w:hAnsi="Arial" w:cs="Arial"/>
          <w:b/>
          <w:bCs/>
        </w:rPr>
        <w:tab/>
        <w:t>Approval</w:t>
      </w:r>
    </w:p>
    <w:p w14:paraId="1FC546BB" w14:textId="6EBA2E91" w:rsidR="00C417F0" w:rsidRPr="0001789C" w:rsidRDefault="00C417F0" w:rsidP="003F737A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Contact:</w:t>
      </w:r>
      <w:r w:rsidRPr="0001789C">
        <w:rPr>
          <w:rFonts w:ascii="Arial" w:hAnsi="Arial" w:cs="Arial"/>
          <w:b/>
          <w:bCs/>
        </w:rPr>
        <w:tab/>
      </w:r>
      <w:r w:rsidR="003F737A" w:rsidRPr="0001789C">
        <w:rPr>
          <w:rFonts w:ascii="Arial" w:hAnsi="Arial" w:cs="Arial"/>
          <w:b/>
          <w:bCs/>
        </w:rPr>
        <w:t>Omid Taghizadeh (</w:t>
      </w:r>
      <w:hyperlink r:id="rId9" w:history="1">
        <w:r w:rsidR="000C2AB6" w:rsidRPr="0001789C">
          <w:rPr>
            <w:rStyle w:val="Hyperlink"/>
            <w:rFonts w:ascii="Arial" w:hAnsi="Arial" w:cs="Arial"/>
            <w:b/>
            <w:bCs/>
            <w:color w:val="auto"/>
          </w:rPr>
          <w:t>smotlagh@lenovo.com</w:t>
        </w:r>
      </w:hyperlink>
      <w:r w:rsidR="003F737A" w:rsidRPr="0001789C">
        <w:rPr>
          <w:rFonts w:ascii="Arial" w:hAnsi="Arial" w:cs="Arial"/>
          <w:b/>
          <w:bCs/>
        </w:rPr>
        <w:t>)</w:t>
      </w:r>
      <w:r w:rsidR="000C2AB6" w:rsidRPr="0001789C">
        <w:rPr>
          <w:rFonts w:ascii="Arial" w:hAnsi="Arial" w:cs="Arial"/>
          <w:b/>
          <w:bCs/>
        </w:rPr>
        <w:t xml:space="preserve"> </w:t>
      </w:r>
    </w:p>
    <w:p w14:paraId="6E373EEF" w14:textId="77777777" w:rsidR="00C417F0" w:rsidRPr="0001789C" w:rsidRDefault="00C417F0" w:rsidP="00C417F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1EE4DF" w14:textId="0A298AA6" w:rsidR="00A46926" w:rsidRPr="0001789C" w:rsidRDefault="00627726" w:rsidP="00A469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1789C"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for </w:t>
      </w:r>
      <w:proofErr w:type="spellStart"/>
      <w:r w:rsidRPr="0001789C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10D25" w:rsidRPr="0001789C">
        <w:rPr>
          <w:rFonts w:ascii="Arial" w:eastAsia="Calibri" w:hAnsi="Arial" w:cs="Arial"/>
          <w:i/>
          <w:sz w:val="22"/>
          <w:szCs w:val="22"/>
        </w:rPr>
        <w:t>,</w:t>
      </w:r>
      <w:r w:rsidRPr="0001789C">
        <w:rPr>
          <w:rFonts w:ascii="Arial" w:eastAsia="Calibri" w:hAnsi="Arial" w:cs="Arial"/>
          <w:i/>
          <w:sz w:val="22"/>
          <w:szCs w:val="22"/>
        </w:rPr>
        <w:t xml:space="preserve"> which is about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 xml:space="preserve"> enhanced positi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>o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>ning of a UE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 xml:space="preserve"> utilizing 5GS sensing service</w:t>
      </w:r>
      <w:r w:rsidR="00B61EBE" w:rsidRPr="0001789C">
        <w:rPr>
          <w:rFonts w:ascii="Arial" w:eastAsia="Calibri" w:hAnsi="Arial" w:cs="Arial"/>
          <w:i/>
          <w:sz w:val="22"/>
          <w:szCs w:val="22"/>
        </w:rPr>
        <w:t>.</w:t>
      </w:r>
    </w:p>
    <w:p w14:paraId="50CDE4D8" w14:textId="7F216070" w:rsidR="00A46926" w:rsidRPr="0001789C" w:rsidRDefault="00A46926" w:rsidP="00A46926">
      <w:pPr>
        <w:pStyle w:val="Heading1"/>
      </w:pPr>
      <w:r w:rsidRPr="0001789C">
        <w:rPr>
          <w:lang w:eastAsia="zh-CN"/>
        </w:rPr>
        <w:t>1</w:t>
      </w:r>
      <w:r w:rsidRPr="0001789C">
        <w:tab/>
        <w:t>Proposal</w:t>
      </w:r>
    </w:p>
    <w:p w14:paraId="4F6A13C6" w14:textId="71320FE8" w:rsidR="00A46926" w:rsidRPr="0001789C" w:rsidRDefault="00C417F0" w:rsidP="00A46926">
      <w:pPr>
        <w:rPr>
          <w:noProof/>
          <w:lang w:val="en-US"/>
        </w:rPr>
      </w:pPr>
      <w:r w:rsidRPr="0001789C">
        <w:rPr>
          <w:noProof/>
          <w:lang w:val="en-US"/>
        </w:rPr>
        <w:t>It is proposed to agree the following changes to 3GPP TR 22.837</w:t>
      </w:r>
      <w:r w:rsidR="00627726" w:rsidRPr="0001789C">
        <w:rPr>
          <w:noProof/>
          <w:lang w:val="en-US"/>
        </w:rPr>
        <w:t xml:space="preserve"> 0.</w:t>
      </w:r>
      <w:r w:rsidR="00EF1B97" w:rsidRPr="0001789C">
        <w:rPr>
          <w:noProof/>
          <w:lang w:val="en-US"/>
        </w:rPr>
        <w:t>3</w:t>
      </w:r>
      <w:r w:rsidR="00627726" w:rsidRPr="0001789C">
        <w:rPr>
          <w:noProof/>
          <w:lang w:val="en-US"/>
        </w:rPr>
        <w:t>.0</w:t>
      </w:r>
      <w:r w:rsidRPr="0001789C">
        <w:rPr>
          <w:noProof/>
          <w:lang w:val="en-US"/>
        </w:rPr>
        <w:t>.</w:t>
      </w:r>
    </w:p>
    <w:p w14:paraId="20DB710B" w14:textId="507D666E" w:rsidR="00A46926" w:rsidRPr="0001789C" w:rsidRDefault="00A46926" w:rsidP="00A46926">
      <w:pPr>
        <w:rPr>
          <w:noProof/>
          <w:lang w:val="en-US"/>
        </w:rPr>
      </w:pPr>
    </w:p>
    <w:p w14:paraId="2FEF8FB7" w14:textId="77777777" w:rsidR="00AB2CF1" w:rsidRPr="0001789C" w:rsidRDefault="00AB2CF1" w:rsidP="00AB2CF1">
      <w:pPr>
        <w:keepNext/>
      </w:pPr>
    </w:p>
    <w:p w14:paraId="146920BF" w14:textId="77777777" w:rsidR="00AB2CF1" w:rsidRPr="0001789C" w:rsidRDefault="00AB2CF1" w:rsidP="00AB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>FIRST CHANGE</w:t>
      </w:r>
    </w:p>
    <w:p w14:paraId="75CF6200" w14:textId="77777777" w:rsidR="00AB2CF1" w:rsidRPr="0001789C" w:rsidRDefault="00AB2CF1" w:rsidP="00A46926">
      <w:pPr>
        <w:rPr>
          <w:noProof/>
          <w:lang w:val="en-US"/>
        </w:rPr>
      </w:pPr>
    </w:p>
    <w:p w14:paraId="4D704941" w14:textId="2F8D2E51" w:rsidR="00A46926" w:rsidRPr="0001789C" w:rsidRDefault="00A46926" w:rsidP="00A46926">
      <w:pPr>
        <w:pStyle w:val="Heading1"/>
      </w:pPr>
      <w:r w:rsidRPr="0001789C">
        <w:rPr>
          <w:lang w:eastAsia="zh-CN"/>
        </w:rPr>
        <w:t>2</w:t>
      </w:r>
      <w:r w:rsidRPr="0001789C">
        <w:tab/>
        <w:t>References</w:t>
      </w:r>
    </w:p>
    <w:p w14:paraId="41453885" w14:textId="77777777" w:rsidR="00A46926" w:rsidRPr="0001789C" w:rsidRDefault="00A46926" w:rsidP="00A46926">
      <w:r w:rsidRPr="0001789C">
        <w:t>The following documents contain provisions which, through reference in this text, constitute provisions of the present document.</w:t>
      </w:r>
    </w:p>
    <w:p w14:paraId="17960B67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References are either specific (identified by date of publication, edition number, version number, etc.) or non</w:t>
      </w:r>
      <w:r w:rsidRPr="0001789C">
        <w:noBreakHyphen/>
        <w:t>specific.</w:t>
      </w:r>
    </w:p>
    <w:p w14:paraId="72403406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For a specific reference, subsequent revisions do not apply.</w:t>
      </w:r>
    </w:p>
    <w:p w14:paraId="6CE83FCA" w14:textId="59492916" w:rsidR="00EB74F7" w:rsidRPr="0001789C" w:rsidRDefault="00A46926" w:rsidP="00EB74F7">
      <w:pPr>
        <w:pStyle w:val="B1"/>
      </w:pPr>
      <w:r w:rsidRPr="0001789C">
        <w:t>-</w:t>
      </w:r>
      <w:r w:rsidRPr="0001789C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</w:t>
      </w:r>
    </w:p>
    <w:p w14:paraId="7076A7D9" w14:textId="77777777" w:rsidR="00EB74F7" w:rsidRPr="0001789C" w:rsidRDefault="00EB74F7" w:rsidP="00EB74F7">
      <w:pPr>
        <w:pStyle w:val="EX"/>
      </w:pPr>
      <w:r w:rsidRPr="0001789C">
        <w:t>[1]</w:t>
      </w:r>
      <w:r w:rsidRPr="0001789C">
        <w:tab/>
        <w:t>3GPP TR 21.905: "Vocabulary for 3GPP Specifications".</w:t>
      </w:r>
    </w:p>
    <w:p w14:paraId="13122A0B" w14:textId="77777777" w:rsidR="00EB74F7" w:rsidRPr="0001789C" w:rsidRDefault="00EB74F7" w:rsidP="00EB74F7">
      <w:pPr>
        <w:pStyle w:val="EX"/>
      </w:pPr>
      <w:r w:rsidRPr="0001789C">
        <w:t>[2]</w:t>
      </w:r>
      <w:r w:rsidRPr="0001789C">
        <w:tab/>
        <w:t xml:space="preserve">W. </w:t>
      </w:r>
      <w:proofErr w:type="spellStart"/>
      <w:r w:rsidRPr="0001789C">
        <w:t>Favoreel</w:t>
      </w:r>
      <w:proofErr w:type="spellEnd"/>
      <w:r w:rsidRPr="0001789C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01789C">
        <w:t>doi</w:t>
      </w:r>
      <w:proofErr w:type="spellEnd"/>
      <w:r w:rsidRPr="0001789C">
        <w:t>: 10.1109/AVSS.2011.6027406.</w:t>
      </w:r>
    </w:p>
    <w:p w14:paraId="3AE3A55D" w14:textId="77777777" w:rsidR="00EB74F7" w:rsidRPr="0001789C" w:rsidRDefault="00EB74F7" w:rsidP="00EB74F7">
      <w:pPr>
        <w:pStyle w:val="EX"/>
      </w:pPr>
      <w:r w:rsidRPr="0001789C">
        <w:t>[3]</w:t>
      </w:r>
      <w:r w:rsidRPr="0001789C">
        <w:tab/>
        <w:t xml:space="preserve">Advances in Wildlife Crossing Technologies: </w:t>
      </w:r>
      <w:hyperlink r:id="rId10" w:history="1">
        <w:r w:rsidRPr="0001789C">
          <w:rPr>
            <w:rStyle w:val="Hyperlink"/>
            <w:color w:val="auto"/>
          </w:rPr>
          <w:t>https://highways.dot.gov/public-roads/septoct-2009/advances-wildlife-crossing-technologies</w:t>
        </w:r>
      </w:hyperlink>
      <w:r w:rsidRPr="0001789C">
        <w:t>.</w:t>
      </w:r>
    </w:p>
    <w:p w14:paraId="4A4BB18F" w14:textId="77777777" w:rsidR="00EB74F7" w:rsidRPr="0001789C" w:rsidRDefault="00EB74F7" w:rsidP="00EB74F7">
      <w:pPr>
        <w:pStyle w:val="EX"/>
      </w:pPr>
      <w:r w:rsidRPr="0001789C">
        <w:t>[4]</w:t>
      </w:r>
      <w:r w:rsidRPr="0001789C">
        <w:tab/>
        <w:t xml:space="preserve">Protection Detection: Making Roads Safe for Drivers and Wildlife: </w:t>
      </w:r>
      <w:hyperlink r:id="rId11" w:history="1">
        <w:r w:rsidRPr="0001789C">
          <w:rPr>
            <w:rStyle w:val="Hyperlink"/>
            <w:color w:val="auto"/>
          </w:rPr>
          <w:t>https://onlinepubs.trb.org/onlinepubs/webinars/201118.pdf</w:t>
        </w:r>
      </w:hyperlink>
      <w:r w:rsidRPr="0001789C">
        <w:t>.</w:t>
      </w:r>
    </w:p>
    <w:p w14:paraId="54E78D72" w14:textId="10779A3D" w:rsidR="00EB74F7" w:rsidRPr="0001789C" w:rsidRDefault="00EB74F7" w:rsidP="00EB74F7">
      <w:pPr>
        <w:pStyle w:val="EX"/>
      </w:pPr>
      <w:r w:rsidRPr="0001789C">
        <w:lastRenderedPageBreak/>
        <w:t>[5]</w:t>
      </w:r>
      <w:r w:rsidRPr="0001789C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01789C">
        <w:t>doi</w:t>
      </w:r>
      <w:proofErr w:type="spellEnd"/>
      <w:r w:rsidRPr="0001789C">
        <w:t>: 10.1109/JSAC.2022.3156632.</w:t>
      </w:r>
      <w:r w:rsidR="00031C90" w:rsidRPr="0001789C">
        <w:t xml:space="preserve"> </w:t>
      </w:r>
    </w:p>
    <w:p w14:paraId="5764D134" w14:textId="1FA04929" w:rsidR="00D306F6" w:rsidRPr="0001789C" w:rsidRDefault="009A4CA3" w:rsidP="00EB74F7">
      <w:pPr>
        <w:pStyle w:val="EX"/>
      </w:pPr>
      <w:r w:rsidRPr="0001789C">
        <w:t>..</w:t>
      </w:r>
    </w:p>
    <w:p w14:paraId="3BD4A014" w14:textId="77777777" w:rsidR="008A009D" w:rsidRPr="0001789C" w:rsidRDefault="008A009D" w:rsidP="008A009D">
      <w:pPr>
        <w:pStyle w:val="EX"/>
        <w:rPr>
          <w:ins w:id="11" w:author="Omid Taghizadeh" w:date="2023-02-10T22:43:00Z"/>
        </w:rPr>
      </w:pPr>
      <w:ins w:id="12" w:author="Omid Taghizadeh" w:date="2023-02-10T22:43:00Z">
        <w:r w:rsidRPr="0001789C">
          <w:t>[A]</w:t>
        </w:r>
        <w:r w:rsidRPr="0001789C">
          <w:tab/>
        </w:r>
        <w:proofErr w:type="spellStart"/>
        <w:r w:rsidRPr="0001789C">
          <w:rPr>
            <w:shd w:val="clear" w:color="auto" w:fill="FFFFFF"/>
          </w:rPr>
          <w:t>Soatti</w:t>
        </w:r>
        <w:proofErr w:type="spellEnd"/>
        <w:r w:rsidRPr="0001789C">
          <w:rPr>
            <w:shd w:val="clear" w:color="auto" w:fill="FFFFFF"/>
          </w:rPr>
          <w:t>, Gloria, et al. "Enhanced vehicle positioning in cooperative ITS by joint sensing of passive features." </w:t>
        </w:r>
        <w:r w:rsidRPr="0001789C">
          <w:rPr>
            <w:i/>
            <w:iCs/>
            <w:shd w:val="clear" w:color="auto" w:fill="FFFFFF"/>
          </w:rPr>
          <w:t>2017 IEEE 20th International Conference on Intelligent Transportation Systems (ITSC)</w:t>
        </w:r>
        <w:r w:rsidRPr="0001789C">
          <w:rPr>
            <w:shd w:val="clear" w:color="auto" w:fill="FFFFFF"/>
          </w:rPr>
          <w:t>. IEEE, 2017.</w:t>
        </w:r>
      </w:ins>
    </w:p>
    <w:p w14:paraId="376DF5B3" w14:textId="77777777" w:rsidR="00D306F6" w:rsidRPr="0001789C" w:rsidRDefault="00D306F6" w:rsidP="00675312">
      <w:pPr>
        <w:pStyle w:val="EX"/>
      </w:pPr>
    </w:p>
    <w:p w14:paraId="39D72D5F" w14:textId="77777777" w:rsidR="00C417F0" w:rsidRPr="0001789C" w:rsidRDefault="00AB2CF1" w:rsidP="00C41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 xml:space="preserve">NEXT </w:t>
      </w:r>
      <w:r w:rsidR="00C417F0" w:rsidRPr="0001789C">
        <w:rPr>
          <w:b/>
          <w:bCs/>
          <w:noProof/>
          <w:sz w:val="24"/>
          <w:szCs w:val="24"/>
        </w:rPr>
        <w:t>CHANGE</w:t>
      </w:r>
    </w:p>
    <w:p w14:paraId="79FCFAC4" w14:textId="2F484AEB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13" w:author="Omid Taghizadeh" w:date="2023-02-10T22:44:00Z"/>
          <w:rFonts w:ascii="Arial" w:hAnsi="Arial"/>
          <w:sz w:val="32"/>
        </w:rPr>
      </w:pPr>
      <w:bookmarkStart w:id="14" w:name="_Toc355779205"/>
      <w:bookmarkStart w:id="15" w:name="_Toc354586743"/>
      <w:bookmarkStart w:id="16" w:name="_Toc354590102"/>
      <w:bookmarkStart w:id="17" w:name="_Toc100743488"/>
      <w:bookmarkStart w:id="18" w:name="_Toc100921159"/>
      <w:bookmarkEnd w:id="14"/>
      <w:bookmarkEnd w:id="15"/>
      <w:bookmarkEnd w:id="16"/>
      <w:ins w:id="19" w:author="Omid Taghizadeh" w:date="2023-02-10T22:44:00Z">
        <w:r w:rsidRPr="0001789C">
          <w:rPr>
            <w:rFonts w:ascii="Arial" w:hAnsi="Arial"/>
            <w:sz w:val="32"/>
          </w:rPr>
          <w:lastRenderedPageBreak/>
          <w:t>5.A</w:t>
        </w:r>
        <w:r w:rsidRPr="0001789C">
          <w:rPr>
            <w:rFonts w:ascii="Arial" w:hAnsi="Arial"/>
            <w:sz w:val="32"/>
          </w:rPr>
          <w:tab/>
          <w:t xml:space="preserve">Use case of </w:t>
        </w:r>
      </w:ins>
      <w:ins w:id="20" w:author="Omid Taghizadeh-Rev1" w:date="2023-02-22T19:13:00Z">
        <w:r w:rsidR="00383032">
          <w:rPr>
            <w:rFonts w:ascii="Arial" w:hAnsi="Arial"/>
            <w:sz w:val="32"/>
          </w:rPr>
          <w:t>integrated sensing and positioning in</w:t>
        </w:r>
      </w:ins>
      <w:ins w:id="21" w:author="Omid Taghizadeh-Rev1" w:date="2023-02-22T19:14:00Z">
        <w:r w:rsidR="00383032">
          <w:rPr>
            <w:rFonts w:ascii="Arial" w:hAnsi="Arial"/>
            <w:sz w:val="32"/>
          </w:rPr>
          <w:t xml:space="preserve"> factory hall</w:t>
        </w:r>
      </w:ins>
      <w:ins w:id="22" w:author="Omid Taghizadeh" w:date="2023-02-10T22:44:00Z">
        <w:del w:id="23" w:author="Omid Taghizadeh-Rev1" w:date="2023-02-22T19:13:00Z">
          <w:r w:rsidRPr="0001789C" w:rsidDel="00383032">
            <w:rPr>
              <w:rFonts w:ascii="Arial" w:hAnsi="Arial"/>
              <w:sz w:val="32"/>
            </w:rPr>
            <w:delText xml:space="preserve">sensing assistance for enhanced positioning </w:delText>
          </w:r>
        </w:del>
      </w:ins>
    </w:p>
    <w:p w14:paraId="792D28DC" w14:textId="77777777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24" w:author="Omid Taghizadeh" w:date="2023-02-10T22:44:00Z"/>
          <w:rFonts w:ascii="Arial" w:hAnsi="Arial"/>
          <w:sz w:val="28"/>
        </w:rPr>
      </w:pPr>
      <w:ins w:id="25" w:author="Omid Taghizadeh" w:date="2023-02-10T22:44:00Z">
        <w:r w:rsidRPr="0001789C">
          <w:rPr>
            <w:rFonts w:ascii="Arial" w:hAnsi="Arial"/>
            <w:sz w:val="28"/>
          </w:rPr>
          <w:t>5.A.1</w:t>
        </w:r>
        <w:r w:rsidRPr="0001789C">
          <w:rPr>
            <w:rFonts w:ascii="Arial" w:hAnsi="Arial"/>
            <w:sz w:val="28"/>
          </w:rPr>
          <w:tab/>
          <w:t>Description</w:t>
        </w:r>
      </w:ins>
    </w:p>
    <w:p w14:paraId="54858345" w14:textId="30FF1478" w:rsidR="00D5288C" w:rsidRPr="0001789C" w:rsidRDefault="00D5288C" w:rsidP="00D5288C">
      <w:pPr>
        <w:keepNext/>
        <w:keepLines/>
        <w:spacing w:before="120"/>
        <w:outlineLvl w:val="2"/>
        <w:rPr>
          <w:ins w:id="26" w:author="Omid Taghizadeh" w:date="2023-02-10T22:44:00Z"/>
          <w:noProof/>
        </w:rPr>
      </w:pPr>
      <w:bookmarkStart w:id="27" w:name="_Toc100862438"/>
      <w:bookmarkStart w:id="28" w:name="_Toc100921162"/>
      <w:ins w:id="29" w:author="Omid Taghizadeh" w:date="2023-02-10T22:44:00Z">
        <w:r w:rsidRPr="0001789C">
          <w:rPr>
            <w:noProof/>
          </w:rPr>
          <w:t xml:space="preserve">Autonomous Mobile Robots (AMR)s and </w:t>
        </w:r>
        <w:r w:rsidRPr="0001789C">
          <w:rPr>
            <w:rFonts w:eastAsia="SimSun" w:hint="eastAsia"/>
            <w:lang w:val="en-US" w:eastAsia="zh-CN"/>
          </w:rPr>
          <w:t xml:space="preserve">automated guided vehicle (AGV) </w:t>
        </w:r>
        <w:r w:rsidRPr="0001789C">
          <w:rPr>
            <w:noProof/>
          </w:rPr>
          <w:t xml:space="preserve">are enabling solutions for a smart factory environment, in which a diversity of logistic tasks are done with an autonomous and efficient implementation, with minimal direct human engagement. In order to achieve a safe and efficient operation to serve a desired goal (e.g., transfer of construction materials with minimal risk, delay and energy consumption), a command center may take over the task of collecting the information of the involved facilities and performing a coordinated planning of the device operations. Nevertheless, a safe and efficient operation of the </w:t>
        </w:r>
        <w:r>
          <w:rPr>
            <w:noProof/>
          </w:rPr>
          <w:t>mobile</w:t>
        </w:r>
        <w:r w:rsidRPr="0001789C">
          <w:rPr>
            <w:noProof/>
          </w:rPr>
          <w:t xml:space="preserve"> devices may be only achieved on the condition of an accurate awareness of the environment (e.g., obstacles, humans) and the device position</w:t>
        </w:r>
      </w:ins>
      <w:ins w:id="30" w:author="Omid Taghizadeh-Rev1" w:date="2023-02-22T14:24:00Z">
        <w:r w:rsidR="00237953">
          <w:rPr>
            <w:noProof/>
          </w:rPr>
          <w:t>ing/tracking</w:t>
        </w:r>
      </w:ins>
      <w:ins w:id="31" w:author="Omid Taghizadeh" w:date="2023-02-10T22:44:00Z">
        <w:r w:rsidRPr="0001789C">
          <w:rPr>
            <w:noProof/>
          </w:rPr>
          <w:t xml:space="preserve"> information (e.g., AGV/AMR position and velocity). </w:t>
        </w:r>
      </w:ins>
    </w:p>
    <w:p w14:paraId="2109D7F1" w14:textId="05AAAFB9" w:rsidR="00D5288C" w:rsidRPr="0001789C" w:rsidRDefault="00D5288C" w:rsidP="00D5288C">
      <w:pPr>
        <w:keepNext/>
        <w:keepLines/>
        <w:spacing w:before="120"/>
        <w:outlineLvl w:val="2"/>
        <w:rPr>
          <w:ins w:id="32" w:author="Omid Taghizadeh" w:date="2023-02-10T22:44:00Z"/>
          <w:noProof/>
        </w:rPr>
      </w:pPr>
      <w:ins w:id="33" w:author="Omid Taghizadeh" w:date="2023-02-10T22:44:00Z">
        <w:r w:rsidRPr="0001789C">
          <w:rPr>
            <w:noProof/>
          </w:rPr>
          <w:t xml:space="preserve">In view of the above, the </w:t>
        </w:r>
        <w:del w:id="34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35" w:author="Omid Taghizadeh-Rev1" w:date="2023-02-22T10:47:00Z">
        <w:r w:rsidR="00FD7936">
          <w:rPr>
            <w:noProof/>
          </w:rPr>
          <w:t>5G system</w:t>
        </w:r>
      </w:ins>
      <w:ins w:id="36" w:author="Omid Taghizadeh" w:date="2023-02-10T22:44:00Z">
        <w:r w:rsidRPr="0001789C">
          <w:rPr>
            <w:noProof/>
          </w:rPr>
          <w:t xml:space="preserve"> shall serve the implementation of a smart factory by means of a reliable data connectivity (e.g., the low-latency and reliable AGV/AMR to command center connection) and positioning of the involved AGV/AMR UE devices. Furthermore, </w:t>
        </w:r>
        <w:del w:id="37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38" w:author="Omid Taghizadeh-Rev1" w:date="2023-02-22T10:47:00Z">
        <w:r w:rsidR="00FD7936">
          <w:rPr>
            <w:noProof/>
          </w:rPr>
          <w:t>5G system</w:t>
        </w:r>
      </w:ins>
      <w:ins w:id="39" w:author="Omid Taghizadeh" w:date="2023-02-10T22:44:00Z">
        <w:r w:rsidRPr="0001789C">
          <w:rPr>
            <w:noProof/>
          </w:rPr>
          <w:t xml:space="preserve"> sensing services can be utilized to augment the environment awareness by means of detecting and locating the non-connected objects (e.g., obstacles such as trash box, or safety-sensitive objects such as human, etc.).  </w:t>
        </w:r>
      </w:ins>
    </w:p>
    <w:p w14:paraId="11AE0548" w14:textId="1544D5C5" w:rsidR="00D5288C" w:rsidRDefault="00D5288C" w:rsidP="00D5288C">
      <w:pPr>
        <w:keepNext/>
        <w:keepLines/>
        <w:spacing w:before="120"/>
        <w:outlineLvl w:val="2"/>
        <w:rPr>
          <w:ins w:id="40" w:author="Omid Taghizadeh-Rev1" w:date="2023-02-21T16:53:00Z"/>
          <w:noProof/>
        </w:rPr>
      </w:pPr>
      <w:ins w:id="41" w:author="Omid Taghizadeh" w:date="2023-02-10T22:44:00Z">
        <w:r w:rsidRPr="0001789C">
          <w:rPr>
            <w:noProof/>
          </w:rPr>
          <w:t xml:space="preserve">In addition to the </w:t>
        </w:r>
        <w:r>
          <w:rPr>
            <w:noProof/>
          </w:rPr>
          <w:t>detection</w:t>
        </w:r>
        <w:r w:rsidRPr="0001789C">
          <w:rPr>
            <w:noProof/>
          </w:rPr>
          <w:t xml:space="preserve"> of the non-connected objects, </w:t>
        </w:r>
        <w:del w:id="42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43" w:author="Omid Taghizadeh-Rev1" w:date="2023-02-22T10:47:00Z">
        <w:r w:rsidR="00FD7936">
          <w:rPr>
            <w:noProof/>
          </w:rPr>
          <w:t>5G system</w:t>
        </w:r>
      </w:ins>
      <w:ins w:id="44" w:author="Omid Taghizadeh" w:date="2023-02-10T22:44:00Z">
        <w:r w:rsidRPr="0001789C">
          <w:rPr>
            <w:noProof/>
          </w:rPr>
          <w:t xml:space="preserve"> sensing enables a higher positioning</w:t>
        </w:r>
      </w:ins>
      <w:ins w:id="45" w:author="Omid Taghizadeh-Rev1" w:date="2023-02-22T14:24:00Z">
        <w:r w:rsidR="00237953">
          <w:rPr>
            <w:noProof/>
          </w:rPr>
          <w:t xml:space="preserve"> and tracking</w:t>
        </w:r>
      </w:ins>
      <w:ins w:id="46" w:author="Omid Taghizadeh" w:date="2023-02-10T22:44:00Z">
        <w:del w:id="47" w:author="Omid Taghizadeh-Rev1" w:date="2023-02-22T14:24:00Z">
          <w:r w:rsidRPr="0001789C" w:rsidDel="00237953">
            <w:rPr>
              <w:noProof/>
            </w:rPr>
            <w:delText xml:space="preserve"> </w:delText>
          </w:r>
        </w:del>
        <w:r w:rsidRPr="0001789C">
          <w:rPr>
            <w:noProof/>
          </w:rPr>
          <w:t xml:space="preserve">accuracy of a target UE at the </w:t>
        </w:r>
        <w:del w:id="48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49" w:author="Omid Taghizadeh-Rev1" w:date="2023-02-22T10:47:00Z">
        <w:r w:rsidR="00FD7936">
          <w:rPr>
            <w:noProof/>
          </w:rPr>
          <w:t>5G system</w:t>
        </w:r>
      </w:ins>
      <w:ins w:id="50" w:author="Omid Taghizadeh" w:date="2023-02-10T22:44:00Z">
        <w:r>
          <w:rPr>
            <w:noProof/>
          </w:rPr>
          <w:t>,</w:t>
        </w:r>
        <w:r w:rsidRPr="0001789C">
          <w:rPr>
            <w:noProof/>
          </w:rPr>
          <w:t xml:space="preserve"> by means of augmenting the positioning and sensing capabilities </w:t>
        </w:r>
        <w:r w:rsidRPr="0001789C">
          <w:rPr>
            <w:b/>
            <w:bCs/>
            <w:noProof/>
          </w:rPr>
          <w:t>[A]</w:t>
        </w:r>
        <w:r w:rsidRPr="0001789C">
          <w:rPr>
            <w:noProof/>
          </w:rPr>
          <w:t xml:space="preserve">. In case of an AMR/AGV, the positioning measurement of a device can be augmented at the </w:t>
        </w:r>
        <w:del w:id="51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52" w:author="Omid Taghizadeh-Rev1" w:date="2023-02-22T10:47:00Z">
        <w:r w:rsidR="00FD7936">
          <w:rPr>
            <w:noProof/>
          </w:rPr>
          <w:t>5G system</w:t>
        </w:r>
      </w:ins>
      <w:ins w:id="53" w:author="Omid Taghizadeh" w:date="2023-02-10T22:44:00Z">
        <w:r w:rsidRPr="0001789C">
          <w:rPr>
            <w:noProof/>
          </w:rPr>
          <w:t xml:space="preserve"> with the sensing measurement data obtained from the reflections of the sensing signal from the AMR/AGV physical body, in the interest of a higher environment awareness and positioning accuracy</w:t>
        </w:r>
      </w:ins>
      <w:ins w:id="54" w:author="Omid Taghizadeh-Rev1" w:date="2023-02-22T19:09:00Z">
        <w:r w:rsidR="00383032">
          <w:rPr>
            <w:noProof/>
          </w:rPr>
          <w:t>, as well as the additional information obtained via sensing of the AMR/AGVs</w:t>
        </w:r>
      </w:ins>
      <w:ins w:id="55" w:author="Omid Taghizadeh-Rev1" w:date="2023-02-22T19:10:00Z">
        <w:r w:rsidR="00383032">
          <w:rPr>
            <w:noProof/>
          </w:rPr>
          <w:t xml:space="preserve"> (e.g., orientation of an AMR)</w:t>
        </w:r>
      </w:ins>
      <w:ins w:id="56" w:author="Omid Taghizadeh" w:date="2023-02-10T22:44:00Z">
        <w:r w:rsidRPr="0001789C">
          <w:rPr>
            <w:noProof/>
          </w:rPr>
          <w:t>. In particular,</w:t>
        </w:r>
        <w:r>
          <w:rPr>
            <w:noProof/>
          </w:rPr>
          <w:t xml:space="preserve"> when both </w:t>
        </w:r>
        <w:del w:id="57" w:author="Omid Taghizadeh-Rev1" w:date="2023-02-22T10:47:00Z">
          <w:r w:rsidDel="00FD7936">
            <w:rPr>
              <w:noProof/>
            </w:rPr>
            <w:delText>5GS</w:delText>
          </w:r>
        </w:del>
      </w:ins>
      <w:ins w:id="58" w:author="Omid Taghizadeh-Rev1" w:date="2023-02-22T10:47:00Z">
        <w:r w:rsidR="00FD7936">
          <w:rPr>
            <w:noProof/>
          </w:rPr>
          <w:t>5G system</w:t>
        </w:r>
      </w:ins>
      <w:ins w:id="59" w:author="Omid Taghizadeh" w:date="2023-02-10T22:44:00Z">
        <w:r>
          <w:rPr>
            <w:noProof/>
          </w:rPr>
          <w:t xml:space="preserve"> sensing and positioning services are activated,</w:t>
        </w:r>
        <w:r w:rsidRPr="0001789C">
          <w:rPr>
            <w:noProof/>
          </w:rPr>
          <w:t xml:space="preserve"> the same </w:t>
        </w:r>
        <w:del w:id="60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61" w:author="Omid Taghizadeh-Rev1" w:date="2023-02-22T10:47:00Z">
        <w:r w:rsidR="00FD7936">
          <w:rPr>
            <w:noProof/>
          </w:rPr>
          <w:t>5G system</w:t>
        </w:r>
      </w:ins>
      <w:ins w:id="62" w:author="Omid Taghizadeh" w:date="2023-02-10T22:44:00Z">
        <w:r w:rsidRPr="0001789C">
          <w:rPr>
            <w:noProof/>
          </w:rPr>
          <w:t xml:space="preserve"> nodes (e.g., sensing Tx nodes) and </w:t>
        </w:r>
        <w:del w:id="63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64" w:author="Omid Taghizadeh-Rev1" w:date="2023-02-22T10:47:00Z">
        <w:r w:rsidR="00FD7936">
          <w:rPr>
            <w:noProof/>
          </w:rPr>
          <w:t>5G system</w:t>
        </w:r>
      </w:ins>
      <w:ins w:id="65" w:author="Omid Taghizadeh" w:date="2023-02-10T22:44:00Z">
        <w:r w:rsidRPr="0001789C">
          <w:rPr>
            <w:noProof/>
          </w:rPr>
          <w:t xml:space="preserve"> signals (e.g., positioining or sensing signals) can be reused to efficiently generate </w:t>
        </w:r>
        <w:r>
          <w:rPr>
            <w:noProof/>
          </w:rPr>
          <w:t xml:space="preserve">and process </w:t>
        </w:r>
        <w:r w:rsidRPr="0001789C">
          <w:rPr>
            <w:noProof/>
          </w:rPr>
          <w:t>the desired sensing and positionoing measurements</w:t>
        </w:r>
      </w:ins>
      <w:ins w:id="66" w:author="Omid Taghizadeh-Rev1" w:date="2023-02-21T17:23:00Z">
        <w:r w:rsidR="00EC40D9">
          <w:rPr>
            <w:noProof/>
          </w:rPr>
          <w:t>, see Figure 1 as an example of a joint sensing and positioning</w:t>
        </w:r>
      </w:ins>
      <w:ins w:id="67" w:author="Omid Taghizadeh-Rev1" w:date="2023-02-21T22:02:00Z">
        <w:r w:rsidR="00F82D7A">
          <w:rPr>
            <w:noProof/>
          </w:rPr>
          <w:t xml:space="preserve"> of a UE</w:t>
        </w:r>
      </w:ins>
      <w:ins w:id="68" w:author="Omid Taghizadeh" w:date="2023-02-10T22:44:00Z">
        <w:del w:id="69" w:author="Omid Taghizadeh-Rev1" w:date="2023-02-21T17:23:00Z">
          <w:r w:rsidRPr="0001789C" w:rsidDel="00EC40D9">
            <w:rPr>
              <w:noProof/>
            </w:rPr>
            <w:delText xml:space="preserve">. </w:delText>
          </w:r>
        </w:del>
      </w:ins>
    </w:p>
    <w:p w14:paraId="0A490182" w14:textId="323F2DD9" w:rsidR="0039630E" w:rsidRPr="0001789C" w:rsidRDefault="003B5111" w:rsidP="00D5288C">
      <w:pPr>
        <w:keepNext/>
        <w:keepLines/>
        <w:spacing w:before="120"/>
        <w:outlineLvl w:val="2"/>
        <w:rPr>
          <w:ins w:id="70" w:author="Omid Taghizadeh" w:date="2023-02-10T22:44:00Z"/>
          <w:noProof/>
        </w:rPr>
      </w:pPr>
      <w:ins w:id="71" w:author="Omid Taghizadeh-Rev1" w:date="2023-02-21T21:47:00Z">
        <w:r>
          <w:rPr>
            <w:noProof/>
          </w:rPr>
          <w:t xml:space="preserve">  </w:t>
        </w:r>
      </w:ins>
      <w:ins w:id="72" w:author="Omid Taghizadeh-Rev1" w:date="2023-02-21T16:54:00Z">
        <w:r w:rsidR="006C5C82">
          <w:rPr>
            <w:noProof/>
          </w:rPr>
          <w:t xml:space="preserve">     </w:t>
        </w:r>
      </w:ins>
      <w:ins w:id="73" w:author="Omid Taghizadeh-Rev1" w:date="2023-02-21T21:47:00Z">
        <w:r>
          <w:rPr>
            <w:noProof/>
          </w:rPr>
          <w:t xml:space="preserve">          </w:t>
        </w:r>
      </w:ins>
      <w:ins w:id="74" w:author="Omid Taghizadeh-Rev1" w:date="2023-02-21T21:59:00Z">
        <w:r w:rsidR="00520E25" w:rsidRPr="00520E25">
          <w:rPr>
            <w:noProof/>
          </w:rPr>
          <w:drawing>
            <wp:inline distT="0" distB="0" distL="0" distR="0" wp14:anchorId="38B3074A" wp14:editId="1A34328C">
              <wp:extent cx="5092995" cy="183424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08044" cy="18396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EF2D64" w14:textId="31E97BE3" w:rsidR="0012315F" w:rsidRDefault="0012315F" w:rsidP="0012315F">
      <w:pPr>
        <w:pStyle w:val="TF"/>
        <w:rPr>
          <w:ins w:id="75" w:author="Omid Taghizadeh-Rev1" w:date="2023-02-21T16:55:00Z"/>
        </w:rPr>
      </w:pPr>
      <w:ins w:id="76" w:author="Omid Taghizadeh-Rev1" w:date="2023-02-21T16:55:00Z">
        <w:r>
          <w:t xml:space="preserve">Figure 1. The </w:t>
        </w:r>
      </w:ins>
      <w:ins w:id="77" w:author="Omid Taghizadeh-Rev1" w:date="2023-02-22T10:47:00Z">
        <w:r w:rsidR="00FD7936">
          <w:t>5G system</w:t>
        </w:r>
      </w:ins>
      <w:ins w:id="78" w:author="Omid Taghizadeh-Rev1" w:date="2023-02-21T16:55:00Z">
        <w:r>
          <w:t xml:space="preserve"> </w:t>
        </w:r>
      </w:ins>
      <w:ins w:id="79" w:author="Omid Taghizadeh-Rev1" w:date="2023-02-21T17:21:00Z">
        <w:r w:rsidR="00DA0EB9">
          <w:t xml:space="preserve">obtains position estimate of a UE, utilizing sensing measurements of the UE </w:t>
        </w:r>
      </w:ins>
      <w:ins w:id="80" w:author="Omid Taghizadeh-Rev1" w:date="2023-02-21T17:22:00Z">
        <w:r w:rsidR="002F1957">
          <w:t>device</w:t>
        </w:r>
      </w:ins>
      <w:ins w:id="81" w:author="Omid Taghizadeh-Rev1" w:date="2023-02-22T08:33:00Z">
        <w:r w:rsidR="00DD28A2">
          <w:t xml:space="preserve"> body</w:t>
        </w:r>
      </w:ins>
      <w:ins w:id="82" w:author="Omid Taghizadeh-Rev1" w:date="2023-02-21T17:22:00Z">
        <w:r w:rsidR="00B359E1">
          <w:t xml:space="preserve"> obtained</w:t>
        </w:r>
        <w:r w:rsidR="002F1957">
          <w:t xml:space="preserve"> from the </w:t>
        </w:r>
      </w:ins>
      <w:ins w:id="83" w:author="Omid Taghizadeh-Rev1" w:date="2023-02-22T10:47:00Z">
        <w:r w:rsidR="00FD7936">
          <w:t>5G system</w:t>
        </w:r>
      </w:ins>
      <w:ins w:id="84" w:author="Omid Taghizadeh-Rev1" w:date="2023-02-21T17:22:00Z">
        <w:r w:rsidR="002F1957">
          <w:t xml:space="preserve"> sensing service</w:t>
        </w:r>
        <w:r w:rsidR="00B359E1">
          <w:t>, in combination with the positioning measurement</w:t>
        </w:r>
      </w:ins>
      <w:ins w:id="85" w:author="Omid Taghizadeh-Rev1" w:date="2023-02-21T17:23:00Z">
        <w:r w:rsidR="00B359E1">
          <w:t xml:space="preserve"> of the UE</w:t>
        </w:r>
      </w:ins>
    </w:p>
    <w:p w14:paraId="395CD317" w14:textId="77777777" w:rsidR="0012315F" w:rsidRDefault="0012315F" w:rsidP="00D5288C">
      <w:pPr>
        <w:keepNext/>
        <w:keepLines/>
        <w:spacing w:before="120"/>
        <w:outlineLvl w:val="2"/>
        <w:rPr>
          <w:ins w:id="86" w:author="Omid Taghizadeh-Rev1" w:date="2023-02-21T16:55:00Z"/>
          <w:noProof/>
        </w:rPr>
      </w:pPr>
    </w:p>
    <w:p w14:paraId="5C0D4EA1" w14:textId="734BADF0" w:rsidR="00D5288C" w:rsidRPr="0001789C" w:rsidRDefault="00D5288C" w:rsidP="00D5288C">
      <w:pPr>
        <w:keepNext/>
        <w:keepLines/>
        <w:spacing w:before="120"/>
        <w:outlineLvl w:val="2"/>
        <w:rPr>
          <w:ins w:id="87" w:author="Omid Taghizadeh" w:date="2023-02-10T22:44:00Z"/>
          <w:noProof/>
        </w:rPr>
      </w:pPr>
      <w:ins w:id="88" w:author="Omid Taghizadeh" w:date="2023-02-10T22:44:00Z">
        <w:r w:rsidRPr="0001789C">
          <w:rPr>
            <w:noProof/>
          </w:rPr>
          <w:t xml:space="preserve">The obtained higher positoining accuracy of an AGV/AMR is particularly valuable for coordination of multiple AGVs and AMR with undeterministic movement paths, wherein the situations involving sudden break and/or velocity change may lead to a high delay, damage risk, and interruption energy loss. </w:t>
        </w:r>
      </w:ins>
    </w:p>
    <w:p w14:paraId="058E6E87" w14:textId="77777777" w:rsidR="00D5288C" w:rsidRPr="0001789C" w:rsidRDefault="00D5288C" w:rsidP="00D5288C">
      <w:pPr>
        <w:keepNext/>
        <w:keepLines/>
        <w:spacing w:before="120"/>
        <w:ind w:left="1134" w:hanging="1134"/>
        <w:outlineLvl w:val="2"/>
        <w:rPr>
          <w:ins w:id="89" w:author="Omid Taghizadeh" w:date="2023-02-10T22:44:00Z"/>
          <w:rFonts w:ascii="Arial" w:hAnsi="Arial"/>
          <w:sz w:val="28"/>
        </w:rPr>
      </w:pPr>
      <w:ins w:id="90" w:author="Omid Taghizadeh" w:date="2023-02-10T22:44:00Z">
        <w:r w:rsidRPr="0001789C">
          <w:rPr>
            <w:rFonts w:ascii="Arial" w:hAnsi="Arial"/>
            <w:sz w:val="28"/>
          </w:rPr>
          <w:t>5.A.2</w:t>
        </w:r>
        <w:r w:rsidRPr="0001789C">
          <w:rPr>
            <w:rFonts w:ascii="Arial" w:hAnsi="Arial"/>
            <w:sz w:val="28"/>
          </w:rPr>
          <w:tab/>
          <w:t>Pre-conditions</w:t>
        </w:r>
        <w:bookmarkEnd w:id="27"/>
        <w:bookmarkEnd w:id="28"/>
      </w:ins>
    </w:p>
    <w:p w14:paraId="4432E412" w14:textId="77777777" w:rsidR="00D5288C" w:rsidRPr="0001789C" w:rsidRDefault="00D5288C" w:rsidP="00D5288C">
      <w:pPr>
        <w:rPr>
          <w:ins w:id="91" w:author="Omid Taghizadeh" w:date="2023-02-10T22:44:00Z"/>
          <w:lang w:val="en-US" w:eastAsia="zh-CN"/>
        </w:rPr>
      </w:pPr>
      <w:ins w:id="92" w:author="Omid Taghizadeh" w:date="2023-02-10T22:44:00Z">
        <w:r w:rsidRPr="0001789C">
          <w:rPr>
            <w:lang w:val="en-US" w:eastAsia="zh-CN"/>
          </w:rPr>
          <w:t xml:space="preserve">Multiple AMR/AGVs are deployed in a factory hall belonging to the company </w:t>
        </w:r>
        <w:r w:rsidRPr="0001789C">
          <w:rPr>
            <w:b/>
            <w:bCs/>
            <w:lang w:val="en-US" w:eastAsia="zh-CN"/>
          </w:rPr>
          <w:t>X</w:t>
        </w:r>
        <w:r w:rsidRPr="0001789C">
          <w:rPr>
            <w:lang w:val="en-US" w:eastAsia="zh-CN"/>
          </w:rPr>
          <w:t xml:space="preserve">. The AMR/AGVs are coordinated by a command center to perform a collaborative construction task. The command center coordinates the AMR/AGVs’ movements to improve safety and to avoid energy loss (due to an </w:t>
        </w:r>
        <w:r w:rsidRPr="0001789C">
          <w:rPr>
            <w:noProof/>
          </w:rPr>
          <w:t xml:space="preserve">AMR/AGV </w:t>
        </w:r>
        <w:r w:rsidRPr="0001789C">
          <w:rPr>
            <w:lang w:val="en-US" w:eastAsia="zh-CN"/>
          </w:rPr>
          <w:t xml:space="preserve">break) and delay as much as possible. </w:t>
        </w:r>
      </w:ins>
    </w:p>
    <w:p w14:paraId="6F6454C3" w14:textId="7872AE2C" w:rsidR="00D5288C" w:rsidRPr="0001789C" w:rsidRDefault="00D5288C" w:rsidP="00D5288C">
      <w:pPr>
        <w:rPr>
          <w:ins w:id="93" w:author="Omid Taghizadeh" w:date="2023-02-10T22:44:00Z"/>
          <w:lang w:val="en-US" w:eastAsia="zh-CN"/>
        </w:rPr>
      </w:pPr>
      <w:ins w:id="94" w:author="Omid Taghizadeh" w:date="2023-02-10T22:44:00Z">
        <w:r w:rsidRPr="0001789C">
          <w:rPr>
            <w:lang w:val="en-US" w:eastAsia="zh-CN"/>
          </w:rPr>
          <w:t xml:space="preserve">To facilitate this, the factory hall is equipped with the </w:t>
        </w:r>
        <w:del w:id="95" w:author="Omid Taghizadeh-Rev1" w:date="2023-02-22T10:47:00Z">
          <w:r w:rsidRPr="0001789C" w:rsidDel="00FD7936">
            <w:rPr>
              <w:lang w:val="en-US" w:eastAsia="zh-CN"/>
            </w:rPr>
            <w:delText>5GS</w:delText>
          </w:r>
        </w:del>
      </w:ins>
      <w:ins w:id="96" w:author="Omid Taghizadeh-Rev1" w:date="2023-02-22T10:47:00Z">
        <w:r w:rsidR="00FD7936">
          <w:rPr>
            <w:lang w:val="en-US" w:eastAsia="zh-CN"/>
          </w:rPr>
          <w:t>5G system</w:t>
        </w:r>
      </w:ins>
      <w:ins w:id="97" w:author="Omid Taghizadeh" w:date="2023-02-10T22:44:00Z">
        <w:r w:rsidRPr="0001789C">
          <w:rPr>
            <w:lang w:val="en-US" w:eastAsia="zh-CN"/>
          </w:rPr>
          <w:t xml:space="preserve"> sensing services provided by the </w:t>
        </w:r>
        <w:r w:rsidRPr="0001789C">
          <w:rPr>
            <w:rFonts w:eastAsiaTheme="minorHAnsi"/>
            <w:lang w:val="en-US"/>
          </w:rPr>
          <w:t xml:space="preserve">Mobile Network Operator (MNO) </w:t>
        </w:r>
        <w:r w:rsidRPr="0001789C">
          <w:rPr>
            <w:rFonts w:eastAsiaTheme="minorHAnsi"/>
            <w:b/>
            <w:bCs/>
            <w:lang w:val="en-US"/>
          </w:rPr>
          <w:t>A</w:t>
        </w:r>
        <w:r w:rsidRPr="0001789C">
          <w:rPr>
            <w:rFonts w:eastAsiaTheme="minorHAnsi"/>
            <w:lang w:val="en-US"/>
          </w:rPr>
          <w:t xml:space="preserve">. </w:t>
        </w:r>
        <w:r w:rsidRPr="0001789C">
          <w:rPr>
            <w:lang w:val="en-US" w:eastAsia="zh-CN"/>
          </w:rPr>
          <w:t xml:space="preserve">Moreover, the </w:t>
        </w:r>
        <w:r w:rsidRPr="0001789C">
          <w:rPr>
            <w:noProof/>
          </w:rPr>
          <w:t xml:space="preserve">AMR/AGVs </w:t>
        </w:r>
        <w:r w:rsidRPr="0001789C">
          <w:rPr>
            <w:lang w:val="en-US" w:eastAsia="zh-CN"/>
          </w:rPr>
          <w:t xml:space="preserve">are equipped with the </w:t>
        </w:r>
        <w:del w:id="98" w:author="Omid Taghizadeh-Rev1" w:date="2023-02-22T10:47:00Z">
          <w:r w:rsidRPr="0001789C" w:rsidDel="00FD7936">
            <w:rPr>
              <w:lang w:val="en-US" w:eastAsia="zh-CN"/>
            </w:rPr>
            <w:delText>5GS</w:delText>
          </w:r>
        </w:del>
      </w:ins>
      <w:ins w:id="99" w:author="Omid Taghizadeh-Rev1" w:date="2023-02-22T10:47:00Z">
        <w:r w:rsidR="00FD7936">
          <w:rPr>
            <w:lang w:val="en-US" w:eastAsia="zh-CN"/>
          </w:rPr>
          <w:t>5G system</w:t>
        </w:r>
      </w:ins>
      <w:ins w:id="100" w:author="Omid Taghizadeh" w:date="2023-02-10T22:44:00Z">
        <w:r w:rsidRPr="0001789C">
          <w:rPr>
            <w:lang w:val="en-US" w:eastAsia="zh-CN"/>
          </w:rPr>
          <w:t xml:space="preserve"> communication and positioning modules. </w:t>
        </w:r>
      </w:ins>
    </w:p>
    <w:p w14:paraId="7714AEF4" w14:textId="531F54F7" w:rsidR="00D5288C" w:rsidRPr="0001789C" w:rsidRDefault="00D5288C" w:rsidP="00D5288C">
      <w:pPr>
        <w:rPr>
          <w:ins w:id="101" w:author="Omid Taghizadeh" w:date="2023-02-10T22:44:00Z"/>
          <w:lang w:val="en-US" w:eastAsia="zh-CN"/>
        </w:rPr>
      </w:pPr>
      <w:ins w:id="102" w:author="Omid Taghizadeh" w:date="2023-02-10T22:44:00Z">
        <w:r w:rsidRPr="0001789C">
          <w:rPr>
            <w:rFonts w:eastAsiaTheme="minorHAnsi"/>
            <w:lang w:val="en-US"/>
          </w:rPr>
          <w:t xml:space="preserve">The company </w:t>
        </w:r>
        <w:r w:rsidRPr="0001789C">
          <w:rPr>
            <w:rFonts w:eastAsiaTheme="minorHAnsi"/>
            <w:b/>
            <w:bCs/>
            <w:lang w:val="en-US"/>
          </w:rPr>
          <w:t>X</w:t>
        </w:r>
        <w:r w:rsidRPr="0001789C">
          <w:rPr>
            <w:rFonts w:eastAsiaTheme="minorHAnsi"/>
            <w:lang w:val="en-US"/>
          </w:rPr>
          <w:t xml:space="preserve"> has </w:t>
        </w:r>
        <w:del w:id="103" w:author="Omid Taghizadeh-Rev1" w:date="2023-02-22T14:30:00Z">
          <w:r w:rsidRPr="0001789C" w:rsidDel="00B74BC0">
            <w:rPr>
              <w:rFonts w:eastAsiaTheme="minorHAnsi"/>
              <w:lang w:val="en-US"/>
            </w:rPr>
            <w:delText>informed</w:delText>
          </w:r>
        </w:del>
      </w:ins>
      <w:ins w:id="104" w:author="Omid Taghizadeh-Rev1" w:date="2023-02-22T14:30:00Z">
        <w:r w:rsidR="00B74BC0">
          <w:rPr>
            <w:rFonts w:eastAsiaTheme="minorHAnsi"/>
            <w:lang w:val="en-US"/>
          </w:rPr>
          <w:t>provided</w:t>
        </w:r>
      </w:ins>
      <w:ins w:id="105" w:author="Omid Taghizadeh" w:date="2023-02-10T22:44:00Z">
        <w:r w:rsidRPr="0001789C">
          <w:rPr>
            <w:rFonts w:eastAsiaTheme="minorHAnsi"/>
            <w:lang w:val="en-US"/>
          </w:rPr>
          <w:t xml:space="preserve"> the MNO </w:t>
        </w:r>
      </w:ins>
      <w:ins w:id="106" w:author="Omid Taghizadeh-Rev1" w:date="2023-02-22T14:30:00Z">
        <w:r w:rsidR="00B74BC0">
          <w:rPr>
            <w:rFonts w:eastAsiaTheme="minorHAnsi"/>
            <w:lang w:val="en-US"/>
          </w:rPr>
          <w:t>with</w:t>
        </w:r>
      </w:ins>
      <w:ins w:id="107" w:author="Omid Taghizadeh" w:date="2023-02-10T22:44:00Z">
        <w:del w:id="108" w:author="Omid Taghizadeh-Rev1" w:date="2023-02-22T14:30:00Z">
          <w:r w:rsidRPr="0001789C" w:rsidDel="00B74BC0">
            <w:rPr>
              <w:rFonts w:eastAsiaTheme="minorHAnsi"/>
              <w:lang w:val="en-US"/>
            </w:rPr>
            <w:delText>of</w:delText>
          </w:r>
        </w:del>
        <w:r w:rsidRPr="0001789C">
          <w:rPr>
            <w:rFonts w:eastAsiaTheme="minorHAnsi"/>
            <w:lang w:val="en-US"/>
          </w:rPr>
          <w:t xml:space="preserve"> the physical type/characteristics of the deployed </w:t>
        </w:r>
        <w:r w:rsidRPr="0001789C">
          <w:rPr>
            <w:noProof/>
          </w:rPr>
          <w:t>AMR/AGVs</w:t>
        </w:r>
      </w:ins>
      <w:ins w:id="109" w:author="Omid Taghizadeh-Rev1" w:date="2023-02-22T14:29:00Z">
        <w:r w:rsidR="00B74BC0">
          <w:rPr>
            <w:noProof/>
          </w:rPr>
          <w:t>, as well as the installed camera data of the factory hall</w:t>
        </w:r>
      </w:ins>
      <w:ins w:id="110" w:author="Omid Taghizadeh" w:date="2023-02-10T22:44:00Z">
        <w:r w:rsidRPr="0001789C">
          <w:rPr>
            <w:noProof/>
          </w:rPr>
          <w:t xml:space="preserve"> </w:t>
        </w:r>
        <w:r w:rsidRPr="0001789C">
          <w:rPr>
            <w:rFonts w:eastAsiaTheme="minorHAnsi"/>
            <w:lang w:val="en-US"/>
          </w:rPr>
          <w:t xml:space="preserve">to assist detection and positioning of the </w:t>
        </w:r>
        <w:r w:rsidRPr="0001789C">
          <w:rPr>
            <w:noProof/>
          </w:rPr>
          <w:t>AMR/AGVs via sensing</w:t>
        </w:r>
        <w:r w:rsidRPr="0001789C">
          <w:rPr>
            <w:rFonts w:eastAsiaTheme="minorHAnsi"/>
            <w:lang w:val="en-US"/>
          </w:rPr>
          <w:t>.</w:t>
        </w:r>
        <w:r w:rsidRPr="0001789C">
          <w:rPr>
            <w:lang w:val="en-US" w:eastAsia="zh-CN"/>
          </w:rPr>
          <w:t xml:space="preserve"> </w:t>
        </w:r>
      </w:ins>
    </w:p>
    <w:p w14:paraId="6F88B90E" w14:textId="77777777" w:rsidR="00D5288C" w:rsidRPr="0001789C" w:rsidRDefault="00D5288C" w:rsidP="00D5288C">
      <w:pPr>
        <w:pStyle w:val="Heading3"/>
        <w:rPr>
          <w:ins w:id="111" w:author="Omid Taghizadeh" w:date="2023-02-10T22:44:00Z"/>
        </w:rPr>
      </w:pPr>
      <w:bookmarkStart w:id="112" w:name="_Toc100862439"/>
      <w:bookmarkStart w:id="113" w:name="_Toc100921163"/>
      <w:ins w:id="114" w:author="Omid Taghizadeh" w:date="2023-02-10T22:44:00Z">
        <w:r w:rsidRPr="0001789C">
          <w:t>5.A.3</w:t>
        </w:r>
        <w:r w:rsidRPr="0001789C">
          <w:tab/>
          <w:t>Service Flows</w:t>
        </w:r>
        <w:bookmarkEnd w:id="112"/>
        <w:bookmarkEnd w:id="113"/>
      </w:ins>
    </w:p>
    <w:p w14:paraId="6B303602" w14:textId="77777777" w:rsidR="00D5288C" w:rsidRPr="0001789C" w:rsidRDefault="00D5288C" w:rsidP="00D5288C">
      <w:pPr>
        <w:pStyle w:val="B1"/>
        <w:rPr>
          <w:ins w:id="115" w:author="Omid Taghizadeh" w:date="2023-02-10T22:44:00Z"/>
          <w:bCs/>
          <w:i/>
          <w:sz w:val="22"/>
          <w:szCs w:val="22"/>
        </w:rPr>
      </w:pPr>
      <w:ins w:id="116" w:author="Omid Taghizadeh" w:date="2023-02-10T22:44:00Z">
        <w:r w:rsidRPr="0001789C">
          <w:t xml:space="preserve">Step 1: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>is deployed to deliver goods]</w:t>
        </w:r>
      </w:ins>
    </w:p>
    <w:p w14:paraId="3394E888" w14:textId="77777777" w:rsidR="00D5288C" w:rsidRPr="0001789C" w:rsidRDefault="00D5288C" w:rsidP="00D5288C">
      <w:pPr>
        <w:pStyle w:val="B1"/>
        <w:rPr>
          <w:ins w:id="117" w:author="Omid Taghizadeh" w:date="2023-02-10T22:44:00Z"/>
        </w:rPr>
      </w:pPr>
      <w:ins w:id="118" w:author="Omid Taghizadeh" w:date="2023-02-10T22:44:00Z">
        <w:r w:rsidRPr="0001789C">
          <w:rPr>
            <w:noProof/>
          </w:rPr>
          <w:t xml:space="preserve">AMR/AGV </w:t>
        </w:r>
        <w:r w:rsidRPr="0001789C">
          <w:rPr>
            <w:b/>
            <w:bCs/>
          </w:rPr>
          <w:t xml:space="preserve">Y </w:t>
        </w:r>
        <w:r w:rsidRPr="0001789C">
          <w:t xml:space="preserve">is assigned with a task for delivering needed material to a construction site within the factory hall. The </w:t>
        </w:r>
        <w:r w:rsidRPr="0001789C">
          <w:rPr>
            <w:noProof/>
          </w:rPr>
          <w:t xml:space="preserve">AMR/AGV </w:t>
        </w:r>
        <w:r w:rsidRPr="0001789C">
          <w:t>is loaded with the materials and departs from its initial location.</w:t>
        </w:r>
      </w:ins>
    </w:p>
    <w:p w14:paraId="72A98258" w14:textId="52BEC07F" w:rsidR="00D5288C" w:rsidRPr="0001789C" w:rsidRDefault="00D5288C" w:rsidP="00D5288C">
      <w:pPr>
        <w:pStyle w:val="B1"/>
        <w:ind w:left="0" w:firstLine="0"/>
        <w:rPr>
          <w:ins w:id="119" w:author="Omid Taghizadeh" w:date="2023-02-10T22:44:00Z"/>
          <w:bCs/>
          <w:i/>
          <w:sz w:val="22"/>
          <w:szCs w:val="22"/>
        </w:rPr>
      </w:pPr>
      <w:ins w:id="120" w:author="Omid Taghizadeh" w:date="2023-02-10T22:44:00Z">
        <w:r w:rsidRPr="0001789C">
          <w:t xml:space="preserve">      Step 2: </w:t>
        </w:r>
        <w:r w:rsidRPr="0001789C">
          <w:rPr>
            <w:lang w:eastAsia="zh-CN"/>
          </w:rPr>
          <w:t xml:space="preserve">[AMR position is obtained via </w:t>
        </w:r>
        <w:del w:id="121" w:author="Omid Taghizadeh-Rev1" w:date="2023-02-22T10:47:00Z">
          <w:r w:rsidRPr="0001789C" w:rsidDel="00FD7936">
            <w:rPr>
              <w:lang w:eastAsia="zh-CN"/>
            </w:rPr>
            <w:delText>5GS</w:delText>
          </w:r>
        </w:del>
      </w:ins>
      <w:ins w:id="122" w:author="Omid Taghizadeh-Rev1" w:date="2023-02-22T10:47:00Z">
        <w:r w:rsidR="00FD7936">
          <w:rPr>
            <w:lang w:eastAsia="zh-CN"/>
          </w:rPr>
          <w:t>5G system</w:t>
        </w:r>
      </w:ins>
      <w:ins w:id="123" w:author="Omid Taghizadeh" w:date="2023-02-10T22:44:00Z">
        <w:r w:rsidRPr="0001789C">
          <w:rPr>
            <w:lang w:eastAsia="zh-CN"/>
          </w:rPr>
          <w:t xml:space="preserve"> positioning]</w:t>
        </w:r>
      </w:ins>
    </w:p>
    <w:p w14:paraId="6BFA5B1C" w14:textId="3679532C" w:rsidR="00D5288C" w:rsidRPr="0001789C" w:rsidRDefault="00D5288C" w:rsidP="00D5288C">
      <w:pPr>
        <w:pStyle w:val="B1"/>
        <w:rPr>
          <w:ins w:id="124" w:author="Omid Taghizadeh" w:date="2023-02-10T22:44:00Z"/>
        </w:rPr>
      </w:pPr>
      <w:ins w:id="125" w:author="Omid Taghizadeh" w:date="2023-02-10T22:44:00Z">
        <w:r w:rsidRPr="0001789C">
          <w:rPr>
            <w:noProof/>
          </w:rPr>
          <w:t xml:space="preserve">AMR/AGV </w:t>
        </w:r>
        <w:r w:rsidRPr="0001789C">
          <w:t xml:space="preserve">moves from its initial position towards the construction site. The position information of the </w:t>
        </w:r>
        <w:r w:rsidRPr="0001789C">
          <w:rPr>
            <w:noProof/>
          </w:rPr>
          <w:t xml:space="preserve">AMR/AGV </w:t>
        </w:r>
        <w:r w:rsidRPr="0001789C">
          <w:t xml:space="preserve">is obtained by the MNO </w:t>
        </w:r>
        <w:r w:rsidRPr="0001789C">
          <w:rPr>
            <w:b/>
            <w:bCs/>
          </w:rPr>
          <w:t>A</w:t>
        </w:r>
        <w:r w:rsidRPr="0001789C">
          <w:t xml:space="preserve"> via </w:t>
        </w:r>
        <w:del w:id="126" w:author="Omid Taghizadeh-Rev1" w:date="2023-02-22T10:47:00Z">
          <w:r w:rsidRPr="0001789C" w:rsidDel="00FD7936">
            <w:delText>5GS</w:delText>
          </w:r>
        </w:del>
      </w:ins>
      <w:ins w:id="127" w:author="Omid Taghizadeh-Rev1" w:date="2023-02-22T10:47:00Z">
        <w:r w:rsidR="00FD7936">
          <w:t>5G system</w:t>
        </w:r>
      </w:ins>
      <w:ins w:id="128" w:author="Omid Taghizadeh" w:date="2023-02-10T22:44:00Z">
        <w:r w:rsidRPr="0001789C">
          <w:t xml:space="preserve"> positioning module of the </w:t>
        </w:r>
        <w:r w:rsidRPr="0001789C">
          <w:rPr>
            <w:noProof/>
          </w:rPr>
          <w:t xml:space="preserve">AMR/AGV </w:t>
        </w:r>
        <w:r w:rsidRPr="0001789C">
          <w:t xml:space="preserve">and reported to the command </w:t>
        </w:r>
        <w:proofErr w:type="spellStart"/>
        <w:r w:rsidRPr="0001789C">
          <w:t>center</w:t>
        </w:r>
        <w:proofErr w:type="spellEnd"/>
        <w:r w:rsidRPr="0001789C">
          <w:t xml:space="preserve">. </w:t>
        </w:r>
      </w:ins>
    </w:p>
    <w:p w14:paraId="7E8625CC" w14:textId="77777777" w:rsidR="00D5288C" w:rsidRPr="0001789C" w:rsidRDefault="00D5288C" w:rsidP="00D5288C">
      <w:pPr>
        <w:pStyle w:val="B1"/>
        <w:rPr>
          <w:ins w:id="129" w:author="Omid Taghizadeh" w:date="2023-02-10T22:44:00Z"/>
        </w:rPr>
      </w:pPr>
      <w:ins w:id="130" w:author="Omid Taghizadeh" w:date="2023-02-10T22:44:00Z">
        <w:r w:rsidRPr="0001789C">
          <w:t xml:space="preserve">The command </w:t>
        </w:r>
        <w:proofErr w:type="spellStart"/>
        <w:r w:rsidRPr="0001789C">
          <w:t>center</w:t>
        </w:r>
        <w:proofErr w:type="spellEnd"/>
        <w:r w:rsidRPr="0001789C">
          <w:t xml:space="preserve"> determines that the provided positioning accuracy of the MNO </w:t>
        </w:r>
        <w:r w:rsidRPr="0001789C">
          <w:rPr>
            <w:b/>
            <w:bCs/>
          </w:rPr>
          <w:t xml:space="preserve">A </w:t>
        </w:r>
        <w:r w:rsidRPr="0001789C">
          <w:t xml:space="preserve">is sufficient since the </w:t>
        </w:r>
        <w:r w:rsidRPr="0001789C">
          <w:rPr>
            <w:noProof/>
          </w:rPr>
          <w:t xml:space="preserve">AMR/AGV </w:t>
        </w:r>
        <w:r w:rsidRPr="0001789C">
          <w:t xml:space="preserve">currently moves in the low-traffic area of the factory hall. Based on the received positioning information of the </w:t>
        </w:r>
        <w:r w:rsidRPr="0001789C">
          <w:rPr>
            <w:noProof/>
          </w:rPr>
          <w:t>AMR/AGV</w:t>
        </w:r>
        <w:r w:rsidRPr="0001789C">
          <w:t xml:space="preserve">, the command </w:t>
        </w:r>
        <w:proofErr w:type="spellStart"/>
        <w:r w:rsidRPr="0001789C">
          <w:t>center</w:t>
        </w:r>
        <w:proofErr w:type="spellEnd"/>
        <w:r w:rsidRPr="0001789C">
          <w:t xml:space="preserve"> recommends that </w:t>
        </w:r>
        <w:r w:rsidRPr="0001789C">
          <w:rPr>
            <w:noProof/>
          </w:rPr>
          <w:t xml:space="preserve">AMR/AGV </w:t>
        </w:r>
        <w:r w:rsidRPr="0001789C">
          <w:t xml:space="preserve">keeps its velocity towards the construction site. </w:t>
        </w:r>
      </w:ins>
    </w:p>
    <w:p w14:paraId="7B650136" w14:textId="0AB83F81" w:rsidR="00D5288C" w:rsidRPr="0001789C" w:rsidRDefault="00D5288C" w:rsidP="00D5288C">
      <w:pPr>
        <w:pStyle w:val="B1"/>
        <w:rPr>
          <w:ins w:id="131" w:author="Omid Taghizadeh" w:date="2023-02-10T22:44:00Z"/>
          <w:lang w:eastAsia="zh-CN"/>
        </w:rPr>
      </w:pPr>
      <w:ins w:id="132" w:author="Omid Taghizadeh" w:date="2023-02-10T22:44:00Z">
        <w:r w:rsidRPr="0001789C">
          <w:t xml:space="preserve">Step 3: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 xml:space="preserve">position is obtained via a joint </w:t>
        </w:r>
        <w:del w:id="133" w:author="Omid Taghizadeh-Rev1" w:date="2023-02-22T10:47:00Z">
          <w:r w:rsidRPr="0001789C" w:rsidDel="00FD7936">
            <w:rPr>
              <w:lang w:eastAsia="zh-CN"/>
            </w:rPr>
            <w:delText>5GS</w:delText>
          </w:r>
        </w:del>
      </w:ins>
      <w:ins w:id="134" w:author="Omid Taghizadeh-Rev1" w:date="2023-02-22T10:47:00Z">
        <w:r w:rsidR="00FD7936">
          <w:rPr>
            <w:lang w:eastAsia="zh-CN"/>
          </w:rPr>
          <w:t>5G system</w:t>
        </w:r>
      </w:ins>
      <w:ins w:id="135" w:author="Omid Taghizadeh" w:date="2023-02-10T22:44:00Z">
        <w:r w:rsidRPr="0001789C">
          <w:rPr>
            <w:lang w:eastAsia="zh-CN"/>
          </w:rPr>
          <w:t xml:space="preserve"> sensing and positioning]</w:t>
        </w:r>
      </w:ins>
    </w:p>
    <w:p w14:paraId="6CEC696E" w14:textId="77777777" w:rsidR="00D5288C" w:rsidRPr="0001789C" w:rsidRDefault="00D5288C" w:rsidP="00D5288C">
      <w:pPr>
        <w:pStyle w:val="B1"/>
        <w:rPr>
          <w:ins w:id="136" w:author="Omid Taghizadeh" w:date="2023-02-10T22:44:00Z"/>
          <w:bCs/>
          <w:iCs/>
        </w:rPr>
      </w:pPr>
      <w:ins w:id="137" w:author="Omid Taghizadeh" w:date="2023-02-10T22:44:00Z">
        <w:r w:rsidRPr="0001789C">
          <w:rPr>
            <w:bCs/>
            <w:iCs/>
          </w:rPr>
          <w:t xml:space="preserve">As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moves towards the construction site, more objects (other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, humans, tools) appear in the vicinity. The command </w:t>
        </w:r>
        <w:proofErr w:type="spellStart"/>
        <w:r w:rsidRPr="0001789C">
          <w:rPr>
            <w:bCs/>
            <w:iCs/>
          </w:rPr>
          <w:t>center</w:t>
        </w:r>
        <w:proofErr w:type="spellEnd"/>
        <w:r w:rsidRPr="0001789C">
          <w:rPr>
            <w:bCs/>
            <w:iCs/>
          </w:rPr>
          <w:t xml:space="preserve"> identifies that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is now in a high-traffic area and a higher positioning accuracy is desired. </w:t>
        </w:r>
      </w:ins>
    </w:p>
    <w:p w14:paraId="449581B2" w14:textId="09F05B77" w:rsidR="00D5288C" w:rsidRPr="0001789C" w:rsidRDefault="00D5288C" w:rsidP="006D1B86">
      <w:pPr>
        <w:pStyle w:val="B1"/>
        <w:ind w:left="284" w:firstLine="0"/>
        <w:rPr>
          <w:ins w:id="138" w:author="Omid Taghizadeh" w:date="2023-02-10T22:44:00Z"/>
          <w:bCs/>
          <w:iCs/>
        </w:rPr>
        <w:pPrChange w:id="139" w:author="Omid Taghizadeh-Rev1" w:date="2023-02-22T13:23:00Z">
          <w:pPr>
            <w:pStyle w:val="B1"/>
            <w:numPr>
              <w:numId w:val="28"/>
            </w:numPr>
            <w:ind w:left="1004" w:hanging="360"/>
          </w:pPr>
        </w:pPrChange>
      </w:pPr>
      <w:ins w:id="140" w:author="Omid Taghizadeh" w:date="2023-02-10T22:44:00Z">
        <w:del w:id="141" w:author="Omid Taghizadeh-Rev1" w:date="2023-02-22T13:23:00Z">
          <w:r w:rsidRPr="0001789C" w:rsidDel="006D1B86">
            <w:rPr>
              <w:b/>
              <w:iCs/>
            </w:rPr>
            <w:delText>In scenario 1</w:delText>
          </w:r>
          <w:r w:rsidRPr="0001789C" w:rsidDel="006D1B86">
            <w:rPr>
              <w:bCs/>
              <w:iCs/>
            </w:rPr>
            <w:delText xml:space="preserve">, </w:delText>
          </w:r>
        </w:del>
      </w:ins>
      <w:ins w:id="142" w:author="Omid Taghizadeh-Rev1" w:date="2023-02-22T13:23:00Z">
        <w:r w:rsidR="006D1B86">
          <w:rPr>
            <w:bCs/>
            <w:iCs/>
          </w:rPr>
          <w:t>T</w:t>
        </w:r>
      </w:ins>
      <w:ins w:id="143" w:author="Omid Taghizadeh" w:date="2023-02-10T22:44:00Z">
        <w:del w:id="144" w:author="Omid Taghizadeh-Rev1" w:date="2023-02-22T13:23:00Z">
          <w:r w:rsidRPr="0001789C" w:rsidDel="006D1B86">
            <w:rPr>
              <w:bCs/>
              <w:iCs/>
            </w:rPr>
            <w:delText>t</w:delText>
          </w:r>
        </w:del>
        <w:r w:rsidRPr="0001789C">
          <w:rPr>
            <w:bCs/>
            <w:iCs/>
          </w:rPr>
          <w:t xml:space="preserve">he </w:t>
        </w:r>
        <w:proofErr w:type="gramStart"/>
        <w:r w:rsidRPr="0001789C">
          <w:rPr>
            <w:bCs/>
            <w:iCs/>
          </w:rPr>
          <w:t>command</w:t>
        </w:r>
        <w:proofErr w:type="gramEnd"/>
        <w:r w:rsidRPr="0001789C">
          <w:rPr>
            <w:bCs/>
            <w:iCs/>
          </w:rPr>
          <w:t xml:space="preserve"> </w:t>
        </w:r>
        <w:proofErr w:type="spellStart"/>
        <w:r w:rsidRPr="0001789C">
          <w:rPr>
            <w:bCs/>
            <w:iCs/>
          </w:rPr>
          <w:t>center</w:t>
        </w:r>
        <w:proofErr w:type="spellEnd"/>
        <w:r w:rsidRPr="0001789C">
          <w:rPr>
            <w:bCs/>
            <w:iCs/>
          </w:rPr>
          <w:t xml:space="preserve"> requests the 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to activate </w:t>
        </w:r>
        <w:del w:id="145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</w:ins>
      <w:ins w:id="146" w:author="Omid Taghizadeh-Rev1" w:date="2023-02-22T10:47:00Z">
        <w:r w:rsidR="00FD7936">
          <w:rPr>
            <w:bCs/>
            <w:iCs/>
          </w:rPr>
          <w:t>5G system</w:t>
        </w:r>
      </w:ins>
      <w:ins w:id="147" w:author="Omid Taghizadeh" w:date="2023-02-10T22:44:00Z">
        <w:r w:rsidRPr="0001789C">
          <w:rPr>
            <w:bCs/>
            <w:iCs/>
          </w:rPr>
          <w:t xml:space="preserve"> sensing service during the </w:t>
        </w:r>
        <w:del w:id="148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</w:ins>
      <w:ins w:id="149" w:author="Omid Taghizadeh-Rev1" w:date="2023-02-22T10:47:00Z">
        <w:r w:rsidR="00FD7936">
          <w:rPr>
            <w:bCs/>
            <w:iCs/>
          </w:rPr>
          <w:t>5G system</w:t>
        </w:r>
      </w:ins>
      <w:ins w:id="150" w:author="Omid Taghizadeh" w:date="2023-02-10T22:44:00Z">
        <w:r w:rsidRPr="0001789C">
          <w:rPr>
            <w:bCs/>
            <w:iCs/>
          </w:rPr>
          <w:t xml:space="preserve"> positioning service for positioning of the AMR/AGV</w:t>
        </w:r>
        <w:r>
          <w:rPr>
            <w:bCs/>
            <w:iCs/>
          </w:rPr>
          <w:t xml:space="preserve"> UEs</w:t>
        </w:r>
        <w:r w:rsidRPr="0001789C">
          <w:rPr>
            <w:bCs/>
            <w:iCs/>
          </w:rPr>
          <w:t xml:space="preserve">. </w:t>
        </w:r>
      </w:ins>
    </w:p>
    <w:p w14:paraId="369D5053" w14:textId="066ACFE2" w:rsidR="00D5288C" w:rsidRPr="0001789C" w:rsidDel="006D1B86" w:rsidRDefault="00D5288C" w:rsidP="00D5288C">
      <w:pPr>
        <w:pStyle w:val="B1"/>
        <w:numPr>
          <w:ilvl w:val="0"/>
          <w:numId w:val="28"/>
        </w:numPr>
        <w:rPr>
          <w:ins w:id="151" w:author="Omid Taghizadeh" w:date="2023-02-10T22:44:00Z"/>
          <w:del w:id="152" w:author="Omid Taghizadeh-Rev1" w:date="2023-02-22T13:23:00Z"/>
          <w:bCs/>
          <w:iCs/>
        </w:rPr>
      </w:pPr>
      <w:ins w:id="153" w:author="Omid Taghizadeh" w:date="2023-02-10T22:44:00Z">
        <w:del w:id="154" w:author="Omid Taghizadeh-Rev1" w:date="2023-02-22T13:23:00Z">
          <w:r w:rsidRPr="0001789C" w:rsidDel="006D1B86">
            <w:rPr>
              <w:b/>
              <w:iCs/>
            </w:rPr>
            <w:delText>In scenario 2</w:delText>
          </w:r>
          <w:r w:rsidRPr="0001789C" w:rsidDel="006D1B86">
            <w:rPr>
              <w:bCs/>
              <w:iCs/>
            </w:rPr>
            <w:delText xml:space="preserve">, the MNO </w:delText>
          </w:r>
          <w:r w:rsidRPr="0001789C" w:rsidDel="006D1B86">
            <w:rPr>
              <w:b/>
              <w:iCs/>
            </w:rPr>
            <w:delText>A</w:delText>
          </w:r>
          <w:r w:rsidRPr="0001789C" w:rsidDel="006D1B86">
            <w:rPr>
              <w:bCs/>
              <w:iCs/>
            </w:rPr>
            <w:delText xml:space="preserve"> receives the request for a higher accuracy positioning from the command center and determines to use the </w:delText>
          </w:r>
        </w:del>
        <w:del w:id="155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  <w:del w:id="156" w:author="Omid Taghizadeh-Rev1" w:date="2023-02-22T13:23:00Z">
          <w:r w:rsidRPr="0001789C" w:rsidDel="006D1B86">
            <w:rPr>
              <w:bCs/>
              <w:iCs/>
            </w:rPr>
            <w:delText xml:space="preserve"> sensing capability for positioning of the device. </w:delText>
          </w:r>
        </w:del>
      </w:ins>
    </w:p>
    <w:p w14:paraId="4C1F3EA4" w14:textId="37FF31E7" w:rsidR="00D5288C" w:rsidRPr="0001789C" w:rsidRDefault="00D5288C" w:rsidP="00D5288C">
      <w:pPr>
        <w:pStyle w:val="B1"/>
        <w:rPr>
          <w:ins w:id="157" w:author="Omid Taghizadeh" w:date="2023-02-10T22:44:00Z"/>
          <w:noProof/>
        </w:rPr>
      </w:pPr>
      <w:ins w:id="158" w:author="Omid Taghizadeh" w:date="2023-02-10T22:44:00Z"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 xml:space="preserve">A </w:t>
        </w:r>
        <w:r w:rsidRPr="0001789C">
          <w:rPr>
            <w:bCs/>
            <w:iCs/>
          </w:rPr>
          <w:t>activates sensing of the desired</w:t>
        </w:r>
        <w:r w:rsidRPr="0001789C">
          <w:rPr>
            <w:b/>
            <w:iCs/>
          </w:rPr>
          <w:t xml:space="preserve"> </w:t>
        </w:r>
        <w:r w:rsidRPr="0001789C">
          <w:rPr>
            <w:noProof/>
          </w:rPr>
          <w:t xml:space="preserve">AMR/AGV areas to enhance positioning of the AMR/AGV devices. </w:t>
        </w:r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identifies UE and/or </w:t>
        </w:r>
        <w:proofErr w:type="spellStart"/>
        <w:r w:rsidRPr="0001789C">
          <w:rPr>
            <w:bCs/>
            <w:iCs/>
          </w:rPr>
          <w:t>gNBs</w:t>
        </w:r>
        <w:proofErr w:type="spellEnd"/>
        <w:r w:rsidRPr="0001789C">
          <w:rPr>
            <w:bCs/>
            <w:iCs/>
          </w:rPr>
          <w:t xml:space="preserve"> capable of sensing in the vicinity of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and starts sensing measurement process jointly with the 5G positioning measurements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</w:t>
        </w:r>
        <w:del w:id="159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</w:ins>
      <w:ins w:id="160" w:author="Omid Taghizadeh-Rev1" w:date="2023-02-22T10:47:00Z">
        <w:r w:rsidR="00FD7936">
          <w:rPr>
            <w:bCs/>
            <w:iCs/>
          </w:rPr>
          <w:t>5G system</w:t>
        </w:r>
      </w:ins>
      <w:ins w:id="161" w:author="Omid Taghizadeh" w:date="2023-02-10T22:44:00Z">
        <w:r w:rsidRPr="0001789C">
          <w:rPr>
            <w:bCs/>
            <w:iCs/>
          </w:rPr>
          <w:t xml:space="preserve"> obtains sensing measurement data of the identified nodes and generates a high accuracy position estimate </w:t>
        </w:r>
      </w:ins>
      <w:ins w:id="162" w:author="Omid Taghizadeh-Rev1" w:date="2023-02-22T19:11:00Z">
        <w:r w:rsidR="00383032">
          <w:rPr>
            <w:bCs/>
            <w:iCs/>
          </w:rPr>
          <w:t xml:space="preserve">and/or additional </w:t>
        </w:r>
      </w:ins>
      <w:ins w:id="163" w:author="Omid Taghizadeh-Rev1" w:date="2023-02-22T19:12:00Z">
        <w:r w:rsidR="00383032">
          <w:rPr>
            <w:bCs/>
            <w:iCs/>
          </w:rPr>
          <w:t xml:space="preserve">sensing </w:t>
        </w:r>
      </w:ins>
      <w:ins w:id="164" w:author="Omid Taghizadeh-Rev1" w:date="2023-02-22T19:11:00Z">
        <w:r w:rsidR="00383032">
          <w:rPr>
            <w:bCs/>
            <w:iCs/>
          </w:rPr>
          <w:t xml:space="preserve">information of the </w:t>
        </w:r>
      </w:ins>
      <w:ins w:id="165" w:author="Omid Taghizadeh-Rev1" w:date="2023-02-22T19:12:00Z">
        <w:r w:rsidR="00383032">
          <w:rPr>
            <w:bCs/>
            <w:iCs/>
          </w:rPr>
          <w:t xml:space="preserve">AMR/AGVs, </w:t>
        </w:r>
      </w:ins>
      <w:ins w:id="166" w:author="Omid Taghizadeh" w:date="2023-02-10T22:44:00Z">
        <w:r w:rsidRPr="0001789C">
          <w:rPr>
            <w:bCs/>
            <w:iCs/>
          </w:rPr>
          <w:t xml:space="preserve">based on the collected sensing measurements data in addition to the </w:t>
        </w:r>
        <w:r w:rsidRPr="0001789C">
          <w:rPr>
            <w:noProof/>
          </w:rPr>
          <w:t>AMR/AGV</w:t>
        </w:r>
        <w:r w:rsidRPr="0001789C">
          <w:rPr>
            <w:bCs/>
            <w:iCs/>
          </w:rPr>
          <w:t xml:space="preserve">’s positioning measurements. The obtained positioning estimate of the </w:t>
        </w:r>
        <w:r w:rsidRPr="0001789C">
          <w:rPr>
            <w:noProof/>
          </w:rPr>
          <w:t xml:space="preserve">AMR/AGV is reported to the command center. </w:t>
        </w:r>
      </w:ins>
    </w:p>
    <w:p w14:paraId="65B30626" w14:textId="77777777" w:rsidR="00D5288C" w:rsidRPr="0001789C" w:rsidRDefault="00D5288C" w:rsidP="00D5288C">
      <w:pPr>
        <w:pStyle w:val="B1"/>
        <w:rPr>
          <w:ins w:id="167" w:author="Omid Taghizadeh" w:date="2023-02-10T22:44:00Z"/>
          <w:bCs/>
          <w:iCs/>
        </w:rPr>
      </w:pPr>
      <w:ins w:id="168" w:author="Omid Taghizadeh" w:date="2023-02-10T22:44:00Z">
        <w:r w:rsidRPr="0001789C">
          <w:rPr>
            <w:bCs/>
            <w:iCs/>
          </w:rPr>
          <w:lastRenderedPageBreak/>
          <w:t xml:space="preserve">Based on the obtained high-accuracy positioning information of the </w:t>
        </w:r>
        <w:r w:rsidRPr="0001789C">
          <w:rPr>
            <w:noProof/>
          </w:rPr>
          <w:t>AMR/AGV</w:t>
        </w:r>
        <w:r>
          <w:rPr>
            <w:noProof/>
          </w:rPr>
          <w:t>s</w:t>
        </w:r>
        <w:r w:rsidRPr="0001789C">
          <w:rPr>
            <w:bCs/>
            <w:iCs/>
          </w:rPr>
          <w:t xml:space="preserve"> the command </w:t>
        </w:r>
        <w:proofErr w:type="spellStart"/>
        <w:r w:rsidRPr="0001789C">
          <w:rPr>
            <w:bCs/>
            <w:iCs/>
          </w:rPr>
          <w:t>center</w:t>
        </w:r>
        <w:proofErr w:type="spellEnd"/>
        <w:r w:rsidRPr="0001789C">
          <w:rPr>
            <w:bCs/>
            <w:iCs/>
          </w:rPr>
          <w:t xml:space="preserve"> adjusts the velocity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  </w:t>
        </w:r>
      </w:ins>
    </w:p>
    <w:p w14:paraId="1FFFC137" w14:textId="77777777" w:rsidR="00D5288C" w:rsidRPr="0001789C" w:rsidRDefault="00D5288C" w:rsidP="00D5288C">
      <w:pPr>
        <w:pStyle w:val="B1"/>
        <w:rPr>
          <w:ins w:id="169" w:author="Omid Taghizadeh" w:date="2023-02-10T22:44:00Z"/>
          <w:lang w:eastAsia="zh-CN"/>
        </w:rPr>
      </w:pPr>
      <w:ins w:id="170" w:author="Omid Taghizadeh" w:date="2023-02-10T22:44:00Z">
        <w:r w:rsidRPr="0001789C">
          <w:t xml:space="preserve">Step 4: </w:t>
        </w:r>
        <w:r w:rsidRPr="0001789C">
          <w:rPr>
            <w:lang w:eastAsia="zh-CN"/>
          </w:rPr>
          <w:t>[AMR reaches the construction site]</w:t>
        </w:r>
      </w:ins>
    </w:p>
    <w:p w14:paraId="31A4138D" w14:textId="77777777" w:rsidR="00D5288C" w:rsidRPr="0001789C" w:rsidRDefault="00D5288C" w:rsidP="00D5288C">
      <w:pPr>
        <w:pStyle w:val="B1"/>
        <w:rPr>
          <w:ins w:id="171" w:author="Omid Taghizadeh" w:date="2023-02-10T22:44:00Z"/>
          <w:lang w:eastAsia="zh-CN"/>
        </w:rPr>
      </w:pPr>
      <w:ins w:id="172" w:author="Omid Taghizadeh" w:date="2023-02-10T22:44:00Z">
        <w:r w:rsidRPr="0001789C">
          <w:rPr>
            <w:lang w:eastAsia="zh-CN"/>
          </w:rPr>
          <w:t xml:space="preserve">The 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 xml:space="preserve">reaches the construction site and offloads the goods. </w:t>
        </w:r>
      </w:ins>
    </w:p>
    <w:p w14:paraId="7E8EE761" w14:textId="77777777" w:rsidR="00D5288C" w:rsidRPr="0001789C" w:rsidRDefault="00D5288C" w:rsidP="00D5288C">
      <w:pPr>
        <w:pStyle w:val="B1"/>
        <w:rPr>
          <w:ins w:id="173" w:author="Omid Taghizadeh" w:date="2023-02-10T22:44:00Z"/>
          <w:bCs/>
          <w:lang w:eastAsia="zh-CN"/>
        </w:rPr>
      </w:pPr>
      <w:ins w:id="174" w:author="Omid Taghizadeh" w:date="2023-02-10T22:44:00Z">
        <w:r w:rsidRPr="0001789C">
          <w:rPr>
            <w:bCs/>
            <w:lang w:eastAsia="zh-CN"/>
          </w:rPr>
          <w:t xml:space="preserve">  </w:t>
        </w:r>
      </w:ins>
    </w:p>
    <w:p w14:paraId="4B4F684D" w14:textId="77777777" w:rsidR="00D5288C" w:rsidRPr="0001789C" w:rsidRDefault="00D5288C" w:rsidP="00D5288C">
      <w:pPr>
        <w:pStyle w:val="Heading3"/>
        <w:rPr>
          <w:ins w:id="175" w:author="Omid Taghizadeh" w:date="2023-02-10T22:44:00Z"/>
        </w:rPr>
      </w:pPr>
      <w:bookmarkStart w:id="176" w:name="_Toc100862440"/>
      <w:bookmarkStart w:id="177" w:name="_Toc100921164"/>
      <w:ins w:id="178" w:author="Omid Taghizadeh" w:date="2023-02-10T22:44:00Z">
        <w:r w:rsidRPr="0001789C">
          <w:t>5.A.4</w:t>
        </w:r>
        <w:r w:rsidRPr="0001789C">
          <w:tab/>
        </w:r>
        <w:proofErr w:type="gramStart"/>
        <w:r w:rsidRPr="0001789C">
          <w:t>Post-conditions</w:t>
        </w:r>
        <w:bookmarkEnd w:id="176"/>
        <w:bookmarkEnd w:id="177"/>
        <w:proofErr w:type="gramEnd"/>
      </w:ins>
    </w:p>
    <w:p w14:paraId="406139C0" w14:textId="794100D0" w:rsidR="00D5288C" w:rsidRPr="0001789C" w:rsidRDefault="00D5288C" w:rsidP="00D5288C">
      <w:pPr>
        <w:keepNext/>
        <w:keepLines/>
        <w:spacing w:before="120"/>
        <w:outlineLvl w:val="2"/>
        <w:rPr>
          <w:ins w:id="179" w:author="Omid Taghizadeh" w:date="2023-02-10T22:44:00Z"/>
          <w:szCs w:val="14"/>
          <w:lang w:val="en-US"/>
        </w:rPr>
      </w:pPr>
      <w:bookmarkStart w:id="180" w:name="_Toc100862441"/>
      <w:bookmarkStart w:id="181" w:name="_Toc100921165"/>
      <w:ins w:id="182" w:author="Omid Taghizadeh" w:date="2023-02-10T22:44:00Z">
        <w:r w:rsidRPr="0001789C">
          <w:rPr>
            <w:szCs w:val="14"/>
            <w:lang w:val="en-US"/>
          </w:rPr>
          <w:t xml:space="preserve">Thanks to the </w:t>
        </w:r>
        <w:del w:id="183" w:author="Omid Taghizadeh-Rev1" w:date="2023-02-22T10:47:00Z">
          <w:r w:rsidRPr="0001789C" w:rsidDel="00FD7936">
            <w:rPr>
              <w:szCs w:val="14"/>
              <w:lang w:val="en-US"/>
            </w:rPr>
            <w:delText>5GS</w:delText>
          </w:r>
        </w:del>
      </w:ins>
      <w:ins w:id="184" w:author="Omid Taghizadeh-Rev1" w:date="2023-02-22T10:47:00Z">
        <w:r w:rsidR="00FD7936">
          <w:rPr>
            <w:szCs w:val="14"/>
            <w:lang w:val="en-US"/>
          </w:rPr>
          <w:t xml:space="preserve">5G </w:t>
        </w:r>
        <w:proofErr w:type="gramStart"/>
        <w:r w:rsidR="00FD7936">
          <w:rPr>
            <w:szCs w:val="14"/>
            <w:lang w:val="en-US"/>
          </w:rPr>
          <w:t>system</w:t>
        </w:r>
      </w:ins>
      <w:ins w:id="185" w:author="Omid Taghizadeh" w:date="2023-02-10T22:44:00Z">
        <w:r w:rsidRPr="0001789C">
          <w:rPr>
            <w:szCs w:val="14"/>
            <w:lang w:val="en-US"/>
          </w:rPr>
          <w:t xml:space="preserve"> based</w:t>
        </w:r>
        <w:proofErr w:type="gramEnd"/>
        <w:r w:rsidRPr="0001789C">
          <w:rPr>
            <w:szCs w:val="14"/>
            <w:lang w:val="en-US"/>
          </w:rPr>
          <w:t xml:space="preserve"> sensing service enabling an enhanced AMR/AGV positioning and sensing of the environment, the involved AMR/AGVs are coordinated to arrive at their destination with minimal risk and interruption loss.  </w:t>
        </w:r>
      </w:ins>
    </w:p>
    <w:p w14:paraId="6CF1442D" w14:textId="77777777" w:rsidR="00D5288C" w:rsidRPr="0001789C" w:rsidRDefault="00D5288C" w:rsidP="00D5288C">
      <w:pPr>
        <w:pStyle w:val="Heading3"/>
        <w:rPr>
          <w:ins w:id="186" w:author="Omid Taghizadeh" w:date="2023-02-10T22:44:00Z"/>
        </w:rPr>
      </w:pPr>
      <w:ins w:id="187" w:author="Omid Taghizadeh" w:date="2023-02-10T22:44:00Z">
        <w:r w:rsidRPr="0001789C">
          <w:t>5.A.5</w:t>
        </w:r>
        <w:r w:rsidRPr="0001789C">
          <w:tab/>
          <w:t>Existing feature partly or fully covering use case functionality</w:t>
        </w:r>
        <w:bookmarkEnd w:id="180"/>
        <w:bookmarkEnd w:id="181"/>
      </w:ins>
    </w:p>
    <w:p w14:paraId="7ED172D9" w14:textId="42B8C3B9" w:rsidR="00D5288C" w:rsidRPr="00242507" w:rsidRDefault="00D5288C" w:rsidP="00D5288C">
      <w:pPr>
        <w:rPr>
          <w:ins w:id="188" w:author="Omid Taghizadeh" w:date="2023-02-10T22:44:00Z"/>
        </w:rPr>
      </w:pPr>
      <w:ins w:id="189" w:author="Omid Taghizadeh" w:date="2023-02-10T22:44:00Z">
        <w:r w:rsidRPr="0001789C">
          <w:t xml:space="preserve">A UE equipped with 5G positioning module may obtain positioning information of the UE based on the 5G positioning services. Moreover, </w:t>
        </w:r>
        <w:del w:id="190" w:author="Omid Taghizadeh-Rev1" w:date="2023-02-22T10:47:00Z">
          <w:r w:rsidRPr="0001789C" w:rsidDel="00FD7936">
            <w:delText>5GS</w:delText>
          </w:r>
        </w:del>
      </w:ins>
      <w:ins w:id="191" w:author="Omid Taghizadeh-Rev1" w:date="2023-02-22T10:47:00Z">
        <w:r w:rsidR="00FD7936">
          <w:t>5G system</w:t>
        </w:r>
      </w:ins>
      <w:ins w:id="192" w:author="Omid Taghizadeh" w:date="2023-02-10T22:44:00Z">
        <w:r w:rsidRPr="0001789C">
          <w:t xml:space="preserve"> sensing services shall support detection and positioning of an object. </w:t>
        </w:r>
        <w:r w:rsidRPr="0001789C">
          <w:rPr>
            <w:i/>
            <w:iCs/>
          </w:rPr>
          <w:t xml:space="preserve">Nevertheless, interpretation of an object’s position as a UE’s position (e.g., among multiple detected objects), as well as a joint positioning and sensing of a UE device as a physical object by the </w:t>
        </w:r>
        <w:del w:id="193" w:author="Omid Taghizadeh-Rev1" w:date="2023-02-22T10:47:00Z">
          <w:r w:rsidRPr="0001789C" w:rsidDel="00FD7936">
            <w:rPr>
              <w:i/>
              <w:iCs/>
            </w:rPr>
            <w:delText>5GS</w:delText>
          </w:r>
        </w:del>
      </w:ins>
      <w:ins w:id="194" w:author="Omid Taghizadeh-Rev1" w:date="2023-02-22T10:47:00Z">
        <w:r w:rsidR="00FD7936">
          <w:rPr>
            <w:i/>
            <w:iCs/>
          </w:rPr>
          <w:t>5G system</w:t>
        </w:r>
      </w:ins>
      <w:ins w:id="195" w:author="Omid Taghizadeh" w:date="2023-02-10T22:44:00Z">
        <w:r w:rsidRPr="0001789C">
          <w:rPr>
            <w:i/>
            <w:iCs/>
          </w:rPr>
          <w:t xml:space="preserve"> (when both </w:t>
        </w:r>
        <w:del w:id="196" w:author="Omid Taghizadeh-Rev1" w:date="2023-02-22T10:48:00Z">
          <w:r w:rsidRPr="0001789C" w:rsidDel="00FD7936">
            <w:rPr>
              <w:i/>
              <w:iCs/>
            </w:rPr>
            <w:delText>5GS</w:delText>
          </w:r>
        </w:del>
      </w:ins>
      <w:ins w:id="197" w:author="Omid Taghizadeh-Rev1" w:date="2023-02-22T10:48:00Z">
        <w:r w:rsidR="00FD7936">
          <w:rPr>
            <w:i/>
            <w:iCs/>
          </w:rPr>
          <w:t>5G system</w:t>
        </w:r>
      </w:ins>
      <w:ins w:id="198" w:author="Omid Taghizadeh" w:date="2023-02-10T22:44:00Z">
        <w:r w:rsidRPr="0001789C">
          <w:rPr>
            <w:i/>
            <w:iCs/>
          </w:rPr>
          <w:t xml:space="preserve"> services are available to the UE) has not been enabled by the current requirements. </w:t>
        </w:r>
      </w:ins>
    </w:p>
    <w:p w14:paraId="442FDC74" w14:textId="77777777" w:rsidR="00D5288C" w:rsidRPr="0001789C" w:rsidRDefault="00D5288C" w:rsidP="00D5288C">
      <w:pPr>
        <w:pStyle w:val="Heading3"/>
        <w:rPr>
          <w:ins w:id="199" w:author="Omid Taghizadeh" w:date="2023-02-10T22:44:00Z"/>
        </w:rPr>
      </w:pPr>
      <w:bookmarkStart w:id="200" w:name="_Toc100862442"/>
      <w:bookmarkStart w:id="201" w:name="_Toc100921166"/>
      <w:ins w:id="202" w:author="Omid Taghizadeh" w:date="2023-02-10T22:44:00Z">
        <w:r w:rsidRPr="0001789C">
          <w:t>5.A.6</w:t>
        </w:r>
        <w:r w:rsidRPr="0001789C">
          <w:tab/>
          <w:t>Potential New Requirements needed to support the use case</w:t>
        </w:r>
        <w:bookmarkEnd w:id="200"/>
        <w:bookmarkEnd w:id="201"/>
      </w:ins>
    </w:p>
    <w:p w14:paraId="654570FD" w14:textId="649F1D44" w:rsidR="007172DF" w:rsidRDefault="00250E70" w:rsidP="00250E70">
      <w:pPr>
        <w:textAlignment w:val="center"/>
        <w:rPr>
          <w:ins w:id="203" w:author="Omid Taghizadeh-Rev1" w:date="2023-02-22T12:21:00Z"/>
          <w:rFonts w:eastAsia="Calibri"/>
          <w:lang w:val="en-US"/>
        </w:rPr>
      </w:pPr>
      <w:bookmarkStart w:id="204" w:name="_Hlk126885892"/>
      <w:bookmarkStart w:id="205" w:name="_Hlk127984348"/>
      <w:bookmarkStart w:id="206" w:name="_Hlk127985839"/>
      <w:ins w:id="207" w:author="Omid Taghizadeh-Rev1" w:date="2023-02-22T09:07:00Z">
        <w:r w:rsidRPr="0001789C">
          <w:rPr>
            <w:rFonts w:eastAsia="Calibri"/>
            <w:lang w:val="en-US"/>
          </w:rPr>
          <w:t>[PR 5.A.6-</w:t>
        </w:r>
      </w:ins>
      <w:ins w:id="208" w:author="Omid Taghizadeh-Rev1" w:date="2023-02-22T09:46:00Z">
        <w:r w:rsidR="00D45CD4">
          <w:rPr>
            <w:rFonts w:eastAsia="Calibri"/>
            <w:lang w:val="en-US"/>
          </w:rPr>
          <w:t>1</w:t>
        </w:r>
      </w:ins>
      <w:ins w:id="209" w:author="Omid Taghizadeh-Rev1" w:date="2023-02-22T09:07:00Z">
        <w:r>
          <w:rPr>
            <w:rFonts w:eastAsia="Calibri"/>
            <w:lang w:val="en-US"/>
          </w:rPr>
          <w:t>]</w:t>
        </w:r>
        <w:r w:rsidRPr="006D5D2C">
          <w:rPr>
            <w:rFonts w:eastAsia="Calibri"/>
            <w:lang w:val="en-US"/>
          </w:rPr>
          <w:t xml:space="preserve"> </w:t>
        </w:r>
      </w:ins>
      <w:ins w:id="210" w:author="Omid Taghizadeh-Rev1" w:date="2023-02-22T10:48:00Z">
        <w:r w:rsidR="00FD7936">
          <w:rPr>
            <w:rFonts w:eastAsia="Calibri"/>
            <w:lang w:val="en-US"/>
          </w:rPr>
          <w:t>5G system</w:t>
        </w:r>
      </w:ins>
      <w:ins w:id="211" w:author="Omid Taghizadeh-Rev1" w:date="2023-02-22T09:07:00Z">
        <w:r w:rsidRPr="0001789C">
          <w:rPr>
            <w:rFonts w:eastAsia="Calibri"/>
            <w:lang w:val="en-US"/>
          </w:rPr>
          <w:t xml:space="preserve"> shall support </w:t>
        </w:r>
        <w:r>
          <w:rPr>
            <w:rFonts w:eastAsia="Calibri"/>
            <w:lang w:val="en-US"/>
          </w:rPr>
          <w:t>a</w:t>
        </w:r>
        <w:r w:rsidRPr="0001789C">
          <w:rPr>
            <w:rFonts w:eastAsia="Calibri"/>
            <w:lang w:val="en-US"/>
          </w:rPr>
          <w:t xml:space="preserve"> mechanism</w:t>
        </w:r>
        <w:r>
          <w:rPr>
            <w:rFonts w:eastAsia="Calibri"/>
            <w:lang w:val="en-US"/>
          </w:rPr>
          <w:t xml:space="preserve"> to </w:t>
        </w:r>
      </w:ins>
      <w:ins w:id="212" w:author="Omid Taghizadeh-Rev1" w:date="2023-02-22T12:10:00Z">
        <w:r w:rsidR="001D13AA">
          <w:rPr>
            <w:rFonts w:eastAsia="Calibri"/>
            <w:lang w:val="en-US"/>
          </w:rPr>
          <w:t xml:space="preserve">receive </w:t>
        </w:r>
      </w:ins>
      <w:ins w:id="213" w:author="Omid Taghizadeh-Rev1" w:date="2023-02-22T12:21:00Z">
        <w:r w:rsidR="00D826D2">
          <w:rPr>
            <w:rFonts w:eastAsia="Calibri"/>
            <w:lang w:val="en-US"/>
          </w:rPr>
          <w:t xml:space="preserve">a combined request </w:t>
        </w:r>
      </w:ins>
      <w:ins w:id="214" w:author="Omid Taghizadeh-Rev1" w:date="2023-02-22T17:40:00Z">
        <w:r w:rsidR="005E4E89">
          <w:rPr>
            <w:rFonts w:eastAsia="Calibri"/>
            <w:lang w:val="en-US"/>
          </w:rPr>
          <w:t xml:space="preserve">(a </w:t>
        </w:r>
        <w:r w:rsidR="005E4E89">
          <w:rPr>
            <w:rFonts w:eastAsia="Calibri"/>
            <w:lang w:val="en-US"/>
          </w:rPr>
          <w:t xml:space="preserve">sensing </w:t>
        </w:r>
        <w:r w:rsidR="005E4E89">
          <w:rPr>
            <w:rFonts w:eastAsia="Calibri"/>
            <w:lang w:val="en-US"/>
          </w:rPr>
          <w:t xml:space="preserve">request </w:t>
        </w:r>
      </w:ins>
      <w:ins w:id="215" w:author="Omid Taghizadeh-Rev1" w:date="2023-02-22T12:21:00Z">
        <w:r w:rsidR="00D826D2">
          <w:rPr>
            <w:rFonts w:eastAsia="Calibri"/>
            <w:lang w:val="en-US"/>
          </w:rPr>
          <w:t xml:space="preserve">and </w:t>
        </w:r>
      </w:ins>
      <w:ins w:id="216" w:author="Omid Taghizadeh-Rev1" w:date="2023-02-22T18:41:00Z">
        <w:r w:rsidR="00744591">
          <w:rPr>
            <w:rFonts w:eastAsia="Calibri"/>
            <w:lang w:val="en-US"/>
          </w:rPr>
          <w:t xml:space="preserve">a </w:t>
        </w:r>
      </w:ins>
      <w:ins w:id="217" w:author="Omid Taghizadeh-Rev1" w:date="2023-02-22T12:21:00Z">
        <w:r w:rsidR="00D826D2">
          <w:rPr>
            <w:rFonts w:eastAsia="Calibri"/>
            <w:lang w:val="en-US"/>
          </w:rPr>
          <w:t>positioning request</w:t>
        </w:r>
      </w:ins>
      <w:ins w:id="218" w:author="Omid Taghizadeh-Rev1" w:date="2023-02-22T17:40:00Z">
        <w:r w:rsidR="005E4E89">
          <w:rPr>
            <w:rFonts w:eastAsia="Calibri"/>
            <w:lang w:val="en-US"/>
          </w:rPr>
          <w:t>)</w:t>
        </w:r>
      </w:ins>
      <w:ins w:id="219" w:author="Omid Taghizadeh-Rev1" w:date="2023-02-22T12:23:00Z">
        <w:r w:rsidR="006248CB">
          <w:rPr>
            <w:rFonts w:eastAsia="Calibri"/>
            <w:lang w:val="en-US"/>
          </w:rPr>
          <w:t xml:space="preserve"> for an object containing a UE</w:t>
        </w:r>
      </w:ins>
      <w:ins w:id="220" w:author="Omid Taghizadeh-Rev1" w:date="2023-02-22T12:21:00Z">
        <w:r w:rsidR="00D826D2">
          <w:rPr>
            <w:rFonts w:eastAsia="Calibri"/>
            <w:lang w:val="en-US"/>
          </w:rPr>
          <w:t xml:space="preserve"> </w:t>
        </w:r>
      </w:ins>
      <w:ins w:id="221" w:author="Omid Taghizadeh-Rev1" w:date="2023-02-22T12:22:00Z">
        <w:r w:rsidR="0068773F">
          <w:rPr>
            <w:rFonts w:eastAsia="Calibri"/>
            <w:lang w:val="en-US"/>
          </w:rPr>
          <w:t>from a third party</w:t>
        </w:r>
      </w:ins>
      <w:ins w:id="222" w:author="Omid Taghizadeh-Rev1" w:date="2023-02-22T14:36:00Z">
        <w:r w:rsidR="00B74BC0">
          <w:rPr>
            <w:rFonts w:eastAsia="Calibri"/>
            <w:lang w:val="en-US"/>
          </w:rPr>
          <w:t xml:space="preserve"> b</w:t>
        </w:r>
        <w:r w:rsidR="00B74BC0">
          <w:rPr>
            <w:rFonts w:eastAsia="Calibri"/>
            <w:lang w:val="en-US"/>
          </w:rPr>
          <w:t xml:space="preserve">ased on </w:t>
        </w:r>
        <w:r w:rsidR="00B74BC0" w:rsidRPr="0001789C">
          <w:rPr>
            <w:rFonts w:eastAsia="Calibri"/>
            <w:lang w:val="en-US"/>
          </w:rPr>
          <w:t>the operator</w:t>
        </w:r>
        <w:r w:rsidR="00B74BC0">
          <w:rPr>
            <w:rFonts w:eastAsia="Calibri"/>
            <w:lang w:val="en-US"/>
          </w:rPr>
          <w:t>’s</w:t>
        </w:r>
        <w:r w:rsidR="00B74BC0" w:rsidRPr="0001789C">
          <w:rPr>
            <w:rFonts w:eastAsia="Calibri"/>
            <w:lang w:val="en-US"/>
          </w:rPr>
          <w:t xml:space="preserve"> policy</w:t>
        </w:r>
      </w:ins>
    </w:p>
    <w:p w14:paraId="75E2D296" w14:textId="2C6B94FC" w:rsidR="008541F6" w:rsidDel="00A6650A" w:rsidRDefault="00250E70" w:rsidP="00D5288C">
      <w:pPr>
        <w:textAlignment w:val="center"/>
        <w:rPr>
          <w:del w:id="223" w:author="Omid Taghizadeh-Rev1" w:date="2023-02-22T09:27:00Z"/>
          <w:rFonts w:eastAsia="Calibri"/>
          <w:lang w:val="en-US"/>
        </w:rPr>
      </w:pPr>
      <w:ins w:id="224" w:author="Omid Taghizadeh-Rev1" w:date="2023-02-22T09:07:00Z">
        <w:r w:rsidRPr="0001789C">
          <w:rPr>
            <w:rFonts w:eastAsia="Calibri"/>
            <w:lang w:val="en-US"/>
          </w:rPr>
          <w:t>[PR 5.A.6-</w:t>
        </w:r>
      </w:ins>
      <w:ins w:id="225" w:author="Omid Taghizadeh-Rev1" w:date="2023-02-22T09:46:00Z">
        <w:r w:rsidR="00D45CD4">
          <w:rPr>
            <w:rFonts w:eastAsia="Calibri"/>
            <w:lang w:val="en-US"/>
          </w:rPr>
          <w:t>2</w:t>
        </w:r>
      </w:ins>
      <w:ins w:id="226" w:author="Omid Taghizadeh-Rev1" w:date="2023-02-22T09:07:00Z">
        <w:r w:rsidRPr="0001789C">
          <w:rPr>
            <w:rFonts w:eastAsia="Calibri"/>
            <w:lang w:val="en-US"/>
          </w:rPr>
          <w:t xml:space="preserve">] </w:t>
        </w:r>
      </w:ins>
      <w:ins w:id="227" w:author="Omid Taghizadeh-Rev1" w:date="2023-02-22T10:48:00Z">
        <w:r w:rsidR="00FD7936">
          <w:rPr>
            <w:rFonts w:eastAsia="Calibri"/>
            <w:lang w:val="en-US"/>
          </w:rPr>
          <w:t>5G system</w:t>
        </w:r>
      </w:ins>
      <w:ins w:id="228" w:author="Omid Taghizadeh-Rev1" w:date="2023-02-22T09:07:00Z">
        <w:r w:rsidRPr="0001789C">
          <w:rPr>
            <w:rFonts w:eastAsia="Calibri"/>
            <w:lang w:val="en-US"/>
          </w:rPr>
          <w:t xml:space="preserve"> </w:t>
        </w:r>
      </w:ins>
      <w:ins w:id="229" w:author="Omid Taghizadeh-Rev1" w:date="2023-02-22T12:14:00Z">
        <w:r w:rsidR="00126E50">
          <w:rPr>
            <w:rFonts w:eastAsia="Calibri"/>
            <w:lang w:val="en-US"/>
          </w:rPr>
          <w:t>may</w:t>
        </w:r>
        <w:r w:rsidR="00EB01D1">
          <w:rPr>
            <w:rFonts w:eastAsia="Calibri"/>
            <w:lang w:val="en-US"/>
          </w:rPr>
          <w:t xml:space="preserve"> use sensing service for obtaining positioning information of a U</w:t>
        </w:r>
      </w:ins>
      <w:ins w:id="230" w:author="Omid Taghizadeh-Rev1" w:date="2023-02-22T12:40:00Z">
        <w:r w:rsidR="00B9741C">
          <w:rPr>
            <w:rFonts w:eastAsia="Calibri"/>
            <w:lang w:val="en-US"/>
          </w:rPr>
          <w:t>E</w:t>
        </w:r>
      </w:ins>
      <w:ins w:id="231" w:author="Omid Taghizadeh-Rev1" w:date="2023-02-22T14:54:00Z">
        <w:r w:rsidR="007172DF">
          <w:rPr>
            <w:rFonts w:eastAsia="Calibri"/>
            <w:lang w:val="en-US"/>
          </w:rPr>
          <w:t>,</w:t>
        </w:r>
      </w:ins>
      <w:ins w:id="232" w:author="Omid Taghizadeh-Rev1" w:date="2023-02-22T14:36:00Z">
        <w:r w:rsidR="00B74BC0">
          <w:rPr>
            <w:rFonts w:eastAsia="Calibri"/>
            <w:lang w:val="en-US"/>
          </w:rPr>
          <w:t xml:space="preserve"> b</w:t>
        </w:r>
        <w:r w:rsidR="00B74BC0">
          <w:rPr>
            <w:rFonts w:eastAsia="Calibri"/>
            <w:lang w:val="en-US"/>
          </w:rPr>
          <w:t>ased on the operator’s policy</w:t>
        </w:r>
      </w:ins>
    </w:p>
    <w:p w14:paraId="77E1EC0D" w14:textId="5DBF5276" w:rsidR="00237953" w:rsidRDefault="00A6650A" w:rsidP="00A6650A">
      <w:pPr>
        <w:textAlignment w:val="center"/>
        <w:rPr>
          <w:ins w:id="233" w:author="Omid Taghizadeh-Rev1" w:date="2023-02-22T17:59:00Z"/>
          <w:rFonts w:eastAsia="Calibri"/>
          <w:lang w:val="en-US"/>
        </w:rPr>
      </w:pPr>
      <w:ins w:id="234" w:author="Omid Taghizadeh-Rev1" w:date="2023-02-22T14:16:00Z">
        <w:r w:rsidRPr="00BE0C05">
          <w:rPr>
            <w:rFonts w:eastAsia="Calibri"/>
            <w:lang w:val="en-US"/>
          </w:rPr>
          <w:t>[PR 5.A.6-</w:t>
        </w:r>
        <w:r>
          <w:rPr>
            <w:rFonts w:eastAsia="Calibri"/>
            <w:lang w:val="en-US"/>
          </w:rPr>
          <w:t>3</w:t>
        </w:r>
        <w:r w:rsidRPr="00BE0C05">
          <w:rPr>
            <w:rFonts w:eastAsia="Calibri"/>
            <w:lang w:val="en-US"/>
          </w:rPr>
          <w:t>] 5G</w:t>
        </w:r>
      </w:ins>
      <w:ins w:id="235" w:author="Omid Taghizadeh-Rev1" w:date="2023-02-22T14:32:00Z">
        <w:r w:rsidR="00B74BC0">
          <w:rPr>
            <w:rFonts w:eastAsia="Calibri"/>
            <w:lang w:val="en-US"/>
          </w:rPr>
          <w:t xml:space="preserve"> system</w:t>
        </w:r>
      </w:ins>
      <w:ins w:id="236" w:author="Omid Taghizadeh-Rev1" w:date="2023-02-22T14:16:00Z">
        <w:r w:rsidRPr="00BE0C05">
          <w:rPr>
            <w:rFonts w:eastAsia="Calibri"/>
            <w:lang w:val="en-US"/>
          </w:rPr>
          <w:t xml:space="preserve"> shall </w:t>
        </w:r>
        <w:r>
          <w:rPr>
            <w:rFonts w:eastAsia="Calibri"/>
            <w:lang w:val="en-US"/>
          </w:rPr>
          <w:t xml:space="preserve">support the operator with a mechanism to provide sensing results </w:t>
        </w:r>
      </w:ins>
      <w:ins w:id="237" w:author="Omid Taghizadeh-Rev1" w:date="2023-02-22T14:19:00Z">
        <w:r w:rsidR="00237953">
          <w:rPr>
            <w:rFonts w:eastAsia="Calibri"/>
            <w:lang w:val="en-US"/>
          </w:rPr>
          <w:t xml:space="preserve">for </w:t>
        </w:r>
      </w:ins>
      <w:ins w:id="238" w:author="Omid Taghizadeh-Rev1" w:date="2023-02-22T14:16:00Z">
        <w:r>
          <w:rPr>
            <w:rFonts w:eastAsia="Calibri"/>
            <w:lang w:val="en-US"/>
          </w:rPr>
          <w:t>positioning of an object, based on the provided assistance-information by the 3</w:t>
        </w:r>
        <w:r w:rsidRPr="00995729">
          <w:rPr>
            <w:rFonts w:eastAsia="Calibri"/>
            <w:lang w:val="en-US"/>
          </w:rPr>
          <w:t>rd</w:t>
        </w:r>
        <w:r>
          <w:rPr>
            <w:rFonts w:eastAsia="Calibri"/>
            <w:lang w:val="en-US"/>
          </w:rPr>
          <w:t xml:space="preserve"> party</w:t>
        </w:r>
      </w:ins>
      <w:bookmarkEnd w:id="205"/>
    </w:p>
    <w:bookmarkEnd w:id="206"/>
    <w:p w14:paraId="74DA9F1D" w14:textId="087F2D9E" w:rsidR="002D3EF8" w:rsidRDefault="007638F4" w:rsidP="002D3EF8">
      <w:pPr>
        <w:textAlignment w:val="center"/>
        <w:rPr>
          <w:ins w:id="239" w:author="Omid Taghizadeh-Rev1" w:date="2023-02-22T18:18:00Z"/>
          <w:rFonts w:eastAsia="Calibri"/>
          <w:lang w:val="en-US"/>
        </w:rPr>
      </w:pPr>
      <w:ins w:id="240" w:author="Omid Taghizadeh-Rev1" w:date="2023-02-22T17:59:00Z">
        <w:r>
          <w:rPr>
            <w:rFonts w:eastAsia="Calibri"/>
            <w:lang w:val="en-US"/>
          </w:rPr>
          <w:t xml:space="preserve">[PR 5.A.6-4] </w:t>
        </w:r>
      </w:ins>
      <w:ins w:id="241" w:author="Omid Taghizadeh-Rev1" w:date="2023-02-22T18:18:00Z">
        <w:r w:rsidR="002D3EF8">
          <w:rPr>
            <w:rFonts w:eastAsia="Calibri"/>
            <w:lang w:val="en-US"/>
          </w:rPr>
          <w:t>5G system</w:t>
        </w:r>
        <w:r w:rsidR="002D3EF8" w:rsidRPr="00BE0C05">
          <w:rPr>
            <w:rFonts w:eastAsia="Calibri"/>
            <w:lang w:val="en-US"/>
          </w:rPr>
          <w:t xml:space="preserve"> shall </w:t>
        </w:r>
        <w:r w:rsidR="002D3EF8">
          <w:rPr>
            <w:rFonts w:eastAsia="Calibri"/>
            <w:lang w:val="en-US"/>
          </w:rPr>
          <w:t xml:space="preserve">be able to provide sensing results with the following KPIs: </w:t>
        </w:r>
      </w:ins>
    </w:p>
    <w:p w14:paraId="02171F57" w14:textId="4365D6FE" w:rsidR="002D3EF8" w:rsidRDefault="002D3EF8" w:rsidP="002D3EF8">
      <w:pPr>
        <w:pStyle w:val="TH"/>
        <w:rPr>
          <w:ins w:id="242" w:author="Omid Taghizadeh-Rev1" w:date="2023-02-22T18:18:00Z"/>
        </w:rPr>
      </w:pPr>
      <w:ins w:id="243" w:author="Omid Taghizadeh-Rev1" w:date="2023-02-22T18:18:00Z">
        <w:r>
          <w:t>Table 5.A.6-1</w:t>
        </w:r>
        <w:r>
          <w:tab/>
        </w:r>
        <w:r w:rsidRPr="002B5269">
          <w:t xml:space="preserve">Performance requirements </w:t>
        </w:r>
        <w:r w:rsidRPr="00B6075C">
          <w:t xml:space="preserve">of </w:t>
        </w:r>
      </w:ins>
      <w:ins w:id="244" w:author="Omid Taghizadeh-Rev1" w:date="2023-02-22T18:40:00Z">
        <w:r w:rsidR="00744591">
          <w:t xml:space="preserve">the </w:t>
        </w:r>
      </w:ins>
      <w:ins w:id="245" w:author="Omid Taghizadeh-Rev1" w:date="2023-02-22T18:18:00Z">
        <w:r w:rsidRPr="00B6075C">
          <w:t>sensing results</w:t>
        </w:r>
        <w:r>
          <w:t xml:space="preserve"> </w:t>
        </w:r>
      </w:ins>
      <w:ins w:id="246" w:author="Omid Taghizadeh-Rev1" w:date="2023-02-22T18:40:00Z">
        <w:r w:rsidR="00744591">
          <w:t>exposed to the third party</w:t>
        </w:r>
      </w:ins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887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2D3EF8" w:rsidRPr="00CF2E69" w14:paraId="01B100CA" w14:textId="77777777" w:rsidTr="00193F48">
        <w:trPr>
          <w:trHeight w:val="738"/>
          <w:ins w:id="247" w:author="Omid Taghizadeh-Rev1" w:date="2023-02-22T18:18:00Z"/>
        </w:trPr>
        <w:tc>
          <w:tcPr>
            <w:tcW w:w="956" w:type="dxa"/>
            <w:vMerge w:val="restart"/>
            <w:shd w:val="clear" w:color="auto" w:fill="auto"/>
          </w:tcPr>
          <w:p w14:paraId="4C19ED33" w14:textId="77777777" w:rsidR="002D3EF8" w:rsidRPr="00CF2E69" w:rsidRDefault="002D3EF8" w:rsidP="00193F48">
            <w:pPr>
              <w:pStyle w:val="TAH"/>
              <w:rPr>
                <w:ins w:id="248" w:author="Omid Taghizadeh-Rev1" w:date="2023-02-22T18:18:00Z"/>
                <w:sz w:val="14"/>
              </w:rPr>
            </w:pPr>
            <w:ins w:id="249" w:author="Omid Taghizadeh-Rev1" w:date="2023-02-22T18:18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87" w:type="dxa"/>
            <w:vMerge w:val="restart"/>
            <w:shd w:val="clear" w:color="auto" w:fill="auto"/>
          </w:tcPr>
          <w:p w14:paraId="19AD97E5" w14:textId="77777777" w:rsidR="002D3EF8" w:rsidRPr="00CF2E69" w:rsidRDefault="002D3EF8" w:rsidP="00193F48">
            <w:pPr>
              <w:pStyle w:val="TAH"/>
              <w:rPr>
                <w:ins w:id="250" w:author="Omid Taghizadeh-Rev1" w:date="2023-02-22T18:18:00Z"/>
                <w:sz w:val="14"/>
              </w:rPr>
            </w:pPr>
            <w:ins w:id="251" w:author="Omid Taghizadeh-Rev1" w:date="2023-02-22T18:18:00Z">
              <w:r w:rsidRPr="00CF2E69"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709" w:type="dxa"/>
            <w:vMerge w:val="restart"/>
            <w:shd w:val="clear" w:color="auto" w:fill="auto"/>
          </w:tcPr>
          <w:p w14:paraId="33A8F8EB" w14:textId="77777777" w:rsidR="002D3EF8" w:rsidRPr="00CF2E69" w:rsidRDefault="002D3EF8" w:rsidP="00193F48">
            <w:pPr>
              <w:pStyle w:val="TAH"/>
              <w:rPr>
                <w:ins w:id="252" w:author="Omid Taghizadeh-Rev1" w:date="2023-02-22T18:18:00Z"/>
                <w:sz w:val="14"/>
              </w:rPr>
            </w:pPr>
            <w:ins w:id="253" w:author="Omid Taghizadeh-Rev1" w:date="2023-02-22T18:18:00Z">
              <w:r w:rsidRPr="00CF2E69">
                <w:rPr>
                  <w:sz w:val="14"/>
                </w:rPr>
                <w:t>Confidence level [%]</w:t>
              </w:r>
            </w:ins>
          </w:p>
          <w:p w14:paraId="74622935" w14:textId="77777777" w:rsidR="002D3EF8" w:rsidRPr="00CF2E69" w:rsidRDefault="002D3EF8" w:rsidP="00193F48">
            <w:pPr>
              <w:pStyle w:val="TAH"/>
              <w:rPr>
                <w:ins w:id="254" w:author="Omid Taghizadeh-Rev1" w:date="2023-02-22T18:18:00Z"/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74D3CE49" w14:textId="77777777" w:rsidR="002D3EF8" w:rsidRPr="00CF2E69" w:rsidRDefault="002D3EF8" w:rsidP="00193F48">
            <w:pPr>
              <w:pStyle w:val="TAH"/>
              <w:rPr>
                <w:ins w:id="255" w:author="Omid Taghizadeh-Rev1" w:date="2023-02-22T18:18:00Z"/>
                <w:sz w:val="14"/>
              </w:rPr>
            </w:pPr>
            <w:ins w:id="256" w:author="Omid Taghizadeh-Rev1" w:date="2023-02-22T18:18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842" w:type="dxa"/>
            <w:gridSpan w:val="2"/>
            <w:shd w:val="clear" w:color="auto" w:fill="auto"/>
          </w:tcPr>
          <w:p w14:paraId="7C9DC66B" w14:textId="77777777" w:rsidR="002D3EF8" w:rsidRPr="00CF2E69" w:rsidRDefault="002D3EF8" w:rsidP="00193F48">
            <w:pPr>
              <w:pStyle w:val="TAH"/>
              <w:rPr>
                <w:ins w:id="257" w:author="Omid Taghizadeh-Rev1" w:date="2023-02-22T18:18:00Z"/>
                <w:sz w:val="14"/>
              </w:rPr>
            </w:pPr>
            <w:ins w:id="258" w:author="Omid Taghizadeh-Rev1" w:date="2023-02-22T18:18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701" w:type="dxa"/>
            <w:gridSpan w:val="2"/>
            <w:shd w:val="clear" w:color="auto" w:fill="auto"/>
          </w:tcPr>
          <w:p w14:paraId="4BD1F979" w14:textId="77777777" w:rsidR="002D3EF8" w:rsidRPr="00CF2E69" w:rsidRDefault="002D3EF8" w:rsidP="00193F48">
            <w:pPr>
              <w:pStyle w:val="TAH"/>
              <w:rPr>
                <w:ins w:id="259" w:author="Omid Taghizadeh-Rev1" w:date="2023-02-22T18:18:00Z"/>
                <w:sz w:val="14"/>
              </w:rPr>
            </w:pPr>
            <w:ins w:id="260" w:author="Omid Taghizadeh-Rev1" w:date="2023-02-22T18:18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851" w:type="dxa"/>
            <w:vMerge w:val="restart"/>
            <w:shd w:val="clear" w:color="auto" w:fill="auto"/>
          </w:tcPr>
          <w:p w14:paraId="515C6183" w14:textId="77777777" w:rsidR="002D3EF8" w:rsidRPr="00CF2E69" w:rsidRDefault="002D3EF8" w:rsidP="00193F48">
            <w:pPr>
              <w:pStyle w:val="TAH"/>
              <w:rPr>
                <w:ins w:id="261" w:author="Omid Taghizadeh-Rev1" w:date="2023-02-22T18:18:00Z"/>
                <w:sz w:val="14"/>
              </w:rPr>
            </w:pPr>
            <w:ins w:id="262" w:author="Omid Taghizadeh-Rev1" w:date="2023-02-22T18:18:00Z">
              <w:r w:rsidRPr="00CF2E69">
                <w:rPr>
                  <w:sz w:val="14"/>
                </w:rPr>
                <w:t>Max sensing service latency</w:t>
              </w:r>
            </w:ins>
          </w:p>
          <w:p w14:paraId="6015AE29" w14:textId="77777777" w:rsidR="002D3EF8" w:rsidRPr="00CF2E69" w:rsidRDefault="002D3EF8" w:rsidP="00193F48">
            <w:pPr>
              <w:pStyle w:val="TAH"/>
              <w:rPr>
                <w:ins w:id="263" w:author="Omid Taghizadeh-Rev1" w:date="2023-02-22T18:18:00Z"/>
                <w:sz w:val="14"/>
              </w:rPr>
            </w:pPr>
            <w:ins w:id="264" w:author="Omid Taghizadeh-Rev1" w:date="2023-02-22T18:18:00Z">
              <w:r w:rsidRPr="00CF2E69">
                <w:rPr>
                  <w:sz w:val="14"/>
                </w:rPr>
                <w:t>[</w:t>
              </w:r>
              <w:proofErr w:type="spellStart"/>
              <w:r w:rsidRPr="00CF2E69">
                <w:rPr>
                  <w:sz w:val="14"/>
                </w:rPr>
                <w:t>ms</w:t>
              </w:r>
              <w:proofErr w:type="spellEnd"/>
              <w:r w:rsidRPr="00CF2E69">
                <w:rPr>
                  <w:sz w:val="14"/>
                </w:rPr>
                <w:t>]</w:t>
              </w:r>
            </w:ins>
          </w:p>
          <w:p w14:paraId="3AC7575A" w14:textId="77777777" w:rsidR="002D3EF8" w:rsidRPr="00CF2E69" w:rsidRDefault="002D3EF8" w:rsidP="00193F48">
            <w:pPr>
              <w:pStyle w:val="TAH"/>
              <w:rPr>
                <w:ins w:id="265" w:author="Omid Taghizadeh-Rev1" w:date="2023-02-22T18:18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C6EE639" w14:textId="77777777" w:rsidR="002D3EF8" w:rsidRPr="00CF2E69" w:rsidRDefault="002D3EF8" w:rsidP="00193F48">
            <w:pPr>
              <w:pStyle w:val="TAH"/>
              <w:rPr>
                <w:ins w:id="266" w:author="Omid Taghizadeh-Rev1" w:date="2023-02-22T18:18:00Z"/>
                <w:sz w:val="14"/>
              </w:rPr>
            </w:pPr>
            <w:ins w:id="267" w:author="Omid Taghizadeh-Rev1" w:date="2023-02-22T18:18:00Z">
              <w:r w:rsidRPr="00CF2E69">
                <w:rPr>
                  <w:sz w:val="14"/>
                </w:rPr>
                <w:t>Refreshing rate</w:t>
              </w:r>
            </w:ins>
          </w:p>
          <w:p w14:paraId="1582D9F9" w14:textId="77777777" w:rsidR="002D3EF8" w:rsidRPr="00CF2E69" w:rsidRDefault="002D3EF8" w:rsidP="00193F48">
            <w:pPr>
              <w:pStyle w:val="TAH"/>
              <w:rPr>
                <w:ins w:id="268" w:author="Omid Taghizadeh-Rev1" w:date="2023-02-22T18:18:00Z"/>
                <w:sz w:val="14"/>
              </w:rPr>
            </w:pPr>
            <w:ins w:id="269" w:author="Omid Taghizadeh-Rev1" w:date="2023-02-22T18:18:00Z">
              <w:r w:rsidRPr="00CF2E69">
                <w:rPr>
                  <w:sz w:val="14"/>
                </w:rPr>
                <w:t>[s]</w:t>
              </w:r>
            </w:ins>
          </w:p>
          <w:p w14:paraId="57F0E0F3" w14:textId="77777777" w:rsidR="002D3EF8" w:rsidRPr="00CF2E69" w:rsidRDefault="002D3EF8" w:rsidP="00193F48">
            <w:pPr>
              <w:pStyle w:val="TAH"/>
              <w:rPr>
                <w:ins w:id="270" w:author="Omid Taghizadeh-Rev1" w:date="2023-02-22T18:18:00Z"/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EF2ACA8" w14:textId="77777777" w:rsidR="002D3EF8" w:rsidRPr="00CF2E69" w:rsidRDefault="002D3EF8" w:rsidP="00193F48">
            <w:pPr>
              <w:pStyle w:val="TAH"/>
              <w:rPr>
                <w:ins w:id="271" w:author="Omid Taghizadeh-Rev1" w:date="2023-02-22T18:18:00Z"/>
                <w:sz w:val="14"/>
              </w:rPr>
            </w:pPr>
            <w:ins w:id="272" w:author="Omid Taghizadeh-Rev1" w:date="2023-02-22T18:18:00Z">
              <w:r w:rsidRPr="00CF2E69">
                <w:rPr>
                  <w:sz w:val="14"/>
                </w:rPr>
                <w:t>Missed detection</w:t>
              </w:r>
            </w:ins>
          </w:p>
          <w:p w14:paraId="4ED695D4" w14:textId="77777777" w:rsidR="002D3EF8" w:rsidRPr="00CF2E69" w:rsidRDefault="002D3EF8" w:rsidP="00193F48">
            <w:pPr>
              <w:pStyle w:val="TAH"/>
              <w:rPr>
                <w:ins w:id="273" w:author="Omid Taghizadeh-Rev1" w:date="2023-02-22T18:18:00Z"/>
                <w:sz w:val="14"/>
              </w:rPr>
            </w:pPr>
            <w:ins w:id="274" w:author="Omid Taghizadeh-Rev1" w:date="2023-02-22T18:18:00Z">
              <w:r w:rsidRPr="00CF2E69">
                <w:rPr>
                  <w:sz w:val="14"/>
                </w:rPr>
                <w:t>[%]</w:t>
              </w:r>
            </w:ins>
          </w:p>
          <w:p w14:paraId="193EB5F8" w14:textId="77777777" w:rsidR="002D3EF8" w:rsidRPr="00CF2E69" w:rsidRDefault="002D3EF8" w:rsidP="00193F48">
            <w:pPr>
              <w:pStyle w:val="TAH"/>
              <w:rPr>
                <w:ins w:id="275" w:author="Omid Taghizadeh-Rev1" w:date="2023-02-22T18:18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15D7974E" w14:textId="77777777" w:rsidR="002D3EF8" w:rsidRPr="00CF2E69" w:rsidRDefault="002D3EF8" w:rsidP="00193F48">
            <w:pPr>
              <w:pStyle w:val="TAH"/>
              <w:rPr>
                <w:ins w:id="276" w:author="Omid Taghizadeh-Rev1" w:date="2023-02-22T18:18:00Z"/>
                <w:sz w:val="14"/>
              </w:rPr>
            </w:pPr>
            <w:ins w:id="277" w:author="Omid Taghizadeh-Rev1" w:date="2023-02-22T18:18:00Z">
              <w:r w:rsidRPr="00CF2E69">
                <w:rPr>
                  <w:sz w:val="14"/>
                </w:rPr>
                <w:t>False alarm</w:t>
              </w:r>
            </w:ins>
          </w:p>
          <w:p w14:paraId="0AD44542" w14:textId="77777777" w:rsidR="002D3EF8" w:rsidRPr="00CF2E69" w:rsidRDefault="002D3EF8" w:rsidP="00193F48">
            <w:pPr>
              <w:pStyle w:val="TAH"/>
              <w:rPr>
                <w:ins w:id="278" w:author="Omid Taghizadeh-Rev1" w:date="2023-02-22T18:18:00Z"/>
                <w:sz w:val="14"/>
              </w:rPr>
            </w:pPr>
            <w:ins w:id="279" w:author="Omid Taghizadeh-Rev1" w:date="2023-02-22T18:18:00Z">
              <w:r w:rsidRPr="00CF2E69">
                <w:rPr>
                  <w:sz w:val="14"/>
                </w:rPr>
                <w:t>[%]</w:t>
              </w:r>
            </w:ins>
          </w:p>
          <w:p w14:paraId="0C71B81E" w14:textId="77777777" w:rsidR="002D3EF8" w:rsidRPr="00CF2E69" w:rsidRDefault="002D3EF8" w:rsidP="00193F48">
            <w:pPr>
              <w:pStyle w:val="TAH"/>
              <w:rPr>
                <w:ins w:id="280" w:author="Omid Taghizadeh-Rev1" w:date="2023-02-22T18:18:00Z"/>
                <w:sz w:val="14"/>
              </w:rPr>
            </w:pPr>
          </w:p>
        </w:tc>
      </w:tr>
      <w:tr w:rsidR="002D3EF8" w:rsidRPr="00CF2E69" w14:paraId="749810BA" w14:textId="77777777" w:rsidTr="00193F48">
        <w:trPr>
          <w:trHeight w:val="25"/>
          <w:ins w:id="281" w:author="Omid Taghizadeh-Rev1" w:date="2023-02-22T18:18:00Z"/>
        </w:trPr>
        <w:tc>
          <w:tcPr>
            <w:tcW w:w="956" w:type="dxa"/>
            <w:vMerge/>
            <w:shd w:val="clear" w:color="auto" w:fill="auto"/>
          </w:tcPr>
          <w:p w14:paraId="7E77E719" w14:textId="77777777" w:rsidR="002D3EF8" w:rsidRPr="00CF2E69" w:rsidRDefault="002D3EF8" w:rsidP="00193F48">
            <w:pPr>
              <w:pStyle w:val="TAH"/>
              <w:rPr>
                <w:ins w:id="282" w:author="Omid Taghizadeh-Rev1" w:date="2023-02-22T18:18:00Z"/>
                <w:sz w:val="16"/>
              </w:rPr>
            </w:pPr>
          </w:p>
        </w:tc>
        <w:tc>
          <w:tcPr>
            <w:tcW w:w="887" w:type="dxa"/>
            <w:vMerge/>
            <w:shd w:val="clear" w:color="auto" w:fill="DAEEF3"/>
          </w:tcPr>
          <w:p w14:paraId="58E9A03F" w14:textId="77777777" w:rsidR="002D3EF8" w:rsidRPr="00CF2E69" w:rsidRDefault="002D3EF8" w:rsidP="00193F48">
            <w:pPr>
              <w:pStyle w:val="TAH"/>
              <w:rPr>
                <w:ins w:id="283" w:author="Omid Taghizadeh-Rev1" w:date="2023-02-22T18:18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15B56C87" w14:textId="77777777" w:rsidR="002D3EF8" w:rsidRPr="00CF2E69" w:rsidRDefault="002D3EF8" w:rsidP="00193F48">
            <w:pPr>
              <w:pStyle w:val="TAH"/>
              <w:rPr>
                <w:ins w:id="284" w:author="Omid Taghizadeh-Rev1" w:date="2023-02-22T18:18:00Z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C113023" w14:textId="77777777" w:rsidR="002D3EF8" w:rsidRPr="00CF2E69" w:rsidRDefault="002D3EF8" w:rsidP="00193F48">
            <w:pPr>
              <w:pStyle w:val="TAH"/>
              <w:rPr>
                <w:ins w:id="285" w:author="Omid Taghizadeh-Rev1" w:date="2023-02-22T18:18:00Z"/>
                <w:sz w:val="14"/>
              </w:rPr>
            </w:pPr>
            <w:ins w:id="286" w:author="Omid Taghizadeh-Rev1" w:date="2023-02-22T18:18:00Z">
              <w:r w:rsidRPr="00CF2E69">
                <w:rPr>
                  <w:sz w:val="14"/>
                </w:rPr>
                <w:t>Horizontal</w:t>
              </w:r>
            </w:ins>
          </w:p>
          <w:p w14:paraId="6A709849" w14:textId="77777777" w:rsidR="002D3EF8" w:rsidRPr="00CF2E69" w:rsidRDefault="002D3EF8" w:rsidP="00193F48">
            <w:pPr>
              <w:pStyle w:val="TAH"/>
              <w:rPr>
                <w:ins w:id="287" w:author="Omid Taghizadeh-Rev1" w:date="2023-02-22T18:18:00Z"/>
                <w:sz w:val="14"/>
              </w:rPr>
            </w:pPr>
            <w:ins w:id="288" w:author="Omid Taghizadeh-Rev1" w:date="2023-02-22T18:18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1" w:type="dxa"/>
            <w:shd w:val="clear" w:color="auto" w:fill="FFFFFF"/>
          </w:tcPr>
          <w:p w14:paraId="7C8F262C" w14:textId="77777777" w:rsidR="002D3EF8" w:rsidRPr="00CF2E69" w:rsidRDefault="002D3EF8" w:rsidP="00193F48">
            <w:pPr>
              <w:pStyle w:val="TAH"/>
              <w:rPr>
                <w:ins w:id="289" w:author="Omid Taghizadeh-Rev1" w:date="2023-02-22T18:18:00Z"/>
                <w:sz w:val="14"/>
              </w:rPr>
            </w:pPr>
            <w:ins w:id="290" w:author="Omid Taghizadeh-Rev1" w:date="2023-02-22T18:18:00Z">
              <w:r w:rsidRPr="00CF2E69">
                <w:rPr>
                  <w:sz w:val="14"/>
                </w:rPr>
                <w:t>Vertical</w:t>
              </w:r>
            </w:ins>
          </w:p>
          <w:p w14:paraId="1AB85747" w14:textId="77777777" w:rsidR="002D3EF8" w:rsidRPr="00CF2E69" w:rsidRDefault="002D3EF8" w:rsidP="00193F48">
            <w:pPr>
              <w:pStyle w:val="TAH"/>
              <w:rPr>
                <w:ins w:id="291" w:author="Omid Taghizadeh-Rev1" w:date="2023-02-22T18:18:00Z"/>
                <w:sz w:val="14"/>
              </w:rPr>
            </w:pPr>
            <w:ins w:id="292" w:author="Omid Taghizadeh-Rev1" w:date="2023-02-22T18:18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</w:tcPr>
          <w:p w14:paraId="2CF90AD9" w14:textId="77777777" w:rsidR="002D3EF8" w:rsidRPr="00CF2E69" w:rsidRDefault="002D3EF8" w:rsidP="00193F48">
            <w:pPr>
              <w:pStyle w:val="TAH"/>
              <w:rPr>
                <w:ins w:id="293" w:author="Omid Taghizadeh-Rev1" w:date="2023-02-22T18:18:00Z"/>
                <w:sz w:val="14"/>
              </w:rPr>
            </w:pPr>
            <w:ins w:id="294" w:author="Omid Taghizadeh-Rev1" w:date="2023-02-22T18:18:00Z">
              <w:r w:rsidRPr="00CF2E69">
                <w:rPr>
                  <w:sz w:val="14"/>
                </w:rPr>
                <w:t>Horizontal</w:t>
              </w:r>
            </w:ins>
          </w:p>
          <w:p w14:paraId="6921E851" w14:textId="77777777" w:rsidR="002D3EF8" w:rsidRPr="00CF2E69" w:rsidRDefault="002D3EF8" w:rsidP="00193F48">
            <w:pPr>
              <w:pStyle w:val="TAH"/>
              <w:rPr>
                <w:ins w:id="295" w:author="Omid Taghizadeh-Rev1" w:date="2023-02-22T18:18:00Z"/>
                <w:sz w:val="14"/>
              </w:rPr>
            </w:pPr>
            <w:ins w:id="296" w:author="Omid Taghizadeh-Rev1" w:date="2023-02-22T18:18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850" w:type="dxa"/>
            <w:shd w:val="clear" w:color="auto" w:fill="FFFFFF"/>
          </w:tcPr>
          <w:p w14:paraId="54DA6230" w14:textId="77777777" w:rsidR="002D3EF8" w:rsidRPr="00CF2E69" w:rsidRDefault="002D3EF8" w:rsidP="00193F48">
            <w:pPr>
              <w:pStyle w:val="TAH"/>
              <w:rPr>
                <w:ins w:id="297" w:author="Omid Taghizadeh-Rev1" w:date="2023-02-22T18:18:00Z"/>
                <w:sz w:val="14"/>
              </w:rPr>
            </w:pPr>
            <w:ins w:id="298" w:author="Omid Taghizadeh-Rev1" w:date="2023-02-22T18:18:00Z">
              <w:r w:rsidRPr="00CF2E69">
                <w:rPr>
                  <w:sz w:val="14"/>
                </w:rPr>
                <w:t>Vertical</w:t>
              </w:r>
            </w:ins>
          </w:p>
          <w:p w14:paraId="58F5A174" w14:textId="77777777" w:rsidR="002D3EF8" w:rsidRPr="00CF2E69" w:rsidRDefault="002D3EF8" w:rsidP="00193F48">
            <w:pPr>
              <w:pStyle w:val="TAH"/>
              <w:rPr>
                <w:ins w:id="299" w:author="Omid Taghizadeh-Rev1" w:date="2023-02-22T18:18:00Z"/>
                <w:sz w:val="14"/>
              </w:rPr>
            </w:pPr>
            <w:ins w:id="300" w:author="Omid Taghizadeh-Rev1" w:date="2023-02-22T18:18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709" w:type="dxa"/>
            <w:shd w:val="clear" w:color="auto" w:fill="FFFFFF"/>
          </w:tcPr>
          <w:p w14:paraId="623FCD0F" w14:textId="77777777" w:rsidR="002D3EF8" w:rsidRPr="00CF2E69" w:rsidRDefault="002D3EF8" w:rsidP="00193F48">
            <w:pPr>
              <w:pStyle w:val="TAH"/>
              <w:rPr>
                <w:ins w:id="301" w:author="Omid Taghizadeh-Rev1" w:date="2023-02-22T18:18:00Z"/>
                <w:sz w:val="14"/>
              </w:rPr>
            </w:pPr>
            <w:ins w:id="302" w:author="Omid Taghizadeh-Rev1" w:date="2023-02-22T18:18:00Z">
              <w:r w:rsidRPr="00CF2E69">
                <w:rPr>
                  <w:sz w:val="14"/>
                </w:rPr>
                <w:t>Range resolution</w:t>
              </w:r>
            </w:ins>
          </w:p>
          <w:p w14:paraId="44AAA432" w14:textId="77777777" w:rsidR="002D3EF8" w:rsidRPr="00CF2E69" w:rsidRDefault="002D3EF8" w:rsidP="00193F48">
            <w:pPr>
              <w:pStyle w:val="TAH"/>
              <w:rPr>
                <w:ins w:id="303" w:author="Omid Taghizadeh-Rev1" w:date="2023-02-22T18:18:00Z"/>
                <w:sz w:val="14"/>
              </w:rPr>
            </w:pPr>
            <w:ins w:id="304" w:author="Omid Taghizadeh-Rev1" w:date="2023-02-22T18:18:00Z">
              <w:r w:rsidRPr="00CF2E69">
                <w:rPr>
                  <w:sz w:val="14"/>
                </w:rPr>
                <w:t>[m]</w:t>
              </w:r>
            </w:ins>
          </w:p>
          <w:p w14:paraId="6169F3A5" w14:textId="77777777" w:rsidR="002D3EF8" w:rsidRPr="00CF2E69" w:rsidRDefault="002D3EF8" w:rsidP="00193F48">
            <w:pPr>
              <w:pStyle w:val="TAH"/>
              <w:rPr>
                <w:ins w:id="305" w:author="Omid Taghizadeh-Rev1" w:date="2023-02-22T18:18:00Z"/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38B4E6D8" w14:textId="77777777" w:rsidR="002D3EF8" w:rsidRPr="00CF2E69" w:rsidRDefault="002D3EF8" w:rsidP="00193F48">
            <w:pPr>
              <w:pStyle w:val="TAH"/>
              <w:rPr>
                <w:ins w:id="306" w:author="Omid Taghizadeh-Rev1" w:date="2023-02-22T18:18:00Z"/>
                <w:sz w:val="14"/>
              </w:rPr>
            </w:pPr>
            <w:ins w:id="307" w:author="Omid Taghizadeh-Rev1" w:date="2023-02-22T18:18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0F08C783" w14:textId="77777777" w:rsidR="002D3EF8" w:rsidRPr="00CF2E69" w:rsidRDefault="002D3EF8" w:rsidP="00193F48">
            <w:pPr>
              <w:pStyle w:val="TAH"/>
              <w:rPr>
                <w:ins w:id="308" w:author="Omid Taghizadeh-Rev1" w:date="2023-02-22T18:18:00Z"/>
                <w:sz w:val="14"/>
              </w:rPr>
            </w:pPr>
            <w:ins w:id="309" w:author="Omid Taghizadeh-Rev1" w:date="2023-02-22T18:18:00Z">
              <w:r w:rsidRPr="00CF2E69">
                <w:rPr>
                  <w:sz w:val="14"/>
                </w:rPr>
                <w:t>[m/s x m/s]</w:t>
              </w:r>
            </w:ins>
          </w:p>
          <w:p w14:paraId="5EDA944D" w14:textId="77777777" w:rsidR="002D3EF8" w:rsidRPr="00CF2E69" w:rsidRDefault="002D3EF8" w:rsidP="00193F48">
            <w:pPr>
              <w:pStyle w:val="TAH"/>
              <w:rPr>
                <w:ins w:id="310" w:author="Omid Taghizadeh-Rev1" w:date="2023-02-22T18:18:00Z"/>
                <w:sz w:val="14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02783228" w14:textId="77777777" w:rsidR="002D3EF8" w:rsidRPr="00CF2E69" w:rsidRDefault="002D3EF8" w:rsidP="00193F48">
            <w:pPr>
              <w:pStyle w:val="TAH"/>
              <w:rPr>
                <w:ins w:id="311" w:author="Omid Taghizadeh-Rev1" w:date="2023-02-22T18:18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828D663" w14:textId="77777777" w:rsidR="002D3EF8" w:rsidRPr="00CF2E69" w:rsidRDefault="002D3EF8" w:rsidP="00193F48">
            <w:pPr>
              <w:pStyle w:val="TAH"/>
              <w:rPr>
                <w:ins w:id="312" w:author="Omid Taghizadeh-Rev1" w:date="2023-02-22T18:18:00Z"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31B5741A" w14:textId="77777777" w:rsidR="002D3EF8" w:rsidRPr="00CF2E69" w:rsidRDefault="002D3EF8" w:rsidP="00193F48">
            <w:pPr>
              <w:pStyle w:val="TAH"/>
              <w:rPr>
                <w:ins w:id="313" w:author="Omid Taghizadeh-Rev1" w:date="2023-02-22T18:18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1933D5A6" w14:textId="77777777" w:rsidR="002D3EF8" w:rsidRPr="00CF2E69" w:rsidRDefault="002D3EF8" w:rsidP="00193F48">
            <w:pPr>
              <w:pStyle w:val="TAH"/>
              <w:rPr>
                <w:ins w:id="314" w:author="Omid Taghizadeh-Rev1" w:date="2023-02-22T18:18:00Z"/>
                <w:sz w:val="16"/>
              </w:rPr>
            </w:pPr>
          </w:p>
        </w:tc>
      </w:tr>
      <w:tr w:rsidR="002D3EF8" w:rsidRPr="00CF2E69" w14:paraId="616299B0" w14:textId="77777777" w:rsidTr="00193F48">
        <w:trPr>
          <w:trHeight w:val="838"/>
          <w:ins w:id="315" w:author="Omid Taghizadeh-Rev1" w:date="2023-02-22T18:18:00Z"/>
        </w:trPr>
        <w:tc>
          <w:tcPr>
            <w:tcW w:w="956" w:type="dxa"/>
            <w:shd w:val="clear" w:color="auto" w:fill="auto"/>
          </w:tcPr>
          <w:p w14:paraId="08C69E18" w14:textId="5F734226" w:rsidR="002D3EF8" w:rsidRPr="00597EA5" w:rsidRDefault="002D3EF8" w:rsidP="00193F48">
            <w:pPr>
              <w:jc w:val="center"/>
              <w:rPr>
                <w:ins w:id="316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17" w:author="Omid Taghizadeh-Rev1" w:date="2023-02-22T18:23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Indoor </w:t>
              </w:r>
            </w:ins>
            <w:ins w:id="318" w:author="Omid Taghizadeh-Rev1" w:date="2023-02-22T18:30:00Z">
              <w:r w:rsidR="00097CF4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F</w:t>
              </w:r>
            </w:ins>
            <w:ins w:id="319" w:author="Omid Taghizadeh-Rev1" w:date="2023-02-22T18:23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actory</w:t>
              </w:r>
            </w:ins>
          </w:p>
        </w:tc>
        <w:tc>
          <w:tcPr>
            <w:tcW w:w="887" w:type="dxa"/>
            <w:shd w:val="clear" w:color="auto" w:fill="FFFFFF"/>
          </w:tcPr>
          <w:p w14:paraId="46ABAF33" w14:textId="2FB3E664" w:rsidR="002D3EF8" w:rsidRPr="0089275A" w:rsidRDefault="002D3EF8" w:rsidP="00193F48">
            <w:pPr>
              <w:jc w:val="center"/>
              <w:rPr>
                <w:ins w:id="320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21" w:author="Omid Taghizadeh-Rev1" w:date="2023-02-22T18:25:00Z">
              <w:r>
                <w:rPr>
                  <w:rFonts w:ascii="Arial" w:hAnsi="Arial" w:cs="Arial"/>
                  <w:color w:val="0C0C0C"/>
                  <w:sz w:val="16"/>
                </w:rPr>
                <w:t>10</w:t>
              </w:r>
            </w:ins>
            <w:ins w:id="322" w:author="Omid Taghizadeh-Rev1" w:date="2023-02-22T18:23:00Z">
              <w:r>
                <w:rPr>
                  <w:rFonts w:ascii="Arial" w:hAnsi="Arial" w:cs="Arial"/>
                  <w:color w:val="0C0C0C"/>
                  <w:sz w:val="16"/>
                </w:rPr>
                <w:t>0 sqm</w:t>
              </w:r>
            </w:ins>
          </w:p>
        </w:tc>
        <w:tc>
          <w:tcPr>
            <w:tcW w:w="709" w:type="dxa"/>
            <w:shd w:val="clear" w:color="auto" w:fill="FFFFFF"/>
          </w:tcPr>
          <w:p w14:paraId="436CFF02" w14:textId="37210D25" w:rsidR="002D3EF8" w:rsidRPr="0089275A" w:rsidRDefault="002D3EF8" w:rsidP="00193F48">
            <w:pPr>
              <w:jc w:val="center"/>
              <w:rPr>
                <w:ins w:id="323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24" w:author="Omid Taghizadeh-Rev1" w:date="2023-02-22T18:18:00Z">
              <w:r>
                <w:rPr>
                  <w:rFonts w:ascii="Arial" w:hAnsi="Arial" w:cs="Arial"/>
                  <w:color w:val="0C0C0C"/>
                  <w:sz w:val="16"/>
                </w:rPr>
                <w:t>9</w:t>
              </w:r>
            </w:ins>
            <w:ins w:id="325" w:author="Omid Taghizadeh-Rev1" w:date="2023-02-22T18:30:00Z">
              <w:r w:rsidR="00097CF4">
                <w:rPr>
                  <w:rFonts w:ascii="Arial" w:hAnsi="Arial" w:cs="Arial"/>
                  <w:color w:val="0C0C0C"/>
                  <w:sz w:val="16"/>
                </w:rPr>
                <w:t>9</w:t>
              </w:r>
            </w:ins>
          </w:p>
        </w:tc>
        <w:tc>
          <w:tcPr>
            <w:tcW w:w="992" w:type="dxa"/>
            <w:shd w:val="clear" w:color="auto" w:fill="FFFFFF"/>
          </w:tcPr>
          <w:p w14:paraId="477FD481" w14:textId="5BCE9D53" w:rsidR="002D3EF8" w:rsidRPr="0089275A" w:rsidRDefault="002D3EF8" w:rsidP="00193F48">
            <w:pPr>
              <w:jc w:val="center"/>
              <w:rPr>
                <w:ins w:id="326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27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[</w:t>
              </w:r>
              <w:r w:rsidRPr="0089275A">
                <w:rPr>
                  <w:rFonts w:ascii="Arial" w:hAnsi="Arial" w:cs="Arial"/>
                  <w:color w:val="0C0C0C"/>
                  <w:sz w:val="16"/>
                </w:rPr>
                <w:t>≤</w:t>
              </w:r>
            </w:ins>
            <w:ins w:id="328" w:author="Omid Taghizadeh-Rev1" w:date="2023-02-22T19:07:00Z">
              <w:r w:rsidR="00383032">
                <w:rPr>
                  <w:rFonts w:ascii="Arial" w:hAnsi="Arial" w:cs="Arial"/>
                  <w:color w:val="0C0C0C"/>
                  <w:sz w:val="16"/>
                  <w:lang w:val="en-US"/>
                </w:rPr>
                <w:t>0.5</w:t>
              </w:r>
            </w:ins>
            <w:ins w:id="329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]</w:t>
              </w:r>
            </w:ins>
          </w:p>
        </w:tc>
        <w:tc>
          <w:tcPr>
            <w:tcW w:w="851" w:type="dxa"/>
            <w:shd w:val="clear" w:color="auto" w:fill="FFFFFF"/>
          </w:tcPr>
          <w:p w14:paraId="0E083E78" w14:textId="77777777" w:rsidR="002D3EF8" w:rsidRPr="0089275A" w:rsidRDefault="002D3EF8" w:rsidP="00193F48">
            <w:pPr>
              <w:jc w:val="center"/>
              <w:rPr>
                <w:ins w:id="330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31" w:author="Omid Taghizadeh-Rev1" w:date="2023-02-22T18:18:00Z">
              <w:r>
                <w:rPr>
                  <w:rFonts w:ascii="Arial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D5140C2" w14:textId="16A360AF" w:rsidR="002D3EF8" w:rsidRPr="0089275A" w:rsidRDefault="00383032" w:rsidP="00193F48">
            <w:pPr>
              <w:jc w:val="center"/>
              <w:rPr>
                <w:ins w:id="332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33" w:author="Omid Taghizadeh-Rev1" w:date="2023-02-22T19:07:00Z">
              <w:r>
                <w:rPr>
                  <w:rFonts w:ascii="Arial" w:hAnsi="Arial" w:cs="Arial"/>
                  <w:color w:val="0C0C0C"/>
                  <w:sz w:val="16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</w:tcPr>
          <w:p w14:paraId="612E3109" w14:textId="7A18FA11" w:rsidR="002D3EF8" w:rsidRPr="0089275A" w:rsidRDefault="00097CF4" w:rsidP="00193F48">
            <w:pPr>
              <w:jc w:val="center"/>
              <w:rPr>
                <w:ins w:id="334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35" w:author="Omid Taghizadeh-Rev1" w:date="2023-02-22T18:31:00Z">
              <w:r>
                <w:rPr>
                  <w:rFonts w:ascii="Arial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709" w:type="dxa"/>
            <w:shd w:val="clear" w:color="auto" w:fill="FFFFFF"/>
          </w:tcPr>
          <w:p w14:paraId="441C091A" w14:textId="543D4D9E" w:rsidR="002D3EF8" w:rsidRPr="0089275A" w:rsidRDefault="002D3EF8" w:rsidP="00193F48">
            <w:pPr>
              <w:jc w:val="center"/>
              <w:rPr>
                <w:ins w:id="336" w:author="Omid Taghizadeh-Rev1" w:date="2023-02-22T18:18:00Z"/>
                <w:rFonts w:ascii="Arial" w:hAnsi="Arial" w:cs="Arial"/>
                <w:color w:val="0C0C0C"/>
                <w:sz w:val="16"/>
                <w:lang w:val="en-US"/>
              </w:rPr>
            </w:pPr>
            <w:ins w:id="337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[</w:t>
              </w:r>
            </w:ins>
            <w:ins w:id="338" w:author="Omid Taghizadeh-Rev1" w:date="2023-02-22T19:06:00Z">
              <w:r w:rsidR="00383032">
                <w:rPr>
                  <w:rFonts w:ascii="Arial" w:hAnsi="Arial" w:cs="Arial"/>
                  <w:color w:val="0C0C0C"/>
                  <w:sz w:val="16"/>
                  <w:lang w:val="en-US"/>
                </w:rPr>
                <w:t>0.5</w:t>
              </w:r>
            </w:ins>
            <w:ins w:id="339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]</w:t>
              </w:r>
            </w:ins>
          </w:p>
        </w:tc>
        <w:tc>
          <w:tcPr>
            <w:tcW w:w="992" w:type="dxa"/>
            <w:shd w:val="clear" w:color="auto" w:fill="FFFFFF"/>
          </w:tcPr>
          <w:p w14:paraId="0295F454" w14:textId="366F2710" w:rsidR="002D3EF8" w:rsidRPr="0089275A" w:rsidRDefault="002D3EF8" w:rsidP="00193F48">
            <w:pPr>
              <w:jc w:val="center"/>
              <w:rPr>
                <w:ins w:id="340" w:author="Omid Taghizadeh-Rev1" w:date="2023-02-22T18:18:00Z"/>
                <w:rFonts w:ascii="Arial" w:hAnsi="Arial" w:cs="Arial"/>
                <w:color w:val="0C0C0C"/>
                <w:sz w:val="16"/>
                <w:lang w:val="en-US"/>
              </w:rPr>
            </w:pPr>
            <w:ins w:id="341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[</w:t>
              </w:r>
            </w:ins>
            <w:ins w:id="342" w:author="Omid Taghizadeh-Rev1" w:date="2023-02-22T19:06:00Z">
              <w:r w:rsidR="00383032">
                <w:rPr>
                  <w:rFonts w:ascii="Arial" w:hAnsi="Arial" w:cs="Arial"/>
                  <w:color w:val="0C0C0C"/>
                  <w:sz w:val="16"/>
                  <w:lang w:val="en-US"/>
                </w:rPr>
                <w:t>0.5</w:t>
              </w:r>
            </w:ins>
            <w:ins w:id="343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]</w:t>
              </w:r>
            </w:ins>
          </w:p>
        </w:tc>
        <w:tc>
          <w:tcPr>
            <w:tcW w:w="851" w:type="dxa"/>
            <w:shd w:val="clear" w:color="auto" w:fill="FFFFFF"/>
          </w:tcPr>
          <w:p w14:paraId="4DCAF1BD" w14:textId="6B8EA3A1" w:rsidR="002D3EF8" w:rsidRPr="0089275A" w:rsidRDefault="002D3EF8" w:rsidP="00193F48">
            <w:pPr>
              <w:jc w:val="center"/>
              <w:rPr>
                <w:ins w:id="344" w:author="Omid Taghizadeh-Rev1" w:date="2023-02-22T18:18:00Z"/>
                <w:rFonts w:ascii="Arial" w:hAnsi="Arial" w:cs="Arial"/>
                <w:color w:val="0C0C0C"/>
                <w:sz w:val="16"/>
                <w:lang w:val="en-US"/>
              </w:rPr>
            </w:pPr>
            <w:ins w:id="345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</w:rPr>
                <w:t>≤</w:t>
              </w:r>
            </w:ins>
            <w:ins w:id="346" w:author="Omid Taghizadeh-Rev1" w:date="2023-02-22T18:28:00Z">
              <w:r>
                <w:rPr>
                  <w:rFonts w:ascii="Arial" w:hAnsi="Arial" w:cs="Arial"/>
                  <w:color w:val="0C0C0C"/>
                  <w:sz w:val="16"/>
                  <w:lang w:val="en-US"/>
                </w:rPr>
                <w:t>1</w:t>
              </w:r>
            </w:ins>
            <w:ins w:id="347" w:author="Omid Taghizadeh-Rev1" w:date="2023-02-22T18:30:00Z">
              <w:r w:rsidR="00097CF4">
                <w:rPr>
                  <w:rFonts w:ascii="Arial" w:hAnsi="Arial" w:cs="Arial"/>
                  <w:color w:val="0C0C0C"/>
                  <w:sz w:val="16"/>
                  <w:lang w:val="en-US"/>
                </w:rPr>
                <w:t>00</w:t>
              </w:r>
            </w:ins>
          </w:p>
        </w:tc>
        <w:tc>
          <w:tcPr>
            <w:tcW w:w="709" w:type="dxa"/>
            <w:shd w:val="clear" w:color="auto" w:fill="FFFFFF"/>
          </w:tcPr>
          <w:p w14:paraId="7DA8B47A" w14:textId="551A0821" w:rsidR="002D3EF8" w:rsidRPr="0089275A" w:rsidRDefault="002D3EF8" w:rsidP="00193F48">
            <w:pPr>
              <w:jc w:val="center"/>
              <w:rPr>
                <w:ins w:id="348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49" w:author="Omid Taghizadeh-Rev1" w:date="2023-02-22T18:27:00Z">
              <w:r>
                <w:rPr>
                  <w:rFonts w:ascii="Arial" w:hAnsi="Arial" w:cs="Arial"/>
                  <w:color w:val="0C0C0C"/>
                  <w:sz w:val="16"/>
                </w:rPr>
                <w:t>0.</w:t>
              </w:r>
            </w:ins>
            <w:ins w:id="350" w:author="Omid Taghizadeh-Rev1" w:date="2023-02-22T18:43:00Z">
              <w:r w:rsidR="00744591">
                <w:rPr>
                  <w:rFonts w:ascii="Arial" w:hAnsi="Arial" w:cs="Arial"/>
                  <w:color w:val="0C0C0C"/>
                  <w:sz w:val="16"/>
                  <w:lang w:val="en-US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4C20B4D7" w14:textId="56C50864" w:rsidR="002D3EF8" w:rsidRPr="0089275A" w:rsidRDefault="002D3EF8" w:rsidP="00193F48">
            <w:pPr>
              <w:jc w:val="center"/>
              <w:rPr>
                <w:ins w:id="351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52" w:author="Omid Taghizadeh-Rev1" w:date="2023-02-22T18:27:00Z">
              <w:r w:rsidRPr="00DD20F7">
                <w:rPr>
                  <w:rFonts w:ascii="Arial" w:hAnsi="Arial" w:cs="Arial"/>
                  <w:color w:val="0C0C0C"/>
                  <w:sz w:val="16"/>
                  <w:szCs w:val="16"/>
                </w:rPr>
                <w:t>N/A</w:t>
              </w:r>
            </w:ins>
          </w:p>
        </w:tc>
        <w:tc>
          <w:tcPr>
            <w:tcW w:w="709" w:type="dxa"/>
            <w:shd w:val="clear" w:color="auto" w:fill="FFFFFF"/>
          </w:tcPr>
          <w:p w14:paraId="1DC67426" w14:textId="26909F94" w:rsidR="002D3EF8" w:rsidRPr="0089275A" w:rsidRDefault="002D3EF8" w:rsidP="00193F48">
            <w:pPr>
              <w:jc w:val="center"/>
              <w:rPr>
                <w:ins w:id="353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54" w:author="Omid Taghizadeh-Rev1" w:date="2023-02-22T18:27:00Z">
              <w:r w:rsidRPr="00DD20F7">
                <w:rPr>
                  <w:rFonts w:ascii="Arial" w:hAnsi="Arial" w:cs="Arial"/>
                  <w:color w:val="0C0C0C"/>
                  <w:sz w:val="16"/>
                  <w:szCs w:val="16"/>
                </w:rPr>
                <w:t>N/A</w:t>
              </w:r>
            </w:ins>
          </w:p>
        </w:tc>
      </w:tr>
      <w:tr w:rsidR="002D3EF8" w:rsidRPr="00CF2E69" w14:paraId="36811476" w14:textId="77777777" w:rsidTr="00193F48">
        <w:trPr>
          <w:trHeight w:val="146"/>
          <w:ins w:id="355" w:author="Omid Taghizadeh-Rev1" w:date="2023-02-22T18:18:00Z"/>
        </w:trPr>
        <w:tc>
          <w:tcPr>
            <w:tcW w:w="11057" w:type="dxa"/>
            <w:gridSpan w:val="13"/>
            <w:shd w:val="clear" w:color="auto" w:fill="auto"/>
          </w:tcPr>
          <w:p w14:paraId="1EAEE482" w14:textId="77777777" w:rsidR="002D3EF8" w:rsidRPr="00CF2E69" w:rsidRDefault="002D3EF8" w:rsidP="00193F48">
            <w:pPr>
              <w:pStyle w:val="TAN"/>
              <w:rPr>
                <w:ins w:id="356" w:author="Omid Taghizadeh-Rev1" w:date="2023-02-22T18:18:00Z"/>
                <w:sz w:val="16"/>
              </w:rPr>
            </w:pPr>
            <w:ins w:id="357" w:author="Omid Taghizadeh-Rev1" w:date="2023-02-22T18:18:00Z">
              <w:r w:rsidRPr="00760EE7">
                <w:rPr>
                  <w:sz w:val="16"/>
                  <w:szCs w:val="16"/>
                </w:rPr>
                <w:t>NOTE:</w:t>
              </w:r>
              <w:r w:rsidRPr="00760EE7">
                <w:rPr>
                  <w:sz w:val="16"/>
                  <w:szCs w:val="16"/>
                </w:rPr>
                <w:tab/>
                <w:t xml:space="preserve">The terms in Table </w:t>
              </w:r>
              <w:r>
                <w:rPr>
                  <w:sz w:val="16"/>
                  <w:szCs w:val="16"/>
                </w:rPr>
                <w:t>5</w:t>
              </w:r>
              <w:r w:rsidRPr="00760EE7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14.6</w:t>
              </w:r>
              <w:r w:rsidRPr="00760EE7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1</w:t>
              </w:r>
              <w:r w:rsidRPr="00760EE7">
                <w:rPr>
                  <w:sz w:val="16"/>
                  <w:szCs w:val="16"/>
                </w:rPr>
                <w:t xml:space="preserve"> are found in Section 3.1.</w:t>
              </w:r>
            </w:ins>
          </w:p>
        </w:tc>
      </w:tr>
    </w:tbl>
    <w:p w14:paraId="7A85B34E" w14:textId="79BB98A6" w:rsidR="00A6650A" w:rsidRPr="0001789C" w:rsidRDefault="00A6650A" w:rsidP="00097CF4">
      <w:pPr>
        <w:spacing w:after="160" w:line="259" w:lineRule="auto"/>
        <w:rPr>
          <w:ins w:id="358" w:author="Omid Taghizadeh-Rev1" w:date="2023-02-22T14:15:00Z"/>
          <w:rFonts w:eastAsia="Calibri"/>
          <w:lang w:val="en-US"/>
        </w:rPr>
      </w:pPr>
    </w:p>
    <w:bookmarkEnd w:id="204"/>
    <w:p w14:paraId="67A2037C" w14:textId="77777777" w:rsidR="00D5288C" w:rsidRPr="00DB2C41" w:rsidRDefault="00D5288C" w:rsidP="00DB2C41">
      <w:pPr>
        <w:keepNext/>
        <w:keepLines/>
        <w:spacing w:before="180"/>
        <w:outlineLvl w:val="1"/>
        <w:rPr>
          <w:ins w:id="359" w:author="Omid Taghizadeh" w:date="2023-02-10T22:44:00Z"/>
          <w:rFonts w:ascii="Arial" w:hAnsi="Arial"/>
          <w:sz w:val="32"/>
          <w:lang w:val="en-US"/>
        </w:rPr>
      </w:pPr>
    </w:p>
    <w:bookmarkEnd w:id="17"/>
    <w:bookmarkEnd w:id="18"/>
    <w:p w14:paraId="14D2268C" w14:textId="77777777" w:rsidR="00C417F0" w:rsidRPr="0001789C" w:rsidRDefault="00C417F0" w:rsidP="00C417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  <w:lang w:val="en-US"/>
        </w:rPr>
      </w:pPr>
      <w:r w:rsidRPr="0001789C">
        <w:rPr>
          <w:b/>
          <w:bCs/>
          <w:noProof/>
          <w:sz w:val="24"/>
          <w:szCs w:val="24"/>
          <w:lang w:val="en-US"/>
        </w:rPr>
        <w:t>END OF CHANGE</w:t>
      </w:r>
    </w:p>
    <w:p w14:paraId="5D1D89F8" w14:textId="77777777" w:rsidR="00C417F0" w:rsidRPr="0001789C" w:rsidRDefault="00C417F0" w:rsidP="00C417F0">
      <w:pPr>
        <w:rPr>
          <w:lang w:val="en-US"/>
        </w:rPr>
      </w:pPr>
    </w:p>
    <w:p w14:paraId="19A4601A" w14:textId="77777777" w:rsidR="00014450" w:rsidRPr="0001789C" w:rsidRDefault="00095DAB"/>
    <w:sectPr w:rsidR="00014450" w:rsidRPr="000178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283F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9AD7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D240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DE223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ECF2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24B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908C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C2B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547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BC97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0582F"/>
    <w:multiLevelType w:val="hybridMultilevel"/>
    <w:tmpl w:val="A77E1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3684A"/>
    <w:multiLevelType w:val="hybridMultilevel"/>
    <w:tmpl w:val="6FC2E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1A20"/>
    <w:multiLevelType w:val="hybridMultilevel"/>
    <w:tmpl w:val="C54C9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3FF7176D"/>
    <w:multiLevelType w:val="hybridMultilevel"/>
    <w:tmpl w:val="CEE4B35E"/>
    <w:lvl w:ilvl="0" w:tplc="B3962D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60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207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30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6CB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81F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E4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C2E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A0C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EE5DFB"/>
    <w:multiLevelType w:val="hybridMultilevel"/>
    <w:tmpl w:val="607C137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7326F6"/>
    <w:multiLevelType w:val="hybridMultilevel"/>
    <w:tmpl w:val="264ED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873E5"/>
    <w:multiLevelType w:val="hybridMultilevel"/>
    <w:tmpl w:val="AF6E823C"/>
    <w:lvl w:ilvl="0" w:tplc="A6FA37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867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E41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C64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C27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0EE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A1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48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0C7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225D3A"/>
    <w:multiLevelType w:val="hybridMultilevel"/>
    <w:tmpl w:val="7EB8C936"/>
    <w:lvl w:ilvl="0" w:tplc="CE96F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6C23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8845F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349D4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6F22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72D63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FE48A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B467D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D2765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E1E688B"/>
    <w:multiLevelType w:val="hybridMultilevel"/>
    <w:tmpl w:val="BCF0E802"/>
    <w:lvl w:ilvl="0" w:tplc="421A62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85A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C3C0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6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D6FD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6AF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0A6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81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0F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66897367"/>
    <w:multiLevelType w:val="hybridMultilevel"/>
    <w:tmpl w:val="E9087CE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847386"/>
    <w:multiLevelType w:val="hybridMultilevel"/>
    <w:tmpl w:val="3BFEF690"/>
    <w:lvl w:ilvl="0" w:tplc="A8E61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D77"/>
    <w:multiLevelType w:val="hybridMultilevel"/>
    <w:tmpl w:val="9DCC26C0"/>
    <w:lvl w:ilvl="0" w:tplc="0B587F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4D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2F46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6B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A96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E74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ED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627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79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59804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09774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50236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38674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1023338">
    <w:abstractNumId w:val="20"/>
  </w:num>
  <w:num w:numId="6" w16cid:durableId="218370171">
    <w:abstractNumId w:val="25"/>
  </w:num>
  <w:num w:numId="7" w16cid:durableId="559705183">
    <w:abstractNumId w:val="18"/>
  </w:num>
  <w:num w:numId="8" w16cid:durableId="499930217">
    <w:abstractNumId w:val="19"/>
  </w:num>
  <w:num w:numId="9" w16cid:durableId="329333170">
    <w:abstractNumId w:val="17"/>
  </w:num>
  <w:num w:numId="10" w16cid:durableId="1933201587">
    <w:abstractNumId w:val="13"/>
  </w:num>
  <w:num w:numId="11" w16cid:durableId="1307276584">
    <w:abstractNumId w:val="11"/>
  </w:num>
  <w:num w:numId="12" w16cid:durableId="878709541">
    <w:abstractNumId w:val="10"/>
  </w:num>
  <w:num w:numId="13" w16cid:durableId="1758012528">
    <w:abstractNumId w:val="12"/>
  </w:num>
  <w:num w:numId="14" w16cid:durableId="240453226">
    <w:abstractNumId w:val="14"/>
  </w:num>
  <w:num w:numId="15" w16cid:durableId="1714889081">
    <w:abstractNumId w:val="24"/>
  </w:num>
  <w:num w:numId="16" w16cid:durableId="2071421390">
    <w:abstractNumId w:val="16"/>
  </w:num>
  <w:num w:numId="17" w16cid:durableId="2107460515">
    <w:abstractNumId w:val="9"/>
  </w:num>
  <w:num w:numId="18" w16cid:durableId="1131702954">
    <w:abstractNumId w:val="7"/>
  </w:num>
  <w:num w:numId="19" w16cid:durableId="1707678535">
    <w:abstractNumId w:val="6"/>
  </w:num>
  <w:num w:numId="20" w16cid:durableId="2007631013">
    <w:abstractNumId w:val="5"/>
  </w:num>
  <w:num w:numId="21" w16cid:durableId="2019772279">
    <w:abstractNumId w:val="4"/>
  </w:num>
  <w:num w:numId="22" w16cid:durableId="673727033">
    <w:abstractNumId w:val="8"/>
  </w:num>
  <w:num w:numId="23" w16cid:durableId="227419543">
    <w:abstractNumId w:val="3"/>
  </w:num>
  <w:num w:numId="24" w16cid:durableId="1037506480">
    <w:abstractNumId w:val="2"/>
  </w:num>
  <w:num w:numId="25" w16cid:durableId="1501584780">
    <w:abstractNumId w:val="1"/>
  </w:num>
  <w:num w:numId="26" w16cid:durableId="2121683506">
    <w:abstractNumId w:val="0"/>
  </w:num>
  <w:num w:numId="27" w16cid:durableId="140083027">
    <w:abstractNumId w:val="23"/>
  </w:num>
  <w:num w:numId="28" w16cid:durableId="193208495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-Rev1">
    <w15:presenceInfo w15:providerId="None" w15:userId="Omid Taghizadeh-Rev1"/>
  </w15:person>
  <w15:person w15:author="Omid Taghizadeh">
    <w15:presenceInfo w15:providerId="None" w15:userId="Omid Taghizad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F0"/>
    <w:rsid w:val="000053E1"/>
    <w:rsid w:val="000124BA"/>
    <w:rsid w:val="000137D5"/>
    <w:rsid w:val="00016440"/>
    <w:rsid w:val="0001789C"/>
    <w:rsid w:val="0002123B"/>
    <w:rsid w:val="000271DA"/>
    <w:rsid w:val="00027B40"/>
    <w:rsid w:val="00027D1B"/>
    <w:rsid w:val="00031C90"/>
    <w:rsid w:val="0003261F"/>
    <w:rsid w:val="0004380D"/>
    <w:rsid w:val="0005251D"/>
    <w:rsid w:val="00052FCD"/>
    <w:rsid w:val="0005327D"/>
    <w:rsid w:val="0005331C"/>
    <w:rsid w:val="0005340F"/>
    <w:rsid w:val="00055199"/>
    <w:rsid w:val="00057452"/>
    <w:rsid w:val="00064859"/>
    <w:rsid w:val="00065D40"/>
    <w:rsid w:val="00067F4D"/>
    <w:rsid w:val="0008275D"/>
    <w:rsid w:val="00084641"/>
    <w:rsid w:val="00084691"/>
    <w:rsid w:val="00085116"/>
    <w:rsid w:val="00086AB4"/>
    <w:rsid w:val="00091BCE"/>
    <w:rsid w:val="00095B65"/>
    <w:rsid w:val="00095DAB"/>
    <w:rsid w:val="00097CF4"/>
    <w:rsid w:val="000A0FFB"/>
    <w:rsid w:val="000B145B"/>
    <w:rsid w:val="000C0733"/>
    <w:rsid w:val="000C274B"/>
    <w:rsid w:val="000C2AB6"/>
    <w:rsid w:val="000C3D23"/>
    <w:rsid w:val="000C75FF"/>
    <w:rsid w:val="000D38A9"/>
    <w:rsid w:val="000E0A78"/>
    <w:rsid w:val="000E48D4"/>
    <w:rsid w:val="000E4BA3"/>
    <w:rsid w:val="000E6DD0"/>
    <w:rsid w:val="000E7686"/>
    <w:rsid w:val="000E7802"/>
    <w:rsid w:val="000F10C4"/>
    <w:rsid w:val="000F23BE"/>
    <w:rsid w:val="000F528D"/>
    <w:rsid w:val="000F6B03"/>
    <w:rsid w:val="001042B2"/>
    <w:rsid w:val="00114BB2"/>
    <w:rsid w:val="00116C56"/>
    <w:rsid w:val="0012315F"/>
    <w:rsid w:val="00123392"/>
    <w:rsid w:val="001238B6"/>
    <w:rsid w:val="00126E50"/>
    <w:rsid w:val="001272C2"/>
    <w:rsid w:val="00132983"/>
    <w:rsid w:val="0013429E"/>
    <w:rsid w:val="00136FF2"/>
    <w:rsid w:val="0014147F"/>
    <w:rsid w:val="00141DE8"/>
    <w:rsid w:val="0015259E"/>
    <w:rsid w:val="001560D5"/>
    <w:rsid w:val="001602A5"/>
    <w:rsid w:val="00161FC4"/>
    <w:rsid w:val="00172D7F"/>
    <w:rsid w:val="00180153"/>
    <w:rsid w:val="00181D50"/>
    <w:rsid w:val="0018375B"/>
    <w:rsid w:val="00184BAF"/>
    <w:rsid w:val="00187EE5"/>
    <w:rsid w:val="00191019"/>
    <w:rsid w:val="00192F07"/>
    <w:rsid w:val="0019360A"/>
    <w:rsid w:val="00195A35"/>
    <w:rsid w:val="00197CE0"/>
    <w:rsid w:val="001A25E4"/>
    <w:rsid w:val="001A35BD"/>
    <w:rsid w:val="001A42F9"/>
    <w:rsid w:val="001A4D45"/>
    <w:rsid w:val="001A647F"/>
    <w:rsid w:val="001B016C"/>
    <w:rsid w:val="001B3B86"/>
    <w:rsid w:val="001B3C05"/>
    <w:rsid w:val="001B5235"/>
    <w:rsid w:val="001B6E82"/>
    <w:rsid w:val="001C320A"/>
    <w:rsid w:val="001C446B"/>
    <w:rsid w:val="001C763B"/>
    <w:rsid w:val="001D13AA"/>
    <w:rsid w:val="001D41F4"/>
    <w:rsid w:val="001F043D"/>
    <w:rsid w:val="001F3000"/>
    <w:rsid w:val="001F48D5"/>
    <w:rsid w:val="00202582"/>
    <w:rsid w:val="0020472D"/>
    <w:rsid w:val="002048F3"/>
    <w:rsid w:val="00205853"/>
    <w:rsid w:val="00207211"/>
    <w:rsid w:val="00210D25"/>
    <w:rsid w:val="00211E76"/>
    <w:rsid w:val="00213ABC"/>
    <w:rsid w:val="00213FBD"/>
    <w:rsid w:val="002159D3"/>
    <w:rsid w:val="00216644"/>
    <w:rsid w:val="002168F1"/>
    <w:rsid w:val="002220AD"/>
    <w:rsid w:val="00224214"/>
    <w:rsid w:val="00227848"/>
    <w:rsid w:val="002369B8"/>
    <w:rsid w:val="00237953"/>
    <w:rsid w:val="0024192B"/>
    <w:rsid w:val="00242507"/>
    <w:rsid w:val="00244E0A"/>
    <w:rsid w:val="00250E70"/>
    <w:rsid w:val="00251D26"/>
    <w:rsid w:val="0025289F"/>
    <w:rsid w:val="00252B30"/>
    <w:rsid w:val="00266CC4"/>
    <w:rsid w:val="00270CEE"/>
    <w:rsid w:val="00272163"/>
    <w:rsid w:val="00272E6C"/>
    <w:rsid w:val="0027668B"/>
    <w:rsid w:val="00280427"/>
    <w:rsid w:val="00280440"/>
    <w:rsid w:val="00280BD3"/>
    <w:rsid w:val="00281290"/>
    <w:rsid w:val="00283D65"/>
    <w:rsid w:val="002900EC"/>
    <w:rsid w:val="00294C0D"/>
    <w:rsid w:val="002954C9"/>
    <w:rsid w:val="002979D7"/>
    <w:rsid w:val="002A17D5"/>
    <w:rsid w:val="002A34DD"/>
    <w:rsid w:val="002A4C75"/>
    <w:rsid w:val="002A5728"/>
    <w:rsid w:val="002A6BD7"/>
    <w:rsid w:val="002B0ECF"/>
    <w:rsid w:val="002B1FB3"/>
    <w:rsid w:val="002B71F5"/>
    <w:rsid w:val="002B7F45"/>
    <w:rsid w:val="002C3669"/>
    <w:rsid w:val="002C69ED"/>
    <w:rsid w:val="002C6A8D"/>
    <w:rsid w:val="002D1527"/>
    <w:rsid w:val="002D1AD5"/>
    <w:rsid w:val="002D26CC"/>
    <w:rsid w:val="002D2A0C"/>
    <w:rsid w:val="002D3EF8"/>
    <w:rsid w:val="002E07DC"/>
    <w:rsid w:val="002E0C1A"/>
    <w:rsid w:val="002E3D24"/>
    <w:rsid w:val="002F0EA6"/>
    <w:rsid w:val="002F1957"/>
    <w:rsid w:val="002F210B"/>
    <w:rsid w:val="00303914"/>
    <w:rsid w:val="00303A74"/>
    <w:rsid w:val="003076B4"/>
    <w:rsid w:val="00312449"/>
    <w:rsid w:val="003137A2"/>
    <w:rsid w:val="003145AA"/>
    <w:rsid w:val="003161A5"/>
    <w:rsid w:val="00317632"/>
    <w:rsid w:val="00317E9A"/>
    <w:rsid w:val="00320AE7"/>
    <w:rsid w:val="003257DD"/>
    <w:rsid w:val="003278C4"/>
    <w:rsid w:val="00331E5C"/>
    <w:rsid w:val="003461DA"/>
    <w:rsid w:val="0035243E"/>
    <w:rsid w:val="00352649"/>
    <w:rsid w:val="003526DF"/>
    <w:rsid w:val="00353DA7"/>
    <w:rsid w:val="0036003F"/>
    <w:rsid w:val="003607F5"/>
    <w:rsid w:val="00367415"/>
    <w:rsid w:val="003743F7"/>
    <w:rsid w:val="003764D1"/>
    <w:rsid w:val="00383032"/>
    <w:rsid w:val="00385EF6"/>
    <w:rsid w:val="00393440"/>
    <w:rsid w:val="0039630E"/>
    <w:rsid w:val="003A4EF0"/>
    <w:rsid w:val="003A504F"/>
    <w:rsid w:val="003A6C52"/>
    <w:rsid w:val="003B0AC3"/>
    <w:rsid w:val="003B1546"/>
    <w:rsid w:val="003B4386"/>
    <w:rsid w:val="003B5111"/>
    <w:rsid w:val="003B5B0B"/>
    <w:rsid w:val="003C2D79"/>
    <w:rsid w:val="003D3B62"/>
    <w:rsid w:val="003D4DA4"/>
    <w:rsid w:val="003D644A"/>
    <w:rsid w:val="003D70E6"/>
    <w:rsid w:val="003D7D82"/>
    <w:rsid w:val="003E0BC0"/>
    <w:rsid w:val="003E26B4"/>
    <w:rsid w:val="003E5F2A"/>
    <w:rsid w:val="003E6AFE"/>
    <w:rsid w:val="003F0792"/>
    <w:rsid w:val="003F1DF5"/>
    <w:rsid w:val="003F3BB4"/>
    <w:rsid w:val="003F737A"/>
    <w:rsid w:val="003F7428"/>
    <w:rsid w:val="00400E66"/>
    <w:rsid w:val="0040276F"/>
    <w:rsid w:val="004113CC"/>
    <w:rsid w:val="00411480"/>
    <w:rsid w:val="00412E85"/>
    <w:rsid w:val="004149C8"/>
    <w:rsid w:val="004157C4"/>
    <w:rsid w:val="00416406"/>
    <w:rsid w:val="00422D48"/>
    <w:rsid w:val="00424BD0"/>
    <w:rsid w:val="00424D46"/>
    <w:rsid w:val="00425FAD"/>
    <w:rsid w:val="00427A35"/>
    <w:rsid w:val="00441CF2"/>
    <w:rsid w:val="00444F96"/>
    <w:rsid w:val="00447472"/>
    <w:rsid w:val="0045265D"/>
    <w:rsid w:val="00456E14"/>
    <w:rsid w:val="00475C24"/>
    <w:rsid w:val="00476058"/>
    <w:rsid w:val="00481905"/>
    <w:rsid w:val="0048194F"/>
    <w:rsid w:val="00481CC1"/>
    <w:rsid w:val="00482DA8"/>
    <w:rsid w:val="00483A76"/>
    <w:rsid w:val="00483BFD"/>
    <w:rsid w:val="004911B8"/>
    <w:rsid w:val="0049229C"/>
    <w:rsid w:val="00494CE3"/>
    <w:rsid w:val="004A070B"/>
    <w:rsid w:val="004A093A"/>
    <w:rsid w:val="004A4263"/>
    <w:rsid w:val="004A5613"/>
    <w:rsid w:val="004A5CC1"/>
    <w:rsid w:val="004B5BE2"/>
    <w:rsid w:val="004C03C9"/>
    <w:rsid w:val="004C1A93"/>
    <w:rsid w:val="004C3300"/>
    <w:rsid w:val="004C5823"/>
    <w:rsid w:val="004C5F88"/>
    <w:rsid w:val="004D12B7"/>
    <w:rsid w:val="004D30CB"/>
    <w:rsid w:val="004D60F5"/>
    <w:rsid w:val="004E4F4B"/>
    <w:rsid w:val="004F1902"/>
    <w:rsid w:val="00504110"/>
    <w:rsid w:val="005044BF"/>
    <w:rsid w:val="00514A95"/>
    <w:rsid w:val="005170DE"/>
    <w:rsid w:val="005174B7"/>
    <w:rsid w:val="005177F4"/>
    <w:rsid w:val="00520E25"/>
    <w:rsid w:val="00522283"/>
    <w:rsid w:val="00523514"/>
    <w:rsid w:val="0052497D"/>
    <w:rsid w:val="00524BB6"/>
    <w:rsid w:val="00532538"/>
    <w:rsid w:val="00535EF5"/>
    <w:rsid w:val="00536695"/>
    <w:rsid w:val="00560565"/>
    <w:rsid w:val="00567845"/>
    <w:rsid w:val="0057054D"/>
    <w:rsid w:val="005737EF"/>
    <w:rsid w:val="00585582"/>
    <w:rsid w:val="00585852"/>
    <w:rsid w:val="00586472"/>
    <w:rsid w:val="00595614"/>
    <w:rsid w:val="00595D3C"/>
    <w:rsid w:val="005963FA"/>
    <w:rsid w:val="0059711F"/>
    <w:rsid w:val="00597EA5"/>
    <w:rsid w:val="005A16C4"/>
    <w:rsid w:val="005A515B"/>
    <w:rsid w:val="005A5BD4"/>
    <w:rsid w:val="005B3A06"/>
    <w:rsid w:val="005B6822"/>
    <w:rsid w:val="005C32D6"/>
    <w:rsid w:val="005C4DB5"/>
    <w:rsid w:val="005D6121"/>
    <w:rsid w:val="005D7C26"/>
    <w:rsid w:val="005E1368"/>
    <w:rsid w:val="005E4E89"/>
    <w:rsid w:val="005F2E46"/>
    <w:rsid w:val="005F63AF"/>
    <w:rsid w:val="006032C3"/>
    <w:rsid w:val="00611497"/>
    <w:rsid w:val="0061206C"/>
    <w:rsid w:val="00617827"/>
    <w:rsid w:val="006248CB"/>
    <w:rsid w:val="00627726"/>
    <w:rsid w:val="00630A9A"/>
    <w:rsid w:val="00636EEC"/>
    <w:rsid w:val="006370D6"/>
    <w:rsid w:val="0065165F"/>
    <w:rsid w:val="00652316"/>
    <w:rsid w:val="00654E51"/>
    <w:rsid w:val="0065507C"/>
    <w:rsid w:val="00661A67"/>
    <w:rsid w:val="00666432"/>
    <w:rsid w:val="00667384"/>
    <w:rsid w:val="006719D8"/>
    <w:rsid w:val="00671B87"/>
    <w:rsid w:val="0067248A"/>
    <w:rsid w:val="00673B23"/>
    <w:rsid w:val="00675312"/>
    <w:rsid w:val="00675E98"/>
    <w:rsid w:val="006772FD"/>
    <w:rsid w:val="00680436"/>
    <w:rsid w:val="0068773F"/>
    <w:rsid w:val="00687E15"/>
    <w:rsid w:val="00693A66"/>
    <w:rsid w:val="006A378A"/>
    <w:rsid w:val="006A6528"/>
    <w:rsid w:val="006B07F9"/>
    <w:rsid w:val="006B2780"/>
    <w:rsid w:val="006B34D5"/>
    <w:rsid w:val="006B472E"/>
    <w:rsid w:val="006B77AF"/>
    <w:rsid w:val="006C0578"/>
    <w:rsid w:val="006C457B"/>
    <w:rsid w:val="006C5C82"/>
    <w:rsid w:val="006C7138"/>
    <w:rsid w:val="006D1B86"/>
    <w:rsid w:val="006D38AD"/>
    <w:rsid w:val="006D5D2C"/>
    <w:rsid w:val="006D7B3A"/>
    <w:rsid w:val="006E04F1"/>
    <w:rsid w:val="006E28A8"/>
    <w:rsid w:val="006E2D3B"/>
    <w:rsid w:val="006E40C9"/>
    <w:rsid w:val="006E67FB"/>
    <w:rsid w:val="006E6E4F"/>
    <w:rsid w:val="006E6E7A"/>
    <w:rsid w:val="006F46A3"/>
    <w:rsid w:val="00700B66"/>
    <w:rsid w:val="00701CCF"/>
    <w:rsid w:val="00703735"/>
    <w:rsid w:val="00705D56"/>
    <w:rsid w:val="00712F6E"/>
    <w:rsid w:val="0071633C"/>
    <w:rsid w:val="007172DF"/>
    <w:rsid w:val="00720887"/>
    <w:rsid w:val="00721068"/>
    <w:rsid w:val="00724EC5"/>
    <w:rsid w:val="00727085"/>
    <w:rsid w:val="00731F83"/>
    <w:rsid w:val="007347D0"/>
    <w:rsid w:val="00736A33"/>
    <w:rsid w:val="0074164E"/>
    <w:rsid w:val="00744591"/>
    <w:rsid w:val="00744C1D"/>
    <w:rsid w:val="00744D08"/>
    <w:rsid w:val="00751B23"/>
    <w:rsid w:val="00752316"/>
    <w:rsid w:val="00757BAB"/>
    <w:rsid w:val="00762E4E"/>
    <w:rsid w:val="007638F4"/>
    <w:rsid w:val="00771EFC"/>
    <w:rsid w:val="0077338E"/>
    <w:rsid w:val="00774069"/>
    <w:rsid w:val="00775F05"/>
    <w:rsid w:val="0077662E"/>
    <w:rsid w:val="00777432"/>
    <w:rsid w:val="007838CB"/>
    <w:rsid w:val="0078460F"/>
    <w:rsid w:val="007863E9"/>
    <w:rsid w:val="00787016"/>
    <w:rsid w:val="00787486"/>
    <w:rsid w:val="007875E5"/>
    <w:rsid w:val="0079149D"/>
    <w:rsid w:val="00795AA5"/>
    <w:rsid w:val="007968B2"/>
    <w:rsid w:val="007A2043"/>
    <w:rsid w:val="007A6EB6"/>
    <w:rsid w:val="007B30F8"/>
    <w:rsid w:val="007D0201"/>
    <w:rsid w:val="007D0B81"/>
    <w:rsid w:val="007D27D9"/>
    <w:rsid w:val="007D2EF6"/>
    <w:rsid w:val="007D6886"/>
    <w:rsid w:val="007D6C24"/>
    <w:rsid w:val="007D6C99"/>
    <w:rsid w:val="007D7361"/>
    <w:rsid w:val="007E2A32"/>
    <w:rsid w:val="007E2D5B"/>
    <w:rsid w:val="007E2DD6"/>
    <w:rsid w:val="007E62C2"/>
    <w:rsid w:val="007F1047"/>
    <w:rsid w:val="007F248B"/>
    <w:rsid w:val="007F46B1"/>
    <w:rsid w:val="007F5F4C"/>
    <w:rsid w:val="00801F29"/>
    <w:rsid w:val="00805038"/>
    <w:rsid w:val="00810988"/>
    <w:rsid w:val="0081193B"/>
    <w:rsid w:val="00814B23"/>
    <w:rsid w:val="00816F6C"/>
    <w:rsid w:val="008208A9"/>
    <w:rsid w:val="0082130A"/>
    <w:rsid w:val="0082694B"/>
    <w:rsid w:val="00830613"/>
    <w:rsid w:val="008328C6"/>
    <w:rsid w:val="0083634C"/>
    <w:rsid w:val="00837663"/>
    <w:rsid w:val="00842CBC"/>
    <w:rsid w:val="00844D94"/>
    <w:rsid w:val="00846912"/>
    <w:rsid w:val="008516C3"/>
    <w:rsid w:val="008541F6"/>
    <w:rsid w:val="0087009A"/>
    <w:rsid w:val="00870BE5"/>
    <w:rsid w:val="00874860"/>
    <w:rsid w:val="00875DCC"/>
    <w:rsid w:val="0088336A"/>
    <w:rsid w:val="008860EB"/>
    <w:rsid w:val="00897DAB"/>
    <w:rsid w:val="008A009D"/>
    <w:rsid w:val="008A0FE4"/>
    <w:rsid w:val="008A11F5"/>
    <w:rsid w:val="008A48E0"/>
    <w:rsid w:val="008A7D25"/>
    <w:rsid w:val="008B1C19"/>
    <w:rsid w:val="008B31F3"/>
    <w:rsid w:val="008B6415"/>
    <w:rsid w:val="008D4914"/>
    <w:rsid w:val="008D5331"/>
    <w:rsid w:val="008D5EF2"/>
    <w:rsid w:val="008E3C00"/>
    <w:rsid w:val="008E429D"/>
    <w:rsid w:val="008F634B"/>
    <w:rsid w:val="00916CEE"/>
    <w:rsid w:val="009245BA"/>
    <w:rsid w:val="00936A81"/>
    <w:rsid w:val="00936B92"/>
    <w:rsid w:val="00943ABF"/>
    <w:rsid w:val="009442D6"/>
    <w:rsid w:val="0095280E"/>
    <w:rsid w:val="009540B1"/>
    <w:rsid w:val="00962C46"/>
    <w:rsid w:val="009631E3"/>
    <w:rsid w:val="009729DE"/>
    <w:rsid w:val="009863E3"/>
    <w:rsid w:val="00990291"/>
    <w:rsid w:val="00990A79"/>
    <w:rsid w:val="00993248"/>
    <w:rsid w:val="009933C5"/>
    <w:rsid w:val="009975B0"/>
    <w:rsid w:val="009A0F7D"/>
    <w:rsid w:val="009A1C55"/>
    <w:rsid w:val="009A4CA3"/>
    <w:rsid w:val="009A738D"/>
    <w:rsid w:val="009B10B3"/>
    <w:rsid w:val="009B21B9"/>
    <w:rsid w:val="009B3363"/>
    <w:rsid w:val="009B34A4"/>
    <w:rsid w:val="009B397D"/>
    <w:rsid w:val="009B6964"/>
    <w:rsid w:val="009C020E"/>
    <w:rsid w:val="009C33F9"/>
    <w:rsid w:val="009C5AC7"/>
    <w:rsid w:val="009D26B7"/>
    <w:rsid w:val="009D5910"/>
    <w:rsid w:val="009E1704"/>
    <w:rsid w:val="009E3F6D"/>
    <w:rsid w:val="009E46A1"/>
    <w:rsid w:val="009E5529"/>
    <w:rsid w:val="009F3D3D"/>
    <w:rsid w:val="00A05439"/>
    <w:rsid w:val="00A0772C"/>
    <w:rsid w:val="00A1109B"/>
    <w:rsid w:val="00A118F3"/>
    <w:rsid w:val="00A143C3"/>
    <w:rsid w:val="00A2034D"/>
    <w:rsid w:val="00A216D6"/>
    <w:rsid w:val="00A34D04"/>
    <w:rsid w:val="00A35054"/>
    <w:rsid w:val="00A354D1"/>
    <w:rsid w:val="00A35629"/>
    <w:rsid w:val="00A35C12"/>
    <w:rsid w:val="00A43371"/>
    <w:rsid w:val="00A46282"/>
    <w:rsid w:val="00A46926"/>
    <w:rsid w:val="00A50695"/>
    <w:rsid w:val="00A57242"/>
    <w:rsid w:val="00A63F82"/>
    <w:rsid w:val="00A6650A"/>
    <w:rsid w:val="00A85DEB"/>
    <w:rsid w:val="00A93171"/>
    <w:rsid w:val="00A94133"/>
    <w:rsid w:val="00A955D2"/>
    <w:rsid w:val="00A96186"/>
    <w:rsid w:val="00AA260F"/>
    <w:rsid w:val="00AA337E"/>
    <w:rsid w:val="00AA472B"/>
    <w:rsid w:val="00AB024C"/>
    <w:rsid w:val="00AB2CF1"/>
    <w:rsid w:val="00AB5263"/>
    <w:rsid w:val="00AB5F24"/>
    <w:rsid w:val="00AB6AFE"/>
    <w:rsid w:val="00AC0ED2"/>
    <w:rsid w:val="00AC21FB"/>
    <w:rsid w:val="00AC4EF2"/>
    <w:rsid w:val="00AD067E"/>
    <w:rsid w:val="00AE4137"/>
    <w:rsid w:val="00AE53A0"/>
    <w:rsid w:val="00AE5CB0"/>
    <w:rsid w:val="00AE5EB8"/>
    <w:rsid w:val="00AF7D62"/>
    <w:rsid w:val="00B033BD"/>
    <w:rsid w:val="00B03965"/>
    <w:rsid w:val="00B073C7"/>
    <w:rsid w:val="00B142E3"/>
    <w:rsid w:val="00B229D3"/>
    <w:rsid w:val="00B269EB"/>
    <w:rsid w:val="00B34692"/>
    <w:rsid w:val="00B346F6"/>
    <w:rsid w:val="00B359E1"/>
    <w:rsid w:val="00B36256"/>
    <w:rsid w:val="00B430D9"/>
    <w:rsid w:val="00B5450D"/>
    <w:rsid w:val="00B61EBE"/>
    <w:rsid w:val="00B63B1E"/>
    <w:rsid w:val="00B70EE4"/>
    <w:rsid w:val="00B71C6B"/>
    <w:rsid w:val="00B73606"/>
    <w:rsid w:val="00B740ED"/>
    <w:rsid w:val="00B74BC0"/>
    <w:rsid w:val="00B83A15"/>
    <w:rsid w:val="00B83FC8"/>
    <w:rsid w:val="00B84251"/>
    <w:rsid w:val="00B90695"/>
    <w:rsid w:val="00B9074B"/>
    <w:rsid w:val="00B94CD5"/>
    <w:rsid w:val="00B96101"/>
    <w:rsid w:val="00B9741C"/>
    <w:rsid w:val="00BA5172"/>
    <w:rsid w:val="00BA51A9"/>
    <w:rsid w:val="00BB2DC8"/>
    <w:rsid w:val="00BC2940"/>
    <w:rsid w:val="00BC5819"/>
    <w:rsid w:val="00BD403A"/>
    <w:rsid w:val="00BD407C"/>
    <w:rsid w:val="00BE0B07"/>
    <w:rsid w:val="00BE0C05"/>
    <w:rsid w:val="00BE4613"/>
    <w:rsid w:val="00BE79AE"/>
    <w:rsid w:val="00C00651"/>
    <w:rsid w:val="00C02876"/>
    <w:rsid w:val="00C063E7"/>
    <w:rsid w:val="00C115E4"/>
    <w:rsid w:val="00C13615"/>
    <w:rsid w:val="00C14DEF"/>
    <w:rsid w:val="00C14FA4"/>
    <w:rsid w:val="00C1602C"/>
    <w:rsid w:val="00C17AF0"/>
    <w:rsid w:val="00C21441"/>
    <w:rsid w:val="00C314B6"/>
    <w:rsid w:val="00C32439"/>
    <w:rsid w:val="00C3297D"/>
    <w:rsid w:val="00C35399"/>
    <w:rsid w:val="00C417F0"/>
    <w:rsid w:val="00C4610A"/>
    <w:rsid w:val="00C46160"/>
    <w:rsid w:val="00C5347B"/>
    <w:rsid w:val="00C540C3"/>
    <w:rsid w:val="00C554BA"/>
    <w:rsid w:val="00C61FC4"/>
    <w:rsid w:val="00C662C7"/>
    <w:rsid w:val="00C66C66"/>
    <w:rsid w:val="00C66C6A"/>
    <w:rsid w:val="00C72B1E"/>
    <w:rsid w:val="00C72C0E"/>
    <w:rsid w:val="00C73C2A"/>
    <w:rsid w:val="00C73FBD"/>
    <w:rsid w:val="00C7549C"/>
    <w:rsid w:val="00C75892"/>
    <w:rsid w:val="00C83BCA"/>
    <w:rsid w:val="00C9018F"/>
    <w:rsid w:val="00C94EFE"/>
    <w:rsid w:val="00CA4967"/>
    <w:rsid w:val="00CA54C0"/>
    <w:rsid w:val="00CA702B"/>
    <w:rsid w:val="00CB1F5E"/>
    <w:rsid w:val="00CB7332"/>
    <w:rsid w:val="00CB7934"/>
    <w:rsid w:val="00CC01FA"/>
    <w:rsid w:val="00CC393E"/>
    <w:rsid w:val="00CD168D"/>
    <w:rsid w:val="00CD315D"/>
    <w:rsid w:val="00CE3FDA"/>
    <w:rsid w:val="00CF042E"/>
    <w:rsid w:val="00CF04AE"/>
    <w:rsid w:val="00CF2466"/>
    <w:rsid w:val="00CF3666"/>
    <w:rsid w:val="00CF420D"/>
    <w:rsid w:val="00CF79DE"/>
    <w:rsid w:val="00D0650B"/>
    <w:rsid w:val="00D1000E"/>
    <w:rsid w:val="00D100B5"/>
    <w:rsid w:val="00D10672"/>
    <w:rsid w:val="00D11186"/>
    <w:rsid w:val="00D16CAB"/>
    <w:rsid w:val="00D174EA"/>
    <w:rsid w:val="00D22577"/>
    <w:rsid w:val="00D306F6"/>
    <w:rsid w:val="00D309EC"/>
    <w:rsid w:val="00D34209"/>
    <w:rsid w:val="00D37AEC"/>
    <w:rsid w:val="00D41640"/>
    <w:rsid w:val="00D442E5"/>
    <w:rsid w:val="00D45CD4"/>
    <w:rsid w:val="00D46EBE"/>
    <w:rsid w:val="00D4724C"/>
    <w:rsid w:val="00D47B60"/>
    <w:rsid w:val="00D5288C"/>
    <w:rsid w:val="00D530CB"/>
    <w:rsid w:val="00D5626B"/>
    <w:rsid w:val="00D575E8"/>
    <w:rsid w:val="00D663DA"/>
    <w:rsid w:val="00D6692B"/>
    <w:rsid w:val="00D66D95"/>
    <w:rsid w:val="00D70707"/>
    <w:rsid w:val="00D72206"/>
    <w:rsid w:val="00D72D3D"/>
    <w:rsid w:val="00D72F7E"/>
    <w:rsid w:val="00D82353"/>
    <w:rsid w:val="00D826D2"/>
    <w:rsid w:val="00D85016"/>
    <w:rsid w:val="00D87A9B"/>
    <w:rsid w:val="00D91651"/>
    <w:rsid w:val="00D93227"/>
    <w:rsid w:val="00D93D04"/>
    <w:rsid w:val="00D95639"/>
    <w:rsid w:val="00D9607B"/>
    <w:rsid w:val="00DA0EB9"/>
    <w:rsid w:val="00DA26F4"/>
    <w:rsid w:val="00DA3290"/>
    <w:rsid w:val="00DA4759"/>
    <w:rsid w:val="00DA7737"/>
    <w:rsid w:val="00DB2C41"/>
    <w:rsid w:val="00DB4B0D"/>
    <w:rsid w:val="00DB580F"/>
    <w:rsid w:val="00DB5FF0"/>
    <w:rsid w:val="00DB6145"/>
    <w:rsid w:val="00DC4078"/>
    <w:rsid w:val="00DC444A"/>
    <w:rsid w:val="00DD057D"/>
    <w:rsid w:val="00DD0D82"/>
    <w:rsid w:val="00DD28A2"/>
    <w:rsid w:val="00DD2F29"/>
    <w:rsid w:val="00DE2396"/>
    <w:rsid w:val="00DE347A"/>
    <w:rsid w:val="00DF475C"/>
    <w:rsid w:val="00DF6264"/>
    <w:rsid w:val="00DF6BE6"/>
    <w:rsid w:val="00E00015"/>
    <w:rsid w:val="00E009BA"/>
    <w:rsid w:val="00E02E9F"/>
    <w:rsid w:val="00E0378E"/>
    <w:rsid w:val="00E03E55"/>
    <w:rsid w:val="00E140C6"/>
    <w:rsid w:val="00E2424F"/>
    <w:rsid w:val="00E339F1"/>
    <w:rsid w:val="00E35D7E"/>
    <w:rsid w:val="00E36440"/>
    <w:rsid w:val="00E40AA6"/>
    <w:rsid w:val="00E461A2"/>
    <w:rsid w:val="00E46A76"/>
    <w:rsid w:val="00E50FE9"/>
    <w:rsid w:val="00E550F9"/>
    <w:rsid w:val="00E568FF"/>
    <w:rsid w:val="00E719B5"/>
    <w:rsid w:val="00E71D96"/>
    <w:rsid w:val="00E8199E"/>
    <w:rsid w:val="00E855D0"/>
    <w:rsid w:val="00E91425"/>
    <w:rsid w:val="00E92838"/>
    <w:rsid w:val="00E9532A"/>
    <w:rsid w:val="00EA3285"/>
    <w:rsid w:val="00EA3FFE"/>
    <w:rsid w:val="00EA662B"/>
    <w:rsid w:val="00EB01D1"/>
    <w:rsid w:val="00EB07F7"/>
    <w:rsid w:val="00EB131E"/>
    <w:rsid w:val="00EB1F3B"/>
    <w:rsid w:val="00EB74F7"/>
    <w:rsid w:val="00EC40D9"/>
    <w:rsid w:val="00EC6FC2"/>
    <w:rsid w:val="00EC745D"/>
    <w:rsid w:val="00EE0136"/>
    <w:rsid w:val="00EE1B03"/>
    <w:rsid w:val="00EE1FF9"/>
    <w:rsid w:val="00EF00EC"/>
    <w:rsid w:val="00EF0F83"/>
    <w:rsid w:val="00EF1B97"/>
    <w:rsid w:val="00EF31E3"/>
    <w:rsid w:val="00EF49EA"/>
    <w:rsid w:val="00EF792C"/>
    <w:rsid w:val="00EF7B67"/>
    <w:rsid w:val="00F002F6"/>
    <w:rsid w:val="00F02A15"/>
    <w:rsid w:val="00F040AF"/>
    <w:rsid w:val="00F13568"/>
    <w:rsid w:val="00F14635"/>
    <w:rsid w:val="00F25A48"/>
    <w:rsid w:val="00F26A72"/>
    <w:rsid w:val="00F2730C"/>
    <w:rsid w:val="00F3084B"/>
    <w:rsid w:val="00F35877"/>
    <w:rsid w:val="00F3682F"/>
    <w:rsid w:val="00F4162F"/>
    <w:rsid w:val="00F42D8F"/>
    <w:rsid w:val="00F445CB"/>
    <w:rsid w:val="00F44B9C"/>
    <w:rsid w:val="00F44C1E"/>
    <w:rsid w:val="00F468F2"/>
    <w:rsid w:val="00F47E46"/>
    <w:rsid w:val="00F51B8A"/>
    <w:rsid w:val="00F567FE"/>
    <w:rsid w:val="00F56967"/>
    <w:rsid w:val="00F602EC"/>
    <w:rsid w:val="00F607AE"/>
    <w:rsid w:val="00F6254F"/>
    <w:rsid w:val="00F62976"/>
    <w:rsid w:val="00F63716"/>
    <w:rsid w:val="00F64E87"/>
    <w:rsid w:val="00F813AB"/>
    <w:rsid w:val="00F82D7A"/>
    <w:rsid w:val="00F93EF9"/>
    <w:rsid w:val="00F9635E"/>
    <w:rsid w:val="00FA0F32"/>
    <w:rsid w:val="00FA2511"/>
    <w:rsid w:val="00FA37D6"/>
    <w:rsid w:val="00FA6866"/>
    <w:rsid w:val="00FB1760"/>
    <w:rsid w:val="00FB3320"/>
    <w:rsid w:val="00FB5ED6"/>
    <w:rsid w:val="00FC4459"/>
    <w:rsid w:val="00FC6C1E"/>
    <w:rsid w:val="00FD3BA2"/>
    <w:rsid w:val="00FD408A"/>
    <w:rsid w:val="00FD7936"/>
    <w:rsid w:val="00FE11C1"/>
    <w:rsid w:val="00FE5141"/>
    <w:rsid w:val="00FF6065"/>
    <w:rsid w:val="00FF64D3"/>
    <w:rsid w:val="00FF6897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3980"/>
  <w15:chartTrackingRefBased/>
  <w15:docId w15:val="{7496B02C-0940-4A5F-B364-39E36A21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7A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417F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41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rsid w:val="00C417F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17F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417F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417F0"/>
    <w:rPr>
      <w:rFonts w:ascii="Arial" w:eastAsia="Times New Roman" w:hAnsi="Arial" w:cs="Times New Roman"/>
      <w:sz w:val="2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417F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417F0"/>
    <w:pPr>
      <w:ind w:left="720"/>
      <w:contextualSpacing/>
    </w:pPr>
  </w:style>
  <w:style w:type="character" w:customStyle="1" w:styleId="EditorsNoteCharChar">
    <w:name w:val="Editor's Note Char Char"/>
    <w:link w:val="EditorsNote"/>
    <w:locked/>
    <w:rsid w:val="00C417F0"/>
    <w:rPr>
      <w:color w:val="FF0000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417F0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  <w:lang w:val="en-US"/>
    </w:rPr>
  </w:style>
  <w:style w:type="paragraph" w:customStyle="1" w:styleId="CRCoverPage">
    <w:name w:val="CR Cover Page"/>
    <w:uiPriority w:val="99"/>
    <w:rsid w:val="00C417F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A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290"/>
  </w:style>
  <w:style w:type="character" w:customStyle="1" w:styleId="CommentTextChar">
    <w:name w:val="Comment Text Char"/>
    <w:basedOn w:val="DefaultParagraphFont"/>
    <w:link w:val="CommentText"/>
    <w:uiPriority w:val="99"/>
    <w:rsid w:val="00DA329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29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X">
    <w:name w:val="EX"/>
    <w:basedOn w:val="Normal"/>
    <w:qFormat/>
    <w:rsid w:val="00A46926"/>
    <w:pPr>
      <w:keepLines/>
      <w:ind w:left="1702" w:hanging="1418"/>
    </w:pPr>
    <w:rPr>
      <w:rFonts w:eastAsiaTheme="minorEastAsia"/>
    </w:rPr>
  </w:style>
  <w:style w:type="paragraph" w:customStyle="1" w:styleId="B1">
    <w:name w:val="B1"/>
    <w:basedOn w:val="Normal"/>
    <w:link w:val="B1Char"/>
    <w:qFormat/>
    <w:rsid w:val="002B7F45"/>
    <w:pPr>
      <w:ind w:left="568" w:hanging="284"/>
    </w:pPr>
    <w:rPr>
      <w:rFonts w:eastAsia="SimSun"/>
    </w:rPr>
  </w:style>
  <w:style w:type="character" w:styleId="Hyperlink">
    <w:name w:val="Hyperlink"/>
    <w:basedOn w:val="DefaultParagraphFont"/>
    <w:uiPriority w:val="99"/>
    <w:unhideWhenUsed/>
    <w:rsid w:val="000C2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AB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2B7F4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qFormat/>
    <w:rsid w:val="002B7F45"/>
    <w:pPr>
      <w:keepLines/>
      <w:ind w:left="1135" w:hanging="851"/>
    </w:pPr>
    <w:rPr>
      <w:rFonts w:eastAsia="SimSun"/>
    </w:rPr>
  </w:style>
  <w:style w:type="paragraph" w:customStyle="1" w:styleId="NF">
    <w:name w:val="NF"/>
    <w:basedOn w:val="NO"/>
    <w:rsid w:val="002B7F45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Normal"/>
    <w:qFormat/>
    <w:rsid w:val="002B7F45"/>
    <w:pPr>
      <w:keepLines/>
      <w:spacing w:after="240"/>
      <w:jc w:val="center"/>
    </w:pPr>
    <w:rPr>
      <w:rFonts w:ascii="Arial" w:eastAsia="SimSun" w:hAnsi="Arial"/>
      <w:b/>
    </w:rPr>
  </w:style>
  <w:style w:type="paragraph" w:styleId="Revision">
    <w:name w:val="Revision"/>
    <w:hidden/>
    <w:uiPriority w:val="99"/>
    <w:semiHidden/>
    <w:rsid w:val="008A1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qFormat/>
    <w:rsid w:val="00B5450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Normal"/>
    <w:qFormat/>
    <w:rsid w:val="00B545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E35D7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35D7E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579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2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5677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053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394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079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30750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220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8228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547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738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592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pubs.trb.org/onlinepubs/webinars/201118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highways.dot.gov/public-roads/septoct-2009/advances-wildlife-crossing-technologi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smotlagh@lenov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1" ma:contentTypeDescription="Create a new document." ma:contentTypeScope="" ma:versionID="b251c1e2985fc223abd1abb5aca5aa51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359e2d76878b09a0dc972163c96869c4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792DD6-4D8F-484C-8C1D-BFDC594DB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4582E-446B-4B3C-86D3-C219CBA19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4A35A0-6651-447F-B266-F0CC516A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84163-942F-43E5-84B0-EEA3E1CF75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6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 Taghizadeh</dc:creator>
  <cp:keywords/>
  <dc:description/>
  <cp:lastModifiedBy>Omid Taghizadeh-Rev1</cp:lastModifiedBy>
  <cp:revision>86</cp:revision>
  <dcterms:created xsi:type="dcterms:W3CDTF">2023-02-10T21:05:00Z</dcterms:created>
  <dcterms:modified xsi:type="dcterms:W3CDTF">2023-02-22T18:20:00Z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0x010100D455988B9A22BE468D4E126E5106E30F</vt:lpwstr>
  </property>
</Properties>
</file>