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AE45C" w14:textId="59A9FE5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DC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C94D64">
        <w:rPr>
          <w:rFonts w:ascii="Arial" w:eastAsia="MS Mincho" w:hAnsi="Arial" w:cs="Arial"/>
          <w:b/>
          <w:sz w:val="24"/>
          <w:szCs w:val="24"/>
          <w:lang w:eastAsia="ja-JP"/>
        </w:rPr>
        <w:t>0</w:t>
      </w:r>
      <w:r w:rsidR="00EF1C9F">
        <w:rPr>
          <w:rFonts w:ascii="Arial" w:eastAsia="MS Mincho" w:hAnsi="Arial" w:cs="Arial"/>
          <w:b/>
          <w:sz w:val="24"/>
          <w:szCs w:val="24"/>
          <w:lang w:eastAsia="ja-JP"/>
        </w:rPr>
        <w:t>529</w:t>
      </w:r>
    </w:p>
    <w:p w14:paraId="20276A73" w14:textId="2AD00410" w:rsidR="00B4181D" w:rsidRPr="000D6532"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r w:rsidR="001C332D" w:rsidRPr="001C332D">
        <w:rPr>
          <w:rFonts w:ascii="Arial" w:eastAsia="MS Mincho" w:hAnsi="Arial" w:cs="Arial"/>
          <w:b/>
          <w:sz w:val="24"/>
          <w:szCs w:val="24"/>
          <w:lang w:eastAsia="ja-JP"/>
        </w:rPr>
        <w:tab/>
      </w:r>
      <w:r w:rsidR="00C509BD">
        <w:rPr>
          <w:rFonts w:ascii="Arial" w:eastAsia="MS Mincho" w:hAnsi="Arial" w:cs="Arial"/>
          <w:b/>
          <w:sz w:val="24"/>
          <w:szCs w:val="24"/>
          <w:lang w:eastAsia="ja-JP"/>
        </w:rPr>
        <w:t xml:space="preserve">  </w:t>
      </w:r>
      <w:r w:rsidR="00C509BD" w:rsidRPr="001C332D">
        <w:rPr>
          <w:rFonts w:ascii="Arial" w:eastAsia="MS Mincho" w:hAnsi="Arial" w:cs="Arial"/>
          <w:i/>
          <w:sz w:val="24"/>
          <w:szCs w:val="24"/>
          <w:lang w:eastAsia="ja-JP"/>
        </w:rPr>
        <w:t xml:space="preserve">(revision of </w:t>
      </w:r>
      <w:r w:rsidR="00C509BD" w:rsidRPr="000D52F3">
        <w:rPr>
          <w:rFonts w:ascii="Arial" w:eastAsia="MS Mincho" w:hAnsi="Arial" w:cs="Arial"/>
          <w:i/>
          <w:sz w:val="24"/>
          <w:szCs w:val="24"/>
          <w:lang w:eastAsia="ja-JP"/>
        </w:rPr>
        <w:t>S1-223</w:t>
      </w:r>
      <w:r w:rsidR="00C509BD">
        <w:rPr>
          <w:rFonts w:ascii="Arial" w:eastAsia="MS Mincho" w:hAnsi="Arial" w:cs="Arial"/>
          <w:i/>
          <w:sz w:val="24"/>
          <w:szCs w:val="24"/>
          <w:lang w:eastAsia="ja-JP"/>
        </w:rPr>
        <w:t>0119</w:t>
      </w:r>
      <w:r w:rsidR="00C509BD" w:rsidRPr="001C332D">
        <w:rPr>
          <w:rFonts w:ascii="Arial" w:eastAsia="MS Mincho" w:hAnsi="Arial" w:cs="Arial"/>
          <w:i/>
          <w:sz w:val="24"/>
          <w:szCs w:val="24"/>
          <w:lang w:eastAsia="ja-JP"/>
        </w:rPr>
        <w:t>)</w:t>
      </w:r>
    </w:p>
    <w:p w14:paraId="232B8D21" w14:textId="77777777" w:rsidR="00B4181D" w:rsidRPr="000D6532" w:rsidRDefault="00B4181D" w:rsidP="00B4181D">
      <w:pPr>
        <w:spacing w:after="0"/>
        <w:rPr>
          <w:rFonts w:ascii="Arial" w:eastAsia="MS Mincho" w:hAnsi="Arial"/>
          <w:sz w:val="24"/>
          <w:szCs w:val="24"/>
          <w:lang w:eastAsia="ja-JP"/>
        </w:rPr>
      </w:pPr>
    </w:p>
    <w:p w14:paraId="7C286F98" w14:textId="009C2C56" w:rsidR="008716F2" w:rsidRPr="008716F2" w:rsidRDefault="00B4181D" w:rsidP="008716F2">
      <w:pPr>
        <w:tabs>
          <w:tab w:val="left" w:pos="1701"/>
        </w:tabs>
        <w:overflowPunct w:val="0"/>
        <w:autoSpaceDE w:val="0"/>
        <w:autoSpaceDN w:val="0"/>
        <w:adjustRightInd w:val="0"/>
        <w:ind w:left="1701" w:hanging="1701"/>
        <w:textAlignment w:val="baseline"/>
        <w:rPr>
          <w:rFonts w:ascii="Arial" w:hAnsi="Arial" w:cs="Arial"/>
          <w:b/>
          <w:bCs/>
          <w:sz w:val="24"/>
          <w:szCs w:val="24"/>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716F2" w:rsidRPr="008716F2">
        <w:rPr>
          <w:rFonts w:ascii="Arial" w:hAnsi="Arial" w:cs="Arial"/>
          <w:b/>
          <w:bCs/>
          <w:sz w:val="24"/>
          <w:szCs w:val="24"/>
        </w:rPr>
        <w:t>Use case on 5GS</w:t>
      </w:r>
      <w:ins w:id="0" w:author="Srinivasan, Suresh" w:date="2023-02-22T10:14:00Z">
        <w:r w:rsidR="009359A4">
          <w:rPr>
            <w:rFonts w:ascii="Arial" w:hAnsi="Arial" w:cs="Arial"/>
            <w:b/>
            <w:bCs/>
            <w:sz w:val="24"/>
            <w:szCs w:val="24"/>
          </w:rPr>
          <w:t xml:space="preserve"> </w:t>
        </w:r>
      </w:ins>
      <w:del w:id="1" w:author="Srinivasan, Suresh" w:date="2023-02-22T10:14:00Z">
        <w:r w:rsidR="008716F2" w:rsidRPr="008716F2" w:rsidDel="009359A4">
          <w:rPr>
            <w:rFonts w:ascii="Arial" w:hAnsi="Arial" w:cs="Arial"/>
            <w:b/>
            <w:bCs/>
            <w:sz w:val="24"/>
            <w:szCs w:val="24"/>
          </w:rPr>
          <w:delText>-a</w:delText>
        </w:r>
      </w:del>
      <w:ins w:id="2" w:author="Srinivasan, Suresh" w:date="2023-02-22T10:14:00Z">
        <w:r w:rsidR="009359A4">
          <w:rPr>
            <w:rFonts w:ascii="Arial" w:hAnsi="Arial" w:cs="Arial"/>
            <w:b/>
            <w:bCs/>
            <w:sz w:val="24"/>
            <w:szCs w:val="24"/>
          </w:rPr>
          <w:t>A</w:t>
        </w:r>
      </w:ins>
      <w:r w:rsidR="008716F2" w:rsidRPr="008716F2">
        <w:rPr>
          <w:rFonts w:ascii="Arial" w:hAnsi="Arial" w:cs="Arial"/>
          <w:b/>
          <w:bCs/>
          <w:sz w:val="24"/>
          <w:szCs w:val="24"/>
        </w:rPr>
        <w:t>mbient</w:t>
      </w:r>
      <w:ins w:id="3" w:author="Srinivasan, Suresh" w:date="2023-02-22T10:14:00Z">
        <w:r w:rsidR="009359A4">
          <w:rPr>
            <w:rFonts w:ascii="Arial" w:hAnsi="Arial" w:cs="Arial"/>
            <w:b/>
            <w:bCs/>
            <w:sz w:val="24"/>
            <w:szCs w:val="24"/>
          </w:rPr>
          <w:t xml:space="preserve"> </w:t>
        </w:r>
      </w:ins>
      <w:r w:rsidR="008716F2" w:rsidRPr="008716F2">
        <w:rPr>
          <w:rFonts w:ascii="Arial" w:hAnsi="Arial" w:cs="Arial"/>
          <w:b/>
          <w:bCs/>
          <w:sz w:val="24"/>
          <w:szCs w:val="24"/>
        </w:rPr>
        <w:t>IoT relay communication for animal health monitoring.</w:t>
      </w:r>
    </w:p>
    <w:p w14:paraId="085E553D" w14:textId="20EE98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46686">
        <w:rPr>
          <w:rFonts w:ascii="Arial" w:eastAsia="SimSun" w:hAnsi="Arial"/>
          <w:sz w:val="24"/>
          <w:szCs w:val="24"/>
          <w:lang w:eastAsia="en-GB"/>
        </w:rPr>
        <w:t>7.</w:t>
      </w:r>
      <w:r w:rsidR="007A5D8D">
        <w:rPr>
          <w:rFonts w:ascii="Arial" w:eastAsia="SimSun" w:hAnsi="Arial"/>
          <w:sz w:val="24"/>
          <w:szCs w:val="24"/>
          <w:lang w:eastAsia="en-GB"/>
        </w:rPr>
        <w:t>2</w:t>
      </w:r>
    </w:p>
    <w:p w14:paraId="25F8C54D" w14:textId="2E6A7FE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46686">
        <w:rPr>
          <w:rFonts w:ascii="Arial" w:eastAsia="SimSun" w:hAnsi="Arial"/>
          <w:sz w:val="24"/>
          <w:szCs w:val="24"/>
          <w:lang w:eastAsia="en-GB"/>
        </w:rPr>
        <w:t>Intel</w:t>
      </w:r>
    </w:p>
    <w:p w14:paraId="0386C361" w14:textId="243C5B7D" w:rsidR="00B4181D" w:rsidRPr="00545C1D" w:rsidRDefault="00B4181D" w:rsidP="00B46686">
      <w:pPr>
        <w:tabs>
          <w:tab w:val="left" w:pos="1701"/>
        </w:tabs>
        <w:overflowPunct w:val="0"/>
        <w:autoSpaceDE w:val="0"/>
        <w:autoSpaceDN w:val="0"/>
        <w:adjustRightInd w:val="0"/>
        <w:textAlignment w:val="baseline"/>
        <w:rPr>
          <w:rFonts w:eastAsia="MS Mincho"/>
          <w:sz w:val="24"/>
          <w:szCs w:val="24"/>
          <w:lang w:eastAsia="ja-JP"/>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46686" w:rsidRPr="00545C1D">
        <w:rPr>
          <w:rFonts w:ascii="Arial" w:hAnsi="Arial" w:cs="Arial"/>
          <w:sz w:val="24"/>
          <w:szCs w:val="24"/>
        </w:rPr>
        <w:t>Suresh Srinivasan</w:t>
      </w:r>
      <w:r w:rsidR="00545C1D">
        <w:rPr>
          <w:rFonts w:ascii="Arial" w:hAnsi="Arial" w:cs="Arial"/>
          <w:b/>
          <w:bCs/>
          <w:sz w:val="24"/>
          <w:szCs w:val="24"/>
        </w:rPr>
        <w:t xml:space="preserve"> </w:t>
      </w:r>
      <w:r w:rsidR="00C459FA" w:rsidRPr="00F90650">
        <w:rPr>
          <w:rFonts w:ascii="Arial" w:hAnsi="Arial" w:cs="Arial"/>
          <w:b/>
          <w:bCs/>
          <w:color w:val="2E74B5" w:themeColor="accent5" w:themeShade="BF"/>
          <w:sz w:val="24"/>
          <w:szCs w:val="24"/>
        </w:rPr>
        <w:t>&lt;</w:t>
      </w:r>
      <w:r w:rsidR="00B46686" w:rsidRPr="00545C1D">
        <w:rPr>
          <w:rFonts w:ascii="Arial" w:hAnsi="Arial" w:cs="Arial"/>
          <w:b/>
          <w:bCs/>
          <w:color w:val="006986"/>
          <w:sz w:val="24"/>
          <w:szCs w:val="24"/>
        </w:rPr>
        <w:t>suresh.srinivasan@intel.com</w:t>
      </w:r>
      <w:r w:rsidR="00545C1D">
        <w:rPr>
          <w:rFonts w:ascii="Arial" w:hAnsi="Arial" w:cs="Arial"/>
          <w:b/>
          <w:bCs/>
          <w:color w:val="006986"/>
          <w:sz w:val="24"/>
          <w:szCs w:val="24"/>
        </w:rPr>
        <w:t>&gt;</w:t>
      </w:r>
    </w:p>
    <w:p w14:paraId="4055BF3B" w14:textId="77777777" w:rsidR="00B46686" w:rsidRPr="000D6532" w:rsidRDefault="00B46686" w:rsidP="00B4181D">
      <w:pPr>
        <w:pBdr>
          <w:bottom w:val="single" w:sz="6" w:space="1" w:color="auto"/>
        </w:pBdr>
        <w:spacing w:after="0"/>
        <w:rPr>
          <w:rFonts w:eastAsia="MS Mincho"/>
          <w:sz w:val="24"/>
          <w:szCs w:val="24"/>
          <w:lang w:eastAsia="ja-JP"/>
        </w:rPr>
      </w:pPr>
    </w:p>
    <w:p w14:paraId="5ABB4D4B" w14:textId="04AD0EB1" w:rsidR="007A5D8D" w:rsidRPr="000D6532" w:rsidRDefault="00B4181D" w:rsidP="007A5D8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A5D8D">
        <w:rPr>
          <w:rFonts w:ascii="Arial" w:eastAsia="Calibri" w:hAnsi="Arial" w:cs="Arial"/>
          <w:i/>
          <w:sz w:val="22"/>
          <w:szCs w:val="22"/>
        </w:rPr>
        <w:t>This pseudo-CR provides an overview of “5GS</w:t>
      </w:r>
      <w:ins w:id="4" w:author="Srinivasan, Suresh" w:date="2023-02-22T10:15:00Z">
        <w:r w:rsidR="00953986">
          <w:rPr>
            <w:rFonts w:ascii="Arial" w:eastAsia="Calibri" w:hAnsi="Arial" w:cs="Arial"/>
            <w:i/>
            <w:sz w:val="22"/>
            <w:szCs w:val="22"/>
          </w:rPr>
          <w:t xml:space="preserve"> </w:t>
        </w:r>
      </w:ins>
      <w:del w:id="5" w:author="Srinivasan, Suresh" w:date="2023-02-22T10:15:00Z">
        <w:r w:rsidR="007A5D8D" w:rsidDel="00953986">
          <w:rPr>
            <w:rFonts w:ascii="Arial" w:eastAsia="Calibri" w:hAnsi="Arial" w:cs="Arial"/>
            <w:i/>
            <w:sz w:val="22"/>
            <w:szCs w:val="22"/>
          </w:rPr>
          <w:delText>-a</w:delText>
        </w:r>
      </w:del>
      <w:ins w:id="6" w:author="Srinivasan, Suresh" w:date="2023-02-22T10:15:00Z">
        <w:r w:rsidR="00953986">
          <w:rPr>
            <w:rFonts w:ascii="Arial" w:eastAsia="Calibri" w:hAnsi="Arial" w:cs="Arial"/>
            <w:i/>
            <w:sz w:val="22"/>
            <w:szCs w:val="22"/>
          </w:rPr>
          <w:t>A</w:t>
        </w:r>
      </w:ins>
      <w:r w:rsidR="007A5D8D">
        <w:rPr>
          <w:rFonts w:ascii="Arial" w:eastAsia="Calibri" w:hAnsi="Arial" w:cs="Arial"/>
          <w:i/>
          <w:sz w:val="22"/>
          <w:szCs w:val="22"/>
        </w:rPr>
        <w:t>mbient</w:t>
      </w:r>
      <w:ins w:id="7" w:author="Srinivasan, Suresh" w:date="2023-02-22T10:15:00Z">
        <w:r w:rsidR="00953986">
          <w:rPr>
            <w:rFonts w:ascii="Arial" w:eastAsia="Calibri" w:hAnsi="Arial" w:cs="Arial"/>
            <w:i/>
            <w:sz w:val="22"/>
            <w:szCs w:val="22"/>
          </w:rPr>
          <w:t xml:space="preserve"> </w:t>
        </w:r>
      </w:ins>
      <w:r w:rsidR="007A5D8D">
        <w:rPr>
          <w:rFonts w:ascii="Arial" w:eastAsia="Calibri" w:hAnsi="Arial" w:cs="Arial"/>
          <w:i/>
          <w:sz w:val="22"/>
          <w:szCs w:val="22"/>
        </w:rPr>
        <w:t>IoT relay communication for animal health monitoring” use case, service flows and potential new requirements.</w:t>
      </w:r>
    </w:p>
    <w:p w14:paraId="04744FA9" w14:textId="77777777" w:rsidR="003420D7" w:rsidRPr="0009108F" w:rsidRDefault="003420D7" w:rsidP="00342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8" w:name="_Toc100743488"/>
      <w:bookmarkStart w:id="9" w:name="_Toc100921159"/>
      <w:r w:rsidRPr="0009108F">
        <w:rPr>
          <w:rFonts w:ascii="Arial" w:hAnsi="Arial" w:cs="Arial"/>
          <w:noProof/>
          <w:color w:val="0000FF"/>
          <w:sz w:val="28"/>
          <w:szCs w:val="28"/>
        </w:rPr>
        <w:t>* * * First Change * * * *</w:t>
      </w:r>
    </w:p>
    <w:bookmarkEnd w:id="8"/>
    <w:bookmarkEnd w:id="9"/>
    <w:p w14:paraId="2E4C9939" w14:textId="77777777" w:rsidR="007A5D8D" w:rsidRDefault="007A5D8D" w:rsidP="007A5D8D">
      <w:pPr>
        <w:rPr>
          <w:ins w:id="10" w:author="Srinivasan, Suresh" w:date="2023-02-10T10:35:00Z"/>
          <w:b/>
          <w:bCs/>
        </w:rPr>
      </w:pPr>
      <w:ins w:id="11" w:author="Srinivasan, Suresh" w:date="2023-02-10T10:35:00Z">
        <w:r>
          <w:rPr>
            <w:b/>
            <w:bCs/>
            <w:sz w:val="24"/>
            <w:szCs w:val="24"/>
          </w:rPr>
          <w:t xml:space="preserve">2  </w:t>
        </w:r>
        <w:r>
          <w:rPr>
            <w:b/>
            <w:bCs/>
            <w:sz w:val="24"/>
            <w:szCs w:val="24"/>
          </w:rPr>
          <w:tab/>
        </w:r>
        <w:r>
          <w:rPr>
            <w:b/>
            <w:bCs/>
            <w:sz w:val="24"/>
            <w:szCs w:val="24"/>
          </w:rPr>
          <w:tab/>
        </w:r>
        <w:r w:rsidRPr="00F3077A">
          <w:rPr>
            <w:b/>
            <w:bCs/>
            <w:sz w:val="24"/>
            <w:szCs w:val="24"/>
          </w:rPr>
          <w:t>References:</w:t>
        </w:r>
        <w:r w:rsidRPr="00F3077A">
          <w:rPr>
            <w:b/>
            <w:bCs/>
          </w:rPr>
          <w:t xml:space="preserve"> </w:t>
        </w:r>
      </w:ins>
    </w:p>
    <w:p w14:paraId="4B9EEFBB" w14:textId="77777777" w:rsidR="007A5D8D" w:rsidRDefault="007A5D8D" w:rsidP="007A5D8D">
      <w:pPr>
        <w:rPr>
          <w:ins w:id="12" w:author="Srinivasan, Suresh" w:date="2023-02-10T10:35:00Z"/>
          <w:rFonts w:ascii="Arial" w:hAnsi="Arial" w:cs="Arial"/>
          <w:color w:val="222222"/>
          <w:shd w:val="clear" w:color="auto" w:fill="FFFFFF"/>
        </w:rPr>
      </w:pPr>
      <w:ins w:id="13" w:author="Srinivasan, Suresh" w:date="2023-02-10T10:35:00Z">
        <w:r w:rsidRPr="005E072B">
          <w:t>[1]</w:t>
        </w:r>
        <w:r>
          <w:t xml:space="preserve"> </w:t>
        </w:r>
        <w:r>
          <w:rPr>
            <w:rFonts w:ascii="Arial" w:hAnsi="Arial" w:cs="Arial"/>
            <w:color w:val="222222"/>
            <w:shd w:val="clear" w:color="auto" w:fill="FFFFFF"/>
          </w:rPr>
          <w:t xml:space="preserve">Lu, X., </w:t>
        </w:r>
        <w:proofErr w:type="spellStart"/>
        <w:r>
          <w:rPr>
            <w:rFonts w:ascii="Arial" w:hAnsi="Arial" w:cs="Arial"/>
            <w:color w:val="222222"/>
            <w:shd w:val="clear" w:color="auto" w:fill="FFFFFF"/>
          </w:rPr>
          <w:t>Niyato</w:t>
        </w:r>
        <w:proofErr w:type="spellEnd"/>
        <w:r>
          <w:rPr>
            <w:rFonts w:ascii="Arial" w:hAnsi="Arial" w:cs="Arial"/>
            <w:color w:val="222222"/>
            <w:shd w:val="clear" w:color="auto" w:fill="FFFFFF"/>
          </w:rPr>
          <w:t>, D., Jiang, H., Hossain, E. and Wang, P., 2019. Ambient backscatter-assisted wireless-powered relaying. </w:t>
        </w:r>
        <w:r>
          <w:rPr>
            <w:rFonts w:ascii="Arial" w:hAnsi="Arial" w:cs="Arial"/>
            <w:i/>
            <w:iCs/>
            <w:color w:val="222222"/>
            <w:shd w:val="clear" w:color="auto" w:fill="FFFFFF"/>
          </w:rPr>
          <w:t>IEEE Transactions on Green Communications and Networking</w:t>
        </w:r>
        <w:r>
          <w:rPr>
            <w:rFonts w:ascii="Arial" w:hAnsi="Arial" w:cs="Arial"/>
            <w:color w:val="222222"/>
            <w:shd w:val="clear" w:color="auto" w:fill="FFFFFF"/>
          </w:rPr>
          <w:t>, </w:t>
        </w:r>
        <w:r>
          <w:rPr>
            <w:rFonts w:ascii="Arial" w:hAnsi="Arial" w:cs="Arial"/>
            <w:i/>
            <w:iCs/>
            <w:color w:val="222222"/>
            <w:shd w:val="clear" w:color="auto" w:fill="FFFFFF"/>
          </w:rPr>
          <w:t>3</w:t>
        </w:r>
        <w:r>
          <w:rPr>
            <w:rFonts w:ascii="Arial" w:hAnsi="Arial" w:cs="Arial"/>
            <w:color w:val="222222"/>
            <w:shd w:val="clear" w:color="auto" w:fill="FFFFFF"/>
          </w:rPr>
          <w:t>(4), pp.1087-1105.</w:t>
        </w:r>
      </w:ins>
    </w:p>
    <w:p w14:paraId="2B5FB279" w14:textId="77777777" w:rsidR="007A5D8D" w:rsidRDefault="007A5D8D" w:rsidP="007A5D8D">
      <w:pPr>
        <w:rPr>
          <w:ins w:id="14" w:author="Srinivasan, Suresh" w:date="2023-02-10T10:35:00Z"/>
          <w:rFonts w:ascii="Arial" w:hAnsi="Arial" w:cs="Arial"/>
          <w:color w:val="222222"/>
          <w:shd w:val="clear" w:color="auto" w:fill="FFFFFF"/>
        </w:rPr>
      </w:pPr>
      <w:ins w:id="15" w:author="Srinivasan, Suresh" w:date="2023-02-10T10:35:00Z">
        <w:r>
          <w:rPr>
            <w:rFonts w:ascii="Arial" w:hAnsi="Arial" w:cs="Arial"/>
            <w:color w:val="222222"/>
            <w:shd w:val="clear" w:color="auto" w:fill="FFFFFF"/>
          </w:rPr>
          <w:t xml:space="preserve">[2] Gong, S., Huang, X., Xu, J., Liu, W., Wang, P. and </w:t>
        </w:r>
        <w:proofErr w:type="spellStart"/>
        <w:r>
          <w:rPr>
            <w:rFonts w:ascii="Arial" w:hAnsi="Arial" w:cs="Arial"/>
            <w:color w:val="222222"/>
            <w:shd w:val="clear" w:color="auto" w:fill="FFFFFF"/>
          </w:rPr>
          <w:t>Niyato</w:t>
        </w:r>
        <w:proofErr w:type="spellEnd"/>
        <w:r>
          <w:rPr>
            <w:rFonts w:ascii="Arial" w:hAnsi="Arial" w:cs="Arial"/>
            <w:color w:val="222222"/>
            <w:shd w:val="clear" w:color="auto" w:fill="FFFFFF"/>
          </w:rPr>
          <w:t>, D., 2018. Backscatter relay communications powered by wireless energy beamforming. </w:t>
        </w:r>
        <w:r>
          <w:rPr>
            <w:rFonts w:ascii="Arial" w:hAnsi="Arial" w:cs="Arial"/>
            <w:i/>
            <w:iCs/>
            <w:color w:val="222222"/>
            <w:shd w:val="clear" w:color="auto" w:fill="FFFFFF"/>
          </w:rPr>
          <w:t>IEEE Transactions on Communications</w:t>
        </w:r>
        <w:r>
          <w:rPr>
            <w:rFonts w:ascii="Arial" w:hAnsi="Arial" w:cs="Arial"/>
            <w:color w:val="222222"/>
            <w:shd w:val="clear" w:color="auto" w:fill="FFFFFF"/>
          </w:rPr>
          <w:t>, </w:t>
        </w:r>
        <w:r>
          <w:rPr>
            <w:rFonts w:ascii="Arial" w:hAnsi="Arial" w:cs="Arial"/>
            <w:i/>
            <w:iCs/>
            <w:color w:val="222222"/>
            <w:shd w:val="clear" w:color="auto" w:fill="FFFFFF"/>
          </w:rPr>
          <w:t>66</w:t>
        </w:r>
        <w:r>
          <w:rPr>
            <w:rFonts w:ascii="Arial" w:hAnsi="Arial" w:cs="Arial"/>
            <w:color w:val="222222"/>
            <w:shd w:val="clear" w:color="auto" w:fill="FFFFFF"/>
          </w:rPr>
          <w:t>(7), pp.3187-3200.</w:t>
        </w:r>
      </w:ins>
    </w:p>
    <w:p w14:paraId="114EA81F" w14:textId="77777777" w:rsidR="007A5D8D" w:rsidRDefault="007A5D8D" w:rsidP="007A5D8D">
      <w:pPr>
        <w:rPr>
          <w:ins w:id="16" w:author="Srinivasan, Suresh" w:date="2023-02-10T10:35:00Z"/>
          <w:rFonts w:ascii="Arial" w:hAnsi="Arial" w:cs="Arial"/>
          <w:color w:val="222222"/>
          <w:shd w:val="clear" w:color="auto" w:fill="FFFFFF"/>
        </w:rPr>
      </w:pPr>
      <w:ins w:id="17" w:author="Srinivasan, Suresh" w:date="2023-02-10T10:35:00Z">
        <w:r>
          <w:rPr>
            <w:rFonts w:ascii="Arial" w:hAnsi="Arial" w:cs="Arial"/>
            <w:color w:val="222222"/>
            <w:shd w:val="clear" w:color="auto" w:fill="FFFFFF"/>
          </w:rPr>
          <w:t xml:space="preserve">[3] Peng, Y., </w:t>
        </w:r>
        <w:proofErr w:type="spellStart"/>
        <w:r>
          <w:rPr>
            <w:rFonts w:ascii="Arial" w:hAnsi="Arial" w:cs="Arial"/>
            <w:color w:val="222222"/>
            <w:shd w:val="clear" w:color="auto" w:fill="FFFFFF"/>
          </w:rPr>
          <w:t>Shangguan</w:t>
        </w:r>
        <w:proofErr w:type="spellEnd"/>
        <w:r>
          <w:rPr>
            <w:rFonts w:ascii="Arial" w:hAnsi="Arial" w:cs="Arial"/>
            <w:color w:val="222222"/>
            <w:shd w:val="clear" w:color="auto" w:fill="FFFFFF"/>
          </w:rPr>
          <w:t xml:space="preserve">, L., Hu, Y., Qian, Y., Lin, X., Chen, X., Fang, D. and Jamieson, K., 2018, August. </w:t>
        </w:r>
        <w:proofErr w:type="spellStart"/>
        <w:r>
          <w:rPr>
            <w:rFonts w:ascii="Arial" w:hAnsi="Arial" w:cs="Arial"/>
            <w:color w:val="222222"/>
            <w:shd w:val="clear" w:color="auto" w:fill="FFFFFF"/>
          </w:rPr>
          <w:t>PLoRa</w:t>
        </w:r>
        <w:proofErr w:type="spellEnd"/>
        <w:r>
          <w:rPr>
            <w:rFonts w:ascii="Arial" w:hAnsi="Arial" w:cs="Arial"/>
            <w:color w:val="222222"/>
            <w:shd w:val="clear" w:color="auto" w:fill="FFFFFF"/>
          </w:rPr>
          <w:t>: A passive long-range data network from ambient LoRa transmissions. In </w:t>
        </w:r>
        <w:r>
          <w:rPr>
            <w:rFonts w:ascii="Arial" w:hAnsi="Arial" w:cs="Arial"/>
            <w:i/>
            <w:iCs/>
            <w:color w:val="222222"/>
            <w:shd w:val="clear" w:color="auto" w:fill="FFFFFF"/>
          </w:rPr>
          <w:t>Proceedings of the 2018 Conference of the ACM Special Interest Group on Data Communication</w:t>
        </w:r>
        <w:r>
          <w:rPr>
            <w:rFonts w:ascii="Arial" w:hAnsi="Arial" w:cs="Arial"/>
            <w:color w:val="222222"/>
            <w:shd w:val="clear" w:color="auto" w:fill="FFFFFF"/>
          </w:rPr>
          <w:t> (pp. 147-160).</w:t>
        </w:r>
      </w:ins>
    </w:p>
    <w:p w14:paraId="119470C6" w14:textId="77777777" w:rsidR="007A5D8D" w:rsidRDefault="007A5D8D" w:rsidP="007A5D8D">
      <w:pPr>
        <w:rPr>
          <w:ins w:id="18" w:author="Srinivasan, Suresh" w:date="2023-02-10T10:35:00Z"/>
          <w:rFonts w:ascii="Arial" w:hAnsi="Arial" w:cs="Arial"/>
          <w:color w:val="222222"/>
          <w:shd w:val="clear" w:color="auto" w:fill="FFFFFF"/>
        </w:rPr>
      </w:pPr>
      <w:ins w:id="19" w:author="Srinivasan, Suresh" w:date="2023-02-10T10:35:00Z">
        <w:r>
          <w:rPr>
            <w:rFonts w:ascii="Arial" w:hAnsi="Arial" w:cs="Arial"/>
            <w:color w:val="222222"/>
            <w:shd w:val="clear" w:color="auto" w:fill="FFFFFF"/>
          </w:rPr>
          <w:t>[4] Shah, S.T., Choi, K.W., Lee, T.J. and Chung, M.Y., 2018. Outage probability and throughput analysis of SWIPT enabled cognitive relay network with ambient backscatter. </w:t>
        </w:r>
        <w:r>
          <w:rPr>
            <w:rFonts w:ascii="Arial" w:hAnsi="Arial" w:cs="Arial"/>
            <w:i/>
            <w:iCs/>
            <w:color w:val="222222"/>
            <w:shd w:val="clear" w:color="auto" w:fill="FFFFFF"/>
          </w:rPr>
          <w:t>IEEE Internet of Things Journal</w:t>
        </w:r>
        <w:r>
          <w:rPr>
            <w:rFonts w:ascii="Arial" w:hAnsi="Arial" w:cs="Arial"/>
            <w:color w:val="222222"/>
            <w:shd w:val="clear" w:color="auto" w:fill="FFFFFF"/>
          </w:rPr>
          <w:t>, </w:t>
        </w:r>
        <w:r>
          <w:rPr>
            <w:rFonts w:ascii="Arial" w:hAnsi="Arial" w:cs="Arial"/>
            <w:i/>
            <w:iCs/>
            <w:color w:val="222222"/>
            <w:shd w:val="clear" w:color="auto" w:fill="FFFFFF"/>
          </w:rPr>
          <w:t>5</w:t>
        </w:r>
        <w:r>
          <w:rPr>
            <w:rFonts w:ascii="Arial" w:hAnsi="Arial" w:cs="Arial"/>
            <w:color w:val="222222"/>
            <w:shd w:val="clear" w:color="auto" w:fill="FFFFFF"/>
          </w:rPr>
          <w:t>(4), pp.3198-3208.</w:t>
        </w:r>
      </w:ins>
    </w:p>
    <w:p w14:paraId="06B728A9" w14:textId="77777777" w:rsidR="007A5D8D" w:rsidRDefault="007A5D8D" w:rsidP="007A5D8D">
      <w:pPr>
        <w:rPr>
          <w:ins w:id="20" w:author="Srinivasan, Suresh" w:date="2023-02-10T10:35:00Z"/>
          <w:rFonts w:ascii="Arial" w:hAnsi="Arial" w:cs="Arial"/>
          <w:color w:val="222222"/>
          <w:shd w:val="clear" w:color="auto" w:fill="FFFFFF"/>
        </w:rPr>
      </w:pPr>
      <w:ins w:id="21" w:author="Srinivasan, Suresh" w:date="2023-02-10T10:35:00Z">
        <w:r>
          <w:rPr>
            <w:rFonts w:ascii="Arial" w:hAnsi="Arial" w:cs="Arial"/>
            <w:color w:val="222222"/>
            <w:shd w:val="clear" w:color="auto" w:fill="FFFFFF"/>
          </w:rPr>
          <w:t xml:space="preserve">[5] Ji, B., Xing, B., Song, K., Li, C., Wen, H. and Yang, L., 2019. The efficient </w:t>
        </w:r>
        <w:proofErr w:type="spellStart"/>
        <w:r>
          <w:rPr>
            <w:rFonts w:ascii="Arial" w:hAnsi="Arial" w:cs="Arial"/>
            <w:color w:val="222222"/>
            <w:shd w:val="clear" w:color="auto" w:fill="FFFFFF"/>
          </w:rPr>
          <w:t>BackFi</w:t>
        </w:r>
        <w:proofErr w:type="spellEnd"/>
        <w:r>
          <w:rPr>
            <w:rFonts w:ascii="Arial" w:hAnsi="Arial" w:cs="Arial"/>
            <w:color w:val="222222"/>
            <w:shd w:val="clear" w:color="auto" w:fill="FFFFFF"/>
          </w:rPr>
          <w:t xml:space="preserve"> transmission design in ambient backscatter communication systems for IoT. </w:t>
        </w:r>
        <w:r>
          <w:rPr>
            <w:rFonts w:ascii="Arial" w:hAnsi="Arial" w:cs="Arial"/>
            <w:i/>
            <w:iCs/>
            <w:color w:val="222222"/>
            <w:shd w:val="clear" w:color="auto" w:fill="FFFFFF"/>
          </w:rPr>
          <w:t>IEEE Access</w:t>
        </w:r>
        <w:r>
          <w:rPr>
            <w:rFonts w:ascii="Arial" w:hAnsi="Arial" w:cs="Arial"/>
            <w:color w:val="222222"/>
            <w:shd w:val="clear" w:color="auto" w:fill="FFFFFF"/>
          </w:rPr>
          <w:t>, </w:t>
        </w:r>
        <w:r>
          <w:rPr>
            <w:rFonts w:ascii="Arial" w:hAnsi="Arial" w:cs="Arial"/>
            <w:i/>
            <w:iCs/>
            <w:color w:val="222222"/>
            <w:shd w:val="clear" w:color="auto" w:fill="FFFFFF"/>
          </w:rPr>
          <w:t>7</w:t>
        </w:r>
        <w:r>
          <w:rPr>
            <w:rFonts w:ascii="Arial" w:hAnsi="Arial" w:cs="Arial"/>
            <w:color w:val="222222"/>
            <w:shd w:val="clear" w:color="auto" w:fill="FFFFFF"/>
          </w:rPr>
          <w:t>, pp.31397-31408.</w:t>
        </w:r>
      </w:ins>
    </w:p>
    <w:p w14:paraId="3B9F8EDF" w14:textId="02AE85A8" w:rsidR="007A5D8D" w:rsidRDefault="007A5D8D" w:rsidP="007A5D8D">
      <w:pPr>
        <w:rPr>
          <w:ins w:id="22" w:author="Srinivasan, Suresh" w:date="2023-02-10T11:27:00Z"/>
          <w:rStyle w:val="Hyperlink"/>
        </w:rPr>
      </w:pPr>
      <w:ins w:id="23" w:author="Srinivasan, Suresh" w:date="2023-02-10T10:35:00Z">
        <w:r>
          <w:rPr>
            <w:rFonts w:ascii="Arial" w:hAnsi="Arial" w:cs="Arial"/>
            <w:color w:val="222222"/>
            <w:shd w:val="clear" w:color="auto" w:fill="FFFFFF"/>
          </w:rPr>
          <w:t xml:space="preserve">[6] </w:t>
        </w:r>
        <w:r>
          <w:t xml:space="preserve">3GPP TR 22.261 release-19, </w:t>
        </w:r>
        <w:r>
          <w:fldChar w:fldCharType="begin"/>
        </w:r>
        <w:r>
          <w:instrText xml:space="preserve"> HYPERLINK "https://portal.3gpp.org/desktopmodules/Specifications/SpecificationDetails.aspx?specificationId=3107" </w:instrText>
        </w:r>
        <w:r>
          <w:fldChar w:fldCharType="separate"/>
        </w:r>
        <w:r w:rsidRPr="00F03806">
          <w:rPr>
            <w:rStyle w:val="Hyperlink"/>
          </w:rPr>
          <w:t>https://portal.3gpp.org/desktopmodules/Specifications/SpecificationDetails.aspx?specificationId=3107</w:t>
        </w:r>
        <w:r>
          <w:rPr>
            <w:rStyle w:val="Hyperlink"/>
          </w:rPr>
          <w:fldChar w:fldCharType="end"/>
        </w:r>
      </w:ins>
    </w:p>
    <w:p w14:paraId="7C4A2A63" w14:textId="429C6B61" w:rsidR="00E81D26" w:rsidRDefault="00E81D26" w:rsidP="007A5D8D">
      <w:pPr>
        <w:rPr>
          <w:ins w:id="24" w:author="Srinivasan, Suresh" w:date="2023-02-10T10:35:00Z"/>
          <w:lang w:eastAsia="zh-CN"/>
        </w:rPr>
      </w:pPr>
      <w:ins w:id="25" w:author="Srinivasan, Suresh" w:date="2023-02-10T11:27:00Z">
        <w:r>
          <w:rPr>
            <w:rStyle w:val="Hyperlink"/>
          </w:rPr>
          <w:t xml:space="preserve">[7] </w:t>
        </w:r>
        <w:r>
          <w:rPr>
            <w:rFonts w:ascii="Arial" w:hAnsi="Arial" w:cs="Arial"/>
            <w:color w:val="222222"/>
            <w:shd w:val="clear" w:color="auto" w:fill="FFFFFF"/>
          </w:rPr>
          <w:t>Luo, Y., Pu, L., Wang, G. and Zhao, Y., 2019. RF energy harvesting wireless communications: RF environment, device hardware and practical issues. </w:t>
        </w:r>
        <w:r>
          <w:rPr>
            <w:rFonts w:ascii="Arial" w:hAnsi="Arial" w:cs="Arial"/>
            <w:i/>
            <w:iCs/>
            <w:color w:val="222222"/>
            <w:shd w:val="clear" w:color="auto" w:fill="FFFFFF"/>
          </w:rPr>
          <w:t>Sensors</w:t>
        </w:r>
        <w:r>
          <w:rPr>
            <w:rFonts w:ascii="Arial" w:hAnsi="Arial" w:cs="Arial"/>
            <w:color w:val="222222"/>
            <w:shd w:val="clear" w:color="auto" w:fill="FFFFFF"/>
          </w:rPr>
          <w:t>, </w:t>
        </w:r>
        <w:r>
          <w:rPr>
            <w:rFonts w:ascii="Arial" w:hAnsi="Arial" w:cs="Arial"/>
            <w:i/>
            <w:iCs/>
            <w:color w:val="222222"/>
            <w:shd w:val="clear" w:color="auto" w:fill="FFFFFF"/>
          </w:rPr>
          <w:t>19</w:t>
        </w:r>
        <w:r>
          <w:rPr>
            <w:rFonts w:ascii="Arial" w:hAnsi="Arial" w:cs="Arial"/>
            <w:color w:val="222222"/>
            <w:shd w:val="clear" w:color="auto" w:fill="FFFFFF"/>
          </w:rPr>
          <w:t>(13), p.3010.</w:t>
        </w:r>
      </w:ins>
    </w:p>
    <w:p w14:paraId="40BACE22" w14:textId="7338D2AE" w:rsidR="00A45CBF" w:rsidDel="007A5D8D" w:rsidRDefault="00A45CBF" w:rsidP="0051328A">
      <w:pPr>
        <w:spacing w:after="200" w:line="276" w:lineRule="auto"/>
        <w:rPr>
          <w:del w:id="26" w:author="Srinivasan, Suresh" w:date="2023-02-10T10:35:00Z"/>
        </w:rPr>
      </w:pPr>
    </w:p>
    <w:p w14:paraId="2FD61661" w14:textId="77777777" w:rsidR="007A5D8D" w:rsidRPr="000D6532" w:rsidRDefault="007A5D8D" w:rsidP="007A5D8D">
      <w:pPr>
        <w:pBdr>
          <w:bottom w:val="single" w:sz="6" w:space="1" w:color="auto"/>
        </w:pBdr>
        <w:spacing w:after="0"/>
        <w:rPr>
          <w:ins w:id="27" w:author="Srinivasan, Suresh" w:date="2023-02-10T10:34:00Z"/>
          <w:rFonts w:eastAsia="MS Mincho"/>
          <w:sz w:val="24"/>
          <w:szCs w:val="24"/>
          <w:lang w:eastAsia="ja-JP"/>
        </w:rPr>
      </w:pPr>
    </w:p>
    <w:p w14:paraId="58A2343A" w14:textId="77777777" w:rsidR="004877F3" w:rsidRDefault="004877F3" w:rsidP="007A5D8D">
      <w:pPr>
        <w:pStyle w:val="Heading1"/>
        <w:rPr>
          <w:ins w:id="28" w:author="Srinivasan, Suresh" w:date="2023-02-23T09:10:00Z"/>
          <w:rFonts w:ascii="Arial" w:hAnsi="Arial" w:cs="Arial"/>
          <w:color w:val="auto"/>
          <w:sz w:val="36"/>
          <w:szCs w:val="36"/>
          <w:lang w:eastAsia="zh-CN"/>
        </w:rPr>
      </w:pPr>
    </w:p>
    <w:p w14:paraId="2D258D6E" w14:textId="0A8C1B10" w:rsidR="00F240C7" w:rsidRPr="0009108F" w:rsidRDefault="00F240C7" w:rsidP="00F240C7">
      <w:pPr>
        <w:pBdr>
          <w:top w:val="single" w:sz="4" w:space="1" w:color="auto"/>
          <w:left w:val="single" w:sz="4" w:space="4" w:color="auto"/>
          <w:bottom w:val="single" w:sz="4" w:space="1" w:color="auto"/>
          <w:right w:val="single" w:sz="4" w:space="4" w:color="auto"/>
        </w:pBdr>
        <w:jc w:val="center"/>
        <w:rPr>
          <w:ins w:id="29" w:author="Srinivasan, Suresh" w:date="2023-02-23T09:18:00Z"/>
          <w:rFonts w:ascii="Arial" w:hAnsi="Arial" w:cs="Arial"/>
          <w:noProof/>
          <w:color w:val="0000FF"/>
          <w:sz w:val="28"/>
          <w:szCs w:val="28"/>
        </w:rPr>
      </w:pPr>
      <w:ins w:id="30" w:author="Srinivasan, Suresh" w:date="2023-02-23T09:18:00Z">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ins>
    </w:p>
    <w:p w14:paraId="432542A8" w14:textId="74B3164B" w:rsidR="007A5D8D" w:rsidRDefault="007A5D8D" w:rsidP="007A5D8D">
      <w:pPr>
        <w:pStyle w:val="Heading1"/>
        <w:rPr>
          <w:ins w:id="31" w:author="Srinivasan, Suresh" w:date="2023-02-10T10:34:00Z"/>
          <w:rFonts w:ascii="Arial" w:hAnsi="Arial" w:cs="Arial"/>
          <w:color w:val="auto"/>
          <w:sz w:val="36"/>
          <w:szCs w:val="36"/>
        </w:rPr>
      </w:pPr>
      <w:ins w:id="32" w:author="Srinivasan, Suresh" w:date="2023-02-10T10:34:00Z">
        <w:r w:rsidRPr="00592DEF">
          <w:rPr>
            <w:rFonts w:ascii="Arial" w:hAnsi="Arial" w:cs="Arial"/>
            <w:color w:val="auto"/>
            <w:sz w:val="36"/>
            <w:szCs w:val="36"/>
            <w:lang w:eastAsia="zh-CN"/>
          </w:rPr>
          <w:t>5</w:t>
        </w:r>
        <w:r w:rsidRPr="00592DEF">
          <w:rPr>
            <w:rFonts w:ascii="Arial" w:hAnsi="Arial" w:cs="Arial"/>
            <w:color w:val="auto"/>
            <w:sz w:val="36"/>
            <w:szCs w:val="36"/>
          </w:rPr>
          <w:tab/>
          <w:t>Use cases</w:t>
        </w:r>
      </w:ins>
    </w:p>
    <w:p w14:paraId="077B0273" w14:textId="77777777" w:rsidR="007A5D8D" w:rsidRDefault="007A5D8D" w:rsidP="007A5D8D">
      <w:pPr>
        <w:rPr>
          <w:ins w:id="33" w:author="Srinivasan, Suresh" w:date="2023-02-10T10:34:00Z"/>
        </w:rPr>
      </w:pPr>
    </w:p>
    <w:p w14:paraId="2E875E5A" w14:textId="0BE037DE" w:rsidR="007A5D8D" w:rsidRPr="007B73C9" w:rsidRDefault="007A5D8D" w:rsidP="007A5D8D">
      <w:pPr>
        <w:pStyle w:val="Heading2"/>
        <w:rPr>
          <w:ins w:id="34" w:author="Srinivasan, Suresh" w:date="2023-02-10T10:36:00Z"/>
          <w:rFonts w:cs="Arial"/>
          <w:szCs w:val="32"/>
        </w:rPr>
      </w:pPr>
      <w:bookmarkStart w:id="35" w:name="_Toc100862436"/>
      <w:bookmarkStart w:id="36" w:name="_Toc100921160"/>
      <w:ins w:id="37" w:author="Srinivasan, Suresh" w:date="2023-02-10T10:36:00Z">
        <w:r>
          <w:lastRenderedPageBreak/>
          <w:t>5.A</w:t>
        </w:r>
        <w:r>
          <w:tab/>
        </w:r>
        <w:bookmarkEnd w:id="35"/>
        <w:bookmarkEnd w:id="36"/>
        <w:r>
          <w:t xml:space="preserve">Use case on </w:t>
        </w:r>
        <w:r w:rsidRPr="007B73C9">
          <w:rPr>
            <w:rFonts w:cs="Arial"/>
            <w:szCs w:val="32"/>
          </w:rPr>
          <w:t xml:space="preserve">5GS </w:t>
        </w:r>
      </w:ins>
      <w:ins w:id="38" w:author="Srinivasan, Suresh" w:date="2023-02-22T10:16:00Z">
        <w:r w:rsidR="00953986">
          <w:rPr>
            <w:rFonts w:cs="Arial"/>
            <w:szCs w:val="32"/>
            <w:lang w:val="en-US"/>
          </w:rPr>
          <w:t>A</w:t>
        </w:r>
      </w:ins>
      <w:proofErr w:type="spellStart"/>
      <w:ins w:id="39" w:author="Srinivasan, Suresh" w:date="2023-02-10T10:36:00Z">
        <w:r>
          <w:rPr>
            <w:rFonts w:cs="Arial"/>
            <w:szCs w:val="32"/>
          </w:rPr>
          <w:t>mbient</w:t>
        </w:r>
      </w:ins>
      <w:proofErr w:type="spellEnd"/>
      <w:ins w:id="40" w:author="Srinivasan, Suresh" w:date="2023-02-22T10:16:00Z">
        <w:r w:rsidR="00953986">
          <w:rPr>
            <w:rFonts w:cs="Arial"/>
            <w:szCs w:val="32"/>
            <w:lang w:val="en-US"/>
          </w:rPr>
          <w:t xml:space="preserve"> </w:t>
        </w:r>
      </w:ins>
      <w:ins w:id="41" w:author="Srinivasan, Suresh" w:date="2023-02-10T10:36:00Z">
        <w:r>
          <w:rPr>
            <w:rFonts w:cs="Arial"/>
            <w:szCs w:val="32"/>
          </w:rPr>
          <w:t xml:space="preserve">IoT Relay Communication for Animal Health Monitoring </w:t>
        </w:r>
      </w:ins>
    </w:p>
    <w:p w14:paraId="1A3B6D67" w14:textId="77777777" w:rsidR="007A5D8D" w:rsidRDefault="007A5D8D" w:rsidP="007A5D8D">
      <w:pPr>
        <w:pStyle w:val="Heading3"/>
        <w:rPr>
          <w:ins w:id="42" w:author="Srinivasan, Suresh" w:date="2023-02-10T10:36:00Z"/>
        </w:rPr>
      </w:pPr>
      <w:bookmarkStart w:id="43" w:name="_Toc100862437"/>
      <w:bookmarkStart w:id="44" w:name="_Toc100921161"/>
      <w:ins w:id="45" w:author="Srinivasan, Suresh" w:date="2023-02-10T10:36:00Z">
        <w:r>
          <w:t>5.A.1</w:t>
        </w:r>
        <w:r>
          <w:tab/>
          <w:t>Description</w:t>
        </w:r>
        <w:bookmarkEnd w:id="43"/>
        <w:bookmarkEnd w:id="44"/>
      </w:ins>
    </w:p>
    <w:p w14:paraId="74E0BF90" w14:textId="0D710A86" w:rsidR="007A5D8D" w:rsidRPr="0038714D" w:rsidRDefault="007A5D8D" w:rsidP="007A5D8D">
      <w:pPr>
        <w:pStyle w:val="NormalWeb"/>
        <w:spacing w:before="0" w:beforeAutospacing="0" w:after="0" w:afterAutospacing="0"/>
        <w:rPr>
          <w:ins w:id="46" w:author="Srinivasan, Suresh" w:date="2023-02-10T10:36:00Z"/>
          <w:sz w:val="22"/>
          <w:szCs w:val="22"/>
        </w:rPr>
      </w:pPr>
      <w:ins w:id="47" w:author="Srinivasan, Suresh" w:date="2023-02-10T10:36:00Z">
        <w:r w:rsidRPr="0038714D">
          <w:rPr>
            <w:sz w:val="22"/>
            <w:szCs w:val="22"/>
          </w:rPr>
          <w:t xml:space="preserve">5G system communication for </w:t>
        </w:r>
      </w:ins>
      <w:ins w:id="48" w:author="Srinivasan, Suresh" w:date="2023-02-22T10:12:00Z">
        <w:r w:rsidR="009359A4">
          <w:rPr>
            <w:sz w:val="22"/>
            <w:szCs w:val="22"/>
          </w:rPr>
          <w:t>A</w:t>
        </w:r>
      </w:ins>
      <w:ins w:id="49" w:author="Srinivasan, Suresh" w:date="2023-02-10T10:36:00Z">
        <w:r w:rsidRPr="0038714D">
          <w:rPr>
            <w:sz w:val="22"/>
            <w:szCs w:val="22"/>
          </w:rPr>
          <w:t>mbient</w:t>
        </w:r>
      </w:ins>
      <w:ins w:id="50" w:author="Srinivasan, Suresh" w:date="2023-02-22T10:12:00Z">
        <w:r w:rsidR="009359A4">
          <w:rPr>
            <w:sz w:val="22"/>
            <w:szCs w:val="22"/>
          </w:rPr>
          <w:t xml:space="preserve"> </w:t>
        </w:r>
      </w:ins>
      <w:ins w:id="51" w:author="Srinivasan, Suresh" w:date="2023-02-10T10:36:00Z">
        <w:r w:rsidRPr="0038714D">
          <w:rPr>
            <w:sz w:val="22"/>
            <w:szCs w:val="22"/>
          </w:rPr>
          <w:t xml:space="preserve">IoT devices is quite challenging due to </w:t>
        </w:r>
        <w:proofErr w:type="spellStart"/>
        <w:r w:rsidRPr="0038714D">
          <w:rPr>
            <w:sz w:val="22"/>
            <w:szCs w:val="22"/>
          </w:rPr>
          <w:t>it's</w:t>
        </w:r>
        <w:proofErr w:type="spellEnd"/>
        <w:r w:rsidRPr="0038714D">
          <w:rPr>
            <w:sz w:val="22"/>
            <w:szCs w:val="22"/>
          </w:rPr>
          <w:t xml:space="preserve"> zero energy IoT technology and it's wide area coverage deployment applications such as </w:t>
        </w:r>
      </w:ins>
      <w:ins w:id="52" w:author="Srinivasan, Suresh" w:date="2023-02-10T11:29:00Z">
        <w:r w:rsidR="009F0193">
          <w:rPr>
            <w:sz w:val="22"/>
            <w:szCs w:val="22"/>
          </w:rPr>
          <w:t>National park</w:t>
        </w:r>
      </w:ins>
      <w:ins w:id="53" w:author="Srinivasan, Suresh" w:date="2023-02-10T10:36:00Z">
        <w:r w:rsidRPr="0038714D">
          <w:rPr>
            <w:sz w:val="22"/>
            <w:szCs w:val="22"/>
          </w:rPr>
          <w:t xml:space="preserve"> animal health mon</w:t>
        </w:r>
      </w:ins>
      <w:ins w:id="54" w:author="Srinivasan, Suresh" w:date="2023-02-10T11:29:00Z">
        <w:r w:rsidR="009F0193">
          <w:rPr>
            <w:sz w:val="22"/>
            <w:szCs w:val="22"/>
          </w:rPr>
          <w:t>i</w:t>
        </w:r>
      </w:ins>
      <w:ins w:id="55" w:author="Srinivasan, Suresh" w:date="2023-02-10T10:36:00Z">
        <w:r w:rsidRPr="0038714D">
          <w:rPr>
            <w:sz w:val="22"/>
            <w:szCs w:val="22"/>
          </w:rPr>
          <w:t xml:space="preserve">toring, forest fire monitoring etc., Animal healthcare monitoring using </w:t>
        </w:r>
      </w:ins>
      <w:proofErr w:type="spellStart"/>
      <w:ins w:id="56" w:author="Srinivasan, Suresh" w:date="2023-02-22T10:12:00Z">
        <w:r w:rsidR="009359A4">
          <w:rPr>
            <w:sz w:val="22"/>
            <w:szCs w:val="22"/>
          </w:rPr>
          <w:t>A</w:t>
        </w:r>
      </w:ins>
      <w:ins w:id="57" w:author="Srinivasan, Suresh" w:date="2023-02-10T10:36:00Z">
        <w:r w:rsidRPr="0038714D">
          <w:rPr>
            <w:sz w:val="22"/>
            <w:szCs w:val="22"/>
          </w:rPr>
          <w:t>mibent</w:t>
        </w:r>
      </w:ins>
      <w:proofErr w:type="spellEnd"/>
      <w:ins w:id="58" w:author="Srinivasan, Suresh" w:date="2023-02-22T10:12:00Z">
        <w:r w:rsidR="009359A4">
          <w:rPr>
            <w:sz w:val="22"/>
            <w:szCs w:val="22"/>
          </w:rPr>
          <w:t xml:space="preserve"> </w:t>
        </w:r>
      </w:ins>
      <w:ins w:id="59" w:author="Srinivasan, Suresh" w:date="2023-02-10T10:36:00Z">
        <w:r w:rsidRPr="0038714D">
          <w:rPr>
            <w:sz w:val="22"/>
            <w:szCs w:val="22"/>
          </w:rPr>
          <w:t xml:space="preserve">IoT is essential since studies have revealed that animals hide their sickness making veterinarians difficult to timely diagnose sickness. To diagnose animal sickness in a timely manner, </w:t>
        </w:r>
      </w:ins>
      <w:ins w:id="60" w:author="Srinivasan, Suresh" w:date="2023-02-22T10:12:00Z">
        <w:r w:rsidR="009359A4">
          <w:rPr>
            <w:sz w:val="22"/>
            <w:szCs w:val="22"/>
          </w:rPr>
          <w:t>A</w:t>
        </w:r>
      </w:ins>
      <w:ins w:id="61" w:author="Srinivasan, Suresh" w:date="2023-02-10T10:36:00Z">
        <w:r w:rsidRPr="0038714D">
          <w:rPr>
            <w:sz w:val="22"/>
            <w:szCs w:val="22"/>
          </w:rPr>
          <w:t>mbient</w:t>
        </w:r>
      </w:ins>
      <w:ins w:id="62" w:author="Srinivasan, Suresh" w:date="2023-02-22T10:12:00Z">
        <w:r w:rsidR="009359A4">
          <w:rPr>
            <w:sz w:val="22"/>
            <w:szCs w:val="22"/>
          </w:rPr>
          <w:t xml:space="preserve"> </w:t>
        </w:r>
      </w:ins>
      <w:ins w:id="63" w:author="Srinivasan, Suresh" w:date="2023-02-10T10:36:00Z">
        <w:r w:rsidRPr="0038714D">
          <w:rPr>
            <w:sz w:val="22"/>
            <w:szCs w:val="22"/>
          </w:rPr>
          <w:t>IoT sensors are implanted to the animals as shown in Figure-1</w:t>
        </w:r>
      </w:ins>
      <w:ins w:id="64" w:author="Srinivasan, Suresh" w:date="2023-02-22T10:15:00Z">
        <w:r w:rsidR="009F4CAA">
          <w:rPr>
            <w:sz w:val="22"/>
            <w:szCs w:val="22"/>
          </w:rPr>
          <w:t xml:space="preserve">b </w:t>
        </w:r>
      </w:ins>
      <w:ins w:id="65" w:author="Srinivasan, Suresh" w:date="2023-02-10T10:36:00Z">
        <w:r w:rsidRPr="0038714D">
          <w:rPr>
            <w:sz w:val="22"/>
            <w:szCs w:val="22"/>
          </w:rPr>
          <w:t xml:space="preserve">and are released into the </w:t>
        </w:r>
      </w:ins>
      <w:ins w:id="66" w:author="Srinivasan, Suresh" w:date="2023-02-10T11:30:00Z">
        <w:r w:rsidR="009F0193">
          <w:rPr>
            <w:sz w:val="22"/>
            <w:szCs w:val="22"/>
          </w:rPr>
          <w:t>national park</w:t>
        </w:r>
      </w:ins>
      <w:ins w:id="67" w:author="Srinivasan, Suresh" w:date="2023-02-10T10:36:00Z">
        <w:r w:rsidRPr="0038714D">
          <w:rPr>
            <w:sz w:val="22"/>
            <w:szCs w:val="22"/>
          </w:rPr>
          <w:t xml:space="preserve"> where they are free to roam. </w:t>
        </w:r>
      </w:ins>
    </w:p>
    <w:p w14:paraId="6D21EB86" w14:textId="77777777" w:rsidR="007A5D8D" w:rsidRPr="0038714D" w:rsidRDefault="007A5D8D" w:rsidP="007A5D8D">
      <w:pPr>
        <w:pStyle w:val="NormalWeb"/>
        <w:spacing w:before="0" w:beforeAutospacing="0" w:after="0" w:afterAutospacing="0"/>
        <w:rPr>
          <w:ins w:id="68" w:author="Srinivasan, Suresh" w:date="2023-02-10T10:36:00Z"/>
          <w:sz w:val="22"/>
          <w:szCs w:val="22"/>
        </w:rPr>
      </w:pPr>
    </w:p>
    <w:p w14:paraId="49556964" w14:textId="1D8CEB7C" w:rsidR="007A5D8D" w:rsidRPr="0038714D" w:rsidRDefault="007A5D8D" w:rsidP="007A5D8D">
      <w:pPr>
        <w:pStyle w:val="NormalWeb"/>
        <w:spacing w:before="0" w:beforeAutospacing="0" w:after="0" w:afterAutospacing="0"/>
        <w:rPr>
          <w:ins w:id="69" w:author="Srinivasan, Suresh" w:date="2023-02-10T10:36:00Z"/>
          <w:sz w:val="22"/>
          <w:szCs w:val="22"/>
        </w:rPr>
      </w:pPr>
      <w:ins w:id="70" w:author="Srinivasan, Suresh" w:date="2023-02-10T10:36:00Z">
        <w:r w:rsidRPr="0038714D">
          <w:rPr>
            <w:sz w:val="22"/>
            <w:szCs w:val="22"/>
          </w:rPr>
          <w:t xml:space="preserve">Though these sensors operate on zero-energy technologies such as RF </w:t>
        </w:r>
      </w:ins>
      <w:ins w:id="71" w:author="Srinivasan, Suresh" w:date="2023-02-10T11:32:00Z">
        <w:r w:rsidR="00FF178A" w:rsidRPr="0038714D">
          <w:rPr>
            <w:sz w:val="22"/>
            <w:szCs w:val="22"/>
          </w:rPr>
          <w:t>signal-based</w:t>
        </w:r>
      </w:ins>
      <w:ins w:id="72" w:author="Srinivasan, Suresh" w:date="2023-02-10T10:36:00Z">
        <w:r w:rsidRPr="0038714D">
          <w:rPr>
            <w:sz w:val="22"/>
            <w:szCs w:val="22"/>
          </w:rPr>
          <w:t xml:space="preserve"> energy harvesting requiring low or zero maintenance but have space and energy constraints. Such deployments can be less reliable due to their size of the sensors and poor signal coverage in the </w:t>
        </w:r>
      </w:ins>
      <w:ins w:id="73" w:author="Srinivasan, Suresh" w:date="2023-02-10T11:30:00Z">
        <w:r w:rsidR="002D5F9E">
          <w:rPr>
            <w:sz w:val="22"/>
            <w:szCs w:val="22"/>
          </w:rPr>
          <w:t>national park</w:t>
        </w:r>
      </w:ins>
      <w:ins w:id="74" w:author="Srinivasan, Suresh" w:date="2023-02-10T10:36:00Z">
        <w:r w:rsidRPr="0038714D">
          <w:rPr>
            <w:sz w:val="22"/>
            <w:szCs w:val="22"/>
          </w:rPr>
          <w:t xml:space="preserve">. Monitoring animal healthcare in the </w:t>
        </w:r>
      </w:ins>
      <w:ins w:id="75" w:author="Srinivasan, Suresh" w:date="2023-02-10T11:30:00Z">
        <w:r w:rsidR="002D5F9E">
          <w:rPr>
            <w:sz w:val="22"/>
            <w:szCs w:val="22"/>
          </w:rPr>
          <w:t>national park</w:t>
        </w:r>
      </w:ins>
      <w:ins w:id="76" w:author="Srinivasan, Suresh" w:date="2023-02-10T10:36:00Z">
        <w:r w:rsidRPr="0038714D">
          <w:rPr>
            <w:sz w:val="22"/>
            <w:szCs w:val="22"/>
          </w:rPr>
          <w:t xml:space="preserve"> urges for a very large area of 5G coverage, which is cost intense and esoteric to deploy. </w:t>
        </w:r>
      </w:ins>
    </w:p>
    <w:p w14:paraId="6CB908F4" w14:textId="77777777" w:rsidR="007A5D8D" w:rsidRPr="0038714D" w:rsidRDefault="007A5D8D" w:rsidP="007A5D8D">
      <w:pPr>
        <w:pStyle w:val="NormalWeb"/>
        <w:spacing w:before="0" w:beforeAutospacing="0" w:after="0" w:afterAutospacing="0"/>
        <w:rPr>
          <w:ins w:id="77" w:author="Srinivasan, Suresh" w:date="2023-02-10T10:36:00Z"/>
          <w:sz w:val="22"/>
          <w:szCs w:val="22"/>
        </w:rPr>
      </w:pPr>
    </w:p>
    <w:p w14:paraId="6FF7B93B" w14:textId="6BF28668" w:rsidR="001A69A3" w:rsidRDefault="007A5D8D" w:rsidP="007A5D8D">
      <w:pPr>
        <w:pStyle w:val="NormalWeb"/>
        <w:spacing w:before="0" w:beforeAutospacing="0" w:after="0" w:afterAutospacing="0"/>
        <w:rPr>
          <w:ins w:id="78" w:author="Srinivasan, Suresh" w:date="2023-02-23T10:53:00Z"/>
          <w:sz w:val="22"/>
          <w:szCs w:val="22"/>
        </w:rPr>
      </w:pPr>
      <w:ins w:id="79" w:author="Srinivasan, Suresh" w:date="2023-02-10T10:36:00Z">
        <w:r w:rsidRPr="0038714D">
          <w:rPr>
            <w:sz w:val="22"/>
            <w:szCs w:val="22"/>
          </w:rPr>
          <w:t xml:space="preserve">To overcome such shortcoming, </w:t>
        </w:r>
      </w:ins>
      <w:ins w:id="80" w:author="Srinivasan, Suresh" w:date="2023-02-23T10:50:00Z">
        <w:r w:rsidR="003B5D0C">
          <w:rPr>
            <w:sz w:val="22"/>
            <w:szCs w:val="22"/>
          </w:rPr>
          <w:t xml:space="preserve">5G system entities such as </w:t>
        </w:r>
      </w:ins>
      <w:ins w:id="81" w:author="Srinivasan, Suresh" w:date="2023-02-22T09:10:00Z">
        <w:r w:rsidR="0088583E">
          <w:rPr>
            <w:sz w:val="22"/>
            <w:szCs w:val="22"/>
          </w:rPr>
          <w:t>UE</w:t>
        </w:r>
      </w:ins>
      <w:ins w:id="82" w:author="Srinivasan, Suresh" w:date="2023-02-23T10:50:00Z">
        <w:r w:rsidR="003B5D0C">
          <w:rPr>
            <w:sz w:val="22"/>
            <w:szCs w:val="22"/>
          </w:rPr>
          <w:t xml:space="preserve">, IAB, </w:t>
        </w:r>
      </w:ins>
      <w:ins w:id="83" w:author="Srinivasan, Suresh" w:date="2023-02-22T09:10:00Z">
        <w:r w:rsidR="0088583E">
          <w:rPr>
            <w:sz w:val="22"/>
            <w:szCs w:val="22"/>
          </w:rPr>
          <w:t>RAN Node</w:t>
        </w:r>
      </w:ins>
      <w:ins w:id="84" w:author="Srinivasan, Suresh" w:date="2023-02-22T09:33:00Z">
        <w:r w:rsidR="00795375">
          <w:rPr>
            <w:sz w:val="22"/>
            <w:szCs w:val="22"/>
          </w:rPr>
          <w:t>s</w:t>
        </w:r>
      </w:ins>
      <w:ins w:id="85" w:author="Srinivasan, Suresh" w:date="2023-02-23T10:50:00Z">
        <w:r w:rsidR="003B5D0C">
          <w:rPr>
            <w:sz w:val="22"/>
            <w:szCs w:val="22"/>
          </w:rPr>
          <w:t xml:space="preserve"> with relay functionalities</w:t>
        </w:r>
      </w:ins>
      <w:ins w:id="86" w:author="Srinivasan, Suresh" w:date="2023-02-22T09:10:00Z">
        <w:r w:rsidR="0088583E">
          <w:rPr>
            <w:sz w:val="22"/>
            <w:szCs w:val="22"/>
          </w:rPr>
          <w:t xml:space="preserve"> </w:t>
        </w:r>
      </w:ins>
      <w:ins w:id="87" w:author="Srinivasan, Suresh" w:date="2023-02-22T09:13:00Z">
        <w:r w:rsidR="00713041">
          <w:rPr>
            <w:sz w:val="22"/>
            <w:szCs w:val="22"/>
          </w:rPr>
          <w:t>are deployed</w:t>
        </w:r>
      </w:ins>
      <w:ins w:id="88" w:author="Srinivasan, Suresh" w:date="2023-02-23T10:51:00Z">
        <w:r w:rsidR="003B5D0C">
          <w:rPr>
            <w:sz w:val="22"/>
            <w:szCs w:val="22"/>
          </w:rPr>
          <w:t xml:space="preserve"> such that it is communicable to a set of Ambient IoT devices as shown in Figure-1a.</w:t>
        </w:r>
      </w:ins>
      <w:ins w:id="89" w:author="Srinivasan, Suresh" w:date="2023-02-22T09:35:00Z">
        <w:r w:rsidR="007D66DD">
          <w:rPr>
            <w:sz w:val="22"/>
            <w:szCs w:val="22"/>
          </w:rPr>
          <w:t xml:space="preserve"> A </w:t>
        </w:r>
      </w:ins>
      <w:ins w:id="90" w:author="Srinivasan, Suresh" w:date="2023-02-22T09:36:00Z">
        <w:r w:rsidR="007D66DD">
          <w:rPr>
            <w:sz w:val="22"/>
            <w:szCs w:val="22"/>
          </w:rPr>
          <w:t xml:space="preserve">relay </w:t>
        </w:r>
      </w:ins>
      <w:ins w:id="91" w:author="Srinivasan, Suresh" w:date="2023-02-23T10:52:00Z">
        <w:r w:rsidR="00FF7AE1">
          <w:rPr>
            <w:sz w:val="22"/>
            <w:szCs w:val="22"/>
          </w:rPr>
          <w:t>is</w:t>
        </w:r>
      </w:ins>
      <w:ins w:id="92" w:author="Srinivasan, Suresh" w:date="2023-02-22T09:36:00Z">
        <w:r w:rsidR="007D66DD">
          <w:rPr>
            <w:sz w:val="22"/>
            <w:szCs w:val="22"/>
          </w:rPr>
          <w:t xml:space="preserve"> connected to the BS </w:t>
        </w:r>
      </w:ins>
      <w:ins w:id="93" w:author="Srinivasan, Suresh" w:date="2023-02-23T10:53:00Z">
        <w:r w:rsidR="001A69A3">
          <w:rPr>
            <w:sz w:val="22"/>
            <w:szCs w:val="22"/>
          </w:rPr>
          <w:t xml:space="preserve">and relays 5G communication signals </w:t>
        </w:r>
      </w:ins>
      <w:ins w:id="94" w:author="Srinivasan, Suresh" w:date="2023-02-23T10:54:00Z">
        <w:r w:rsidR="001A69A3">
          <w:rPr>
            <w:sz w:val="22"/>
            <w:szCs w:val="22"/>
          </w:rPr>
          <w:t xml:space="preserve">to the appropriate </w:t>
        </w:r>
      </w:ins>
      <w:ins w:id="95" w:author="Srinivasan, Suresh" w:date="2023-02-23T10:53:00Z">
        <w:r w:rsidR="001A69A3">
          <w:rPr>
            <w:sz w:val="22"/>
            <w:szCs w:val="22"/>
          </w:rPr>
          <w:t xml:space="preserve">Ambient IoT </w:t>
        </w:r>
      </w:ins>
      <w:ins w:id="96" w:author="Srinivasan, Suresh" w:date="2023-02-23T10:54:00Z">
        <w:r w:rsidR="001A69A3">
          <w:rPr>
            <w:sz w:val="22"/>
            <w:szCs w:val="22"/>
          </w:rPr>
          <w:t>devices</w:t>
        </w:r>
      </w:ins>
      <w:ins w:id="97" w:author="Srinivasan, Suresh" w:date="2023-02-23T10:55:00Z">
        <w:r w:rsidR="001A69A3">
          <w:rPr>
            <w:sz w:val="22"/>
            <w:szCs w:val="22"/>
          </w:rPr>
          <w:t xml:space="preserve"> and vice versa</w:t>
        </w:r>
        <w:r w:rsidR="00FD420C">
          <w:rPr>
            <w:sz w:val="22"/>
            <w:szCs w:val="22"/>
          </w:rPr>
          <w:t xml:space="preserve"> [1-5]</w:t>
        </w:r>
        <w:r w:rsidR="001A69A3">
          <w:rPr>
            <w:sz w:val="22"/>
            <w:szCs w:val="22"/>
          </w:rPr>
          <w:t>.</w:t>
        </w:r>
      </w:ins>
    </w:p>
    <w:p w14:paraId="204E61F3" w14:textId="77777777" w:rsidR="0088583E" w:rsidRDefault="0088583E" w:rsidP="007A5D8D">
      <w:pPr>
        <w:pStyle w:val="NormalWeb"/>
        <w:spacing w:before="0" w:beforeAutospacing="0" w:after="0" w:afterAutospacing="0"/>
        <w:rPr>
          <w:ins w:id="98" w:author="Srinivasan, Suresh" w:date="2023-02-22T09:10:00Z"/>
          <w:sz w:val="22"/>
          <w:szCs w:val="22"/>
        </w:rPr>
      </w:pPr>
    </w:p>
    <w:p w14:paraId="43319CAB" w14:textId="77777777" w:rsidR="007A5D8D" w:rsidRDefault="007A5D8D" w:rsidP="007A5D8D">
      <w:pPr>
        <w:pStyle w:val="NormalWeb"/>
        <w:spacing w:before="0" w:beforeAutospacing="0" w:after="0" w:afterAutospacing="0"/>
        <w:rPr>
          <w:ins w:id="99" w:author="Srinivasan, Suresh" w:date="2023-02-10T10:36:00Z"/>
          <w:sz w:val="22"/>
          <w:szCs w:val="22"/>
        </w:rPr>
      </w:pPr>
    </w:p>
    <w:p w14:paraId="6154207D" w14:textId="0E43136C" w:rsidR="007A5D8D" w:rsidRDefault="0021733C" w:rsidP="007A5D8D">
      <w:pPr>
        <w:pStyle w:val="NormalWeb"/>
        <w:spacing w:before="0" w:beforeAutospacing="0" w:after="0" w:afterAutospacing="0"/>
        <w:rPr>
          <w:ins w:id="100" w:author="Srinivasan, Suresh" w:date="2023-02-10T10:36:00Z"/>
          <w:sz w:val="22"/>
          <w:szCs w:val="22"/>
        </w:rPr>
      </w:pPr>
      <w:del w:id="101" w:author="Srinivasan, Suresh" w:date="2023-02-23T10:47:00Z">
        <w:r w:rsidDel="003C5915">
          <w:fldChar w:fldCharType="begin"/>
        </w:r>
        <w:r w:rsidDel="003C5915">
          <w:fldChar w:fldCharType="separate"/>
        </w:r>
        <w:r w:rsidDel="003C5915">
          <w:fldChar w:fldCharType="end"/>
        </w:r>
      </w:del>
      <w:ins w:id="102" w:author="Srinivasan, Suresh" w:date="2023-02-23T10:47:00Z">
        <w:r w:rsidR="003C5915">
          <w:object w:dxaOrig="13008" w:dyaOrig="5004" w14:anchorId="2116D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6pt;height:186.6pt" o:ole="">
              <v:imagedata r:id="rId5" o:title=""/>
            </v:shape>
            <o:OLEObject Type="Embed" ProgID="Visio.Drawing.15" ShapeID="_x0000_i1027" DrawAspect="Content" ObjectID="_1738655198" r:id="rId6"/>
          </w:object>
        </w:r>
      </w:ins>
    </w:p>
    <w:p w14:paraId="736F497A" w14:textId="6BEF01CB" w:rsidR="007A5D8D" w:rsidRDefault="007A5D8D" w:rsidP="007A5D8D">
      <w:pPr>
        <w:pStyle w:val="NormalWeb"/>
        <w:spacing w:before="0" w:beforeAutospacing="0" w:after="0" w:afterAutospacing="0"/>
        <w:rPr>
          <w:ins w:id="103" w:author="Srinivasan, Suresh" w:date="2023-02-10T10:36:00Z"/>
          <w:sz w:val="22"/>
          <w:szCs w:val="22"/>
        </w:rPr>
      </w:pPr>
    </w:p>
    <w:p w14:paraId="0E4468D4" w14:textId="6FF79F48" w:rsidR="007A5D8D" w:rsidRPr="008F3636" w:rsidRDefault="007A5D8D" w:rsidP="007A5D8D">
      <w:pPr>
        <w:jc w:val="center"/>
        <w:rPr>
          <w:ins w:id="104" w:author="Srinivasan, Suresh" w:date="2023-02-10T10:36:00Z"/>
          <w:b/>
          <w:bCs/>
        </w:rPr>
      </w:pPr>
      <w:ins w:id="105" w:author="Srinivasan, Suresh" w:date="2023-02-10T10:36:00Z">
        <w:r w:rsidRPr="008F3636">
          <w:rPr>
            <w:b/>
            <w:bCs/>
          </w:rPr>
          <w:t>Figure-</w:t>
        </w:r>
      </w:ins>
      <w:ins w:id="106" w:author="Srinivasan, Suresh" w:date="2023-02-10T11:28:00Z">
        <w:r w:rsidR="00650797">
          <w:rPr>
            <w:b/>
            <w:bCs/>
          </w:rPr>
          <w:t>1</w:t>
        </w:r>
      </w:ins>
      <w:ins w:id="107" w:author="Srinivasan, Suresh" w:date="2023-02-10T10:36:00Z">
        <w:r w:rsidRPr="008F3636">
          <w:rPr>
            <w:b/>
            <w:bCs/>
          </w:rPr>
          <w:t xml:space="preserve">: </w:t>
        </w:r>
      </w:ins>
      <w:ins w:id="108" w:author="Srinivasan, Suresh" w:date="2023-02-22T09:06:00Z">
        <w:r w:rsidR="00797B78">
          <w:rPr>
            <w:b/>
            <w:bCs/>
          </w:rPr>
          <w:t xml:space="preserve">a) </w:t>
        </w:r>
      </w:ins>
      <w:ins w:id="109" w:author="Srinivasan, Suresh" w:date="2023-02-22T09:07:00Z">
        <w:r w:rsidR="00797B78">
          <w:rPr>
            <w:b/>
            <w:bCs/>
          </w:rPr>
          <w:t>5G</w:t>
        </w:r>
      </w:ins>
      <w:ins w:id="110" w:author="Srinivasan, Suresh" w:date="2023-02-22T09:08:00Z">
        <w:r w:rsidR="00797B78">
          <w:rPr>
            <w:b/>
            <w:bCs/>
          </w:rPr>
          <w:t xml:space="preserve"> Ambient</w:t>
        </w:r>
      </w:ins>
      <w:ins w:id="111" w:author="Srinivasan, Suresh" w:date="2023-02-22T10:12:00Z">
        <w:r w:rsidR="009359A4">
          <w:rPr>
            <w:b/>
            <w:bCs/>
          </w:rPr>
          <w:t xml:space="preserve"> </w:t>
        </w:r>
      </w:ins>
      <w:ins w:id="112" w:author="Srinivasan, Suresh" w:date="2023-02-22T09:08:00Z">
        <w:r w:rsidR="00797B78">
          <w:rPr>
            <w:b/>
            <w:bCs/>
          </w:rPr>
          <w:t xml:space="preserve">IoT </w:t>
        </w:r>
      </w:ins>
      <w:ins w:id="113" w:author="Srinivasan, Suresh" w:date="2023-02-22T09:07:00Z">
        <w:r w:rsidR="00797B78">
          <w:rPr>
            <w:b/>
            <w:bCs/>
          </w:rPr>
          <w:t>Relay</w:t>
        </w:r>
      </w:ins>
      <w:ins w:id="114" w:author="Srinivasan, Suresh" w:date="2023-02-22T09:08:00Z">
        <w:r w:rsidR="00797B78">
          <w:rPr>
            <w:b/>
            <w:bCs/>
          </w:rPr>
          <w:t xml:space="preserve"> Communication </w:t>
        </w:r>
      </w:ins>
      <w:ins w:id="115" w:author="Srinivasan, Suresh" w:date="2023-02-22T09:07:00Z">
        <w:r w:rsidR="00797B78">
          <w:rPr>
            <w:b/>
            <w:bCs/>
          </w:rPr>
          <w:t xml:space="preserve"> </w:t>
        </w:r>
      </w:ins>
      <w:ins w:id="116" w:author="Srinivasan, Suresh" w:date="2023-02-22T09:08:00Z">
        <w:r w:rsidR="00797B78">
          <w:rPr>
            <w:b/>
            <w:bCs/>
          </w:rPr>
          <w:t xml:space="preserve">b) </w:t>
        </w:r>
      </w:ins>
      <w:ins w:id="117" w:author="Srinivasan, Suresh" w:date="2023-02-10T11:31:00Z">
        <w:r w:rsidR="002D5F9E">
          <w:rPr>
            <w:b/>
            <w:bCs/>
          </w:rPr>
          <w:t>National Park</w:t>
        </w:r>
      </w:ins>
      <w:ins w:id="118" w:author="Srinivasan, Suresh" w:date="2023-02-10T10:36:00Z">
        <w:r>
          <w:rPr>
            <w:b/>
            <w:bCs/>
          </w:rPr>
          <w:t xml:space="preserve"> Animal Health Monitoring using </w:t>
        </w:r>
      </w:ins>
      <w:ins w:id="119" w:author="Srinivasan, Suresh" w:date="2023-02-22T10:12:00Z">
        <w:r w:rsidR="009359A4">
          <w:rPr>
            <w:b/>
            <w:bCs/>
          </w:rPr>
          <w:t>A</w:t>
        </w:r>
      </w:ins>
      <w:ins w:id="120" w:author="Srinivasan, Suresh" w:date="2023-02-10T10:36:00Z">
        <w:r>
          <w:rPr>
            <w:b/>
            <w:bCs/>
          </w:rPr>
          <w:t>mbient</w:t>
        </w:r>
      </w:ins>
      <w:ins w:id="121" w:author="Srinivasan, Suresh" w:date="2023-02-22T10:13:00Z">
        <w:r w:rsidR="009359A4">
          <w:rPr>
            <w:b/>
            <w:bCs/>
          </w:rPr>
          <w:t xml:space="preserve"> </w:t>
        </w:r>
      </w:ins>
      <w:ins w:id="122" w:author="Srinivasan, Suresh" w:date="2023-02-10T10:36:00Z">
        <w:r>
          <w:rPr>
            <w:b/>
            <w:bCs/>
          </w:rPr>
          <w:t>IoT [</w:t>
        </w:r>
      </w:ins>
      <w:ins w:id="123" w:author="Srinivasan, Suresh" w:date="2023-02-10T11:27:00Z">
        <w:r w:rsidR="00C91AB6">
          <w:rPr>
            <w:b/>
            <w:bCs/>
          </w:rPr>
          <w:t>7</w:t>
        </w:r>
      </w:ins>
      <w:ins w:id="124" w:author="Srinivasan, Suresh" w:date="2023-02-10T10:36:00Z">
        <w:r>
          <w:rPr>
            <w:b/>
            <w:bCs/>
          </w:rPr>
          <w:t>]</w:t>
        </w:r>
      </w:ins>
    </w:p>
    <w:p w14:paraId="7176565E" w14:textId="77777777" w:rsidR="007A5D8D" w:rsidRDefault="007A5D8D" w:rsidP="007A5D8D">
      <w:pPr>
        <w:pStyle w:val="Heading3"/>
        <w:rPr>
          <w:ins w:id="125" w:author="Srinivasan, Suresh" w:date="2023-02-10T10:36:00Z"/>
        </w:rPr>
      </w:pPr>
      <w:ins w:id="126" w:author="Srinivasan, Suresh" w:date="2023-02-10T10:36:00Z">
        <w:r>
          <w:t>5.A.2</w:t>
        </w:r>
        <w:r>
          <w:tab/>
          <w:t>Pre-conditions</w:t>
        </w:r>
      </w:ins>
    </w:p>
    <w:p w14:paraId="63DC4DAE" w14:textId="0D57F1E2" w:rsidR="007A5D8D" w:rsidRPr="00802FDC" w:rsidRDefault="007A5D8D" w:rsidP="007A5D8D">
      <w:pPr>
        <w:spacing w:after="0"/>
        <w:textAlignment w:val="center"/>
        <w:rPr>
          <w:ins w:id="127" w:author="Srinivasan, Suresh" w:date="2023-02-10T10:36:00Z"/>
          <w:lang w:val="en-US"/>
        </w:rPr>
      </w:pPr>
      <w:ins w:id="128" w:author="Srinivasan, Suresh" w:date="2023-02-10T10:36:00Z">
        <w:r w:rsidRPr="00802FDC">
          <w:rPr>
            <w:lang w:val="en-US"/>
          </w:rPr>
          <w:t xml:space="preserve">1) New York State Department of Environment Conservation have decided to monitor the health of animals in Young </w:t>
        </w:r>
      </w:ins>
      <w:ins w:id="129" w:author="Srinivasan, Suresh" w:date="2023-02-10T11:29:00Z">
        <w:r w:rsidR="00650797">
          <w:rPr>
            <w:lang w:val="en-US"/>
          </w:rPr>
          <w:t>National Park</w:t>
        </w:r>
      </w:ins>
      <w:ins w:id="130" w:author="Srinivasan, Suresh" w:date="2023-02-10T10:36:00Z">
        <w:r w:rsidRPr="00802FDC">
          <w:rPr>
            <w:lang w:val="en-US"/>
          </w:rPr>
          <w:t>.</w:t>
        </w:r>
      </w:ins>
    </w:p>
    <w:p w14:paraId="159CFE08" w14:textId="77777777" w:rsidR="007A5D8D" w:rsidRPr="00802FDC" w:rsidRDefault="007A5D8D" w:rsidP="007A5D8D">
      <w:pPr>
        <w:spacing w:after="0"/>
        <w:textAlignment w:val="center"/>
        <w:rPr>
          <w:ins w:id="131" w:author="Srinivasan, Suresh" w:date="2023-02-10T10:36:00Z"/>
          <w:lang w:val="en-US"/>
        </w:rPr>
      </w:pPr>
    </w:p>
    <w:p w14:paraId="42CA2903" w14:textId="2D68B20F" w:rsidR="007A5D8D" w:rsidRPr="00802FDC" w:rsidRDefault="007A5D8D" w:rsidP="007A5D8D">
      <w:pPr>
        <w:spacing w:after="0"/>
        <w:textAlignment w:val="center"/>
        <w:rPr>
          <w:ins w:id="132" w:author="Srinivasan, Suresh" w:date="2023-02-10T10:36:00Z"/>
          <w:lang w:val="en-US"/>
        </w:rPr>
      </w:pPr>
      <w:ins w:id="133" w:author="Srinivasan, Suresh" w:date="2023-02-10T10:36:00Z">
        <w:r w:rsidRPr="00802FDC">
          <w:rPr>
            <w:lang w:val="en-US"/>
          </w:rPr>
          <w:t xml:space="preserve">2) The state have deployed </w:t>
        </w:r>
      </w:ins>
      <w:ins w:id="134" w:author="Srinivasan, Suresh" w:date="2023-02-22T10:13:00Z">
        <w:r w:rsidR="009359A4">
          <w:rPr>
            <w:lang w:val="en-US"/>
          </w:rPr>
          <w:t>A</w:t>
        </w:r>
      </w:ins>
      <w:ins w:id="135" w:author="Srinivasan, Suresh" w:date="2023-02-10T10:36:00Z">
        <w:r w:rsidRPr="00802FDC">
          <w:rPr>
            <w:lang w:val="en-US"/>
          </w:rPr>
          <w:t>mbient</w:t>
        </w:r>
      </w:ins>
      <w:ins w:id="136" w:author="Srinivasan, Suresh" w:date="2023-02-22T10:13:00Z">
        <w:r w:rsidR="009359A4">
          <w:rPr>
            <w:lang w:val="en-US"/>
          </w:rPr>
          <w:t xml:space="preserve"> </w:t>
        </w:r>
      </w:ins>
      <w:ins w:id="137" w:author="Srinivasan, Suresh" w:date="2023-02-10T10:36:00Z">
        <w:r w:rsidRPr="00802FDC">
          <w:rPr>
            <w:lang w:val="en-US"/>
          </w:rPr>
          <w:t xml:space="preserve">IoT devices to the animals in the young </w:t>
        </w:r>
      </w:ins>
      <w:ins w:id="138" w:author="Srinivasan, Suresh" w:date="2023-02-10T11:31:00Z">
        <w:r w:rsidR="00DC4AC5">
          <w:rPr>
            <w:lang w:val="en-US"/>
          </w:rPr>
          <w:t>national park</w:t>
        </w:r>
      </w:ins>
      <w:ins w:id="139" w:author="Srinivasan, Suresh" w:date="2023-02-10T10:36:00Z">
        <w:r w:rsidRPr="00802FDC">
          <w:rPr>
            <w:lang w:val="en-US"/>
          </w:rPr>
          <w:t xml:space="preserve"> to monitor their health.</w:t>
        </w:r>
      </w:ins>
    </w:p>
    <w:p w14:paraId="60942317" w14:textId="77777777" w:rsidR="007A5D8D" w:rsidRPr="00802FDC" w:rsidRDefault="007A5D8D" w:rsidP="007A5D8D">
      <w:pPr>
        <w:spacing w:after="0"/>
        <w:textAlignment w:val="center"/>
        <w:rPr>
          <w:ins w:id="140" w:author="Srinivasan, Suresh" w:date="2023-02-10T10:36:00Z"/>
          <w:lang w:val="en-US"/>
        </w:rPr>
      </w:pPr>
    </w:p>
    <w:p w14:paraId="2E1322BE" w14:textId="5F95C7E6" w:rsidR="007A5D8D" w:rsidRPr="00802FDC" w:rsidRDefault="007A5D8D" w:rsidP="007A5D8D">
      <w:pPr>
        <w:spacing w:after="0"/>
        <w:textAlignment w:val="center"/>
        <w:rPr>
          <w:ins w:id="141" w:author="Srinivasan, Suresh" w:date="2023-02-10T10:36:00Z"/>
          <w:lang w:val="en-US"/>
        </w:rPr>
      </w:pPr>
      <w:ins w:id="142" w:author="Srinivasan, Suresh" w:date="2023-02-10T10:36:00Z">
        <w:r w:rsidRPr="00802FDC">
          <w:rPr>
            <w:lang w:val="en-US"/>
          </w:rPr>
          <w:t xml:space="preserve">3) After embedding </w:t>
        </w:r>
      </w:ins>
      <w:ins w:id="143" w:author="Srinivasan, Suresh" w:date="2023-02-22T10:13:00Z">
        <w:r w:rsidR="009359A4">
          <w:rPr>
            <w:lang w:val="en-US"/>
          </w:rPr>
          <w:t>A</w:t>
        </w:r>
      </w:ins>
      <w:ins w:id="144" w:author="Srinivasan, Suresh" w:date="2023-02-10T10:36:00Z">
        <w:r w:rsidRPr="00802FDC">
          <w:rPr>
            <w:lang w:val="en-US"/>
          </w:rPr>
          <w:t>mbient</w:t>
        </w:r>
      </w:ins>
      <w:ins w:id="145" w:author="Srinivasan, Suresh" w:date="2023-02-22T10:13:00Z">
        <w:r w:rsidR="009359A4">
          <w:rPr>
            <w:lang w:val="en-US"/>
          </w:rPr>
          <w:t xml:space="preserve"> </w:t>
        </w:r>
      </w:ins>
      <w:ins w:id="146" w:author="Srinivasan, Suresh" w:date="2023-02-10T10:36:00Z">
        <w:r w:rsidRPr="00802FDC">
          <w:rPr>
            <w:lang w:val="en-US"/>
          </w:rPr>
          <w:t xml:space="preserve">IoT devices to the animals, they are released back to the </w:t>
        </w:r>
      </w:ins>
      <w:ins w:id="147" w:author="Srinivasan, Suresh" w:date="2023-02-10T11:29:00Z">
        <w:r w:rsidR="00650797">
          <w:rPr>
            <w:lang w:val="en-US"/>
          </w:rPr>
          <w:t>National Park</w:t>
        </w:r>
      </w:ins>
      <w:ins w:id="148" w:author="Srinivasan, Suresh" w:date="2023-02-10T10:36:00Z">
        <w:r w:rsidRPr="00802FDC">
          <w:rPr>
            <w:lang w:val="en-US"/>
          </w:rPr>
          <w:t xml:space="preserve"> to roam freely.</w:t>
        </w:r>
      </w:ins>
    </w:p>
    <w:p w14:paraId="2F289064" w14:textId="77777777" w:rsidR="007A5D8D" w:rsidRPr="00802FDC" w:rsidRDefault="007A5D8D" w:rsidP="007A5D8D">
      <w:pPr>
        <w:spacing w:after="0"/>
        <w:textAlignment w:val="center"/>
        <w:rPr>
          <w:ins w:id="149" w:author="Srinivasan, Suresh" w:date="2023-02-10T10:36:00Z"/>
          <w:lang w:val="en-US"/>
        </w:rPr>
      </w:pPr>
    </w:p>
    <w:p w14:paraId="42381D1A" w14:textId="4367A266" w:rsidR="007A5D8D" w:rsidRPr="00802FDC" w:rsidRDefault="007A5D8D" w:rsidP="007A5D8D">
      <w:pPr>
        <w:spacing w:after="0"/>
        <w:textAlignment w:val="center"/>
        <w:rPr>
          <w:ins w:id="150" w:author="Srinivasan, Suresh" w:date="2023-02-10T10:36:00Z"/>
          <w:lang w:val="en-US"/>
        </w:rPr>
      </w:pPr>
      <w:ins w:id="151" w:author="Srinivasan, Suresh" w:date="2023-02-10T10:36:00Z">
        <w:r w:rsidRPr="00802FDC">
          <w:rPr>
            <w:lang w:val="en-US"/>
          </w:rPr>
          <w:t>4) All the Ambient</w:t>
        </w:r>
      </w:ins>
      <w:ins w:id="152" w:author="Srinivasan, Suresh" w:date="2023-02-22T10:16:00Z">
        <w:r w:rsidR="00954F41">
          <w:rPr>
            <w:lang w:val="en-US"/>
          </w:rPr>
          <w:t xml:space="preserve"> </w:t>
        </w:r>
      </w:ins>
      <w:ins w:id="153" w:author="Srinivasan, Suresh" w:date="2023-02-10T10:36:00Z">
        <w:r w:rsidRPr="00802FDC">
          <w:rPr>
            <w:lang w:val="en-US"/>
          </w:rPr>
          <w:t>IoT devices are registered with the 5G network</w:t>
        </w:r>
      </w:ins>
      <w:ins w:id="154" w:author="Srinivasan, Suresh" w:date="2023-02-22T09:53:00Z">
        <w:r w:rsidR="00E236DC">
          <w:rPr>
            <w:lang w:val="en-US"/>
          </w:rPr>
          <w:t xml:space="preserve">, and the state deploys </w:t>
        </w:r>
      </w:ins>
      <w:ins w:id="155" w:author="Srinivasan, Suresh" w:date="2023-02-22T09:55:00Z">
        <w:r w:rsidR="00CF34AB">
          <w:rPr>
            <w:lang w:val="en-US"/>
          </w:rPr>
          <w:t xml:space="preserve">5G registered RAN nodes as </w:t>
        </w:r>
      </w:ins>
      <w:ins w:id="156" w:author="Srinivasan, Suresh" w:date="2023-02-22T09:53:00Z">
        <w:r w:rsidR="00E236DC">
          <w:rPr>
            <w:lang w:val="en-US"/>
          </w:rPr>
          <w:t>relays at the subsequent locations</w:t>
        </w:r>
      </w:ins>
      <w:ins w:id="157" w:author="Srinivasan, Suresh" w:date="2023-02-22T09:54:00Z">
        <w:r w:rsidR="00E236DC">
          <w:rPr>
            <w:lang w:val="en-US"/>
          </w:rPr>
          <w:t xml:space="preserve"> to help 5G system cover wide area.</w:t>
        </w:r>
      </w:ins>
    </w:p>
    <w:p w14:paraId="7DC140F0" w14:textId="77777777" w:rsidR="007A5D8D" w:rsidRDefault="007A5D8D" w:rsidP="007A5D8D">
      <w:pPr>
        <w:rPr>
          <w:ins w:id="158" w:author="Srinivasan, Suresh" w:date="2023-02-10T10:36:00Z"/>
        </w:rPr>
      </w:pPr>
    </w:p>
    <w:p w14:paraId="79E536DD" w14:textId="77777777" w:rsidR="007A5D8D" w:rsidRDefault="007A5D8D" w:rsidP="007A5D8D">
      <w:pPr>
        <w:pStyle w:val="Heading3"/>
        <w:rPr>
          <w:ins w:id="159" w:author="Srinivasan, Suresh" w:date="2023-02-10T10:36:00Z"/>
        </w:rPr>
      </w:pPr>
      <w:ins w:id="160" w:author="Srinivasan, Suresh" w:date="2023-02-10T10:36:00Z">
        <w:r>
          <w:lastRenderedPageBreak/>
          <w:t>5.A.3</w:t>
        </w:r>
        <w:r>
          <w:tab/>
          <w:t>Service Flows</w:t>
        </w:r>
      </w:ins>
    </w:p>
    <w:p w14:paraId="6976A9E7" w14:textId="491D4FB5" w:rsidR="007A5D8D" w:rsidRDefault="007A5D8D" w:rsidP="007A5D8D">
      <w:pPr>
        <w:spacing w:after="0"/>
        <w:textAlignment w:val="center"/>
        <w:rPr>
          <w:ins w:id="161" w:author="Srinivasan, Suresh" w:date="2023-02-10T10:36:00Z"/>
          <w:lang w:val="en-US"/>
        </w:rPr>
      </w:pPr>
      <w:ins w:id="162" w:author="Srinivasan, Suresh" w:date="2023-02-10T10:36:00Z">
        <w:r>
          <w:rPr>
            <w:lang w:val="en-US"/>
          </w:rPr>
          <w:t xml:space="preserve">1) </w:t>
        </w:r>
        <w:r w:rsidRPr="00B423CA">
          <w:rPr>
            <w:lang w:val="en-US"/>
          </w:rPr>
          <w:t>A group of leopard embedded with Ambient</w:t>
        </w:r>
      </w:ins>
      <w:ins w:id="163" w:author="Srinivasan, Suresh" w:date="2023-02-22T10:13:00Z">
        <w:r w:rsidR="009359A4">
          <w:rPr>
            <w:lang w:val="en-US"/>
          </w:rPr>
          <w:t xml:space="preserve"> </w:t>
        </w:r>
      </w:ins>
      <w:ins w:id="164" w:author="Srinivasan, Suresh" w:date="2023-02-10T10:36:00Z">
        <w:r w:rsidRPr="00B423CA">
          <w:rPr>
            <w:lang w:val="en-US"/>
          </w:rPr>
          <w:t>IoT devices are sparsely deployed say Group-A, Group-B and Group-C, and some are in terrains where the coverage is poor/unavailable.</w:t>
        </w:r>
      </w:ins>
    </w:p>
    <w:p w14:paraId="0860F93C" w14:textId="77777777" w:rsidR="007A5D8D" w:rsidRDefault="007A5D8D" w:rsidP="007A5D8D">
      <w:pPr>
        <w:spacing w:after="0"/>
        <w:textAlignment w:val="center"/>
        <w:rPr>
          <w:ins w:id="165" w:author="Srinivasan, Suresh" w:date="2023-02-10T10:36:00Z"/>
          <w:lang w:val="en-US"/>
        </w:rPr>
      </w:pPr>
    </w:p>
    <w:p w14:paraId="0B461F02" w14:textId="15E33B05" w:rsidR="007A5D8D" w:rsidRDefault="007A5D8D" w:rsidP="007A5D8D">
      <w:pPr>
        <w:spacing w:after="0"/>
        <w:textAlignment w:val="center"/>
        <w:rPr>
          <w:ins w:id="166" w:author="Srinivasan, Suresh" w:date="2023-02-10T10:36:00Z"/>
          <w:lang w:val="en-US"/>
        </w:rPr>
      </w:pPr>
      <w:ins w:id="167" w:author="Srinivasan, Suresh" w:date="2023-02-10T10:36:00Z">
        <w:r>
          <w:rPr>
            <w:lang w:val="en-US"/>
          </w:rPr>
          <w:t xml:space="preserve">2) </w:t>
        </w:r>
        <w:r w:rsidRPr="00B423CA">
          <w:rPr>
            <w:lang w:val="en-US"/>
          </w:rPr>
          <w:t xml:space="preserve">Group-A and Group-B leopards are covered with considerably good 5G signal </w:t>
        </w:r>
      </w:ins>
      <w:ins w:id="168" w:author="Srinivasan, Suresh" w:date="2023-02-10T11:32:00Z">
        <w:r w:rsidR="00FF178A" w:rsidRPr="00B423CA">
          <w:rPr>
            <w:lang w:val="en-US"/>
          </w:rPr>
          <w:t>coverage,</w:t>
        </w:r>
      </w:ins>
      <w:ins w:id="169" w:author="Srinivasan, Suresh" w:date="2023-02-10T10:36:00Z">
        <w:r w:rsidRPr="00B423CA">
          <w:rPr>
            <w:lang w:val="en-US"/>
          </w:rPr>
          <w:t xml:space="preserve"> but Group-C leopards are in a terrains where the coverage is bad</w:t>
        </w:r>
      </w:ins>
      <w:ins w:id="170" w:author="Srinivasan, Suresh" w:date="2023-02-22T09:58:00Z">
        <w:r w:rsidR="00620A64">
          <w:rPr>
            <w:lang w:val="en-US"/>
          </w:rPr>
          <w:t xml:space="preserve"> and is reachable through relay-C</w:t>
        </w:r>
      </w:ins>
      <w:ins w:id="171" w:author="Srinivasan, Suresh" w:date="2023-02-10T10:36:00Z">
        <w:r w:rsidRPr="00B423CA">
          <w:rPr>
            <w:lang w:val="en-US"/>
          </w:rPr>
          <w:t xml:space="preserve">. Group-A and Group-B </w:t>
        </w:r>
      </w:ins>
      <w:ins w:id="172" w:author="Srinivasan, Suresh" w:date="2023-02-22T09:59:00Z">
        <w:r w:rsidR="00620A64">
          <w:rPr>
            <w:lang w:val="en-US"/>
          </w:rPr>
          <w:t>can reach Group-C through relay-C</w:t>
        </w:r>
      </w:ins>
      <w:ins w:id="173" w:author="Srinivasan, Suresh" w:date="2023-02-10T10:36:00Z">
        <w:r w:rsidRPr="00B423CA">
          <w:rPr>
            <w:lang w:val="en-US"/>
          </w:rPr>
          <w:t>.</w:t>
        </w:r>
      </w:ins>
    </w:p>
    <w:p w14:paraId="1C2049A6" w14:textId="77777777" w:rsidR="007A5D8D" w:rsidRDefault="007A5D8D" w:rsidP="007A5D8D">
      <w:pPr>
        <w:spacing w:after="0"/>
        <w:textAlignment w:val="center"/>
        <w:rPr>
          <w:ins w:id="174" w:author="Srinivasan, Suresh" w:date="2023-02-10T10:36:00Z"/>
          <w:lang w:val="en-US"/>
        </w:rPr>
      </w:pPr>
    </w:p>
    <w:p w14:paraId="1DB62871" w14:textId="41E12F2E" w:rsidR="007A5D8D" w:rsidRDefault="007A5D8D" w:rsidP="007A5D8D">
      <w:pPr>
        <w:spacing w:after="0"/>
        <w:textAlignment w:val="center"/>
        <w:rPr>
          <w:ins w:id="175" w:author="Srinivasan, Suresh" w:date="2023-02-10T10:36:00Z"/>
          <w:lang w:val="en-US"/>
        </w:rPr>
      </w:pPr>
      <w:ins w:id="176" w:author="Srinivasan, Suresh" w:date="2023-02-10T10:36:00Z">
        <w:r>
          <w:rPr>
            <w:lang w:val="en-US"/>
          </w:rPr>
          <w:t xml:space="preserve">3) </w:t>
        </w:r>
        <w:r w:rsidRPr="00B423CA">
          <w:rPr>
            <w:lang w:val="en-US"/>
          </w:rPr>
          <w:t xml:space="preserve">Group-A and Group-B timely communicates with the 5G </w:t>
        </w:r>
      </w:ins>
      <w:ins w:id="177" w:author="Srinivasan, Suresh" w:date="2023-02-10T11:32:00Z">
        <w:r w:rsidR="00FF178A" w:rsidRPr="00B423CA">
          <w:rPr>
            <w:lang w:val="en-US"/>
          </w:rPr>
          <w:t>system,</w:t>
        </w:r>
      </w:ins>
      <w:ins w:id="178" w:author="Srinivasan, Suresh" w:date="2023-02-10T10:36:00Z">
        <w:r w:rsidRPr="00B423CA">
          <w:rPr>
            <w:lang w:val="en-US"/>
          </w:rPr>
          <w:t xml:space="preserve"> but Group-C leopards have hard time communicating with the 5GS.</w:t>
        </w:r>
      </w:ins>
    </w:p>
    <w:p w14:paraId="703A474C" w14:textId="77777777" w:rsidR="007A5D8D" w:rsidRDefault="007A5D8D" w:rsidP="007A5D8D">
      <w:pPr>
        <w:spacing w:after="0"/>
        <w:textAlignment w:val="center"/>
        <w:rPr>
          <w:ins w:id="179" w:author="Srinivasan, Suresh" w:date="2023-02-10T10:36:00Z"/>
          <w:lang w:val="en-US"/>
        </w:rPr>
      </w:pPr>
    </w:p>
    <w:p w14:paraId="06CE1D0F" w14:textId="620B97B4" w:rsidR="007A5D8D" w:rsidRDefault="007A5D8D" w:rsidP="007A5D8D">
      <w:pPr>
        <w:spacing w:after="0"/>
        <w:textAlignment w:val="center"/>
        <w:rPr>
          <w:ins w:id="180" w:author="Srinivasan, Suresh" w:date="2023-02-10T10:36:00Z"/>
          <w:lang w:val="en-US"/>
        </w:rPr>
      </w:pPr>
      <w:ins w:id="181" w:author="Srinivasan, Suresh" w:date="2023-02-10T10:36:00Z">
        <w:r>
          <w:rPr>
            <w:lang w:val="en-US"/>
          </w:rPr>
          <w:t xml:space="preserve">4) </w:t>
        </w:r>
        <w:r w:rsidRPr="00B423CA">
          <w:rPr>
            <w:lang w:val="en-US"/>
          </w:rPr>
          <w:t>5G System transmits Ambient</w:t>
        </w:r>
      </w:ins>
      <w:ins w:id="182" w:author="Srinivasan, Suresh" w:date="2023-02-22T10:13:00Z">
        <w:r w:rsidR="009359A4">
          <w:rPr>
            <w:lang w:val="en-US"/>
          </w:rPr>
          <w:t xml:space="preserve"> </w:t>
        </w:r>
      </w:ins>
      <w:ins w:id="183" w:author="Srinivasan, Suresh" w:date="2023-02-10T10:36:00Z">
        <w:r w:rsidRPr="00B423CA">
          <w:rPr>
            <w:lang w:val="en-US"/>
          </w:rPr>
          <w:t xml:space="preserve">IoT relay communication signal to </w:t>
        </w:r>
      </w:ins>
      <w:ins w:id="184" w:author="Srinivasan, Suresh" w:date="2023-02-22T10:00:00Z">
        <w:r w:rsidR="00D85448">
          <w:rPr>
            <w:lang w:val="en-US"/>
          </w:rPr>
          <w:t xml:space="preserve">relay-C to reach to the Group-C </w:t>
        </w:r>
      </w:ins>
      <w:ins w:id="185" w:author="Srinivasan, Suresh" w:date="2023-02-10T10:36:00Z">
        <w:r w:rsidRPr="00B423CA">
          <w:rPr>
            <w:lang w:val="en-US"/>
          </w:rPr>
          <w:t>leopards.</w:t>
        </w:r>
      </w:ins>
    </w:p>
    <w:p w14:paraId="2C3D7209" w14:textId="77777777" w:rsidR="007A5D8D" w:rsidRDefault="007A5D8D" w:rsidP="007A5D8D">
      <w:pPr>
        <w:spacing w:after="0"/>
        <w:textAlignment w:val="center"/>
        <w:rPr>
          <w:ins w:id="186" w:author="Srinivasan, Suresh" w:date="2023-02-10T10:36:00Z"/>
          <w:lang w:val="en-US"/>
        </w:rPr>
      </w:pPr>
    </w:p>
    <w:p w14:paraId="492F7477" w14:textId="4A514B7B" w:rsidR="007A5D8D" w:rsidRPr="00B423CA" w:rsidRDefault="002B3D03" w:rsidP="007A5D8D">
      <w:pPr>
        <w:spacing w:after="0"/>
        <w:textAlignment w:val="center"/>
        <w:rPr>
          <w:ins w:id="187" w:author="Srinivasan, Suresh" w:date="2023-02-10T10:36:00Z"/>
          <w:lang w:val="en-US"/>
        </w:rPr>
      </w:pPr>
      <w:ins w:id="188" w:author="Srinivasan, Suresh" w:date="2023-02-22T10:01:00Z">
        <w:r>
          <w:rPr>
            <w:lang w:val="en-US"/>
          </w:rPr>
          <w:t>5</w:t>
        </w:r>
      </w:ins>
      <w:ins w:id="189" w:author="Srinivasan, Suresh" w:date="2023-02-10T10:36:00Z">
        <w:r w:rsidR="007A5D8D">
          <w:rPr>
            <w:lang w:val="en-US"/>
          </w:rPr>
          <w:t xml:space="preserve">) </w:t>
        </w:r>
        <w:r w:rsidR="007A5D8D" w:rsidRPr="00B423CA">
          <w:rPr>
            <w:lang w:val="en-US"/>
          </w:rPr>
          <w:t xml:space="preserve">Group-C leopards responds with </w:t>
        </w:r>
      </w:ins>
      <w:ins w:id="190" w:author="Srinivasan, Suresh" w:date="2023-02-22T10:01:00Z">
        <w:r>
          <w:rPr>
            <w:lang w:val="en-US"/>
          </w:rPr>
          <w:t xml:space="preserve">the </w:t>
        </w:r>
      </w:ins>
      <w:ins w:id="191" w:author="Srinivasan, Suresh" w:date="2023-02-10T10:36:00Z">
        <w:r w:rsidR="007A5D8D" w:rsidRPr="00B423CA">
          <w:rPr>
            <w:lang w:val="en-US"/>
          </w:rPr>
          <w:t>data to the relayed signal</w:t>
        </w:r>
      </w:ins>
      <w:ins w:id="192" w:author="Srinivasan, Suresh" w:date="2023-02-22T10:04:00Z">
        <w:r w:rsidR="001B36A0">
          <w:rPr>
            <w:lang w:val="en-US"/>
          </w:rPr>
          <w:t xml:space="preserve"> to </w:t>
        </w:r>
      </w:ins>
      <w:ins w:id="193" w:author="Srinivasan, Suresh" w:date="2023-02-22T10:01:00Z">
        <w:r>
          <w:rPr>
            <w:lang w:val="en-US"/>
          </w:rPr>
          <w:t>relay-C</w:t>
        </w:r>
      </w:ins>
      <w:ins w:id="194" w:author="Srinivasan, Suresh" w:date="2023-02-22T10:04:00Z">
        <w:r w:rsidR="001B36A0">
          <w:rPr>
            <w:lang w:val="en-US"/>
          </w:rPr>
          <w:t>, which</w:t>
        </w:r>
      </w:ins>
      <w:ins w:id="195" w:author="Srinivasan, Suresh" w:date="2023-02-10T10:36:00Z">
        <w:r w:rsidR="007A5D8D" w:rsidRPr="00B423CA">
          <w:rPr>
            <w:lang w:val="en-US"/>
          </w:rPr>
          <w:t xml:space="preserve"> will </w:t>
        </w:r>
      </w:ins>
      <w:ins w:id="196" w:author="Srinivasan, Suresh" w:date="2023-02-22T10:04:00Z">
        <w:r w:rsidR="001B36A0">
          <w:rPr>
            <w:lang w:val="en-US"/>
          </w:rPr>
          <w:t>relay it</w:t>
        </w:r>
      </w:ins>
      <w:ins w:id="197" w:author="Srinivasan, Suresh" w:date="2023-02-10T10:36:00Z">
        <w:r w:rsidR="007A5D8D" w:rsidRPr="00B423CA">
          <w:rPr>
            <w:lang w:val="en-US"/>
          </w:rPr>
          <w:t xml:space="preserve"> to the 5G network.</w:t>
        </w:r>
      </w:ins>
    </w:p>
    <w:p w14:paraId="3C93C97B" w14:textId="77777777" w:rsidR="007A5D8D" w:rsidRPr="003F55A2" w:rsidRDefault="007A5D8D" w:rsidP="007A5D8D">
      <w:pPr>
        <w:textAlignment w:val="center"/>
        <w:rPr>
          <w:ins w:id="198" w:author="Srinivasan, Suresh" w:date="2023-02-10T10:36:00Z"/>
        </w:rPr>
      </w:pPr>
    </w:p>
    <w:p w14:paraId="0CA53BC5" w14:textId="77777777" w:rsidR="007A5D8D" w:rsidRDefault="007A5D8D" w:rsidP="007A5D8D">
      <w:pPr>
        <w:pStyle w:val="Heading3"/>
        <w:rPr>
          <w:ins w:id="199" w:author="Srinivasan, Suresh" w:date="2023-02-10T10:36:00Z"/>
        </w:rPr>
      </w:pPr>
      <w:ins w:id="200" w:author="Srinivasan, Suresh" w:date="2023-02-10T10:36:00Z">
        <w:r>
          <w:t>5.A.4</w:t>
        </w:r>
        <w:r>
          <w:tab/>
          <w:t>Post-conditions</w:t>
        </w:r>
      </w:ins>
    </w:p>
    <w:p w14:paraId="39F29E01" w14:textId="5BA25F15" w:rsidR="007A5D8D" w:rsidRDefault="007A5D8D" w:rsidP="007A5D8D">
      <w:pPr>
        <w:spacing w:after="0"/>
        <w:textAlignment w:val="center"/>
        <w:rPr>
          <w:ins w:id="201" w:author="Srinivasan, Suresh" w:date="2023-02-10T10:36:00Z"/>
          <w:lang w:val="en-US"/>
        </w:rPr>
      </w:pPr>
      <w:ins w:id="202" w:author="Srinivasan, Suresh" w:date="2023-02-10T10:36:00Z">
        <w:r>
          <w:rPr>
            <w:lang w:val="en-US"/>
          </w:rPr>
          <w:t xml:space="preserve">1) </w:t>
        </w:r>
        <w:r w:rsidRPr="002D568E">
          <w:rPr>
            <w:lang w:val="en-US"/>
          </w:rPr>
          <w:t>Once relayed devices communicate, the 5G system will switch to regular energy efficient Ambient</w:t>
        </w:r>
      </w:ins>
      <w:ins w:id="203" w:author="Srinivasan, Suresh" w:date="2023-02-22T10:16:00Z">
        <w:r w:rsidR="00954F41">
          <w:rPr>
            <w:lang w:val="en-US"/>
          </w:rPr>
          <w:t xml:space="preserve"> </w:t>
        </w:r>
      </w:ins>
      <w:ins w:id="204" w:author="Srinivasan, Suresh" w:date="2023-02-10T10:36:00Z">
        <w:r w:rsidRPr="002D568E">
          <w:rPr>
            <w:lang w:val="en-US"/>
          </w:rPr>
          <w:t>IoT communication</w:t>
        </w:r>
      </w:ins>
    </w:p>
    <w:p w14:paraId="2BA45100" w14:textId="77777777" w:rsidR="007A5D8D" w:rsidRDefault="007A5D8D" w:rsidP="007A5D8D">
      <w:pPr>
        <w:spacing w:after="0"/>
        <w:textAlignment w:val="center"/>
        <w:rPr>
          <w:ins w:id="205" w:author="Srinivasan, Suresh" w:date="2023-02-10T10:36:00Z"/>
          <w:lang w:val="en-US"/>
        </w:rPr>
      </w:pPr>
    </w:p>
    <w:p w14:paraId="59C42F29" w14:textId="18213464" w:rsidR="007A5D8D" w:rsidRDefault="007A5D8D" w:rsidP="007A5D8D">
      <w:pPr>
        <w:spacing w:after="0"/>
        <w:textAlignment w:val="center"/>
        <w:rPr>
          <w:ins w:id="206" w:author="Srinivasan, Suresh" w:date="2023-02-10T10:36:00Z"/>
          <w:lang w:val="en-US"/>
        </w:rPr>
      </w:pPr>
      <w:ins w:id="207" w:author="Srinivasan, Suresh" w:date="2023-02-10T10:36:00Z">
        <w:r>
          <w:rPr>
            <w:lang w:val="en-US"/>
          </w:rPr>
          <w:t xml:space="preserve">2) </w:t>
        </w:r>
        <w:r w:rsidRPr="002D568E">
          <w:rPr>
            <w:lang w:val="en-US"/>
          </w:rPr>
          <w:t xml:space="preserve">5G System frequently transmits </w:t>
        </w:r>
      </w:ins>
      <w:ins w:id="208" w:author="Srinivasan, Suresh" w:date="2023-02-22T10:11:00Z">
        <w:r w:rsidR="009359A4">
          <w:rPr>
            <w:lang w:val="en-US"/>
          </w:rPr>
          <w:t>A</w:t>
        </w:r>
      </w:ins>
      <w:ins w:id="209" w:author="Srinivasan, Suresh" w:date="2023-02-10T10:36:00Z">
        <w:r w:rsidRPr="002D568E">
          <w:rPr>
            <w:lang w:val="en-US"/>
          </w:rPr>
          <w:t>mbient</w:t>
        </w:r>
      </w:ins>
      <w:ins w:id="210" w:author="Srinivasan, Suresh" w:date="2023-02-22T10:11:00Z">
        <w:r w:rsidR="009359A4">
          <w:rPr>
            <w:lang w:val="en-US"/>
          </w:rPr>
          <w:t xml:space="preserve"> </w:t>
        </w:r>
      </w:ins>
      <w:ins w:id="211" w:author="Srinivasan, Suresh" w:date="2023-02-10T10:36:00Z">
        <w:r w:rsidRPr="002D568E">
          <w:rPr>
            <w:lang w:val="en-US"/>
          </w:rPr>
          <w:t>IoT poll signals to update the direct coverage and relay coverage Ambient</w:t>
        </w:r>
      </w:ins>
      <w:ins w:id="212" w:author="Srinivasan, Suresh" w:date="2023-02-22T10:11:00Z">
        <w:r w:rsidR="009359A4">
          <w:rPr>
            <w:lang w:val="en-US"/>
          </w:rPr>
          <w:t xml:space="preserve"> </w:t>
        </w:r>
      </w:ins>
      <w:ins w:id="213" w:author="Srinivasan, Suresh" w:date="2023-02-10T10:36:00Z">
        <w:r w:rsidRPr="002D568E">
          <w:rPr>
            <w:lang w:val="en-US"/>
          </w:rPr>
          <w:t>IoT devices.</w:t>
        </w:r>
      </w:ins>
    </w:p>
    <w:p w14:paraId="565220A5" w14:textId="77777777" w:rsidR="007A5D8D" w:rsidRDefault="007A5D8D" w:rsidP="007A5D8D">
      <w:pPr>
        <w:spacing w:after="0"/>
        <w:textAlignment w:val="center"/>
        <w:rPr>
          <w:ins w:id="214" w:author="Srinivasan, Suresh" w:date="2023-02-10T10:36:00Z"/>
          <w:lang w:val="en-US"/>
        </w:rPr>
      </w:pPr>
    </w:p>
    <w:p w14:paraId="27BB313C" w14:textId="01FBCB85" w:rsidR="007A5D8D" w:rsidRDefault="007A5D8D" w:rsidP="007A5D8D">
      <w:pPr>
        <w:spacing w:after="0"/>
        <w:textAlignment w:val="center"/>
        <w:rPr>
          <w:ins w:id="215" w:author="Srinivasan, Suresh" w:date="2023-02-10T10:36:00Z"/>
          <w:lang w:val="en-US"/>
        </w:rPr>
      </w:pPr>
      <w:ins w:id="216" w:author="Srinivasan, Suresh" w:date="2023-02-10T10:36:00Z">
        <w:r>
          <w:rPr>
            <w:lang w:val="en-US"/>
          </w:rPr>
          <w:t xml:space="preserve">3) </w:t>
        </w:r>
        <w:r w:rsidRPr="002D568E">
          <w:rPr>
            <w:lang w:val="en-US"/>
          </w:rPr>
          <w:t xml:space="preserve">5G system will log the periodicity of relayed communication, and possible recommendation of 5G relay deployment for reliable </w:t>
        </w:r>
      </w:ins>
      <w:ins w:id="217" w:author="Srinivasan, Suresh" w:date="2023-02-22T10:12:00Z">
        <w:r w:rsidR="009359A4">
          <w:rPr>
            <w:lang w:val="en-US"/>
          </w:rPr>
          <w:t>A</w:t>
        </w:r>
      </w:ins>
      <w:ins w:id="218" w:author="Srinivasan, Suresh" w:date="2023-02-10T10:36:00Z">
        <w:r w:rsidRPr="002D568E">
          <w:rPr>
            <w:lang w:val="en-US"/>
          </w:rPr>
          <w:t>mbient</w:t>
        </w:r>
      </w:ins>
      <w:ins w:id="219" w:author="Srinivasan, Suresh" w:date="2023-02-22T10:12:00Z">
        <w:r w:rsidR="009359A4">
          <w:rPr>
            <w:lang w:val="en-US"/>
          </w:rPr>
          <w:t xml:space="preserve"> </w:t>
        </w:r>
      </w:ins>
      <w:ins w:id="220" w:author="Srinivasan, Suresh" w:date="2023-02-10T10:36:00Z">
        <w:r w:rsidRPr="002D568E">
          <w:rPr>
            <w:lang w:val="en-US"/>
          </w:rPr>
          <w:t>IoT communication.</w:t>
        </w:r>
      </w:ins>
    </w:p>
    <w:p w14:paraId="535C95B9" w14:textId="77777777" w:rsidR="007A5D8D" w:rsidRPr="002D568E" w:rsidRDefault="007A5D8D" w:rsidP="007A5D8D">
      <w:pPr>
        <w:spacing w:after="0"/>
        <w:textAlignment w:val="center"/>
        <w:rPr>
          <w:ins w:id="221" w:author="Srinivasan, Suresh" w:date="2023-02-10T10:36:00Z"/>
          <w:lang w:val="en-US"/>
        </w:rPr>
      </w:pPr>
    </w:p>
    <w:p w14:paraId="21E8CCA0" w14:textId="77777777" w:rsidR="007A5D8D" w:rsidRDefault="007A5D8D" w:rsidP="007A5D8D">
      <w:pPr>
        <w:pStyle w:val="Heading3"/>
        <w:rPr>
          <w:ins w:id="222" w:author="Srinivasan, Suresh" w:date="2023-02-10T10:36:00Z"/>
        </w:rPr>
      </w:pPr>
      <w:ins w:id="223" w:author="Srinivasan, Suresh" w:date="2023-02-10T10:36:00Z">
        <w:r>
          <w:t>5.A.5</w:t>
        </w:r>
        <w:r>
          <w:tab/>
          <w:t>Existing feature partly or fully covering use case functionality</w:t>
        </w:r>
      </w:ins>
    </w:p>
    <w:p w14:paraId="7AFED79C" w14:textId="18109C3D" w:rsidR="007A5D8D" w:rsidRDefault="007A5D8D" w:rsidP="007A5D8D">
      <w:pPr>
        <w:rPr>
          <w:ins w:id="224" w:author="Srinivasan, Suresh" w:date="2023-02-10T10:36:00Z"/>
        </w:rPr>
      </w:pPr>
      <w:ins w:id="225" w:author="Srinivasan, Suresh" w:date="2023-02-10T10:36:00Z">
        <w:r>
          <w:t xml:space="preserve">1) In TR-22.840 clause 5.27.6, there is a requirement added to relay data from </w:t>
        </w:r>
      </w:ins>
      <w:ins w:id="226" w:author="Srinivasan, Suresh" w:date="2023-02-22T10:11:00Z">
        <w:r w:rsidR="009359A4">
          <w:t>A</w:t>
        </w:r>
      </w:ins>
      <w:ins w:id="227" w:author="Srinivasan, Suresh" w:date="2023-02-10T10:36:00Z">
        <w:r>
          <w:t>mbient</w:t>
        </w:r>
      </w:ins>
      <w:ins w:id="228" w:author="Srinivasan, Suresh" w:date="2023-02-22T10:11:00Z">
        <w:r w:rsidR="009359A4">
          <w:t xml:space="preserve"> </w:t>
        </w:r>
      </w:ins>
      <w:ins w:id="229" w:author="Srinivasan, Suresh" w:date="2023-02-10T10:36:00Z">
        <w:r>
          <w:t xml:space="preserve">IoT devices to UE and back to the 5G network. This requirement </w:t>
        </w:r>
      </w:ins>
      <w:ins w:id="230" w:author="Srinivasan, Suresh" w:date="2023-02-10T11:17:00Z">
        <w:r w:rsidR="00E05C12">
          <w:t>is</w:t>
        </w:r>
      </w:ins>
      <w:ins w:id="231" w:author="Srinivasan, Suresh" w:date="2023-02-10T10:36:00Z">
        <w:r>
          <w:t xml:space="preserve"> for the </w:t>
        </w:r>
      </w:ins>
      <w:ins w:id="232" w:author="Srinivasan, Suresh" w:date="2023-02-22T10:11:00Z">
        <w:r w:rsidR="009359A4">
          <w:t>A</w:t>
        </w:r>
      </w:ins>
      <w:ins w:id="233" w:author="Srinivasan, Suresh" w:date="2023-02-10T10:36:00Z">
        <w:r>
          <w:t>mbient</w:t>
        </w:r>
      </w:ins>
      <w:ins w:id="234" w:author="Srinivasan, Suresh" w:date="2023-02-22T10:11:00Z">
        <w:r w:rsidR="009359A4">
          <w:t xml:space="preserve"> </w:t>
        </w:r>
      </w:ins>
      <w:ins w:id="235" w:author="Srinivasan, Suresh" w:date="2023-02-10T10:36:00Z">
        <w:r>
          <w:t>IoT device to relay data to the UE and in turn to the 5G Network. In this use case, we propose a new 5GS</w:t>
        </w:r>
      </w:ins>
      <w:ins w:id="236" w:author="Srinivasan, Suresh" w:date="2023-02-22T10:16:00Z">
        <w:r w:rsidR="00953986">
          <w:t xml:space="preserve"> A</w:t>
        </w:r>
      </w:ins>
      <w:ins w:id="237" w:author="Srinivasan, Suresh" w:date="2023-02-10T10:36:00Z">
        <w:r>
          <w:t>mbient</w:t>
        </w:r>
      </w:ins>
      <w:ins w:id="238" w:author="Srinivasan, Suresh" w:date="2023-02-22T10:16:00Z">
        <w:r w:rsidR="00953986">
          <w:t xml:space="preserve"> </w:t>
        </w:r>
      </w:ins>
      <w:ins w:id="239" w:author="Srinivasan, Suresh" w:date="2023-02-10T10:36:00Z">
        <w:r>
          <w:t xml:space="preserve">IoT relay communication where </w:t>
        </w:r>
      </w:ins>
      <w:ins w:id="240" w:author="Srinivasan, Suresh" w:date="2023-02-22T10:11:00Z">
        <w:r w:rsidR="009359A4">
          <w:t>A</w:t>
        </w:r>
      </w:ins>
      <w:ins w:id="241" w:author="Srinivasan, Suresh" w:date="2023-02-10T10:36:00Z">
        <w:r>
          <w:t>mbient</w:t>
        </w:r>
      </w:ins>
      <w:ins w:id="242" w:author="Srinivasan, Suresh" w:date="2023-02-22T10:11:00Z">
        <w:r w:rsidR="009359A4">
          <w:t xml:space="preserve"> </w:t>
        </w:r>
      </w:ins>
      <w:ins w:id="243" w:author="Srinivasan, Suresh" w:date="2023-02-10T10:36:00Z">
        <w:r>
          <w:t>IoT devices</w:t>
        </w:r>
      </w:ins>
      <w:ins w:id="244" w:author="Srinivasan, Suresh" w:date="2023-02-10T11:18:00Z">
        <w:r w:rsidR="00E05C12">
          <w:t xml:space="preserve"> </w:t>
        </w:r>
      </w:ins>
      <w:ins w:id="245" w:author="Srinivasan, Suresh" w:date="2023-02-10T10:36:00Z">
        <w:r>
          <w:t xml:space="preserve">relay transmission </w:t>
        </w:r>
      </w:ins>
      <w:ins w:id="246" w:author="Srinivasan, Suresh" w:date="2023-02-10T11:18:00Z">
        <w:r w:rsidR="00E05C12">
          <w:t xml:space="preserve">to the neighbouring </w:t>
        </w:r>
      </w:ins>
      <w:ins w:id="247" w:author="Srinivasan, Suresh" w:date="2023-02-22T10:14:00Z">
        <w:r w:rsidR="009359A4">
          <w:t>A</w:t>
        </w:r>
      </w:ins>
      <w:ins w:id="248" w:author="Srinivasan, Suresh" w:date="2023-02-10T11:18:00Z">
        <w:r w:rsidR="00E05C12">
          <w:t>mbient</w:t>
        </w:r>
      </w:ins>
      <w:ins w:id="249" w:author="Srinivasan, Suresh" w:date="2023-02-22T10:14:00Z">
        <w:r w:rsidR="009359A4">
          <w:t xml:space="preserve"> </w:t>
        </w:r>
      </w:ins>
      <w:ins w:id="250" w:author="Srinivasan, Suresh" w:date="2023-02-10T11:18:00Z">
        <w:r w:rsidR="00E05C12">
          <w:t xml:space="preserve">IoT devices </w:t>
        </w:r>
      </w:ins>
      <w:ins w:id="251" w:author="Srinivasan, Suresh" w:date="2023-02-10T10:36:00Z">
        <w:r>
          <w:t xml:space="preserve">and </w:t>
        </w:r>
      </w:ins>
      <w:ins w:id="252" w:author="Srinivasan, Suresh" w:date="2023-02-10T11:18:00Z">
        <w:r w:rsidR="00E05C12">
          <w:t xml:space="preserve">relay data </w:t>
        </w:r>
      </w:ins>
      <w:ins w:id="253" w:author="Srinivasan, Suresh" w:date="2023-02-10T11:19:00Z">
        <w:r w:rsidR="00E05C12">
          <w:t>from the unre</w:t>
        </w:r>
        <w:r w:rsidR="00BD14E6">
          <w:t>achable</w:t>
        </w:r>
        <w:r w:rsidR="00E05C12">
          <w:t xml:space="preserve"> </w:t>
        </w:r>
      </w:ins>
      <w:ins w:id="254" w:author="Srinivasan, Suresh" w:date="2023-02-22T10:11:00Z">
        <w:r w:rsidR="009359A4">
          <w:t>A</w:t>
        </w:r>
      </w:ins>
      <w:ins w:id="255" w:author="Srinivasan, Suresh" w:date="2023-02-10T11:19:00Z">
        <w:r w:rsidR="00E05C12">
          <w:t>mbient</w:t>
        </w:r>
      </w:ins>
      <w:ins w:id="256" w:author="Srinivasan, Suresh" w:date="2023-02-22T10:11:00Z">
        <w:r w:rsidR="009359A4">
          <w:t xml:space="preserve"> </w:t>
        </w:r>
      </w:ins>
      <w:ins w:id="257" w:author="Srinivasan, Suresh" w:date="2023-02-10T11:19:00Z">
        <w:r w:rsidR="00E05C12">
          <w:t xml:space="preserve">IoT devices back to </w:t>
        </w:r>
      </w:ins>
      <w:ins w:id="258" w:author="Srinivasan, Suresh" w:date="2023-02-10T10:36:00Z">
        <w:r>
          <w:t>the 5G network.</w:t>
        </w:r>
      </w:ins>
    </w:p>
    <w:p w14:paraId="1DA27270" w14:textId="700C1A04" w:rsidR="007A5D8D" w:rsidRPr="0051428B" w:rsidRDefault="007A5D8D" w:rsidP="007A5D8D">
      <w:pPr>
        <w:rPr>
          <w:ins w:id="259" w:author="Srinivasan, Suresh" w:date="2023-02-10T10:36:00Z"/>
        </w:rPr>
      </w:pPr>
      <w:ins w:id="260" w:author="Srinivasan, Suresh" w:date="2023-02-10T10:36:00Z">
        <w:r>
          <w:t xml:space="preserve">2) There </w:t>
        </w:r>
      </w:ins>
      <w:ins w:id="261" w:author="Srinivasan, Suresh" w:date="2023-02-23T09:10:00Z">
        <w:r w:rsidR="00B14A35">
          <w:t>are</w:t>
        </w:r>
      </w:ins>
      <w:ins w:id="262" w:author="Srinivasan, Suresh" w:date="2023-02-10T10:36:00Z">
        <w:r>
          <w:t xml:space="preserve"> no other requirements for 5GS</w:t>
        </w:r>
      </w:ins>
      <w:ins w:id="263" w:author="Srinivasan, Suresh" w:date="2023-02-22T10:14:00Z">
        <w:r w:rsidR="009359A4">
          <w:t xml:space="preserve"> </w:t>
        </w:r>
      </w:ins>
      <w:ins w:id="264" w:author="Srinivasan, Suresh" w:date="2023-02-10T10:36:00Z">
        <w:r>
          <w:t>Ambient</w:t>
        </w:r>
      </w:ins>
      <w:ins w:id="265" w:author="Srinivasan, Suresh" w:date="2023-02-22T10:14:00Z">
        <w:r w:rsidR="009359A4">
          <w:t xml:space="preserve"> </w:t>
        </w:r>
      </w:ins>
      <w:ins w:id="266" w:author="Srinivasan, Suresh" w:date="2023-02-10T10:36:00Z">
        <w:r>
          <w:t xml:space="preserve">IoT relay communication in TS-22.261[6] </w:t>
        </w:r>
      </w:ins>
    </w:p>
    <w:p w14:paraId="7C0CE26A" w14:textId="77777777" w:rsidR="007A5D8D" w:rsidRDefault="007A5D8D" w:rsidP="007A5D8D">
      <w:pPr>
        <w:pStyle w:val="Heading3"/>
        <w:rPr>
          <w:ins w:id="267" w:author="Srinivasan, Suresh" w:date="2023-02-10T10:36:00Z"/>
        </w:rPr>
      </w:pPr>
      <w:ins w:id="268" w:author="Srinivasan, Suresh" w:date="2023-02-10T10:36:00Z">
        <w:r>
          <w:t>5.A.6</w:t>
        </w:r>
        <w:r>
          <w:tab/>
          <w:t>Potential New Requirements needed to support the use case</w:t>
        </w:r>
      </w:ins>
    </w:p>
    <w:p w14:paraId="671C011D" w14:textId="0CCE73E5" w:rsidR="00635A64" w:rsidRDefault="00635A64" w:rsidP="00635A64">
      <w:pPr>
        <w:pStyle w:val="NormalWeb"/>
        <w:spacing w:before="0" w:beforeAutospacing="0" w:after="0" w:afterAutospacing="0"/>
        <w:rPr>
          <w:ins w:id="269" w:author="Srinivasan, Suresh" w:date="2023-02-23T10:13:00Z"/>
          <w:sz w:val="20"/>
          <w:szCs w:val="20"/>
          <w:lang w:val="en-GB"/>
        </w:rPr>
      </w:pPr>
      <w:ins w:id="270" w:author="Srinivasan, Suresh" w:date="2023-02-23T10:13:00Z">
        <w:r>
          <w:rPr>
            <w:sz w:val="20"/>
            <w:szCs w:val="20"/>
            <w:lang w:val="en-GB"/>
          </w:rPr>
          <w:t>[PR 5.2.6-001] The 5G System shall be able to support energy efficient communication with Ambient IoT device via 5G</w:t>
        </w:r>
      </w:ins>
      <w:ins w:id="271" w:author="Srinivasan, Suresh" w:date="2023-02-23T10:48:00Z">
        <w:r w:rsidR="003C5915">
          <w:rPr>
            <w:sz w:val="20"/>
            <w:szCs w:val="20"/>
            <w:lang w:val="en-GB"/>
          </w:rPr>
          <w:t xml:space="preserve"> system</w:t>
        </w:r>
      </w:ins>
      <w:ins w:id="272" w:author="Srinivasan, Suresh" w:date="2023-02-23T10:13:00Z">
        <w:r>
          <w:rPr>
            <w:sz w:val="20"/>
            <w:szCs w:val="20"/>
            <w:lang w:val="en-GB"/>
          </w:rPr>
          <w:t xml:space="preserve"> entities </w:t>
        </w:r>
      </w:ins>
      <w:ins w:id="273" w:author="Srinivasan, Suresh" w:date="2023-02-23T10:48:00Z">
        <w:r w:rsidR="003C5915">
          <w:rPr>
            <w:sz w:val="20"/>
            <w:szCs w:val="20"/>
            <w:lang w:val="en-GB"/>
          </w:rPr>
          <w:t>(</w:t>
        </w:r>
      </w:ins>
      <w:proofErr w:type="spellStart"/>
      <w:ins w:id="274" w:author="Srinivasan, Suresh" w:date="2023-02-23T10:13:00Z">
        <w:r>
          <w:rPr>
            <w:sz w:val="20"/>
            <w:szCs w:val="20"/>
            <w:lang w:val="en-GB"/>
          </w:rPr>
          <w:t>e.g.UE</w:t>
        </w:r>
        <w:proofErr w:type="spellEnd"/>
        <w:r>
          <w:rPr>
            <w:sz w:val="20"/>
            <w:szCs w:val="20"/>
            <w:lang w:val="en-GB"/>
          </w:rPr>
          <w:t>, IAB, RAN node.</w:t>
        </w:r>
      </w:ins>
      <w:ins w:id="275" w:author="Srinivasan, Suresh" w:date="2023-02-23T10:49:00Z">
        <w:r w:rsidR="003C5915">
          <w:rPr>
            <w:sz w:val="20"/>
            <w:szCs w:val="20"/>
            <w:lang w:val="en-GB"/>
          </w:rPr>
          <w:t>) with relay functionalities</w:t>
        </w:r>
      </w:ins>
    </w:p>
    <w:p w14:paraId="69F43513" w14:textId="77777777" w:rsidR="002B588E" w:rsidRDefault="002B588E" w:rsidP="007A5D8D">
      <w:pPr>
        <w:spacing w:after="0"/>
        <w:textAlignment w:val="center"/>
        <w:rPr>
          <w:ins w:id="276" w:author="Srinivasan, Suresh" w:date="2023-02-23T09:08:00Z"/>
        </w:rPr>
      </w:pPr>
    </w:p>
    <w:p w14:paraId="5DF4E048" w14:textId="28222F55" w:rsidR="007A5D8D" w:rsidRDefault="007A5D8D" w:rsidP="007A5D8D">
      <w:pPr>
        <w:spacing w:after="0"/>
        <w:textAlignment w:val="center"/>
        <w:rPr>
          <w:ins w:id="277" w:author="Srinivasan, Suresh" w:date="2023-02-23T08:40:00Z"/>
        </w:rPr>
      </w:pPr>
      <w:ins w:id="278" w:author="Srinivasan, Suresh" w:date="2023-02-10T10:36:00Z">
        <w:r w:rsidRPr="00225D87">
          <w:t>[PR 5.2.6-00</w:t>
        </w:r>
      </w:ins>
      <w:ins w:id="279" w:author="Srinivasan, Suresh" w:date="2023-02-23T10:14:00Z">
        <w:r w:rsidR="00635A64">
          <w:t>2</w:t>
        </w:r>
      </w:ins>
      <w:ins w:id="280" w:author="Srinivasan, Suresh" w:date="2023-02-10T10:36:00Z">
        <w:r w:rsidRPr="00225D87">
          <w:t xml:space="preserve">] </w:t>
        </w:r>
        <w:r w:rsidRPr="00225D87">
          <w:rPr>
            <w:rPrChange w:id="281" w:author="Srinivasan, Suresh" w:date="2023-02-10T11:12:00Z">
              <w:rPr>
                <w:rFonts w:ascii="Calibri" w:hAnsi="Calibri" w:cs="Calibri"/>
                <w:sz w:val="22"/>
                <w:szCs w:val="22"/>
              </w:rPr>
            </w:rPrChange>
          </w:rPr>
          <w:t xml:space="preserve">The 5G system shall be able to provide required </w:t>
        </w:r>
      </w:ins>
      <w:ins w:id="282" w:author="Srinivasan, Suresh" w:date="2023-02-23T09:09:00Z">
        <w:r w:rsidR="002B588E">
          <w:t xml:space="preserve">communication with Ambient IoT device via </w:t>
        </w:r>
      </w:ins>
      <w:ins w:id="283" w:author="Srinivasan, Suresh" w:date="2023-02-23T10:32:00Z">
        <w:r w:rsidR="000219B1">
          <w:t>5G</w:t>
        </w:r>
      </w:ins>
      <w:ins w:id="284" w:author="Srinivasan, Suresh" w:date="2023-02-23T10:48:00Z">
        <w:r w:rsidR="003C5915">
          <w:t xml:space="preserve"> system</w:t>
        </w:r>
      </w:ins>
      <w:ins w:id="285" w:author="Srinivasan, Suresh" w:date="2023-02-23T10:49:00Z">
        <w:r w:rsidR="003C5915">
          <w:t xml:space="preserve"> </w:t>
        </w:r>
      </w:ins>
      <w:ins w:id="286" w:author="Srinivasan, Suresh" w:date="2023-02-23T10:32:00Z">
        <w:r w:rsidR="000219B1">
          <w:t>entities</w:t>
        </w:r>
      </w:ins>
      <w:ins w:id="287" w:author="Srinivasan, Suresh" w:date="2023-02-23T09:09:00Z">
        <w:r w:rsidR="002B588E">
          <w:t xml:space="preserve"> </w:t>
        </w:r>
      </w:ins>
      <w:ins w:id="288" w:author="Srinivasan, Suresh" w:date="2023-02-23T10:49:00Z">
        <w:r w:rsidR="003C5915">
          <w:t xml:space="preserve">with relay functionalities </w:t>
        </w:r>
      </w:ins>
      <w:ins w:id="289" w:author="Srinivasan, Suresh" w:date="2023-02-10T10:36:00Z">
        <w:r w:rsidRPr="00225D87">
          <w:rPr>
            <w:rPrChange w:id="290" w:author="Srinivasan, Suresh" w:date="2023-02-10T11:12:00Z">
              <w:rPr>
                <w:rFonts w:ascii="Calibri" w:hAnsi="Calibri" w:cs="Calibri"/>
                <w:sz w:val="22"/>
                <w:szCs w:val="22"/>
              </w:rPr>
            </w:rPrChange>
          </w:rPr>
          <w:t>according to the following KPI table:</w:t>
        </w:r>
      </w:ins>
    </w:p>
    <w:p w14:paraId="65711A0C" w14:textId="11348213" w:rsidR="00352B38" w:rsidRDefault="00352B38" w:rsidP="007A5D8D">
      <w:pPr>
        <w:spacing w:after="0"/>
        <w:textAlignment w:val="center"/>
        <w:rPr>
          <w:ins w:id="291" w:author="Srinivasan, Suresh" w:date="2023-02-23T08:40:00Z"/>
        </w:rPr>
      </w:pPr>
    </w:p>
    <w:p w14:paraId="266EC315" w14:textId="174C7D0C" w:rsidR="00352B38" w:rsidRDefault="00352B38" w:rsidP="007A5D8D">
      <w:pPr>
        <w:spacing w:after="0"/>
        <w:textAlignment w:val="center"/>
        <w:rPr>
          <w:ins w:id="292" w:author="Srinivasan, Suresh" w:date="2023-02-23T08:40:00Z"/>
        </w:rPr>
      </w:pPr>
    </w:p>
    <w:p w14:paraId="6C65FB57" w14:textId="1EC81E22" w:rsidR="00352B38" w:rsidRDefault="00352B38" w:rsidP="007A5D8D">
      <w:pPr>
        <w:spacing w:after="0"/>
        <w:textAlignment w:val="center"/>
        <w:rPr>
          <w:ins w:id="293" w:author="Srinivasan, Suresh" w:date="2023-02-23T08:40:00Z"/>
        </w:rPr>
      </w:pPr>
    </w:p>
    <w:p w14:paraId="7E38BA37" w14:textId="2B27BC71" w:rsidR="00352B38" w:rsidRDefault="00352B38" w:rsidP="007A5D8D">
      <w:pPr>
        <w:spacing w:after="0"/>
        <w:textAlignment w:val="center"/>
        <w:rPr>
          <w:ins w:id="294" w:author="Srinivasan, Suresh" w:date="2023-02-23T08:40:00Z"/>
        </w:rPr>
      </w:pPr>
    </w:p>
    <w:p w14:paraId="2E74FE43" w14:textId="1EACFCFA" w:rsidR="00352B38" w:rsidRDefault="00352B38" w:rsidP="007A5D8D">
      <w:pPr>
        <w:spacing w:after="0"/>
        <w:textAlignment w:val="center"/>
        <w:rPr>
          <w:ins w:id="295" w:author="Srinivasan, Suresh" w:date="2023-02-23T08:40:00Z"/>
        </w:rPr>
      </w:pPr>
    </w:p>
    <w:p w14:paraId="6D71C175" w14:textId="4B34E090" w:rsidR="00352B38" w:rsidRDefault="00352B38" w:rsidP="007A5D8D">
      <w:pPr>
        <w:spacing w:after="0"/>
        <w:textAlignment w:val="center"/>
        <w:rPr>
          <w:ins w:id="296" w:author="Srinivasan, Suresh" w:date="2023-02-23T08:40:00Z"/>
        </w:rPr>
      </w:pPr>
    </w:p>
    <w:p w14:paraId="4697C995" w14:textId="32A67D57" w:rsidR="00352B38" w:rsidRDefault="00352B38" w:rsidP="007A5D8D">
      <w:pPr>
        <w:spacing w:after="0"/>
        <w:textAlignment w:val="center"/>
        <w:rPr>
          <w:ins w:id="297" w:author="Srinivasan, Suresh" w:date="2023-02-23T08:40:00Z"/>
        </w:rPr>
      </w:pPr>
    </w:p>
    <w:p w14:paraId="382349D3" w14:textId="1E615BFE" w:rsidR="00352B38" w:rsidRDefault="00352B38" w:rsidP="007A5D8D">
      <w:pPr>
        <w:spacing w:after="0"/>
        <w:textAlignment w:val="center"/>
        <w:rPr>
          <w:ins w:id="298" w:author="Srinivasan, Suresh" w:date="2023-02-23T08:40:00Z"/>
        </w:rPr>
      </w:pPr>
    </w:p>
    <w:p w14:paraId="1812D659" w14:textId="304B50F7" w:rsidR="00352B38" w:rsidRDefault="00352B38" w:rsidP="007A5D8D">
      <w:pPr>
        <w:spacing w:after="0"/>
        <w:textAlignment w:val="center"/>
        <w:rPr>
          <w:ins w:id="299" w:author="Srinivasan, Suresh" w:date="2023-02-23T08:40:00Z"/>
        </w:rPr>
      </w:pPr>
    </w:p>
    <w:p w14:paraId="546DF0B7" w14:textId="13675FAE" w:rsidR="00352B38" w:rsidRDefault="00352B38" w:rsidP="007A5D8D">
      <w:pPr>
        <w:spacing w:after="0"/>
        <w:textAlignment w:val="center"/>
        <w:rPr>
          <w:ins w:id="300" w:author="Srinivasan, Suresh" w:date="2023-02-23T08:40:00Z"/>
        </w:rPr>
      </w:pPr>
    </w:p>
    <w:p w14:paraId="7FCE61BC" w14:textId="5483494B" w:rsidR="00352B38" w:rsidRDefault="00352B38" w:rsidP="007A5D8D">
      <w:pPr>
        <w:spacing w:after="0"/>
        <w:textAlignment w:val="center"/>
        <w:rPr>
          <w:ins w:id="301" w:author="Srinivasan, Suresh" w:date="2023-02-23T08:40:00Z"/>
        </w:rPr>
      </w:pPr>
    </w:p>
    <w:p w14:paraId="4B9F9EDB" w14:textId="03E9823D" w:rsidR="00352B38" w:rsidRDefault="00352B38" w:rsidP="007A5D8D">
      <w:pPr>
        <w:spacing w:after="0"/>
        <w:textAlignment w:val="center"/>
        <w:rPr>
          <w:ins w:id="302" w:author="Srinivasan, Suresh" w:date="2023-02-23T08:40:00Z"/>
        </w:rPr>
      </w:pPr>
    </w:p>
    <w:p w14:paraId="30360234" w14:textId="27778038" w:rsidR="00352B38" w:rsidRDefault="00352B38" w:rsidP="007A5D8D">
      <w:pPr>
        <w:spacing w:after="0"/>
        <w:textAlignment w:val="center"/>
        <w:rPr>
          <w:ins w:id="303" w:author="Srinivasan, Suresh" w:date="2023-02-23T08:40:00Z"/>
        </w:rPr>
      </w:pPr>
    </w:p>
    <w:p w14:paraId="2E7EBEDC" w14:textId="566E1436" w:rsidR="00352B38" w:rsidRDefault="00352B38" w:rsidP="007A5D8D">
      <w:pPr>
        <w:spacing w:after="0"/>
        <w:textAlignment w:val="center"/>
        <w:rPr>
          <w:ins w:id="304" w:author="Srinivasan, Suresh" w:date="2023-02-23T08:40:00Z"/>
        </w:rPr>
      </w:pPr>
    </w:p>
    <w:p w14:paraId="580A371A" w14:textId="15BCE692" w:rsidR="00352B38" w:rsidRDefault="00352B38" w:rsidP="007A5D8D">
      <w:pPr>
        <w:spacing w:after="0"/>
        <w:textAlignment w:val="center"/>
        <w:rPr>
          <w:ins w:id="305" w:author="Srinivasan, Suresh" w:date="2023-02-23T08:40:00Z"/>
        </w:rPr>
      </w:pPr>
    </w:p>
    <w:p w14:paraId="0AE63660" w14:textId="2252D7FC" w:rsidR="00352B38" w:rsidRDefault="00352B38" w:rsidP="007A5D8D">
      <w:pPr>
        <w:spacing w:after="0"/>
        <w:textAlignment w:val="center"/>
        <w:rPr>
          <w:ins w:id="306" w:author="Srinivasan, Suresh" w:date="2023-02-23T08:40:00Z"/>
        </w:rPr>
      </w:pPr>
    </w:p>
    <w:p w14:paraId="5F34A9B3" w14:textId="77777777" w:rsidR="00352B38" w:rsidRPr="00225D87" w:rsidRDefault="00352B38" w:rsidP="007A5D8D">
      <w:pPr>
        <w:spacing w:after="0"/>
        <w:textAlignment w:val="center"/>
        <w:rPr>
          <w:ins w:id="307" w:author="Srinivasan, Suresh" w:date="2023-02-10T10:36:00Z"/>
          <w:rPrChange w:id="308" w:author="Srinivasan, Suresh" w:date="2023-02-10T11:12:00Z">
            <w:rPr>
              <w:ins w:id="309" w:author="Srinivasan, Suresh" w:date="2023-02-10T10:36:00Z"/>
              <w:rFonts w:ascii="Calibri" w:hAnsi="Calibri" w:cs="Calibri"/>
              <w:sz w:val="22"/>
              <w:szCs w:val="22"/>
            </w:rPr>
          </w:rPrChange>
        </w:rPr>
      </w:pPr>
    </w:p>
    <w:p w14:paraId="164D0C8A" w14:textId="77777777" w:rsidR="007A5D8D" w:rsidRDefault="007A5D8D" w:rsidP="007A5D8D">
      <w:pPr>
        <w:spacing w:after="0"/>
        <w:textAlignment w:val="center"/>
        <w:rPr>
          <w:ins w:id="310" w:author="Srinivasan, Suresh" w:date="2023-02-10T10:36:00Z"/>
          <w:rFonts w:ascii="Calibri" w:hAnsi="Calibri" w:cs="Calibri"/>
          <w:sz w:val="22"/>
          <w:szCs w:val="22"/>
        </w:rPr>
      </w:pPr>
    </w:p>
    <w:tbl>
      <w:tblPr>
        <w:tblW w:w="10211" w:type="dxa"/>
        <w:tblCellMar>
          <w:left w:w="0" w:type="dxa"/>
          <w:right w:w="0" w:type="dxa"/>
        </w:tblCellMar>
        <w:tblLook w:val="04A0" w:firstRow="1" w:lastRow="0" w:firstColumn="1" w:lastColumn="0" w:noHBand="0" w:noVBand="1"/>
      </w:tblPr>
      <w:tblGrid>
        <w:gridCol w:w="1152"/>
        <w:gridCol w:w="620"/>
        <w:gridCol w:w="727"/>
        <w:gridCol w:w="727"/>
        <w:gridCol w:w="637"/>
        <w:gridCol w:w="722"/>
        <w:gridCol w:w="621"/>
        <w:gridCol w:w="767"/>
        <w:gridCol w:w="937"/>
        <w:gridCol w:w="817"/>
        <w:gridCol w:w="621"/>
        <w:gridCol w:w="621"/>
        <w:gridCol w:w="621"/>
        <w:gridCol w:w="621"/>
        <w:tblGridChange w:id="311">
          <w:tblGrid>
            <w:gridCol w:w="10"/>
            <w:gridCol w:w="1142"/>
            <w:gridCol w:w="10"/>
            <w:gridCol w:w="610"/>
            <w:gridCol w:w="10"/>
            <w:gridCol w:w="717"/>
            <w:gridCol w:w="10"/>
            <w:gridCol w:w="717"/>
            <w:gridCol w:w="10"/>
            <w:gridCol w:w="627"/>
            <w:gridCol w:w="10"/>
            <w:gridCol w:w="712"/>
            <w:gridCol w:w="10"/>
            <w:gridCol w:w="611"/>
            <w:gridCol w:w="10"/>
            <w:gridCol w:w="757"/>
            <w:gridCol w:w="10"/>
            <w:gridCol w:w="927"/>
            <w:gridCol w:w="10"/>
            <w:gridCol w:w="807"/>
            <w:gridCol w:w="10"/>
            <w:gridCol w:w="611"/>
            <w:gridCol w:w="10"/>
            <w:gridCol w:w="611"/>
            <w:gridCol w:w="10"/>
            <w:gridCol w:w="611"/>
            <w:gridCol w:w="10"/>
            <w:gridCol w:w="611"/>
            <w:gridCol w:w="10"/>
          </w:tblGrid>
        </w:tblGridChange>
      </w:tblGrid>
      <w:tr w:rsidR="007A5D8D" w14:paraId="430B57F2" w14:textId="77777777" w:rsidTr="00352B38">
        <w:trPr>
          <w:cantSplit/>
          <w:trHeight w:val="3350"/>
          <w:ins w:id="312" w:author="Srinivasan, Suresh" w:date="2023-02-10T10:36:00Z"/>
        </w:trPr>
        <w:tc>
          <w:tcPr>
            <w:tcW w:w="11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E6D091" w14:textId="77777777" w:rsidR="007A5D8D" w:rsidRPr="00187132" w:rsidRDefault="007A5D8D" w:rsidP="008C0075">
            <w:pPr>
              <w:ind w:left="113" w:right="113"/>
              <w:rPr>
                <w:ins w:id="313" w:author="Srinivasan, Suresh" w:date="2023-02-10T10:36:00Z"/>
                <w:rFonts w:ascii="Arial" w:eastAsia="DengXian" w:hAnsi="Arial" w:cs="Arial"/>
                <w:sz w:val="18"/>
                <w:szCs w:val="18"/>
                <w:lang w:val="en-US" w:eastAsia="ko-KR"/>
              </w:rPr>
            </w:pPr>
            <w:ins w:id="314" w:author="Srinivasan, Suresh" w:date="2023-02-10T10:36:00Z">
              <w:r w:rsidRPr="00187132">
                <w:rPr>
                  <w:rFonts w:ascii="Arial" w:hAnsi="Arial" w:cs="Arial"/>
                  <w:b/>
                  <w:bCs/>
                  <w:color w:val="000000"/>
                  <w:sz w:val="18"/>
                  <w:szCs w:val="18"/>
                  <w:lang w:eastAsia="ko-KR"/>
                </w:rPr>
                <w:t>Scenario</w:t>
              </w:r>
            </w:ins>
          </w:p>
        </w:tc>
        <w:tc>
          <w:tcPr>
            <w:tcW w:w="62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DC1AA0" w14:textId="77777777" w:rsidR="007A5D8D" w:rsidRPr="00187132" w:rsidRDefault="007A5D8D" w:rsidP="008C0075">
            <w:pPr>
              <w:ind w:left="113" w:right="113"/>
              <w:rPr>
                <w:ins w:id="315" w:author="Srinivasan, Suresh" w:date="2023-02-10T10:36:00Z"/>
                <w:rFonts w:ascii="Arial" w:hAnsi="Arial" w:cs="Arial"/>
                <w:sz w:val="18"/>
                <w:szCs w:val="18"/>
                <w:lang w:eastAsia="ko-KR"/>
              </w:rPr>
            </w:pPr>
            <w:ins w:id="316" w:author="Srinivasan, Suresh" w:date="2023-02-10T10:36:00Z">
              <w:r w:rsidRPr="00187132">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F63EB3" w14:textId="77777777" w:rsidR="007A5D8D" w:rsidRPr="00187132" w:rsidRDefault="007A5D8D" w:rsidP="008C0075">
            <w:pPr>
              <w:ind w:left="113" w:right="113"/>
              <w:rPr>
                <w:ins w:id="317" w:author="Srinivasan, Suresh" w:date="2023-02-10T10:36:00Z"/>
                <w:rFonts w:ascii="Arial" w:hAnsi="Arial" w:cs="Arial"/>
                <w:sz w:val="18"/>
                <w:szCs w:val="18"/>
                <w:lang w:eastAsia="ko-KR"/>
              </w:rPr>
            </w:pPr>
            <w:ins w:id="318" w:author="Srinivasan, Suresh" w:date="2023-02-10T10:36:00Z">
              <w:r w:rsidRPr="00187132">
                <w:rPr>
                  <w:rFonts w:ascii="Arial" w:hAnsi="Arial" w:cs="Arial"/>
                  <w:b/>
                  <w:bCs/>
                  <w:color w:val="000000"/>
                  <w:sz w:val="18"/>
                  <w:szCs w:val="18"/>
                  <w:lang w:eastAsia="ko-KR"/>
                </w:rPr>
                <w:t>Communication Service Availability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D012F3" w14:textId="77777777" w:rsidR="007A5D8D" w:rsidRPr="00187132" w:rsidRDefault="007A5D8D" w:rsidP="008C0075">
            <w:pPr>
              <w:ind w:left="113" w:right="113"/>
              <w:rPr>
                <w:ins w:id="319" w:author="Srinivasan, Suresh" w:date="2023-02-10T10:36:00Z"/>
                <w:rFonts w:ascii="Arial" w:hAnsi="Arial" w:cs="Arial"/>
                <w:sz w:val="18"/>
                <w:szCs w:val="18"/>
                <w:lang w:eastAsia="ko-KR"/>
              </w:rPr>
            </w:pPr>
            <w:ins w:id="320" w:author="Srinivasan, Suresh" w:date="2023-02-10T10:36:00Z">
              <w:r w:rsidRPr="00187132">
                <w:rPr>
                  <w:rFonts w:ascii="Arial" w:hAnsi="Arial" w:cs="Arial"/>
                  <w:b/>
                  <w:bCs/>
                  <w:color w:val="000000"/>
                  <w:sz w:val="18"/>
                  <w:szCs w:val="18"/>
                  <w:lang w:eastAsia="ko-KR"/>
                </w:rPr>
                <w:t>Reliability</w:t>
              </w:r>
            </w:ins>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73B76A" w14:textId="77777777" w:rsidR="007A5D8D" w:rsidRPr="00187132" w:rsidRDefault="007A5D8D" w:rsidP="008C0075">
            <w:pPr>
              <w:ind w:left="113" w:right="113"/>
              <w:rPr>
                <w:ins w:id="321" w:author="Srinivasan, Suresh" w:date="2023-02-10T10:36:00Z"/>
                <w:rFonts w:ascii="Arial" w:hAnsi="Arial" w:cs="Arial"/>
                <w:sz w:val="18"/>
                <w:szCs w:val="18"/>
                <w:lang w:eastAsia="ko-KR"/>
              </w:rPr>
            </w:pPr>
            <w:ins w:id="322" w:author="Srinivasan, Suresh" w:date="2023-02-10T10:36:00Z">
              <w:r w:rsidRPr="00187132">
                <w:rPr>
                  <w:rFonts w:ascii="Arial" w:hAnsi="Arial" w:cs="Arial"/>
                  <w:b/>
                  <w:bCs/>
                  <w:color w:val="000000"/>
                  <w:sz w:val="18"/>
                  <w:szCs w:val="18"/>
                  <w:lang w:eastAsia="ko-KR"/>
                </w:rPr>
                <w:t>User-experienced data rate</w:t>
              </w:r>
            </w:ins>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502DC3" w14:textId="77777777" w:rsidR="007A5D8D" w:rsidRPr="00187132" w:rsidRDefault="007A5D8D" w:rsidP="008C0075">
            <w:pPr>
              <w:ind w:left="113" w:right="113"/>
              <w:rPr>
                <w:ins w:id="323" w:author="Srinivasan, Suresh" w:date="2023-02-10T10:36:00Z"/>
                <w:rFonts w:ascii="Arial" w:hAnsi="Arial" w:cs="Arial"/>
                <w:sz w:val="18"/>
                <w:szCs w:val="18"/>
                <w:lang w:eastAsia="ko-KR"/>
              </w:rPr>
            </w:pPr>
            <w:ins w:id="324" w:author="Srinivasan, Suresh" w:date="2023-02-10T10:36:00Z">
              <w:r w:rsidRPr="00187132">
                <w:rPr>
                  <w:rFonts w:ascii="Arial" w:hAnsi="Arial" w:cs="Arial"/>
                  <w:b/>
                  <w:bCs/>
                  <w:color w:val="000000"/>
                  <w:sz w:val="18"/>
                  <w:szCs w:val="18"/>
                  <w:lang w:eastAsia="ko-KR"/>
                </w:rPr>
                <w:t>Message Size</w:t>
              </w:r>
            </w:ins>
          </w:p>
        </w:tc>
        <w:tc>
          <w:tcPr>
            <w:tcW w:w="62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F8338F" w14:textId="77777777" w:rsidR="007A5D8D" w:rsidRPr="00187132" w:rsidRDefault="007A5D8D" w:rsidP="008C0075">
            <w:pPr>
              <w:ind w:left="113" w:right="113"/>
              <w:rPr>
                <w:ins w:id="325" w:author="Srinivasan, Suresh" w:date="2023-02-10T10:36:00Z"/>
                <w:rFonts w:ascii="Arial" w:hAnsi="Arial" w:cs="Arial"/>
                <w:sz w:val="18"/>
                <w:szCs w:val="18"/>
                <w:lang w:eastAsia="ko-KR"/>
              </w:rPr>
            </w:pPr>
            <w:ins w:id="326" w:author="Srinivasan, Suresh" w:date="2023-02-10T10:36:00Z">
              <w:r w:rsidRPr="00187132">
                <w:rPr>
                  <w:rFonts w:ascii="Arial" w:hAnsi="Arial" w:cs="Arial"/>
                  <w:b/>
                  <w:bCs/>
                  <w:color w:val="000000"/>
                  <w:sz w:val="18"/>
                  <w:szCs w:val="18"/>
                  <w:lang w:eastAsia="ko-KR"/>
                </w:rPr>
                <w:t>Device density</w:t>
              </w:r>
            </w:ins>
          </w:p>
          <w:p w14:paraId="0DDEC4C1" w14:textId="77777777" w:rsidR="007A5D8D" w:rsidRPr="00187132" w:rsidRDefault="007A5D8D" w:rsidP="008C0075">
            <w:pPr>
              <w:ind w:left="113" w:right="113"/>
              <w:rPr>
                <w:ins w:id="327" w:author="Srinivasan, Suresh" w:date="2023-02-10T10:36:00Z"/>
                <w:rFonts w:ascii="Arial" w:hAnsi="Arial" w:cs="Arial"/>
                <w:sz w:val="18"/>
                <w:szCs w:val="18"/>
                <w:lang w:eastAsia="ko-KR"/>
              </w:rPr>
            </w:pPr>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2ED563" w14:textId="77777777" w:rsidR="007A5D8D" w:rsidRPr="00187132" w:rsidRDefault="007A5D8D" w:rsidP="008C0075">
            <w:pPr>
              <w:ind w:left="113" w:right="113"/>
              <w:rPr>
                <w:ins w:id="328" w:author="Srinivasan, Suresh" w:date="2023-02-10T10:36:00Z"/>
                <w:rFonts w:ascii="Arial" w:hAnsi="Arial" w:cs="Arial"/>
                <w:sz w:val="18"/>
                <w:szCs w:val="18"/>
                <w:lang w:eastAsia="ko-KR"/>
              </w:rPr>
            </w:pPr>
            <w:ins w:id="329" w:author="Srinivasan, Suresh" w:date="2023-02-10T10:36:00Z">
              <w:r w:rsidRPr="00187132">
                <w:rPr>
                  <w:rFonts w:ascii="Arial" w:hAnsi="Arial" w:cs="Arial"/>
                  <w:b/>
                  <w:bCs/>
                  <w:color w:val="000000"/>
                  <w:sz w:val="18"/>
                  <w:szCs w:val="18"/>
                  <w:lang w:eastAsia="ko-KR"/>
                </w:rPr>
                <w:t>Communication Range</w:t>
              </w:r>
            </w:ins>
          </w:p>
        </w:tc>
        <w:tc>
          <w:tcPr>
            <w:tcW w:w="9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DBD166D" w14:textId="77777777" w:rsidR="007A5D8D" w:rsidRPr="00187132" w:rsidRDefault="007A5D8D" w:rsidP="008C0075">
            <w:pPr>
              <w:ind w:left="113" w:right="113"/>
              <w:rPr>
                <w:ins w:id="330" w:author="Srinivasan, Suresh" w:date="2023-02-10T10:36:00Z"/>
                <w:rFonts w:ascii="Arial" w:hAnsi="Arial" w:cs="Arial"/>
                <w:sz w:val="18"/>
                <w:szCs w:val="18"/>
                <w:lang w:eastAsia="ko-KR"/>
              </w:rPr>
            </w:pPr>
            <w:ins w:id="331" w:author="Srinivasan, Suresh" w:date="2023-02-10T10:36:00Z">
              <w:r w:rsidRPr="00187132">
                <w:rPr>
                  <w:rFonts w:ascii="Arial" w:hAnsi="Arial" w:cs="Arial"/>
                  <w:b/>
                  <w:bCs/>
                  <w:color w:val="000000"/>
                  <w:sz w:val="18"/>
                  <w:szCs w:val="18"/>
                  <w:lang w:eastAsia="ko-KR"/>
                </w:rPr>
                <w:t>Service area dimension</w:t>
              </w:r>
            </w:ins>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1216D0" w14:textId="77777777" w:rsidR="007A5D8D" w:rsidRPr="00187132" w:rsidRDefault="007A5D8D" w:rsidP="008C0075">
            <w:pPr>
              <w:ind w:left="113" w:right="113"/>
              <w:rPr>
                <w:ins w:id="332" w:author="Srinivasan, Suresh" w:date="2023-02-10T10:36:00Z"/>
                <w:rFonts w:ascii="Arial" w:hAnsi="Arial" w:cs="Arial"/>
                <w:sz w:val="18"/>
                <w:szCs w:val="18"/>
                <w:lang w:eastAsia="ko-KR"/>
              </w:rPr>
            </w:pPr>
            <w:ins w:id="333" w:author="Srinivasan, Suresh" w:date="2023-02-10T10:36:00Z">
              <w:r w:rsidRPr="00187132">
                <w:rPr>
                  <w:rFonts w:ascii="Arial" w:hAnsi="Arial" w:cs="Arial"/>
                  <w:b/>
                  <w:bCs/>
                  <w:color w:val="000000"/>
                  <w:sz w:val="18"/>
                  <w:szCs w:val="18"/>
                  <w:lang w:eastAsia="ko-KR"/>
                </w:rPr>
                <w:t>Device speed</w:t>
              </w:r>
            </w:ins>
          </w:p>
        </w:tc>
        <w:tc>
          <w:tcPr>
            <w:tcW w:w="62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01DA6A" w14:textId="77777777" w:rsidR="007A5D8D" w:rsidRPr="00187132" w:rsidRDefault="007A5D8D" w:rsidP="008C0075">
            <w:pPr>
              <w:ind w:left="113" w:right="113"/>
              <w:rPr>
                <w:ins w:id="334" w:author="Srinivasan, Suresh" w:date="2023-02-10T10:36:00Z"/>
                <w:rFonts w:ascii="Arial" w:hAnsi="Arial" w:cs="Arial"/>
                <w:sz w:val="18"/>
                <w:szCs w:val="18"/>
                <w:lang w:eastAsia="ko-KR"/>
              </w:rPr>
            </w:pPr>
            <w:ins w:id="335" w:author="Srinivasan, Suresh" w:date="2023-02-10T10:36:00Z">
              <w:r w:rsidRPr="00187132">
                <w:rPr>
                  <w:rFonts w:ascii="Arial" w:hAnsi="Arial" w:cs="Arial"/>
                  <w:b/>
                  <w:bCs/>
                  <w:color w:val="000000"/>
                  <w:sz w:val="18"/>
                  <w:szCs w:val="18"/>
                  <w:lang w:eastAsia="ko-KR"/>
                </w:rPr>
                <w:t>Transfer interval</w:t>
              </w:r>
            </w:ins>
          </w:p>
        </w:tc>
        <w:tc>
          <w:tcPr>
            <w:tcW w:w="62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24FED5" w14:textId="77777777" w:rsidR="007A5D8D" w:rsidRPr="00187132" w:rsidRDefault="007A5D8D" w:rsidP="008C0075">
            <w:pPr>
              <w:ind w:left="113" w:right="113"/>
              <w:rPr>
                <w:ins w:id="336" w:author="Srinivasan, Suresh" w:date="2023-02-10T10:36:00Z"/>
                <w:rFonts w:ascii="Arial" w:hAnsi="Arial" w:cs="Arial"/>
                <w:sz w:val="18"/>
                <w:szCs w:val="18"/>
                <w:lang w:eastAsia="ko-KR"/>
              </w:rPr>
            </w:pPr>
            <w:ins w:id="337" w:author="Srinivasan, Suresh" w:date="2023-02-10T10:36:00Z">
              <w:r w:rsidRPr="00187132">
                <w:rPr>
                  <w:rFonts w:ascii="Arial" w:hAnsi="Arial" w:cs="Arial"/>
                  <w:b/>
                  <w:bCs/>
                  <w:color w:val="000000"/>
                  <w:sz w:val="18"/>
                  <w:szCs w:val="18"/>
                  <w:lang w:eastAsia="ko-KR"/>
                </w:rPr>
                <w:t>Positioning service latency</w:t>
              </w:r>
            </w:ins>
          </w:p>
        </w:tc>
        <w:tc>
          <w:tcPr>
            <w:tcW w:w="62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51018D" w14:textId="77777777" w:rsidR="007A5D8D" w:rsidRPr="00187132" w:rsidRDefault="007A5D8D" w:rsidP="008C0075">
            <w:pPr>
              <w:ind w:left="113" w:right="113"/>
              <w:rPr>
                <w:ins w:id="338" w:author="Srinivasan, Suresh" w:date="2023-02-10T10:36:00Z"/>
                <w:rFonts w:ascii="Arial" w:hAnsi="Arial" w:cs="Arial"/>
                <w:sz w:val="18"/>
                <w:szCs w:val="18"/>
                <w:lang w:eastAsia="ko-KR"/>
              </w:rPr>
            </w:pPr>
            <w:ins w:id="339" w:author="Srinivasan, Suresh" w:date="2023-02-10T10:36:00Z">
              <w:r w:rsidRPr="00187132">
                <w:rPr>
                  <w:rFonts w:ascii="Arial" w:hAnsi="Arial" w:cs="Arial"/>
                  <w:b/>
                  <w:bCs/>
                  <w:color w:val="000000"/>
                  <w:sz w:val="18"/>
                  <w:szCs w:val="18"/>
                  <w:lang w:eastAsia="ko-KR"/>
                </w:rPr>
                <w:t>Positioning service availability</w:t>
              </w:r>
            </w:ins>
          </w:p>
        </w:tc>
        <w:tc>
          <w:tcPr>
            <w:tcW w:w="62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B565B3" w14:textId="77777777" w:rsidR="007A5D8D" w:rsidRPr="00187132" w:rsidRDefault="007A5D8D" w:rsidP="008C0075">
            <w:pPr>
              <w:ind w:left="113" w:right="113"/>
              <w:rPr>
                <w:ins w:id="340" w:author="Srinivasan, Suresh" w:date="2023-02-10T10:36:00Z"/>
                <w:rFonts w:ascii="Arial" w:hAnsi="Arial" w:cs="Arial"/>
                <w:sz w:val="18"/>
                <w:szCs w:val="18"/>
                <w:lang w:eastAsia="ko-KR"/>
              </w:rPr>
            </w:pPr>
            <w:ins w:id="341" w:author="Srinivasan, Suresh" w:date="2023-02-10T10:36:00Z">
              <w:r w:rsidRPr="00187132">
                <w:rPr>
                  <w:rFonts w:ascii="Arial" w:hAnsi="Arial" w:cs="Arial"/>
                  <w:b/>
                  <w:bCs/>
                  <w:color w:val="000000"/>
                  <w:sz w:val="18"/>
                  <w:szCs w:val="18"/>
                  <w:lang w:eastAsia="ko-KR"/>
                </w:rPr>
                <w:t>Positioning Accuracy</w:t>
              </w:r>
            </w:ins>
          </w:p>
        </w:tc>
      </w:tr>
      <w:tr w:rsidR="007A5D8D" w14:paraId="68EADA31" w14:textId="77777777" w:rsidTr="00352B38">
        <w:tblPrEx>
          <w:tblW w:w="10211" w:type="dxa"/>
          <w:tblCellMar>
            <w:left w:w="0" w:type="dxa"/>
            <w:right w:w="0" w:type="dxa"/>
          </w:tblCellMar>
          <w:tblPrExChange w:id="342" w:author="Srinivasan, Suresh" w:date="2023-02-23T08:41:00Z">
            <w:tblPrEx>
              <w:tblW w:w="10211" w:type="dxa"/>
              <w:tblCellMar>
                <w:left w:w="0" w:type="dxa"/>
                <w:right w:w="0" w:type="dxa"/>
              </w:tblCellMar>
            </w:tblPrEx>
          </w:tblPrExChange>
        </w:tblPrEx>
        <w:trPr>
          <w:trHeight w:val="831"/>
          <w:ins w:id="343" w:author="Srinivasan, Suresh" w:date="2023-02-10T10:36:00Z"/>
          <w:trPrChange w:id="344" w:author="Srinivasan, Suresh" w:date="2023-02-23T08:41:00Z">
            <w:trPr>
              <w:gridAfter w:val="0"/>
              <w:trHeight w:val="831"/>
            </w:trPr>
          </w:trPrChange>
        </w:trPr>
        <w:tc>
          <w:tcPr>
            <w:tcW w:w="1152" w:type="dxa"/>
            <w:tcBorders>
              <w:top w:val="nil"/>
              <w:left w:val="single" w:sz="8" w:space="0" w:color="000000"/>
              <w:bottom w:val="single" w:sz="8" w:space="0" w:color="000000"/>
              <w:right w:val="single" w:sz="8" w:space="0" w:color="000000"/>
            </w:tcBorders>
            <w:tcMar>
              <w:top w:w="15" w:type="dxa"/>
              <w:left w:w="108" w:type="dxa"/>
              <w:bottom w:w="0" w:type="dxa"/>
              <w:right w:w="108" w:type="dxa"/>
            </w:tcMar>
            <w:tcPrChange w:id="345" w:author="Srinivasan, Suresh" w:date="2023-02-23T08:41:00Z">
              <w:tcPr>
                <w:tcW w:w="1177"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tcPr>
            </w:tcPrChange>
          </w:tcPr>
          <w:p w14:paraId="2539C98A" w14:textId="77777777" w:rsidR="007A5D8D" w:rsidRPr="00C611BB" w:rsidRDefault="007A5D8D" w:rsidP="008C0075">
            <w:pPr>
              <w:pStyle w:val="TAC"/>
              <w:rPr>
                <w:ins w:id="346" w:author="Srinivasan, Suresh" w:date="2023-02-10T10:36:00Z"/>
                <w:rFonts w:cs="Arial"/>
                <w:b/>
                <w:bCs/>
                <w:szCs w:val="18"/>
                <w:lang w:eastAsia="ko-KR"/>
              </w:rPr>
            </w:pPr>
            <w:ins w:id="347" w:author="Srinivasan, Suresh" w:date="2023-02-10T10:36:00Z">
              <w:r w:rsidRPr="00C611BB">
                <w:rPr>
                  <w:rFonts w:cs="Arial"/>
                  <w:b/>
                  <w:bCs/>
                  <w:szCs w:val="18"/>
                  <w:lang w:eastAsia="ko-KR"/>
                </w:rPr>
                <w:t>Monitoring Animal Health</w:t>
              </w:r>
            </w:ins>
          </w:p>
        </w:tc>
        <w:tc>
          <w:tcPr>
            <w:tcW w:w="620" w:type="dxa"/>
            <w:tcBorders>
              <w:top w:val="nil"/>
              <w:left w:val="nil"/>
              <w:bottom w:val="single" w:sz="8" w:space="0" w:color="000000"/>
              <w:right w:val="single" w:sz="8" w:space="0" w:color="000000"/>
            </w:tcBorders>
            <w:tcMar>
              <w:top w:w="15" w:type="dxa"/>
              <w:left w:w="108" w:type="dxa"/>
              <w:bottom w:w="0" w:type="dxa"/>
              <w:right w:w="108" w:type="dxa"/>
            </w:tcMar>
            <w:tcPrChange w:id="348"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34F578D1" w14:textId="77777777" w:rsidR="007A5D8D" w:rsidRPr="00187132" w:rsidRDefault="007A5D8D" w:rsidP="008C0075">
            <w:pPr>
              <w:pStyle w:val="TAC"/>
              <w:rPr>
                <w:ins w:id="349" w:author="Srinivasan, Suresh" w:date="2023-02-10T10:36:00Z"/>
                <w:rFonts w:cs="Arial"/>
                <w:szCs w:val="18"/>
                <w:lang w:eastAsia="ko-KR"/>
              </w:rPr>
            </w:pPr>
            <w:ins w:id="350" w:author="Srinivasan, Suresh" w:date="2023-02-10T10:36:00Z">
              <w:r w:rsidRPr="00702FF1">
                <w:rPr>
                  <w:rFonts w:cs="Arial"/>
                  <w:szCs w:val="18"/>
                </w:rPr>
                <w:t>&gt;1 s</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Change w:id="351" w:author="Srinivasan, Suresh" w:date="2023-02-23T08:41:00Z">
              <w:tcPr>
                <w:tcW w:w="72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4828C0EB" w14:textId="77777777" w:rsidR="007A5D8D" w:rsidRPr="00187132" w:rsidRDefault="007A5D8D" w:rsidP="008C0075">
            <w:pPr>
              <w:pStyle w:val="TAC"/>
              <w:rPr>
                <w:ins w:id="352" w:author="Srinivasan, Suresh" w:date="2023-02-10T10:36:00Z"/>
                <w:rFonts w:cs="Arial"/>
                <w:szCs w:val="18"/>
                <w:lang w:eastAsia="ko-KR"/>
              </w:rPr>
            </w:pPr>
            <w:ins w:id="353" w:author="Srinivasan, Suresh" w:date="2023-02-10T10:36:00Z">
              <w:r w:rsidRPr="00702FF1">
                <w:rPr>
                  <w:rFonts w:cs="Arial"/>
                  <w:szCs w:val="18"/>
                </w:rPr>
                <w:t>99.9%</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Change w:id="354"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5E7DCCCA" w14:textId="77777777" w:rsidR="007A5D8D" w:rsidRPr="00187132" w:rsidRDefault="007A5D8D" w:rsidP="008C0075">
            <w:pPr>
              <w:spacing w:line="360" w:lineRule="auto"/>
              <w:rPr>
                <w:ins w:id="355" w:author="Srinivasan, Suresh" w:date="2023-02-10T10:36:00Z"/>
                <w:rFonts w:ascii="Arial" w:eastAsia="DengXian" w:hAnsi="Arial" w:cs="Arial"/>
                <w:sz w:val="18"/>
                <w:szCs w:val="18"/>
                <w:lang w:val="en-US" w:eastAsia="zh-CN"/>
              </w:rPr>
            </w:pPr>
            <w:ins w:id="356" w:author="Srinivasan, Suresh" w:date="2023-02-10T10:36:00Z">
              <w:r>
                <w:rPr>
                  <w:rFonts w:ascii="Arial" w:eastAsia="DengXian" w:hAnsi="Arial" w:cs="Arial"/>
                  <w:sz w:val="18"/>
                  <w:szCs w:val="18"/>
                  <w:lang w:val="en-US" w:eastAsia="zh-CN"/>
                </w:rPr>
                <w:t>99.9%</w:t>
              </w:r>
            </w:ins>
          </w:p>
        </w:tc>
        <w:tc>
          <w:tcPr>
            <w:tcW w:w="637" w:type="dxa"/>
            <w:tcBorders>
              <w:top w:val="nil"/>
              <w:left w:val="nil"/>
              <w:bottom w:val="single" w:sz="8" w:space="0" w:color="000000"/>
              <w:right w:val="single" w:sz="8" w:space="0" w:color="000000"/>
            </w:tcBorders>
            <w:tcMar>
              <w:top w:w="15" w:type="dxa"/>
              <w:left w:w="108" w:type="dxa"/>
              <w:bottom w:w="0" w:type="dxa"/>
              <w:right w:w="108" w:type="dxa"/>
            </w:tcMar>
            <w:tcPrChange w:id="357"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1B263DEC" w14:textId="77777777" w:rsidR="007A5D8D" w:rsidRPr="00187132" w:rsidRDefault="007A5D8D" w:rsidP="008C0075">
            <w:pPr>
              <w:rPr>
                <w:ins w:id="358" w:author="Srinivasan, Suresh" w:date="2023-02-10T10:36:00Z"/>
                <w:rFonts w:ascii="Arial" w:hAnsi="Arial" w:cs="Arial"/>
                <w:sz w:val="18"/>
                <w:szCs w:val="18"/>
                <w:lang w:eastAsia="ko-KR"/>
              </w:rPr>
            </w:pPr>
            <w:ins w:id="359" w:author="Srinivasan, Suresh" w:date="2023-02-10T10:36:00Z">
              <w:r w:rsidRPr="00702FF1">
                <w:rPr>
                  <w:rFonts w:ascii="Arial" w:eastAsia="DengXian" w:hAnsi="Arial" w:cs="Arial"/>
                  <w:bCs/>
                  <w:sz w:val="18"/>
                  <w:szCs w:val="18"/>
                  <w:lang w:eastAsia="zh-CN"/>
                </w:rPr>
                <w:t xml:space="preserve"> &lt;1 kbit/s</w:t>
              </w:r>
            </w:ins>
          </w:p>
        </w:tc>
        <w:tc>
          <w:tcPr>
            <w:tcW w:w="722" w:type="dxa"/>
            <w:tcBorders>
              <w:top w:val="nil"/>
              <w:left w:val="nil"/>
              <w:bottom w:val="single" w:sz="8" w:space="0" w:color="000000"/>
              <w:right w:val="single" w:sz="8" w:space="0" w:color="000000"/>
            </w:tcBorders>
            <w:tcMar>
              <w:top w:w="15" w:type="dxa"/>
              <w:left w:w="108" w:type="dxa"/>
              <w:bottom w:w="0" w:type="dxa"/>
              <w:right w:w="108" w:type="dxa"/>
            </w:tcMar>
            <w:tcPrChange w:id="360" w:author="Srinivasan, Suresh" w:date="2023-02-23T08:41:00Z">
              <w:tcPr>
                <w:tcW w:w="722"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52246BA" w14:textId="77777777" w:rsidR="007A5D8D" w:rsidRPr="00187132" w:rsidRDefault="007A5D8D" w:rsidP="008C0075">
            <w:pPr>
              <w:rPr>
                <w:ins w:id="361" w:author="Srinivasan, Suresh" w:date="2023-02-10T10:36:00Z"/>
                <w:rFonts w:ascii="Arial" w:hAnsi="Arial" w:cs="Arial"/>
                <w:sz w:val="18"/>
                <w:szCs w:val="18"/>
                <w:lang w:eastAsia="ko-KR"/>
              </w:rPr>
            </w:pPr>
            <w:ins w:id="362" w:author="Srinivasan, Suresh" w:date="2023-02-10T10:36:00Z">
              <w:r w:rsidRPr="00702FF1">
                <w:rPr>
                  <w:rFonts w:ascii="Arial" w:hAnsi="Arial" w:cs="Arial"/>
                  <w:sz w:val="18"/>
                  <w:szCs w:val="18"/>
                </w:rPr>
                <w:t>&lt;1000 bits</w:t>
              </w:r>
            </w:ins>
          </w:p>
        </w:tc>
        <w:tc>
          <w:tcPr>
            <w:tcW w:w="621" w:type="dxa"/>
            <w:tcBorders>
              <w:top w:val="nil"/>
              <w:left w:val="nil"/>
              <w:bottom w:val="single" w:sz="8" w:space="0" w:color="000000"/>
              <w:right w:val="single" w:sz="8" w:space="0" w:color="000000"/>
            </w:tcBorders>
            <w:tcMar>
              <w:top w:w="15" w:type="dxa"/>
              <w:left w:w="108" w:type="dxa"/>
              <w:bottom w:w="0" w:type="dxa"/>
              <w:right w:w="108" w:type="dxa"/>
            </w:tcMar>
            <w:tcPrChange w:id="363"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7184F6BD" w14:textId="21CFC1D5" w:rsidR="00EC7132" w:rsidRDefault="00F80676" w:rsidP="008C0075">
            <w:pPr>
              <w:rPr>
                <w:ins w:id="364" w:author="Srinivasan, Suresh" w:date="2023-02-23T08:43:00Z"/>
                <w:rFonts w:ascii="Arial" w:hAnsi="Arial" w:cs="Arial"/>
                <w:sz w:val="18"/>
                <w:szCs w:val="18"/>
              </w:rPr>
            </w:pPr>
            <w:ins w:id="365" w:author="Srinivasan, Suresh" w:date="2023-02-23T10:15:00Z">
              <w:r>
                <w:rPr>
                  <w:rFonts w:ascii="Arial" w:hAnsi="Arial" w:cs="Arial"/>
                  <w:sz w:val="18"/>
                  <w:szCs w:val="18"/>
                </w:rPr>
                <w:t>20</w:t>
              </w:r>
            </w:ins>
            <w:ins w:id="366" w:author="Srinivasan, Suresh" w:date="2023-02-10T10:36:00Z">
              <w:r w:rsidR="007A5D8D" w:rsidRPr="00702FF1">
                <w:rPr>
                  <w:rFonts w:ascii="Arial" w:hAnsi="Arial" w:cs="Arial"/>
                  <w:sz w:val="18"/>
                  <w:szCs w:val="18"/>
                </w:rPr>
                <w:t xml:space="preserve"> per</w:t>
              </w:r>
            </w:ins>
            <w:ins w:id="367" w:author="Srinivasan, Suresh" w:date="2023-02-23T08:43:00Z">
              <w:r w:rsidR="00EC7132" w:rsidRPr="006F6EC4">
                <w:rPr>
                  <w:rFonts w:cs="Arial"/>
                  <w:szCs w:val="18"/>
                  <w:lang w:eastAsia="de-DE"/>
                </w:rPr>
                <w:t xml:space="preserve"> km</w:t>
              </w:r>
              <w:r w:rsidR="00EC7132" w:rsidRPr="003D49D4">
                <w:rPr>
                  <w:rFonts w:cs="Arial"/>
                  <w:szCs w:val="18"/>
                  <w:vertAlign w:val="superscript"/>
                </w:rPr>
                <w:t>2</w:t>
              </w:r>
            </w:ins>
          </w:p>
          <w:p w14:paraId="2F0005B1" w14:textId="00024104" w:rsidR="007A5D8D" w:rsidRPr="00187132" w:rsidRDefault="007A5D8D" w:rsidP="008C0075">
            <w:pPr>
              <w:rPr>
                <w:ins w:id="368" w:author="Srinivasan, Suresh" w:date="2023-02-10T10:36:00Z"/>
                <w:rFonts w:ascii="Arial" w:hAnsi="Arial" w:cs="Arial"/>
                <w:sz w:val="18"/>
                <w:szCs w:val="18"/>
                <w:lang w:eastAsia="ko-KR"/>
              </w:rPr>
            </w:pPr>
            <w:ins w:id="369" w:author="Srinivasan, Suresh" w:date="2023-02-10T10:36:00Z">
              <w:r w:rsidRPr="00702FF1">
                <w:rPr>
                  <w:rFonts w:ascii="Arial" w:hAnsi="Arial" w:cs="Arial"/>
                  <w:sz w:val="18"/>
                  <w:szCs w:val="18"/>
                </w:rPr>
                <w:t xml:space="preserve">  </w:t>
              </w:r>
            </w:ins>
          </w:p>
        </w:tc>
        <w:tc>
          <w:tcPr>
            <w:tcW w:w="767" w:type="dxa"/>
            <w:tcBorders>
              <w:top w:val="nil"/>
              <w:left w:val="nil"/>
              <w:bottom w:val="single" w:sz="8" w:space="0" w:color="000000"/>
              <w:right w:val="single" w:sz="8" w:space="0" w:color="000000"/>
            </w:tcBorders>
            <w:tcMar>
              <w:top w:w="15" w:type="dxa"/>
              <w:left w:w="108" w:type="dxa"/>
              <w:bottom w:w="0" w:type="dxa"/>
              <w:right w:w="108" w:type="dxa"/>
            </w:tcMar>
            <w:tcPrChange w:id="370" w:author="Srinivasan, Suresh" w:date="2023-02-23T08:41:00Z">
              <w:tcPr>
                <w:tcW w:w="66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EE73304" w14:textId="31FE1D57" w:rsidR="007A5D8D" w:rsidRPr="00187132" w:rsidRDefault="007A5D8D" w:rsidP="008C0075">
            <w:pPr>
              <w:rPr>
                <w:ins w:id="371" w:author="Srinivasan, Suresh" w:date="2023-02-10T10:36:00Z"/>
                <w:rFonts w:ascii="Arial" w:hAnsi="Arial" w:cs="Arial"/>
                <w:sz w:val="18"/>
                <w:szCs w:val="18"/>
                <w:lang w:eastAsia="ko-KR"/>
              </w:rPr>
            </w:pPr>
            <w:ins w:id="372" w:author="Srinivasan, Suresh" w:date="2023-02-10T10:36:00Z">
              <w:r>
                <w:rPr>
                  <w:rFonts w:ascii="Arial" w:hAnsi="Arial" w:cs="Arial"/>
                  <w:sz w:val="18"/>
                  <w:szCs w:val="18"/>
                </w:rPr>
                <w:t xml:space="preserve">[15 – </w:t>
              </w:r>
            </w:ins>
            <w:ins w:id="373" w:author="Srinivasan, Suresh" w:date="2023-02-23T08:40:00Z">
              <w:r w:rsidR="00352B38">
                <w:rPr>
                  <w:rFonts w:ascii="Arial" w:hAnsi="Arial" w:cs="Arial"/>
                  <w:sz w:val="18"/>
                  <w:szCs w:val="18"/>
                </w:rPr>
                <w:t>2</w:t>
              </w:r>
            </w:ins>
            <w:ins w:id="374" w:author="Srinivasan, Suresh" w:date="2023-02-22T08:53:00Z">
              <w:r w:rsidR="005B7C5C">
                <w:rPr>
                  <w:rFonts w:ascii="Arial" w:hAnsi="Arial" w:cs="Arial"/>
                  <w:sz w:val="18"/>
                  <w:szCs w:val="18"/>
                </w:rPr>
                <w:t>00</w:t>
              </w:r>
            </w:ins>
            <w:ins w:id="375" w:author="Srinivasan, Suresh" w:date="2023-02-10T10:36:00Z">
              <w:r>
                <w:rPr>
                  <w:rFonts w:ascii="Arial" w:hAnsi="Arial" w:cs="Arial"/>
                  <w:sz w:val="18"/>
                  <w:szCs w:val="18"/>
                </w:rPr>
                <w:t>]</w:t>
              </w:r>
            </w:ins>
            <w:ins w:id="376" w:author="Srinivasan, Suresh" w:date="2023-02-23T08:40:00Z">
              <w:r w:rsidR="00352B38">
                <w:rPr>
                  <w:rFonts w:ascii="Arial" w:hAnsi="Arial" w:cs="Arial"/>
                  <w:sz w:val="18"/>
                  <w:szCs w:val="18"/>
                </w:rPr>
                <w:t xml:space="preserve"> meters</w:t>
              </w:r>
            </w:ins>
          </w:p>
        </w:tc>
        <w:tc>
          <w:tcPr>
            <w:tcW w:w="937" w:type="dxa"/>
            <w:tcBorders>
              <w:top w:val="nil"/>
              <w:left w:val="nil"/>
              <w:bottom w:val="single" w:sz="8" w:space="0" w:color="000000"/>
              <w:right w:val="single" w:sz="8" w:space="0" w:color="000000"/>
            </w:tcBorders>
            <w:tcMar>
              <w:top w:w="15" w:type="dxa"/>
              <w:left w:w="108" w:type="dxa"/>
              <w:bottom w:w="0" w:type="dxa"/>
              <w:right w:w="108" w:type="dxa"/>
            </w:tcMar>
            <w:tcPrChange w:id="377" w:author="Srinivasan, Suresh" w:date="2023-02-23T08:41:00Z">
              <w:tcPr>
                <w:tcW w:w="116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769CE084" w14:textId="5F3930DB" w:rsidR="007A5D8D" w:rsidRPr="003D49D4" w:rsidRDefault="007A5D8D" w:rsidP="008C0075">
            <w:pPr>
              <w:jc w:val="both"/>
              <w:rPr>
                <w:ins w:id="378" w:author="Srinivasan, Suresh" w:date="2023-02-10T10:36:00Z"/>
                <w:rFonts w:ascii="Arial" w:hAnsi="Arial" w:cs="Arial"/>
                <w:sz w:val="18"/>
                <w:szCs w:val="18"/>
              </w:rPr>
            </w:pPr>
            <w:ins w:id="379" w:author="Srinivasan, Suresh" w:date="2023-02-10T10:36:00Z">
              <w:r>
                <w:rPr>
                  <w:rFonts w:ascii="Arial" w:hAnsi="Arial" w:cs="Arial"/>
                  <w:sz w:val="18"/>
                  <w:szCs w:val="18"/>
                </w:rPr>
                <w:t>[</w:t>
              </w:r>
            </w:ins>
            <w:ins w:id="380" w:author="Srinivasan, Suresh" w:date="2023-02-23T08:39:00Z">
              <w:r w:rsidR="00026425">
                <w:rPr>
                  <w:rFonts w:ascii="Arial" w:hAnsi="Arial" w:cs="Arial"/>
                  <w:sz w:val="18"/>
                  <w:szCs w:val="18"/>
                </w:rPr>
                <w:t>10000</w:t>
              </w:r>
            </w:ins>
            <w:ins w:id="381" w:author="Srinivasan, Suresh" w:date="2023-02-10T10:36:00Z">
              <w:r w:rsidRPr="00702FF1">
                <w:rPr>
                  <w:rFonts w:ascii="Arial" w:hAnsi="Arial" w:cs="Arial"/>
                  <w:sz w:val="18"/>
                  <w:szCs w:val="18"/>
                </w:rPr>
                <w:t>-</w:t>
              </w:r>
            </w:ins>
            <w:ins w:id="382" w:author="Srinivasan, Suresh" w:date="2023-02-23T08:42:00Z">
              <w:r w:rsidR="001413C3">
                <w:rPr>
                  <w:rFonts w:ascii="Arial" w:hAnsi="Arial" w:cs="Arial"/>
                  <w:sz w:val="18"/>
                  <w:szCs w:val="18"/>
                </w:rPr>
                <w:t>2</w:t>
              </w:r>
            </w:ins>
            <w:ins w:id="383" w:author="Srinivasan, Suresh" w:date="2023-02-10T11:13:00Z">
              <w:r w:rsidR="009A6CAE">
                <w:rPr>
                  <w:rFonts w:ascii="Arial" w:hAnsi="Arial" w:cs="Arial"/>
                  <w:sz w:val="18"/>
                  <w:szCs w:val="18"/>
                </w:rPr>
                <w:t>00</w:t>
              </w:r>
            </w:ins>
            <w:ins w:id="384" w:author="Srinivasan, Suresh" w:date="2023-02-10T10:36:00Z">
              <w:r>
                <w:rPr>
                  <w:rFonts w:ascii="Arial" w:hAnsi="Arial" w:cs="Arial"/>
                  <w:sz w:val="18"/>
                  <w:szCs w:val="18"/>
                </w:rPr>
                <w:t xml:space="preserve">000] </w:t>
              </w:r>
            </w:ins>
            <w:ins w:id="385" w:author="Srinivasan, Suresh" w:date="2023-02-23T08:39:00Z">
              <w:r w:rsidR="00026425" w:rsidRPr="006F6EC4">
                <w:rPr>
                  <w:rFonts w:cs="Arial"/>
                  <w:szCs w:val="18"/>
                  <w:lang w:eastAsia="de-DE"/>
                </w:rPr>
                <w:t>km</w:t>
              </w:r>
              <w:r w:rsidR="00026425" w:rsidRPr="003D49D4">
                <w:rPr>
                  <w:rFonts w:cs="Arial"/>
                  <w:szCs w:val="18"/>
                  <w:vertAlign w:val="superscript"/>
                </w:rPr>
                <w:t>2</w:t>
              </w:r>
            </w:ins>
            <w:ins w:id="386" w:author="Srinivasan, Suresh" w:date="2023-02-10T10:36:00Z">
              <w:r w:rsidRPr="00702FF1">
                <w:rPr>
                  <w:rFonts w:ascii="Arial" w:hAnsi="Arial" w:cs="Arial"/>
                  <w:sz w:val="18"/>
                  <w:szCs w:val="18"/>
                </w:rPr>
                <w:t xml:space="preserve">  </w:t>
              </w:r>
            </w:ins>
          </w:p>
          <w:p w14:paraId="7B5E0D67" w14:textId="77777777" w:rsidR="007A5D8D" w:rsidRPr="00187132" w:rsidRDefault="007A5D8D" w:rsidP="008C0075">
            <w:pPr>
              <w:rPr>
                <w:ins w:id="387" w:author="Srinivasan, Suresh" w:date="2023-02-10T10:36:00Z"/>
                <w:rFonts w:ascii="Arial" w:hAnsi="Arial" w:cs="Arial"/>
                <w:sz w:val="18"/>
                <w:szCs w:val="18"/>
                <w:lang w:eastAsia="ko-KR"/>
              </w:rPr>
            </w:pPr>
          </w:p>
        </w:tc>
        <w:tc>
          <w:tcPr>
            <w:tcW w:w="817" w:type="dxa"/>
            <w:tcBorders>
              <w:top w:val="nil"/>
              <w:left w:val="nil"/>
              <w:bottom w:val="single" w:sz="8" w:space="0" w:color="000000"/>
              <w:right w:val="single" w:sz="8" w:space="0" w:color="000000"/>
            </w:tcBorders>
            <w:tcMar>
              <w:top w:w="15" w:type="dxa"/>
              <w:left w:w="108" w:type="dxa"/>
              <w:bottom w:w="0" w:type="dxa"/>
              <w:right w:w="108" w:type="dxa"/>
            </w:tcMar>
            <w:tcPrChange w:id="388"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2352685" w14:textId="77777777" w:rsidR="007A5D8D" w:rsidRPr="00187132" w:rsidRDefault="007A5D8D" w:rsidP="008C0075">
            <w:pPr>
              <w:rPr>
                <w:ins w:id="389" w:author="Srinivasan, Suresh" w:date="2023-02-10T10:36:00Z"/>
                <w:rFonts w:ascii="Arial" w:hAnsi="Arial" w:cs="Arial"/>
                <w:sz w:val="18"/>
                <w:szCs w:val="18"/>
                <w:lang w:eastAsia="ko-KR"/>
              </w:rPr>
            </w:pPr>
            <w:ins w:id="390" w:author="Srinivasan, Suresh" w:date="2023-02-10T10:36:00Z">
              <w:r>
                <w:rPr>
                  <w:rFonts w:ascii="Arial" w:hAnsi="Arial" w:cs="Arial"/>
                  <w:sz w:val="18"/>
                  <w:szCs w:val="18"/>
                  <w:lang w:eastAsia="ko-KR"/>
                </w:rPr>
                <w:t>[0-60mph]</w:t>
              </w:r>
            </w:ins>
          </w:p>
        </w:tc>
        <w:tc>
          <w:tcPr>
            <w:tcW w:w="621" w:type="dxa"/>
            <w:tcBorders>
              <w:top w:val="nil"/>
              <w:left w:val="nil"/>
              <w:bottom w:val="single" w:sz="8" w:space="0" w:color="000000"/>
              <w:right w:val="single" w:sz="8" w:space="0" w:color="000000"/>
            </w:tcBorders>
            <w:tcMar>
              <w:top w:w="15" w:type="dxa"/>
              <w:left w:w="108" w:type="dxa"/>
              <w:bottom w:w="0" w:type="dxa"/>
              <w:right w:w="108" w:type="dxa"/>
            </w:tcMar>
            <w:tcPrChange w:id="391"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C13B122" w14:textId="77777777" w:rsidR="007A5D8D" w:rsidRPr="00187132" w:rsidRDefault="007A5D8D" w:rsidP="008C0075">
            <w:pPr>
              <w:rPr>
                <w:ins w:id="392" w:author="Srinivasan, Suresh" w:date="2023-02-10T10:36:00Z"/>
                <w:rFonts w:ascii="Arial" w:hAnsi="Arial" w:cs="Arial"/>
                <w:sz w:val="18"/>
                <w:szCs w:val="18"/>
                <w:lang w:eastAsia="ko-KR"/>
              </w:rPr>
            </w:pPr>
            <w:ins w:id="393" w:author="Srinivasan, Suresh" w:date="2023-02-10T10:36:00Z">
              <w:r w:rsidRPr="00702FF1">
                <w:rPr>
                  <w:rFonts w:ascii="Arial" w:hAnsi="Arial" w:cs="Arial"/>
                  <w:sz w:val="18"/>
                  <w:szCs w:val="18"/>
                </w:rPr>
                <w:t>1 hour</w:t>
              </w:r>
            </w:ins>
          </w:p>
        </w:tc>
        <w:tc>
          <w:tcPr>
            <w:tcW w:w="621" w:type="dxa"/>
            <w:tcBorders>
              <w:top w:val="nil"/>
              <w:left w:val="nil"/>
              <w:bottom w:val="single" w:sz="8" w:space="0" w:color="000000"/>
              <w:right w:val="single" w:sz="8" w:space="0" w:color="000000"/>
            </w:tcBorders>
            <w:tcMar>
              <w:top w:w="15" w:type="dxa"/>
              <w:left w:w="108" w:type="dxa"/>
              <w:bottom w:w="0" w:type="dxa"/>
              <w:right w:w="108" w:type="dxa"/>
            </w:tcMar>
            <w:tcPrChange w:id="394"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0A7F1FA6" w14:textId="77777777" w:rsidR="007A5D8D" w:rsidRPr="00187132" w:rsidRDefault="007A5D8D" w:rsidP="008C0075">
            <w:pPr>
              <w:rPr>
                <w:ins w:id="395" w:author="Srinivasan, Suresh" w:date="2023-02-10T10:36:00Z"/>
                <w:rFonts w:ascii="Arial" w:eastAsia="DengXian" w:hAnsi="Arial" w:cs="Arial"/>
                <w:sz w:val="18"/>
                <w:szCs w:val="18"/>
                <w:lang w:eastAsia="zh-CN"/>
              </w:rPr>
            </w:pPr>
            <w:ins w:id="396" w:author="Srinivasan, Suresh" w:date="2023-02-10T10:36:00Z">
              <w:r w:rsidRPr="00187132">
                <w:rPr>
                  <w:rFonts w:ascii="Arial" w:eastAsia="DengXian" w:hAnsi="Arial" w:cs="Arial"/>
                  <w:sz w:val="18"/>
                  <w:szCs w:val="18"/>
                  <w:lang w:eastAsia="zh-CN"/>
                </w:rPr>
                <w:t>NA</w:t>
              </w:r>
            </w:ins>
          </w:p>
        </w:tc>
        <w:tc>
          <w:tcPr>
            <w:tcW w:w="621" w:type="dxa"/>
            <w:tcBorders>
              <w:top w:val="nil"/>
              <w:left w:val="nil"/>
              <w:bottom w:val="single" w:sz="8" w:space="0" w:color="000000"/>
              <w:right w:val="single" w:sz="8" w:space="0" w:color="000000"/>
            </w:tcBorders>
            <w:tcMar>
              <w:top w:w="15" w:type="dxa"/>
              <w:left w:w="108" w:type="dxa"/>
              <w:bottom w:w="0" w:type="dxa"/>
              <w:right w:w="108" w:type="dxa"/>
            </w:tcMar>
            <w:tcPrChange w:id="397"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49EDE2EB" w14:textId="77777777" w:rsidR="007A5D8D" w:rsidRPr="00187132" w:rsidRDefault="007A5D8D" w:rsidP="008C0075">
            <w:pPr>
              <w:rPr>
                <w:ins w:id="398" w:author="Srinivasan, Suresh" w:date="2023-02-10T10:36:00Z"/>
                <w:rFonts w:ascii="Arial" w:eastAsia="DengXian" w:hAnsi="Arial" w:cs="Arial"/>
                <w:sz w:val="18"/>
                <w:szCs w:val="18"/>
                <w:lang w:eastAsia="zh-CN"/>
              </w:rPr>
            </w:pPr>
            <w:ins w:id="399" w:author="Srinivasan, Suresh" w:date="2023-02-10T10:36:00Z">
              <w:r w:rsidRPr="00187132">
                <w:rPr>
                  <w:rFonts w:ascii="Arial" w:eastAsia="DengXian" w:hAnsi="Arial" w:cs="Arial"/>
                  <w:sz w:val="18"/>
                  <w:szCs w:val="18"/>
                  <w:lang w:eastAsia="zh-CN"/>
                </w:rPr>
                <w:t>NA</w:t>
              </w:r>
            </w:ins>
          </w:p>
        </w:tc>
        <w:tc>
          <w:tcPr>
            <w:tcW w:w="621" w:type="dxa"/>
            <w:tcBorders>
              <w:top w:val="nil"/>
              <w:left w:val="nil"/>
              <w:bottom w:val="single" w:sz="8" w:space="0" w:color="000000"/>
              <w:right w:val="single" w:sz="8" w:space="0" w:color="000000"/>
            </w:tcBorders>
            <w:tcMar>
              <w:top w:w="15" w:type="dxa"/>
              <w:left w:w="108" w:type="dxa"/>
              <w:bottom w:w="0" w:type="dxa"/>
              <w:right w:w="108" w:type="dxa"/>
            </w:tcMar>
            <w:tcPrChange w:id="400" w:author="Srinivasan, Suresh" w:date="2023-02-23T08:41:00Z">
              <w:tcPr>
                <w:tcW w:w="639"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46273361" w14:textId="77777777" w:rsidR="007A5D8D" w:rsidRPr="00187132" w:rsidRDefault="007A5D8D" w:rsidP="008C0075">
            <w:pPr>
              <w:rPr>
                <w:ins w:id="401" w:author="Srinivasan, Suresh" w:date="2023-02-10T10:36:00Z"/>
                <w:rFonts w:ascii="Arial" w:eastAsia="DengXian" w:hAnsi="Arial" w:cs="Arial"/>
                <w:sz w:val="18"/>
                <w:szCs w:val="18"/>
                <w:lang w:eastAsia="zh-CN"/>
              </w:rPr>
            </w:pPr>
            <w:ins w:id="402" w:author="Srinivasan, Suresh" w:date="2023-02-10T10:36:00Z">
              <w:r w:rsidRPr="00187132">
                <w:rPr>
                  <w:rFonts w:ascii="Arial" w:eastAsia="DengXian" w:hAnsi="Arial" w:cs="Arial"/>
                  <w:sz w:val="18"/>
                  <w:szCs w:val="18"/>
                  <w:lang w:eastAsia="zh-CN"/>
                </w:rPr>
                <w:t>NA</w:t>
              </w:r>
            </w:ins>
          </w:p>
        </w:tc>
      </w:tr>
      <w:tr w:rsidR="00352B38" w14:paraId="62CAB019" w14:textId="77777777" w:rsidTr="00B430BF">
        <w:trPr>
          <w:trHeight w:val="831"/>
          <w:ins w:id="403" w:author="Srinivasan, Suresh" w:date="2023-02-23T08:41:00Z"/>
        </w:trPr>
        <w:tc>
          <w:tcPr>
            <w:tcW w:w="10211" w:type="dxa"/>
            <w:gridSpan w:val="1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BD8CAD" w14:textId="77777777" w:rsidR="00352B38" w:rsidRPr="00187132" w:rsidRDefault="00352B38" w:rsidP="008C0075">
            <w:pPr>
              <w:rPr>
                <w:ins w:id="404" w:author="Srinivasan, Suresh" w:date="2023-02-23T08:41:00Z"/>
                <w:rFonts w:ascii="Arial" w:eastAsia="DengXian" w:hAnsi="Arial" w:cs="Arial"/>
                <w:sz w:val="18"/>
                <w:szCs w:val="18"/>
                <w:lang w:eastAsia="zh-CN"/>
              </w:rPr>
            </w:pPr>
          </w:p>
        </w:tc>
      </w:tr>
    </w:tbl>
    <w:p w14:paraId="14C16E5C" w14:textId="77777777" w:rsidR="007A5D8D" w:rsidRDefault="007A5D8D" w:rsidP="007A5D8D">
      <w:pPr>
        <w:spacing w:after="0"/>
        <w:textAlignment w:val="center"/>
        <w:rPr>
          <w:ins w:id="405" w:author="Srinivasan, Suresh" w:date="2023-02-10T10:36:00Z"/>
          <w:rFonts w:ascii="Calibri" w:hAnsi="Calibri" w:cs="Calibri"/>
          <w:sz w:val="22"/>
          <w:szCs w:val="22"/>
        </w:rPr>
      </w:pPr>
    </w:p>
    <w:p w14:paraId="5BB369C1" w14:textId="77777777" w:rsidR="007A5D8D" w:rsidRPr="003D2B84" w:rsidRDefault="007A5D8D" w:rsidP="007A5D8D">
      <w:pPr>
        <w:spacing w:after="0"/>
        <w:textAlignment w:val="center"/>
        <w:rPr>
          <w:ins w:id="406" w:author="Srinivasan, Suresh" w:date="2023-02-10T10:36:00Z"/>
        </w:rPr>
      </w:pPr>
    </w:p>
    <w:p w14:paraId="31FA50F0" w14:textId="76DBDE82" w:rsidR="007A5D8D" w:rsidDel="00FF178A" w:rsidRDefault="007A5D8D" w:rsidP="007A5D8D">
      <w:pPr>
        <w:rPr>
          <w:del w:id="407" w:author="Srinivasan, Suresh" w:date="2023-02-10T11:33:00Z"/>
        </w:rPr>
      </w:pPr>
    </w:p>
    <w:p w14:paraId="730176E3" w14:textId="77777777" w:rsidR="007A5D8D" w:rsidRPr="007A5D8D" w:rsidRDefault="007A5D8D" w:rsidP="007A5D8D"/>
    <w:p w14:paraId="4E0AFD33" w14:textId="77777777" w:rsidR="00FF25C8" w:rsidRPr="006A5DC9" w:rsidRDefault="00FF25C8" w:rsidP="00FF25C8">
      <w:pPr>
        <w:spacing w:after="0"/>
        <w:textAlignment w:val="center"/>
        <w:rPr>
          <w:rFonts w:ascii="Calibri" w:hAnsi="Calibri" w:cs="Calibri"/>
          <w:lang w:val="en-US"/>
        </w:rPr>
      </w:pPr>
    </w:p>
    <w:p w14:paraId="1BFDB2AD" w14:textId="71CE130E" w:rsidR="003420D7" w:rsidRPr="0009108F" w:rsidRDefault="003420D7" w:rsidP="00342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 * * * *</w:t>
      </w:r>
    </w:p>
    <w:p w14:paraId="27AFBD4B" w14:textId="77777777" w:rsidR="003420D7" w:rsidRPr="000D6532" w:rsidRDefault="003420D7" w:rsidP="0051328A">
      <w:pPr>
        <w:spacing w:after="200" w:line="276" w:lineRule="auto"/>
      </w:pPr>
    </w:p>
    <w:sectPr w:rsidR="003420D7"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7136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F9D"/>
    <w:rsid w:val="000040D1"/>
    <w:rsid w:val="0001024A"/>
    <w:rsid w:val="00012CAF"/>
    <w:rsid w:val="00016B19"/>
    <w:rsid w:val="000178B9"/>
    <w:rsid w:val="00020694"/>
    <w:rsid w:val="000219B1"/>
    <w:rsid w:val="0002503B"/>
    <w:rsid w:val="00026425"/>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47F5"/>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454"/>
    <w:rsid w:val="00125869"/>
    <w:rsid w:val="00136428"/>
    <w:rsid w:val="001413C3"/>
    <w:rsid w:val="00142FCD"/>
    <w:rsid w:val="00153900"/>
    <w:rsid w:val="00153F82"/>
    <w:rsid w:val="00154695"/>
    <w:rsid w:val="00156032"/>
    <w:rsid w:val="00165AC1"/>
    <w:rsid w:val="00165F4A"/>
    <w:rsid w:val="00172919"/>
    <w:rsid w:val="00183621"/>
    <w:rsid w:val="00185CBC"/>
    <w:rsid w:val="00191741"/>
    <w:rsid w:val="00193837"/>
    <w:rsid w:val="00194C66"/>
    <w:rsid w:val="00195265"/>
    <w:rsid w:val="001953D1"/>
    <w:rsid w:val="001A4DE5"/>
    <w:rsid w:val="001A5EEE"/>
    <w:rsid w:val="001A69A3"/>
    <w:rsid w:val="001B0982"/>
    <w:rsid w:val="001B0AFB"/>
    <w:rsid w:val="001B36A0"/>
    <w:rsid w:val="001B461C"/>
    <w:rsid w:val="001B6323"/>
    <w:rsid w:val="001C04FF"/>
    <w:rsid w:val="001C332D"/>
    <w:rsid w:val="001C6726"/>
    <w:rsid w:val="001D51FF"/>
    <w:rsid w:val="001D634E"/>
    <w:rsid w:val="001D6833"/>
    <w:rsid w:val="001E5A5F"/>
    <w:rsid w:val="001F3226"/>
    <w:rsid w:val="001F583A"/>
    <w:rsid w:val="001F665F"/>
    <w:rsid w:val="001F7F37"/>
    <w:rsid w:val="00200074"/>
    <w:rsid w:val="002069C0"/>
    <w:rsid w:val="00206BA0"/>
    <w:rsid w:val="00211D42"/>
    <w:rsid w:val="00211F5D"/>
    <w:rsid w:val="00216010"/>
    <w:rsid w:val="0021733C"/>
    <w:rsid w:val="002207CC"/>
    <w:rsid w:val="0022104A"/>
    <w:rsid w:val="00225D87"/>
    <w:rsid w:val="00226272"/>
    <w:rsid w:val="00230205"/>
    <w:rsid w:val="002315D4"/>
    <w:rsid w:val="00234E84"/>
    <w:rsid w:val="00235E86"/>
    <w:rsid w:val="002432F2"/>
    <w:rsid w:val="0024515C"/>
    <w:rsid w:val="00246053"/>
    <w:rsid w:val="00247609"/>
    <w:rsid w:val="00247814"/>
    <w:rsid w:val="00250A7A"/>
    <w:rsid w:val="00257009"/>
    <w:rsid w:val="00257523"/>
    <w:rsid w:val="00261949"/>
    <w:rsid w:val="00261A96"/>
    <w:rsid w:val="00267172"/>
    <w:rsid w:val="00273232"/>
    <w:rsid w:val="00273265"/>
    <w:rsid w:val="00277143"/>
    <w:rsid w:val="00284B29"/>
    <w:rsid w:val="002878F2"/>
    <w:rsid w:val="002910C0"/>
    <w:rsid w:val="0029512D"/>
    <w:rsid w:val="00295A66"/>
    <w:rsid w:val="0029781B"/>
    <w:rsid w:val="002A6978"/>
    <w:rsid w:val="002A6A22"/>
    <w:rsid w:val="002B30DC"/>
    <w:rsid w:val="002B3D03"/>
    <w:rsid w:val="002B588E"/>
    <w:rsid w:val="002B66B5"/>
    <w:rsid w:val="002C3678"/>
    <w:rsid w:val="002C4FC4"/>
    <w:rsid w:val="002D33F3"/>
    <w:rsid w:val="002D5F9E"/>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0D7"/>
    <w:rsid w:val="00343D09"/>
    <w:rsid w:val="00352B38"/>
    <w:rsid w:val="003549BD"/>
    <w:rsid w:val="00354CCC"/>
    <w:rsid w:val="00356467"/>
    <w:rsid w:val="00361904"/>
    <w:rsid w:val="00361FE3"/>
    <w:rsid w:val="003705CD"/>
    <w:rsid w:val="003812EE"/>
    <w:rsid w:val="003854B9"/>
    <w:rsid w:val="00385CAA"/>
    <w:rsid w:val="00386194"/>
    <w:rsid w:val="00386962"/>
    <w:rsid w:val="00386AFC"/>
    <w:rsid w:val="00387C21"/>
    <w:rsid w:val="00394679"/>
    <w:rsid w:val="003948C7"/>
    <w:rsid w:val="00395AE1"/>
    <w:rsid w:val="00395E0D"/>
    <w:rsid w:val="0039683F"/>
    <w:rsid w:val="003A6BE6"/>
    <w:rsid w:val="003A6CDE"/>
    <w:rsid w:val="003B5D0C"/>
    <w:rsid w:val="003B609D"/>
    <w:rsid w:val="003B612F"/>
    <w:rsid w:val="003B6953"/>
    <w:rsid w:val="003C14C7"/>
    <w:rsid w:val="003C5915"/>
    <w:rsid w:val="003C7410"/>
    <w:rsid w:val="003D0EBF"/>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0BE"/>
    <w:rsid w:val="00484287"/>
    <w:rsid w:val="00484761"/>
    <w:rsid w:val="004877F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2A0"/>
    <w:rsid w:val="004D4150"/>
    <w:rsid w:val="004D7B0B"/>
    <w:rsid w:val="004E3252"/>
    <w:rsid w:val="004F52BB"/>
    <w:rsid w:val="0051328A"/>
    <w:rsid w:val="0052645D"/>
    <w:rsid w:val="00527BC4"/>
    <w:rsid w:val="00530E7F"/>
    <w:rsid w:val="005374AB"/>
    <w:rsid w:val="00541787"/>
    <w:rsid w:val="00541925"/>
    <w:rsid w:val="00545C1D"/>
    <w:rsid w:val="00550E1A"/>
    <w:rsid w:val="00551668"/>
    <w:rsid w:val="00553BBE"/>
    <w:rsid w:val="00556BEB"/>
    <w:rsid w:val="005651D4"/>
    <w:rsid w:val="005677FF"/>
    <w:rsid w:val="00570264"/>
    <w:rsid w:val="00580A53"/>
    <w:rsid w:val="005837A4"/>
    <w:rsid w:val="00583DC8"/>
    <w:rsid w:val="00584AE9"/>
    <w:rsid w:val="0059005C"/>
    <w:rsid w:val="005910C8"/>
    <w:rsid w:val="00592DEF"/>
    <w:rsid w:val="00596140"/>
    <w:rsid w:val="00596817"/>
    <w:rsid w:val="00597E77"/>
    <w:rsid w:val="005A2D78"/>
    <w:rsid w:val="005A4248"/>
    <w:rsid w:val="005A4A86"/>
    <w:rsid w:val="005B3F0D"/>
    <w:rsid w:val="005B5400"/>
    <w:rsid w:val="005B57CA"/>
    <w:rsid w:val="005B7C5C"/>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0A64"/>
    <w:rsid w:val="00623FBE"/>
    <w:rsid w:val="0062421F"/>
    <w:rsid w:val="0062540A"/>
    <w:rsid w:val="0062719B"/>
    <w:rsid w:val="00632611"/>
    <w:rsid w:val="0063435E"/>
    <w:rsid w:val="00635A64"/>
    <w:rsid w:val="00650797"/>
    <w:rsid w:val="00653D48"/>
    <w:rsid w:val="00661E6E"/>
    <w:rsid w:val="00662BA3"/>
    <w:rsid w:val="006650BB"/>
    <w:rsid w:val="00666C7E"/>
    <w:rsid w:val="00670860"/>
    <w:rsid w:val="00672453"/>
    <w:rsid w:val="0067656C"/>
    <w:rsid w:val="006806EA"/>
    <w:rsid w:val="006874AA"/>
    <w:rsid w:val="00690D88"/>
    <w:rsid w:val="00693902"/>
    <w:rsid w:val="00693B8F"/>
    <w:rsid w:val="00696034"/>
    <w:rsid w:val="00697729"/>
    <w:rsid w:val="006A11BF"/>
    <w:rsid w:val="006A18FE"/>
    <w:rsid w:val="006A1F53"/>
    <w:rsid w:val="006A6D8C"/>
    <w:rsid w:val="006B1984"/>
    <w:rsid w:val="006B1C4F"/>
    <w:rsid w:val="006B4188"/>
    <w:rsid w:val="006B5859"/>
    <w:rsid w:val="006C42DE"/>
    <w:rsid w:val="006C481F"/>
    <w:rsid w:val="006D397C"/>
    <w:rsid w:val="006E6D89"/>
    <w:rsid w:val="006E7896"/>
    <w:rsid w:val="006F1148"/>
    <w:rsid w:val="006F2780"/>
    <w:rsid w:val="00702408"/>
    <w:rsid w:val="007024F8"/>
    <w:rsid w:val="007039E6"/>
    <w:rsid w:val="00713041"/>
    <w:rsid w:val="007163B4"/>
    <w:rsid w:val="0072646C"/>
    <w:rsid w:val="00726ECA"/>
    <w:rsid w:val="0072759E"/>
    <w:rsid w:val="00731BF1"/>
    <w:rsid w:val="00731C25"/>
    <w:rsid w:val="0073418D"/>
    <w:rsid w:val="00735364"/>
    <w:rsid w:val="00736D47"/>
    <w:rsid w:val="00737179"/>
    <w:rsid w:val="00741FD8"/>
    <w:rsid w:val="00743286"/>
    <w:rsid w:val="007458B3"/>
    <w:rsid w:val="00745CFD"/>
    <w:rsid w:val="00747C35"/>
    <w:rsid w:val="00750253"/>
    <w:rsid w:val="007509FE"/>
    <w:rsid w:val="0075222D"/>
    <w:rsid w:val="00753AD8"/>
    <w:rsid w:val="007541B0"/>
    <w:rsid w:val="007564A7"/>
    <w:rsid w:val="00756918"/>
    <w:rsid w:val="00756DDB"/>
    <w:rsid w:val="0076099C"/>
    <w:rsid w:val="00770D89"/>
    <w:rsid w:val="0077351E"/>
    <w:rsid w:val="00786388"/>
    <w:rsid w:val="00791772"/>
    <w:rsid w:val="00795375"/>
    <w:rsid w:val="0079588F"/>
    <w:rsid w:val="007961BA"/>
    <w:rsid w:val="00797B78"/>
    <w:rsid w:val="007A440E"/>
    <w:rsid w:val="007A5D8D"/>
    <w:rsid w:val="007A60BD"/>
    <w:rsid w:val="007B56A9"/>
    <w:rsid w:val="007C1EBC"/>
    <w:rsid w:val="007C76E6"/>
    <w:rsid w:val="007D298D"/>
    <w:rsid w:val="007D66DD"/>
    <w:rsid w:val="007E5F35"/>
    <w:rsid w:val="007E6841"/>
    <w:rsid w:val="007F2534"/>
    <w:rsid w:val="007F7861"/>
    <w:rsid w:val="007F7AD5"/>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16F2"/>
    <w:rsid w:val="00873C4A"/>
    <w:rsid w:val="0087567E"/>
    <w:rsid w:val="00877C18"/>
    <w:rsid w:val="008800BB"/>
    <w:rsid w:val="0088493E"/>
    <w:rsid w:val="008858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335E"/>
    <w:rsid w:val="009359A4"/>
    <w:rsid w:val="0093788C"/>
    <w:rsid w:val="00940BA0"/>
    <w:rsid w:val="00943F35"/>
    <w:rsid w:val="00944F0D"/>
    <w:rsid w:val="0094515F"/>
    <w:rsid w:val="00947B57"/>
    <w:rsid w:val="0095374D"/>
    <w:rsid w:val="00953986"/>
    <w:rsid w:val="00954D13"/>
    <w:rsid w:val="00954F41"/>
    <w:rsid w:val="00962644"/>
    <w:rsid w:val="00963B44"/>
    <w:rsid w:val="009648F2"/>
    <w:rsid w:val="00965C73"/>
    <w:rsid w:val="00971E6F"/>
    <w:rsid w:val="00973D2E"/>
    <w:rsid w:val="0097498F"/>
    <w:rsid w:val="0098623F"/>
    <w:rsid w:val="00990F1E"/>
    <w:rsid w:val="009910B4"/>
    <w:rsid w:val="009958A7"/>
    <w:rsid w:val="009A1645"/>
    <w:rsid w:val="009A6CAE"/>
    <w:rsid w:val="009B1C53"/>
    <w:rsid w:val="009B33E1"/>
    <w:rsid w:val="009C0776"/>
    <w:rsid w:val="009C1823"/>
    <w:rsid w:val="009C550B"/>
    <w:rsid w:val="009C60C3"/>
    <w:rsid w:val="009D1F41"/>
    <w:rsid w:val="009D1F94"/>
    <w:rsid w:val="009D2D82"/>
    <w:rsid w:val="009D585E"/>
    <w:rsid w:val="009E182F"/>
    <w:rsid w:val="009E274E"/>
    <w:rsid w:val="009E41D1"/>
    <w:rsid w:val="009E6D7B"/>
    <w:rsid w:val="009F0193"/>
    <w:rsid w:val="009F4CAA"/>
    <w:rsid w:val="009F5920"/>
    <w:rsid w:val="009F7B78"/>
    <w:rsid w:val="00A05A75"/>
    <w:rsid w:val="00A12566"/>
    <w:rsid w:val="00A12EAB"/>
    <w:rsid w:val="00A1658F"/>
    <w:rsid w:val="00A17457"/>
    <w:rsid w:val="00A25D9F"/>
    <w:rsid w:val="00A27EFC"/>
    <w:rsid w:val="00A36F97"/>
    <w:rsid w:val="00A40CE8"/>
    <w:rsid w:val="00A41B55"/>
    <w:rsid w:val="00A44DC7"/>
    <w:rsid w:val="00A45CBF"/>
    <w:rsid w:val="00A473BD"/>
    <w:rsid w:val="00A4764B"/>
    <w:rsid w:val="00A521F3"/>
    <w:rsid w:val="00A6003E"/>
    <w:rsid w:val="00A65D23"/>
    <w:rsid w:val="00A71F0F"/>
    <w:rsid w:val="00A801CC"/>
    <w:rsid w:val="00A80F10"/>
    <w:rsid w:val="00A82DDD"/>
    <w:rsid w:val="00A868BB"/>
    <w:rsid w:val="00A9054D"/>
    <w:rsid w:val="00A93A44"/>
    <w:rsid w:val="00AA0C0A"/>
    <w:rsid w:val="00AA7011"/>
    <w:rsid w:val="00AA75BA"/>
    <w:rsid w:val="00AB78CE"/>
    <w:rsid w:val="00AC0DF5"/>
    <w:rsid w:val="00AC4BDB"/>
    <w:rsid w:val="00AC5793"/>
    <w:rsid w:val="00AD0317"/>
    <w:rsid w:val="00AE04BB"/>
    <w:rsid w:val="00AE2FD4"/>
    <w:rsid w:val="00AF5B15"/>
    <w:rsid w:val="00B004F3"/>
    <w:rsid w:val="00B00980"/>
    <w:rsid w:val="00B03D32"/>
    <w:rsid w:val="00B04972"/>
    <w:rsid w:val="00B04FAD"/>
    <w:rsid w:val="00B14A35"/>
    <w:rsid w:val="00B2164E"/>
    <w:rsid w:val="00B24F85"/>
    <w:rsid w:val="00B25BCA"/>
    <w:rsid w:val="00B31422"/>
    <w:rsid w:val="00B323C3"/>
    <w:rsid w:val="00B36F34"/>
    <w:rsid w:val="00B40279"/>
    <w:rsid w:val="00B4181D"/>
    <w:rsid w:val="00B425AF"/>
    <w:rsid w:val="00B433AE"/>
    <w:rsid w:val="00B46686"/>
    <w:rsid w:val="00B502F3"/>
    <w:rsid w:val="00B50D95"/>
    <w:rsid w:val="00B5247D"/>
    <w:rsid w:val="00B532F4"/>
    <w:rsid w:val="00B5344B"/>
    <w:rsid w:val="00B54DEA"/>
    <w:rsid w:val="00B56168"/>
    <w:rsid w:val="00B720C9"/>
    <w:rsid w:val="00B8046D"/>
    <w:rsid w:val="00B83E65"/>
    <w:rsid w:val="00B9451F"/>
    <w:rsid w:val="00BA1C79"/>
    <w:rsid w:val="00BB0020"/>
    <w:rsid w:val="00BB5E06"/>
    <w:rsid w:val="00BB7F21"/>
    <w:rsid w:val="00BC07E5"/>
    <w:rsid w:val="00BC2888"/>
    <w:rsid w:val="00BC2F27"/>
    <w:rsid w:val="00BC38BC"/>
    <w:rsid w:val="00BC4052"/>
    <w:rsid w:val="00BC4BC8"/>
    <w:rsid w:val="00BD14E6"/>
    <w:rsid w:val="00BD2818"/>
    <w:rsid w:val="00BE314A"/>
    <w:rsid w:val="00BF1AE9"/>
    <w:rsid w:val="00BF423D"/>
    <w:rsid w:val="00BF625B"/>
    <w:rsid w:val="00C03DF7"/>
    <w:rsid w:val="00C10558"/>
    <w:rsid w:val="00C21E57"/>
    <w:rsid w:val="00C22622"/>
    <w:rsid w:val="00C2305B"/>
    <w:rsid w:val="00C30F9B"/>
    <w:rsid w:val="00C401B2"/>
    <w:rsid w:val="00C459FA"/>
    <w:rsid w:val="00C509BD"/>
    <w:rsid w:val="00C5739E"/>
    <w:rsid w:val="00C60866"/>
    <w:rsid w:val="00C62347"/>
    <w:rsid w:val="00C71989"/>
    <w:rsid w:val="00C75A90"/>
    <w:rsid w:val="00C75C8E"/>
    <w:rsid w:val="00C770CB"/>
    <w:rsid w:val="00C772E0"/>
    <w:rsid w:val="00C80D20"/>
    <w:rsid w:val="00C82058"/>
    <w:rsid w:val="00C82B9E"/>
    <w:rsid w:val="00C82D19"/>
    <w:rsid w:val="00C84A3E"/>
    <w:rsid w:val="00C90C99"/>
    <w:rsid w:val="00C91AB6"/>
    <w:rsid w:val="00C94D64"/>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34AB"/>
    <w:rsid w:val="00D00DC7"/>
    <w:rsid w:val="00D02624"/>
    <w:rsid w:val="00D038CC"/>
    <w:rsid w:val="00D11EE6"/>
    <w:rsid w:val="00D13400"/>
    <w:rsid w:val="00D1484A"/>
    <w:rsid w:val="00D15099"/>
    <w:rsid w:val="00D1733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5448"/>
    <w:rsid w:val="00D8736A"/>
    <w:rsid w:val="00D95A27"/>
    <w:rsid w:val="00DA079A"/>
    <w:rsid w:val="00DA2D12"/>
    <w:rsid w:val="00DA3E13"/>
    <w:rsid w:val="00DA4991"/>
    <w:rsid w:val="00DA4BB6"/>
    <w:rsid w:val="00DA6EE6"/>
    <w:rsid w:val="00DB4029"/>
    <w:rsid w:val="00DB4A3D"/>
    <w:rsid w:val="00DC0FDF"/>
    <w:rsid w:val="00DC1D13"/>
    <w:rsid w:val="00DC3BF8"/>
    <w:rsid w:val="00DC4AC5"/>
    <w:rsid w:val="00DC7083"/>
    <w:rsid w:val="00DD0E74"/>
    <w:rsid w:val="00DD2171"/>
    <w:rsid w:val="00DE5D1E"/>
    <w:rsid w:val="00DE63F5"/>
    <w:rsid w:val="00DF1E25"/>
    <w:rsid w:val="00DF26F8"/>
    <w:rsid w:val="00DF5361"/>
    <w:rsid w:val="00E04B08"/>
    <w:rsid w:val="00E04DFC"/>
    <w:rsid w:val="00E055CD"/>
    <w:rsid w:val="00E05C12"/>
    <w:rsid w:val="00E06C59"/>
    <w:rsid w:val="00E1540C"/>
    <w:rsid w:val="00E165D9"/>
    <w:rsid w:val="00E17295"/>
    <w:rsid w:val="00E2078D"/>
    <w:rsid w:val="00E2311B"/>
    <w:rsid w:val="00E236DC"/>
    <w:rsid w:val="00E3014F"/>
    <w:rsid w:val="00E3765C"/>
    <w:rsid w:val="00E40B50"/>
    <w:rsid w:val="00E50082"/>
    <w:rsid w:val="00E8003C"/>
    <w:rsid w:val="00E81637"/>
    <w:rsid w:val="00E81D26"/>
    <w:rsid w:val="00E83B53"/>
    <w:rsid w:val="00E87CFF"/>
    <w:rsid w:val="00E92441"/>
    <w:rsid w:val="00E927D6"/>
    <w:rsid w:val="00E9591D"/>
    <w:rsid w:val="00E95F32"/>
    <w:rsid w:val="00E97521"/>
    <w:rsid w:val="00EA06DA"/>
    <w:rsid w:val="00EA64C3"/>
    <w:rsid w:val="00EB08A8"/>
    <w:rsid w:val="00EB665A"/>
    <w:rsid w:val="00EC4F36"/>
    <w:rsid w:val="00EC559E"/>
    <w:rsid w:val="00EC5B71"/>
    <w:rsid w:val="00EC7132"/>
    <w:rsid w:val="00EC7374"/>
    <w:rsid w:val="00ED534C"/>
    <w:rsid w:val="00ED6A03"/>
    <w:rsid w:val="00ED7211"/>
    <w:rsid w:val="00EE0B17"/>
    <w:rsid w:val="00EE24A1"/>
    <w:rsid w:val="00EE49C5"/>
    <w:rsid w:val="00EE55BB"/>
    <w:rsid w:val="00EE57C5"/>
    <w:rsid w:val="00EE7AD2"/>
    <w:rsid w:val="00EF096F"/>
    <w:rsid w:val="00EF1A03"/>
    <w:rsid w:val="00EF1C9F"/>
    <w:rsid w:val="00EF50BD"/>
    <w:rsid w:val="00F00A09"/>
    <w:rsid w:val="00F03A62"/>
    <w:rsid w:val="00F06C88"/>
    <w:rsid w:val="00F07C39"/>
    <w:rsid w:val="00F10525"/>
    <w:rsid w:val="00F109E9"/>
    <w:rsid w:val="00F22F57"/>
    <w:rsid w:val="00F240C7"/>
    <w:rsid w:val="00F25422"/>
    <w:rsid w:val="00F2655C"/>
    <w:rsid w:val="00F26DAE"/>
    <w:rsid w:val="00F27221"/>
    <w:rsid w:val="00F32A56"/>
    <w:rsid w:val="00F3509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676"/>
    <w:rsid w:val="00F80B6C"/>
    <w:rsid w:val="00F86F62"/>
    <w:rsid w:val="00F90650"/>
    <w:rsid w:val="00F90BA4"/>
    <w:rsid w:val="00F93434"/>
    <w:rsid w:val="00FA1103"/>
    <w:rsid w:val="00FA5284"/>
    <w:rsid w:val="00FB4B22"/>
    <w:rsid w:val="00FC205B"/>
    <w:rsid w:val="00FC2825"/>
    <w:rsid w:val="00FC4E5F"/>
    <w:rsid w:val="00FD04E8"/>
    <w:rsid w:val="00FD0686"/>
    <w:rsid w:val="00FD18E3"/>
    <w:rsid w:val="00FD20D2"/>
    <w:rsid w:val="00FD420C"/>
    <w:rsid w:val="00FD5D3A"/>
    <w:rsid w:val="00FE0852"/>
    <w:rsid w:val="00FE2D67"/>
    <w:rsid w:val="00FE379A"/>
    <w:rsid w:val="00FE3AF1"/>
    <w:rsid w:val="00FF178A"/>
    <w:rsid w:val="00FF2001"/>
    <w:rsid w:val="00FF25C8"/>
    <w:rsid w:val="00FF51FF"/>
    <w:rsid w:val="00FF56D2"/>
    <w:rsid w:val="00FF757B"/>
    <w:rsid w:val="00FF7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9BB2E9E"/>
  <w15:chartTrackingRefBased/>
  <w15:docId w15:val="{BBFD30BB-90D8-4806-A3E6-9FB90AF43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FF25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basedOn w:val="DefaultParagraphFont"/>
    <w:link w:val="Heading1"/>
    <w:rsid w:val="00FF25C8"/>
    <w:rPr>
      <w:rFonts w:asciiTheme="majorHAnsi" w:eastAsiaTheme="majorEastAsia" w:hAnsiTheme="majorHAnsi" w:cstheme="majorBidi"/>
      <w:color w:val="2F5496" w:themeColor="accent1" w:themeShade="BF"/>
      <w:sz w:val="32"/>
      <w:szCs w:val="32"/>
      <w:lang w:val="en-GB"/>
    </w:rPr>
  </w:style>
  <w:style w:type="character" w:styleId="Hyperlink">
    <w:name w:val="Hyperlink"/>
    <w:rsid w:val="00FF25C8"/>
    <w:rPr>
      <w:color w:val="0563C1"/>
      <w:u w:val="single"/>
    </w:rPr>
  </w:style>
  <w:style w:type="paragraph" w:styleId="NormalWeb">
    <w:name w:val="Normal (Web)"/>
    <w:basedOn w:val="Normal"/>
    <w:uiPriority w:val="99"/>
    <w:unhideWhenUsed/>
    <w:rsid w:val="00FF25C8"/>
    <w:pPr>
      <w:spacing w:before="100" w:beforeAutospacing="1" w:after="100" w:afterAutospacing="1"/>
    </w:pPr>
    <w:rPr>
      <w:sz w:val="24"/>
      <w:szCs w:val="24"/>
      <w:lang w:val="en-US"/>
    </w:rPr>
  </w:style>
  <w:style w:type="paragraph" w:customStyle="1" w:styleId="TAC">
    <w:name w:val="TAC"/>
    <w:basedOn w:val="Normal"/>
    <w:qFormat/>
    <w:rsid w:val="007A5D8D"/>
    <w:pPr>
      <w:keepNext/>
      <w:keepLines/>
      <w:spacing w:after="0"/>
      <w:jc w:val="center"/>
    </w:pPr>
    <w:rPr>
      <w:rFonts w:ascii="Arial" w:hAnsi="Arial"/>
      <w:sz w:val="18"/>
    </w:rPr>
  </w:style>
  <w:style w:type="paragraph" w:styleId="Revision">
    <w:name w:val="Revision"/>
    <w:hidden/>
    <w:uiPriority w:val="99"/>
    <w:semiHidden/>
    <w:rsid w:val="00EF1C9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270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1083758">
      <w:bodyDiv w:val="1"/>
      <w:marLeft w:val="0"/>
      <w:marRight w:val="0"/>
      <w:marTop w:val="0"/>
      <w:marBottom w:val="0"/>
      <w:divBdr>
        <w:top w:val="none" w:sz="0" w:space="0" w:color="auto"/>
        <w:left w:val="none" w:sz="0" w:space="0" w:color="auto"/>
        <w:bottom w:val="none" w:sz="0" w:space="0" w:color="auto"/>
        <w:right w:val="none" w:sz="0" w:space="0" w:color="auto"/>
      </w:divBdr>
    </w:div>
    <w:div w:id="20554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1058</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Srinivasan, Suresh</cp:lastModifiedBy>
  <cp:revision>118</cp:revision>
  <dcterms:created xsi:type="dcterms:W3CDTF">2023-02-10T18:01:00Z</dcterms:created>
  <dcterms:modified xsi:type="dcterms:W3CDTF">2023-02-23T08:57:00Z</dcterms:modified>
</cp:coreProperties>
</file>