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D596C" w14:textId="6DAC529A" w:rsidR="00D206E9" w:rsidRPr="002E40C1" w:rsidRDefault="00D206E9" w:rsidP="00D206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03748" w:rsidRPr="002E40C1">
        <w:rPr>
          <w:rFonts w:ascii="Arial" w:eastAsia="MS Mincho" w:hAnsi="Arial" w:cs="Arial"/>
          <w:b/>
          <w:sz w:val="24"/>
          <w:szCs w:val="24"/>
          <w:lang w:eastAsia="ja-JP"/>
        </w:rPr>
        <w:t>230</w:t>
      </w:r>
      <w:r w:rsidR="00C03748">
        <w:rPr>
          <w:rFonts w:ascii="Arial" w:eastAsia="MS Mincho" w:hAnsi="Arial" w:cs="Arial"/>
          <w:b/>
          <w:sz w:val="24"/>
          <w:szCs w:val="24"/>
          <w:lang w:eastAsia="ja-JP"/>
        </w:rPr>
        <w:t>526</w:t>
      </w:r>
    </w:p>
    <w:p w14:paraId="002C3CCF" w14:textId="27D0E62D" w:rsidR="00D206E9" w:rsidRPr="002E40C1" w:rsidRDefault="00D206E9" w:rsidP="00D206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20 – 24 February </w:t>
      </w:r>
      <w:r w:rsidR="00F07610" w:rsidRPr="002E40C1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0761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2E40C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C03748">
        <w:rPr>
          <w:rFonts w:ascii="Arial" w:eastAsia="MS Mincho" w:hAnsi="Arial" w:cs="Arial"/>
          <w:i/>
          <w:sz w:val="24"/>
          <w:szCs w:val="24"/>
          <w:lang w:eastAsia="ja-JP"/>
        </w:rPr>
        <w:t>30122</w:t>
      </w:r>
      <w:r w:rsidRPr="002E40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C2589FF" w14:textId="77777777" w:rsidR="00D206E9" w:rsidRPr="002E40C1" w:rsidRDefault="00D206E9" w:rsidP="00D206E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2BC958" w14:textId="2E72509D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Source:</w:t>
      </w:r>
      <w:r w:rsidRPr="002E40C1">
        <w:rPr>
          <w:rFonts w:ascii="Arial" w:hAnsi="Arial" w:cs="Arial"/>
          <w:b/>
          <w:bCs/>
        </w:rPr>
        <w:tab/>
        <w:t xml:space="preserve">Qualcomm </w:t>
      </w:r>
    </w:p>
    <w:p w14:paraId="35D7DE55" w14:textId="1E15B3E1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pCR Title:</w:t>
      </w:r>
      <w:r w:rsidRPr="002E40C1">
        <w:rPr>
          <w:rFonts w:ascii="Arial" w:hAnsi="Arial" w:cs="Arial"/>
          <w:b/>
          <w:bCs/>
        </w:rPr>
        <w:tab/>
        <w:t>Update to Use case 5.7</w:t>
      </w:r>
    </w:p>
    <w:p w14:paraId="3579208C" w14:textId="4E3EDB5A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Draft Spec:</w:t>
      </w:r>
      <w:r w:rsidRPr="002E40C1">
        <w:rPr>
          <w:rFonts w:ascii="Arial" w:hAnsi="Arial" w:cs="Arial"/>
          <w:b/>
          <w:bCs/>
        </w:rPr>
        <w:tab/>
        <w:t xml:space="preserve">3GPP TR 22.840 </w:t>
      </w:r>
    </w:p>
    <w:p w14:paraId="02E26125" w14:textId="27F1B0B2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Agenda item:</w:t>
      </w:r>
      <w:r w:rsidRPr="002E40C1">
        <w:rPr>
          <w:rFonts w:ascii="Arial" w:hAnsi="Arial" w:cs="Arial"/>
          <w:b/>
          <w:bCs/>
        </w:rPr>
        <w:tab/>
      </w:r>
      <w:r w:rsidR="002E40C1" w:rsidRPr="002E40C1">
        <w:rPr>
          <w:rFonts w:ascii="Arial" w:hAnsi="Arial" w:cs="Arial"/>
          <w:b/>
          <w:bCs/>
        </w:rPr>
        <w:t>7</w:t>
      </w:r>
      <w:r w:rsidRPr="002E40C1">
        <w:rPr>
          <w:rFonts w:ascii="Arial" w:hAnsi="Arial" w:cs="Arial"/>
          <w:b/>
          <w:bCs/>
        </w:rPr>
        <w:t>.</w:t>
      </w:r>
      <w:r w:rsidR="002E40C1" w:rsidRPr="002E40C1">
        <w:rPr>
          <w:rFonts w:ascii="Arial" w:hAnsi="Arial" w:cs="Arial"/>
          <w:b/>
          <w:bCs/>
        </w:rPr>
        <w:t>2</w:t>
      </w:r>
    </w:p>
    <w:p w14:paraId="41B58A74" w14:textId="77777777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Document for:</w:t>
      </w:r>
      <w:r w:rsidRPr="002E40C1">
        <w:rPr>
          <w:rFonts w:ascii="Arial" w:hAnsi="Arial" w:cs="Arial"/>
          <w:b/>
          <w:bCs/>
        </w:rPr>
        <w:tab/>
        <w:t>Approval</w:t>
      </w:r>
    </w:p>
    <w:p w14:paraId="6C8D5EF4" w14:textId="77777777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Contact:</w:t>
      </w:r>
      <w:r w:rsidRPr="002E40C1">
        <w:rPr>
          <w:rFonts w:ascii="Arial" w:hAnsi="Arial" w:cs="Arial"/>
          <w:b/>
          <w:bCs/>
        </w:rPr>
        <w:tab/>
        <w:t>Lola Awoniyi-Oteri &lt;oawoniyi@qti.qualcomm.com&gt;</w:t>
      </w:r>
    </w:p>
    <w:p w14:paraId="0680AD2E" w14:textId="77777777" w:rsidR="00D206E9" w:rsidRPr="002E40C1" w:rsidRDefault="00D206E9" w:rsidP="00D206E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1807EFA" w14:textId="006B5809" w:rsidR="00D206E9" w:rsidRPr="002E40C1" w:rsidRDefault="00D206E9" w:rsidP="00D206E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E40C1">
        <w:rPr>
          <w:rFonts w:ascii="Arial" w:eastAsia="Calibri" w:hAnsi="Arial" w:cs="Arial"/>
          <w:i/>
          <w:sz w:val="22"/>
          <w:szCs w:val="22"/>
        </w:rPr>
        <w:t>Abstract: This contribution discusses updates to Clause 5.7.</w:t>
      </w:r>
    </w:p>
    <w:p w14:paraId="54C1F6F1" w14:textId="722E9AC9" w:rsidR="00E756E7" w:rsidRPr="002E40C1" w:rsidRDefault="00E756E7" w:rsidP="002A7C0B">
      <w:pPr>
        <w:pStyle w:val="CRCoverPage"/>
        <w:tabs>
          <w:tab w:val="left" w:pos="6559"/>
          <w:tab w:val="left" w:pos="7133"/>
        </w:tabs>
        <w:rPr>
          <w:rFonts w:cs="Arial"/>
          <w:b/>
          <w:noProof/>
        </w:rPr>
      </w:pPr>
      <w:r w:rsidRPr="002E40C1">
        <w:rPr>
          <w:rFonts w:cs="Arial"/>
          <w:b/>
          <w:noProof/>
        </w:rPr>
        <w:t>1. Introduction</w:t>
      </w:r>
      <w:ins w:id="0" w:author="Lola Awoniyi-Oteri1" w:date="2023-02-22T06:44:00Z">
        <w:r w:rsidR="002A7C0B">
          <w:rPr>
            <w:rFonts w:cs="Arial"/>
            <w:b/>
            <w:noProof/>
          </w:rPr>
          <w:tab/>
        </w:r>
        <w:r w:rsidR="002A7C0B">
          <w:rPr>
            <w:rFonts w:cs="Arial"/>
            <w:b/>
            <w:noProof/>
          </w:rPr>
          <w:tab/>
        </w:r>
      </w:ins>
    </w:p>
    <w:p w14:paraId="302B6FB1" w14:textId="17AEEFED" w:rsidR="00820D1F" w:rsidRPr="002E40C1" w:rsidRDefault="00820D1F" w:rsidP="00820D1F">
      <w:pPr>
        <w:rPr>
          <w:noProof/>
        </w:rPr>
      </w:pPr>
      <w:r w:rsidRPr="002E40C1">
        <w:rPr>
          <w:noProof/>
        </w:rPr>
        <w:t xml:space="preserve">Introduce </w:t>
      </w:r>
      <w:r w:rsidR="00C64CEE" w:rsidRPr="002E40C1">
        <w:rPr>
          <w:noProof/>
        </w:rPr>
        <w:t>updates to Clause 5.</w:t>
      </w:r>
      <w:r w:rsidR="00B8744B" w:rsidRPr="002E40C1">
        <w:rPr>
          <w:noProof/>
        </w:rPr>
        <w:t>7</w:t>
      </w:r>
    </w:p>
    <w:p w14:paraId="0D68A19C" w14:textId="77777777" w:rsidR="00E756E7" w:rsidRPr="002E40C1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2E40C1">
        <w:rPr>
          <w:rFonts w:cs="Arial"/>
          <w:b/>
          <w:noProof/>
          <w:lang w:val="en-US"/>
        </w:rPr>
        <w:t>2. Reason for Change</w:t>
      </w:r>
    </w:p>
    <w:p w14:paraId="768D4AD9" w14:textId="77777777" w:rsidR="002E40C1" w:rsidRPr="002E40C1" w:rsidRDefault="002E40C1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2E40C1">
        <w:rPr>
          <w:rFonts w:ascii="Times New Roman" w:hAnsi="Times New Roman"/>
          <w:noProof/>
          <w:sz w:val="18"/>
          <w:szCs w:val="18"/>
        </w:rPr>
        <w:t xml:space="preserve">Updated </w:t>
      </w:r>
      <w:r w:rsidR="00C20483" w:rsidRPr="002E40C1">
        <w:rPr>
          <w:rFonts w:ascii="Times New Roman" w:hAnsi="Times New Roman"/>
          <w:noProof/>
          <w:sz w:val="18"/>
          <w:szCs w:val="18"/>
        </w:rPr>
        <w:t xml:space="preserve">KPI </w:t>
      </w:r>
      <w:r w:rsidR="00D206E9" w:rsidRPr="002E40C1">
        <w:rPr>
          <w:rFonts w:ascii="Times New Roman" w:hAnsi="Times New Roman"/>
          <w:noProof/>
          <w:sz w:val="18"/>
          <w:szCs w:val="18"/>
        </w:rPr>
        <w:t xml:space="preserve">values for communication range </w:t>
      </w:r>
      <w:r w:rsidR="00C64CEE" w:rsidRPr="002E40C1">
        <w:rPr>
          <w:rFonts w:ascii="Times New Roman" w:hAnsi="Times New Roman"/>
          <w:noProof/>
          <w:sz w:val="18"/>
          <w:szCs w:val="18"/>
        </w:rPr>
        <w:t xml:space="preserve"> </w:t>
      </w:r>
      <w:r w:rsidR="00D206E9" w:rsidRPr="002E40C1">
        <w:rPr>
          <w:rFonts w:ascii="Times New Roman" w:hAnsi="Times New Roman"/>
          <w:noProof/>
          <w:sz w:val="18"/>
          <w:szCs w:val="18"/>
        </w:rPr>
        <w:t>and device density</w:t>
      </w:r>
      <w:r w:rsidRPr="002E40C1">
        <w:rPr>
          <w:rFonts w:ascii="Times New Roman" w:hAnsi="Times New Roman"/>
          <w:noProof/>
          <w:sz w:val="18"/>
          <w:szCs w:val="18"/>
        </w:rPr>
        <w:t>to NA</w:t>
      </w:r>
    </w:p>
    <w:p w14:paraId="44A84229" w14:textId="3D68BFA7" w:rsidR="00904290" w:rsidRPr="002E40C1" w:rsidRDefault="00D206E9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2E40C1">
        <w:rPr>
          <w:rFonts w:ascii="Times New Roman" w:hAnsi="Times New Roman"/>
          <w:noProof/>
          <w:sz w:val="18"/>
          <w:szCs w:val="18"/>
        </w:rPr>
        <w:t xml:space="preserve">Removed </w:t>
      </w:r>
      <w:r w:rsidR="00C64CEE" w:rsidRPr="002E40C1">
        <w:rPr>
          <w:rFonts w:ascii="Times New Roman" w:hAnsi="Times New Roman"/>
          <w:noProof/>
          <w:sz w:val="18"/>
          <w:szCs w:val="18"/>
        </w:rPr>
        <w:t>Editor’s Note</w:t>
      </w:r>
      <w:r w:rsidRPr="002E40C1">
        <w:rPr>
          <w:rFonts w:ascii="Times New Roman" w:hAnsi="Times New Roman"/>
          <w:noProof/>
          <w:sz w:val="18"/>
          <w:szCs w:val="18"/>
        </w:rPr>
        <w:t>s from Clauses 5.7.5 and 5.7.6</w:t>
      </w:r>
      <w:r w:rsidR="00C64CEE" w:rsidRPr="002E40C1">
        <w:rPr>
          <w:rFonts w:ascii="Times New Roman" w:hAnsi="Times New Roman"/>
          <w:noProof/>
          <w:sz w:val="18"/>
          <w:szCs w:val="18"/>
        </w:rPr>
        <w:t xml:space="preserve"> </w:t>
      </w:r>
      <w:r w:rsidR="00904290" w:rsidRPr="002E40C1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2E40C1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E40C1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2E40C1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E40C1">
        <w:rPr>
          <w:rFonts w:ascii="Times New Roman" w:hAnsi="Times New Roman"/>
          <w:b/>
          <w:noProof/>
        </w:rPr>
        <w:t>4. Proposal</w:t>
      </w:r>
    </w:p>
    <w:p w14:paraId="7A5D45BE" w14:textId="71FEE570" w:rsidR="00820D1F" w:rsidRPr="008A5E86" w:rsidRDefault="00820D1F" w:rsidP="00820D1F">
      <w:pPr>
        <w:rPr>
          <w:noProof/>
          <w:lang w:val="en-US"/>
        </w:rPr>
      </w:pPr>
      <w:r w:rsidRPr="002E40C1">
        <w:rPr>
          <w:noProof/>
          <w:lang w:val="en-US"/>
        </w:rPr>
        <w:t>It is proposed to agree the following changes to 3GPP TR 22.840, V</w:t>
      </w:r>
      <w:r w:rsidR="002E40C1" w:rsidRPr="002E40C1">
        <w:rPr>
          <w:noProof/>
          <w:lang w:val="en-US"/>
        </w:rPr>
        <w:t>1</w:t>
      </w:r>
      <w:r w:rsidRPr="002E40C1">
        <w:rPr>
          <w:noProof/>
          <w:lang w:val="en-US"/>
        </w:rPr>
        <w:t>.</w:t>
      </w:r>
      <w:r w:rsidR="002E40C1" w:rsidRPr="002E40C1">
        <w:rPr>
          <w:noProof/>
          <w:lang w:val="en-US"/>
        </w:rPr>
        <w:t>0</w:t>
      </w:r>
      <w:r w:rsidRPr="002E40C1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51E98DDE" w14:textId="77777777" w:rsidR="00D206E9" w:rsidRPr="00BD64AA" w:rsidRDefault="00D206E9" w:rsidP="00D206E9">
      <w:pPr>
        <w:pStyle w:val="Heading3"/>
      </w:pPr>
      <w:bookmarkStart w:id="1" w:name="_Toc355779204"/>
      <w:bookmarkStart w:id="2" w:name="_Toc354586742"/>
      <w:bookmarkStart w:id="3" w:name="_Toc354590101"/>
      <w:bookmarkStart w:id="4" w:name="_Toc355779206"/>
      <w:bookmarkStart w:id="5" w:name="_Toc354586744"/>
      <w:bookmarkStart w:id="6" w:name="_Toc354590103"/>
      <w:bookmarkStart w:id="7" w:name="_Toc355779207"/>
      <w:bookmarkStart w:id="8" w:name="_Toc354586745"/>
      <w:bookmarkStart w:id="9" w:name="_Toc354590104"/>
      <w:bookmarkStart w:id="10" w:name="_Toc355779209"/>
      <w:bookmarkStart w:id="11" w:name="_Toc354586747"/>
      <w:bookmarkStart w:id="12" w:name="_Toc354590106"/>
      <w:bookmarkStart w:id="13" w:name="_Toc1207228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D64AA">
        <w:t>5.</w:t>
      </w:r>
      <w:r>
        <w:t>7</w:t>
      </w:r>
      <w:r w:rsidRPr="00BD64AA">
        <w:t>.5</w:t>
      </w:r>
      <w:r w:rsidRPr="00BD64AA">
        <w:tab/>
        <w:t>Existing features partly or fully covering the use case functionality</w:t>
      </w:r>
      <w:bookmarkEnd w:id="13"/>
    </w:p>
    <w:p w14:paraId="0E4CD768" w14:textId="77482B68" w:rsidR="00D206E9" w:rsidRPr="00F07610" w:rsidRDefault="00D206E9" w:rsidP="00F07610">
      <w:pPr>
        <w:pStyle w:val="EditorsNote"/>
        <w:ind w:left="0" w:firstLine="0"/>
        <w:rPr>
          <w:ins w:id="14" w:author="Lola Awoniyi-Oteri1" w:date="2023-02-06T18:47:00Z"/>
          <w:rFonts w:ascii="Times New Roman" w:hAnsi="Times New Roman" w:cs="Times New Roman"/>
          <w:lang w:eastAsia="zh-CN"/>
        </w:rPr>
      </w:pPr>
      <w:ins w:id="15" w:author="Lola Awoniyi-Oteri1" w:date="2023-02-06T18:47:00Z">
        <w:r w:rsidRPr="00F07610">
          <w:rPr>
            <w:rFonts w:ascii="Times New Roman" w:hAnsi="Times New Roman" w:cs="Times New Roman"/>
            <w:color w:val="000000" w:themeColor="text1"/>
            <w:lang w:eastAsia="zh-CN"/>
          </w:rPr>
          <w:t xml:space="preserve">None </w:t>
        </w:r>
      </w:ins>
    </w:p>
    <w:p w14:paraId="07F46F0E" w14:textId="20EA3E07" w:rsidR="00D206E9" w:rsidRPr="00BC61F9" w:rsidDel="00D206E9" w:rsidRDefault="00D206E9" w:rsidP="00D206E9">
      <w:pPr>
        <w:pStyle w:val="EditorsNote"/>
        <w:rPr>
          <w:del w:id="16" w:author="Lola Awoniyi-Oteri1" w:date="2023-02-06T18:47:00Z"/>
        </w:rPr>
      </w:pPr>
      <w:del w:id="17" w:author="Lola Awoniyi-Oteri1" w:date="2023-02-06T18:47:00Z">
        <w:r w:rsidRPr="00BC61F9" w:rsidDel="00D206E9">
          <w:rPr>
            <w:lang w:eastAsia="zh-CN"/>
          </w:rPr>
          <w:delText>Editor’s note: Gap analysis for this use case is FFS.</w:delText>
        </w:r>
      </w:del>
    </w:p>
    <w:p w14:paraId="47552F5F" w14:textId="77777777" w:rsidR="00D206E9" w:rsidRPr="00BD64AA" w:rsidRDefault="00D206E9" w:rsidP="00D206E9">
      <w:pPr>
        <w:pStyle w:val="Heading3"/>
      </w:pPr>
      <w:bookmarkStart w:id="18" w:name="_Toc120722861"/>
      <w:r w:rsidRPr="00BD64AA">
        <w:t>5.</w:t>
      </w:r>
      <w:r>
        <w:t>7</w:t>
      </w:r>
      <w:r w:rsidRPr="00BD64AA">
        <w:t>.6</w:t>
      </w:r>
      <w:r w:rsidRPr="00BD64AA">
        <w:tab/>
        <w:t>Potential New Requirements needed to support the use case</w:t>
      </w:r>
      <w:bookmarkEnd w:id="18"/>
    </w:p>
    <w:p w14:paraId="2A072DB3" w14:textId="77777777" w:rsidR="00D206E9" w:rsidRPr="00BD64AA" w:rsidRDefault="00D206E9" w:rsidP="00D206E9">
      <w:r w:rsidRPr="001C5B74">
        <w:t xml:space="preserve">[PR 5.7.6-001] The 5G system shall be able to support means to discover and locate Ambient-IoT devices in a certain geographical area, </w:t>
      </w:r>
      <w:proofErr w:type="gramStart"/>
      <w:r w:rsidRPr="001C5B74">
        <w:t>e.g.</w:t>
      </w:r>
      <w:proofErr w:type="gramEnd"/>
      <w:r w:rsidRPr="001C5B74">
        <w:t xml:space="preserve"> at cell level.</w:t>
      </w:r>
    </w:p>
    <w:p w14:paraId="7070EBDD" w14:textId="77777777" w:rsidR="00D206E9" w:rsidRPr="00BD64AA" w:rsidRDefault="00D206E9" w:rsidP="00D206E9">
      <w:r w:rsidRPr="00BD64AA">
        <w:t>[PR 5.</w:t>
      </w:r>
      <w:r>
        <w:t>7</w:t>
      </w:r>
      <w:r w:rsidRPr="00BD64AA">
        <w:t>.6-</w:t>
      </w:r>
      <w:r>
        <w:t>00</w:t>
      </w:r>
      <w:r w:rsidRPr="00BD64AA">
        <w:t>2] The 5G system shall be able to provide communication with Ambient-IoT devices with the following KPIs :</w:t>
      </w:r>
    </w:p>
    <w:p w14:paraId="37157432" w14:textId="77777777" w:rsidR="00D206E9" w:rsidRPr="00BD64AA" w:rsidRDefault="00D206E9" w:rsidP="00D206E9">
      <w:pPr>
        <w:pStyle w:val="TH"/>
        <w:rPr>
          <w:rFonts w:eastAsia="SimSun"/>
          <w:shd w:val="clear" w:color="auto" w:fill="FFFFFF"/>
        </w:rPr>
      </w:pPr>
      <w:bookmarkStart w:id="19" w:name="_Hlk120192694"/>
      <w:r w:rsidRPr="00BD64AA">
        <w:rPr>
          <w:rFonts w:eastAsia="SimSun"/>
          <w:shd w:val="clear" w:color="auto" w:fill="FFFFFF"/>
        </w:rPr>
        <w:lastRenderedPageBreak/>
        <w:t xml:space="preserve">Table </w:t>
      </w:r>
      <w:r w:rsidRPr="00BD64AA">
        <w:rPr>
          <w:sz w:val="21"/>
        </w:rPr>
        <w:t>5.</w:t>
      </w:r>
      <w:r>
        <w:rPr>
          <w:sz w:val="21"/>
        </w:rPr>
        <w:t>7</w:t>
      </w:r>
      <w:r w:rsidRPr="00BD64AA">
        <w:rPr>
          <w:sz w:val="21"/>
        </w:rPr>
        <w:t>.6-</w:t>
      </w:r>
      <w:r w:rsidRPr="00BD64AA">
        <w:rPr>
          <w:sz w:val="21"/>
        </w:rPr>
        <w:fldChar w:fldCharType="begin"/>
      </w:r>
      <w:r w:rsidRPr="00BD64AA">
        <w:rPr>
          <w:sz w:val="21"/>
        </w:rPr>
        <w:instrText xml:space="preserve"> SEQ Figure_2.3- \* ARABIC </w:instrText>
      </w:r>
      <w:r w:rsidRPr="00BD64AA">
        <w:rPr>
          <w:sz w:val="21"/>
        </w:rPr>
        <w:fldChar w:fldCharType="separate"/>
      </w:r>
      <w:r>
        <w:rPr>
          <w:noProof/>
          <w:sz w:val="21"/>
        </w:rPr>
        <w:t>1</w:t>
      </w:r>
      <w:r w:rsidRPr="00BD64AA">
        <w:rPr>
          <w:sz w:val="21"/>
        </w:rPr>
        <w:fldChar w:fldCharType="end"/>
      </w:r>
      <w:r>
        <w:rPr>
          <w:sz w:val="21"/>
        </w:rPr>
        <w:t>:</w:t>
      </w:r>
      <w:r w:rsidRPr="00BD64AA">
        <w:rPr>
          <w:sz w:val="21"/>
        </w:rPr>
        <w:t xml:space="preserve"> </w:t>
      </w:r>
      <w:r w:rsidRPr="00BD64AA">
        <w:rPr>
          <w:rFonts w:eastAsia="SimSun"/>
          <w:shd w:val="clear" w:color="auto" w:fill="FFFFFF"/>
        </w:rPr>
        <w:t xml:space="preserve"> </w:t>
      </w:r>
      <w:bookmarkEnd w:id="19"/>
      <w:r w:rsidRPr="00BD64AA">
        <w:rPr>
          <w:rFonts w:eastAsia="SimSun"/>
          <w:shd w:val="clear" w:color="auto" w:fill="FFFFFF"/>
        </w:rPr>
        <w:t xml:space="preserve">KPI Requirements for Airport Terminal/Shipping Port Service </w:t>
      </w:r>
    </w:p>
    <w:tbl>
      <w:tblPr>
        <w:tblW w:w="91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672"/>
        <w:gridCol w:w="589"/>
        <w:gridCol w:w="589"/>
        <w:gridCol w:w="589"/>
        <w:gridCol w:w="629"/>
        <w:gridCol w:w="1215"/>
        <w:gridCol w:w="862"/>
        <w:gridCol w:w="690"/>
        <w:gridCol w:w="589"/>
        <w:gridCol w:w="589"/>
        <w:gridCol w:w="589"/>
        <w:gridCol w:w="589"/>
        <w:gridCol w:w="589"/>
      </w:tblGrid>
      <w:tr w:rsidR="00C03748" w14:paraId="4DE1C39C" w14:textId="77777777" w:rsidTr="00FD4844">
        <w:trPr>
          <w:cantSplit/>
          <w:trHeight w:val="335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178631" w14:textId="77777777" w:rsidR="00D206E9" w:rsidRPr="00187132" w:rsidRDefault="00D206E9" w:rsidP="00FD4844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83F273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F8E7CA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E10B32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775CB3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2C0934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6A0959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5F5861A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268D6D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0C83B6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25B348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5BCD03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D4CFAC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2FBC52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587088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D206E9" w14:paraId="65358A23" w14:textId="77777777" w:rsidTr="00FD4844">
        <w:trPr>
          <w:trHeight w:val="831"/>
        </w:trPr>
        <w:tc>
          <w:tcPr>
            <w:tcW w:w="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1A05F8" w14:textId="77777777" w:rsidR="00D206E9" w:rsidRPr="00E13E3E" w:rsidRDefault="00D206E9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Airport Terminal/ Shipping Port</w:t>
            </w:r>
          </w:p>
          <w:p w14:paraId="2663F42E" w14:textId="77777777" w:rsidR="00D206E9" w:rsidRPr="00187132" w:rsidRDefault="00D206E9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B5091" w14:textId="77777777" w:rsidR="00D206E9" w:rsidRPr="00E13E3E" w:rsidRDefault="00D206E9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586EABEE" w14:textId="77777777" w:rsidR="00D206E9" w:rsidRPr="00187132" w:rsidRDefault="00D206E9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C6C0D3" w14:textId="77777777" w:rsidR="00D206E9" w:rsidRPr="00E13E3E" w:rsidRDefault="00D206E9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99%</w:t>
            </w:r>
          </w:p>
          <w:p w14:paraId="6BE01FB0" w14:textId="77777777" w:rsidR="00D206E9" w:rsidRPr="00187132" w:rsidRDefault="00D206E9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2C9641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8D0412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1F2D1" w14:textId="77777777" w:rsidR="00D206E9" w:rsidRPr="00187132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Cs/>
                <w:sz w:val="18"/>
                <w:szCs w:val="18"/>
              </w:rPr>
              <w:t>256 bits (UL) 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F0555" w14:textId="4AB1D1DB" w:rsidR="00D206E9" w:rsidRDefault="00D206E9" w:rsidP="00FD4844">
            <w:pPr>
              <w:rPr>
                <w:ins w:id="20" w:author="Lola Awoniyi-Oteri1" w:date="2023-02-22T06:41:00Z"/>
                <w:rFonts w:ascii="Arial" w:hAnsi="Arial" w:cs="Arial"/>
                <w:sz w:val="18"/>
                <w:szCs w:val="18"/>
                <w:lang w:eastAsia="ko-KR"/>
              </w:rPr>
            </w:pPr>
            <w:del w:id="21" w:author="Lola Awoniyi-Oteri1" w:date="2023-02-10T12:07:00Z">
              <w:r w:rsidRPr="002E40C1" w:rsidDel="002E40C1">
                <w:rPr>
                  <w:rFonts w:ascii="Arial" w:hAnsi="Arial" w:cs="Arial"/>
                  <w:sz w:val="18"/>
                  <w:szCs w:val="18"/>
                  <w:lang w:eastAsia="ko-KR"/>
                </w:rPr>
                <w:delText>FFS</w:delText>
              </w:r>
            </w:del>
          </w:p>
          <w:p w14:paraId="642D1251" w14:textId="01307C41" w:rsidR="00C03748" w:rsidRPr="002E40C1" w:rsidRDefault="00C03748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22" w:author="Lola Awoniyi-Oteri1" w:date="2023-02-22T06:4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&gt;100 devices/</w:t>
              </w:r>
            </w:ins>
            <w:ins w:id="23" w:author="Lola Awoniyi-Oteri1" w:date="2023-02-22T06:4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1km</w:t>
              </w:r>
              <w:r w:rsidRPr="00C03748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2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497D3" w14:textId="63CF2264" w:rsidR="00D206E9" w:rsidRPr="002E40C1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4" w:author="Lola Awoniyi-Oteri1" w:date="2023-02-10T12:07:00Z">
              <w:r w:rsidRPr="002E40C1" w:rsidDel="002E40C1">
                <w:rPr>
                  <w:rFonts w:ascii="Arial" w:hAnsi="Arial" w:cs="Arial"/>
                  <w:sz w:val="18"/>
                  <w:szCs w:val="18"/>
                  <w:lang w:eastAsia="ko-KR"/>
                </w:rPr>
                <w:delText>FFS</w:delText>
              </w:r>
            </w:del>
            <w:ins w:id="25" w:author="Lola Awoniyi-Oteri1" w:date="2023-02-22T06:39:00Z">
              <w:r w:rsidR="00C03748">
                <w:rPr>
                  <w:rFonts w:ascii="Arial" w:hAnsi="Arial" w:cs="Arial"/>
                  <w:sz w:val="18"/>
                  <w:szCs w:val="18"/>
                  <w:lang w:eastAsia="ko-KR"/>
                </w:rPr>
                <w:t>50m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E150CC" w14:textId="77777777" w:rsidR="00D206E9" w:rsidRPr="00187132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Cs/>
                <w:sz w:val="18"/>
                <w:szCs w:val="18"/>
              </w:rPr>
              <w:t>1-10km</w:t>
            </w:r>
            <w:r w:rsidRPr="00187132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 xml:space="preserve">2 </w:t>
            </w:r>
            <w:r w:rsidRPr="00187132">
              <w:rPr>
                <w:rFonts w:ascii="Arial" w:hAnsi="Arial" w:cs="Arial"/>
                <w:bCs/>
                <w:sz w:val="18"/>
                <w:szCs w:val="18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55F1B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E3CBD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D05C3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02E147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96005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D206E9" w14:paraId="1250C87E" w14:textId="77777777" w:rsidTr="00FD4844">
        <w:trPr>
          <w:trHeight w:val="540"/>
        </w:trPr>
        <w:tc>
          <w:tcPr>
            <w:tcW w:w="919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15740" w14:textId="77777777" w:rsidR="00D206E9" w:rsidRPr="00E13E3E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187D19BB" w14:textId="77777777" w:rsidR="00D206E9" w:rsidRPr="00187132" w:rsidRDefault="00D206E9" w:rsidP="00FD48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2: As an example, Newark Airport size ~8km2.</w:t>
            </w:r>
          </w:p>
        </w:tc>
      </w:tr>
    </w:tbl>
    <w:p w14:paraId="40284E09" w14:textId="133F170B" w:rsidR="00D206E9" w:rsidRPr="007B4345" w:rsidDel="00D206E9" w:rsidRDefault="00D206E9" w:rsidP="00D206E9">
      <w:pPr>
        <w:pStyle w:val="EditorsNote"/>
        <w:rPr>
          <w:del w:id="26" w:author="Lola Awoniyi-Oteri1" w:date="2023-02-06T18:46:00Z"/>
          <w:lang w:eastAsia="zh-CN"/>
        </w:rPr>
      </w:pPr>
      <w:del w:id="27" w:author="Lola Awoniyi-Oteri1" w:date="2023-02-06T18:46:00Z">
        <w:r w:rsidRPr="007B4345" w:rsidDel="00D206E9">
          <w:rPr>
            <w:lang w:eastAsia="zh-CN"/>
          </w:rPr>
          <w:delText>Editor’s note: Table format would be updated to align with the KPI format agreed on in the study.</w:delText>
        </w:r>
      </w:del>
    </w:p>
    <w:p w14:paraId="0FA4CE4D" w14:textId="68FE74D2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CAF"/>
    <w:rsid w:val="00015219"/>
    <w:rsid w:val="00016B19"/>
    <w:rsid w:val="000178B9"/>
    <w:rsid w:val="00020694"/>
    <w:rsid w:val="00022434"/>
    <w:rsid w:val="0002503B"/>
    <w:rsid w:val="00026C30"/>
    <w:rsid w:val="000274D2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541"/>
    <w:rsid w:val="00104151"/>
    <w:rsid w:val="00112487"/>
    <w:rsid w:val="001124BF"/>
    <w:rsid w:val="00112547"/>
    <w:rsid w:val="00112828"/>
    <w:rsid w:val="00114006"/>
    <w:rsid w:val="00116B42"/>
    <w:rsid w:val="001220DA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A7C0B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40C1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EC6"/>
    <w:rsid w:val="004D4150"/>
    <w:rsid w:val="004D5B56"/>
    <w:rsid w:val="004D7B0B"/>
    <w:rsid w:val="004E3252"/>
    <w:rsid w:val="004F52BB"/>
    <w:rsid w:val="00502F9D"/>
    <w:rsid w:val="0050348F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168B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57906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53F7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30E"/>
    <w:rsid w:val="007E6841"/>
    <w:rsid w:val="007F2534"/>
    <w:rsid w:val="007F2E5B"/>
    <w:rsid w:val="007F5059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2487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2DDD"/>
    <w:rsid w:val="00A852B7"/>
    <w:rsid w:val="00A868BB"/>
    <w:rsid w:val="00A9054D"/>
    <w:rsid w:val="00A93A44"/>
    <w:rsid w:val="00A94B8C"/>
    <w:rsid w:val="00AA0C0A"/>
    <w:rsid w:val="00AA165C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F85"/>
    <w:rsid w:val="00B25BCA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47EA0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8744B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748"/>
    <w:rsid w:val="00C03DF7"/>
    <w:rsid w:val="00C073E5"/>
    <w:rsid w:val="00C20483"/>
    <w:rsid w:val="00C21E57"/>
    <w:rsid w:val="00C22622"/>
    <w:rsid w:val="00C22D8F"/>
    <w:rsid w:val="00C2305B"/>
    <w:rsid w:val="00C25B18"/>
    <w:rsid w:val="00C30F9B"/>
    <w:rsid w:val="00C37E7E"/>
    <w:rsid w:val="00C401B2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208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06E9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50796"/>
    <w:rsid w:val="00D508A3"/>
    <w:rsid w:val="00D52845"/>
    <w:rsid w:val="00D53EC2"/>
    <w:rsid w:val="00D55AF9"/>
    <w:rsid w:val="00D616F0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66F8"/>
    <w:rsid w:val="00EF7A04"/>
    <w:rsid w:val="00F00A09"/>
    <w:rsid w:val="00F03A62"/>
    <w:rsid w:val="00F06C88"/>
    <w:rsid w:val="00F07610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0D6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  <w:style w:type="paragraph" w:customStyle="1" w:styleId="TH">
    <w:name w:val="TH"/>
    <w:basedOn w:val="Normal"/>
    <w:link w:val="THChar"/>
    <w:rsid w:val="00D206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nl-NL"/>
    </w:rPr>
  </w:style>
  <w:style w:type="character" w:customStyle="1" w:styleId="THChar">
    <w:name w:val="TH Char"/>
    <w:link w:val="TH"/>
    <w:qFormat/>
    <w:rsid w:val="00D206E9"/>
    <w:rPr>
      <w:rFonts w:ascii="Arial" w:eastAsia="Times New Roman" w:hAnsi="Arial"/>
      <w:b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3</cp:revision>
  <dcterms:created xsi:type="dcterms:W3CDTF">2023-02-22T14:44:00Z</dcterms:created>
  <dcterms:modified xsi:type="dcterms:W3CDTF">2023-02-22T14:45:00Z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