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E1F7E4C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B14AE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2B14AE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2B14AE" w:rsidRPr="00E144EA">
        <w:rPr>
          <w:rFonts w:ascii="Arial" w:hAnsi="Arial" w:cs="Arial"/>
          <w:b/>
          <w:bCs/>
          <w:sz w:val="24"/>
          <w:szCs w:val="24"/>
        </w:rPr>
        <w:t>2</w:t>
      </w:r>
      <w:r w:rsidR="002B14AE">
        <w:rPr>
          <w:rFonts w:ascii="Arial" w:hAnsi="Arial" w:cs="Arial"/>
          <w:b/>
          <w:bCs/>
          <w:sz w:val="24"/>
          <w:szCs w:val="24"/>
        </w:rPr>
        <w:t>3</w:t>
      </w:r>
      <w:r w:rsidR="00FC0907">
        <w:rPr>
          <w:rFonts w:ascii="Arial" w:hAnsi="Arial" w:cs="Arial"/>
          <w:b/>
          <w:bCs/>
          <w:sz w:val="24"/>
          <w:szCs w:val="24"/>
        </w:rPr>
        <w:t>0</w:t>
      </w:r>
      <w:r w:rsidR="001E1756">
        <w:rPr>
          <w:rFonts w:ascii="Arial" w:hAnsi="Arial" w:cs="Arial"/>
          <w:b/>
          <w:bCs/>
          <w:sz w:val="24"/>
          <w:szCs w:val="24"/>
        </w:rPr>
        <w:t>508</w:t>
      </w:r>
    </w:p>
    <w:p w14:paraId="37928451" w14:textId="65800F44" w:rsidR="008D05CF" w:rsidRPr="000D6532" w:rsidRDefault="002B14A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14A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D3451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8329C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8329C" w:rsidRPr="000D52F3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 w:rsidR="0038329C">
        <w:rPr>
          <w:rFonts w:ascii="Arial" w:eastAsia="MS Mincho" w:hAnsi="Arial" w:cs="Arial"/>
          <w:i/>
          <w:sz w:val="24"/>
          <w:szCs w:val="24"/>
          <w:lang w:eastAsia="ja-JP"/>
        </w:rPr>
        <w:t>30111</w:t>
      </w:r>
      <w:r w:rsidR="0038329C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27A5405" w14:textId="2AA85994" w:rsidR="00D82E50" w:rsidRPr="00D82E50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bookmarkStart w:id="0" w:name="_Hlk127959801"/>
      <w:r w:rsidRPr="00D82E50">
        <w:rPr>
          <w:rFonts w:ascii="Arial" w:hAnsi="Arial" w:cs="Arial"/>
          <w:sz w:val="24"/>
          <w:szCs w:val="24"/>
        </w:rPr>
        <w:t>Use case</w:t>
      </w:r>
      <w:r>
        <w:rPr>
          <w:rFonts w:ascii="Arial" w:hAnsi="Arial" w:cs="Arial"/>
          <w:sz w:val="24"/>
          <w:szCs w:val="24"/>
        </w:rPr>
        <w:t xml:space="preserve"> on</w:t>
      </w:r>
      <w:r w:rsidRPr="00D82E50">
        <w:rPr>
          <w:rFonts w:ascii="Arial" w:hAnsi="Arial" w:cs="Arial"/>
          <w:sz w:val="24"/>
          <w:szCs w:val="24"/>
        </w:rPr>
        <w:t xml:space="preserve"> Malicious UE Transmitter</w:t>
      </w:r>
      <w:r w:rsidR="0083623D">
        <w:rPr>
          <w:rFonts w:ascii="Arial" w:hAnsi="Arial" w:cs="Arial"/>
          <w:sz w:val="24"/>
          <w:szCs w:val="24"/>
        </w:rPr>
        <w:t xml:space="preserve"> in 5G Sensing</w:t>
      </w:r>
      <w:r w:rsidR="008C5E35">
        <w:rPr>
          <w:rFonts w:ascii="Arial" w:hAnsi="Arial" w:cs="Arial"/>
          <w:sz w:val="24"/>
          <w:szCs w:val="24"/>
        </w:rPr>
        <w:t xml:space="preserve"> </w:t>
      </w:r>
      <w:bookmarkEnd w:id="0"/>
    </w:p>
    <w:p w14:paraId="09F62B12" w14:textId="57C203E1" w:rsidR="00D82E50" w:rsidRPr="000D6532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7.1</w:t>
      </w:r>
    </w:p>
    <w:p w14:paraId="43DF108E" w14:textId="561AB40A" w:rsidR="00D82E50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Intel</w:t>
      </w:r>
    </w:p>
    <w:p w14:paraId="5979CBA2" w14:textId="6F176AC8" w:rsidR="00BA3844" w:rsidRDefault="00BA3844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Shu Wang </w:t>
      </w:r>
      <w:hyperlink r:id="rId9" w:history="1">
        <w:r w:rsidRPr="00484652">
          <w:rPr>
            <w:rStyle w:val="Hyperlink"/>
            <w:rFonts w:ascii="Arial" w:eastAsia="SimSun" w:hAnsi="Arial"/>
            <w:sz w:val="24"/>
            <w:szCs w:val="24"/>
            <w:lang w:eastAsia="en-GB"/>
          </w:rPr>
          <w:t>shu1.wang@intel.com</w:t>
        </w:r>
      </w:hyperlink>
    </w:p>
    <w:p w14:paraId="693B340D" w14:textId="3D8D6403" w:rsidR="00BA3844" w:rsidRDefault="00BA3844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  <w:t xml:space="preserve">Suresh Srinivasan </w:t>
      </w:r>
      <w:hyperlink r:id="rId10" w:history="1">
        <w:r w:rsidR="00CE140A" w:rsidRPr="00484652">
          <w:rPr>
            <w:rStyle w:val="Hyperlink"/>
            <w:rFonts w:ascii="Arial" w:eastAsia="SimSun" w:hAnsi="Arial"/>
            <w:sz w:val="24"/>
            <w:szCs w:val="24"/>
            <w:lang w:eastAsia="en-GB"/>
          </w:rPr>
          <w:t>suresh.srinivasan@intel.com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394DF67B" w:rsidR="00792DBE" w:rsidRDefault="008D05CF" w:rsidP="4C92AC40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4C92AC40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8C5E35">
        <w:rPr>
          <w:rFonts w:ascii="Arial" w:eastAsia="Calibri" w:hAnsi="Arial" w:cs="Arial"/>
          <w:i/>
          <w:iCs/>
          <w:sz w:val="22"/>
          <w:szCs w:val="22"/>
        </w:rPr>
        <w:t>document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 provides an overview of </w:t>
      </w:r>
      <w:r w:rsidR="001430C7" w:rsidRPr="4C92AC40">
        <w:rPr>
          <w:rFonts w:ascii="Arial" w:eastAsia="Calibri" w:hAnsi="Arial" w:cs="Arial"/>
          <w:i/>
          <w:iCs/>
          <w:sz w:val="22"/>
          <w:szCs w:val="22"/>
        </w:rPr>
        <w:t>“</w:t>
      </w:r>
      <w:r w:rsidR="003A00C2">
        <w:rPr>
          <w:rFonts w:ascii="Arial" w:eastAsia="Calibri" w:hAnsi="Arial" w:cs="Arial"/>
          <w:i/>
          <w:iCs/>
          <w:sz w:val="22"/>
          <w:szCs w:val="22"/>
        </w:rPr>
        <w:t>Malicious UE Transmitter in 5G Sensing</w:t>
      </w:r>
      <w:r w:rsidR="001430C7" w:rsidRPr="4C92AC40">
        <w:rPr>
          <w:rFonts w:ascii="Arial" w:eastAsia="Calibri" w:hAnsi="Arial" w:cs="Arial"/>
          <w:i/>
          <w:iCs/>
          <w:sz w:val="22"/>
          <w:szCs w:val="22"/>
        </w:rPr>
        <w:t>”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 use case, service flows and potential new requirements</w:t>
      </w:r>
      <w:r w:rsidR="008C5E35">
        <w:rPr>
          <w:rFonts w:ascii="Arial" w:eastAsia="Calibri" w:hAnsi="Arial" w:cs="Arial"/>
          <w:i/>
          <w:iCs/>
          <w:sz w:val="22"/>
          <w:szCs w:val="22"/>
        </w:rPr>
        <w:t xml:space="preserve"> for TR 22.837 v0.3.0 (FS_Sensing)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4886A388" w14:textId="1BEF2DB5" w:rsidR="0009108F" w:rsidRPr="0006459C" w:rsidRDefault="005E0C02" w:rsidP="0006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06459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0D93C4C7" w14:textId="2515BD5A" w:rsidR="00512B32" w:rsidRDefault="00512B32" w:rsidP="00512B32">
      <w:pPr>
        <w:rPr>
          <w:ins w:id="1" w:author="Srinivasan, Suresh" w:date="2023-02-23T05:14:00Z"/>
          <w:b/>
          <w:bCs/>
        </w:rPr>
      </w:pPr>
      <w:bookmarkStart w:id="2" w:name="_Toc100862436"/>
      <w:bookmarkStart w:id="3" w:name="_Toc100921160"/>
      <w:ins w:id="4" w:author="Srinivasan, Suresh" w:date="2023-02-23T05:11:00Z">
        <w:r>
          <w:rPr>
            <w:b/>
            <w:bCs/>
            <w:sz w:val="24"/>
            <w:szCs w:val="24"/>
          </w:rPr>
          <w:t xml:space="preserve">2  </w:t>
        </w:r>
        <w:r>
          <w:rPr>
            <w:b/>
            <w:bCs/>
            <w:sz w:val="24"/>
            <w:szCs w:val="24"/>
          </w:rPr>
          <w:tab/>
        </w:r>
        <w:r>
          <w:rPr>
            <w:b/>
            <w:bCs/>
            <w:sz w:val="24"/>
            <w:szCs w:val="24"/>
          </w:rPr>
          <w:tab/>
        </w:r>
        <w:r w:rsidRPr="00F3077A">
          <w:rPr>
            <w:b/>
            <w:bCs/>
            <w:sz w:val="24"/>
            <w:szCs w:val="24"/>
          </w:rPr>
          <w:t>References:</w:t>
        </w:r>
        <w:r w:rsidRPr="00F3077A">
          <w:rPr>
            <w:b/>
            <w:bCs/>
          </w:rPr>
          <w:t xml:space="preserve"> </w:t>
        </w:r>
      </w:ins>
    </w:p>
    <w:p w14:paraId="4E0DFB56" w14:textId="61F60852" w:rsidR="00512B32" w:rsidRDefault="00512B32" w:rsidP="00512B32">
      <w:pPr>
        <w:rPr>
          <w:ins w:id="5" w:author="Srinivasan, Suresh" w:date="2023-02-23T05:14:00Z"/>
          <w:b/>
          <w:bCs/>
        </w:rPr>
      </w:pPr>
      <w:ins w:id="6" w:author="Srinivasan, Suresh" w:date="2023-02-23T05:15:00Z">
        <w:r>
          <w:rPr>
            <w:b/>
            <w:bCs/>
          </w:rPr>
          <w:t xml:space="preserve">[1] </w:t>
        </w:r>
      </w:ins>
      <w:ins w:id="7" w:author="Srinivasan, Suresh" w:date="2023-02-23T05:16:00Z">
        <w:r w:rsidR="00EB67D3">
          <w:rPr>
            <w:rFonts w:ascii="Arial" w:hAnsi="Arial" w:cs="Arial"/>
            <w:color w:val="222222"/>
            <w:shd w:val="clear" w:color="auto" w:fill="FFFFFF"/>
          </w:rPr>
          <w:t>Benazzouza, S., Ridouani, M., Salahdine, F. and Hayar, A., 2022. A Novel Prediction Model for Malicious Users Detection and Spectrum Sensing Based on Stacking and Deep Learning. </w:t>
        </w:r>
        <w:r w:rsidR="00EB67D3">
          <w:rPr>
            <w:rFonts w:ascii="Arial" w:hAnsi="Arial" w:cs="Arial"/>
            <w:i/>
            <w:iCs/>
            <w:color w:val="222222"/>
            <w:shd w:val="clear" w:color="auto" w:fill="FFFFFF"/>
          </w:rPr>
          <w:t>Sensors</w:t>
        </w:r>
        <w:r w:rsidR="00EB67D3">
          <w:rPr>
            <w:rFonts w:ascii="Arial" w:hAnsi="Arial" w:cs="Arial"/>
            <w:color w:val="222222"/>
            <w:shd w:val="clear" w:color="auto" w:fill="FFFFFF"/>
          </w:rPr>
          <w:t>, </w:t>
        </w:r>
        <w:r w:rsidR="00EB67D3">
          <w:rPr>
            <w:rFonts w:ascii="Arial" w:hAnsi="Arial" w:cs="Arial"/>
            <w:i/>
            <w:iCs/>
            <w:color w:val="222222"/>
            <w:shd w:val="clear" w:color="auto" w:fill="FFFFFF"/>
          </w:rPr>
          <w:t>22</w:t>
        </w:r>
        <w:r w:rsidR="00EB67D3">
          <w:rPr>
            <w:rFonts w:ascii="Arial" w:hAnsi="Arial" w:cs="Arial"/>
            <w:color w:val="222222"/>
            <w:shd w:val="clear" w:color="auto" w:fill="FFFFFF"/>
          </w:rPr>
          <w:t>(17), p.6477.</w:t>
        </w:r>
      </w:ins>
    </w:p>
    <w:p w14:paraId="3F0CACD6" w14:textId="65C0B492" w:rsidR="00512B32" w:rsidRDefault="00EB67D3" w:rsidP="00512B32">
      <w:pPr>
        <w:rPr>
          <w:ins w:id="8" w:author="Srinivasan, Suresh" w:date="2023-02-23T05:18:00Z"/>
          <w:rFonts w:ascii="Arial" w:hAnsi="Arial" w:cs="Arial"/>
          <w:color w:val="222222"/>
          <w:shd w:val="clear" w:color="auto" w:fill="FFFFFF"/>
        </w:rPr>
      </w:pPr>
      <w:ins w:id="9" w:author="Srinivasan, Suresh" w:date="2023-02-23T05:18:00Z">
        <w:r>
          <w:rPr>
            <w:b/>
            <w:bCs/>
          </w:rPr>
          <w:t xml:space="preserve">[2] </w:t>
        </w:r>
        <w:r>
          <w:rPr>
            <w:rFonts w:ascii="Arial" w:hAnsi="Arial" w:cs="Arial"/>
            <w:color w:val="222222"/>
            <w:shd w:val="clear" w:color="auto" w:fill="FFFFFF"/>
          </w:rPr>
          <w:t>Khan, M.S., Khan, L., Gul, N., Amir, M., Kim, J. and Kim, S.M., 2020. Support vector machine-based classification of malicious users in cognitive radio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Wireless Communications and Mobile Computing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2020</w:t>
        </w:r>
        <w:r>
          <w:rPr>
            <w:rFonts w:ascii="Arial" w:hAnsi="Arial" w:cs="Arial"/>
            <w:color w:val="222222"/>
            <w:shd w:val="clear" w:color="auto" w:fill="FFFFFF"/>
          </w:rPr>
          <w:t>, pp.1-11.</w:t>
        </w:r>
      </w:ins>
    </w:p>
    <w:p w14:paraId="2CDC22C7" w14:textId="3D07DF22" w:rsidR="00EB67D3" w:rsidRDefault="00EB67D3" w:rsidP="00512B32">
      <w:pPr>
        <w:rPr>
          <w:ins w:id="10" w:author="Srinivasan, Suresh" w:date="2023-02-23T05:14:00Z"/>
          <w:b/>
          <w:bCs/>
        </w:rPr>
      </w:pPr>
      <w:ins w:id="11" w:author="Srinivasan, Suresh" w:date="2023-02-23T05:25:00Z">
        <w:r>
          <w:rPr>
            <w:rFonts w:ascii="Arial" w:hAnsi="Arial" w:cs="Arial"/>
            <w:color w:val="222222"/>
            <w:shd w:val="clear" w:color="auto" w:fill="FFFFFF"/>
          </w:rPr>
          <w:t>[3] Sriramoju, S.B., Naik, A.C. and Rao, N.S.S., Predicting The Misusability Of Data From Malicious Insiders.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International Journal of Computer Engineering and Applications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</w:t>
        </w:r>
        <w:r>
          <w:rPr>
            <w:rFonts w:ascii="Arial" w:hAnsi="Arial" w:cs="Arial"/>
            <w:color w:val="222222"/>
            <w:shd w:val="clear" w:color="auto" w:fill="FFFFFF"/>
          </w:rPr>
          <w:t>.</w:t>
        </w:r>
      </w:ins>
    </w:p>
    <w:p w14:paraId="3C8066DE" w14:textId="77777777" w:rsidR="00512B32" w:rsidRPr="000D6532" w:rsidRDefault="00512B32" w:rsidP="00512B32">
      <w:pPr>
        <w:pBdr>
          <w:bottom w:val="single" w:sz="6" w:space="1" w:color="auto"/>
        </w:pBdr>
        <w:spacing w:after="0"/>
        <w:rPr>
          <w:ins w:id="12" w:author="Srinivasan, Suresh" w:date="2023-02-23T05:15:00Z"/>
          <w:rFonts w:eastAsia="MS Mincho"/>
          <w:sz w:val="24"/>
          <w:szCs w:val="24"/>
          <w:lang w:eastAsia="ja-JP"/>
        </w:rPr>
      </w:pPr>
    </w:p>
    <w:p w14:paraId="4B518344" w14:textId="77777777" w:rsidR="00512B32" w:rsidRDefault="00512B32" w:rsidP="00512B32">
      <w:pPr>
        <w:rPr>
          <w:ins w:id="13" w:author="Srinivasan, Suresh" w:date="2023-02-23T05:11:00Z"/>
          <w:b/>
          <w:bCs/>
        </w:rPr>
      </w:pPr>
    </w:p>
    <w:p w14:paraId="10D3D35E" w14:textId="5F797737" w:rsidR="00512B32" w:rsidRPr="0006459C" w:rsidRDefault="00512B32" w:rsidP="00512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Srinivasan, Suresh" w:date="2023-02-23T05:14:00Z"/>
          <w:rFonts w:ascii="Arial" w:hAnsi="Arial" w:cs="Arial"/>
          <w:noProof/>
          <w:color w:val="0000FF"/>
          <w:sz w:val="28"/>
          <w:szCs w:val="28"/>
        </w:rPr>
      </w:pPr>
      <w:ins w:id="15" w:author="Srinivasan, Suresh" w:date="2023-02-23T05:14:00Z">
        <w:r>
          <w:rPr>
            <w:rFonts w:ascii="Arial Black" w:hAnsi="Arial Black" w:cs="Arial"/>
            <w:noProof/>
            <w:sz w:val="28"/>
            <w:szCs w:val="28"/>
          </w:rPr>
          <w:tab/>
        </w:r>
        <w:r>
          <w:rPr>
            <w:rFonts w:ascii="Arial" w:hAnsi="Arial" w:cs="Arial"/>
            <w:noProof/>
            <w:color w:val="0000FF"/>
            <w:sz w:val="28"/>
            <w:szCs w:val="28"/>
          </w:rPr>
          <w:t>* * * Next Change * * * *</w:t>
        </w:r>
        <w:r>
          <w:rPr>
            <w:rFonts w:ascii="Arial Black" w:hAnsi="Arial Black" w:cs="Arial"/>
            <w:noProof/>
            <w:sz w:val="28"/>
            <w:szCs w:val="28"/>
          </w:rPr>
          <w:tab/>
        </w:r>
      </w:ins>
    </w:p>
    <w:p w14:paraId="45D3BF88" w14:textId="77777777" w:rsidR="00512B32" w:rsidRDefault="00512B32" w:rsidP="4C92AC40">
      <w:pPr>
        <w:pStyle w:val="Heading2"/>
        <w:rPr>
          <w:ins w:id="16" w:author="Srinivasan, Suresh" w:date="2023-02-23T05:13:00Z"/>
        </w:rPr>
      </w:pPr>
    </w:p>
    <w:p w14:paraId="78E115A4" w14:textId="3C453374" w:rsidR="009E615F" w:rsidRPr="00864BCB" w:rsidRDefault="009E615F" w:rsidP="4C92AC40">
      <w:pPr>
        <w:pStyle w:val="Heading2"/>
        <w:rPr>
          <w:rFonts w:cs="Arial"/>
        </w:rPr>
      </w:pPr>
      <w:r>
        <w:t>5.</w:t>
      </w:r>
      <w:r w:rsidR="00896C53">
        <w:t>X</w:t>
      </w:r>
      <w:r>
        <w:tab/>
      </w:r>
      <w:bookmarkEnd w:id="2"/>
      <w:bookmarkEnd w:id="3"/>
      <w:r w:rsidR="009C0C2B">
        <w:t xml:space="preserve">Use Case on </w:t>
      </w:r>
      <w:r w:rsidR="003A00C2" w:rsidRPr="003A00C2">
        <w:t>Malicious</w:t>
      </w:r>
      <w:r w:rsidR="00896C53">
        <w:t xml:space="preserve"> </w:t>
      </w:r>
      <w:r w:rsidR="00646A37">
        <w:t>UE</w:t>
      </w:r>
      <w:r w:rsidR="00896C53">
        <w:t xml:space="preserve"> T</w:t>
      </w:r>
      <w:r w:rsidR="00896C53" w:rsidRPr="003A00C2">
        <w:t>ransmitter</w:t>
      </w:r>
      <w:r w:rsidR="008C5E35">
        <w:t xml:space="preserve"> </w:t>
      </w:r>
      <w:r w:rsidR="0083623D">
        <w:t>in 5G Sensing</w:t>
      </w:r>
    </w:p>
    <w:p w14:paraId="6E081DC6" w14:textId="7C169BF1" w:rsidR="009E615F" w:rsidRDefault="009E615F" w:rsidP="00D968F3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314"/>
        </w:tabs>
      </w:pPr>
      <w:bookmarkStart w:id="17" w:name="_Toc100862437"/>
      <w:bookmarkStart w:id="18" w:name="_Toc100921161"/>
      <w:r>
        <w:t>5.</w:t>
      </w:r>
      <w:r w:rsidR="00896C53">
        <w:t>X</w:t>
      </w:r>
      <w:r>
        <w:t>.1</w:t>
      </w:r>
      <w:r>
        <w:tab/>
        <w:t>Description</w:t>
      </w:r>
      <w:bookmarkEnd w:id="17"/>
      <w:bookmarkEnd w:id="18"/>
      <w:r w:rsidR="00D968F3">
        <w:tab/>
      </w:r>
      <w:r w:rsidR="00D968F3">
        <w:tab/>
      </w:r>
    </w:p>
    <w:p w14:paraId="43A4B5A1" w14:textId="43DF4765" w:rsidR="003A00C2" w:rsidRPr="003A00C2" w:rsidRDefault="003A00C2" w:rsidP="00902C0C">
      <w:pPr>
        <w:pStyle w:val="NormalWeb"/>
        <w:spacing w:after="0"/>
        <w:jc w:val="both"/>
        <w:rPr>
          <w:sz w:val="20"/>
          <w:szCs w:val="20"/>
        </w:rPr>
      </w:pPr>
      <w:r w:rsidRPr="003A00C2">
        <w:rPr>
          <w:sz w:val="20"/>
          <w:szCs w:val="20"/>
        </w:rPr>
        <w:t xml:space="preserve">5G Sensing replies on trustworthy RF signals to provide reliable services. However, </w:t>
      </w:r>
      <w:r w:rsidR="00896C53">
        <w:rPr>
          <w:sz w:val="20"/>
          <w:szCs w:val="20"/>
        </w:rPr>
        <w:t xml:space="preserve">a </w:t>
      </w:r>
      <w:r w:rsidRPr="003A00C2">
        <w:rPr>
          <w:sz w:val="20"/>
          <w:szCs w:val="20"/>
        </w:rPr>
        <w:t xml:space="preserve">malicious </w:t>
      </w:r>
      <w:r w:rsidR="00332F9D">
        <w:rPr>
          <w:sz w:val="20"/>
          <w:szCs w:val="20"/>
        </w:rPr>
        <w:t>s</w:t>
      </w:r>
      <w:r w:rsidRPr="003A00C2">
        <w:rPr>
          <w:sz w:val="20"/>
          <w:szCs w:val="20"/>
        </w:rPr>
        <w:t xml:space="preserve">ensing transmitter can contaminate the </w:t>
      </w:r>
      <w:r w:rsidR="00896C53">
        <w:rPr>
          <w:sz w:val="20"/>
          <w:szCs w:val="20"/>
        </w:rPr>
        <w:t>sensing measurement data</w:t>
      </w:r>
      <w:r w:rsidR="00896C53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and jeopardize the effectiveness of 5G sensing service. </w:t>
      </w:r>
    </w:p>
    <w:p w14:paraId="2B1DFD42" w14:textId="5F67BDDC" w:rsidR="00996D52" w:rsidRDefault="003A00C2" w:rsidP="00902C0C">
      <w:pPr>
        <w:pStyle w:val="NormalWeb"/>
        <w:spacing w:after="0"/>
        <w:jc w:val="both"/>
        <w:rPr>
          <w:sz w:val="20"/>
          <w:szCs w:val="20"/>
        </w:rPr>
      </w:pPr>
      <w:r w:rsidRPr="003A00C2">
        <w:rPr>
          <w:sz w:val="20"/>
          <w:szCs w:val="20"/>
        </w:rPr>
        <w:t>For example, a malicious user registers his UE to join 5G sensing service and support</w:t>
      </w:r>
      <w:r w:rsidR="00CE140A">
        <w:rPr>
          <w:sz w:val="20"/>
          <w:szCs w:val="20"/>
        </w:rPr>
        <w:t>s</w:t>
      </w:r>
      <w:r w:rsidRPr="003A00C2">
        <w:rPr>
          <w:sz w:val="20"/>
          <w:szCs w:val="20"/>
        </w:rPr>
        <w:t xml:space="preserve"> sharing 5G sensing measurement data to 5G receivers. But </w:t>
      </w:r>
      <w:r w:rsidR="004B0C1C">
        <w:rPr>
          <w:sz w:val="20"/>
          <w:szCs w:val="20"/>
        </w:rPr>
        <w:t>the</w:t>
      </w:r>
      <w:r w:rsidR="00896C53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malicious user</w:t>
      </w:r>
      <w:r w:rsidR="004B0C1C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hack</w:t>
      </w:r>
      <w:r w:rsidR="004B0C1C">
        <w:rPr>
          <w:sz w:val="20"/>
          <w:szCs w:val="20"/>
        </w:rPr>
        <w:t xml:space="preserve">s on the sensing transmitter module of his </w:t>
      </w:r>
      <w:r w:rsidR="00CE140A">
        <w:rPr>
          <w:sz w:val="20"/>
          <w:szCs w:val="20"/>
        </w:rPr>
        <w:t>UE</w:t>
      </w:r>
      <w:r w:rsidR="004B0C1C">
        <w:rPr>
          <w:sz w:val="20"/>
          <w:szCs w:val="20"/>
        </w:rPr>
        <w:t xml:space="preserve">, modifies the sensing measurement data </w:t>
      </w:r>
      <w:r w:rsidRPr="003A00C2">
        <w:rPr>
          <w:sz w:val="20"/>
          <w:szCs w:val="20"/>
        </w:rPr>
        <w:t>and provides invalid</w:t>
      </w:r>
      <w:r w:rsidR="00740A9A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sensing </w:t>
      </w:r>
      <w:r w:rsidR="004B0C1C">
        <w:rPr>
          <w:sz w:val="20"/>
          <w:szCs w:val="20"/>
        </w:rPr>
        <w:t xml:space="preserve">measurement </w:t>
      </w:r>
      <w:r w:rsidRPr="003A00C2">
        <w:rPr>
          <w:sz w:val="20"/>
          <w:szCs w:val="20"/>
        </w:rPr>
        <w:t xml:space="preserve">data to 5G </w:t>
      </w:r>
      <w:r w:rsidR="004B0C1C">
        <w:rPr>
          <w:sz w:val="20"/>
          <w:szCs w:val="20"/>
        </w:rPr>
        <w:t xml:space="preserve">sensing </w:t>
      </w:r>
      <w:r w:rsidRPr="003A00C2">
        <w:rPr>
          <w:sz w:val="20"/>
          <w:szCs w:val="20"/>
        </w:rPr>
        <w:t xml:space="preserve">receiver. This can cause false alarm/alert in 5G sensing result and eventually </w:t>
      </w:r>
      <w:r w:rsidR="004B0C1C">
        <w:rPr>
          <w:sz w:val="20"/>
          <w:szCs w:val="20"/>
        </w:rPr>
        <w:t>make</w:t>
      </w:r>
      <w:r w:rsidR="004B0C1C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the user lose faith in 5G Sensing service</w:t>
      </w:r>
      <w:r w:rsidR="00740A9A">
        <w:rPr>
          <w:sz w:val="20"/>
          <w:szCs w:val="20"/>
        </w:rPr>
        <w:t>.</w:t>
      </w:r>
      <w:r w:rsidRPr="003A00C2">
        <w:rPr>
          <w:sz w:val="20"/>
          <w:szCs w:val="20"/>
        </w:rPr>
        <w:t xml:space="preserve"> To prevent </w:t>
      </w:r>
      <w:r w:rsidR="00A65231">
        <w:rPr>
          <w:sz w:val="20"/>
          <w:szCs w:val="20"/>
        </w:rPr>
        <w:t>the above issue from happening</w:t>
      </w:r>
      <w:r w:rsidRPr="003A00C2">
        <w:rPr>
          <w:sz w:val="20"/>
          <w:szCs w:val="20"/>
        </w:rPr>
        <w:t xml:space="preserve">, 5G system </w:t>
      </w:r>
      <w:r w:rsidR="00856906">
        <w:rPr>
          <w:sz w:val="20"/>
          <w:szCs w:val="20"/>
        </w:rPr>
        <w:t>need</w:t>
      </w:r>
      <w:r w:rsidR="00DE164E">
        <w:rPr>
          <w:sz w:val="20"/>
          <w:szCs w:val="20"/>
        </w:rPr>
        <w:t>s</w:t>
      </w:r>
      <w:r w:rsidR="00856906">
        <w:rPr>
          <w:sz w:val="20"/>
          <w:szCs w:val="20"/>
        </w:rPr>
        <w:t xml:space="preserve"> to </w:t>
      </w:r>
      <w:r w:rsidR="00A65231">
        <w:rPr>
          <w:sz w:val="20"/>
          <w:szCs w:val="20"/>
        </w:rPr>
        <w:t>support to</w:t>
      </w:r>
      <w:r w:rsidRPr="003A00C2">
        <w:rPr>
          <w:sz w:val="20"/>
          <w:szCs w:val="20"/>
        </w:rPr>
        <w:t xml:space="preserve"> </w:t>
      </w:r>
      <w:r w:rsidR="00A65231">
        <w:rPr>
          <w:sz w:val="20"/>
          <w:szCs w:val="20"/>
        </w:rPr>
        <w:t>disable</w:t>
      </w:r>
      <w:r w:rsidR="00A65231" w:rsidRPr="003A00C2">
        <w:rPr>
          <w:sz w:val="20"/>
          <w:szCs w:val="20"/>
        </w:rPr>
        <w:t xml:space="preserve"> </w:t>
      </w:r>
      <w:r w:rsidR="00A65231">
        <w:rPr>
          <w:sz w:val="20"/>
          <w:szCs w:val="20"/>
        </w:rPr>
        <w:t>a malicious</w:t>
      </w:r>
      <w:r w:rsidR="00A65231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UE </w:t>
      </w:r>
      <w:r w:rsidR="00856906">
        <w:rPr>
          <w:sz w:val="20"/>
          <w:szCs w:val="20"/>
        </w:rPr>
        <w:t xml:space="preserve">for </w:t>
      </w:r>
      <w:r w:rsidRPr="003A00C2">
        <w:rPr>
          <w:sz w:val="20"/>
          <w:szCs w:val="20"/>
        </w:rPr>
        <w:t>5G sensing service</w:t>
      </w:r>
      <w:r w:rsidR="00A65231">
        <w:rPr>
          <w:sz w:val="20"/>
          <w:szCs w:val="20"/>
        </w:rPr>
        <w:t xml:space="preserve"> once </w:t>
      </w:r>
      <w:r w:rsidR="00856906">
        <w:rPr>
          <w:sz w:val="20"/>
          <w:szCs w:val="20"/>
        </w:rPr>
        <w:t>a</w:t>
      </w:r>
      <w:r w:rsidR="00A65231">
        <w:rPr>
          <w:sz w:val="20"/>
          <w:szCs w:val="20"/>
        </w:rPr>
        <w:t xml:space="preserve"> malicious UE is detected</w:t>
      </w:r>
      <w:ins w:id="19" w:author="Srinivasan, Suresh" w:date="2023-02-23T05:25:00Z">
        <w:r w:rsidR="00764684">
          <w:rPr>
            <w:sz w:val="20"/>
            <w:szCs w:val="20"/>
          </w:rPr>
          <w:t xml:space="preserve"> [1-3]</w:t>
        </w:r>
      </w:ins>
      <w:r w:rsidRPr="003A00C2">
        <w:rPr>
          <w:sz w:val="20"/>
          <w:szCs w:val="20"/>
        </w:rPr>
        <w:t>.</w:t>
      </w:r>
      <w:r w:rsidR="00996D52" w:rsidRPr="00D0324D">
        <w:rPr>
          <w:sz w:val="20"/>
          <w:szCs w:val="20"/>
        </w:rPr>
        <w:t> </w:t>
      </w:r>
    </w:p>
    <w:p w14:paraId="371CD512" w14:textId="0CAF19FA" w:rsidR="008C2245" w:rsidRPr="00D0324D" w:rsidRDefault="002E53D9" w:rsidP="008C2245">
      <w:pPr>
        <w:pStyle w:val="NormalWeb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EB4ACF8" wp14:editId="28DF3FA1">
            <wp:extent cx="3414465" cy="7508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245" cy="760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557F9" w14:textId="470BBB74" w:rsidR="002C446B" w:rsidRPr="00D0324D" w:rsidRDefault="002C446B" w:rsidP="002C446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6BCC872" w14:textId="77777777" w:rsidR="002C446B" w:rsidRPr="00D0324D" w:rsidRDefault="002C446B" w:rsidP="002C446B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0324D">
        <w:rPr>
          <w:sz w:val="20"/>
          <w:szCs w:val="20"/>
        </w:rPr>
        <w:t> </w:t>
      </w:r>
    </w:p>
    <w:p w14:paraId="46139A79" w14:textId="565967CB" w:rsidR="00CC37A3" w:rsidRDefault="008C2245" w:rsidP="008C2245">
      <w:pPr>
        <w:pStyle w:val="NormalWeb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Figure 1. Malicious UE</w:t>
      </w:r>
      <w:r w:rsidR="00902C0C">
        <w:rPr>
          <w:sz w:val="20"/>
          <w:szCs w:val="20"/>
        </w:rPr>
        <w:t xml:space="preserve"> Transmitter Example</w:t>
      </w:r>
      <w:r w:rsidR="00DE164E">
        <w:rPr>
          <w:sz w:val="20"/>
          <w:szCs w:val="20"/>
        </w:rPr>
        <w:t xml:space="preserve"> in Autonomous Driving </w:t>
      </w:r>
      <w:r w:rsidR="00741641">
        <w:rPr>
          <w:sz w:val="20"/>
          <w:szCs w:val="20"/>
        </w:rPr>
        <w:t>Assistance</w:t>
      </w:r>
    </w:p>
    <w:p w14:paraId="24797486" w14:textId="77777777" w:rsidR="00D0324D" w:rsidRPr="00D0324D" w:rsidRDefault="00D0324D" w:rsidP="002C446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2C2BBEE6" w14:textId="525FC909" w:rsidR="00AA2610" w:rsidRDefault="00AA2610" w:rsidP="00996D5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2CF5CE2" w14:textId="16EA9747" w:rsidR="00D97702" w:rsidRDefault="00D97702" w:rsidP="00D97702">
      <w:pPr>
        <w:pStyle w:val="Heading3"/>
      </w:pPr>
      <w:r>
        <w:t>5.</w:t>
      </w:r>
      <w:r w:rsidR="00A43452">
        <w:t>X</w:t>
      </w:r>
      <w:r>
        <w:t>.2</w:t>
      </w:r>
      <w:r>
        <w:tab/>
        <w:t>Pre-conditions</w:t>
      </w:r>
    </w:p>
    <w:p w14:paraId="269307F9" w14:textId="27456DDB" w:rsidR="003A00C2" w:rsidRDefault="003A00C2" w:rsidP="00902C0C">
      <w:pPr>
        <w:jc w:val="both"/>
      </w:pPr>
      <w:r>
        <w:t xml:space="preserve">Refer to TC 5.26, Bob’s vehicle is doing autonomous driving. </w:t>
      </w:r>
    </w:p>
    <w:p w14:paraId="58DFC4FD" w14:textId="0F0A046F" w:rsidR="003D0BAC" w:rsidRDefault="003A00C2" w:rsidP="00902C0C">
      <w:pPr>
        <w:jc w:val="both"/>
      </w:pPr>
      <w:r>
        <w:t>Joe’s vehicle is from a malicious user</w:t>
      </w:r>
      <w:r w:rsidR="00DE164E">
        <w:t>.</w:t>
      </w:r>
      <w:r>
        <w:t xml:space="preserve"> Joe’s vehicle is registered for 5G sensing service. Joe installs a hacking software which makes Joe’s vehicle report fake 5G sensing measurement data to 5G sensing receiving entity</w:t>
      </w:r>
      <w:r w:rsidR="003D0BAC">
        <w:t>.</w:t>
      </w:r>
    </w:p>
    <w:p w14:paraId="51255AF0" w14:textId="40BA32A5" w:rsidR="00D97702" w:rsidRDefault="00D97702" w:rsidP="00D97702">
      <w:pPr>
        <w:pStyle w:val="Heading3"/>
      </w:pPr>
      <w:r>
        <w:t>5.</w:t>
      </w:r>
      <w:r w:rsidR="00A43452">
        <w:t>X</w:t>
      </w:r>
      <w:r>
        <w:t>.3</w:t>
      </w:r>
      <w:r>
        <w:tab/>
        <w:t>Service Flows</w:t>
      </w:r>
    </w:p>
    <w:p w14:paraId="08DF1017" w14:textId="7D73360F" w:rsidR="003A00C2" w:rsidRPr="003A00C2" w:rsidRDefault="00160785" w:rsidP="00902C0C">
      <w:pPr>
        <w:jc w:val="both"/>
        <w:rPr>
          <w:lang w:val="en-US"/>
        </w:rPr>
      </w:pPr>
      <w:r>
        <w:rPr>
          <w:lang w:val="en-US"/>
        </w:rPr>
        <w:t xml:space="preserve">1) </w:t>
      </w:r>
      <w:r w:rsidR="003A00C2" w:rsidRPr="003A00C2">
        <w:rPr>
          <w:lang w:val="en-US"/>
        </w:rPr>
        <w:t>Bob drives in downtown and Bob’s vehicle</w:t>
      </w:r>
      <w:r w:rsidR="00AA2B6E">
        <w:rPr>
          <w:lang w:val="en-US"/>
        </w:rPr>
        <w:t xml:space="preserve"> sensing unit</w:t>
      </w:r>
      <w:r w:rsidR="003A00C2" w:rsidRPr="003A00C2">
        <w:rPr>
          <w:lang w:val="en-US"/>
        </w:rPr>
        <w:t xml:space="preserve"> </w:t>
      </w:r>
      <w:r w:rsidR="00740A9A">
        <w:rPr>
          <w:lang w:val="en-US"/>
        </w:rPr>
        <w:t>is</w:t>
      </w:r>
      <w:r w:rsidR="00740A9A" w:rsidRPr="003A00C2">
        <w:rPr>
          <w:lang w:val="en-US"/>
        </w:rPr>
        <w:t xml:space="preserve"> </w:t>
      </w:r>
      <w:r w:rsidR="003A00C2" w:rsidRPr="003A00C2">
        <w:rPr>
          <w:lang w:val="en-US"/>
        </w:rPr>
        <w:t>blocked by Joe’s vehicle</w:t>
      </w:r>
      <w:r w:rsidR="003A00C2">
        <w:rPr>
          <w:lang w:val="en-US"/>
        </w:rPr>
        <w:t xml:space="preserve"> which is</w:t>
      </w:r>
      <w:r w:rsidR="003A00C2" w:rsidRPr="003A00C2">
        <w:rPr>
          <w:lang w:val="en-US"/>
        </w:rPr>
        <w:t xml:space="preserve"> a big truck. Bob’s vehicle can</w:t>
      </w:r>
      <w:r w:rsidR="00922AA4">
        <w:rPr>
          <w:lang w:val="en-US"/>
        </w:rPr>
        <w:t>’</w:t>
      </w:r>
      <w:r w:rsidR="003A00C2" w:rsidRPr="003A00C2">
        <w:rPr>
          <w:lang w:val="en-US"/>
        </w:rPr>
        <w:t xml:space="preserve">t see the front </w:t>
      </w:r>
      <w:r w:rsidR="003A00C2">
        <w:rPr>
          <w:lang w:val="en-US"/>
        </w:rPr>
        <w:t>road situation well</w:t>
      </w:r>
      <w:r w:rsidR="003A00C2" w:rsidRPr="003A00C2">
        <w:rPr>
          <w:lang w:val="en-US"/>
        </w:rPr>
        <w:t xml:space="preserve"> and would not know if it needs to decelerate</w:t>
      </w:r>
      <w:r w:rsidR="003A00C2">
        <w:rPr>
          <w:lang w:val="en-US"/>
        </w:rPr>
        <w:t xml:space="preserve"> in advance</w:t>
      </w:r>
      <w:r w:rsidR="003A00C2" w:rsidRPr="003A00C2">
        <w:rPr>
          <w:lang w:val="en-US"/>
        </w:rPr>
        <w:t xml:space="preserve"> or not (</w:t>
      </w:r>
      <w:r w:rsidR="00DE164E" w:rsidRPr="003A00C2">
        <w:rPr>
          <w:lang w:val="en-US"/>
        </w:rPr>
        <w:t>e.g.,</w:t>
      </w:r>
      <w:r w:rsidR="003A00C2" w:rsidRPr="003A00C2">
        <w:rPr>
          <w:lang w:val="en-US"/>
        </w:rPr>
        <w:t xml:space="preserve"> if there are</w:t>
      </w:r>
      <w:r w:rsidR="00922AA4">
        <w:rPr>
          <w:lang w:val="en-US"/>
        </w:rPr>
        <w:t xml:space="preserve"> any</w:t>
      </w:r>
      <w:r w:rsidR="003A00C2" w:rsidRPr="003A00C2">
        <w:rPr>
          <w:lang w:val="en-US"/>
        </w:rPr>
        <w:t xml:space="preserve"> slow</w:t>
      </w:r>
      <w:r w:rsidR="00740A9A">
        <w:rPr>
          <w:lang w:val="en-US"/>
        </w:rPr>
        <w:t>down</w:t>
      </w:r>
      <w:r w:rsidR="003A00C2" w:rsidRPr="003A00C2">
        <w:rPr>
          <w:lang w:val="en-US"/>
        </w:rPr>
        <w:t xml:space="preserve"> traffic in the front </w:t>
      </w:r>
      <w:r w:rsidR="003A00C2">
        <w:rPr>
          <w:lang w:val="en-US"/>
        </w:rPr>
        <w:t xml:space="preserve">or </w:t>
      </w:r>
      <w:r w:rsidR="003A00C2" w:rsidRPr="003A00C2">
        <w:rPr>
          <w:lang w:val="en-US"/>
        </w:rPr>
        <w:t xml:space="preserve">any </w:t>
      </w:r>
      <w:r w:rsidR="00922AA4">
        <w:rPr>
          <w:lang w:val="en-US"/>
        </w:rPr>
        <w:t xml:space="preserve">regulatory sign at an </w:t>
      </w:r>
      <w:r w:rsidR="003A00C2">
        <w:rPr>
          <w:lang w:val="en-US"/>
        </w:rPr>
        <w:t>intersection area</w:t>
      </w:r>
      <w:r w:rsidR="003A00C2" w:rsidRPr="003A00C2">
        <w:rPr>
          <w:lang w:val="en-US"/>
        </w:rPr>
        <w:t xml:space="preserve">). </w:t>
      </w:r>
    </w:p>
    <w:p w14:paraId="7078F6E1" w14:textId="2E4D69BC" w:rsidR="003A00C2" w:rsidRPr="003A00C2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2</w:t>
      </w:r>
      <w:r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  <w:t xml:space="preserve">Bob recognizes the needs of 5G </w:t>
      </w:r>
      <w:r>
        <w:rPr>
          <w:lang w:val="en-US"/>
        </w:rPr>
        <w:t xml:space="preserve">sensing </w:t>
      </w:r>
      <w:r w:rsidRPr="003A00C2">
        <w:rPr>
          <w:lang w:val="en-US"/>
        </w:rPr>
        <w:t xml:space="preserve">system assistance and selects Joe’s vehicle to assist the </w:t>
      </w:r>
      <w:r w:rsidR="00190315" w:rsidRPr="003A00C2">
        <w:rPr>
          <w:lang w:val="en-US"/>
        </w:rPr>
        <w:t xml:space="preserve">sensing </w:t>
      </w:r>
      <w:r w:rsidR="00190315">
        <w:rPr>
          <w:lang w:val="en-US"/>
        </w:rPr>
        <w:t>of</w:t>
      </w:r>
      <w:r w:rsidR="00DE164E">
        <w:rPr>
          <w:lang w:val="en-US"/>
        </w:rPr>
        <w:t xml:space="preserve"> surroundings</w:t>
      </w:r>
      <w:r w:rsidRPr="003A00C2">
        <w:rPr>
          <w:lang w:val="en-US"/>
        </w:rPr>
        <w:t>. Joe’s vehicle transfers his sensing information to Bob’s Automated Driving System (ADS) server</w:t>
      </w:r>
      <w:r w:rsidR="00F3312E">
        <w:rPr>
          <w:lang w:val="en-US"/>
        </w:rPr>
        <w:t xml:space="preserve"> (see TC 5.26 for details)</w:t>
      </w:r>
      <w:r w:rsidRPr="003A00C2">
        <w:rPr>
          <w:lang w:val="en-US"/>
        </w:rPr>
        <w:t xml:space="preserve">. But Joe’s vehicle transfers fake sensing </w:t>
      </w:r>
      <w:r w:rsidR="00B74D35">
        <w:rPr>
          <w:lang w:val="en-US"/>
        </w:rPr>
        <w:t>information</w:t>
      </w:r>
      <w:r w:rsidRPr="003A00C2">
        <w:rPr>
          <w:lang w:val="en-US"/>
        </w:rPr>
        <w:t xml:space="preserve"> (</w:t>
      </w:r>
      <w:r w:rsidR="00DE164E" w:rsidRPr="003A00C2">
        <w:rPr>
          <w:lang w:val="en-US"/>
        </w:rPr>
        <w:t>e.g.,</w:t>
      </w:r>
      <w:r w:rsidRPr="003A00C2">
        <w:rPr>
          <w:lang w:val="en-US"/>
        </w:rPr>
        <w:t xml:space="preserve"> reporting non existing objects in its surroundings) to Bob’s ADS</w:t>
      </w:r>
      <w:r w:rsidR="00687D51">
        <w:rPr>
          <w:lang w:val="en-US"/>
        </w:rPr>
        <w:t xml:space="preserve"> server</w:t>
      </w:r>
      <w:r w:rsidR="00DD5FE9">
        <w:rPr>
          <w:lang w:val="en-US"/>
        </w:rPr>
        <w:t>.</w:t>
      </w:r>
    </w:p>
    <w:p w14:paraId="6BA3FC3D" w14:textId="5B426E5B" w:rsidR="003A00C2" w:rsidRPr="003A00C2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3</w:t>
      </w:r>
      <w:r w:rsidR="00F3312E"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</w:r>
      <w:r w:rsidR="00F3312E">
        <w:rPr>
          <w:lang w:val="en-US"/>
        </w:rPr>
        <w:t xml:space="preserve">Bob’s </w:t>
      </w:r>
      <w:r w:rsidRPr="003A00C2">
        <w:rPr>
          <w:lang w:val="en-US"/>
        </w:rPr>
        <w:t xml:space="preserve">ADS server detects the fake </w:t>
      </w:r>
      <w:r w:rsidR="00B74D35">
        <w:rPr>
          <w:lang w:val="en-US"/>
        </w:rPr>
        <w:t xml:space="preserve">sensing </w:t>
      </w:r>
      <w:r w:rsidRPr="003A00C2">
        <w:rPr>
          <w:lang w:val="en-US"/>
        </w:rPr>
        <w:t>info</w:t>
      </w:r>
      <w:r w:rsidR="00687D51">
        <w:rPr>
          <w:lang w:val="en-US"/>
        </w:rPr>
        <w:t>rmation</w:t>
      </w:r>
      <w:r w:rsidRPr="003A00C2">
        <w:rPr>
          <w:lang w:val="en-US"/>
        </w:rPr>
        <w:t xml:space="preserve"> from Joe</w:t>
      </w:r>
      <w:r w:rsidR="00F00036">
        <w:rPr>
          <w:lang w:val="en-US"/>
        </w:rPr>
        <w:t>’s vehicle</w:t>
      </w:r>
      <w:r w:rsidR="00F3312E">
        <w:rPr>
          <w:lang w:val="en-US"/>
        </w:rPr>
        <w:t>,</w:t>
      </w:r>
      <w:r w:rsidRPr="003A00C2">
        <w:rPr>
          <w:lang w:val="en-US"/>
        </w:rPr>
        <w:t xml:space="preserve"> checks on Joe’s past </w:t>
      </w:r>
      <w:r w:rsidR="00687D51">
        <w:rPr>
          <w:lang w:val="en-US"/>
        </w:rPr>
        <w:t xml:space="preserve">fake </w:t>
      </w:r>
      <w:r w:rsidRPr="003A00C2">
        <w:rPr>
          <w:lang w:val="en-US"/>
        </w:rPr>
        <w:t>report</w:t>
      </w:r>
      <w:r w:rsidR="00687D51">
        <w:rPr>
          <w:lang w:val="en-US"/>
        </w:rPr>
        <w:t>ing</w:t>
      </w:r>
      <w:r w:rsidRPr="003A00C2">
        <w:rPr>
          <w:lang w:val="en-US"/>
        </w:rPr>
        <w:t xml:space="preserve"> records</w:t>
      </w:r>
      <w:r w:rsidR="00687D51">
        <w:rPr>
          <w:lang w:val="en-US"/>
        </w:rPr>
        <w:t xml:space="preserve"> </w:t>
      </w:r>
      <w:r w:rsidRPr="003A00C2">
        <w:rPr>
          <w:lang w:val="en-US"/>
        </w:rPr>
        <w:t xml:space="preserve">and identifies Joe’s vehicle </w:t>
      </w:r>
      <w:r w:rsidR="00F3312E">
        <w:rPr>
          <w:lang w:val="en-US"/>
        </w:rPr>
        <w:t>as</w:t>
      </w:r>
      <w:r w:rsidRPr="003A00C2">
        <w:rPr>
          <w:lang w:val="en-US"/>
        </w:rPr>
        <w:t xml:space="preserve"> </w:t>
      </w:r>
      <w:r w:rsidR="00DD5FE9">
        <w:rPr>
          <w:lang w:val="en-US"/>
        </w:rPr>
        <w:t xml:space="preserve">a </w:t>
      </w:r>
      <w:r w:rsidRPr="003A00C2">
        <w:rPr>
          <w:lang w:val="en-US"/>
        </w:rPr>
        <w:t xml:space="preserve">malicious </w:t>
      </w:r>
      <w:r w:rsidR="00F3312E">
        <w:rPr>
          <w:lang w:val="en-US"/>
        </w:rPr>
        <w:t>UE</w:t>
      </w:r>
      <w:r w:rsidRPr="003A00C2">
        <w:rPr>
          <w:lang w:val="en-US"/>
        </w:rPr>
        <w:t>.</w:t>
      </w:r>
      <w:r w:rsidR="00687D51">
        <w:rPr>
          <w:lang w:val="en-US"/>
        </w:rPr>
        <w:t xml:space="preserve"> Note: </w:t>
      </w:r>
      <w:r w:rsidR="00DE164E">
        <w:rPr>
          <w:lang w:val="en-US"/>
        </w:rPr>
        <w:t xml:space="preserve">How </w:t>
      </w:r>
      <w:r w:rsidR="00687D51">
        <w:rPr>
          <w:lang w:val="en-US"/>
        </w:rPr>
        <w:t xml:space="preserve">Bob’s ADS server </w:t>
      </w:r>
      <w:r w:rsidR="00DE164E">
        <w:rPr>
          <w:lang w:val="en-US"/>
        </w:rPr>
        <w:t xml:space="preserve">implements the detection of </w:t>
      </w:r>
      <w:r w:rsidR="00687D51">
        <w:rPr>
          <w:lang w:val="en-US"/>
        </w:rPr>
        <w:t>malicious UE is out of 3GPP scope</w:t>
      </w:r>
      <w:r w:rsidR="00DE164E">
        <w:rPr>
          <w:lang w:val="en-US"/>
        </w:rPr>
        <w:t xml:space="preserve"> here.   </w:t>
      </w:r>
    </w:p>
    <w:p w14:paraId="0D109C96" w14:textId="1E907DEA" w:rsidR="003A00C2" w:rsidRPr="003A00C2" w:rsidRDefault="00F3312E" w:rsidP="00902C0C">
      <w:pPr>
        <w:jc w:val="both"/>
        <w:rPr>
          <w:lang w:val="en-US"/>
        </w:rPr>
      </w:pPr>
      <w:r>
        <w:rPr>
          <w:lang w:val="en-US"/>
        </w:rPr>
        <w:t>4)</w:t>
      </w:r>
      <w:r w:rsidR="003A00C2" w:rsidRPr="003A00C2">
        <w:rPr>
          <w:lang w:val="en-US"/>
        </w:rPr>
        <w:t>.</w:t>
      </w:r>
      <w:r w:rsidR="003A00C2" w:rsidRPr="003A00C2">
        <w:rPr>
          <w:lang w:val="en-US"/>
        </w:rPr>
        <w:tab/>
      </w:r>
      <w:r>
        <w:rPr>
          <w:lang w:val="en-US"/>
        </w:rPr>
        <w:t xml:space="preserve">Bob’s </w:t>
      </w:r>
      <w:r w:rsidR="003A00C2" w:rsidRPr="003A00C2">
        <w:rPr>
          <w:lang w:val="en-US"/>
        </w:rPr>
        <w:t>A</w:t>
      </w:r>
      <w:r>
        <w:rPr>
          <w:lang w:val="en-US"/>
        </w:rPr>
        <w:t>DS</w:t>
      </w:r>
      <w:r w:rsidR="003A00C2" w:rsidRPr="003A00C2">
        <w:rPr>
          <w:lang w:val="en-US"/>
        </w:rPr>
        <w:t xml:space="preserve"> </w:t>
      </w:r>
      <w:r w:rsidR="00687D51">
        <w:rPr>
          <w:lang w:val="en-US"/>
        </w:rPr>
        <w:t xml:space="preserve">server </w:t>
      </w:r>
      <w:r w:rsidR="003A00C2" w:rsidRPr="003A00C2">
        <w:rPr>
          <w:lang w:val="en-US"/>
        </w:rPr>
        <w:t>report</w:t>
      </w:r>
      <w:r>
        <w:rPr>
          <w:lang w:val="en-US"/>
        </w:rPr>
        <w:t>s</w:t>
      </w:r>
      <w:r w:rsidR="003A00C2" w:rsidRPr="003A00C2">
        <w:rPr>
          <w:lang w:val="en-US"/>
        </w:rPr>
        <w:t xml:space="preserve"> Joe’s UE as </w:t>
      </w:r>
      <w:r w:rsidR="00DD5FE9">
        <w:rPr>
          <w:lang w:val="en-US"/>
        </w:rPr>
        <w:t xml:space="preserve">a </w:t>
      </w:r>
      <w:r w:rsidR="003A00C2" w:rsidRPr="003A00C2">
        <w:rPr>
          <w:lang w:val="en-US"/>
        </w:rPr>
        <w:t xml:space="preserve">malicious UE to 5G </w:t>
      </w:r>
      <w:r>
        <w:rPr>
          <w:lang w:val="en-US"/>
        </w:rPr>
        <w:t xml:space="preserve">sensing </w:t>
      </w:r>
      <w:r w:rsidR="003A00C2" w:rsidRPr="003A00C2">
        <w:rPr>
          <w:lang w:val="en-US"/>
        </w:rPr>
        <w:t>system</w:t>
      </w:r>
      <w:r w:rsidR="00F00036">
        <w:rPr>
          <w:lang w:val="en-US"/>
        </w:rPr>
        <w:t>.</w:t>
      </w:r>
    </w:p>
    <w:p w14:paraId="229A4807" w14:textId="6A2BAF27" w:rsidR="00D306F4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5</w:t>
      </w:r>
      <w:r w:rsidR="00F3312E"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  <w:t xml:space="preserve">5G </w:t>
      </w:r>
      <w:r w:rsidR="00F3312E">
        <w:rPr>
          <w:lang w:val="en-US"/>
        </w:rPr>
        <w:t xml:space="preserve">sensing </w:t>
      </w:r>
      <w:r w:rsidRPr="003A00C2">
        <w:rPr>
          <w:lang w:val="en-US"/>
        </w:rPr>
        <w:t xml:space="preserve">system </w:t>
      </w:r>
      <w:r w:rsidR="00687D51">
        <w:rPr>
          <w:lang w:val="en-US"/>
        </w:rPr>
        <w:t xml:space="preserve">disables Joe’s UE for 5G sensing service (e.g. add </w:t>
      </w:r>
      <w:r w:rsidRPr="003A00C2">
        <w:rPr>
          <w:lang w:val="en-US"/>
        </w:rPr>
        <w:t>Joe’</w:t>
      </w:r>
      <w:r w:rsidR="00CE140A">
        <w:rPr>
          <w:lang w:val="en-US"/>
        </w:rPr>
        <w:t>s</w:t>
      </w:r>
      <w:r w:rsidRPr="003A00C2">
        <w:rPr>
          <w:lang w:val="en-US"/>
        </w:rPr>
        <w:t xml:space="preserve"> UE into the </w:t>
      </w:r>
      <w:r w:rsidR="00687D51">
        <w:rPr>
          <w:lang w:val="en-US"/>
        </w:rPr>
        <w:t>forbidden list</w:t>
      </w:r>
      <w:r w:rsidR="00687D51" w:rsidRPr="003A00C2">
        <w:rPr>
          <w:lang w:val="en-US"/>
        </w:rPr>
        <w:t xml:space="preserve"> </w:t>
      </w:r>
      <w:r w:rsidRPr="003A00C2">
        <w:rPr>
          <w:lang w:val="en-US"/>
        </w:rPr>
        <w:t>of 5G Sensing service</w:t>
      </w:r>
      <w:r w:rsidR="00F00036">
        <w:rPr>
          <w:lang w:val="en-US"/>
        </w:rPr>
        <w:t>)</w:t>
      </w:r>
      <w:r w:rsidR="00DE164E">
        <w:rPr>
          <w:lang w:val="en-US"/>
        </w:rPr>
        <w:t xml:space="preserve">. After </w:t>
      </w:r>
      <w:r w:rsidR="00687D51">
        <w:rPr>
          <w:lang w:val="en-US"/>
        </w:rPr>
        <w:t xml:space="preserve">Joe’s vehicle is added into the forbidden list, </w:t>
      </w:r>
      <w:r w:rsidRPr="003A00C2">
        <w:rPr>
          <w:lang w:val="en-US"/>
        </w:rPr>
        <w:t>Joe’</w:t>
      </w:r>
      <w:r w:rsidR="00E22062">
        <w:rPr>
          <w:lang w:val="en-US"/>
        </w:rPr>
        <w:t>s</w:t>
      </w:r>
      <w:r w:rsidRPr="003A00C2">
        <w:rPr>
          <w:lang w:val="en-US"/>
        </w:rPr>
        <w:t xml:space="preserve"> Vehicle </w:t>
      </w:r>
      <w:r w:rsidR="00687D51">
        <w:rPr>
          <w:lang w:val="en-US"/>
        </w:rPr>
        <w:t>is</w:t>
      </w:r>
      <w:r w:rsidR="00687D51" w:rsidRPr="003A00C2">
        <w:rPr>
          <w:lang w:val="en-US"/>
        </w:rPr>
        <w:t xml:space="preserve"> </w:t>
      </w:r>
      <w:r w:rsidR="00DE164E">
        <w:rPr>
          <w:lang w:val="en-US"/>
        </w:rPr>
        <w:t xml:space="preserve">not </w:t>
      </w:r>
      <w:r w:rsidRPr="003A00C2">
        <w:rPr>
          <w:lang w:val="en-US"/>
        </w:rPr>
        <w:t xml:space="preserve">authorized to join 5G sensing service anymore. </w:t>
      </w:r>
      <w:r w:rsidR="00F3312E">
        <w:rPr>
          <w:lang w:val="en-US"/>
        </w:rPr>
        <w:t xml:space="preserve"> </w:t>
      </w:r>
    </w:p>
    <w:p w14:paraId="17259758" w14:textId="16B2252C" w:rsidR="00B01E56" w:rsidRDefault="00B01E56" w:rsidP="00B01E56">
      <w:pPr>
        <w:pStyle w:val="Heading3"/>
      </w:pPr>
      <w:r>
        <w:t>5.</w:t>
      </w:r>
      <w:r w:rsidR="00A43452">
        <w:t>X</w:t>
      </w:r>
      <w:r>
        <w:t>.4</w:t>
      </w:r>
      <w:r>
        <w:tab/>
        <w:t>Post-conditions</w:t>
      </w:r>
    </w:p>
    <w:p w14:paraId="4ACAB4A2" w14:textId="4B48BCE9" w:rsidR="00EC22BF" w:rsidRPr="001260BB" w:rsidRDefault="00F3312E" w:rsidP="00F3312E">
      <w:r>
        <w:t xml:space="preserve">Joes’ vehicle is not authorized </w:t>
      </w:r>
      <w:r w:rsidR="00687D51">
        <w:t xml:space="preserve">for </w:t>
      </w:r>
      <w:r>
        <w:t>sharing 5G sensing measurement data anymore</w:t>
      </w:r>
      <w:r w:rsidR="00DD5FE9">
        <w:t>.</w:t>
      </w:r>
    </w:p>
    <w:p w14:paraId="6523FFD2" w14:textId="40840BC3" w:rsidR="00B01E56" w:rsidRDefault="00B01E56" w:rsidP="00B01E56">
      <w:pPr>
        <w:pStyle w:val="Heading3"/>
      </w:pPr>
      <w:r>
        <w:t>5.</w:t>
      </w:r>
      <w:r w:rsidR="00A43452">
        <w:t>X</w:t>
      </w:r>
      <w:r>
        <w:t>.5</w:t>
      </w:r>
      <w:r>
        <w:tab/>
        <w:t>Existing feature partly or fully covering use case functionality</w:t>
      </w:r>
    </w:p>
    <w:p w14:paraId="0BB69E94" w14:textId="4706CBB3" w:rsidR="00F3312E" w:rsidRDefault="00F3312E" w:rsidP="00902C0C">
      <w:pPr>
        <w:jc w:val="both"/>
      </w:pPr>
      <w:r>
        <w:t>TR 22.837 PR 5.8.6-4 specifies, “The 5G system shall be able to provide means to authorize and configure a</w:t>
      </w:r>
      <w:r w:rsidR="00DD5FE9">
        <w:t xml:space="preserve"> </w:t>
      </w:r>
      <w:r>
        <w:t xml:space="preserve">UE for sensing operation”. </w:t>
      </w:r>
    </w:p>
    <w:p w14:paraId="59B9C8F3" w14:textId="1C55240C" w:rsidR="00F3312E" w:rsidRDefault="00F3312E" w:rsidP="00902C0C">
      <w:pPr>
        <w:jc w:val="both"/>
      </w:pPr>
      <w:r>
        <w:t>This use case is different from the above requirement. For this use case, UE is authorized by 5G system</w:t>
      </w:r>
      <w:r w:rsidR="00687D51">
        <w:t xml:space="preserve"> and is allowed to join 5G sensing service. But after joining 5G sensing service, </w:t>
      </w:r>
      <w:r w:rsidR="00CE140A">
        <w:t xml:space="preserve">a </w:t>
      </w:r>
      <w:r w:rsidR="00687D51">
        <w:t xml:space="preserve">UE </w:t>
      </w:r>
      <w:r w:rsidR="00A43452">
        <w:t xml:space="preserve">can be manipulated by </w:t>
      </w:r>
      <w:r w:rsidR="00CE140A">
        <w:t xml:space="preserve">a </w:t>
      </w:r>
      <w:r w:rsidR="00A43452">
        <w:t xml:space="preserve">malicious user to </w:t>
      </w:r>
      <w:r>
        <w:t>provid</w:t>
      </w:r>
      <w:r w:rsidR="00A43452">
        <w:t xml:space="preserve">e </w:t>
      </w:r>
      <w:r>
        <w:t>fake</w:t>
      </w:r>
      <w:r w:rsidR="00A43452">
        <w:t xml:space="preserve"> sensing</w:t>
      </w:r>
      <w:r>
        <w:t xml:space="preserve"> measurement data to 5G system. There is no requirement for malicious user management in 5G sensing service.</w:t>
      </w:r>
    </w:p>
    <w:p w14:paraId="4E1CAACB" w14:textId="3AB2A7B0" w:rsidR="00B01E56" w:rsidRDefault="00B01E56" w:rsidP="00B01E56">
      <w:pPr>
        <w:pStyle w:val="Heading3"/>
      </w:pPr>
      <w:r>
        <w:t>5.</w:t>
      </w:r>
      <w:r w:rsidR="00A43452">
        <w:t>X</w:t>
      </w:r>
      <w:r>
        <w:t>.6</w:t>
      </w:r>
      <w:r>
        <w:tab/>
        <w:t>Potential New Requirements needed to support the use case</w:t>
      </w:r>
    </w:p>
    <w:p w14:paraId="4FEB323E" w14:textId="54C4ADE4" w:rsidR="00F3312E" w:rsidRPr="00C56EBA" w:rsidDel="008E3F4E" w:rsidRDefault="0026643D" w:rsidP="00C56EBA">
      <w:pPr>
        <w:pStyle w:val="NormalWeb"/>
        <w:spacing w:before="0" w:beforeAutospacing="0" w:after="0" w:afterAutospacing="0"/>
        <w:rPr>
          <w:del w:id="20" w:author="Srinivasan, Suresh" w:date="2023-02-23T05:27:00Z"/>
          <w:rFonts w:ascii="Calibri" w:hAnsi="Calibri" w:cs="Calibri"/>
          <w:sz w:val="22"/>
          <w:szCs w:val="22"/>
          <w:rPrChange w:id="21" w:author="Srinivasan, Suresh" w:date="2023-02-23T09:51:00Z">
            <w:rPr>
              <w:del w:id="22" w:author="Srinivasan, Suresh" w:date="2023-02-23T05:27:00Z"/>
            </w:rPr>
          </w:rPrChange>
        </w:rPr>
        <w:pPrChange w:id="23" w:author="Srinivasan, Suresh" w:date="2023-02-23T09:51:00Z">
          <w:pPr>
            <w:spacing w:after="0"/>
            <w:textAlignment w:val="center"/>
          </w:pPr>
        </w:pPrChange>
      </w:pPr>
      <w:bookmarkStart w:id="24" w:name="_Hlk127958978"/>
      <w:r w:rsidRPr="00883EF2">
        <w:t>[</w:t>
      </w:r>
      <w:r w:rsidR="00F3312E">
        <w:t xml:space="preserve">PR.5. </w:t>
      </w:r>
      <w:r w:rsidR="00A43452">
        <w:t>X</w:t>
      </w:r>
      <w:r w:rsidR="00F3312E">
        <w:t xml:space="preserve">.6-1] </w:t>
      </w:r>
      <w:ins w:id="25" w:author="Srinivasan, Suresh" w:date="2023-02-23T09:51:00Z">
        <w:r w:rsidR="00C56EBA">
          <w:rPr>
            <w:rFonts w:ascii="Calibri" w:hAnsi="Calibri" w:cs="Calibri"/>
            <w:sz w:val="22"/>
            <w:szCs w:val="22"/>
          </w:rPr>
          <w:t>The 5G system shall provide suitable and secure means for a third-party entity to report UE(s) reporting malicious data to the 5G system</w:t>
        </w:r>
      </w:ins>
      <w:ins w:id="26" w:author="Srinivasan, Suresh" w:date="2023-02-23T05:27:00Z">
        <w:r w:rsidR="008E3F4E">
          <w:t>.</w:t>
        </w:r>
      </w:ins>
      <w:del w:id="27" w:author="Srinivasan, Suresh" w:date="2023-02-23T05:27:00Z">
        <w:r w:rsidR="00F3312E" w:rsidDel="008E3F4E">
          <w:delText xml:space="preserve">The 5G system shall provide an API for an authorized </w:delText>
        </w:r>
        <w:r w:rsidR="00A43452" w:rsidDel="008E3F4E">
          <w:delText>third-party</w:delText>
        </w:r>
        <w:r w:rsidR="00F3312E" w:rsidDel="008E3F4E">
          <w:delText xml:space="preserve"> entity to report malicious UE</w:delText>
        </w:r>
        <w:r w:rsidR="00A43452" w:rsidDel="008E3F4E">
          <w:delText>(</w:delText>
        </w:r>
        <w:r w:rsidR="00F3312E" w:rsidDel="008E3F4E">
          <w:delText>s</w:delText>
        </w:r>
        <w:r w:rsidR="00A43452" w:rsidDel="008E3F4E">
          <w:delText>)</w:delText>
        </w:r>
        <w:r w:rsidR="00F3312E" w:rsidDel="008E3F4E">
          <w:delText xml:space="preserve"> to 5G system.</w:delText>
        </w:r>
      </w:del>
    </w:p>
    <w:bookmarkEnd w:id="24"/>
    <w:p w14:paraId="154BEB8B" w14:textId="77777777" w:rsidR="00F3312E" w:rsidRDefault="00F3312E" w:rsidP="00F3312E">
      <w:pPr>
        <w:spacing w:after="0"/>
        <w:textAlignment w:val="center"/>
      </w:pPr>
    </w:p>
    <w:p w14:paraId="42C64426" w14:textId="09C1816E" w:rsidR="00601E5A" w:rsidRPr="00601E5A" w:rsidRDefault="00F3312E" w:rsidP="00F3312E">
      <w:pPr>
        <w:spacing w:after="0"/>
        <w:textAlignment w:val="center"/>
        <w:rPr>
          <w:lang w:val="en-US"/>
        </w:rPr>
      </w:pPr>
      <w:r>
        <w:t xml:space="preserve">[PR.5. </w:t>
      </w:r>
      <w:r w:rsidR="00A43452">
        <w:t>X</w:t>
      </w:r>
      <w:r>
        <w:t xml:space="preserve">.6-2] The 5G system shall provide a mechanism to </w:t>
      </w:r>
      <w:r w:rsidR="00DE164E">
        <w:t>disable a</w:t>
      </w:r>
      <w:r>
        <w:t xml:space="preserve"> UE for 5G sensing service</w:t>
      </w:r>
      <w:r w:rsidR="00DE164E">
        <w:t xml:space="preserve"> once </w:t>
      </w:r>
      <w:r w:rsidR="00CE140A">
        <w:t>the UE is identified</w:t>
      </w:r>
      <w:r w:rsidR="00DE164E">
        <w:t xml:space="preserve"> as a malicious UE</w:t>
      </w:r>
      <w:r>
        <w:t xml:space="preserve"> (</w:t>
      </w:r>
      <w:r w:rsidR="00DE164E">
        <w:t>e.g.,</w:t>
      </w:r>
      <w:r>
        <w:t xml:space="preserve"> add a</w:t>
      </w:r>
      <w:r w:rsidR="00CE140A">
        <w:t>n identified</w:t>
      </w:r>
      <w:r>
        <w:t xml:space="preserve"> malicious UE into the UE </w:t>
      </w:r>
      <w:r w:rsidR="00D7076D">
        <w:t xml:space="preserve">forbidden </w:t>
      </w:r>
      <w:r>
        <w:t>list for 5G sensing service)</w:t>
      </w:r>
    </w:p>
    <w:p w14:paraId="57CB418D" w14:textId="0C633592" w:rsidR="008705B3" w:rsidRDefault="008705B3" w:rsidP="0004167A">
      <w:pPr>
        <w:jc w:val="center"/>
      </w:pPr>
    </w:p>
    <w:p w14:paraId="629CDDB0" w14:textId="7F064E8D" w:rsidR="005E0C02" w:rsidRPr="0006459C" w:rsidRDefault="005E0C02" w:rsidP="0006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06459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34BA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06459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06459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2185" w14:textId="77777777" w:rsidR="00982B82" w:rsidRDefault="00982B82">
      <w:r>
        <w:separator/>
      </w:r>
    </w:p>
  </w:endnote>
  <w:endnote w:type="continuationSeparator" w:id="0">
    <w:p w14:paraId="36C71268" w14:textId="77777777" w:rsidR="00982B82" w:rsidRDefault="0098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2270" w14:textId="77777777" w:rsidR="00982B82" w:rsidRDefault="00982B82">
      <w:r>
        <w:separator/>
      </w:r>
    </w:p>
  </w:footnote>
  <w:footnote w:type="continuationSeparator" w:id="0">
    <w:p w14:paraId="46A48626" w14:textId="77777777" w:rsidR="00982B82" w:rsidRDefault="00982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2266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7428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5112441">
    <w:abstractNumId w:val="2"/>
  </w:num>
  <w:num w:numId="4" w16cid:durableId="2019697104">
    <w:abstractNumId w:val="19"/>
  </w:num>
  <w:num w:numId="5" w16cid:durableId="1108507260">
    <w:abstractNumId w:val="4"/>
    <w:lvlOverride w:ilvl="0">
      <w:startOverride w:val="1"/>
    </w:lvlOverride>
  </w:num>
  <w:num w:numId="6" w16cid:durableId="1871406135">
    <w:abstractNumId w:val="3"/>
  </w:num>
  <w:num w:numId="7" w16cid:durableId="23482156">
    <w:abstractNumId w:val="16"/>
  </w:num>
  <w:num w:numId="8" w16cid:durableId="1932540702">
    <w:abstractNumId w:val="6"/>
  </w:num>
  <w:num w:numId="9" w16cid:durableId="1865750321">
    <w:abstractNumId w:val="7"/>
  </w:num>
  <w:num w:numId="10" w16cid:durableId="1074551838">
    <w:abstractNumId w:val="10"/>
  </w:num>
  <w:num w:numId="11" w16cid:durableId="1436365178">
    <w:abstractNumId w:val="1"/>
    <w:lvlOverride w:ilvl="0">
      <w:startOverride w:val="1"/>
    </w:lvlOverride>
  </w:num>
  <w:num w:numId="12" w16cid:durableId="2139376137">
    <w:abstractNumId w:val="1"/>
    <w:lvlOverride w:ilvl="0"/>
    <w:lvlOverride w:ilvl="1">
      <w:startOverride w:val="1"/>
    </w:lvlOverride>
  </w:num>
  <w:num w:numId="13" w16cid:durableId="30426903">
    <w:abstractNumId w:val="13"/>
    <w:lvlOverride w:ilvl="0">
      <w:startOverride w:val="1"/>
    </w:lvlOverride>
  </w:num>
  <w:num w:numId="14" w16cid:durableId="627706830">
    <w:abstractNumId w:val="11"/>
    <w:lvlOverride w:ilvl="0">
      <w:startOverride w:val="1"/>
    </w:lvlOverride>
  </w:num>
  <w:num w:numId="15" w16cid:durableId="1868249351">
    <w:abstractNumId w:val="8"/>
  </w:num>
  <w:num w:numId="16" w16cid:durableId="74671115">
    <w:abstractNumId w:val="17"/>
  </w:num>
  <w:num w:numId="17" w16cid:durableId="295722004">
    <w:abstractNumId w:val="9"/>
  </w:num>
  <w:num w:numId="18" w16cid:durableId="214315360">
    <w:abstractNumId w:val="18"/>
  </w:num>
  <w:num w:numId="19" w16cid:durableId="453863584">
    <w:abstractNumId w:val="14"/>
  </w:num>
  <w:num w:numId="20" w16cid:durableId="93211941">
    <w:abstractNumId w:val="20"/>
  </w:num>
  <w:num w:numId="21" w16cid:durableId="1803452062">
    <w:abstractNumId w:val="15"/>
    <w:lvlOverride w:ilvl="0">
      <w:startOverride w:val="1"/>
    </w:lvlOverride>
  </w:num>
  <w:num w:numId="22" w16cid:durableId="1141534255">
    <w:abstractNumId w:val="12"/>
    <w:lvlOverride w:ilvl="0">
      <w:startOverride w:val="2"/>
    </w:lvlOverride>
  </w:num>
  <w:num w:numId="23" w16cid:durableId="689138422">
    <w:abstractNumId w:val="5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C5"/>
    <w:rsid w:val="000063F8"/>
    <w:rsid w:val="000101EA"/>
    <w:rsid w:val="00013BEA"/>
    <w:rsid w:val="00015913"/>
    <w:rsid w:val="00016E57"/>
    <w:rsid w:val="00017C09"/>
    <w:rsid w:val="000229B0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0988"/>
    <w:rsid w:val="00041554"/>
    <w:rsid w:val="0004167A"/>
    <w:rsid w:val="000427D6"/>
    <w:rsid w:val="000439D7"/>
    <w:rsid w:val="000453B4"/>
    <w:rsid w:val="00046A82"/>
    <w:rsid w:val="00050088"/>
    <w:rsid w:val="000500D4"/>
    <w:rsid w:val="00051834"/>
    <w:rsid w:val="00051884"/>
    <w:rsid w:val="000529B0"/>
    <w:rsid w:val="00054A22"/>
    <w:rsid w:val="00056E7D"/>
    <w:rsid w:val="00057757"/>
    <w:rsid w:val="000579DD"/>
    <w:rsid w:val="000612E0"/>
    <w:rsid w:val="00061848"/>
    <w:rsid w:val="00062023"/>
    <w:rsid w:val="000621E5"/>
    <w:rsid w:val="00062F72"/>
    <w:rsid w:val="0006459C"/>
    <w:rsid w:val="000655A6"/>
    <w:rsid w:val="00066E85"/>
    <w:rsid w:val="00067CF8"/>
    <w:rsid w:val="00067DD9"/>
    <w:rsid w:val="00070CB5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B068E"/>
    <w:rsid w:val="000B1F8C"/>
    <w:rsid w:val="000B38C3"/>
    <w:rsid w:val="000B3AEC"/>
    <w:rsid w:val="000B6347"/>
    <w:rsid w:val="000B6B94"/>
    <w:rsid w:val="000C0952"/>
    <w:rsid w:val="000C1471"/>
    <w:rsid w:val="000C25EB"/>
    <w:rsid w:val="000C2968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411"/>
    <w:rsid w:val="000E4796"/>
    <w:rsid w:val="000E6705"/>
    <w:rsid w:val="000E6F97"/>
    <w:rsid w:val="000F0F27"/>
    <w:rsid w:val="000F30B8"/>
    <w:rsid w:val="000F4011"/>
    <w:rsid w:val="000F4E44"/>
    <w:rsid w:val="00101836"/>
    <w:rsid w:val="00102584"/>
    <w:rsid w:val="00102C9D"/>
    <w:rsid w:val="0010309F"/>
    <w:rsid w:val="00106656"/>
    <w:rsid w:val="00107CD5"/>
    <w:rsid w:val="00111C05"/>
    <w:rsid w:val="001126EF"/>
    <w:rsid w:val="00115396"/>
    <w:rsid w:val="00115C33"/>
    <w:rsid w:val="00116D65"/>
    <w:rsid w:val="001170BD"/>
    <w:rsid w:val="001203B7"/>
    <w:rsid w:val="001210BF"/>
    <w:rsid w:val="00121843"/>
    <w:rsid w:val="00124646"/>
    <w:rsid w:val="00124693"/>
    <w:rsid w:val="00124A5F"/>
    <w:rsid w:val="00124F77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5945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588"/>
    <w:rsid w:val="00155924"/>
    <w:rsid w:val="001572A2"/>
    <w:rsid w:val="001577B5"/>
    <w:rsid w:val="00157D06"/>
    <w:rsid w:val="001605A4"/>
    <w:rsid w:val="00160785"/>
    <w:rsid w:val="001626DC"/>
    <w:rsid w:val="00167787"/>
    <w:rsid w:val="00167A55"/>
    <w:rsid w:val="0017199D"/>
    <w:rsid w:val="00171A2F"/>
    <w:rsid w:val="001739F5"/>
    <w:rsid w:val="00175046"/>
    <w:rsid w:val="00176A9E"/>
    <w:rsid w:val="0018009E"/>
    <w:rsid w:val="0018111D"/>
    <w:rsid w:val="00181F69"/>
    <w:rsid w:val="001839D0"/>
    <w:rsid w:val="00183FC9"/>
    <w:rsid w:val="001847D7"/>
    <w:rsid w:val="00184FA8"/>
    <w:rsid w:val="00190315"/>
    <w:rsid w:val="001903F5"/>
    <w:rsid w:val="001907A5"/>
    <w:rsid w:val="00190F8E"/>
    <w:rsid w:val="00191EB2"/>
    <w:rsid w:val="00192D1F"/>
    <w:rsid w:val="0019480C"/>
    <w:rsid w:val="00196F2E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1FC0"/>
    <w:rsid w:val="001B38DE"/>
    <w:rsid w:val="001B64B7"/>
    <w:rsid w:val="001B6637"/>
    <w:rsid w:val="001B75B0"/>
    <w:rsid w:val="001C0C96"/>
    <w:rsid w:val="001C21C3"/>
    <w:rsid w:val="001C2211"/>
    <w:rsid w:val="001C405D"/>
    <w:rsid w:val="001C54D7"/>
    <w:rsid w:val="001C583B"/>
    <w:rsid w:val="001C70A6"/>
    <w:rsid w:val="001D02C2"/>
    <w:rsid w:val="001D0B4C"/>
    <w:rsid w:val="001D20D2"/>
    <w:rsid w:val="001D2778"/>
    <w:rsid w:val="001D3D71"/>
    <w:rsid w:val="001D4994"/>
    <w:rsid w:val="001E0300"/>
    <w:rsid w:val="001E1756"/>
    <w:rsid w:val="001E43F5"/>
    <w:rsid w:val="001E6F1E"/>
    <w:rsid w:val="001F04C8"/>
    <w:rsid w:val="001F0C1D"/>
    <w:rsid w:val="001F1132"/>
    <w:rsid w:val="001F168B"/>
    <w:rsid w:val="001F4F19"/>
    <w:rsid w:val="001F6369"/>
    <w:rsid w:val="002035DC"/>
    <w:rsid w:val="002043A8"/>
    <w:rsid w:val="00204E16"/>
    <w:rsid w:val="00205824"/>
    <w:rsid w:val="0020600A"/>
    <w:rsid w:val="002068AC"/>
    <w:rsid w:val="00207549"/>
    <w:rsid w:val="0020765C"/>
    <w:rsid w:val="002103A6"/>
    <w:rsid w:val="00210735"/>
    <w:rsid w:val="002115F8"/>
    <w:rsid w:val="0021253D"/>
    <w:rsid w:val="00212A10"/>
    <w:rsid w:val="00213B76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914"/>
    <w:rsid w:val="00236FF0"/>
    <w:rsid w:val="00246C17"/>
    <w:rsid w:val="002504A7"/>
    <w:rsid w:val="00250696"/>
    <w:rsid w:val="00251BC3"/>
    <w:rsid w:val="00251CD6"/>
    <w:rsid w:val="0025245D"/>
    <w:rsid w:val="0025408E"/>
    <w:rsid w:val="00260799"/>
    <w:rsid w:val="00263490"/>
    <w:rsid w:val="002648E9"/>
    <w:rsid w:val="00265FA8"/>
    <w:rsid w:val="0026643D"/>
    <w:rsid w:val="002665E8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8059B"/>
    <w:rsid w:val="00281DF6"/>
    <w:rsid w:val="00282357"/>
    <w:rsid w:val="00283DF7"/>
    <w:rsid w:val="00284162"/>
    <w:rsid w:val="002861D3"/>
    <w:rsid w:val="00286773"/>
    <w:rsid w:val="00287D21"/>
    <w:rsid w:val="002908D1"/>
    <w:rsid w:val="002921B9"/>
    <w:rsid w:val="00294F60"/>
    <w:rsid w:val="00296078"/>
    <w:rsid w:val="00296EEA"/>
    <w:rsid w:val="002A4C9A"/>
    <w:rsid w:val="002A51D3"/>
    <w:rsid w:val="002A552B"/>
    <w:rsid w:val="002A6431"/>
    <w:rsid w:val="002A6A20"/>
    <w:rsid w:val="002A7712"/>
    <w:rsid w:val="002B14AE"/>
    <w:rsid w:val="002B25BF"/>
    <w:rsid w:val="002B292B"/>
    <w:rsid w:val="002B6339"/>
    <w:rsid w:val="002C0C14"/>
    <w:rsid w:val="002C2225"/>
    <w:rsid w:val="002C2310"/>
    <w:rsid w:val="002C25EA"/>
    <w:rsid w:val="002C3A0A"/>
    <w:rsid w:val="002C446B"/>
    <w:rsid w:val="002C53AA"/>
    <w:rsid w:val="002C5585"/>
    <w:rsid w:val="002C7307"/>
    <w:rsid w:val="002D0B2E"/>
    <w:rsid w:val="002D13EB"/>
    <w:rsid w:val="002D161E"/>
    <w:rsid w:val="002D24ED"/>
    <w:rsid w:val="002D30CD"/>
    <w:rsid w:val="002D5CC5"/>
    <w:rsid w:val="002D7D6C"/>
    <w:rsid w:val="002E00EE"/>
    <w:rsid w:val="002E1B9A"/>
    <w:rsid w:val="002E1D6E"/>
    <w:rsid w:val="002E2425"/>
    <w:rsid w:val="002E2E08"/>
    <w:rsid w:val="002E4D5E"/>
    <w:rsid w:val="002E53D9"/>
    <w:rsid w:val="002E6F64"/>
    <w:rsid w:val="002E776D"/>
    <w:rsid w:val="002F0A77"/>
    <w:rsid w:val="002F484B"/>
    <w:rsid w:val="002F488E"/>
    <w:rsid w:val="00300EE2"/>
    <w:rsid w:val="00301812"/>
    <w:rsid w:val="003033AB"/>
    <w:rsid w:val="00303B82"/>
    <w:rsid w:val="00305F74"/>
    <w:rsid w:val="00307756"/>
    <w:rsid w:val="003118FB"/>
    <w:rsid w:val="00311EBB"/>
    <w:rsid w:val="0031219A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262E6"/>
    <w:rsid w:val="00330511"/>
    <w:rsid w:val="00331061"/>
    <w:rsid w:val="00332A63"/>
    <w:rsid w:val="00332F9D"/>
    <w:rsid w:val="00333ACF"/>
    <w:rsid w:val="00333C59"/>
    <w:rsid w:val="003345D0"/>
    <w:rsid w:val="00334B58"/>
    <w:rsid w:val="00336221"/>
    <w:rsid w:val="00336ECB"/>
    <w:rsid w:val="00342109"/>
    <w:rsid w:val="0034237A"/>
    <w:rsid w:val="00343AD1"/>
    <w:rsid w:val="0034506E"/>
    <w:rsid w:val="003479E0"/>
    <w:rsid w:val="00351C7E"/>
    <w:rsid w:val="00351DD5"/>
    <w:rsid w:val="003543E1"/>
    <w:rsid w:val="0035462D"/>
    <w:rsid w:val="00356555"/>
    <w:rsid w:val="003631DE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CC5"/>
    <w:rsid w:val="00380F27"/>
    <w:rsid w:val="00381BDF"/>
    <w:rsid w:val="0038329C"/>
    <w:rsid w:val="003846F7"/>
    <w:rsid w:val="00385D78"/>
    <w:rsid w:val="00386DA6"/>
    <w:rsid w:val="00386F4D"/>
    <w:rsid w:val="00392655"/>
    <w:rsid w:val="00393067"/>
    <w:rsid w:val="003962CD"/>
    <w:rsid w:val="00397643"/>
    <w:rsid w:val="00397FE4"/>
    <w:rsid w:val="003A00C2"/>
    <w:rsid w:val="003A01D8"/>
    <w:rsid w:val="003A070C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292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0BAC"/>
    <w:rsid w:val="003D1049"/>
    <w:rsid w:val="003D2CF0"/>
    <w:rsid w:val="003D31A2"/>
    <w:rsid w:val="003D6084"/>
    <w:rsid w:val="003E32CF"/>
    <w:rsid w:val="003F0049"/>
    <w:rsid w:val="003F2EF0"/>
    <w:rsid w:val="003F483C"/>
    <w:rsid w:val="003F636D"/>
    <w:rsid w:val="003F643D"/>
    <w:rsid w:val="003F75D9"/>
    <w:rsid w:val="003F7D51"/>
    <w:rsid w:val="004007CF"/>
    <w:rsid w:val="004037E5"/>
    <w:rsid w:val="00404369"/>
    <w:rsid w:val="00404750"/>
    <w:rsid w:val="00407D48"/>
    <w:rsid w:val="004115F9"/>
    <w:rsid w:val="0041228E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D21"/>
    <w:rsid w:val="0045035F"/>
    <w:rsid w:val="00450423"/>
    <w:rsid w:val="00450EA1"/>
    <w:rsid w:val="0045251F"/>
    <w:rsid w:val="00453A75"/>
    <w:rsid w:val="00455062"/>
    <w:rsid w:val="004558AF"/>
    <w:rsid w:val="004563B0"/>
    <w:rsid w:val="00457473"/>
    <w:rsid w:val="00457A19"/>
    <w:rsid w:val="00460E54"/>
    <w:rsid w:val="00464017"/>
    <w:rsid w:val="00465515"/>
    <w:rsid w:val="00465B21"/>
    <w:rsid w:val="00470A24"/>
    <w:rsid w:val="00473DCC"/>
    <w:rsid w:val="00475DF5"/>
    <w:rsid w:val="004771E4"/>
    <w:rsid w:val="004779E8"/>
    <w:rsid w:val="00481F5D"/>
    <w:rsid w:val="004830AD"/>
    <w:rsid w:val="00485440"/>
    <w:rsid w:val="004870FD"/>
    <w:rsid w:val="00487458"/>
    <w:rsid w:val="00490540"/>
    <w:rsid w:val="00490688"/>
    <w:rsid w:val="00491349"/>
    <w:rsid w:val="004925C4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48F0"/>
    <w:rsid w:val="004A66D8"/>
    <w:rsid w:val="004A66DE"/>
    <w:rsid w:val="004A6C46"/>
    <w:rsid w:val="004A73D7"/>
    <w:rsid w:val="004A7410"/>
    <w:rsid w:val="004A7B33"/>
    <w:rsid w:val="004B0C1C"/>
    <w:rsid w:val="004B1B45"/>
    <w:rsid w:val="004B42BE"/>
    <w:rsid w:val="004B5286"/>
    <w:rsid w:val="004C30AC"/>
    <w:rsid w:val="004C4347"/>
    <w:rsid w:val="004C43A2"/>
    <w:rsid w:val="004C5424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5B08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074E4"/>
    <w:rsid w:val="00510ABA"/>
    <w:rsid w:val="00512331"/>
    <w:rsid w:val="00512B1A"/>
    <w:rsid w:val="00512B32"/>
    <w:rsid w:val="005149B7"/>
    <w:rsid w:val="00514E34"/>
    <w:rsid w:val="0051554C"/>
    <w:rsid w:val="00517E39"/>
    <w:rsid w:val="00517FA5"/>
    <w:rsid w:val="00523466"/>
    <w:rsid w:val="0052539D"/>
    <w:rsid w:val="0052550A"/>
    <w:rsid w:val="00525576"/>
    <w:rsid w:val="00526064"/>
    <w:rsid w:val="00526111"/>
    <w:rsid w:val="00526C78"/>
    <w:rsid w:val="00526F9F"/>
    <w:rsid w:val="005311A2"/>
    <w:rsid w:val="0053324C"/>
    <w:rsid w:val="0053388B"/>
    <w:rsid w:val="005343D2"/>
    <w:rsid w:val="00534641"/>
    <w:rsid w:val="00535407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3DAF"/>
    <w:rsid w:val="00563EE5"/>
    <w:rsid w:val="00565087"/>
    <w:rsid w:val="005654BC"/>
    <w:rsid w:val="005654C1"/>
    <w:rsid w:val="005703D5"/>
    <w:rsid w:val="00571ADF"/>
    <w:rsid w:val="0057482B"/>
    <w:rsid w:val="00575F1D"/>
    <w:rsid w:val="00580789"/>
    <w:rsid w:val="0058142B"/>
    <w:rsid w:val="00584E8F"/>
    <w:rsid w:val="00585332"/>
    <w:rsid w:val="005864DC"/>
    <w:rsid w:val="00587C8F"/>
    <w:rsid w:val="00587C94"/>
    <w:rsid w:val="00587F4E"/>
    <w:rsid w:val="005909DB"/>
    <w:rsid w:val="00590C10"/>
    <w:rsid w:val="0059338B"/>
    <w:rsid w:val="00593B1E"/>
    <w:rsid w:val="0059497E"/>
    <w:rsid w:val="00597B11"/>
    <w:rsid w:val="005A0ABB"/>
    <w:rsid w:val="005A184E"/>
    <w:rsid w:val="005A2ADF"/>
    <w:rsid w:val="005A46B6"/>
    <w:rsid w:val="005A4BA3"/>
    <w:rsid w:val="005A63CB"/>
    <w:rsid w:val="005A7B0E"/>
    <w:rsid w:val="005B1ACC"/>
    <w:rsid w:val="005B670C"/>
    <w:rsid w:val="005B7D04"/>
    <w:rsid w:val="005C0A98"/>
    <w:rsid w:val="005C2B81"/>
    <w:rsid w:val="005C388F"/>
    <w:rsid w:val="005C46E0"/>
    <w:rsid w:val="005C4BF3"/>
    <w:rsid w:val="005D0DB4"/>
    <w:rsid w:val="005D1959"/>
    <w:rsid w:val="005D2E01"/>
    <w:rsid w:val="005D2F02"/>
    <w:rsid w:val="005D46DB"/>
    <w:rsid w:val="005D53C7"/>
    <w:rsid w:val="005D7526"/>
    <w:rsid w:val="005D76D5"/>
    <w:rsid w:val="005E017E"/>
    <w:rsid w:val="005E0C02"/>
    <w:rsid w:val="005E1602"/>
    <w:rsid w:val="005E1CDC"/>
    <w:rsid w:val="005E22F8"/>
    <w:rsid w:val="005E28E2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3361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6265"/>
    <w:rsid w:val="00627868"/>
    <w:rsid w:val="006279C8"/>
    <w:rsid w:val="00630485"/>
    <w:rsid w:val="00630634"/>
    <w:rsid w:val="00631F9F"/>
    <w:rsid w:val="00632CD5"/>
    <w:rsid w:val="006340A3"/>
    <w:rsid w:val="0063543D"/>
    <w:rsid w:val="00636023"/>
    <w:rsid w:val="00637681"/>
    <w:rsid w:val="006376CC"/>
    <w:rsid w:val="00642613"/>
    <w:rsid w:val="0064283B"/>
    <w:rsid w:val="00642C7D"/>
    <w:rsid w:val="00642D73"/>
    <w:rsid w:val="00644668"/>
    <w:rsid w:val="0064540D"/>
    <w:rsid w:val="00646107"/>
    <w:rsid w:val="00646A37"/>
    <w:rsid w:val="00647114"/>
    <w:rsid w:val="006476D0"/>
    <w:rsid w:val="00651E53"/>
    <w:rsid w:val="0065345C"/>
    <w:rsid w:val="00655841"/>
    <w:rsid w:val="006558F8"/>
    <w:rsid w:val="00655B74"/>
    <w:rsid w:val="006568C3"/>
    <w:rsid w:val="006570B9"/>
    <w:rsid w:val="00660AB1"/>
    <w:rsid w:val="00663379"/>
    <w:rsid w:val="006637B1"/>
    <w:rsid w:val="0067025F"/>
    <w:rsid w:val="006709CD"/>
    <w:rsid w:val="00670A83"/>
    <w:rsid w:val="00670AD0"/>
    <w:rsid w:val="00671B99"/>
    <w:rsid w:val="006818B6"/>
    <w:rsid w:val="0068207B"/>
    <w:rsid w:val="0068231F"/>
    <w:rsid w:val="0068329D"/>
    <w:rsid w:val="006848F7"/>
    <w:rsid w:val="006854D4"/>
    <w:rsid w:val="00687D51"/>
    <w:rsid w:val="006912E9"/>
    <w:rsid w:val="0069337D"/>
    <w:rsid w:val="00694BC3"/>
    <w:rsid w:val="0069679F"/>
    <w:rsid w:val="006968B8"/>
    <w:rsid w:val="006A141F"/>
    <w:rsid w:val="006A323F"/>
    <w:rsid w:val="006A3396"/>
    <w:rsid w:val="006A500E"/>
    <w:rsid w:val="006A514A"/>
    <w:rsid w:val="006A5844"/>
    <w:rsid w:val="006A5C20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462E"/>
    <w:rsid w:val="006D6758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A36"/>
    <w:rsid w:val="00701116"/>
    <w:rsid w:val="0070363E"/>
    <w:rsid w:val="00704348"/>
    <w:rsid w:val="007062A7"/>
    <w:rsid w:val="00710167"/>
    <w:rsid w:val="0071174C"/>
    <w:rsid w:val="0071190D"/>
    <w:rsid w:val="0071222B"/>
    <w:rsid w:val="00712682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F6D"/>
    <w:rsid w:val="00734A5B"/>
    <w:rsid w:val="00734E91"/>
    <w:rsid w:val="0073505E"/>
    <w:rsid w:val="00737C40"/>
    <w:rsid w:val="0074026F"/>
    <w:rsid w:val="00740A9A"/>
    <w:rsid w:val="00741641"/>
    <w:rsid w:val="007422AF"/>
    <w:rsid w:val="007429F6"/>
    <w:rsid w:val="007441C6"/>
    <w:rsid w:val="00744E76"/>
    <w:rsid w:val="0074505E"/>
    <w:rsid w:val="00747FCD"/>
    <w:rsid w:val="00750C17"/>
    <w:rsid w:val="00750C33"/>
    <w:rsid w:val="007510AE"/>
    <w:rsid w:val="007511BF"/>
    <w:rsid w:val="00751BC2"/>
    <w:rsid w:val="00761C39"/>
    <w:rsid w:val="007637B6"/>
    <w:rsid w:val="00764684"/>
    <w:rsid w:val="0076479D"/>
    <w:rsid w:val="00764901"/>
    <w:rsid w:val="00765EA3"/>
    <w:rsid w:val="00765FC9"/>
    <w:rsid w:val="00766548"/>
    <w:rsid w:val="00767814"/>
    <w:rsid w:val="00767986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5C5"/>
    <w:rsid w:val="00782CC5"/>
    <w:rsid w:val="00782FF6"/>
    <w:rsid w:val="007833F9"/>
    <w:rsid w:val="00783787"/>
    <w:rsid w:val="00785CC1"/>
    <w:rsid w:val="0078698E"/>
    <w:rsid w:val="007876E5"/>
    <w:rsid w:val="007900A6"/>
    <w:rsid w:val="00791496"/>
    <w:rsid w:val="0079251C"/>
    <w:rsid w:val="00792DBE"/>
    <w:rsid w:val="007935FE"/>
    <w:rsid w:val="00793B70"/>
    <w:rsid w:val="00793F98"/>
    <w:rsid w:val="00795F43"/>
    <w:rsid w:val="00796C7B"/>
    <w:rsid w:val="00796CAE"/>
    <w:rsid w:val="0079779D"/>
    <w:rsid w:val="007A00A5"/>
    <w:rsid w:val="007A391E"/>
    <w:rsid w:val="007A40AC"/>
    <w:rsid w:val="007A486C"/>
    <w:rsid w:val="007A7619"/>
    <w:rsid w:val="007B017A"/>
    <w:rsid w:val="007B125D"/>
    <w:rsid w:val="007B14DA"/>
    <w:rsid w:val="007B2040"/>
    <w:rsid w:val="007B20CF"/>
    <w:rsid w:val="007B600E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3240"/>
    <w:rsid w:val="007D352A"/>
    <w:rsid w:val="007D4315"/>
    <w:rsid w:val="007E3987"/>
    <w:rsid w:val="007E44F2"/>
    <w:rsid w:val="007E467E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16E2"/>
    <w:rsid w:val="008028A4"/>
    <w:rsid w:val="00802BAE"/>
    <w:rsid w:val="0080508A"/>
    <w:rsid w:val="0080544A"/>
    <w:rsid w:val="0080733B"/>
    <w:rsid w:val="00810527"/>
    <w:rsid w:val="00812482"/>
    <w:rsid w:val="00814AAE"/>
    <w:rsid w:val="008151E1"/>
    <w:rsid w:val="008174D4"/>
    <w:rsid w:val="008213EF"/>
    <w:rsid w:val="00821B1F"/>
    <w:rsid w:val="00822D5F"/>
    <w:rsid w:val="008239D2"/>
    <w:rsid w:val="008245BD"/>
    <w:rsid w:val="00824B89"/>
    <w:rsid w:val="0082791A"/>
    <w:rsid w:val="00830695"/>
    <w:rsid w:val="00830747"/>
    <w:rsid w:val="00831AA5"/>
    <w:rsid w:val="00831D61"/>
    <w:rsid w:val="00834D8B"/>
    <w:rsid w:val="008359CD"/>
    <w:rsid w:val="0083623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56906"/>
    <w:rsid w:val="008602E2"/>
    <w:rsid w:val="008604F4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941"/>
    <w:rsid w:val="008938D0"/>
    <w:rsid w:val="008945E1"/>
    <w:rsid w:val="00896C53"/>
    <w:rsid w:val="008977F4"/>
    <w:rsid w:val="00897A0D"/>
    <w:rsid w:val="008A1682"/>
    <w:rsid w:val="008A38DD"/>
    <w:rsid w:val="008A3A59"/>
    <w:rsid w:val="008A474B"/>
    <w:rsid w:val="008A505F"/>
    <w:rsid w:val="008A5208"/>
    <w:rsid w:val="008A54C0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2245"/>
    <w:rsid w:val="008C3689"/>
    <w:rsid w:val="008C384C"/>
    <w:rsid w:val="008C5E35"/>
    <w:rsid w:val="008C5F70"/>
    <w:rsid w:val="008C63A7"/>
    <w:rsid w:val="008C6E90"/>
    <w:rsid w:val="008C7ABD"/>
    <w:rsid w:val="008D05CF"/>
    <w:rsid w:val="008D0ED5"/>
    <w:rsid w:val="008D2E8E"/>
    <w:rsid w:val="008D3163"/>
    <w:rsid w:val="008D43C8"/>
    <w:rsid w:val="008D4B70"/>
    <w:rsid w:val="008D4CFD"/>
    <w:rsid w:val="008D7D2F"/>
    <w:rsid w:val="008E00C7"/>
    <w:rsid w:val="008E2D68"/>
    <w:rsid w:val="008E3C13"/>
    <w:rsid w:val="008E3F4E"/>
    <w:rsid w:val="008E4831"/>
    <w:rsid w:val="008E6756"/>
    <w:rsid w:val="008E7FD9"/>
    <w:rsid w:val="008F0FC7"/>
    <w:rsid w:val="008F26D7"/>
    <w:rsid w:val="008F3636"/>
    <w:rsid w:val="008F37AB"/>
    <w:rsid w:val="008F5F87"/>
    <w:rsid w:val="009004C1"/>
    <w:rsid w:val="00901C41"/>
    <w:rsid w:val="00901D9D"/>
    <w:rsid w:val="0090271F"/>
    <w:rsid w:val="00902AF4"/>
    <w:rsid w:val="00902C0C"/>
    <w:rsid w:val="00902D14"/>
    <w:rsid w:val="00902E23"/>
    <w:rsid w:val="00903180"/>
    <w:rsid w:val="00905AD5"/>
    <w:rsid w:val="009062F8"/>
    <w:rsid w:val="00906CBA"/>
    <w:rsid w:val="009114D7"/>
    <w:rsid w:val="00912C76"/>
    <w:rsid w:val="0091348E"/>
    <w:rsid w:val="009155E5"/>
    <w:rsid w:val="0091639B"/>
    <w:rsid w:val="00917CCB"/>
    <w:rsid w:val="009203D8"/>
    <w:rsid w:val="009213BB"/>
    <w:rsid w:val="00922AA4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5CBB"/>
    <w:rsid w:val="00947252"/>
    <w:rsid w:val="00947926"/>
    <w:rsid w:val="00950955"/>
    <w:rsid w:val="00951D19"/>
    <w:rsid w:val="0095252B"/>
    <w:rsid w:val="00953820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96"/>
    <w:rsid w:val="00973FC0"/>
    <w:rsid w:val="00974DF0"/>
    <w:rsid w:val="009754C7"/>
    <w:rsid w:val="0097618E"/>
    <w:rsid w:val="00980471"/>
    <w:rsid w:val="00980C07"/>
    <w:rsid w:val="00980C31"/>
    <w:rsid w:val="00982B82"/>
    <w:rsid w:val="0098396D"/>
    <w:rsid w:val="00984545"/>
    <w:rsid w:val="00984905"/>
    <w:rsid w:val="009854B4"/>
    <w:rsid w:val="0098653D"/>
    <w:rsid w:val="0099062B"/>
    <w:rsid w:val="0099070D"/>
    <w:rsid w:val="00990A22"/>
    <w:rsid w:val="00991B49"/>
    <w:rsid w:val="00994326"/>
    <w:rsid w:val="00995120"/>
    <w:rsid w:val="00995A75"/>
    <w:rsid w:val="00996D52"/>
    <w:rsid w:val="009A0193"/>
    <w:rsid w:val="009A1688"/>
    <w:rsid w:val="009A4236"/>
    <w:rsid w:val="009A4C9C"/>
    <w:rsid w:val="009A591B"/>
    <w:rsid w:val="009A5C15"/>
    <w:rsid w:val="009B7048"/>
    <w:rsid w:val="009C0C2B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63D3"/>
    <w:rsid w:val="009F706E"/>
    <w:rsid w:val="009F7F36"/>
    <w:rsid w:val="00A0061C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4138"/>
    <w:rsid w:val="00A14881"/>
    <w:rsid w:val="00A149E1"/>
    <w:rsid w:val="00A164B4"/>
    <w:rsid w:val="00A16AE9"/>
    <w:rsid w:val="00A17B59"/>
    <w:rsid w:val="00A17FD4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1759"/>
    <w:rsid w:val="00A42800"/>
    <w:rsid w:val="00A43452"/>
    <w:rsid w:val="00A443D6"/>
    <w:rsid w:val="00A463D3"/>
    <w:rsid w:val="00A4679E"/>
    <w:rsid w:val="00A50CB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3866"/>
    <w:rsid w:val="00A64B79"/>
    <w:rsid w:val="00A65231"/>
    <w:rsid w:val="00A6564C"/>
    <w:rsid w:val="00A73080"/>
    <w:rsid w:val="00A73129"/>
    <w:rsid w:val="00A7685D"/>
    <w:rsid w:val="00A76FD2"/>
    <w:rsid w:val="00A8036A"/>
    <w:rsid w:val="00A805EB"/>
    <w:rsid w:val="00A80FD1"/>
    <w:rsid w:val="00A8234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2B6E"/>
    <w:rsid w:val="00AA375E"/>
    <w:rsid w:val="00AA55D8"/>
    <w:rsid w:val="00AA7161"/>
    <w:rsid w:val="00AB0AEF"/>
    <w:rsid w:val="00AB372E"/>
    <w:rsid w:val="00AB4289"/>
    <w:rsid w:val="00AB4A5D"/>
    <w:rsid w:val="00AB4F1C"/>
    <w:rsid w:val="00AB6C37"/>
    <w:rsid w:val="00AB6E4D"/>
    <w:rsid w:val="00AB73CF"/>
    <w:rsid w:val="00AB7C23"/>
    <w:rsid w:val="00AB7F2E"/>
    <w:rsid w:val="00AC0D81"/>
    <w:rsid w:val="00AC0EB7"/>
    <w:rsid w:val="00AC3CD9"/>
    <w:rsid w:val="00AC4065"/>
    <w:rsid w:val="00AC4BE4"/>
    <w:rsid w:val="00AC5ECB"/>
    <w:rsid w:val="00AC6630"/>
    <w:rsid w:val="00AC6BC6"/>
    <w:rsid w:val="00AD0E30"/>
    <w:rsid w:val="00AD222E"/>
    <w:rsid w:val="00AD545C"/>
    <w:rsid w:val="00AD7649"/>
    <w:rsid w:val="00AD7AF5"/>
    <w:rsid w:val="00AE1F2C"/>
    <w:rsid w:val="00AE2AF6"/>
    <w:rsid w:val="00AE3710"/>
    <w:rsid w:val="00AE427B"/>
    <w:rsid w:val="00AE55ED"/>
    <w:rsid w:val="00AE65E2"/>
    <w:rsid w:val="00AF1460"/>
    <w:rsid w:val="00AF17A1"/>
    <w:rsid w:val="00AF6A47"/>
    <w:rsid w:val="00AF708A"/>
    <w:rsid w:val="00B01E56"/>
    <w:rsid w:val="00B02F23"/>
    <w:rsid w:val="00B0374E"/>
    <w:rsid w:val="00B038CC"/>
    <w:rsid w:val="00B04542"/>
    <w:rsid w:val="00B04DF1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3D9D"/>
    <w:rsid w:val="00B34D93"/>
    <w:rsid w:val="00B375F7"/>
    <w:rsid w:val="00B4170A"/>
    <w:rsid w:val="00B44B6F"/>
    <w:rsid w:val="00B46162"/>
    <w:rsid w:val="00B461B2"/>
    <w:rsid w:val="00B47234"/>
    <w:rsid w:val="00B47D4A"/>
    <w:rsid w:val="00B47E90"/>
    <w:rsid w:val="00B50633"/>
    <w:rsid w:val="00B51159"/>
    <w:rsid w:val="00B52866"/>
    <w:rsid w:val="00B559EA"/>
    <w:rsid w:val="00B63543"/>
    <w:rsid w:val="00B63B59"/>
    <w:rsid w:val="00B65850"/>
    <w:rsid w:val="00B66273"/>
    <w:rsid w:val="00B670D4"/>
    <w:rsid w:val="00B67B13"/>
    <w:rsid w:val="00B7062B"/>
    <w:rsid w:val="00B707F1"/>
    <w:rsid w:val="00B728B9"/>
    <w:rsid w:val="00B74D35"/>
    <w:rsid w:val="00B74F0D"/>
    <w:rsid w:val="00B75130"/>
    <w:rsid w:val="00B80803"/>
    <w:rsid w:val="00B82543"/>
    <w:rsid w:val="00B84387"/>
    <w:rsid w:val="00B8476B"/>
    <w:rsid w:val="00B86798"/>
    <w:rsid w:val="00B86896"/>
    <w:rsid w:val="00B90F10"/>
    <w:rsid w:val="00B917AD"/>
    <w:rsid w:val="00B91A6B"/>
    <w:rsid w:val="00B91DEC"/>
    <w:rsid w:val="00B91ED0"/>
    <w:rsid w:val="00B92212"/>
    <w:rsid w:val="00B93086"/>
    <w:rsid w:val="00B95BFC"/>
    <w:rsid w:val="00B970AE"/>
    <w:rsid w:val="00B97131"/>
    <w:rsid w:val="00BA02E2"/>
    <w:rsid w:val="00BA19ED"/>
    <w:rsid w:val="00BA21BB"/>
    <w:rsid w:val="00BA272E"/>
    <w:rsid w:val="00BA2763"/>
    <w:rsid w:val="00BA2D93"/>
    <w:rsid w:val="00BA3844"/>
    <w:rsid w:val="00BA3A09"/>
    <w:rsid w:val="00BA4B8D"/>
    <w:rsid w:val="00BA5EA0"/>
    <w:rsid w:val="00BA633F"/>
    <w:rsid w:val="00BA63B1"/>
    <w:rsid w:val="00BB1352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C6E4A"/>
    <w:rsid w:val="00BD69E9"/>
    <w:rsid w:val="00BD6F87"/>
    <w:rsid w:val="00BD702B"/>
    <w:rsid w:val="00BD7D31"/>
    <w:rsid w:val="00BE010A"/>
    <w:rsid w:val="00BE24E9"/>
    <w:rsid w:val="00BE3255"/>
    <w:rsid w:val="00BE5754"/>
    <w:rsid w:val="00BE679F"/>
    <w:rsid w:val="00BE7BF9"/>
    <w:rsid w:val="00BE7ECB"/>
    <w:rsid w:val="00BF021D"/>
    <w:rsid w:val="00BF0CC9"/>
    <w:rsid w:val="00BF128E"/>
    <w:rsid w:val="00BF3571"/>
    <w:rsid w:val="00BF4168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20A4D"/>
    <w:rsid w:val="00C22613"/>
    <w:rsid w:val="00C23696"/>
    <w:rsid w:val="00C24275"/>
    <w:rsid w:val="00C24F11"/>
    <w:rsid w:val="00C24F21"/>
    <w:rsid w:val="00C25048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8AD"/>
    <w:rsid w:val="00C37AD6"/>
    <w:rsid w:val="00C40841"/>
    <w:rsid w:val="00C41655"/>
    <w:rsid w:val="00C4231F"/>
    <w:rsid w:val="00C44B48"/>
    <w:rsid w:val="00C45231"/>
    <w:rsid w:val="00C4597C"/>
    <w:rsid w:val="00C46509"/>
    <w:rsid w:val="00C5272A"/>
    <w:rsid w:val="00C52E68"/>
    <w:rsid w:val="00C551FF"/>
    <w:rsid w:val="00C555CB"/>
    <w:rsid w:val="00C561FE"/>
    <w:rsid w:val="00C56C75"/>
    <w:rsid w:val="00C56EBA"/>
    <w:rsid w:val="00C5710B"/>
    <w:rsid w:val="00C572D0"/>
    <w:rsid w:val="00C575DD"/>
    <w:rsid w:val="00C57E84"/>
    <w:rsid w:val="00C60D5B"/>
    <w:rsid w:val="00C63C8D"/>
    <w:rsid w:val="00C64337"/>
    <w:rsid w:val="00C663B1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20CD"/>
    <w:rsid w:val="00C828E2"/>
    <w:rsid w:val="00C83FCE"/>
    <w:rsid w:val="00C846E4"/>
    <w:rsid w:val="00C850B9"/>
    <w:rsid w:val="00C85BC4"/>
    <w:rsid w:val="00C91962"/>
    <w:rsid w:val="00C92CF9"/>
    <w:rsid w:val="00C92EDE"/>
    <w:rsid w:val="00C92FB5"/>
    <w:rsid w:val="00C9385A"/>
    <w:rsid w:val="00C93F40"/>
    <w:rsid w:val="00C941DD"/>
    <w:rsid w:val="00C96998"/>
    <w:rsid w:val="00C9749D"/>
    <w:rsid w:val="00CA3C26"/>
    <w:rsid w:val="00CA3D0C"/>
    <w:rsid w:val="00CA701A"/>
    <w:rsid w:val="00CA7D59"/>
    <w:rsid w:val="00CB2659"/>
    <w:rsid w:val="00CB306B"/>
    <w:rsid w:val="00CB4752"/>
    <w:rsid w:val="00CB55B6"/>
    <w:rsid w:val="00CB5CAB"/>
    <w:rsid w:val="00CB6AC6"/>
    <w:rsid w:val="00CC04AA"/>
    <w:rsid w:val="00CC0571"/>
    <w:rsid w:val="00CC07A0"/>
    <w:rsid w:val="00CC37A3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40A"/>
    <w:rsid w:val="00CE2084"/>
    <w:rsid w:val="00CE2DAD"/>
    <w:rsid w:val="00CE362F"/>
    <w:rsid w:val="00CE3638"/>
    <w:rsid w:val="00CE5C7A"/>
    <w:rsid w:val="00CE6AF7"/>
    <w:rsid w:val="00CF18BB"/>
    <w:rsid w:val="00CF21FB"/>
    <w:rsid w:val="00CF3646"/>
    <w:rsid w:val="00CF5D3D"/>
    <w:rsid w:val="00D01BDA"/>
    <w:rsid w:val="00D0219D"/>
    <w:rsid w:val="00D0324D"/>
    <w:rsid w:val="00D04165"/>
    <w:rsid w:val="00D1042F"/>
    <w:rsid w:val="00D104A2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06F4"/>
    <w:rsid w:val="00D3126C"/>
    <w:rsid w:val="00D31DFC"/>
    <w:rsid w:val="00D32C7C"/>
    <w:rsid w:val="00D33329"/>
    <w:rsid w:val="00D3451F"/>
    <w:rsid w:val="00D35F49"/>
    <w:rsid w:val="00D37DE0"/>
    <w:rsid w:val="00D42E15"/>
    <w:rsid w:val="00D4320E"/>
    <w:rsid w:val="00D475E1"/>
    <w:rsid w:val="00D525B2"/>
    <w:rsid w:val="00D52B4A"/>
    <w:rsid w:val="00D532D4"/>
    <w:rsid w:val="00D57972"/>
    <w:rsid w:val="00D57E56"/>
    <w:rsid w:val="00D62A39"/>
    <w:rsid w:val="00D63002"/>
    <w:rsid w:val="00D63031"/>
    <w:rsid w:val="00D6604F"/>
    <w:rsid w:val="00D66ED5"/>
    <w:rsid w:val="00D675A9"/>
    <w:rsid w:val="00D67C45"/>
    <w:rsid w:val="00D7076D"/>
    <w:rsid w:val="00D70BBD"/>
    <w:rsid w:val="00D710EE"/>
    <w:rsid w:val="00D722C6"/>
    <w:rsid w:val="00D73508"/>
    <w:rsid w:val="00D738D6"/>
    <w:rsid w:val="00D755EB"/>
    <w:rsid w:val="00D76048"/>
    <w:rsid w:val="00D77B70"/>
    <w:rsid w:val="00D8048B"/>
    <w:rsid w:val="00D80589"/>
    <w:rsid w:val="00D812CD"/>
    <w:rsid w:val="00D81430"/>
    <w:rsid w:val="00D82E47"/>
    <w:rsid w:val="00D82E50"/>
    <w:rsid w:val="00D82E6F"/>
    <w:rsid w:val="00D83991"/>
    <w:rsid w:val="00D876AA"/>
    <w:rsid w:val="00D87E00"/>
    <w:rsid w:val="00D9134D"/>
    <w:rsid w:val="00D93789"/>
    <w:rsid w:val="00D94843"/>
    <w:rsid w:val="00D952BE"/>
    <w:rsid w:val="00D96292"/>
    <w:rsid w:val="00D96650"/>
    <w:rsid w:val="00D968F3"/>
    <w:rsid w:val="00D97702"/>
    <w:rsid w:val="00D97D18"/>
    <w:rsid w:val="00DA029B"/>
    <w:rsid w:val="00DA1227"/>
    <w:rsid w:val="00DA145D"/>
    <w:rsid w:val="00DA1CA1"/>
    <w:rsid w:val="00DA3B2F"/>
    <w:rsid w:val="00DA615E"/>
    <w:rsid w:val="00DA6806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9BC"/>
    <w:rsid w:val="00DC309B"/>
    <w:rsid w:val="00DC3844"/>
    <w:rsid w:val="00DC4DA2"/>
    <w:rsid w:val="00DC5ACF"/>
    <w:rsid w:val="00DC6685"/>
    <w:rsid w:val="00DC7994"/>
    <w:rsid w:val="00DD27D1"/>
    <w:rsid w:val="00DD37C0"/>
    <w:rsid w:val="00DD45FA"/>
    <w:rsid w:val="00DD4C17"/>
    <w:rsid w:val="00DD5FE9"/>
    <w:rsid w:val="00DD74A5"/>
    <w:rsid w:val="00DE164E"/>
    <w:rsid w:val="00DE18FA"/>
    <w:rsid w:val="00DE3F7C"/>
    <w:rsid w:val="00DE611F"/>
    <w:rsid w:val="00DE6585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4A23"/>
    <w:rsid w:val="00E04E7C"/>
    <w:rsid w:val="00E06FA0"/>
    <w:rsid w:val="00E07330"/>
    <w:rsid w:val="00E077DA"/>
    <w:rsid w:val="00E13585"/>
    <w:rsid w:val="00E13E02"/>
    <w:rsid w:val="00E141F0"/>
    <w:rsid w:val="00E144EA"/>
    <w:rsid w:val="00E14EF2"/>
    <w:rsid w:val="00E15657"/>
    <w:rsid w:val="00E160BE"/>
    <w:rsid w:val="00E16509"/>
    <w:rsid w:val="00E172F8"/>
    <w:rsid w:val="00E20290"/>
    <w:rsid w:val="00E22062"/>
    <w:rsid w:val="00E22A45"/>
    <w:rsid w:val="00E248D3"/>
    <w:rsid w:val="00E2498B"/>
    <w:rsid w:val="00E25510"/>
    <w:rsid w:val="00E25DF1"/>
    <w:rsid w:val="00E26742"/>
    <w:rsid w:val="00E31315"/>
    <w:rsid w:val="00E34BA7"/>
    <w:rsid w:val="00E37B5A"/>
    <w:rsid w:val="00E40650"/>
    <w:rsid w:val="00E42A81"/>
    <w:rsid w:val="00E44582"/>
    <w:rsid w:val="00E4497B"/>
    <w:rsid w:val="00E44992"/>
    <w:rsid w:val="00E44B1C"/>
    <w:rsid w:val="00E46080"/>
    <w:rsid w:val="00E46AA2"/>
    <w:rsid w:val="00E50727"/>
    <w:rsid w:val="00E515F4"/>
    <w:rsid w:val="00E537F0"/>
    <w:rsid w:val="00E53D9E"/>
    <w:rsid w:val="00E549E4"/>
    <w:rsid w:val="00E55275"/>
    <w:rsid w:val="00E5667F"/>
    <w:rsid w:val="00E572B3"/>
    <w:rsid w:val="00E63AA4"/>
    <w:rsid w:val="00E70AD3"/>
    <w:rsid w:val="00E74B73"/>
    <w:rsid w:val="00E7667E"/>
    <w:rsid w:val="00E774C8"/>
    <w:rsid w:val="00E77645"/>
    <w:rsid w:val="00E81C93"/>
    <w:rsid w:val="00E8205B"/>
    <w:rsid w:val="00E8245D"/>
    <w:rsid w:val="00E836D7"/>
    <w:rsid w:val="00E84120"/>
    <w:rsid w:val="00E849AF"/>
    <w:rsid w:val="00E9164A"/>
    <w:rsid w:val="00EA0961"/>
    <w:rsid w:val="00EA15B0"/>
    <w:rsid w:val="00EA375D"/>
    <w:rsid w:val="00EA3E0F"/>
    <w:rsid w:val="00EA5EA7"/>
    <w:rsid w:val="00EA631D"/>
    <w:rsid w:val="00EA7352"/>
    <w:rsid w:val="00EB3C22"/>
    <w:rsid w:val="00EB5EDC"/>
    <w:rsid w:val="00EB5EF0"/>
    <w:rsid w:val="00EB6612"/>
    <w:rsid w:val="00EB67D3"/>
    <w:rsid w:val="00EB6CEC"/>
    <w:rsid w:val="00EB6F18"/>
    <w:rsid w:val="00EB705E"/>
    <w:rsid w:val="00EC22BF"/>
    <w:rsid w:val="00EC3BED"/>
    <w:rsid w:val="00EC4A25"/>
    <w:rsid w:val="00EC5DEE"/>
    <w:rsid w:val="00EC61CB"/>
    <w:rsid w:val="00EC65E9"/>
    <w:rsid w:val="00EC6612"/>
    <w:rsid w:val="00EC6683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32AD"/>
    <w:rsid w:val="00EE6F12"/>
    <w:rsid w:val="00EF2312"/>
    <w:rsid w:val="00EF29C4"/>
    <w:rsid w:val="00EF5FD1"/>
    <w:rsid w:val="00EF608C"/>
    <w:rsid w:val="00EF7037"/>
    <w:rsid w:val="00F00036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1AEC"/>
    <w:rsid w:val="00F13360"/>
    <w:rsid w:val="00F13EB6"/>
    <w:rsid w:val="00F149F6"/>
    <w:rsid w:val="00F1578C"/>
    <w:rsid w:val="00F15CCE"/>
    <w:rsid w:val="00F1687D"/>
    <w:rsid w:val="00F2152C"/>
    <w:rsid w:val="00F222D7"/>
    <w:rsid w:val="00F2291B"/>
    <w:rsid w:val="00F22EC7"/>
    <w:rsid w:val="00F24DAC"/>
    <w:rsid w:val="00F27095"/>
    <w:rsid w:val="00F3077A"/>
    <w:rsid w:val="00F307D6"/>
    <w:rsid w:val="00F31BFA"/>
    <w:rsid w:val="00F325C8"/>
    <w:rsid w:val="00F3312E"/>
    <w:rsid w:val="00F36D08"/>
    <w:rsid w:val="00F37844"/>
    <w:rsid w:val="00F40BB0"/>
    <w:rsid w:val="00F472B9"/>
    <w:rsid w:val="00F5250B"/>
    <w:rsid w:val="00F52F48"/>
    <w:rsid w:val="00F54A13"/>
    <w:rsid w:val="00F60620"/>
    <w:rsid w:val="00F60C16"/>
    <w:rsid w:val="00F61F0B"/>
    <w:rsid w:val="00F64707"/>
    <w:rsid w:val="00F653B8"/>
    <w:rsid w:val="00F67810"/>
    <w:rsid w:val="00F71B7A"/>
    <w:rsid w:val="00F71FD5"/>
    <w:rsid w:val="00F72334"/>
    <w:rsid w:val="00F73233"/>
    <w:rsid w:val="00F73E07"/>
    <w:rsid w:val="00F769AC"/>
    <w:rsid w:val="00F80ADF"/>
    <w:rsid w:val="00F81062"/>
    <w:rsid w:val="00F84B43"/>
    <w:rsid w:val="00F84E52"/>
    <w:rsid w:val="00F861B0"/>
    <w:rsid w:val="00F8799D"/>
    <w:rsid w:val="00F879FD"/>
    <w:rsid w:val="00F9008D"/>
    <w:rsid w:val="00F90D50"/>
    <w:rsid w:val="00F912E2"/>
    <w:rsid w:val="00F91750"/>
    <w:rsid w:val="00F92316"/>
    <w:rsid w:val="00F9673B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0907"/>
    <w:rsid w:val="00FC1192"/>
    <w:rsid w:val="00FC1C94"/>
    <w:rsid w:val="00FC1E62"/>
    <w:rsid w:val="00FC299A"/>
    <w:rsid w:val="00FC424A"/>
    <w:rsid w:val="00FD244C"/>
    <w:rsid w:val="00FD402C"/>
    <w:rsid w:val="00FD511C"/>
    <w:rsid w:val="00FD56D2"/>
    <w:rsid w:val="00FD572C"/>
    <w:rsid w:val="00FD5A05"/>
    <w:rsid w:val="00FD65BA"/>
    <w:rsid w:val="00FE1A15"/>
    <w:rsid w:val="00FE2372"/>
    <w:rsid w:val="00FE29C6"/>
    <w:rsid w:val="00FE2CD5"/>
    <w:rsid w:val="00FE2D91"/>
    <w:rsid w:val="00FE49FB"/>
    <w:rsid w:val="00FE6539"/>
    <w:rsid w:val="00FE6832"/>
    <w:rsid w:val="00FF0919"/>
    <w:rsid w:val="00FF1AAA"/>
    <w:rsid w:val="00FF4DD0"/>
    <w:rsid w:val="00FF5D12"/>
    <w:rsid w:val="00FF74AF"/>
    <w:rsid w:val="094C717E"/>
    <w:rsid w:val="4C92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uresh.srinivasan@inte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shu1.wang@intel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788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Srinivasan, Suresh</cp:lastModifiedBy>
  <cp:revision>28</cp:revision>
  <cp:lastPrinted>2019-02-25T14:05:00Z</cp:lastPrinted>
  <dcterms:created xsi:type="dcterms:W3CDTF">2023-02-09T23:16:00Z</dcterms:created>
  <dcterms:modified xsi:type="dcterms:W3CDTF">2023-02-23T07:51:00Z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