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8B32D32" w14:textId="6270022D" w:rsidR="00AA7E0B" w:rsidRPr="001C332D" w:rsidRDefault="00AA7E0B" w:rsidP="00AA7E0B">
      <w:pPr>
        <w:pBdr>
          <w:bottom w:val="single" w:sz="4" w:space="1" w:color="auto"/>
        </w:pBdr>
        <w:tabs>
          <w:tab w:val="right" w:pos="9214"/>
        </w:tabs>
        <w:spacing w:after="0"/>
        <w:rPr>
          <w:rFonts w:ascii="Arial" w:eastAsia="MS Mincho" w:hAnsi="Arial" w:cs="Arial"/>
          <w:b/>
          <w:sz w:val="24"/>
          <w:szCs w:val="24"/>
          <w:lang w:eastAsia="ja-JP"/>
        </w:rPr>
      </w:pPr>
      <w:r>
        <w:rPr>
          <w:lang w:eastAsia="zh-CN"/>
        </w:rPr>
        <w:t xml:space="preserve"> </w:t>
      </w: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#101</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t>S1-</w:t>
      </w:r>
      <w:r>
        <w:rPr>
          <w:rFonts w:ascii="Arial" w:eastAsia="MS Mincho" w:hAnsi="Arial" w:cs="Arial"/>
          <w:b/>
          <w:sz w:val="24"/>
          <w:szCs w:val="24"/>
          <w:lang w:eastAsia="ja-JP"/>
        </w:rPr>
        <w:t>230</w:t>
      </w:r>
      <w:r w:rsidR="00FC3E73">
        <w:rPr>
          <w:rFonts w:ascii="Arial" w:eastAsia="MS Mincho" w:hAnsi="Arial" w:cs="Arial"/>
          <w:b/>
          <w:sz w:val="24"/>
          <w:szCs w:val="24"/>
          <w:lang w:eastAsia="ja-JP"/>
        </w:rPr>
        <w:t>486</w:t>
      </w:r>
    </w:p>
    <w:p w14:paraId="3CD9B4AD" w14:textId="5AEBBD03" w:rsidR="00AA7E0B" w:rsidRPr="000D6532" w:rsidRDefault="00AA7E0B" w:rsidP="00AA7E0B">
      <w:pPr>
        <w:pBdr>
          <w:bottom w:val="single" w:sz="4" w:space="1" w:color="auto"/>
        </w:pBdr>
        <w:tabs>
          <w:tab w:val="right" w:pos="9214"/>
        </w:tabs>
        <w:spacing w:after="0"/>
        <w:jc w:val="both"/>
        <w:rPr>
          <w:rFonts w:ascii="Arial" w:eastAsia="MS Mincho" w:hAnsi="Arial" w:cs="Arial"/>
          <w:b/>
          <w:sz w:val="24"/>
          <w:szCs w:val="24"/>
          <w:lang w:eastAsia="ja-JP"/>
        </w:rPr>
      </w:pPr>
      <w:r>
        <w:rPr>
          <w:rFonts w:ascii="Arial" w:eastAsia="MS Mincho" w:hAnsi="Arial" w:cs="Arial"/>
          <w:b/>
          <w:sz w:val="24"/>
          <w:szCs w:val="24"/>
          <w:lang w:eastAsia="ja-JP"/>
        </w:rPr>
        <w:t>Athens, Greece</w:t>
      </w:r>
      <w:r w:rsidRPr="00881287">
        <w:rPr>
          <w:rFonts w:ascii="Arial" w:eastAsia="MS Mincho" w:hAnsi="Arial" w:cs="Arial"/>
          <w:b/>
          <w:sz w:val="24"/>
          <w:szCs w:val="24"/>
          <w:lang w:eastAsia="ja-JP"/>
        </w:rPr>
        <w:t xml:space="preserve">, </w:t>
      </w:r>
      <w:r>
        <w:rPr>
          <w:rFonts w:ascii="Arial" w:eastAsia="MS Mincho" w:hAnsi="Arial" w:cs="Arial"/>
          <w:b/>
          <w:sz w:val="24"/>
          <w:szCs w:val="24"/>
          <w:lang w:eastAsia="ja-JP"/>
        </w:rPr>
        <w:t>20</w:t>
      </w:r>
      <w:r w:rsidRPr="00881287">
        <w:rPr>
          <w:rFonts w:ascii="Arial" w:eastAsia="MS Mincho" w:hAnsi="Arial" w:cs="Arial"/>
          <w:b/>
          <w:sz w:val="24"/>
          <w:szCs w:val="24"/>
          <w:lang w:eastAsia="ja-JP"/>
        </w:rPr>
        <w:t xml:space="preserve"> – </w:t>
      </w:r>
      <w:r>
        <w:rPr>
          <w:rFonts w:ascii="Arial" w:eastAsia="MS Mincho" w:hAnsi="Arial" w:cs="Arial"/>
          <w:b/>
          <w:sz w:val="24"/>
          <w:szCs w:val="24"/>
          <w:lang w:eastAsia="ja-JP"/>
        </w:rPr>
        <w:t>24</w:t>
      </w:r>
      <w:r w:rsidRPr="00881287">
        <w:rPr>
          <w:rFonts w:ascii="Arial" w:eastAsia="MS Mincho" w:hAnsi="Arial" w:cs="Arial"/>
          <w:b/>
          <w:sz w:val="24"/>
          <w:szCs w:val="24"/>
          <w:lang w:eastAsia="ja-JP"/>
        </w:rPr>
        <w:t xml:space="preserve"> </w:t>
      </w:r>
      <w:r>
        <w:rPr>
          <w:rFonts w:ascii="Arial" w:eastAsia="MS Mincho" w:hAnsi="Arial" w:cs="Arial"/>
          <w:b/>
          <w:sz w:val="24"/>
          <w:szCs w:val="24"/>
          <w:lang w:eastAsia="ja-JP"/>
        </w:rPr>
        <w:t>February</w:t>
      </w:r>
      <w:r w:rsidRPr="00881287">
        <w:rPr>
          <w:rFonts w:ascii="Arial" w:eastAsia="MS Mincho" w:hAnsi="Arial" w:cs="Arial"/>
          <w:b/>
          <w:sz w:val="24"/>
          <w:szCs w:val="24"/>
          <w:lang w:eastAsia="ja-JP"/>
        </w:rPr>
        <w:t xml:space="preserve"> 202</w:t>
      </w:r>
      <w:r>
        <w:rPr>
          <w:rFonts w:ascii="Arial" w:eastAsia="MS Mincho" w:hAnsi="Arial" w:cs="Arial"/>
          <w:b/>
          <w:sz w:val="24"/>
          <w:szCs w:val="24"/>
          <w:lang w:eastAsia="ja-JP"/>
        </w:rPr>
        <w:t>3</w:t>
      </w:r>
      <w:r w:rsidRPr="001C332D">
        <w:rPr>
          <w:rFonts w:ascii="Arial" w:eastAsia="MS Mincho" w:hAnsi="Arial" w:cs="Arial"/>
          <w:b/>
          <w:sz w:val="24"/>
          <w:szCs w:val="24"/>
          <w:lang w:eastAsia="ja-JP"/>
        </w:rPr>
        <w:tab/>
      </w:r>
      <w:r w:rsidRPr="001C332D">
        <w:rPr>
          <w:rFonts w:ascii="Arial" w:eastAsia="MS Mincho" w:hAnsi="Arial" w:cs="Arial"/>
          <w:i/>
          <w:sz w:val="24"/>
          <w:szCs w:val="24"/>
          <w:lang w:eastAsia="ja-JP"/>
        </w:rPr>
        <w:t>(revision of S1-</w:t>
      </w:r>
      <w:r>
        <w:rPr>
          <w:rFonts w:ascii="Arial" w:eastAsia="MS Mincho" w:hAnsi="Arial" w:cs="Arial"/>
          <w:i/>
          <w:sz w:val="24"/>
          <w:szCs w:val="24"/>
          <w:lang w:eastAsia="ja-JP"/>
        </w:rPr>
        <w:t>230</w:t>
      </w:r>
      <w:r w:rsidR="00004045">
        <w:rPr>
          <w:rFonts w:ascii="Arial" w:eastAsia="MS Mincho" w:hAnsi="Arial" w:cs="Arial"/>
          <w:i/>
          <w:sz w:val="24"/>
          <w:szCs w:val="24"/>
          <w:lang w:eastAsia="ja-JP"/>
        </w:rPr>
        <w:t>273</w:t>
      </w:r>
      <w:r w:rsidR="00FC3E73">
        <w:rPr>
          <w:rFonts w:ascii="Arial" w:eastAsia="MS Mincho" w:hAnsi="Arial" w:cs="Arial"/>
          <w:i/>
          <w:sz w:val="24"/>
          <w:szCs w:val="24"/>
          <w:lang w:eastAsia="ja-JP"/>
        </w:rPr>
        <w:t>, 402</w:t>
      </w:r>
      <w:r w:rsidRPr="001C332D">
        <w:rPr>
          <w:rFonts w:ascii="Arial" w:eastAsia="MS Mincho" w:hAnsi="Arial" w:cs="Arial"/>
          <w:i/>
          <w:sz w:val="24"/>
          <w:szCs w:val="24"/>
          <w:lang w:eastAsia="ja-JP"/>
        </w:rPr>
        <w:t>)</w:t>
      </w:r>
    </w:p>
    <w:p w14:paraId="06F51EB4" w14:textId="77777777" w:rsidR="00AA7E0B" w:rsidRPr="000D6532" w:rsidRDefault="00AA7E0B" w:rsidP="00AA7E0B">
      <w:pPr>
        <w:spacing w:after="0"/>
        <w:rPr>
          <w:rFonts w:ascii="Arial" w:eastAsia="MS Mincho" w:hAnsi="Arial"/>
          <w:sz w:val="24"/>
          <w:szCs w:val="24"/>
          <w:lang w:eastAsia="ja-JP"/>
        </w:rPr>
      </w:pPr>
    </w:p>
    <w:p w14:paraId="04A7884E" w14:textId="618E72F0" w:rsidR="00AA7E0B" w:rsidRDefault="00AA7E0B" w:rsidP="00AA7E0B">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Pr>
          <w:rFonts w:ascii="Arial" w:hAnsi="Arial" w:cs="Arial"/>
          <w:b/>
          <w:bCs/>
        </w:rPr>
        <w:t>Samsung</w:t>
      </w:r>
      <w:r w:rsidR="00B66486">
        <w:rPr>
          <w:rFonts w:ascii="Arial" w:hAnsi="Arial" w:cs="Arial"/>
          <w:b/>
          <w:bCs/>
        </w:rPr>
        <w:t>, Huawei</w:t>
      </w:r>
    </w:p>
    <w:p w14:paraId="2A24D28F" w14:textId="68DDABBA" w:rsidR="00AA7E0B" w:rsidRDefault="00132A06" w:rsidP="00AA7E0B">
      <w:pPr>
        <w:spacing w:after="120"/>
        <w:ind w:left="1985" w:hanging="1985"/>
        <w:rPr>
          <w:rFonts w:ascii="Arial" w:hAnsi="Arial" w:cs="Arial"/>
          <w:b/>
          <w:bCs/>
        </w:rPr>
      </w:pPr>
      <w:r>
        <w:rPr>
          <w:rFonts w:ascii="Arial" w:hAnsi="Arial" w:cs="Arial"/>
          <w:b/>
          <w:bCs/>
        </w:rPr>
        <w:t>pCR Title:</w:t>
      </w:r>
      <w:r>
        <w:rPr>
          <w:rFonts w:ascii="Arial" w:hAnsi="Arial" w:cs="Arial"/>
          <w:b/>
          <w:bCs/>
        </w:rPr>
        <w:tab/>
        <w:t>Pseudo-CR on Alignment</w:t>
      </w:r>
      <w:r w:rsidR="00AA7E0B">
        <w:rPr>
          <w:rFonts w:ascii="Arial" w:hAnsi="Arial" w:cs="Arial"/>
          <w:b/>
          <w:bCs/>
        </w:rPr>
        <w:t xml:space="preserve"> of </w:t>
      </w:r>
      <w:r>
        <w:rPr>
          <w:rFonts w:ascii="Arial" w:hAnsi="Arial" w:cs="Arial"/>
          <w:b/>
          <w:bCs/>
        </w:rPr>
        <w:t>TR 22.856 Terminology</w:t>
      </w:r>
    </w:p>
    <w:p w14:paraId="61AE7098" w14:textId="77777777" w:rsidR="00AA7E0B" w:rsidRDefault="00AA7E0B" w:rsidP="00AA7E0B">
      <w:pPr>
        <w:spacing w:after="120"/>
        <w:ind w:left="1985" w:hanging="1985"/>
        <w:rPr>
          <w:rFonts w:ascii="Arial" w:hAnsi="Arial" w:cs="Arial"/>
          <w:b/>
          <w:bCs/>
        </w:rPr>
      </w:pPr>
      <w:r>
        <w:rPr>
          <w:rFonts w:ascii="Arial" w:hAnsi="Arial" w:cs="Arial"/>
          <w:b/>
          <w:bCs/>
        </w:rPr>
        <w:t>Draft Spec:</w:t>
      </w:r>
      <w:r>
        <w:rPr>
          <w:rFonts w:ascii="Arial" w:hAnsi="Arial" w:cs="Arial"/>
          <w:b/>
          <w:bCs/>
        </w:rPr>
        <w:tab/>
        <w:t>3GPP TR 23.856 v.0.3.0</w:t>
      </w:r>
    </w:p>
    <w:p w14:paraId="7C225D58" w14:textId="77777777" w:rsidR="00AA7E0B" w:rsidRPr="00C524DD" w:rsidRDefault="00AA7E0B" w:rsidP="00AA7E0B">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Pr>
          <w:rFonts w:ascii="Arial" w:hAnsi="Arial" w:cs="Arial"/>
          <w:b/>
          <w:bCs/>
        </w:rPr>
        <w:t>7.3</w:t>
      </w:r>
    </w:p>
    <w:p w14:paraId="4D63E8E9" w14:textId="77777777" w:rsidR="00AA7E0B" w:rsidRDefault="00AA7E0B" w:rsidP="00AA7E0B">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0CEB1AE0" w14:textId="77777777" w:rsidR="00AA7E0B" w:rsidRPr="00C524DD" w:rsidRDefault="00AA7E0B" w:rsidP="00AA7E0B">
      <w:pPr>
        <w:spacing w:after="120"/>
        <w:ind w:left="1985" w:hanging="1985"/>
        <w:rPr>
          <w:rFonts w:ascii="Arial" w:hAnsi="Arial" w:cs="Arial"/>
          <w:b/>
          <w:bCs/>
        </w:rPr>
      </w:pPr>
      <w:r>
        <w:rPr>
          <w:rFonts w:ascii="Arial" w:hAnsi="Arial" w:cs="Arial"/>
          <w:b/>
          <w:bCs/>
        </w:rPr>
        <w:t>Contact:</w:t>
      </w:r>
      <w:r>
        <w:rPr>
          <w:rFonts w:ascii="Arial" w:hAnsi="Arial" w:cs="Arial"/>
          <w:b/>
          <w:bCs/>
        </w:rPr>
        <w:tab/>
        <w:t>Erik Guttman &lt;erik.guttman@samsung.com&gt;</w:t>
      </w:r>
    </w:p>
    <w:p w14:paraId="3272A9E4" w14:textId="77777777" w:rsidR="00AA7E0B" w:rsidRPr="000D6532" w:rsidRDefault="00AA7E0B" w:rsidP="00AA7E0B">
      <w:pPr>
        <w:pBdr>
          <w:bottom w:val="single" w:sz="6" w:space="1" w:color="auto"/>
        </w:pBdr>
        <w:spacing w:after="0"/>
        <w:rPr>
          <w:rFonts w:eastAsia="MS Mincho"/>
          <w:sz w:val="24"/>
          <w:szCs w:val="24"/>
          <w:lang w:eastAsia="ja-JP"/>
        </w:rPr>
      </w:pPr>
    </w:p>
    <w:p w14:paraId="73EC513D" w14:textId="23F2E385" w:rsidR="00AA7E0B" w:rsidRPr="000D6532" w:rsidRDefault="00AA7E0B" w:rsidP="00AA7E0B">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132A06">
        <w:rPr>
          <w:rFonts w:ascii="Arial" w:eastAsia="Calibri" w:hAnsi="Arial" w:cs="Arial"/>
          <w:i/>
          <w:sz w:val="22"/>
          <w:szCs w:val="22"/>
        </w:rPr>
        <w:t>Terminology alignment for most of 22.856 is in this pCR. Some clauses are handled in other pCRs to avoid clashes.</w:t>
      </w:r>
    </w:p>
    <w:p w14:paraId="4BF580F4" w14:textId="77777777" w:rsidR="00AA7E0B" w:rsidRPr="0009108F" w:rsidRDefault="00AA7E0B" w:rsidP="00AA7E0B">
      <w:pPr>
        <w:pStyle w:val="CRCoverPage"/>
        <w:rPr>
          <w:b/>
          <w:noProof/>
        </w:rPr>
      </w:pPr>
      <w:r w:rsidRPr="00C524DD">
        <w:rPr>
          <w:b/>
          <w:noProof/>
        </w:rPr>
        <w:t>1</w:t>
      </w:r>
      <w:r w:rsidRPr="0009108F">
        <w:rPr>
          <w:b/>
          <w:noProof/>
        </w:rPr>
        <w:t>. Introduction</w:t>
      </w:r>
    </w:p>
    <w:p w14:paraId="2460EAC8" w14:textId="57623A39" w:rsidR="00AA7E0B" w:rsidRDefault="008071F2" w:rsidP="00AA7E0B">
      <w:pPr>
        <w:rPr>
          <w:noProof/>
        </w:rPr>
      </w:pPr>
      <w:r>
        <w:rPr>
          <w:noProof/>
        </w:rPr>
        <w:t>This pCR offers proposed changes to all sections of the TR where terminology alignment was needed in the opinion of the rapporteur.</w:t>
      </w:r>
    </w:p>
    <w:p w14:paraId="6E608514" w14:textId="27982430" w:rsidR="008071F2" w:rsidRDefault="008071F2" w:rsidP="00AA7E0B">
      <w:pPr>
        <w:rPr>
          <w:noProof/>
        </w:rPr>
      </w:pPr>
      <w:r>
        <w:rPr>
          <w:noProof/>
        </w:rPr>
        <w:t>Some clauses are handled in separate pCRs. There the authors have taken on board the terminology alignments.</w:t>
      </w:r>
    </w:p>
    <w:p w14:paraId="27D25971" w14:textId="7D20715D" w:rsidR="008071F2" w:rsidRPr="008071F2" w:rsidRDefault="008071F2" w:rsidP="00AA7E0B">
      <w:pPr>
        <w:rPr>
          <w:noProof/>
          <w:lang w:val="de-DE"/>
        </w:rPr>
      </w:pPr>
      <w:r w:rsidRPr="008071F2">
        <w:rPr>
          <w:noProof/>
          <w:lang w:val="de-DE"/>
        </w:rPr>
        <w:t>5.1 &lt;Samsung&gt;</w:t>
      </w:r>
    </w:p>
    <w:p w14:paraId="60A9F472" w14:textId="636B15DE" w:rsidR="008071F2" w:rsidRPr="008071F2" w:rsidRDefault="008071F2" w:rsidP="00AA7E0B">
      <w:pPr>
        <w:rPr>
          <w:noProof/>
          <w:lang w:val="de-DE"/>
        </w:rPr>
      </w:pPr>
      <w:r w:rsidRPr="008071F2">
        <w:rPr>
          <w:noProof/>
          <w:lang w:val="de-DE"/>
        </w:rPr>
        <w:t>5.2, 5.6 &lt;Tencent, Samsung, Huawei&gt;</w:t>
      </w:r>
    </w:p>
    <w:p w14:paraId="1E32D43F" w14:textId="1C8023CB" w:rsidR="008071F2" w:rsidRPr="008071F2" w:rsidRDefault="008071F2" w:rsidP="00AA7E0B">
      <w:pPr>
        <w:rPr>
          <w:noProof/>
          <w:lang w:val="de-DE"/>
        </w:rPr>
      </w:pPr>
      <w:r w:rsidRPr="008071F2">
        <w:rPr>
          <w:noProof/>
          <w:lang w:val="de-DE"/>
        </w:rPr>
        <w:t>5.5 &lt;Samsung&gt;</w:t>
      </w:r>
    </w:p>
    <w:p w14:paraId="7AE9E4FB" w14:textId="171810B7" w:rsidR="008071F2" w:rsidRDefault="008071F2" w:rsidP="00AA7E0B">
      <w:pPr>
        <w:rPr>
          <w:noProof/>
          <w:lang w:val="en-US"/>
        </w:rPr>
      </w:pPr>
      <w:r w:rsidRPr="00B66486">
        <w:rPr>
          <w:noProof/>
          <w:lang w:val="en-US"/>
        </w:rPr>
        <w:t>5.10 &lt;Samsung&gt;</w:t>
      </w:r>
    </w:p>
    <w:p w14:paraId="1145F5A7" w14:textId="11936094" w:rsidR="00B66486" w:rsidRPr="00B66486" w:rsidRDefault="00B66486" w:rsidP="00AA7E0B">
      <w:pPr>
        <w:rPr>
          <w:noProof/>
          <w:lang w:val="en-US"/>
        </w:rPr>
      </w:pPr>
      <w:r>
        <w:rPr>
          <w:noProof/>
          <w:lang w:val="en-US"/>
        </w:rPr>
        <w:t>5.16 &lt;Huawei&gt;</w:t>
      </w:r>
    </w:p>
    <w:p w14:paraId="5609A414" w14:textId="05F58419" w:rsidR="00CE646D" w:rsidRDefault="00CE646D" w:rsidP="00AA7E0B">
      <w:pPr>
        <w:rPr>
          <w:noProof/>
          <w:lang w:val="en-US"/>
        </w:rPr>
      </w:pPr>
      <w:r w:rsidRPr="00CE646D">
        <w:rPr>
          <w:noProof/>
          <w:lang w:val="en-US"/>
        </w:rPr>
        <w:t xml:space="preserve">If there are other pCRs </w:t>
      </w:r>
      <w:r>
        <w:rPr>
          <w:noProof/>
          <w:lang w:val="en-US"/>
        </w:rPr>
        <w:t>submitted to SA1 101 that cover</w:t>
      </w:r>
      <w:r w:rsidRPr="00CE646D">
        <w:rPr>
          <w:noProof/>
          <w:lang w:val="en-US"/>
        </w:rPr>
        <w:t xml:space="preserve"> clauses</w:t>
      </w:r>
      <w:r>
        <w:rPr>
          <w:noProof/>
          <w:lang w:val="en-US"/>
        </w:rPr>
        <w:t xml:space="preserve"> that are currently in this pCR, the terminology realignment can be merged from this pCR into the other pCR. Then the 'clashing clause' can be removed from this pCR.</w:t>
      </w:r>
    </w:p>
    <w:p w14:paraId="36D9649C" w14:textId="15E06500" w:rsidR="00004045" w:rsidRDefault="00004045" w:rsidP="00AA7E0B">
      <w:pPr>
        <w:rPr>
          <w:ins w:id="0" w:author="Samsung_0402" w:date="2023-02-22T11:50:00Z"/>
          <w:noProof/>
          <w:lang w:val="en-US"/>
        </w:rPr>
      </w:pPr>
      <w:ins w:id="1" w:author="Samsung_0402" w:date="2023-02-22T11:50:00Z">
        <w:r>
          <w:rPr>
            <w:noProof/>
            <w:lang w:val="en-US"/>
          </w:rPr>
          <w:t>Changes in 402</w:t>
        </w:r>
      </w:ins>
    </w:p>
    <w:p w14:paraId="5C8F7E40" w14:textId="78E5C112" w:rsidR="00004045" w:rsidRDefault="00004045" w:rsidP="00AA7E0B">
      <w:pPr>
        <w:rPr>
          <w:ins w:id="2" w:author="Samsung_0402" w:date="2023-02-22T11:50:00Z"/>
          <w:noProof/>
          <w:lang w:val="en-US"/>
        </w:rPr>
      </w:pPr>
      <w:ins w:id="3" w:author="Samsung_0402" w:date="2023-02-22T11:50:00Z">
        <w:r>
          <w:rPr>
            <w:noProof/>
            <w:lang w:val="en-US"/>
          </w:rPr>
          <w:t>- reorder the requirements [Walter]</w:t>
        </w:r>
      </w:ins>
      <w:ins w:id="4" w:author="Samsung_0402" w:date="2023-02-22T12:00:00Z">
        <w:r w:rsidR="0036657C">
          <w:rPr>
            <w:noProof/>
            <w:lang w:val="en-US"/>
          </w:rPr>
          <w:t>: one was not alphabetical, any further terms will be added in order. Let's accept this as an editorial task for the rapporteur.</w:t>
        </w:r>
      </w:ins>
    </w:p>
    <w:p w14:paraId="3EDEECEC" w14:textId="69FF650C" w:rsidR="00004045" w:rsidRDefault="00004045" w:rsidP="00AA7E0B">
      <w:pPr>
        <w:rPr>
          <w:ins w:id="5" w:author="Samsung_0402" w:date="2023-02-22T11:51:00Z"/>
          <w:noProof/>
          <w:lang w:val="en-US"/>
        </w:rPr>
      </w:pPr>
      <w:ins w:id="6" w:author="Samsung_0402" w:date="2023-02-22T11:51:00Z">
        <w:r>
          <w:rPr>
            <w:noProof/>
            <w:lang w:val="en-US"/>
          </w:rPr>
          <w:t xml:space="preserve">- definition of 'immersive' needs to be checked </w:t>
        </w:r>
      </w:ins>
      <w:ins w:id="7" w:author="Samsung_0402" w:date="2023-02-22T11:59:00Z">
        <w:r w:rsidR="0036657C">
          <w:rPr>
            <w:noProof/>
            <w:lang w:val="en-US"/>
          </w:rPr>
          <w:t xml:space="preserve">as this is an </w:t>
        </w:r>
        <w:r w:rsidR="0036657C">
          <w:rPr>
            <w:i/>
            <w:noProof/>
            <w:lang w:val="en-US"/>
          </w:rPr>
          <w:t xml:space="preserve">adjective </w:t>
        </w:r>
      </w:ins>
      <w:ins w:id="8" w:author="Samsung_0402" w:date="2023-02-22T11:51:00Z">
        <w:r>
          <w:rPr>
            <w:noProof/>
            <w:lang w:val="en-US"/>
          </w:rPr>
          <w:t>[Francesco]</w:t>
        </w:r>
      </w:ins>
      <w:ins w:id="9" w:author="Samsung_0402" w:date="2023-02-22T12:00:00Z">
        <w:r w:rsidR="0036657C">
          <w:rPr>
            <w:noProof/>
            <w:lang w:val="en-US"/>
          </w:rPr>
          <w:t xml:space="preserve">: </w:t>
        </w:r>
      </w:ins>
      <w:ins w:id="10" w:author="Samsung_0402" w:date="2023-02-22T12:01:00Z">
        <w:r w:rsidR="0036657C">
          <w:rPr>
            <w:noProof/>
            <w:lang w:val="en-US"/>
          </w:rPr>
          <w:t>express with additional words</w:t>
        </w:r>
      </w:ins>
      <w:ins w:id="11" w:author="Samsung_0402" w:date="2023-02-22T12:00:00Z">
        <w:r w:rsidR="0036657C">
          <w:rPr>
            <w:noProof/>
            <w:lang w:val="en-US"/>
          </w:rPr>
          <w:t xml:space="preserve"> as 'a quality of' a service</w:t>
        </w:r>
      </w:ins>
      <w:ins w:id="12" w:author="Samsung_0402" w:date="2023-02-22T12:01:00Z">
        <w:r w:rsidR="0036657C">
          <w:rPr>
            <w:noProof/>
            <w:lang w:val="en-US"/>
          </w:rPr>
          <w:t>. This is useful as a term in the TR and is used in several use cases to express exactly the definition &amp; would be hard to duplicate and make consistent everywhere.</w:t>
        </w:r>
      </w:ins>
    </w:p>
    <w:p w14:paraId="30E794F1" w14:textId="3F1879DF" w:rsidR="00004045" w:rsidRDefault="00004045" w:rsidP="00AA7E0B">
      <w:pPr>
        <w:rPr>
          <w:ins w:id="13" w:author="Samsung_0769" w:date="2023-02-24T14:25:00Z"/>
          <w:noProof/>
          <w:lang w:val="en-US"/>
        </w:rPr>
      </w:pPr>
      <w:ins w:id="14" w:author="Samsung_0402" w:date="2023-02-22T11:52:00Z">
        <w:r>
          <w:rPr>
            <w:noProof/>
            <w:lang w:val="en-US"/>
          </w:rPr>
          <w:t>- definition of 'autonomous alter ego' is it needed in the general section? [Francesco]</w:t>
        </w:r>
      </w:ins>
      <w:ins w:id="15" w:author="Samsung_0402" w:date="2023-02-22T11:56:00Z">
        <w:r>
          <w:rPr>
            <w:noProof/>
            <w:lang w:val="en-US"/>
          </w:rPr>
          <w:t>: yes discussed elsewhere</w:t>
        </w:r>
      </w:ins>
      <w:ins w:id="16" w:author="Samsung_0402" w:date="2023-02-22T11:58:00Z">
        <w:r>
          <w:rPr>
            <w:noProof/>
            <w:lang w:val="en-US"/>
          </w:rPr>
          <w:t xml:space="preserve"> or </w:t>
        </w:r>
        <w:r w:rsidRPr="00004045">
          <w:rPr>
            <w:b/>
            <w:i/>
            <w:noProof/>
            <w:lang w:val="en-US"/>
            <w:rPrChange w:id="17" w:author="Samsung_0402" w:date="2023-02-22T11:59:00Z">
              <w:rPr>
                <w:noProof/>
                <w:lang w:val="en-US"/>
              </w:rPr>
            </w:rPrChange>
          </w:rPr>
          <w:t>should be</w:t>
        </w:r>
      </w:ins>
      <w:ins w:id="18" w:author="Samsung_0402" w:date="2023-02-22T11:56:00Z">
        <w:r>
          <w:rPr>
            <w:noProof/>
            <w:lang w:val="en-US"/>
          </w:rPr>
          <w:t xml:space="preserve"> (in </w:t>
        </w:r>
      </w:ins>
      <w:ins w:id="19" w:author="Samsung_0402" w:date="2023-02-22T11:58:00Z">
        <w:r>
          <w:rPr>
            <w:noProof/>
            <w:lang w:val="en-US"/>
          </w:rPr>
          <w:t>digital alter ego and related requirements in 7.1)</w:t>
        </w:r>
      </w:ins>
    </w:p>
    <w:p w14:paraId="2908361B" w14:textId="57C0567B" w:rsidR="00FA7E73" w:rsidRDefault="00FA7E73" w:rsidP="00AA7E0B">
      <w:pPr>
        <w:rPr>
          <w:noProof/>
          <w:lang w:val="en-US"/>
        </w:rPr>
      </w:pPr>
      <w:r>
        <w:rPr>
          <w:noProof/>
          <w:lang w:val="en-US"/>
        </w:rPr>
        <w:t>486</w:t>
      </w:r>
    </w:p>
    <w:p w14:paraId="08C288A0" w14:textId="1714FAF0" w:rsidR="00431914" w:rsidRDefault="00431914" w:rsidP="00AA7E0B">
      <w:pPr>
        <w:rPr>
          <w:noProof/>
          <w:lang w:val="en-US"/>
        </w:rPr>
      </w:pPr>
      <w:r>
        <w:rPr>
          <w:noProof/>
          <w:lang w:val="en-US"/>
        </w:rPr>
        <w:t>- add editor's note "This term will be revised" for the term 'immersive'.</w:t>
      </w:r>
    </w:p>
    <w:p w14:paraId="351BC1D7" w14:textId="77777777" w:rsidR="00AA7E0B" w:rsidRPr="008A5E86" w:rsidRDefault="00AA7E0B" w:rsidP="00AA7E0B">
      <w:pPr>
        <w:pStyle w:val="CRCoverPage"/>
        <w:rPr>
          <w:b/>
          <w:noProof/>
          <w:lang w:val="en-US"/>
        </w:rPr>
      </w:pPr>
      <w:r w:rsidRPr="008A5E86">
        <w:rPr>
          <w:b/>
          <w:noProof/>
          <w:lang w:val="en-US"/>
        </w:rPr>
        <w:t>2. Reason for Change</w:t>
      </w:r>
    </w:p>
    <w:p w14:paraId="781198A0" w14:textId="1A820C15" w:rsidR="00AA7E0B" w:rsidRPr="00AA7E0B" w:rsidRDefault="00AA7E0B" w:rsidP="00AA7E0B">
      <w:r>
        <w:t>Align terminology throughout 22.856.</w:t>
      </w:r>
    </w:p>
    <w:p w14:paraId="17C9B218" w14:textId="041A17D9" w:rsidR="00AA7E0B" w:rsidRDefault="00AA7E0B" w:rsidP="00AA7E0B">
      <w:pPr>
        <w:pStyle w:val="CRCoverPage"/>
        <w:rPr>
          <w:b/>
          <w:noProof/>
        </w:rPr>
      </w:pPr>
      <w:r>
        <w:rPr>
          <w:b/>
          <w:noProof/>
        </w:rPr>
        <w:t>3. Discussion</w:t>
      </w:r>
    </w:p>
    <w:p w14:paraId="2FC1F599" w14:textId="77777777" w:rsidR="00AA7E0B" w:rsidRPr="0058499D" w:rsidRDefault="00AA7E0B" w:rsidP="00AA7E0B">
      <w:r>
        <w:t>None.</w:t>
      </w:r>
    </w:p>
    <w:p w14:paraId="3EF7AEDF" w14:textId="77777777" w:rsidR="00AA7E0B" w:rsidRPr="0009108F" w:rsidRDefault="00AA7E0B" w:rsidP="00AA7E0B">
      <w:pPr>
        <w:pStyle w:val="CRCoverPage"/>
        <w:rPr>
          <w:b/>
          <w:noProof/>
        </w:rPr>
      </w:pPr>
      <w:r w:rsidRPr="0009108F">
        <w:rPr>
          <w:b/>
          <w:noProof/>
        </w:rPr>
        <w:t>4. Proposal</w:t>
      </w:r>
    </w:p>
    <w:p w14:paraId="3EFC7502" w14:textId="035095D2" w:rsidR="00AA7E0B" w:rsidRPr="008A5E86" w:rsidRDefault="00AA7E0B" w:rsidP="00AA7E0B">
      <w:pPr>
        <w:rPr>
          <w:noProof/>
          <w:lang w:val="en-US"/>
        </w:rPr>
      </w:pPr>
      <w:r w:rsidRPr="00D658A3">
        <w:rPr>
          <w:noProof/>
          <w:lang w:val="en-US"/>
        </w:rPr>
        <w:t xml:space="preserve">It is proposed to agree the following changes to 3GPP TR </w:t>
      </w:r>
      <w:r>
        <w:rPr>
          <w:noProof/>
          <w:lang w:val="en-US"/>
        </w:rPr>
        <w:t>22.856 v.0.3.0.</w:t>
      </w:r>
    </w:p>
    <w:p w14:paraId="2010BC74" w14:textId="77777777" w:rsidR="00AA7E0B" w:rsidRPr="000A4A8A" w:rsidRDefault="00AA7E0B" w:rsidP="00AA7E0B">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r>
        <w:rPr>
          <w:rFonts w:ascii="Arial Black" w:hAnsi="Arial Black"/>
          <w:noProof/>
          <w:lang w:val="en-US"/>
        </w:rPr>
        <w:t>FIRST</w:t>
      </w:r>
      <w:r w:rsidRPr="000A4A8A">
        <w:rPr>
          <w:rFonts w:ascii="Arial Black" w:hAnsi="Arial Black"/>
          <w:noProof/>
          <w:lang w:val="en-US"/>
        </w:rPr>
        <w:t xml:space="preserve"> CHANGE</w:t>
      </w:r>
    </w:p>
    <w:p w14:paraId="13FB8BD7" w14:textId="03C9C12A" w:rsidR="007D166E" w:rsidRPr="00AA7E0B" w:rsidRDefault="007D166E" w:rsidP="00EC4A25">
      <w:pPr>
        <w:pStyle w:val="EX"/>
        <w:rPr>
          <w:lang w:val="en-US" w:eastAsia="zh-CN"/>
        </w:rPr>
      </w:pPr>
    </w:p>
    <w:p w14:paraId="24ACB616" w14:textId="77777777" w:rsidR="00080512" w:rsidRPr="004D3578" w:rsidRDefault="00080512">
      <w:pPr>
        <w:pStyle w:val="Heading1"/>
      </w:pPr>
      <w:bookmarkStart w:id="20" w:name="definitions"/>
      <w:bookmarkStart w:id="21" w:name="_Toc120012966"/>
      <w:bookmarkStart w:id="22" w:name="_Toc120025080"/>
      <w:bookmarkStart w:id="23" w:name="_Toc120025233"/>
      <w:bookmarkStart w:id="24" w:name="_Toc120091311"/>
      <w:bookmarkStart w:id="25" w:name="_Toc120091465"/>
      <w:bookmarkEnd w:id="20"/>
      <w:r w:rsidRPr="004D3578">
        <w:t>3</w:t>
      </w:r>
      <w:r w:rsidRPr="004D3578">
        <w:tab/>
        <w:t>Definitions</w:t>
      </w:r>
      <w:r w:rsidR="00602AEA">
        <w:t xml:space="preserve"> of terms, symbols and abbreviations</w:t>
      </w:r>
      <w:bookmarkEnd w:id="21"/>
      <w:bookmarkEnd w:id="22"/>
      <w:bookmarkEnd w:id="23"/>
      <w:bookmarkEnd w:id="24"/>
      <w:bookmarkEnd w:id="25"/>
    </w:p>
    <w:p w14:paraId="44F878E5" w14:textId="581143FD" w:rsidR="00FA7E73" w:rsidRDefault="00080512" w:rsidP="00FA7E73">
      <w:pPr>
        <w:pStyle w:val="Heading2"/>
        <w:rPr>
          <w:ins w:id="26" w:author="Samsung_0774" w:date="2023-02-24T14:26:00Z"/>
        </w:rPr>
      </w:pPr>
      <w:bookmarkStart w:id="27" w:name="_Toc120012967"/>
      <w:bookmarkStart w:id="28" w:name="_Toc120025081"/>
      <w:bookmarkStart w:id="29" w:name="_Toc120025234"/>
      <w:bookmarkStart w:id="30" w:name="_Toc120091312"/>
      <w:bookmarkStart w:id="31" w:name="_Toc120091466"/>
      <w:r w:rsidRPr="004D3578">
        <w:t>3.1</w:t>
      </w:r>
      <w:r w:rsidRPr="004D3578">
        <w:tab/>
      </w:r>
      <w:r w:rsidR="002B6339">
        <w:t>Terms</w:t>
      </w:r>
      <w:bookmarkEnd w:id="27"/>
      <w:bookmarkEnd w:id="28"/>
      <w:bookmarkEnd w:id="29"/>
      <w:bookmarkEnd w:id="30"/>
      <w:bookmarkEnd w:id="31"/>
    </w:p>
    <w:p w14:paraId="52F085A8" w14:textId="77777777" w:rsidR="00080512" w:rsidRPr="004D3578" w:rsidRDefault="00080512">
      <w:bookmarkStart w:id="32" w:name="_GoBack"/>
      <w:bookmarkEnd w:id="3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122EC8D" w14:textId="06368958" w:rsidR="00361590" w:rsidRPr="004D6DCF" w:rsidRDefault="0059199E" w:rsidP="00361590">
      <w:pPr>
        <w:rPr>
          <w:noProof/>
        </w:rPr>
      </w:pPr>
      <w:moveToRangeStart w:id="33" w:author="Samsung" w:date="2023-01-23T13:51:00Z" w:name="move125374289"/>
      <w:moveTo w:id="34" w:author="Samsung" w:date="2023-01-23T13:51:00Z">
        <w:r w:rsidRPr="004A0DF9">
          <w:rPr>
            <w:b/>
          </w:rPr>
          <w:t>autonomous virtual alter ego:</w:t>
        </w:r>
        <w:r w:rsidRPr="004A0DF9">
          <w:t xml:space="preserve"> an AI-based digital representation behaving autonomously </w:t>
        </w:r>
        <w:r>
          <w:t xml:space="preserve">on behalf of </w:t>
        </w:r>
        <w:r w:rsidRPr="004A0DF9">
          <w:t>a user herself/himself in the mobile metaverse services.</w:t>
        </w:r>
      </w:moveTo>
      <w:moveToRangeEnd w:id="33"/>
      <w:del w:id="35" w:author="Samsung" w:date="2023-01-23T13:56:00Z">
        <w:r w:rsidR="00361590" w:rsidDel="0059199E">
          <w:rPr>
            <w:b/>
            <w:noProof/>
          </w:rPr>
          <w:delText>Spatial Map</w:delText>
        </w:r>
        <w:r w:rsidR="00361590" w:rsidDel="0059199E">
          <w:rPr>
            <w:noProof/>
          </w:rPr>
          <w:delText>: A collection of information that corresponds to space, including information gathered from sensors concerning characteristics of the forms in that space, especially appe</w:delText>
        </w:r>
        <w:r w:rsidR="00AB4708" w:rsidDel="0059199E">
          <w:rPr>
            <w:noProof/>
          </w:rPr>
          <w:delText>a</w:delText>
        </w:r>
        <w:r w:rsidR="00361590" w:rsidDel="0059199E">
          <w:rPr>
            <w:noProof/>
          </w:rPr>
          <w:delText>rance information.</w:delText>
        </w:r>
      </w:del>
    </w:p>
    <w:p w14:paraId="7D586859" w14:textId="77777777" w:rsidR="0059199E" w:rsidRDefault="0059199E" w:rsidP="0059199E">
      <w:pPr>
        <w:rPr>
          <w:moveTo w:id="36" w:author="Samsung" w:date="2023-01-23T13:51:00Z"/>
          <w:noProof/>
        </w:rPr>
      </w:pPr>
      <w:moveToRangeStart w:id="37" w:author="Samsung" w:date="2023-01-23T13:51:00Z" w:name="move125374299"/>
      <w:moveTo w:id="38" w:author="Samsung" w:date="2023-01-23T13:51:00Z">
        <w:r w:rsidRPr="002F1ACA">
          <w:rPr>
            <w:b/>
            <w:noProof/>
          </w:rPr>
          <w:t>Conference</w:t>
        </w:r>
        <w:r>
          <w:rPr>
            <w:noProof/>
          </w:rPr>
          <w:t>: An IP multimedia session with two or more participants. Each conference has a "conference focus". A conference can be uniquely identified by a user. Examples for a conference could be a Telepresence or a multimedia game, in which the conference focus is located in a game server.</w:t>
        </w:r>
      </w:moveTo>
    </w:p>
    <w:p w14:paraId="43A81744" w14:textId="77777777" w:rsidR="0059199E" w:rsidRDefault="0059199E" w:rsidP="0059199E">
      <w:pPr>
        <w:pStyle w:val="NO"/>
        <w:rPr>
          <w:moveTo w:id="39" w:author="Samsung" w:date="2023-01-23T13:51:00Z"/>
        </w:rPr>
      </w:pPr>
      <w:moveTo w:id="40" w:author="Samsung" w:date="2023-01-23T13:51:00Z">
        <w:r w:rsidRPr="00457CAE">
          <w:t>NOTE</w:t>
        </w:r>
        <w:r>
          <w:t xml:space="preserve"> 1</w:t>
        </w:r>
        <w:r w:rsidRPr="00457CAE">
          <w:t xml:space="preserve">: </w:t>
        </w:r>
        <w:r>
          <w:t xml:space="preserve">This definition was </w:t>
        </w:r>
        <w:r w:rsidRPr="00457CAE">
          <w:t xml:space="preserve">taken from </w:t>
        </w:r>
        <w:r>
          <w:t>TS 22.228</w:t>
        </w:r>
        <w:r w:rsidRPr="00457CAE">
          <w:t xml:space="preserve"> </w:t>
        </w:r>
        <w:r>
          <w:t>[2</w:t>
        </w:r>
        <w:r w:rsidRPr="00457CAE">
          <w:t>].</w:t>
        </w:r>
      </w:moveTo>
    </w:p>
    <w:p w14:paraId="22916C23" w14:textId="77777777" w:rsidR="0059199E" w:rsidRPr="004D3578" w:rsidRDefault="0059199E" w:rsidP="0059199E">
      <w:pPr>
        <w:rPr>
          <w:moveTo w:id="41" w:author="Samsung" w:date="2023-01-23T13:51:00Z"/>
          <w:noProof/>
        </w:rPr>
      </w:pPr>
      <w:moveTo w:id="42" w:author="Samsung" w:date="2023-01-23T13:51:00Z">
        <w:r w:rsidRPr="002F1ACA">
          <w:rPr>
            <w:b/>
            <w:noProof/>
          </w:rPr>
          <w:t>Conference Focus</w:t>
        </w:r>
        <w:r>
          <w:rPr>
            <w:noProof/>
          </w:rPr>
          <w:t>: The conference focus is an entity which has abilities to host conferences including their creation, maintenance, and manipulation of the media. A conference focus implements the conference policy (e.g. rules for talk burst control, assign priorities and participant’s rights).</w:t>
        </w:r>
      </w:moveTo>
    </w:p>
    <w:p w14:paraId="3FEE4BCA" w14:textId="77777777" w:rsidR="0059199E" w:rsidRDefault="0059199E" w:rsidP="0059199E">
      <w:pPr>
        <w:pStyle w:val="NO"/>
        <w:rPr>
          <w:moveTo w:id="43" w:author="Samsung" w:date="2023-01-23T13:51:00Z"/>
        </w:rPr>
      </w:pPr>
      <w:moveTo w:id="44" w:author="Samsung" w:date="2023-01-23T13:51:00Z">
        <w:r w:rsidRPr="00457CAE">
          <w:t>NOTE</w:t>
        </w:r>
        <w:r>
          <w:t xml:space="preserve"> 2</w:t>
        </w:r>
        <w:r w:rsidRPr="00457CAE">
          <w:t xml:space="preserve">: </w:t>
        </w:r>
        <w:r>
          <w:t xml:space="preserve">This definition was </w:t>
        </w:r>
        <w:r w:rsidRPr="00457CAE">
          <w:t xml:space="preserve">taken from </w:t>
        </w:r>
        <w:r>
          <w:t>TS 22.228</w:t>
        </w:r>
        <w:r w:rsidRPr="00457CAE">
          <w:t xml:space="preserve"> </w:t>
        </w:r>
        <w:r>
          <w:t>[2</w:t>
        </w:r>
        <w:r w:rsidRPr="00457CAE">
          <w:t>].</w:t>
        </w:r>
      </w:moveTo>
    </w:p>
    <w:moveToRangeEnd w:id="37"/>
    <w:p w14:paraId="49EC1DB6" w14:textId="77777777" w:rsidR="0059199E" w:rsidRPr="003328C1" w:rsidRDefault="0059199E">
      <w:pPr>
        <w:rPr>
          <w:ins w:id="45" w:author="Samsung" w:date="2023-01-23T13:55:00Z"/>
        </w:rPr>
        <w:pPrChange w:id="46" w:author="Samsung" w:date="2023-01-23T13:55:00Z">
          <w:pPr>
            <w:pStyle w:val="NO"/>
          </w:pPr>
        </w:pPrChange>
      </w:pPr>
      <w:ins w:id="47" w:author="Samsung" w:date="2023-01-23T13:55:00Z">
        <w:r w:rsidRPr="0059199E">
          <w:rPr>
            <w:b/>
          </w:rPr>
          <w:t>digital asset</w:t>
        </w:r>
        <w:r w:rsidRPr="0059199E">
          <w:t xml:space="preserve">: anything that is stored digitally and is uniquely identifiable that can be used to realize value. Examples of digital asset include </w:t>
        </w:r>
        <w:r w:rsidRPr="003328C1">
          <w:t xml:space="preserve">digital image (avatar). </w:t>
        </w:r>
      </w:ins>
    </w:p>
    <w:p w14:paraId="023CAA9C" w14:textId="77777777" w:rsidR="0059199E" w:rsidRPr="00630C39" w:rsidRDefault="0059199E" w:rsidP="0059199E">
      <w:pPr>
        <w:pStyle w:val="EditorsNote"/>
        <w:rPr>
          <w:ins w:id="48" w:author="Samsung" w:date="2023-01-23T13:55:00Z"/>
          <w:lang w:val="en-US" w:eastAsia="zh-CN"/>
        </w:rPr>
      </w:pPr>
      <w:ins w:id="49" w:author="Samsung" w:date="2023-01-23T13:55:00Z">
        <w:r>
          <w:rPr>
            <w:lang w:val="en-US" w:eastAsia="zh-CN"/>
          </w:rPr>
          <w:t>Editor's Note: this definition needs to be revisited.</w:t>
        </w:r>
      </w:ins>
    </w:p>
    <w:p w14:paraId="6943DBCB" w14:textId="7F3EDDBA" w:rsidR="0059199E" w:rsidRDefault="0059199E" w:rsidP="0059199E">
      <w:pPr>
        <w:rPr>
          <w:moveTo w:id="50" w:author="Samsung" w:date="2023-01-23T13:52:00Z"/>
          <w:lang w:val="en-US"/>
        </w:rPr>
      </w:pPr>
      <w:moveToRangeStart w:id="51" w:author="Samsung" w:date="2023-01-23T13:52:00Z" w:name="move125374342"/>
      <w:moveTo w:id="52" w:author="Samsung" w:date="2023-01-23T13:52:00Z">
        <w:del w:id="53" w:author="Samsung" w:date="2023-01-24T14:26:00Z">
          <w:r w:rsidRPr="004D056F" w:rsidDel="000242D6">
            <w:rPr>
              <w:b/>
              <w:bCs/>
              <w:lang w:val="en-US"/>
            </w:rPr>
            <w:delText>D</w:delText>
          </w:r>
        </w:del>
      </w:moveTo>
      <w:ins w:id="54" w:author="Samsung" w:date="2023-01-24T14:26:00Z">
        <w:r w:rsidR="000242D6">
          <w:rPr>
            <w:b/>
            <w:bCs/>
            <w:lang w:val="en-US"/>
          </w:rPr>
          <w:t>d</w:t>
        </w:r>
      </w:ins>
      <w:moveTo w:id="55" w:author="Samsung" w:date="2023-01-23T13:52:00Z">
        <w:r w:rsidRPr="00FD1378">
          <w:rPr>
            <w:b/>
            <w:bCs/>
            <w:lang w:val="en-US"/>
          </w:rPr>
          <w:t>igital asset container</w:t>
        </w:r>
        <w:r w:rsidRPr="00876431">
          <w:rPr>
            <w:b/>
            <w:bCs/>
            <w:lang w:val="en-US"/>
          </w:rPr>
          <w:t>:</w:t>
        </w:r>
        <w:r w:rsidRPr="00876431">
          <w:rPr>
            <w:lang w:val="en-US"/>
          </w:rPr>
          <w:t xml:space="preserve"> </w:t>
        </w:r>
        <w:r w:rsidRPr="00787D5E">
          <w:rPr>
            <w:lang w:val="en-US"/>
          </w:rPr>
          <w:t>virtual container, in</w:t>
        </w:r>
        <w:r w:rsidRPr="00876431">
          <w:rPr>
            <w:lang w:val="en-US"/>
          </w:rPr>
          <w:t xml:space="preserve"> which the </w:t>
        </w:r>
        <w:r>
          <w:rPr>
            <w:lang w:val="en-US"/>
          </w:rPr>
          <w:t>user</w:t>
        </w:r>
        <w:r w:rsidRPr="00876431">
          <w:rPr>
            <w:lang w:val="en-US"/>
          </w:rPr>
          <w:t xml:space="preserve"> holds his</w:t>
        </w:r>
        <w:r>
          <w:rPr>
            <w:lang w:val="en-US"/>
          </w:rPr>
          <w:t>/her</w:t>
        </w:r>
        <w:r w:rsidRPr="00876431">
          <w:rPr>
            <w:lang w:val="en-US"/>
          </w:rPr>
          <w:t xml:space="preserve"> digital assets (cryptocurrencies, </w:t>
        </w:r>
        <w:r>
          <w:rPr>
            <w:lang w:val="en-US"/>
          </w:rPr>
          <w:t xml:space="preserve">tokens such as </w:t>
        </w:r>
        <w:r w:rsidRPr="00876431">
          <w:rPr>
            <w:lang w:val="en-US"/>
          </w:rPr>
          <w:t xml:space="preserve">NFT, </w:t>
        </w:r>
        <w:r>
          <w:t>purchased items</w:t>
        </w:r>
        <w:r w:rsidRPr="00876431">
          <w:rPr>
            <w:lang w:val="en-US"/>
          </w:rPr>
          <w:t>, IDs...).</w:t>
        </w:r>
        <w:r>
          <w:rPr>
            <w:lang w:val="en-US"/>
          </w:rPr>
          <w:t xml:space="preserve"> </w:t>
        </w:r>
      </w:moveTo>
    </w:p>
    <w:p w14:paraId="6B53D748" w14:textId="77777777" w:rsidR="0059199E" w:rsidRDefault="0059199E" w:rsidP="0059199E">
      <w:pPr>
        <w:pStyle w:val="NO"/>
        <w:rPr>
          <w:moveTo w:id="56" w:author="Samsung" w:date="2023-01-23T13:52:00Z"/>
          <w:lang w:val="en-US"/>
        </w:rPr>
      </w:pPr>
      <w:moveTo w:id="57" w:author="Samsung" w:date="2023-01-23T13:52:00Z">
        <w:r>
          <w:rPr>
            <w:lang w:val="en-US"/>
          </w:rPr>
          <w:t>NOTE 3: T</w:t>
        </w:r>
        <w:r w:rsidRPr="00662FF0">
          <w:rPr>
            <w:lang w:val="en-US"/>
          </w:rPr>
          <w:t>h</w:t>
        </w:r>
        <w:r>
          <w:rPr>
            <w:lang w:val="en-US"/>
          </w:rPr>
          <w:t xml:space="preserve">is </w:t>
        </w:r>
        <w:r w:rsidRPr="00FD1378">
          <w:rPr>
            <w:lang w:val="en-US"/>
          </w:rPr>
          <w:t>digital asset container</w:t>
        </w:r>
        <w:r w:rsidRPr="00662FF0">
          <w:rPr>
            <w:lang w:val="en-US"/>
          </w:rPr>
          <w:t xml:space="preserve"> must</w:t>
        </w:r>
        <w:r>
          <w:rPr>
            <w:lang w:val="en-US"/>
          </w:rPr>
          <w:t xml:space="preserve"> also allow </w:t>
        </w:r>
        <w:r w:rsidRPr="00662FF0">
          <w:rPr>
            <w:lang w:val="en-US"/>
          </w:rPr>
          <w:t>to provide</w:t>
        </w:r>
        <w:r>
          <w:rPr>
            <w:lang w:val="en-US"/>
          </w:rPr>
          <w:t xml:space="preserve"> his/her </w:t>
        </w:r>
        <w:r w:rsidRPr="00662FF0">
          <w:rPr>
            <w:lang w:val="en-US"/>
          </w:rPr>
          <w:t xml:space="preserve">Know </w:t>
        </w:r>
        <w:r>
          <w:rPr>
            <w:lang w:val="en-US"/>
          </w:rPr>
          <w:t>Y</w:t>
        </w:r>
        <w:r w:rsidRPr="00662FF0">
          <w:rPr>
            <w:lang w:val="en-US"/>
          </w:rPr>
          <w:t xml:space="preserve">our </w:t>
        </w:r>
        <w:r>
          <w:rPr>
            <w:lang w:val="en-US"/>
          </w:rPr>
          <w:t>Customer</w:t>
        </w:r>
        <w:r w:rsidRPr="00662FF0">
          <w:rPr>
            <w:lang w:val="en-US"/>
          </w:rPr>
          <w:t xml:space="preserve"> </w:t>
        </w:r>
        <w:r>
          <w:rPr>
            <w:lang w:val="en-US"/>
          </w:rPr>
          <w:t>(</w:t>
        </w:r>
        <w:r w:rsidRPr="00662FF0">
          <w:rPr>
            <w:lang w:val="en-US"/>
          </w:rPr>
          <w:t>KYC</w:t>
        </w:r>
        <w:r>
          <w:rPr>
            <w:lang w:val="en-US"/>
          </w:rPr>
          <w:t>)</w:t>
        </w:r>
        <w:r w:rsidRPr="00662FF0">
          <w:rPr>
            <w:lang w:val="en-US"/>
          </w:rPr>
          <w:t>: to provide proof without disclosing information (</w:t>
        </w:r>
        <w:r>
          <w:rPr>
            <w:lang w:val="en-US"/>
          </w:rPr>
          <w:t xml:space="preserve">to </w:t>
        </w:r>
        <w:r w:rsidRPr="00662FF0">
          <w:rPr>
            <w:lang w:val="en-US"/>
          </w:rPr>
          <w:t xml:space="preserve">prove an element of </w:t>
        </w:r>
        <w:r>
          <w:rPr>
            <w:lang w:val="en-US"/>
          </w:rPr>
          <w:t>the</w:t>
        </w:r>
        <w:r w:rsidRPr="00662FF0">
          <w:rPr>
            <w:lang w:val="en-US"/>
          </w:rPr>
          <w:t xml:space="preserve"> identity without revealing </w:t>
        </w:r>
        <w:r>
          <w:rPr>
            <w:lang w:val="en-US"/>
          </w:rPr>
          <w:t>the</w:t>
        </w:r>
        <w:r w:rsidRPr="00662FF0">
          <w:rPr>
            <w:lang w:val="en-US"/>
          </w:rPr>
          <w:t xml:space="preserve"> personal data).</w:t>
        </w:r>
        <w:r>
          <w:rPr>
            <w:lang w:val="en-US"/>
          </w:rPr>
          <w:t xml:space="preserve"> </w:t>
        </w:r>
      </w:moveTo>
    </w:p>
    <w:p w14:paraId="0A76CB83" w14:textId="77777777" w:rsidR="0059199E" w:rsidRDefault="0059199E" w:rsidP="0059199E">
      <w:pPr>
        <w:pStyle w:val="NO"/>
        <w:rPr>
          <w:moveTo w:id="58" w:author="Samsung" w:date="2023-01-23T13:52:00Z"/>
          <w:lang w:val="en-US"/>
        </w:rPr>
      </w:pPr>
      <w:moveTo w:id="59" w:author="Samsung" w:date="2023-01-23T13:52:00Z">
        <w:r>
          <w:rPr>
            <w:lang w:val="en-US"/>
          </w:rPr>
          <w:t xml:space="preserve">NOTE 4: </w:t>
        </w:r>
        <w:r w:rsidRPr="00E96DBA">
          <w:rPr>
            <w:lang w:val="en-US"/>
          </w:rPr>
          <w:t>Some of the information stored in th</w:t>
        </w:r>
        <w:r>
          <w:rPr>
            <w:lang w:val="en-US"/>
          </w:rPr>
          <w:t xml:space="preserve">is </w:t>
        </w:r>
        <w:r w:rsidRPr="00DA413E">
          <w:rPr>
            <w:lang w:val="en-US"/>
          </w:rPr>
          <w:t>digital asset container</w:t>
        </w:r>
        <w:r w:rsidRPr="00662FF0">
          <w:rPr>
            <w:lang w:val="en-US"/>
          </w:rPr>
          <w:t xml:space="preserve"> </w:t>
        </w:r>
        <w:r w:rsidRPr="00E96DBA">
          <w:rPr>
            <w:lang w:val="en-US"/>
          </w:rPr>
          <w:t>can be certified (such as IDs</w:t>
        </w:r>
        <w:r>
          <w:rPr>
            <w:lang w:val="en-US"/>
          </w:rPr>
          <w:t xml:space="preserve">, </w:t>
        </w:r>
        <w:r w:rsidRPr="00E96DBA">
          <w:rPr>
            <w:lang w:val="en-US"/>
          </w:rPr>
          <w:t>because it has already been authenticated upstream and is encrypted</w:t>
        </w:r>
        <w:r>
          <w:rPr>
            <w:lang w:val="en-US"/>
          </w:rPr>
          <w:t>)</w:t>
        </w:r>
        <w:r w:rsidRPr="00E96DBA">
          <w:rPr>
            <w:lang w:val="en-US"/>
          </w:rPr>
          <w:t>.</w:t>
        </w:r>
        <w:r>
          <w:rPr>
            <w:lang w:val="en-US"/>
          </w:rPr>
          <w:t xml:space="preserve"> </w:t>
        </w:r>
      </w:moveTo>
    </w:p>
    <w:p w14:paraId="0A6A18DD" w14:textId="2CD0C5DC" w:rsidR="0059199E" w:rsidDel="0059199E" w:rsidRDefault="0059199E">
      <w:pPr>
        <w:pStyle w:val="NO"/>
        <w:rPr>
          <w:del w:id="60" w:author="Samsung" w:date="2023-01-23T13:55:00Z"/>
          <w:moveTo w:id="61" w:author="Samsung" w:date="2023-01-23T13:52:00Z"/>
        </w:rPr>
        <w:pPrChange w:id="62" w:author="Samsung" w:date="2023-01-23T13:55:00Z">
          <w:pPr/>
        </w:pPrChange>
      </w:pPr>
      <w:moveTo w:id="63" w:author="Samsung" w:date="2023-01-23T13:52:00Z">
        <w:r>
          <w:rPr>
            <w:lang w:val="en-US"/>
          </w:rPr>
          <w:t>NOTE 5: User</w:t>
        </w:r>
        <w:r w:rsidRPr="00BF60C4">
          <w:rPr>
            <w:lang w:val="en-US"/>
          </w:rPr>
          <w:t xml:space="preserve"> information can be </w:t>
        </w:r>
        <w:r>
          <w:rPr>
            <w:lang w:val="en-US"/>
          </w:rPr>
          <w:t>managed</w:t>
        </w:r>
        <w:r w:rsidRPr="00BF60C4">
          <w:rPr>
            <w:lang w:val="en-US"/>
          </w:rPr>
          <w:t xml:space="preserve"> </w:t>
        </w:r>
        <w:r>
          <w:rPr>
            <w:lang w:val="en-US"/>
          </w:rPr>
          <w:t>by</w:t>
        </w:r>
        <w:r w:rsidRPr="00BF60C4">
          <w:rPr>
            <w:lang w:val="en-US"/>
          </w:rPr>
          <w:t xml:space="preserve"> several different</w:t>
        </w:r>
        <w:r>
          <w:rPr>
            <w:lang w:val="en-US"/>
          </w:rPr>
          <w:t xml:space="preserve"> platforms (third parties)</w:t>
        </w:r>
        <w:r w:rsidRPr="00BF60C4">
          <w:rPr>
            <w:lang w:val="en-US"/>
          </w:rPr>
          <w:t>.</w:t>
        </w:r>
        <w:del w:id="64" w:author="Samsung" w:date="2023-01-23T13:55:00Z">
          <w:r w:rsidDel="0059199E">
            <w:rPr>
              <w:b/>
            </w:rPr>
            <w:delText>digital asset</w:delText>
          </w:r>
          <w:r w:rsidDel="0059199E">
            <w:delText xml:space="preserve">: anything that is stored digitally and is uniquely identifiable that can be used to realize value. Examples of digital asset include </w:delText>
          </w:r>
          <w:r w:rsidRPr="00630C39" w:rsidDel="0059199E">
            <w:delText>digital image (avatar)</w:delText>
          </w:r>
          <w:r w:rsidDel="0059199E">
            <w:delText xml:space="preserve">. </w:delText>
          </w:r>
        </w:del>
      </w:moveTo>
    </w:p>
    <w:p w14:paraId="23489993" w14:textId="604354E6" w:rsidR="0059199E" w:rsidRPr="00630C39" w:rsidRDefault="0059199E">
      <w:pPr>
        <w:pStyle w:val="NO"/>
        <w:rPr>
          <w:moveTo w:id="65" w:author="Samsung" w:date="2023-01-23T13:52:00Z"/>
          <w:lang w:val="en-US" w:eastAsia="zh-CN"/>
        </w:rPr>
        <w:pPrChange w:id="66" w:author="Samsung" w:date="2023-01-23T13:55:00Z">
          <w:pPr>
            <w:pStyle w:val="EditorsNote"/>
          </w:pPr>
        </w:pPrChange>
      </w:pPr>
      <w:moveTo w:id="67" w:author="Samsung" w:date="2023-01-23T13:52:00Z">
        <w:del w:id="68" w:author="Samsung" w:date="2023-01-23T13:55:00Z">
          <w:r w:rsidDel="0059199E">
            <w:rPr>
              <w:lang w:val="en-US" w:eastAsia="zh-CN"/>
            </w:rPr>
            <w:delText>Editor's Note: this definition needs to be revisited.</w:delText>
          </w:r>
        </w:del>
      </w:moveTo>
    </w:p>
    <w:p w14:paraId="03D9A874" w14:textId="60750D81" w:rsidR="00361590" w:rsidRDefault="0059199E" w:rsidP="00361590">
      <w:pPr>
        <w:rPr>
          <w:noProof/>
          <w:lang w:val="en-US"/>
        </w:rPr>
      </w:pPr>
      <w:moveToRangeStart w:id="69" w:author="Samsung" w:date="2023-01-23T13:51:00Z" w:name="move125374314"/>
      <w:moveToRangeEnd w:id="51"/>
      <w:moveTo w:id="70" w:author="Samsung" w:date="2023-01-23T13:51:00Z">
        <w:r>
          <w:rPr>
            <w:b/>
            <w:noProof/>
          </w:rPr>
          <w:t>digital representation</w:t>
        </w:r>
        <w:r w:rsidRPr="00443D34">
          <w:rPr>
            <w:b/>
            <w:noProof/>
          </w:rPr>
          <w:t>:</w:t>
        </w:r>
        <w:r>
          <w:rPr>
            <w:noProof/>
          </w:rPr>
          <w:t xml:space="preserve"> the mobile metaverse media associated with the presentation of a particular virtual or physical object. The digital representation could present the current state of the object. One example of a digital representation is an avatar, see Annex A.</w:t>
        </w:r>
      </w:moveTo>
      <w:moveFromRangeStart w:id="71" w:author="Samsung" w:date="2023-01-23T13:55:00Z" w:name="move125374519"/>
      <w:moveToRangeEnd w:id="69"/>
      <w:moveFrom w:id="72" w:author="Samsung" w:date="2023-01-23T13:55:00Z">
        <w:r w:rsidR="00361590" w:rsidRPr="004D6DCF" w:rsidDel="0059199E">
          <w:rPr>
            <w:b/>
            <w:noProof/>
            <w:lang w:val="en-US"/>
          </w:rPr>
          <w:t>Localization</w:t>
        </w:r>
        <w:r w:rsidR="00361590" w:rsidDel="0059199E">
          <w:rPr>
            <w:noProof/>
            <w:lang w:val="en-US"/>
          </w:rPr>
          <w:t>: A known location in 3 dimensional space, including an orientation, e.g. defined as pitch, yaw and roll.</w:t>
        </w:r>
      </w:moveFrom>
      <w:moveFromRangeEnd w:id="71"/>
    </w:p>
    <w:p w14:paraId="3C656F37" w14:textId="77777777" w:rsidR="0059199E" w:rsidRDefault="0059199E" w:rsidP="0059199E">
      <w:pPr>
        <w:rPr>
          <w:moveTo w:id="73" w:author="Samsung" w:date="2023-01-23T13:53:00Z"/>
          <w:noProof/>
        </w:rPr>
      </w:pPr>
      <w:moveToRangeStart w:id="74" w:author="Samsung" w:date="2023-01-23T13:53:00Z" w:name="move125374403"/>
      <w:moveTo w:id="75" w:author="Samsung" w:date="2023-01-23T13:53:00Z">
        <w:r>
          <w:rPr>
            <w:b/>
            <w:noProof/>
          </w:rPr>
          <w:t>gesture</w:t>
        </w:r>
        <w:r w:rsidRPr="00443D34">
          <w:rPr>
            <w:b/>
            <w:noProof/>
          </w:rPr>
          <w:t>:</w:t>
        </w:r>
        <w:r>
          <w:rPr>
            <w:noProof/>
          </w:rPr>
          <w:t xml:space="preserve"> a change in the pose that is considered significant, i.e. as a discriminated interaction with a mobile metaverse service.</w:t>
        </w:r>
      </w:moveTo>
    </w:p>
    <w:p w14:paraId="50202BB4" w14:textId="5EF088C5" w:rsidR="00361590" w:rsidDel="0059199E" w:rsidRDefault="00361590" w:rsidP="00361590">
      <w:pPr>
        <w:rPr>
          <w:moveFrom w:id="76" w:author="Samsung" w:date="2023-01-23T13:54:00Z"/>
          <w:noProof/>
          <w:lang w:val="en-US"/>
        </w:rPr>
      </w:pPr>
      <w:moveFromRangeStart w:id="77" w:author="Samsung" w:date="2023-01-23T13:54:00Z" w:name="move125374469"/>
      <w:moveToRangeEnd w:id="74"/>
      <w:moveFrom w:id="78" w:author="Samsung" w:date="2023-01-23T13:54:00Z">
        <w:r w:rsidRPr="00B83C98" w:rsidDel="0059199E">
          <w:rPr>
            <w:b/>
            <w:noProof/>
            <w:lang w:val="en-US"/>
          </w:rPr>
          <w:t>Spatial Mapping Service</w:t>
        </w:r>
        <w:r w:rsidDel="0059199E">
          <w:rPr>
            <w:b/>
            <w:noProof/>
            <w:lang w:val="en-US"/>
          </w:rPr>
          <w:t xml:space="preserve">: </w:t>
        </w:r>
        <w:r w:rsidDel="0059199E">
          <w:rPr>
            <w:noProof/>
            <w:lang w:val="en-US"/>
          </w:rPr>
          <w:t>A service offered by a mobile network operator that gathers sensor data in order to create and maintain a Spatial Map that can be used to offer customers Spatial Localization Service.</w:t>
        </w:r>
      </w:moveFrom>
    </w:p>
    <w:p w14:paraId="060B24CE" w14:textId="73C63348" w:rsidR="00080512" w:rsidDel="0059199E" w:rsidRDefault="00361590">
      <w:pPr>
        <w:rPr>
          <w:moveFrom w:id="79" w:author="Samsung" w:date="2023-01-23T13:54:00Z"/>
        </w:rPr>
      </w:pPr>
      <w:moveFrom w:id="80" w:author="Samsung" w:date="2023-01-23T13:54:00Z">
        <w:r w:rsidDel="0059199E">
          <w:rPr>
            <w:b/>
            <w:noProof/>
            <w:lang w:val="en-US"/>
          </w:rPr>
          <w:t xml:space="preserve">Spatial Localization Service: </w:t>
        </w:r>
        <w:r w:rsidDel="0059199E">
          <w:rPr>
            <w:noProof/>
            <w:lang w:val="en-US"/>
          </w:rPr>
          <w:t>A service offered by a mobile network operator that can provide customers with Localization.</w:t>
        </w:r>
      </w:moveFrom>
    </w:p>
    <w:p w14:paraId="67A556E3" w14:textId="15E43059" w:rsidR="003E4625" w:rsidDel="0059199E" w:rsidRDefault="003E4625" w:rsidP="003E4625">
      <w:pPr>
        <w:rPr>
          <w:moveFrom w:id="81" w:author="Samsung" w:date="2023-01-23T13:53:00Z"/>
          <w:noProof/>
        </w:rPr>
      </w:pPr>
      <w:moveFromRangeStart w:id="82" w:author="Samsung" w:date="2023-01-23T13:53:00Z" w:name="move125374449"/>
      <w:moveFromRangeEnd w:id="77"/>
      <w:moveFrom w:id="83" w:author="Samsung" w:date="2023-01-23T13:53:00Z">
        <w:r w:rsidRPr="00FD0055" w:rsidDel="0059199E">
          <w:rPr>
            <w:b/>
            <w:noProof/>
          </w:rPr>
          <w:lastRenderedPageBreak/>
          <w:t>spatial anchor</w:t>
        </w:r>
        <w:r w:rsidDel="0059199E">
          <w:rPr>
            <w:noProof/>
          </w:rPr>
          <w:t>: an association between a location in space (three dimensions) and service information that can be used to identify and access services, e.g. information to access AR media content.</w:t>
        </w:r>
      </w:moveFrom>
    </w:p>
    <w:p w14:paraId="72A3910E" w14:textId="335D706E" w:rsidR="003E4625" w:rsidRPr="004D3578" w:rsidDel="0059199E" w:rsidRDefault="003E4625">
      <w:pPr>
        <w:rPr>
          <w:moveFrom w:id="84" w:author="Samsung" w:date="2023-01-23T13:53:00Z"/>
          <w:noProof/>
        </w:rPr>
      </w:pPr>
      <w:moveFromRangeStart w:id="85" w:author="Samsung" w:date="2023-01-23T13:53:00Z" w:name="move125374426"/>
      <w:moveFromRangeEnd w:id="82"/>
      <w:moveFrom w:id="86" w:author="Samsung" w:date="2023-01-23T13:53:00Z">
        <w:r w:rsidRPr="00A7160F" w:rsidDel="0059199E">
          <w:rPr>
            <w:b/>
          </w:rPr>
          <w:t>Service information</w:t>
        </w:r>
        <w:r w:rsidDel="0059199E">
          <w:t>: this information is out of scope of standardization but could contain, e.g. a URL, media data, media access information, etc. This information is used by an application to access a service.</w:t>
        </w:r>
      </w:moveFrom>
    </w:p>
    <w:p w14:paraId="3A25B086" w14:textId="4509B67B" w:rsidR="002F1ACA" w:rsidDel="0059199E" w:rsidRDefault="002F1ACA" w:rsidP="002F1ACA">
      <w:pPr>
        <w:rPr>
          <w:moveFrom w:id="87" w:author="Samsung" w:date="2023-01-23T13:51:00Z"/>
          <w:noProof/>
        </w:rPr>
      </w:pPr>
      <w:moveFromRangeStart w:id="88" w:author="Samsung" w:date="2023-01-23T13:51:00Z" w:name="move125374299"/>
      <w:moveFromRangeEnd w:id="85"/>
      <w:moveFrom w:id="89" w:author="Samsung" w:date="2023-01-23T13:51:00Z">
        <w:r w:rsidRPr="002F1ACA" w:rsidDel="0059199E">
          <w:rPr>
            <w:b/>
            <w:noProof/>
          </w:rPr>
          <w:t>Conference</w:t>
        </w:r>
        <w:r w:rsidDel="0059199E">
          <w:rPr>
            <w:noProof/>
          </w:rPr>
          <w:t>: An IP multimedia session with two or more participants. Each conference has a "conference focus". A conference can be uniquely identified by a user. Examples for a conference could be a Telepresence or a multimedia game, in which the conference focus is located in a game server.</w:t>
        </w:r>
      </w:moveFrom>
    </w:p>
    <w:p w14:paraId="52F1DBE5" w14:textId="01E9CCA0" w:rsidR="002F1ACA" w:rsidDel="0059199E" w:rsidRDefault="002F1ACA" w:rsidP="002F1ACA">
      <w:pPr>
        <w:pStyle w:val="NO"/>
        <w:rPr>
          <w:moveFrom w:id="90" w:author="Samsung" w:date="2023-01-23T13:51:00Z"/>
        </w:rPr>
      </w:pPr>
      <w:moveFrom w:id="91" w:author="Samsung" w:date="2023-01-23T13:51:00Z">
        <w:r w:rsidRPr="00457CAE" w:rsidDel="0059199E">
          <w:t>NOTE</w:t>
        </w:r>
        <w:r w:rsidDel="0059199E">
          <w:t xml:space="preserve"> 1</w:t>
        </w:r>
        <w:r w:rsidRPr="00457CAE" w:rsidDel="0059199E">
          <w:t xml:space="preserve">: </w:t>
        </w:r>
        <w:r w:rsidDel="0059199E">
          <w:t xml:space="preserve">This definition was </w:t>
        </w:r>
        <w:r w:rsidRPr="00457CAE" w:rsidDel="0059199E">
          <w:t xml:space="preserve">taken from </w:t>
        </w:r>
        <w:r w:rsidDel="0059199E">
          <w:t>TS 22.228</w:t>
        </w:r>
        <w:r w:rsidRPr="00457CAE" w:rsidDel="0059199E">
          <w:t xml:space="preserve"> </w:t>
        </w:r>
        <w:r w:rsidDel="0059199E">
          <w:t>[2</w:t>
        </w:r>
        <w:r w:rsidRPr="00457CAE" w:rsidDel="0059199E">
          <w:t>].</w:t>
        </w:r>
      </w:moveFrom>
    </w:p>
    <w:p w14:paraId="238DCA84" w14:textId="618DF996" w:rsidR="002F1ACA" w:rsidRPr="004D3578" w:rsidDel="0059199E" w:rsidRDefault="002F1ACA" w:rsidP="002F1ACA">
      <w:pPr>
        <w:rPr>
          <w:moveFrom w:id="92" w:author="Samsung" w:date="2023-01-23T13:51:00Z"/>
          <w:noProof/>
        </w:rPr>
      </w:pPr>
      <w:moveFrom w:id="93" w:author="Samsung" w:date="2023-01-23T13:51:00Z">
        <w:r w:rsidRPr="002F1ACA" w:rsidDel="0059199E">
          <w:rPr>
            <w:b/>
            <w:noProof/>
          </w:rPr>
          <w:t>Conference Focus</w:t>
        </w:r>
        <w:r w:rsidDel="0059199E">
          <w:rPr>
            <w:noProof/>
          </w:rPr>
          <w:t>: The conference focus is an entity which has abilities to host conferences including their creation, maintenance, and manipulation of the media. A conference focus implements the conference policy (e.g. rules for talk burst control, assign priorities and participant’s rights).</w:t>
        </w:r>
      </w:moveFrom>
    </w:p>
    <w:p w14:paraId="4B750A5D" w14:textId="2C70C593" w:rsidR="002F1ACA" w:rsidDel="0059199E" w:rsidRDefault="002F1ACA" w:rsidP="002F1ACA">
      <w:pPr>
        <w:pStyle w:val="NO"/>
        <w:rPr>
          <w:moveFrom w:id="94" w:author="Samsung" w:date="2023-01-23T13:51:00Z"/>
        </w:rPr>
      </w:pPr>
      <w:moveFrom w:id="95" w:author="Samsung" w:date="2023-01-23T13:51:00Z">
        <w:r w:rsidRPr="00457CAE" w:rsidDel="0059199E">
          <w:t>NOTE</w:t>
        </w:r>
        <w:r w:rsidDel="0059199E">
          <w:t xml:space="preserve"> 2</w:t>
        </w:r>
        <w:r w:rsidRPr="00457CAE" w:rsidDel="0059199E">
          <w:t xml:space="preserve">: </w:t>
        </w:r>
        <w:r w:rsidDel="0059199E">
          <w:t xml:space="preserve">This definition was </w:t>
        </w:r>
        <w:r w:rsidRPr="00457CAE" w:rsidDel="0059199E">
          <w:t xml:space="preserve">taken from </w:t>
        </w:r>
        <w:r w:rsidDel="0059199E">
          <w:t>TS 22.228</w:t>
        </w:r>
        <w:r w:rsidRPr="00457CAE" w:rsidDel="0059199E">
          <w:t xml:space="preserve"> </w:t>
        </w:r>
        <w:r w:rsidDel="0059199E">
          <w:t>[2</w:t>
        </w:r>
        <w:r w:rsidRPr="00457CAE" w:rsidDel="0059199E">
          <w:t>].</w:t>
        </w:r>
      </w:moveFrom>
    </w:p>
    <w:moveFromRangeEnd w:id="88"/>
    <w:p w14:paraId="1097D9FD" w14:textId="449F7C6F" w:rsidR="0059199E" w:rsidRDefault="0059199E" w:rsidP="0059199E">
      <w:pPr>
        <w:rPr>
          <w:ins w:id="96" w:author="Samsung_0486" w:date="2023-02-24T14:28:00Z"/>
          <w:noProof/>
        </w:rPr>
      </w:pPr>
      <w:moveToRangeStart w:id="97" w:author="Samsung" w:date="2023-01-23T13:54:00Z" w:name="move125374489"/>
      <w:moveTo w:id="98" w:author="Samsung" w:date="2023-01-23T13:54:00Z">
        <w:r w:rsidRPr="00303138">
          <w:rPr>
            <w:b/>
            <w:noProof/>
          </w:rPr>
          <w:t>immersive:</w:t>
        </w:r>
        <w:r>
          <w:rPr>
            <w:noProof/>
          </w:rPr>
          <w:t xml:space="preserve"> a </w:t>
        </w:r>
      </w:moveTo>
      <w:ins w:id="99" w:author="Samsung_0402" w:date="2023-02-22T15:22:00Z">
        <w:r w:rsidR="001246B4">
          <w:rPr>
            <w:noProof/>
          </w:rPr>
          <w:t>characteristic</w:t>
        </w:r>
      </w:ins>
      <w:ins w:id="100" w:author="Samsung_0402" w:date="2023-02-22T11:59:00Z">
        <w:r w:rsidR="0036657C">
          <w:rPr>
            <w:noProof/>
          </w:rPr>
          <w:t xml:space="preserve"> of a </w:t>
        </w:r>
      </w:ins>
      <w:moveTo w:id="101" w:author="Samsung" w:date="2023-01-23T13:54:00Z">
        <w:r>
          <w:rPr>
            <w:noProof/>
          </w:rPr>
          <w:t>service offering AR/MR/VR media that appears realistic and acceptable to the user, generally so rapidly responsive to user interaction that the user can behave as they would interacting with real objects</w:t>
        </w:r>
        <w:r w:rsidRPr="00303138">
          <w:rPr>
            <w:noProof/>
          </w:rPr>
          <w:t>.</w:t>
        </w:r>
        <w:del w:id="102" w:author="Samsung" w:date="2023-01-23T13:56:00Z">
          <w:r w:rsidRPr="005F60F9" w:rsidDel="0059199E">
            <w:rPr>
              <w:b/>
              <w:noProof/>
            </w:rPr>
            <w:delText>mobile metaverse server:</w:delText>
          </w:r>
          <w:r w:rsidRPr="005F60F9" w:rsidDel="0059199E">
            <w:rPr>
              <w:noProof/>
            </w:rPr>
            <w:tab/>
          </w:r>
          <w:r w:rsidDel="0059199E">
            <w:rPr>
              <w:noProof/>
            </w:rPr>
            <w:delText>an application server that supports one or more mobile metaverse services to a user access by means of the 5G system.</w:delText>
          </w:r>
        </w:del>
      </w:moveTo>
    </w:p>
    <w:p w14:paraId="35757FD9" w14:textId="0F89B385" w:rsidR="00FA7E73" w:rsidRDefault="00FA7E73" w:rsidP="00FA7E73">
      <w:pPr>
        <w:pStyle w:val="EditorsNote"/>
        <w:rPr>
          <w:moveTo w:id="103" w:author="Samsung" w:date="2023-01-23T13:54:00Z"/>
          <w:noProof/>
        </w:rPr>
      </w:pPr>
      <w:ins w:id="104" w:author="Samsung_0486" w:date="2023-02-24T14:28:00Z">
        <w:r>
          <w:rPr>
            <w:noProof/>
          </w:rPr>
          <w:t xml:space="preserve">Editor's Note: the definition of immersive will be </w:t>
        </w:r>
      </w:ins>
      <w:ins w:id="105" w:author="Samsung_0486" w:date="2023-02-24T14:29:00Z">
        <w:r>
          <w:rPr>
            <w:noProof/>
          </w:rPr>
          <w:t>revised</w:t>
        </w:r>
      </w:ins>
      <w:ins w:id="106" w:author="Samsung_0486" w:date="2023-02-24T14:28:00Z">
        <w:r>
          <w:rPr>
            <w:noProof/>
          </w:rPr>
          <w:t>.</w:t>
        </w:r>
      </w:ins>
    </w:p>
    <w:p w14:paraId="50DE8CEE" w14:textId="165383B7" w:rsidR="0059199E" w:rsidRDefault="0059199E" w:rsidP="006832B5">
      <w:pPr>
        <w:rPr>
          <w:ins w:id="107" w:author="Samsung" w:date="2023-01-23T13:55:00Z"/>
          <w:noProof/>
          <w:lang w:val="en-US"/>
        </w:rPr>
      </w:pPr>
      <w:moveToRangeStart w:id="108" w:author="Samsung" w:date="2023-01-23T13:55:00Z" w:name="move125374519"/>
      <w:moveToRangeEnd w:id="97"/>
      <w:moveTo w:id="109" w:author="Samsung" w:date="2023-01-23T13:55:00Z">
        <w:del w:id="110" w:author="Samsung" w:date="2023-01-24T14:11:00Z">
          <w:r w:rsidRPr="004D6DCF" w:rsidDel="0063013A">
            <w:rPr>
              <w:b/>
              <w:noProof/>
              <w:lang w:val="en-US"/>
            </w:rPr>
            <w:delText>L</w:delText>
          </w:r>
        </w:del>
      </w:moveTo>
      <w:ins w:id="111" w:author="Samsung" w:date="2023-01-24T14:11:00Z">
        <w:r w:rsidR="0063013A">
          <w:rPr>
            <w:b/>
            <w:noProof/>
            <w:lang w:val="en-US"/>
          </w:rPr>
          <w:t>l</w:t>
        </w:r>
      </w:ins>
      <w:moveTo w:id="112" w:author="Samsung" w:date="2023-01-23T13:55:00Z">
        <w:r w:rsidRPr="004D6DCF">
          <w:rPr>
            <w:b/>
            <w:noProof/>
            <w:lang w:val="en-US"/>
          </w:rPr>
          <w:t>ocalization</w:t>
        </w:r>
        <w:r>
          <w:rPr>
            <w:noProof/>
            <w:lang w:val="en-US"/>
          </w:rPr>
          <w:t>: A known location in 3 dimensional space, including an orientation, e.g. defined as pitch, yaw and roll.</w:t>
        </w:r>
      </w:moveTo>
      <w:moveToRangeEnd w:id="108"/>
    </w:p>
    <w:p w14:paraId="22AD6467" w14:textId="42584F14" w:rsidR="006832B5" w:rsidRDefault="006832B5" w:rsidP="006832B5">
      <w:pPr>
        <w:rPr>
          <w:noProof/>
        </w:rPr>
      </w:pPr>
      <w:r>
        <w:rPr>
          <w:b/>
          <w:noProof/>
        </w:rPr>
        <w:t>location related</w:t>
      </w:r>
      <w:r w:rsidRPr="003B16E0">
        <w:rPr>
          <w:b/>
          <w:noProof/>
        </w:rPr>
        <w:t xml:space="preserve"> </w:t>
      </w:r>
      <w:r>
        <w:rPr>
          <w:b/>
          <w:noProof/>
        </w:rPr>
        <w:t>service experience</w:t>
      </w:r>
      <w:r w:rsidRPr="00443D34">
        <w:rPr>
          <w:b/>
          <w:noProof/>
        </w:rPr>
        <w:t>:</w:t>
      </w:r>
      <w:r>
        <w:rPr>
          <w:noProof/>
        </w:rPr>
        <w:t xml:space="preserve"> user interaction and information provided by a service to a user that is relevant to the physical location in which the user accesses the service.</w:t>
      </w:r>
    </w:p>
    <w:p w14:paraId="70F18727" w14:textId="6ACF6CF5" w:rsidR="006832B5" w:rsidRDefault="006832B5" w:rsidP="006832B5">
      <w:pPr>
        <w:rPr>
          <w:noProof/>
        </w:rPr>
      </w:pPr>
      <w:r>
        <w:rPr>
          <w:b/>
          <w:noProof/>
        </w:rPr>
        <w:t>location agnostic service experience:</w:t>
      </w:r>
      <w:r>
        <w:rPr>
          <w:noProof/>
        </w:rPr>
        <w:t xml:space="preserve"> user interaction and information provided by a service to a user that has little or no relation to the physical location in which the user accesses the service. </w:t>
      </w:r>
      <w:r>
        <w:rPr>
          <w:noProof/>
          <w:lang w:val="en-US"/>
        </w:rPr>
        <w:t>R</w:t>
      </w:r>
      <w:r>
        <w:rPr>
          <w:noProof/>
        </w:rPr>
        <w:t>ather the service provides interaction and information concerning either a distant or a non-existent physical location.</w:t>
      </w:r>
    </w:p>
    <w:p w14:paraId="7CDAC4CC" w14:textId="77777777" w:rsidR="006832B5" w:rsidRPr="00E15856" w:rsidDel="003328C1" w:rsidRDefault="006832B5" w:rsidP="006832B5">
      <w:pPr>
        <w:rPr>
          <w:del w:id="113" w:author="Samsung" w:date="2023-01-23T14:01:00Z"/>
          <w:noProof/>
        </w:rPr>
      </w:pPr>
      <w:r>
        <w:rPr>
          <w:b/>
          <w:noProof/>
        </w:rPr>
        <w:t xml:space="preserve">mobile metaverse media: </w:t>
      </w:r>
      <w:r>
        <w:rPr>
          <w:noProof/>
        </w:rPr>
        <w:t>media communicated or enabled using the 5G system including audio, video, XR (including haptic) media, and data from which media can be constructed (e.g. a 'point cloud' that could be used to generate XR media.)</w:t>
      </w:r>
    </w:p>
    <w:p w14:paraId="6FBCBA05" w14:textId="494CBDA5" w:rsidR="006832B5" w:rsidRDefault="006832B5" w:rsidP="006832B5">
      <w:pPr>
        <w:rPr>
          <w:noProof/>
        </w:rPr>
      </w:pPr>
      <w:moveFromRangeStart w:id="114" w:author="Samsung" w:date="2023-01-23T13:51:00Z" w:name="move125374314"/>
      <w:moveFrom w:id="115" w:author="Samsung" w:date="2023-01-23T13:51:00Z">
        <w:r w:rsidDel="0059199E">
          <w:rPr>
            <w:b/>
            <w:noProof/>
          </w:rPr>
          <w:t>digital representation</w:t>
        </w:r>
        <w:r w:rsidRPr="00443D34" w:rsidDel="0059199E">
          <w:rPr>
            <w:b/>
            <w:noProof/>
          </w:rPr>
          <w:t>:</w:t>
        </w:r>
        <w:r w:rsidDel="0059199E">
          <w:rPr>
            <w:noProof/>
          </w:rPr>
          <w:t xml:space="preserve"> the mobile metaverse media associated with the presentation of a particular virtual or physical object. The digital representation could present the current state of the object. One example of a digital representation is an avatar, see Annex A.</w:t>
        </w:r>
      </w:moveFrom>
      <w:moveFromRangeEnd w:id="114"/>
    </w:p>
    <w:p w14:paraId="36395205" w14:textId="77777777" w:rsidR="006832B5" w:rsidRDefault="006832B5" w:rsidP="006832B5">
      <w:pPr>
        <w:rPr>
          <w:noProof/>
        </w:rPr>
      </w:pPr>
      <w:r w:rsidRPr="00CA1136">
        <w:rPr>
          <w:b/>
          <w:noProof/>
        </w:rPr>
        <w:t>mobile</w:t>
      </w:r>
      <w:r>
        <w:rPr>
          <w:b/>
          <w:noProof/>
        </w:rPr>
        <w:t xml:space="preserve"> metaverse: </w:t>
      </w:r>
      <w:r>
        <w:rPr>
          <w:noProof/>
        </w:rPr>
        <w:t>the user experience enabled by the 5G system of interactive and/or immersive XR media, including haptic media.</w:t>
      </w:r>
    </w:p>
    <w:p w14:paraId="643812CF" w14:textId="77777777" w:rsidR="0059199E" w:rsidRDefault="0059199E" w:rsidP="006832B5">
      <w:pPr>
        <w:rPr>
          <w:ins w:id="116" w:author="Samsung" w:date="2023-01-23T13:56:00Z"/>
          <w:noProof/>
        </w:rPr>
      </w:pPr>
      <w:ins w:id="117" w:author="Samsung" w:date="2023-01-23T13:56:00Z">
        <w:r w:rsidRPr="005F60F9">
          <w:rPr>
            <w:b/>
            <w:noProof/>
          </w:rPr>
          <w:t>mobile metaverse server:</w:t>
        </w:r>
        <w:r w:rsidRPr="005F60F9">
          <w:rPr>
            <w:noProof/>
          </w:rPr>
          <w:tab/>
        </w:r>
        <w:r>
          <w:rPr>
            <w:noProof/>
          </w:rPr>
          <w:t>an application server that supports one or more mobile metaverse services to a user access by means of the 5G system.</w:t>
        </w:r>
      </w:ins>
    </w:p>
    <w:p w14:paraId="500C5B90" w14:textId="5B2CE41D" w:rsidR="006832B5" w:rsidRPr="006C51FA" w:rsidRDefault="006832B5" w:rsidP="006832B5">
      <w:pPr>
        <w:rPr>
          <w:noProof/>
        </w:rPr>
      </w:pPr>
      <w:r w:rsidRPr="00A673BF">
        <w:rPr>
          <w:b/>
          <w:noProof/>
        </w:rPr>
        <w:t>mobile metaverse service:</w:t>
      </w:r>
      <w:r>
        <w:rPr>
          <w:b/>
          <w:noProof/>
        </w:rPr>
        <w:t xml:space="preserve"> </w:t>
      </w:r>
      <w:r>
        <w:rPr>
          <w:noProof/>
        </w:rPr>
        <w:t>the service that provides a mobile metaverse experience to a user by means of the 5G system.</w:t>
      </w:r>
    </w:p>
    <w:p w14:paraId="71C52796" w14:textId="496A5DA8" w:rsidR="006832B5" w:rsidDel="0059199E" w:rsidRDefault="006832B5" w:rsidP="006832B5">
      <w:pPr>
        <w:rPr>
          <w:moveFrom w:id="118" w:author="Samsung" w:date="2023-01-23T13:54:00Z"/>
          <w:noProof/>
        </w:rPr>
      </w:pPr>
      <w:moveFromRangeStart w:id="119" w:author="Samsung" w:date="2023-01-23T13:54:00Z" w:name="move125374489"/>
      <w:moveFrom w:id="120" w:author="Samsung" w:date="2023-01-23T13:54:00Z">
        <w:r w:rsidRPr="00303138" w:rsidDel="0059199E">
          <w:rPr>
            <w:b/>
            <w:noProof/>
          </w:rPr>
          <w:t>immersive:</w:t>
        </w:r>
        <w:r w:rsidDel="0059199E">
          <w:rPr>
            <w:noProof/>
          </w:rPr>
          <w:t xml:space="preserve"> a service offering AR/MR/VR media that appears realistic and acceptable to the user, generally so rapidly responsive to user interaction that the user can behave as they would interacting with real objects</w:t>
        </w:r>
        <w:r w:rsidRPr="00303138" w:rsidDel="0059199E">
          <w:rPr>
            <w:noProof/>
          </w:rPr>
          <w:t>.</w:t>
        </w:r>
        <w:r w:rsidRPr="005F60F9" w:rsidDel="0059199E">
          <w:rPr>
            <w:b/>
            <w:noProof/>
          </w:rPr>
          <w:t>mobile metaverse server:</w:t>
        </w:r>
        <w:r w:rsidRPr="005F60F9" w:rsidDel="0059199E">
          <w:rPr>
            <w:noProof/>
          </w:rPr>
          <w:tab/>
        </w:r>
        <w:r w:rsidDel="0059199E">
          <w:rPr>
            <w:noProof/>
          </w:rPr>
          <w:t>an application server that supports one or more mobile metaverse services to a user access by means of the 5G system.</w:t>
        </w:r>
      </w:moveFrom>
    </w:p>
    <w:p w14:paraId="338C97FC" w14:textId="40B6B5B3" w:rsidR="006832B5" w:rsidDel="0059199E" w:rsidRDefault="006832B5" w:rsidP="006832B5">
      <w:pPr>
        <w:rPr>
          <w:moveFrom w:id="121" w:author="Samsung" w:date="2023-01-23T13:53:00Z"/>
          <w:noProof/>
        </w:rPr>
      </w:pPr>
      <w:moveFromRangeStart w:id="122" w:author="Samsung" w:date="2023-01-23T13:53:00Z" w:name="move125374403"/>
      <w:moveFromRangeEnd w:id="119"/>
      <w:moveFrom w:id="123" w:author="Samsung" w:date="2023-01-23T13:53:00Z">
        <w:r w:rsidDel="0059199E">
          <w:rPr>
            <w:b/>
            <w:noProof/>
          </w:rPr>
          <w:t>gesture</w:t>
        </w:r>
        <w:r w:rsidRPr="00443D34" w:rsidDel="0059199E">
          <w:rPr>
            <w:b/>
            <w:noProof/>
          </w:rPr>
          <w:t>:</w:t>
        </w:r>
        <w:r w:rsidDel="0059199E">
          <w:rPr>
            <w:noProof/>
          </w:rPr>
          <w:t xml:space="preserve"> a change in the pose that is considered significant, i.e. as a discriminated interaction with a mobile metaverse service.</w:t>
        </w:r>
      </w:moveFrom>
    </w:p>
    <w:moveFromRangeEnd w:id="122"/>
    <w:p w14:paraId="2771988D" w14:textId="57C0ED74" w:rsidR="006832B5" w:rsidRDefault="006832B5" w:rsidP="006832B5">
      <w:pPr>
        <w:rPr>
          <w:noProof/>
        </w:rPr>
      </w:pPr>
      <w:r>
        <w:rPr>
          <w:b/>
          <w:noProof/>
        </w:rPr>
        <w:t>pose</w:t>
      </w:r>
      <w:r w:rsidRPr="00443D34">
        <w:rPr>
          <w:b/>
          <w:noProof/>
        </w:rPr>
        <w:t>:</w:t>
      </w:r>
      <w:r>
        <w:rPr>
          <w:noProof/>
        </w:rPr>
        <w:t xml:space="preserve"> the relative location, orientation and direction of the parts of a whole. The pose can refer the user, specifically used in terms of identifying the position of a user</w:t>
      </w:r>
      <w:r w:rsidRPr="005C00EA">
        <w:rPr>
          <w:noProof/>
        </w:rPr>
        <w:t>'s</w:t>
      </w:r>
      <w:r>
        <w:rPr>
          <w:noProof/>
        </w:rPr>
        <w:t xml:space="preserve"> body. The pose can also also refer to an entity or object (whose parts can adopt different locations, orientations, etc.) that the user interacts with by means of mobile metaverse services.</w:t>
      </w:r>
    </w:p>
    <w:p w14:paraId="5CC2308C" w14:textId="32DDC337" w:rsidR="006D175E" w:rsidDel="0059199E" w:rsidRDefault="006D175E" w:rsidP="006D175E">
      <w:pPr>
        <w:rPr>
          <w:moveFrom w:id="124" w:author="Samsung" w:date="2023-01-23T13:52:00Z"/>
          <w:lang w:val="en-US"/>
        </w:rPr>
      </w:pPr>
      <w:moveFromRangeStart w:id="125" w:author="Samsung" w:date="2023-01-23T13:52:00Z" w:name="move125374342"/>
      <w:moveFrom w:id="126" w:author="Samsung" w:date="2023-01-23T13:52:00Z">
        <w:r w:rsidRPr="004D056F" w:rsidDel="0059199E">
          <w:rPr>
            <w:b/>
            <w:bCs/>
            <w:lang w:val="en-US"/>
          </w:rPr>
          <w:t>D</w:t>
        </w:r>
        <w:r w:rsidRPr="00FD1378" w:rsidDel="0059199E">
          <w:rPr>
            <w:b/>
            <w:bCs/>
            <w:lang w:val="en-US"/>
          </w:rPr>
          <w:t>igital asset container</w:t>
        </w:r>
        <w:r w:rsidRPr="00876431" w:rsidDel="0059199E">
          <w:rPr>
            <w:b/>
            <w:bCs/>
            <w:lang w:val="en-US"/>
          </w:rPr>
          <w:t>:</w:t>
        </w:r>
        <w:r w:rsidRPr="00876431" w:rsidDel="0059199E">
          <w:rPr>
            <w:lang w:val="en-US"/>
          </w:rPr>
          <w:t xml:space="preserve"> </w:t>
        </w:r>
        <w:r w:rsidRPr="00787D5E" w:rsidDel="0059199E">
          <w:rPr>
            <w:lang w:val="en-US"/>
          </w:rPr>
          <w:t>virtual container, in</w:t>
        </w:r>
        <w:r w:rsidRPr="00876431" w:rsidDel="0059199E">
          <w:rPr>
            <w:lang w:val="en-US"/>
          </w:rPr>
          <w:t xml:space="preserve"> which the </w:t>
        </w:r>
        <w:r w:rsidDel="0059199E">
          <w:rPr>
            <w:lang w:val="en-US"/>
          </w:rPr>
          <w:t>user</w:t>
        </w:r>
        <w:r w:rsidRPr="00876431" w:rsidDel="0059199E">
          <w:rPr>
            <w:lang w:val="en-US"/>
          </w:rPr>
          <w:t xml:space="preserve"> holds his</w:t>
        </w:r>
        <w:r w:rsidDel="0059199E">
          <w:rPr>
            <w:lang w:val="en-US"/>
          </w:rPr>
          <w:t>/her</w:t>
        </w:r>
        <w:r w:rsidRPr="00876431" w:rsidDel="0059199E">
          <w:rPr>
            <w:lang w:val="en-US"/>
          </w:rPr>
          <w:t xml:space="preserve"> digital assets (cryptocurrencies, </w:t>
        </w:r>
        <w:r w:rsidDel="0059199E">
          <w:rPr>
            <w:lang w:val="en-US"/>
          </w:rPr>
          <w:t xml:space="preserve">tokens such as </w:t>
        </w:r>
        <w:r w:rsidRPr="00876431" w:rsidDel="0059199E">
          <w:rPr>
            <w:lang w:val="en-US"/>
          </w:rPr>
          <w:t xml:space="preserve">NFT, </w:t>
        </w:r>
        <w:r w:rsidDel="0059199E">
          <w:t>purchased items</w:t>
        </w:r>
        <w:r w:rsidRPr="00876431" w:rsidDel="0059199E">
          <w:rPr>
            <w:lang w:val="en-US"/>
          </w:rPr>
          <w:t>, IDs...).</w:t>
        </w:r>
        <w:r w:rsidDel="0059199E">
          <w:rPr>
            <w:lang w:val="en-US"/>
          </w:rPr>
          <w:t xml:space="preserve"> </w:t>
        </w:r>
      </w:moveFrom>
    </w:p>
    <w:p w14:paraId="20CD59AE" w14:textId="2D3FC6C7" w:rsidR="006D175E" w:rsidDel="0059199E" w:rsidRDefault="006D175E" w:rsidP="00F219C5">
      <w:pPr>
        <w:pStyle w:val="NO"/>
        <w:rPr>
          <w:moveFrom w:id="127" w:author="Samsung" w:date="2023-01-23T13:52:00Z"/>
          <w:lang w:val="en-US"/>
        </w:rPr>
      </w:pPr>
      <w:moveFrom w:id="128" w:author="Samsung" w:date="2023-01-23T13:52:00Z">
        <w:r w:rsidDel="0059199E">
          <w:rPr>
            <w:lang w:val="en-US"/>
          </w:rPr>
          <w:lastRenderedPageBreak/>
          <w:t xml:space="preserve">NOTE </w:t>
        </w:r>
        <w:r w:rsidR="00403D24" w:rsidDel="0059199E">
          <w:rPr>
            <w:lang w:val="en-US"/>
          </w:rPr>
          <w:t>3</w:t>
        </w:r>
        <w:r w:rsidDel="0059199E">
          <w:rPr>
            <w:lang w:val="en-US"/>
          </w:rPr>
          <w:t>: T</w:t>
        </w:r>
        <w:r w:rsidRPr="00662FF0" w:rsidDel="0059199E">
          <w:rPr>
            <w:lang w:val="en-US"/>
          </w:rPr>
          <w:t>h</w:t>
        </w:r>
        <w:r w:rsidDel="0059199E">
          <w:rPr>
            <w:lang w:val="en-US"/>
          </w:rPr>
          <w:t xml:space="preserve">is </w:t>
        </w:r>
        <w:r w:rsidRPr="00FD1378" w:rsidDel="0059199E">
          <w:rPr>
            <w:lang w:val="en-US"/>
          </w:rPr>
          <w:t>digital asset container</w:t>
        </w:r>
        <w:r w:rsidRPr="00662FF0" w:rsidDel="0059199E">
          <w:rPr>
            <w:lang w:val="en-US"/>
          </w:rPr>
          <w:t xml:space="preserve"> must</w:t>
        </w:r>
        <w:r w:rsidDel="0059199E">
          <w:rPr>
            <w:lang w:val="en-US"/>
          </w:rPr>
          <w:t xml:space="preserve"> also allow </w:t>
        </w:r>
        <w:r w:rsidRPr="00662FF0" w:rsidDel="0059199E">
          <w:rPr>
            <w:lang w:val="en-US"/>
          </w:rPr>
          <w:t>to provide</w:t>
        </w:r>
        <w:r w:rsidDel="0059199E">
          <w:rPr>
            <w:lang w:val="en-US"/>
          </w:rPr>
          <w:t xml:space="preserve"> his/her </w:t>
        </w:r>
        <w:r w:rsidRPr="00662FF0" w:rsidDel="0059199E">
          <w:rPr>
            <w:lang w:val="en-US"/>
          </w:rPr>
          <w:t xml:space="preserve">Know </w:t>
        </w:r>
        <w:r w:rsidDel="0059199E">
          <w:rPr>
            <w:lang w:val="en-US"/>
          </w:rPr>
          <w:t>Y</w:t>
        </w:r>
        <w:r w:rsidRPr="00662FF0" w:rsidDel="0059199E">
          <w:rPr>
            <w:lang w:val="en-US"/>
          </w:rPr>
          <w:t xml:space="preserve">our </w:t>
        </w:r>
        <w:r w:rsidDel="0059199E">
          <w:rPr>
            <w:lang w:val="en-US"/>
          </w:rPr>
          <w:t>Customer</w:t>
        </w:r>
        <w:r w:rsidRPr="00662FF0" w:rsidDel="0059199E">
          <w:rPr>
            <w:lang w:val="en-US"/>
          </w:rPr>
          <w:t xml:space="preserve"> </w:t>
        </w:r>
        <w:r w:rsidDel="0059199E">
          <w:rPr>
            <w:lang w:val="en-US"/>
          </w:rPr>
          <w:t>(</w:t>
        </w:r>
        <w:r w:rsidRPr="00662FF0" w:rsidDel="0059199E">
          <w:rPr>
            <w:lang w:val="en-US"/>
          </w:rPr>
          <w:t>KYC</w:t>
        </w:r>
        <w:r w:rsidDel="0059199E">
          <w:rPr>
            <w:lang w:val="en-US"/>
          </w:rPr>
          <w:t>)</w:t>
        </w:r>
        <w:r w:rsidRPr="00662FF0" w:rsidDel="0059199E">
          <w:rPr>
            <w:lang w:val="en-US"/>
          </w:rPr>
          <w:t>: to provide proof without disclosing information (</w:t>
        </w:r>
        <w:r w:rsidDel="0059199E">
          <w:rPr>
            <w:lang w:val="en-US"/>
          </w:rPr>
          <w:t xml:space="preserve">to </w:t>
        </w:r>
        <w:r w:rsidRPr="00662FF0" w:rsidDel="0059199E">
          <w:rPr>
            <w:lang w:val="en-US"/>
          </w:rPr>
          <w:t xml:space="preserve">prove an element of </w:t>
        </w:r>
        <w:r w:rsidDel="0059199E">
          <w:rPr>
            <w:lang w:val="en-US"/>
          </w:rPr>
          <w:t>the</w:t>
        </w:r>
        <w:r w:rsidRPr="00662FF0" w:rsidDel="0059199E">
          <w:rPr>
            <w:lang w:val="en-US"/>
          </w:rPr>
          <w:t xml:space="preserve"> identity without revealing </w:t>
        </w:r>
        <w:r w:rsidDel="0059199E">
          <w:rPr>
            <w:lang w:val="en-US"/>
          </w:rPr>
          <w:t>the</w:t>
        </w:r>
        <w:r w:rsidRPr="00662FF0" w:rsidDel="0059199E">
          <w:rPr>
            <w:lang w:val="en-US"/>
          </w:rPr>
          <w:t xml:space="preserve"> personal data).</w:t>
        </w:r>
        <w:r w:rsidDel="0059199E">
          <w:rPr>
            <w:lang w:val="en-US"/>
          </w:rPr>
          <w:t xml:space="preserve"> </w:t>
        </w:r>
      </w:moveFrom>
    </w:p>
    <w:p w14:paraId="00F6347E" w14:textId="4458CA57" w:rsidR="006D175E" w:rsidDel="0059199E" w:rsidRDefault="006D175E" w:rsidP="00F219C5">
      <w:pPr>
        <w:pStyle w:val="NO"/>
        <w:rPr>
          <w:moveFrom w:id="129" w:author="Samsung" w:date="2023-01-23T13:52:00Z"/>
          <w:lang w:val="en-US"/>
        </w:rPr>
      </w:pPr>
      <w:moveFrom w:id="130" w:author="Samsung" w:date="2023-01-23T13:52:00Z">
        <w:r w:rsidDel="0059199E">
          <w:rPr>
            <w:lang w:val="en-US"/>
          </w:rPr>
          <w:t xml:space="preserve">NOTE </w:t>
        </w:r>
        <w:r w:rsidR="00403D24" w:rsidDel="0059199E">
          <w:rPr>
            <w:lang w:val="en-US"/>
          </w:rPr>
          <w:t>4</w:t>
        </w:r>
        <w:r w:rsidDel="0059199E">
          <w:rPr>
            <w:lang w:val="en-US"/>
          </w:rPr>
          <w:t xml:space="preserve">: </w:t>
        </w:r>
        <w:r w:rsidRPr="00E96DBA" w:rsidDel="0059199E">
          <w:rPr>
            <w:lang w:val="en-US"/>
          </w:rPr>
          <w:t>Some of the information stored in th</w:t>
        </w:r>
        <w:r w:rsidDel="0059199E">
          <w:rPr>
            <w:lang w:val="en-US"/>
          </w:rPr>
          <w:t xml:space="preserve">is </w:t>
        </w:r>
        <w:r w:rsidRPr="00DA413E" w:rsidDel="0059199E">
          <w:rPr>
            <w:lang w:val="en-US"/>
          </w:rPr>
          <w:t>digital asset container</w:t>
        </w:r>
        <w:r w:rsidRPr="00662FF0" w:rsidDel="0059199E">
          <w:rPr>
            <w:lang w:val="en-US"/>
          </w:rPr>
          <w:t xml:space="preserve"> </w:t>
        </w:r>
        <w:r w:rsidRPr="00E96DBA" w:rsidDel="0059199E">
          <w:rPr>
            <w:lang w:val="en-US"/>
          </w:rPr>
          <w:t>can be certified (such as IDs</w:t>
        </w:r>
        <w:r w:rsidDel="0059199E">
          <w:rPr>
            <w:lang w:val="en-US"/>
          </w:rPr>
          <w:t xml:space="preserve">, </w:t>
        </w:r>
        <w:r w:rsidRPr="00E96DBA" w:rsidDel="0059199E">
          <w:rPr>
            <w:lang w:val="en-US"/>
          </w:rPr>
          <w:t>because it has already been authenticated upstream and is encrypted</w:t>
        </w:r>
        <w:r w:rsidDel="0059199E">
          <w:rPr>
            <w:lang w:val="en-US"/>
          </w:rPr>
          <w:t>)</w:t>
        </w:r>
        <w:r w:rsidRPr="00E96DBA" w:rsidDel="0059199E">
          <w:rPr>
            <w:lang w:val="en-US"/>
          </w:rPr>
          <w:t>.</w:t>
        </w:r>
        <w:r w:rsidDel="0059199E">
          <w:rPr>
            <w:lang w:val="en-US"/>
          </w:rPr>
          <w:t xml:space="preserve"> </w:t>
        </w:r>
      </w:moveFrom>
    </w:p>
    <w:p w14:paraId="0853EE27" w14:textId="16A37075" w:rsidR="00AB4708" w:rsidDel="0059199E" w:rsidRDefault="006D175E" w:rsidP="00AB4708">
      <w:pPr>
        <w:rPr>
          <w:moveFrom w:id="131" w:author="Samsung" w:date="2023-01-23T13:52:00Z"/>
        </w:rPr>
      </w:pPr>
      <w:moveFrom w:id="132" w:author="Samsung" w:date="2023-01-23T13:52:00Z">
        <w:r w:rsidDel="0059199E">
          <w:rPr>
            <w:lang w:val="en-US"/>
          </w:rPr>
          <w:t xml:space="preserve">NOTE </w:t>
        </w:r>
        <w:r w:rsidR="00403D24" w:rsidDel="0059199E">
          <w:rPr>
            <w:lang w:val="en-US"/>
          </w:rPr>
          <w:t>5</w:t>
        </w:r>
        <w:r w:rsidDel="0059199E">
          <w:rPr>
            <w:lang w:val="en-US"/>
          </w:rPr>
          <w:t>: User</w:t>
        </w:r>
        <w:r w:rsidRPr="00BF60C4" w:rsidDel="0059199E">
          <w:rPr>
            <w:lang w:val="en-US"/>
          </w:rPr>
          <w:t xml:space="preserve"> information can be </w:t>
        </w:r>
        <w:r w:rsidDel="0059199E">
          <w:rPr>
            <w:lang w:val="en-US"/>
          </w:rPr>
          <w:t>managed</w:t>
        </w:r>
        <w:r w:rsidRPr="00BF60C4" w:rsidDel="0059199E">
          <w:rPr>
            <w:lang w:val="en-US"/>
          </w:rPr>
          <w:t xml:space="preserve"> </w:t>
        </w:r>
        <w:r w:rsidDel="0059199E">
          <w:rPr>
            <w:lang w:val="en-US"/>
          </w:rPr>
          <w:t>by</w:t>
        </w:r>
        <w:r w:rsidRPr="00BF60C4" w:rsidDel="0059199E">
          <w:rPr>
            <w:lang w:val="en-US"/>
          </w:rPr>
          <w:t xml:space="preserve"> several different</w:t>
        </w:r>
        <w:r w:rsidDel="0059199E">
          <w:rPr>
            <w:lang w:val="en-US"/>
          </w:rPr>
          <w:t xml:space="preserve"> platforms (third parties)</w:t>
        </w:r>
        <w:r w:rsidRPr="00BF60C4" w:rsidDel="0059199E">
          <w:rPr>
            <w:lang w:val="en-US"/>
          </w:rPr>
          <w:t>.</w:t>
        </w:r>
        <w:r w:rsidR="00AB4708" w:rsidDel="0059199E">
          <w:rPr>
            <w:b/>
          </w:rPr>
          <w:t>digital asset</w:t>
        </w:r>
        <w:r w:rsidR="00AB4708" w:rsidDel="0059199E">
          <w:t xml:space="preserve">: anything that is stored digitally and is uniquely identifiable that can be used to realize value. Examples of digital asset include </w:t>
        </w:r>
        <w:r w:rsidR="00AB4708" w:rsidRPr="00630C39" w:rsidDel="0059199E">
          <w:t>digital image (avatar)</w:t>
        </w:r>
        <w:r w:rsidR="00AB4708" w:rsidDel="0059199E">
          <w:t xml:space="preserve">. </w:t>
        </w:r>
      </w:moveFrom>
    </w:p>
    <w:p w14:paraId="16E3FD73" w14:textId="726008F0" w:rsidR="00AB4708" w:rsidRPr="00630C39" w:rsidDel="0059199E" w:rsidRDefault="00AB4708" w:rsidP="00AB4708">
      <w:pPr>
        <w:pStyle w:val="EditorsNote"/>
        <w:rPr>
          <w:moveFrom w:id="133" w:author="Samsung" w:date="2023-01-23T13:52:00Z"/>
          <w:lang w:val="en-US" w:eastAsia="zh-CN"/>
        </w:rPr>
      </w:pPr>
      <w:moveFrom w:id="134" w:author="Samsung" w:date="2023-01-23T13:52:00Z">
        <w:r w:rsidDel="0059199E">
          <w:rPr>
            <w:lang w:val="en-US" w:eastAsia="zh-CN"/>
          </w:rPr>
          <w:t>Editor's Note: this definition needs to be revisited.</w:t>
        </w:r>
      </w:moveFrom>
    </w:p>
    <w:moveFromRangeEnd w:id="125"/>
    <w:p w14:paraId="48E787A0" w14:textId="50E5AB09" w:rsidR="0059199E" w:rsidRPr="004D3578" w:rsidRDefault="0059199E" w:rsidP="0059199E">
      <w:pPr>
        <w:rPr>
          <w:moveTo w:id="135" w:author="Samsung" w:date="2023-01-23T13:53:00Z"/>
          <w:noProof/>
        </w:rPr>
      </w:pPr>
      <w:moveToRangeStart w:id="136" w:author="Samsung" w:date="2023-01-23T13:53:00Z" w:name="move125374426"/>
      <w:moveTo w:id="137" w:author="Samsung" w:date="2023-01-23T13:53:00Z">
        <w:del w:id="138" w:author="Samsung" w:date="2023-01-24T14:03:00Z">
          <w:r w:rsidRPr="00A7160F" w:rsidDel="0063013A">
            <w:rPr>
              <w:b/>
            </w:rPr>
            <w:delText>S</w:delText>
          </w:r>
        </w:del>
      </w:moveTo>
      <w:ins w:id="139" w:author="Samsung" w:date="2023-01-24T14:03:00Z">
        <w:r w:rsidR="0063013A">
          <w:rPr>
            <w:b/>
            <w:bCs/>
            <w:lang w:val="en-US"/>
          </w:rPr>
          <w:t>s</w:t>
        </w:r>
      </w:ins>
      <w:moveTo w:id="140" w:author="Samsung" w:date="2023-01-23T13:53:00Z">
        <w:r w:rsidRPr="00A7160F">
          <w:rPr>
            <w:b/>
          </w:rPr>
          <w:t>ervice information</w:t>
        </w:r>
        <w:r>
          <w:t>: this information is out of scope of standardization but could contain, e.g. a URL, media data, media access information, etc. This information is used by an application to access a service.</w:t>
        </w:r>
      </w:moveTo>
    </w:p>
    <w:p w14:paraId="3254FED1" w14:textId="77777777" w:rsidR="0059199E" w:rsidRDefault="0059199E" w:rsidP="0059199E">
      <w:pPr>
        <w:rPr>
          <w:moveTo w:id="141" w:author="Samsung" w:date="2023-01-23T13:53:00Z"/>
          <w:noProof/>
        </w:rPr>
      </w:pPr>
      <w:moveToRangeStart w:id="142" w:author="Samsung" w:date="2023-01-23T13:53:00Z" w:name="move125374449"/>
      <w:moveToRangeEnd w:id="136"/>
      <w:moveTo w:id="143" w:author="Samsung" w:date="2023-01-23T13:53:00Z">
        <w:r w:rsidRPr="00FD0055">
          <w:rPr>
            <w:b/>
            <w:noProof/>
          </w:rPr>
          <w:t>spatial anchor</w:t>
        </w:r>
        <w:r>
          <w:rPr>
            <w:noProof/>
          </w:rPr>
          <w:t>: an association between a location in space (three dimensions) and service information that can be used to identify and access services, e.g. information to access AR media content.</w:t>
        </w:r>
      </w:moveTo>
    </w:p>
    <w:moveToRangeEnd w:id="142"/>
    <w:p w14:paraId="43C9F44D" w14:textId="5B03CDE8" w:rsidR="0059199E" w:rsidRDefault="000242D6" w:rsidP="0059199E">
      <w:pPr>
        <w:rPr>
          <w:ins w:id="144" w:author="Samsung" w:date="2023-01-23T13:56:00Z"/>
          <w:noProof/>
        </w:rPr>
      </w:pPr>
      <w:ins w:id="145" w:author="Samsung" w:date="2023-01-24T14:26:00Z">
        <w:r>
          <w:rPr>
            <w:b/>
            <w:noProof/>
          </w:rPr>
          <w:t>s</w:t>
        </w:r>
      </w:ins>
      <w:ins w:id="146" w:author="Samsung" w:date="2023-01-23T13:56:00Z">
        <w:r w:rsidR="0059199E">
          <w:rPr>
            <w:b/>
            <w:noProof/>
          </w:rPr>
          <w:t xml:space="preserve">patial </w:t>
        </w:r>
      </w:ins>
      <w:ins w:id="147" w:author="Samsung" w:date="2023-01-24T14:26:00Z">
        <w:r>
          <w:rPr>
            <w:b/>
            <w:noProof/>
          </w:rPr>
          <w:t>m</w:t>
        </w:r>
      </w:ins>
      <w:ins w:id="148" w:author="Samsung" w:date="2023-01-23T13:56:00Z">
        <w:r w:rsidR="0059199E">
          <w:rPr>
            <w:b/>
            <w:noProof/>
          </w:rPr>
          <w:t>ap</w:t>
        </w:r>
        <w:r w:rsidR="0059199E">
          <w:rPr>
            <w:noProof/>
          </w:rPr>
          <w:t>: A collection of information that corresponds to space, including information gathered from sensors concerning characteristics of the forms in that space, especially appearance information.</w:t>
        </w:r>
      </w:ins>
    </w:p>
    <w:p w14:paraId="70ADEF7B" w14:textId="4B186E65" w:rsidR="0059199E" w:rsidRDefault="0059199E" w:rsidP="0059199E">
      <w:pPr>
        <w:rPr>
          <w:moveTo w:id="149" w:author="Samsung" w:date="2023-01-23T13:54:00Z"/>
          <w:noProof/>
          <w:lang w:val="en-US"/>
        </w:rPr>
      </w:pPr>
      <w:moveToRangeStart w:id="150" w:author="Samsung" w:date="2023-01-23T13:54:00Z" w:name="move125374469"/>
      <w:moveTo w:id="151" w:author="Samsung" w:date="2023-01-23T13:54:00Z">
        <w:del w:id="152" w:author="Samsung" w:date="2023-01-24T14:26:00Z">
          <w:r w:rsidRPr="00B83C98" w:rsidDel="000242D6">
            <w:rPr>
              <w:b/>
              <w:noProof/>
              <w:lang w:val="en-US"/>
            </w:rPr>
            <w:delText>S</w:delText>
          </w:r>
        </w:del>
      </w:moveTo>
      <w:ins w:id="153" w:author="Samsung" w:date="2023-01-24T14:26:00Z">
        <w:r w:rsidR="000242D6">
          <w:rPr>
            <w:b/>
            <w:noProof/>
            <w:lang w:val="en-US"/>
          </w:rPr>
          <w:t>s</w:t>
        </w:r>
      </w:ins>
      <w:moveTo w:id="154" w:author="Samsung" w:date="2023-01-23T13:54:00Z">
        <w:r w:rsidRPr="00B83C98">
          <w:rPr>
            <w:b/>
            <w:noProof/>
            <w:lang w:val="en-US"/>
          </w:rPr>
          <w:t xml:space="preserve">patial </w:t>
        </w:r>
        <w:del w:id="155" w:author="Samsung" w:date="2023-01-24T14:26:00Z">
          <w:r w:rsidRPr="00B83C98" w:rsidDel="000242D6">
            <w:rPr>
              <w:b/>
              <w:noProof/>
              <w:lang w:val="en-US"/>
            </w:rPr>
            <w:delText>M</w:delText>
          </w:r>
        </w:del>
      </w:moveTo>
      <w:ins w:id="156" w:author="Samsung" w:date="2023-01-24T14:26:00Z">
        <w:r w:rsidR="000242D6">
          <w:rPr>
            <w:b/>
            <w:noProof/>
            <w:lang w:val="en-US"/>
          </w:rPr>
          <w:t>m</w:t>
        </w:r>
      </w:ins>
      <w:moveTo w:id="157" w:author="Samsung" w:date="2023-01-23T13:54:00Z">
        <w:r w:rsidRPr="00B83C98">
          <w:rPr>
            <w:b/>
            <w:noProof/>
            <w:lang w:val="en-US"/>
          </w:rPr>
          <w:t xml:space="preserve">apping </w:t>
        </w:r>
        <w:del w:id="158" w:author="Samsung" w:date="2023-01-24T14:26:00Z">
          <w:r w:rsidRPr="00B83C98" w:rsidDel="000242D6">
            <w:rPr>
              <w:b/>
              <w:noProof/>
              <w:lang w:val="en-US"/>
            </w:rPr>
            <w:delText>S</w:delText>
          </w:r>
        </w:del>
      </w:moveTo>
      <w:ins w:id="159" w:author="Samsung" w:date="2023-01-24T14:26:00Z">
        <w:r w:rsidR="000242D6">
          <w:rPr>
            <w:b/>
            <w:noProof/>
            <w:lang w:val="en-US"/>
          </w:rPr>
          <w:t>s</w:t>
        </w:r>
      </w:ins>
      <w:moveTo w:id="160" w:author="Samsung" w:date="2023-01-23T13:54:00Z">
        <w:r w:rsidRPr="00B83C98">
          <w:rPr>
            <w:b/>
            <w:noProof/>
            <w:lang w:val="en-US"/>
          </w:rPr>
          <w:t>ervice</w:t>
        </w:r>
        <w:r>
          <w:rPr>
            <w:b/>
            <w:noProof/>
            <w:lang w:val="en-US"/>
          </w:rPr>
          <w:t xml:space="preserve">: </w:t>
        </w:r>
        <w:r>
          <w:rPr>
            <w:noProof/>
            <w:lang w:val="en-US"/>
          </w:rPr>
          <w:t>A service offered by a mobile network operator that gathers sensor data in order to create and maintain a Spatial Map that can be used to offer customers Spatial Localization Service.</w:t>
        </w:r>
      </w:moveTo>
    </w:p>
    <w:p w14:paraId="5BC92FC0" w14:textId="46BBB405" w:rsidR="0059199E" w:rsidRDefault="0059199E" w:rsidP="0059199E">
      <w:pPr>
        <w:rPr>
          <w:moveTo w:id="161" w:author="Samsung" w:date="2023-01-23T13:54:00Z"/>
        </w:rPr>
      </w:pPr>
      <w:moveTo w:id="162" w:author="Samsung" w:date="2023-01-23T13:54:00Z">
        <w:del w:id="163" w:author="Samsung" w:date="2023-01-24T14:26:00Z">
          <w:r w:rsidDel="000242D6">
            <w:rPr>
              <w:b/>
              <w:noProof/>
              <w:lang w:val="en-US"/>
            </w:rPr>
            <w:delText>S</w:delText>
          </w:r>
        </w:del>
      </w:moveTo>
      <w:ins w:id="164" w:author="Samsung" w:date="2023-01-24T14:26:00Z">
        <w:r w:rsidR="000242D6">
          <w:rPr>
            <w:b/>
            <w:noProof/>
            <w:lang w:val="en-US"/>
          </w:rPr>
          <w:t>s</w:t>
        </w:r>
      </w:ins>
      <w:moveTo w:id="165" w:author="Samsung" w:date="2023-01-23T13:54:00Z">
        <w:r>
          <w:rPr>
            <w:b/>
            <w:noProof/>
            <w:lang w:val="en-US"/>
          </w:rPr>
          <w:t xml:space="preserve">patial </w:t>
        </w:r>
        <w:del w:id="166" w:author="Samsung" w:date="2023-01-24T14:26:00Z">
          <w:r w:rsidDel="000242D6">
            <w:rPr>
              <w:b/>
              <w:noProof/>
              <w:lang w:val="en-US"/>
            </w:rPr>
            <w:delText>L</w:delText>
          </w:r>
        </w:del>
      </w:moveTo>
      <w:ins w:id="167" w:author="Samsung" w:date="2023-01-24T14:26:00Z">
        <w:r w:rsidR="000242D6">
          <w:rPr>
            <w:b/>
            <w:noProof/>
            <w:lang w:val="en-US"/>
          </w:rPr>
          <w:t>l</w:t>
        </w:r>
      </w:ins>
      <w:moveTo w:id="168" w:author="Samsung" w:date="2023-01-23T13:54:00Z">
        <w:r>
          <w:rPr>
            <w:b/>
            <w:noProof/>
            <w:lang w:val="en-US"/>
          </w:rPr>
          <w:t xml:space="preserve">ocalization </w:t>
        </w:r>
        <w:del w:id="169" w:author="Samsung" w:date="2023-01-24T14:26:00Z">
          <w:r w:rsidDel="000242D6">
            <w:rPr>
              <w:b/>
              <w:noProof/>
              <w:lang w:val="en-US"/>
            </w:rPr>
            <w:delText>S</w:delText>
          </w:r>
        </w:del>
      </w:moveTo>
      <w:ins w:id="170" w:author="Samsung" w:date="2023-01-24T14:26:00Z">
        <w:r w:rsidR="000242D6">
          <w:rPr>
            <w:b/>
            <w:noProof/>
            <w:lang w:val="en-US"/>
          </w:rPr>
          <w:t>s</w:t>
        </w:r>
      </w:ins>
      <w:moveTo w:id="171" w:author="Samsung" w:date="2023-01-23T13:54:00Z">
        <w:r>
          <w:rPr>
            <w:b/>
            <w:noProof/>
            <w:lang w:val="en-US"/>
          </w:rPr>
          <w:t xml:space="preserve">ervice: </w:t>
        </w:r>
        <w:r>
          <w:rPr>
            <w:noProof/>
            <w:lang w:val="en-US"/>
          </w:rPr>
          <w:t>A service offered by a mobile network operator that can provide customers with Localization.</w:t>
        </w:r>
      </w:moveTo>
    </w:p>
    <w:p w14:paraId="7402600F" w14:textId="77777777" w:rsidR="00004045" w:rsidRDefault="00004045" w:rsidP="00004045">
      <w:pPr>
        <w:rPr>
          <w:moveTo w:id="172" w:author="Samsung_0402" w:date="2023-02-22T11:55:00Z"/>
          <w:b/>
        </w:rPr>
      </w:pPr>
      <w:moveToRangeStart w:id="173" w:author="Samsung_0402" w:date="2023-02-22T11:55:00Z" w:name="move127959316"/>
      <w:moveToRangeEnd w:id="150"/>
      <w:moveTo w:id="174" w:author="Samsung_0402" w:date="2023-02-22T11:55:00Z">
        <w:r>
          <w:rPr>
            <w:b/>
          </w:rPr>
          <w:t>User Identifier:</w:t>
        </w:r>
        <w:r>
          <w:t xml:space="preserve"> a piece of information used to identify one specific User Identity in one or more systems.</w:t>
        </w:r>
        <w:r>
          <w:rPr>
            <w:b/>
          </w:rPr>
          <w:t xml:space="preserve"> </w:t>
        </w:r>
      </w:moveTo>
    </w:p>
    <w:p w14:paraId="1A2C0521" w14:textId="41A327A0" w:rsidR="00004045" w:rsidRDefault="00004045" w:rsidP="00004045">
      <w:pPr>
        <w:keepLines/>
        <w:ind w:left="1135" w:hanging="851"/>
        <w:rPr>
          <w:moveTo w:id="175" w:author="Samsung_0402" w:date="2023-02-22T11:55:00Z"/>
        </w:rPr>
      </w:pPr>
      <w:moveTo w:id="176" w:author="Samsung_0402" w:date="2023-02-22T11:55:00Z">
        <w:r>
          <w:t xml:space="preserve">NOTE </w:t>
        </w:r>
        <w:del w:id="177" w:author="Samsung_0402" w:date="2023-02-22T11:55:00Z">
          <w:r w:rsidDel="00004045">
            <w:delText>7</w:delText>
          </w:r>
        </w:del>
      </w:moveTo>
      <w:ins w:id="178" w:author="Samsung_0402" w:date="2023-02-22T11:55:00Z">
        <w:r>
          <w:t>6</w:t>
        </w:r>
      </w:ins>
      <w:moveTo w:id="179" w:author="Samsung_0402" w:date="2023-02-22T11:55:00Z">
        <w:r>
          <w:t>: This definition was taken from TS 22.101 [4].</w:t>
        </w:r>
      </w:moveTo>
    </w:p>
    <w:moveToRangeEnd w:id="173"/>
    <w:p w14:paraId="437EEFDB" w14:textId="77777777" w:rsidR="00AB4708" w:rsidRDefault="00AB4708" w:rsidP="00AB4708">
      <w:r>
        <w:rPr>
          <w:b/>
        </w:rPr>
        <w:t>User Identity</w:t>
      </w:r>
      <w:r>
        <w:t>: information representing a user in a specific context. A user can have several user identities, e.g. a User Identity in the context of his profession, or a private User Identity for some aspects of private life.</w:t>
      </w:r>
    </w:p>
    <w:p w14:paraId="77C47E8B" w14:textId="61F718A1" w:rsidR="00AB4708" w:rsidRDefault="00AB4708" w:rsidP="00AB4708">
      <w:pPr>
        <w:keepLines/>
        <w:ind w:left="1135" w:hanging="851"/>
      </w:pPr>
      <w:r>
        <w:t xml:space="preserve">NOTE </w:t>
      </w:r>
      <w:ins w:id="180" w:author="Samsung_0402" w:date="2023-02-22T11:55:00Z">
        <w:r w:rsidR="00004045">
          <w:t>7</w:t>
        </w:r>
      </w:ins>
      <w:del w:id="181" w:author="Samsung_0402" w:date="2023-02-22T11:55:00Z">
        <w:r w:rsidR="00403D24" w:rsidDel="00004045">
          <w:delText>6</w:delText>
        </w:r>
      </w:del>
      <w:r>
        <w:t>: This definition was taken from TS 22.101 [4].</w:t>
      </w:r>
    </w:p>
    <w:p w14:paraId="4837A078" w14:textId="51B1E23C" w:rsidR="00AB4708" w:rsidDel="00004045" w:rsidRDefault="00AB4708" w:rsidP="00AB4708">
      <w:pPr>
        <w:rPr>
          <w:moveFrom w:id="182" w:author="Samsung_0402" w:date="2023-02-22T11:55:00Z"/>
          <w:b/>
        </w:rPr>
      </w:pPr>
      <w:moveFromRangeStart w:id="183" w:author="Samsung_0402" w:date="2023-02-22T11:55:00Z" w:name="move127959316"/>
      <w:moveFrom w:id="184" w:author="Samsung_0402" w:date="2023-02-22T11:55:00Z">
        <w:r w:rsidDel="00004045">
          <w:rPr>
            <w:b/>
          </w:rPr>
          <w:t>User Identifier:</w:t>
        </w:r>
        <w:r w:rsidDel="00004045">
          <w:t xml:space="preserve"> a piece of information used to identify one specific User Identity in one or more systems.</w:t>
        </w:r>
        <w:r w:rsidDel="00004045">
          <w:rPr>
            <w:b/>
          </w:rPr>
          <w:t xml:space="preserve"> </w:t>
        </w:r>
      </w:moveFrom>
    </w:p>
    <w:p w14:paraId="1913ECBE" w14:textId="63CE14D7" w:rsidR="00AB4708" w:rsidDel="00004045" w:rsidRDefault="00AB4708" w:rsidP="00AB4708">
      <w:pPr>
        <w:keepLines/>
        <w:ind w:left="1135" w:hanging="851"/>
        <w:rPr>
          <w:moveFrom w:id="185" w:author="Samsung_0402" w:date="2023-02-22T11:55:00Z"/>
        </w:rPr>
      </w:pPr>
      <w:moveFrom w:id="186" w:author="Samsung_0402" w:date="2023-02-22T11:55:00Z">
        <w:r w:rsidDel="00004045">
          <w:t xml:space="preserve">NOTE </w:t>
        </w:r>
        <w:r w:rsidR="00403D24" w:rsidDel="00004045">
          <w:t>7</w:t>
        </w:r>
        <w:r w:rsidDel="00004045">
          <w:t>: This definition was taken from TS 22.101 [4].</w:t>
        </w:r>
      </w:moveFrom>
    </w:p>
    <w:moveFromRangeEnd w:id="183"/>
    <w:p w14:paraId="2C6E0400" w14:textId="77777777" w:rsidR="00AB4708" w:rsidRDefault="00AB4708" w:rsidP="00AB4708">
      <w:r>
        <w:rPr>
          <w:b/>
        </w:rPr>
        <w:t>User Identity Profile:</w:t>
      </w:r>
      <w:r>
        <w:t xml:space="preserve"> A collection of information associated with the User Identities of a user. </w:t>
      </w:r>
    </w:p>
    <w:p w14:paraId="139C38B6" w14:textId="5BD59EC9" w:rsidR="00AB4708" w:rsidRDefault="00AB4708" w:rsidP="00AB4708">
      <w:pPr>
        <w:keepLines/>
        <w:ind w:left="1135" w:hanging="851"/>
      </w:pPr>
      <w:r>
        <w:t xml:space="preserve">NOTE </w:t>
      </w:r>
      <w:r w:rsidR="00403D24">
        <w:t>8</w:t>
      </w:r>
      <w:r>
        <w:t>: This definition was taken from TS 22.101 [4].</w:t>
      </w:r>
    </w:p>
    <w:p w14:paraId="3A60118F" w14:textId="2869E574" w:rsidR="000B3CE4" w:rsidRPr="008045DA" w:rsidRDefault="000B3CE4" w:rsidP="000B3CE4">
      <w:moveFromRangeStart w:id="187" w:author="Samsung" w:date="2023-01-23T13:51:00Z" w:name="move125374289"/>
      <w:moveFrom w:id="188" w:author="Samsung" w:date="2023-01-23T13:51:00Z">
        <w:r w:rsidRPr="004A0DF9" w:rsidDel="0059199E">
          <w:rPr>
            <w:b/>
          </w:rPr>
          <w:t>autonomous virtual alter ego:</w:t>
        </w:r>
        <w:r w:rsidRPr="004A0DF9" w:rsidDel="0059199E">
          <w:t xml:space="preserve"> an AI-based digital representation behaving autonomously </w:t>
        </w:r>
        <w:r w:rsidDel="0059199E">
          <w:t xml:space="preserve">on behalf of </w:t>
        </w:r>
        <w:r w:rsidRPr="004A0DF9" w:rsidDel="0059199E">
          <w:t>a user herself/himself in the mobile metaverse services.</w:t>
        </w:r>
      </w:moveFrom>
      <w:moveFromRangeEnd w:id="187"/>
    </w:p>
    <w:p w14:paraId="5F76AB78" w14:textId="3D365783" w:rsidR="00AA7E0B" w:rsidRPr="000A4A8A" w:rsidRDefault="00AA7E0B" w:rsidP="00AA7E0B">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r>
        <w:rPr>
          <w:rFonts w:ascii="Arial Black" w:hAnsi="Arial Black"/>
          <w:noProof/>
          <w:lang w:val="en-US"/>
        </w:rPr>
        <w:t>SECOND</w:t>
      </w:r>
      <w:r w:rsidRPr="000A4A8A">
        <w:rPr>
          <w:rFonts w:ascii="Arial Black" w:hAnsi="Arial Black"/>
          <w:noProof/>
          <w:lang w:val="en-US"/>
        </w:rPr>
        <w:t xml:space="preserve"> CHANGE</w:t>
      </w:r>
    </w:p>
    <w:p w14:paraId="248676FF" w14:textId="77777777" w:rsidR="000B3CE4" w:rsidRDefault="000B3CE4" w:rsidP="00AB4708">
      <w:pPr>
        <w:keepLines/>
        <w:ind w:left="1135" w:hanging="851"/>
      </w:pPr>
    </w:p>
    <w:p w14:paraId="7D725730" w14:textId="3F8533C0" w:rsidR="00E71B4D" w:rsidRPr="00F219C5" w:rsidRDefault="00E71B4D" w:rsidP="00F219C5">
      <w:pPr>
        <w:pStyle w:val="Heading2"/>
      </w:pPr>
      <w:bookmarkStart w:id="189" w:name="_Toc120025253"/>
      <w:bookmarkStart w:id="190" w:name="_Toc120091331"/>
      <w:bookmarkStart w:id="191" w:name="_Toc120091485"/>
      <w:r w:rsidRPr="000A1945">
        <w:rPr>
          <w:rFonts w:eastAsia="DengXian"/>
        </w:rPr>
        <w:t>5.</w:t>
      </w:r>
      <w:r w:rsidR="00343B7C">
        <w:rPr>
          <w:rFonts w:eastAsia="DengXian"/>
        </w:rPr>
        <w:t>3</w:t>
      </w:r>
      <w:r w:rsidRPr="000A1945">
        <w:rPr>
          <w:rFonts w:eastAsia="DengXian"/>
        </w:rPr>
        <w:tab/>
      </w:r>
      <w:r w:rsidR="00D34A17" w:rsidRPr="00F219C5">
        <w:t xml:space="preserve">Use case of collaborative </w:t>
      </w:r>
      <w:r w:rsidRPr="00F219C5">
        <w:t>and concurrent engineering in product design using metaverse services</w:t>
      </w:r>
      <w:bookmarkEnd w:id="189"/>
      <w:bookmarkEnd w:id="190"/>
      <w:bookmarkEnd w:id="191"/>
      <w:r w:rsidRPr="00F219C5">
        <w:t xml:space="preserve">  </w:t>
      </w:r>
    </w:p>
    <w:p w14:paraId="2687BC3B" w14:textId="307C228D" w:rsidR="00E71B4D" w:rsidRPr="00F219C5" w:rsidRDefault="00E71B4D" w:rsidP="00F219C5">
      <w:pPr>
        <w:pStyle w:val="Heading3"/>
      </w:pPr>
      <w:bookmarkStart w:id="192" w:name="_Toc120025254"/>
      <w:bookmarkStart w:id="193" w:name="_Toc120091332"/>
      <w:bookmarkStart w:id="194" w:name="_Toc120091486"/>
      <w:r w:rsidRPr="000A1945">
        <w:rPr>
          <w:lang w:val="x-none" w:eastAsia="x-none"/>
        </w:rPr>
        <w:t>5.</w:t>
      </w:r>
      <w:r w:rsidR="00343B7C">
        <w:rPr>
          <w:lang w:eastAsia="x-none"/>
        </w:rPr>
        <w:t>3</w:t>
      </w:r>
      <w:r w:rsidRPr="000A1945">
        <w:rPr>
          <w:lang w:val="x-none" w:eastAsia="x-none"/>
        </w:rPr>
        <w:t>.1</w:t>
      </w:r>
      <w:r w:rsidRPr="000A1945">
        <w:rPr>
          <w:lang w:val="x-none" w:eastAsia="x-none"/>
        </w:rPr>
        <w:tab/>
      </w:r>
      <w:r w:rsidRPr="00F219C5">
        <w:t>Description</w:t>
      </w:r>
      <w:bookmarkEnd w:id="192"/>
      <w:bookmarkEnd w:id="193"/>
      <w:bookmarkEnd w:id="194"/>
    </w:p>
    <w:p w14:paraId="404CFD93" w14:textId="552B19F5" w:rsidR="00E71B4D" w:rsidRDefault="00E71B4D" w:rsidP="00E71B4D">
      <w:pPr>
        <w:jc w:val="both"/>
        <w:rPr>
          <w:lang w:eastAsia="zh-CN"/>
        </w:rPr>
      </w:pPr>
      <w:r w:rsidRPr="00B8503A">
        <w:rPr>
          <w:lang w:eastAsia="zh-CN"/>
        </w:rPr>
        <w:t>Since the industrial age, engineering design has become an extremely demanding</w:t>
      </w:r>
      <w:r>
        <w:rPr>
          <w:lang w:eastAsia="zh-CN"/>
        </w:rPr>
        <w:t xml:space="preserve"> </w:t>
      </w:r>
      <w:r w:rsidRPr="00B8503A">
        <w:rPr>
          <w:lang w:eastAsia="zh-CN"/>
        </w:rPr>
        <w:t xml:space="preserve">activity. </w:t>
      </w:r>
      <w:r>
        <w:rPr>
          <w:lang w:eastAsia="zh-CN"/>
        </w:rPr>
        <w:t>Collaborative and c</w:t>
      </w:r>
      <w:r w:rsidRPr="00292945">
        <w:rPr>
          <w:lang w:eastAsia="zh-CN"/>
        </w:rPr>
        <w:t>oncurrent engineering occur as a concept and methodology</w:t>
      </w:r>
      <w:r>
        <w:rPr>
          <w:lang w:eastAsia="zh-CN"/>
        </w:rPr>
        <w:t xml:space="preserve"> </w:t>
      </w:r>
      <w:r w:rsidRPr="00292945">
        <w:rPr>
          <w:lang w:eastAsia="zh-CN"/>
        </w:rPr>
        <w:t>at the end of the last century and was defined as a systematic</w:t>
      </w:r>
      <w:r>
        <w:rPr>
          <w:lang w:eastAsia="zh-CN"/>
        </w:rPr>
        <w:t xml:space="preserve"> </w:t>
      </w:r>
      <w:r w:rsidRPr="00292945">
        <w:rPr>
          <w:lang w:eastAsia="zh-CN"/>
        </w:rPr>
        <w:t>approach to integrated and co-design of products and their related</w:t>
      </w:r>
      <w:r>
        <w:rPr>
          <w:lang w:eastAsia="zh-CN"/>
        </w:rPr>
        <w:t xml:space="preserve"> </w:t>
      </w:r>
      <w:r w:rsidRPr="00292945">
        <w:rPr>
          <w:lang w:eastAsia="zh-CN"/>
        </w:rPr>
        <w:t>processes.</w:t>
      </w:r>
      <w:r>
        <w:rPr>
          <w:lang w:eastAsia="zh-CN"/>
        </w:rPr>
        <w:t xml:space="preserve"> </w:t>
      </w:r>
      <w:r w:rsidRPr="00A071CE">
        <w:rPr>
          <w:lang w:eastAsia="zh-CN"/>
        </w:rPr>
        <w:t>The diversity</w:t>
      </w:r>
      <w:r>
        <w:rPr>
          <w:lang w:eastAsia="zh-CN"/>
        </w:rPr>
        <w:t xml:space="preserve"> </w:t>
      </w:r>
      <w:r w:rsidRPr="00A071CE">
        <w:rPr>
          <w:lang w:eastAsia="zh-CN"/>
        </w:rPr>
        <w:t>and complexity of actual products, requires collaboration of engineers from different</w:t>
      </w:r>
      <w:r>
        <w:rPr>
          <w:lang w:eastAsia="zh-CN"/>
        </w:rPr>
        <w:t xml:space="preserve"> </w:t>
      </w:r>
      <w:r w:rsidRPr="00A071CE">
        <w:rPr>
          <w:lang w:eastAsia="zh-CN"/>
        </w:rPr>
        <w:t>geographic locations to share the ideas and solutions with customer and to</w:t>
      </w:r>
      <w:r>
        <w:rPr>
          <w:lang w:eastAsia="zh-CN"/>
        </w:rPr>
        <w:t xml:space="preserve"> </w:t>
      </w:r>
      <w:r w:rsidRPr="00A071CE">
        <w:rPr>
          <w:lang w:eastAsia="zh-CN"/>
        </w:rPr>
        <w:t>evaluate products development.</w:t>
      </w:r>
      <w:r>
        <w:rPr>
          <w:lang w:eastAsia="zh-CN"/>
        </w:rPr>
        <w:t xml:space="preserve"> </w:t>
      </w:r>
      <w:r w:rsidRPr="00A071CE">
        <w:rPr>
          <w:lang w:eastAsia="zh-CN"/>
        </w:rPr>
        <w:t>VR and AR</w:t>
      </w:r>
      <w:r>
        <w:rPr>
          <w:lang w:eastAsia="zh-CN"/>
        </w:rPr>
        <w:t xml:space="preserve"> </w:t>
      </w:r>
      <w:r w:rsidRPr="00A071CE">
        <w:rPr>
          <w:lang w:eastAsia="zh-CN"/>
        </w:rPr>
        <w:t>technologies have found their ways into critical applications in industrial sectors</w:t>
      </w:r>
      <w:r>
        <w:rPr>
          <w:lang w:eastAsia="zh-CN"/>
        </w:rPr>
        <w:t xml:space="preserve"> </w:t>
      </w:r>
      <w:r w:rsidRPr="00A071CE">
        <w:rPr>
          <w:lang w:eastAsia="zh-CN"/>
        </w:rPr>
        <w:t>such as aerospace engineering, automotive engineering, medical engineering, and</w:t>
      </w:r>
      <w:r>
        <w:rPr>
          <w:lang w:eastAsia="zh-CN"/>
        </w:rPr>
        <w:t xml:space="preserve"> </w:t>
      </w:r>
      <w:r w:rsidRPr="00A071CE">
        <w:rPr>
          <w:lang w:eastAsia="zh-CN"/>
        </w:rPr>
        <w:t xml:space="preserve">also in the fields of education </w:t>
      </w:r>
      <w:r w:rsidRPr="00A071CE">
        <w:rPr>
          <w:lang w:eastAsia="zh-CN"/>
        </w:rPr>
        <w:lastRenderedPageBreak/>
        <w:t>and entertainment.</w:t>
      </w:r>
      <w:r>
        <w:rPr>
          <w:lang w:eastAsia="zh-CN"/>
        </w:rPr>
        <w:t xml:space="preserve"> The </w:t>
      </w:r>
      <w:r w:rsidRPr="009A57A2">
        <w:rPr>
          <w:lang w:eastAsia="zh-CN"/>
        </w:rPr>
        <w:t>range of technologies include Cave Automatic Virtual Environment (better known by the recursive acronym CAVE) environments, reality theatres, power walls, holographic</w:t>
      </w:r>
      <w:r>
        <w:rPr>
          <w:lang w:eastAsia="zh-CN"/>
        </w:rPr>
        <w:t xml:space="preserve"> </w:t>
      </w:r>
      <w:r w:rsidRPr="009A57A2">
        <w:rPr>
          <w:lang w:eastAsia="zh-CN"/>
        </w:rPr>
        <w:t>workbenches, individual immersive systems, head mounted displays, tactile</w:t>
      </w:r>
      <w:r>
        <w:rPr>
          <w:lang w:eastAsia="zh-CN"/>
        </w:rPr>
        <w:t xml:space="preserve"> </w:t>
      </w:r>
      <w:r w:rsidRPr="009A57A2">
        <w:rPr>
          <w:lang w:eastAsia="zh-CN"/>
        </w:rPr>
        <w:t>sensing interfaces, haptic feedback devices, multi-sensational devices, speech</w:t>
      </w:r>
      <w:r>
        <w:rPr>
          <w:lang w:eastAsia="zh-CN"/>
        </w:rPr>
        <w:t xml:space="preserve"> </w:t>
      </w:r>
      <w:r w:rsidRPr="009A57A2">
        <w:rPr>
          <w:lang w:eastAsia="zh-CN"/>
        </w:rPr>
        <w:t>interfaces, and mixed reality systems [</w:t>
      </w:r>
      <w:r w:rsidR="00343B7C">
        <w:rPr>
          <w:lang w:eastAsia="zh-CN"/>
        </w:rPr>
        <w:t>6</w:t>
      </w:r>
      <w:r w:rsidRPr="009A57A2">
        <w:rPr>
          <w:lang w:eastAsia="zh-CN"/>
        </w:rPr>
        <w:t>].</w:t>
      </w:r>
    </w:p>
    <w:p w14:paraId="64A8B795" w14:textId="77777777" w:rsidR="00E71B4D" w:rsidRDefault="00E71B4D" w:rsidP="00E71B4D">
      <w:pPr>
        <w:jc w:val="center"/>
      </w:pPr>
      <w:r>
        <w:fldChar w:fldCharType="begin"/>
      </w:r>
      <w:r>
        <w:instrText xml:space="preserve"> INCLUDEPICTURE "https://i0.wp.com/vrtech.wiki/wp-content/uploads/2021/01/Collaborative-Augmented-Reality.png?fit=1500%2C850&amp;ssl=1" \* MERGEFORMATINET </w:instrText>
      </w:r>
      <w:r>
        <w:fldChar w:fldCharType="separate"/>
      </w:r>
      <w:r w:rsidR="00007FAA">
        <w:fldChar w:fldCharType="begin"/>
      </w:r>
      <w:r w:rsidR="00007FAA">
        <w:instrText xml:space="preserve"> INCLUDEPICTURE  "https://i0.wp.com/vrtech.wiki/wp-content/uploads/2021/01/Collaborative-Augmented-Reality.png?fit=1500,850&amp;ssl=1" \* MERGEFORMATINET </w:instrText>
      </w:r>
      <w:r w:rsidR="00007FAA">
        <w:fldChar w:fldCharType="separate"/>
      </w:r>
      <w:r w:rsidR="00D865DA">
        <w:fldChar w:fldCharType="begin"/>
      </w:r>
      <w:r w:rsidR="00D865DA">
        <w:instrText xml:space="preserve"> INCLUDEPICTURE  "https://i0.wp.com/vrtech.wiki/wp-content/uploads/2021/01/Collaborative-Augmented-Reality.png?fit=1500,850&amp;ssl=1" \* MERGEFORMATINET </w:instrText>
      </w:r>
      <w:r w:rsidR="00D865DA">
        <w:fldChar w:fldCharType="separate"/>
      </w:r>
      <w:r w:rsidR="006F3CEF">
        <w:fldChar w:fldCharType="begin"/>
      </w:r>
      <w:r w:rsidR="006F3CEF">
        <w:instrText xml:space="preserve"> INCLUDEPICTURE  "https://i0.wp.com/vrtech.wiki/wp-content/uploads/2021/01/Collaborative-Augmented-Reality.png?fit=1500,850&amp;ssl=1" \* MERGEFORMATINET </w:instrText>
      </w:r>
      <w:r w:rsidR="006F3CEF">
        <w:fldChar w:fldCharType="separate"/>
      </w:r>
      <w:r w:rsidR="00525B73">
        <w:fldChar w:fldCharType="begin"/>
      </w:r>
      <w:r w:rsidR="00525B73">
        <w:instrText xml:space="preserve"> INCLUDEPICTURE  "https://i0.wp.com/vrtech.wiki/wp-content/uploads/2021/01/Collaborative-Augmented-Reality.png?fit=1500,850&amp;ssl=1" \* MERGEFORMATINET </w:instrText>
      </w:r>
      <w:r w:rsidR="00525B73">
        <w:fldChar w:fldCharType="separate"/>
      </w:r>
      <w:r w:rsidR="00DF605C">
        <w:fldChar w:fldCharType="begin"/>
      </w:r>
      <w:r w:rsidR="00DF605C">
        <w:instrText xml:space="preserve"> INCLUDEPICTURE  "https://i0.wp.com/vrtech.wiki/wp-content/uploads/2021/01/Collaborative-Augmented-Reality.png?fit=1500,850&amp;ssl=1" \* MERGEFORMATINET </w:instrText>
      </w:r>
      <w:r w:rsidR="00DF605C">
        <w:fldChar w:fldCharType="separate"/>
      </w:r>
      <w:r w:rsidR="00DE75F6">
        <w:fldChar w:fldCharType="begin"/>
      </w:r>
      <w:r w:rsidR="00DE75F6">
        <w:instrText xml:space="preserve"> INCLUDEPICTURE  "https://i0.wp.com/vrtech.wiki/wp-content/uploads/2021/01/Collaborative-Augmented-Reality.png?fit=1500,850&amp;ssl=1" \* MERGEFORMATINET </w:instrText>
      </w:r>
      <w:r w:rsidR="00DE75F6">
        <w:fldChar w:fldCharType="separate"/>
      </w:r>
      <w:r>
        <w:fldChar w:fldCharType="begin"/>
      </w:r>
      <w:r>
        <w:instrText xml:space="preserve"> INCLUDEPICTURE  "https://i0.wp.com/vrtech.wiki/wp-content/uploads/2021/01/Collaborative-Augmented-Reality.png?fit=1500,850&amp;ssl=1" \* MERGEFORMATINET </w:instrText>
      </w:r>
      <w: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Pr>
          <w:noProof/>
        </w:rPr>
        <w:fldChar w:fldCharType="begin"/>
      </w:r>
      <w:r>
        <w:rPr>
          <w:noProof/>
        </w:rPr>
        <w:instrText xml:space="preserve"> INCLUDEPICTURE  "https://i0.wp.com/vrtech.wiki/wp-content/uploads/2021/01/Collaborative-Augmented-Reality.png?fit=1500,850&amp;ssl=1" \* MERGEFORMATINET </w:instrText>
      </w:r>
      <w:r>
        <w:rPr>
          <w:noProof/>
        </w:rPr>
        <w:fldChar w:fldCharType="separate"/>
      </w:r>
      <w:r w:rsidR="00DB1BCD">
        <w:rPr>
          <w:noProof/>
        </w:rPr>
        <w:fldChar w:fldCharType="begin"/>
      </w:r>
      <w:r w:rsidR="00DB1BCD">
        <w:rPr>
          <w:noProof/>
        </w:rPr>
        <w:instrText xml:space="preserve"> INCLUDEPICTURE  "https://i0.wp.com/vrtech.wiki/wp-content/uploads/2021/01/Collaborative-Augmented-Reality.png?fit=1500,850&amp;ssl=1" \* MERGEFORMATINET </w:instrText>
      </w:r>
      <w:r w:rsidR="00DB1BCD">
        <w:rPr>
          <w:noProof/>
        </w:rPr>
        <w:fldChar w:fldCharType="separate"/>
      </w:r>
      <w:r w:rsidR="00B73147">
        <w:rPr>
          <w:noProof/>
        </w:rPr>
        <w:fldChar w:fldCharType="begin"/>
      </w:r>
      <w:r w:rsidR="00B73147">
        <w:rPr>
          <w:noProof/>
        </w:rPr>
        <w:instrText xml:space="preserve"> INCLUDEPICTURE  "https://i0.wp.com/vrtech.wiki/wp-content/uploads/2021/01/Collaborative-Augmented-Reality.png?fit=1500,850&amp;ssl=1" \* MERGEFORMATINET </w:instrText>
      </w:r>
      <w:r w:rsidR="00B73147">
        <w:rPr>
          <w:noProof/>
        </w:rPr>
        <w:fldChar w:fldCharType="separate"/>
      </w:r>
      <w:r w:rsidR="001D4EC8">
        <w:rPr>
          <w:noProof/>
        </w:rPr>
        <w:fldChar w:fldCharType="begin"/>
      </w:r>
      <w:r w:rsidR="001D4EC8">
        <w:rPr>
          <w:noProof/>
        </w:rPr>
        <w:instrText xml:space="preserve"> INCLUDEPICTURE  "https://i0.wp.com/vrtech.wiki/wp-content/uploads/2021/01/Collaborative-Augmented-Reality.png?fit=1500,850&amp;ssl=1" \* MERGEFORMATINET </w:instrText>
      </w:r>
      <w:r w:rsidR="001D4EC8">
        <w:rPr>
          <w:noProof/>
        </w:rPr>
        <w:fldChar w:fldCharType="separate"/>
      </w:r>
      <w:r w:rsidR="00C40DB7">
        <w:rPr>
          <w:noProof/>
        </w:rPr>
        <w:fldChar w:fldCharType="begin"/>
      </w:r>
      <w:r w:rsidR="00C40DB7">
        <w:rPr>
          <w:noProof/>
        </w:rPr>
        <w:instrText xml:space="preserve"> INCLUDEPICTURE  "https://i0.wp.com/vrtech.wiki/wp-content/uploads/2021/01/Collaborative-Augmented-Reality.png?fit=1500,850&amp;ssl=1" \* MERGEFORMATINET </w:instrText>
      </w:r>
      <w:r w:rsidR="00C40DB7">
        <w:rPr>
          <w:noProof/>
        </w:rPr>
        <w:fldChar w:fldCharType="separate"/>
      </w:r>
      <w:r w:rsidR="00AE3C79">
        <w:rPr>
          <w:noProof/>
        </w:rPr>
        <w:fldChar w:fldCharType="begin"/>
      </w:r>
      <w:r w:rsidR="00AE3C79">
        <w:rPr>
          <w:noProof/>
        </w:rPr>
        <w:instrText xml:space="preserve"> INCLUDEPICTURE  "https://i0.wp.com/vrtech.wiki/wp-content/uploads/2021/01/Collaborative-Augmented-Reality.png?fit=1500,850&amp;ssl=1" \* MERGEFORMATINET </w:instrText>
      </w:r>
      <w:r w:rsidR="00AE3C79">
        <w:rPr>
          <w:noProof/>
        </w:rPr>
        <w:fldChar w:fldCharType="separate"/>
      </w:r>
      <w:r w:rsidR="00C662DD">
        <w:rPr>
          <w:noProof/>
        </w:rPr>
        <w:fldChar w:fldCharType="begin"/>
      </w:r>
      <w:r w:rsidR="00C662DD">
        <w:rPr>
          <w:noProof/>
        </w:rPr>
        <w:instrText xml:space="preserve"> INCLUDEPICTURE  "https://i0.wp.com/vrtech.wiki/wp-content/uploads/2021/01/Collaborative-Augmented-Reality.png?fit=1500,850&amp;ssl=1" \* MERGEFORMATINET </w:instrText>
      </w:r>
      <w:r w:rsidR="00C662DD">
        <w:rPr>
          <w:noProof/>
        </w:rPr>
        <w:fldChar w:fldCharType="separate"/>
      </w:r>
      <w:r w:rsidR="0059199E">
        <w:rPr>
          <w:noProof/>
        </w:rPr>
        <w:fldChar w:fldCharType="begin"/>
      </w:r>
      <w:r w:rsidR="0059199E">
        <w:rPr>
          <w:noProof/>
        </w:rPr>
        <w:instrText xml:space="preserve"> INCLUDEPICTURE  "https://i0.wp.com/vrtech.wiki/wp-content/uploads/2021/01/Collaborative-Augmented-Reality.png?fit=1500,850&amp;ssl=1" \* MERGEFORMATINET </w:instrText>
      </w:r>
      <w:r w:rsidR="0059199E">
        <w:rPr>
          <w:noProof/>
        </w:rPr>
        <w:fldChar w:fldCharType="separate"/>
      </w:r>
      <w:r w:rsidR="00E40C50">
        <w:rPr>
          <w:noProof/>
        </w:rPr>
        <w:fldChar w:fldCharType="begin"/>
      </w:r>
      <w:r w:rsidR="00E40C50">
        <w:rPr>
          <w:noProof/>
        </w:rPr>
        <w:instrText xml:space="preserve"> INCLUDEPICTURE  "https://i0.wp.com/vrtech.wiki/wp-content/uploads/2021/01/Collaborative-Augmented-Reality.png?fit=1500,850&amp;ssl=1" \* MERGEFORMATINET </w:instrText>
      </w:r>
      <w:r w:rsidR="00E40C50">
        <w:rPr>
          <w:noProof/>
        </w:rPr>
        <w:fldChar w:fldCharType="separate"/>
      </w:r>
      <w:r w:rsidR="008847E7">
        <w:rPr>
          <w:noProof/>
        </w:rPr>
        <w:fldChar w:fldCharType="begin"/>
      </w:r>
      <w:r w:rsidR="008847E7">
        <w:rPr>
          <w:noProof/>
        </w:rPr>
        <w:instrText xml:space="preserve"> INCLUDEPICTURE  "https://i0.wp.com/vrtech.wiki/wp-content/uploads/2021/01/Collaborative-Augmented-Reality.png?fit=1500,850&amp;ssl=1" \* MERGEFORMATINET </w:instrText>
      </w:r>
      <w:r w:rsidR="008847E7">
        <w:rPr>
          <w:noProof/>
        </w:rPr>
        <w:fldChar w:fldCharType="separate"/>
      </w:r>
      <w:r w:rsidR="002D44A8">
        <w:rPr>
          <w:noProof/>
        </w:rPr>
        <w:fldChar w:fldCharType="begin"/>
      </w:r>
      <w:r w:rsidR="002D44A8">
        <w:rPr>
          <w:noProof/>
        </w:rPr>
        <w:instrText xml:space="preserve"> INCLUDEPICTURE  "https://i0.wp.com/vrtech.wiki/wp-content/uploads/2021/01/Collaborative-Augmented-Reality.png?fit=1500,850&amp;ssl=1" \* MERGEFORMATINET </w:instrText>
      </w:r>
      <w:r w:rsidR="002D44A8">
        <w:rPr>
          <w:noProof/>
        </w:rPr>
        <w:fldChar w:fldCharType="separate"/>
      </w:r>
      <w:r w:rsidR="00852979">
        <w:rPr>
          <w:noProof/>
        </w:rPr>
        <w:fldChar w:fldCharType="begin"/>
      </w:r>
      <w:r w:rsidR="00852979">
        <w:rPr>
          <w:noProof/>
        </w:rPr>
        <w:instrText xml:space="preserve"> INCLUDEPICTURE  "https://i0.wp.com/vrtech.wiki/wp-content/uploads/2021/01/Collaborative-Augmented-Reality.png?fit=1500,850&amp;ssl=1" \* MERGEFORMATINET </w:instrText>
      </w:r>
      <w:r w:rsidR="00852979">
        <w:rPr>
          <w:noProof/>
        </w:rPr>
        <w:fldChar w:fldCharType="separate"/>
      </w:r>
      <w:r w:rsidR="00132A06">
        <w:rPr>
          <w:noProof/>
        </w:rPr>
        <w:fldChar w:fldCharType="begin"/>
      </w:r>
      <w:r w:rsidR="00132A06">
        <w:rPr>
          <w:noProof/>
        </w:rPr>
        <w:instrText xml:space="preserve"> INCLUDEPICTURE  "https://i0.wp.com/vrtech.wiki/wp-content/uploads/2021/01/Collaborative-Augmented-Reality.png?fit=1500,850&amp;ssl=1" \* MERGEFORMATINET </w:instrText>
      </w:r>
      <w:r w:rsidR="00132A06">
        <w:rPr>
          <w:noProof/>
        </w:rPr>
        <w:fldChar w:fldCharType="separate"/>
      </w:r>
      <w:r w:rsidR="00302ACB">
        <w:rPr>
          <w:noProof/>
        </w:rPr>
        <w:fldChar w:fldCharType="begin"/>
      </w:r>
      <w:r w:rsidR="00302ACB">
        <w:rPr>
          <w:noProof/>
        </w:rPr>
        <w:instrText xml:space="preserve"> INCLUDEPICTURE  "https://i0.wp.com/vrtech.wiki/wp-content/uploads/2021/01/Collaborative-Augmented-Reality.png?fit=1500,850&amp;ssl=1" \* MERGEFORMATINET </w:instrText>
      </w:r>
      <w:r w:rsidR="00302ACB">
        <w:rPr>
          <w:noProof/>
        </w:rPr>
        <w:fldChar w:fldCharType="separate"/>
      </w:r>
      <w:r w:rsidR="00004045">
        <w:rPr>
          <w:noProof/>
        </w:rPr>
        <w:fldChar w:fldCharType="begin"/>
      </w:r>
      <w:r w:rsidR="00004045">
        <w:rPr>
          <w:noProof/>
        </w:rPr>
        <w:instrText xml:space="preserve"> INCLUDEPICTURE  "https://i0.wp.com/vrtech.wiki/wp-content/uploads/2021/01/Collaborative-Augmented-Reality.png?fit=1500,850&amp;ssl=1" \* MERGEFORMATINET </w:instrText>
      </w:r>
      <w:r w:rsidR="00004045">
        <w:rPr>
          <w:noProof/>
        </w:rPr>
        <w:fldChar w:fldCharType="separate"/>
      </w:r>
      <w:r w:rsidR="00D23752">
        <w:rPr>
          <w:noProof/>
        </w:rPr>
        <w:fldChar w:fldCharType="begin"/>
      </w:r>
      <w:r w:rsidR="00D23752">
        <w:rPr>
          <w:noProof/>
        </w:rPr>
        <w:instrText xml:space="preserve"> INCLUDEPICTURE  "https://i0.wp.com/vrtech.wiki/wp-content/uploads/2021/01/Collaborative-Augmented-Reality.png?fit=1500,850&amp;ssl=1" \* MERGEFORMATINET </w:instrText>
      </w:r>
      <w:r w:rsidR="00D23752">
        <w:rPr>
          <w:noProof/>
        </w:rPr>
        <w:fldChar w:fldCharType="separate"/>
      </w:r>
      <w:r w:rsidR="00E6140B">
        <w:rPr>
          <w:noProof/>
        </w:rPr>
        <w:fldChar w:fldCharType="begin"/>
      </w:r>
      <w:r w:rsidR="00E6140B">
        <w:rPr>
          <w:noProof/>
        </w:rPr>
        <w:instrText xml:space="preserve"> INCLUDEPICTURE  "https://i0.wp.com/vrtech.wiki/wp-content/uploads/2021/01/Collaborative-Augmented-Reality.png?fit=1500,850&amp;ssl=1" \* MERGEFORMATINET </w:instrText>
      </w:r>
      <w:r w:rsidR="00E6140B">
        <w:rPr>
          <w:noProof/>
        </w:rPr>
        <w:fldChar w:fldCharType="separate"/>
      </w:r>
      <w:r w:rsidR="002C5061">
        <w:rPr>
          <w:noProof/>
        </w:rPr>
        <w:fldChar w:fldCharType="begin"/>
      </w:r>
      <w:r w:rsidR="002C5061">
        <w:rPr>
          <w:noProof/>
        </w:rPr>
        <w:instrText xml:space="preserve"> INCLUDEPICTURE  "https://i0.wp.com/vrtech.wiki/wp-content/uploads/2021/01/Collaborative-Augmented-Reality.png?fit=1500,850&amp;ssl=1" \* MERGEFORMATINET </w:instrText>
      </w:r>
      <w:r w:rsidR="002C5061">
        <w:rPr>
          <w:noProof/>
        </w:rPr>
        <w:fldChar w:fldCharType="separate"/>
      </w:r>
      <w:r w:rsidR="00BE7B6F">
        <w:rPr>
          <w:noProof/>
        </w:rPr>
        <w:fldChar w:fldCharType="begin"/>
      </w:r>
      <w:r w:rsidR="00BE7B6F">
        <w:rPr>
          <w:noProof/>
        </w:rPr>
        <w:instrText xml:space="preserve"> </w:instrText>
      </w:r>
      <w:r w:rsidR="00BE7B6F">
        <w:rPr>
          <w:noProof/>
        </w:rPr>
        <w:instrText>INCLUDEPICTURE  "https://i0.wp.com/vrtech.wiki/wp-content/uploads/2021/01/Collaborative-Augmented-Reality.png?fit=1500,850&amp;ssl=1" \* MERGEFORMATINET</w:instrText>
      </w:r>
      <w:r w:rsidR="00BE7B6F">
        <w:rPr>
          <w:noProof/>
        </w:rPr>
        <w:instrText xml:space="preserve"> </w:instrText>
      </w:r>
      <w:r w:rsidR="00BE7B6F">
        <w:rPr>
          <w:noProof/>
        </w:rPr>
        <w:fldChar w:fldCharType="separate"/>
      </w:r>
      <w:r w:rsidR="00FA7E73">
        <w:rPr>
          <w:noProof/>
        </w:rPr>
        <w:pict w14:anchorId="7743FD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Collaborative Augmented Reality" style="width:326.15pt;height:184.85pt;mso-width-percent:0;mso-height-percent:0;mso-width-percent:0;mso-height-percent:0">
            <v:imagedata r:id="rId9" r:href="rId10"/>
          </v:shape>
        </w:pict>
      </w:r>
      <w:r w:rsidR="00BE7B6F">
        <w:rPr>
          <w:noProof/>
        </w:rPr>
        <w:fldChar w:fldCharType="end"/>
      </w:r>
      <w:r w:rsidR="002C5061">
        <w:rPr>
          <w:noProof/>
        </w:rPr>
        <w:fldChar w:fldCharType="end"/>
      </w:r>
      <w:r w:rsidR="00E6140B">
        <w:rPr>
          <w:noProof/>
        </w:rPr>
        <w:fldChar w:fldCharType="end"/>
      </w:r>
      <w:r w:rsidR="00D23752">
        <w:rPr>
          <w:noProof/>
        </w:rPr>
        <w:fldChar w:fldCharType="end"/>
      </w:r>
      <w:r w:rsidR="00004045">
        <w:rPr>
          <w:noProof/>
        </w:rPr>
        <w:fldChar w:fldCharType="end"/>
      </w:r>
      <w:r w:rsidR="00302ACB">
        <w:rPr>
          <w:noProof/>
        </w:rPr>
        <w:fldChar w:fldCharType="end"/>
      </w:r>
      <w:r w:rsidR="00132A06">
        <w:rPr>
          <w:noProof/>
        </w:rPr>
        <w:fldChar w:fldCharType="end"/>
      </w:r>
      <w:r w:rsidR="00852979">
        <w:rPr>
          <w:noProof/>
        </w:rPr>
        <w:fldChar w:fldCharType="end"/>
      </w:r>
      <w:r w:rsidR="002D44A8">
        <w:rPr>
          <w:noProof/>
        </w:rPr>
        <w:fldChar w:fldCharType="end"/>
      </w:r>
      <w:r w:rsidR="008847E7">
        <w:rPr>
          <w:noProof/>
        </w:rPr>
        <w:fldChar w:fldCharType="end"/>
      </w:r>
      <w:r w:rsidR="00E40C50">
        <w:rPr>
          <w:noProof/>
        </w:rPr>
        <w:fldChar w:fldCharType="end"/>
      </w:r>
      <w:r w:rsidR="0059199E">
        <w:rPr>
          <w:noProof/>
        </w:rPr>
        <w:fldChar w:fldCharType="end"/>
      </w:r>
      <w:r w:rsidR="00C662DD">
        <w:rPr>
          <w:noProof/>
        </w:rPr>
        <w:fldChar w:fldCharType="end"/>
      </w:r>
      <w:r w:rsidR="00AE3C79">
        <w:rPr>
          <w:noProof/>
        </w:rPr>
        <w:fldChar w:fldCharType="end"/>
      </w:r>
      <w:r w:rsidR="00C40DB7">
        <w:rPr>
          <w:noProof/>
        </w:rPr>
        <w:fldChar w:fldCharType="end"/>
      </w:r>
      <w:r w:rsidR="001D4EC8">
        <w:rPr>
          <w:noProof/>
        </w:rPr>
        <w:fldChar w:fldCharType="end"/>
      </w:r>
      <w:r w:rsidR="00B73147">
        <w:rPr>
          <w:noProof/>
        </w:rPr>
        <w:fldChar w:fldCharType="end"/>
      </w:r>
      <w:r w:rsidR="00DB1BCD">
        <w:rPr>
          <w:noProof/>
        </w:rPr>
        <w:fldChar w:fldCharType="end"/>
      </w:r>
      <w:r>
        <w:rPr>
          <w:noProof/>
        </w:rPr>
        <w:fldChar w:fldCharType="end"/>
      </w:r>
      <w:r>
        <w:rPr>
          <w:noProof/>
        </w:rPr>
        <w:fldChar w:fldCharType="end"/>
      </w:r>
      <w:r>
        <w:rPr>
          <w:noProof/>
        </w:rPr>
        <w:fldChar w:fldCharType="end"/>
      </w:r>
      <w:r>
        <w:fldChar w:fldCharType="end"/>
      </w:r>
      <w:r w:rsidR="00DE75F6">
        <w:fldChar w:fldCharType="end"/>
      </w:r>
      <w:r w:rsidR="00DF605C">
        <w:fldChar w:fldCharType="end"/>
      </w:r>
      <w:r w:rsidR="00525B73">
        <w:fldChar w:fldCharType="end"/>
      </w:r>
      <w:r w:rsidR="006F3CEF">
        <w:fldChar w:fldCharType="end"/>
      </w:r>
      <w:r w:rsidR="00D865DA">
        <w:fldChar w:fldCharType="end"/>
      </w:r>
      <w:r w:rsidR="00007FAA">
        <w:fldChar w:fldCharType="end"/>
      </w:r>
      <w:r>
        <w:fldChar w:fldCharType="end"/>
      </w:r>
    </w:p>
    <w:p w14:paraId="3797BE66" w14:textId="73DC8087" w:rsidR="00E71B4D" w:rsidRPr="000A1945" w:rsidRDefault="00E71B4D" w:rsidP="00E71B4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w:t>
      </w:r>
      <w:r w:rsidRPr="000A1945">
        <w:rPr>
          <w:rFonts w:ascii="Arial" w:hAnsi="Arial"/>
          <w:b/>
          <w:lang w:eastAsia="en-GB"/>
        </w:rPr>
        <w:t> </w:t>
      </w:r>
      <w:r w:rsidRPr="003E2D27">
        <w:rPr>
          <w:rFonts w:ascii="Arial" w:hAnsi="Arial"/>
          <w:b/>
          <w:lang w:eastAsia="en-GB"/>
        </w:rPr>
        <w:t>5.</w:t>
      </w:r>
      <w:r w:rsidR="00343B7C">
        <w:rPr>
          <w:rFonts w:ascii="Arial" w:hAnsi="Arial"/>
          <w:b/>
          <w:lang w:eastAsia="en-GB"/>
        </w:rPr>
        <w:t>3</w:t>
      </w:r>
      <w:r w:rsidRPr="003E2D27">
        <w:rPr>
          <w:rFonts w:ascii="Arial" w:hAnsi="Arial"/>
          <w:b/>
          <w:lang w:eastAsia="en-GB"/>
        </w:rPr>
        <w:t>.1-1</w:t>
      </w:r>
      <w:r>
        <w:rPr>
          <w:rFonts w:ascii="Arial" w:hAnsi="Arial"/>
          <w:b/>
          <w:lang w:eastAsia="en-GB"/>
        </w:rPr>
        <w:t>:</w:t>
      </w:r>
      <w:r w:rsidRPr="000A1945">
        <w:rPr>
          <w:rFonts w:ascii="Arial" w:hAnsi="Arial"/>
          <w:b/>
          <w:lang w:eastAsia="en-GB"/>
        </w:rPr>
        <w:t xml:space="preserve"> </w:t>
      </w:r>
      <w:r>
        <w:rPr>
          <w:rFonts w:ascii="Arial" w:hAnsi="Arial"/>
          <w:b/>
          <w:lang w:eastAsia="en-GB"/>
        </w:rPr>
        <w:t>XR enabled c</w:t>
      </w:r>
      <w:r w:rsidRPr="00C45986">
        <w:rPr>
          <w:rFonts w:ascii="Arial" w:hAnsi="Arial"/>
          <w:b/>
          <w:lang w:eastAsia="en-GB"/>
        </w:rPr>
        <w:t>ollaborative and concurrent engineering in product design</w:t>
      </w:r>
      <w:r>
        <w:rPr>
          <w:rFonts w:ascii="Arial" w:hAnsi="Arial"/>
          <w:b/>
          <w:lang w:eastAsia="en-GB"/>
        </w:rPr>
        <w:t xml:space="preserve"> </w:t>
      </w:r>
      <w:r>
        <w:rPr>
          <w:rFonts w:ascii="Arial" w:hAnsi="Arial"/>
          <w:b/>
          <w:lang w:eastAsia="en-GB"/>
        </w:rPr>
        <w:br/>
        <w:t>(</w:t>
      </w:r>
      <w:r w:rsidRPr="00C45986">
        <w:rPr>
          <w:rFonts w:ascii="Arial" w:hAnsi="Arial"/>
          <w:b/>
          <w:lang w:eastAsia="en-GB"/>
        </w:rPr>
        <w:t>Source: https://vrtech.wiki/</w:t>
      </w:r>
      <w:r>
        <w:rPr>
          <w:rFonts w:ascii="Arial" w:hAnsi="Arial"/>
          <w:b/>
          <w:lang w:eastAsia="en-GB"/>
        </w:rPr>
        <w:t>)</w:t>
      </w:r>
    </w:p>
    <w:p w14:paraId="53701EC7" w14:textId="2B54F14C" w:rsidR="00E71B4D" w:rsidRDefault="00E71B4D" w:rsidP="00E71B4D">
      <w:pPr>
        <w:jc w:val="both"/>
        <w:rPr>
          <w:lang w:eastAsia="zh-CN"/>
        </w:rPr>
      </w:pPr>
      <w:r>
        <w:rPr>
          <w:lang w:eastAsia="zh-CN"/>
        </w:rPr>
        <w:t>One of the key challenges is to how to enable</w:t>
      </w:r>
      <w:r w:rsidRPr="00C45986">
        <w:rPr>
          <w:lang w:eastAsia="zh-CN"/>
        </w:rPr>
        <w:t xml:space="preserve"> a distributed virtual environment</w:t>
      </w:r>
      <w:r>
        <w:rPr>
          <w:lang w:eastAsia="zh-CN"/>
        </w:rPr>
        <w:t xml:space="preserve"> (DVE)</w:t>
      </w:r>
      <w:r w:rsidRPr="00C45986">
        <w:rPr>
          <w:lang w:eastAsia="zh-CN"/>
        </w:rPr>
        <w:t xml:space="preserve"> allowing multiple users</w:t>
      </w:r>
      <w:r>
        <w:rPr>
          <w:lang w:eastAsia="zh-CN"/>
        </w:rPr>
        <w:t xml:space="preserve"> </w:t>
      </w:r>
      <w:r w:rsidRPr="00C45986">
        <w:rPr>
          <w:lang w:eastAsia="zh-CN"/>
        </w:rPr>
        <w:t>from different geographical locations</w:t>
      </w:r>
      <w:r>
        <w:rPr>
          <w:lang w:eastAsia="zh-CN"/>
        </w:rPr>
        <w:t xml:space="preserve"> (some of them are present at the same location) </w:t>
      </w:r>
      <w:r w:rsidRPr="00C45986">
        <w:rPr>
          <w:lang w:eastAsia="zh-CN"/>
        </w:rPr>
        <w:t>to interact over a network.</w:t>
      </w:r>
      <w:r>
        <w:rPr>
          <w:lang w:eastAsia="zh-CN"/>
        </w:rPr>
        <w:t xml:space="preserve"> </w:t>
      </w:r>
      <w:ins w:id="195" w:author="Samsung" w:date="2023-01-24T11:39:00Z">
        <w:r w:rsidR="00376A28">
          <w:rPr>
            <w:lang w:eastAsia="zh-CN"/>
          </w:rPr>
          <w:t xml:space="preserve">A </w:t>
        </w:r>
      </w:ins>
      <w:r w:rsidRPr="00302236">
        <w:rPr>
          <w:lang w:eastAsia="zh-CN"/>
        </w:rPr>
        <w:t>DVE</w:t>
      </w:r>
      <w:del w:id="196" w:author="Samsung" w:date="2023-01-24T11:39:00Z">
        <w:r w:rsidRPr="00302236" w:rsidDel="00376A28">
          <w:rPr>
            <w:lang w:eastAsia="zh-CN"/>
          </w:rPr>
          <w:delText>s</w:delText>
        </w:r>
      </w:del>
      <w:r w:rsidRPr="00302236">
        <w:rPr>
          <w:lang w:eastAsia="zh-CN"/>
        </w:rPr>
        <w:t xml:space="preserve"> </w:t>
      </w:r>
      <w:del w:id="197" w:author="Samsung" w:date="2023-01-24T11:39:00Z">
        <w:r w:rsidRPr="00302236" w:rsidDel="00376A28">
          <w:rPr>
            <w:lang w:eastAsia="zh-CN"/>
          </w:rPr>
          <w:delText xml:space="preserve">are </w:delText>
        </w:r>
      </w:del>
      <w:ins w:id="198" w:author="Samsung" w:date="2023-01-24T11:39:00Z">
        <w:r w:rsidR="00376A28">
          <w:rPr>
            <w:lang w:eastAsia="zh-CN"/>
          </w:rPr>
          <w:t>is</w:t>
        </w:r>
        <w:r w:rsidR="00376A28" w:rsidRPr="00302236">
          <w:rPr>
            <w:lang w:eastAsia="zh-CN"/>
          </w:rPr>
          <w:t xml:space="preserve"> </w:t>
        </w:r>
      </w:ins>
      <w:r w:rsidRPr="00302236">
        <w:rPr>
          <w:lang w:eastAsia="zh-CN"/>
        </w:rPr>
        <w:t xml:space="preserve">defined as </w:t>
      </w:r>
      <w:ins w:id="199" w:author="Samsung" w:date="2023-01-24T11:39:00Z">
        <w:r w:rsidR="00376A28">
          <w:rPr>
            <w:lang w:eastAsia="zh-CN"/>
          </w:rPr>
          <w:t xml:space="preserve">a </w:t>
        </w:r>
      </w:ins>
      <w:r w:rsidRPr="00302236">
        <w:rPr>
          <w:lang w:eastAsia="zh-CN"/>
        </w:rPr>
        <w:t xml:space="preserve">multi-user virtual </w:t>
      </w:r>
      <w:del w:id="200" w:author="Samsung" w:date="2023-01-24T11:40:00Z">
        <w:r w:rsidRPr="00302236" w:rsidDel="00376A28">
          <w:rPr>
            <w:lang w:eastAsia="zh-CN"/>
          </w:rPr>
          <w:delText>realities</w:delText>
        </w:r>
        <w:r w:rsidDel="00376A28">
          <w:rPr>
            <w:lang w:eastAsia="zh-CN"/>
          </w:rPr>
          <w:delText xml:space="preserve"> </w:delText>
        </w:r>
      </w:del>
      <w:ins w:id="201" w:author="Samsung" w:date="2023-01-24T11:40:00Z">
        <w:r w:rsidR="00376A28" w:rsidRPr="00302236">
          <w:rPr>
            <w:lang w:eastAsia="zh-CN"/>
          </w:rPr>
          <w:t>realit</w:t>
        </w:r>
        <w:r w:rsidR="00376A28">
          <w:rPr>
            <w:lang w:eastAsia="zh-CN"/>
          </w:rPr>
          <w:t xml:space="preserve">y </w:t>
        </w:r>
      </w:ins>
      <w:r w:rsidRPr="00302236">
        <w:rPr>
          <w:lang w:eastAsia="zh-CN"/>
        </w:rPr>
        <w:t>that actively support</w:t>
      </w:r>
      <w:ins w:id="202" w:author="Samsung" w:date="2023-01-24T11:40:00Z">
        <w:r w:rsidR="00376A28">
          <w:rPr>
            <w:lang w:eastAsia="zh-CN"/>
          </w:rPr>
          <w:t>s</w:t>
        </w:r>
      </w:ins>
      <w:r w:rsidRPr="00302236">
        <w:rPr>
          <w:lang w:eastAsia="zh-CN"/>
        </w:rPr>
        <w:t xml:space="preserve"> communication, collaboration,</w:t>
      </w:r>
      <w:r>
        <w:rPr>
          <w:lang w:eastAsia="zh-CN"/>
        </w:rPr>
        <w:t xml:space="preserve"> </w:t>
      </w:r>
      <w:r w:rsidRPr="00302236">
        <w:rPr>
          <w:lang w:eastAsia="zh-CN"/>
        </w:rPr>
        <w:t>and coordination [</w:t>
      </w:r>
      <w:r w:rsidR="00343B7C">
        <w:rPr>
          <w:lang w:eastAsia="zh-CN"/>
        </w:rPr>
        <w:t>7</w:t>
      </w:r>
      <w:r w:rsidRPr="00302236">
        <w:rPr>
          <w:lang w:eastAsia="zh-CN"/>
        </w:rPr>
        <w:t xml:space="preserve">], </w:t>
      </w:r>
      <w:ins w:id="203" w:author="Samsung" w:date="2023-01-24T11:40:00Z">
        <w:r w:rsidR="00376A28">
          <w:rPr>
            <w:lang w:eastAsia="zh-CN"/>
          </w:rPr>
          <w:t xml:space="preserve">a </w:t>
        </w:r>
      </w:ins>
      <w:r w:rsidRPr="00302236">
        <w:rPr>
          <w:lang w:eastAsia="zh-CN"/>
        </w:rPr>
        <w:t>3D place</w:t>
      </w:r>
      <w:r>
        <w:rPr>
          <w:lang w:eastAsia="zh-CN"/>
        </w:rPr>
        <w:t>-</w:t>
      </w:r>
      <w:r w:rsidRPr="00302236">
        <w:rPr>
          <w:lang w:eastAsia="zh-CN"/>
        </w:rPr>
        <w:t>like</w:t>
      </w:r>
      <w:r>
        <w:rPr>
          <w:lang w:eastAsia="zh-CN"/>
        </w:rPr>
        <w:t xml:space="preserve"> </w:t>
      </w:r>
      <w:r w:rsidRPr="00302236">
        <w:rPr>
          <w:lang w:eastAsia="zh-CN"/>
        </w:rPr>
        <w:t>environment in which participants are provided</w:t>
      </w:r>
      <w:r>
        <w:rPr>
          <w:lang w:eastAsia="zh-CN"/>
        </w:rPr>
        <w:t xml:space="preserve"> </w:t>
      </w:r>
      <w:r w:rsidRPr="00302236">
        <w:rPr>
          <w:lang w:eastAsia="zh-CN"/>
        </w:rPr>
        <w:t>with graphical embodiments called avatars</w:t>
      </w:r>
      <w:r>
        <w:rPr>
          <w:lang w:eastAsia="zh-CN"/>
        </w:rPr>
        <w:t xml:space="preserve"> </w:t>
      </w:r>
      <w:r w:rsidRPr="00302236">
        <w:rPr>
          <w:lang w:eastAsia="zh-CN"/>
        </w:rPr>
        <w:t>that convey their identity, presence, location, and activities to others</w:t>
      </w:r>
      <w:r>
        <w:rPr>
          <w:lang w:eastAsia="zh-CN"/>
        </w:rPr>
        <w:t xml:space="preserve"> [</w:t>
      </w:r>
      <w:r w:rsidR="00343B7C">
        <w:rPr>
          <w:lang w:eastAsia="zh-CN"/>
        </w:rPr>
        <w:t>8</w:t>
      </w:r>
      <w:r>
        <w:rPr>
          <w:lang w:eastAsia="zh-CN"/>
        </w:rPr>
        <w:t xml:space="preserve">]. </w:t>
      </w:r>
      <w:ins w:id="204" w:author="Samsung" w:date="2023-01-24T11:40:00Z">
        <w:r w:rsidR="00376A28">
          <w:rPr>
            <w:lang w:eastAsia="zh-CN"/>
          </w:rPr>
          <w:t xml:space="preserve">A </w:t>
        </w:r>
      </w:ins>
      <w:r w:rsidRPr="00FA6B87">
        <w:rPr>
          <w:lang w:eastAsia="zh-CN"/>
        </w:rPr>
        <w:t xml:space="preserve">DVE </w:t>
      </w:r>
      <w:del w:id="205" w:author="Samsung" w:date="2023-01-24T11:40:00Z">
        <w:r w:rsidRPr="00FA6B87" w:rsidDel="00376A28">
          <w:rPr>
            <w:lang w:eastAsia="zh-CN"/>
          </w:rPr>
          <w:delText xml:space="preserve">are </w:delText>
        </w:r>
      </w:del>
      <w:ins w:id="206" w:author="Samsung" w:date="2023-01-24T11:40:00Z">
        <w:r w:rsidR="00376A28">
          <w:rPr>
            <w:lang w:eastAsia="zh-CN"/>
          </w:rPr>
          <w:t>is</w:t>
        </w:r>
        <w:r w:rsidR="00376A28" w:rsidRPr="00FA6B87">
          <w:rPr>
            <w:lang w:eastAsia="zh-CN"/>
          </w:rPr>
          <w:t xml:space="preserve"> </w:t>
        </w:r>
      </w:ins>
      <w:r w:rsidRPr="00FA6B87">
        <w:rPr>
          <w:lang w:eastAsia="zh-CN"/>
        </w:rPr>
        <w:t>the simultaneous existence of</w:t>
      </w:r>
      <w:r>
        <w:rPr>
          <w:lang w:eastAsia="zh-CN"/>
        </w:rPr>
        <w:t xml:space="preserve"> </w:t>
      </w:r>
      <w:r w:rsidRPr="00FA6B87">
        <w:rPr>
          <w:lang w:eastAsia="zh-CN"/>
        </w:rPr>
        <w:t>multiple users in the same virtual space represented as avatars, their communication,</w:t>
      </w:r>
      <w:r>
        <w:rPr>
          <w:lang w:eastAsia="zh-CN"/>
        </w:rPr>
        <w:t xml:space="preserve"> </w:t>
      </w:r>
      <w:r w:rsidRPr="00FA6B87">
        <w:rPr>
          <w:lang w:eastAsia="zh-CN"/>
        </w:rPr>
        <w:t>the shared exploration of 3D visualizations, and the collaborative construction</w:t>
      </w:r>
      <w:r>
        <w:rPr>
          <w:lang w:eastAsia="zh-CN"/>
        </w:rPr>
        <w:t xml:space="preserve"> </w:t>
      </w:r>
      <w:r w:rsidRPr="00FA6B87">
        <w:rPr>
          <w:lang w:eastAsia="zh-CN"/>
        </w:rPr>
        <w:t>of new content. This avatar representation is essential for every user</w:t>
      </w:r>
      <w:r>
        <w:rPr>
          <w:lang w:eastAsia="zh-CN"/>
        </w:rPr>
        <w:t xml:space="preserve"> </w:t>
      </w:r>
      <w:r w:rsidRPr="00FA6B87">
        <w:rPr>
          <w:lang w:eastAsia="zh-CN"/>
        </w:rPr>
        <w:t>knows about the actual perceptions of other users. The users can communicate with each</w:t>
      </w:r>
      <w:r>
        <w:rPr>
          <w:lang w:eastAsia="zh-CN"/>
        </w:rPr>
        <w:t xml:space="preserve"> </w:t>
      </w:r>
      <w:r w:rsidRPr="00FA6B87">
        <w:rPr>
          <w:lang w:eastAsia="zh-CN"/>
        </w:rPr>
        <w:t>other. They can interact with ot</w:t>
      </w:r>
      <w:r>
        <w:rPr>
          <w:lang w:eastAsia="zh-CN"/>
        </w:rPr>
        <w:t>her users and with the virtual e</w:t>
      </w:r>
      <w:r w:rsidRPr="00FA6B87">
        <w:rPr>
          <w:lang w:eastAsia="zh-CN"/>
        </w:rPr>
        <w:t xml:space="preserve">nvironment. </w:t>
      </w:r>
      <w:ins w:id="207" w:author="Samsung" w:date="2023-01-24T11:42:00Z">
        <w:r w:rsidR="00376A28" w:rsidRPr="00376A28">
          <w:rPr>
            <w:highlight w:val="yellow"/>
            <w:lang w:eastAsia="zh-CN"/>
          </w:rPr>
          <w:t xml:space="preserve">A </w:t>
        </w:r>
        <w:commentRangeStart w:id="208"/>
        <w:r w:rsidR="00376A28" w:rsidRPr="00376A28">
          <w:rPr>
            <w:highlight w:val="yellow"/>
            <w:lang w:eastAsia="zh-CN"/>
          </w:rPr>
          <w:t xml:space="preserve">DVE </w:t>
        </w:r>
      </w:ins>
      <w:commentRangeEnd w:id="208"/>
      <w:r w:rsidR="002C5061">
        <w:rPr>
          <w:rStyle w:val="CommentReference"/>
          <w:rFonts w:eastAsia="Times New Roman"/>
        </w:rPr>
        <w:commentReference w:id="208"/>
      </w:r>
      <w:ins w:id="209" w:author="Samsung" w:date="2023-01-24T11:42:00Z">
        <w:r w:rsidR="00376A28" w:rsidRPr="00376A28">
          <w:rPr>
            <w:highlight w:val="yellow"/>
            <w:lang w:eastAsia="zh-CN"/>
          </w:rPr>
          <w:t>in the terms of this study is a location agnostic service experience.</w:t>
        </w:r>
      </w:ins>
    </w:p>
    <w:p w14:paraId="0F599C53" w14:textId="54CFB9E0" w:rsidR="00E71B4D" w:rsidRDefault="00E71B4D" w:rsidP="00E71B4D">
      <w:pPr>
        <w:jc w:val="both"/>
        <w:rPr>
          <w:lang w:eastAsia="zh-CN"/>
        </w:rPr>
      </w:pPr>
      <w:r>
        <w:rPr>
          <w:lang w:eastAsia="zh-CN"/>
        </w:rPr>
        <w:t xml:space="preserve">To support DVEs for </w:t>
      </w:r>
      <w:del w:id="210" w:author="Samsung" w:date="2023-01-24T11:42:00Z">
        <w:r w:rsidDel="00376A28">
          <w:rPr>
            <w:lang w:eastAsia="zh-CN"/>
          </w:rPr>
          <w:delText xml:space="preserve">the </w:delText>
        </w:r>
      </w:del>
      <w:r>
        <w:rPr>
          <w:lang w:eastAsia="zh-CN"/>
        </w:rPr>
        <w:t>c</w:t>
      </w:r>
      <w:r w:rsidRPr="00C10CD8">
        <w:rPr>
          <w:lang w:eastAsia="zh-CN"/>
        </w:rPr>
        <w:t>ollaborative and concurrent engineering</w:t>
      </w:r>
      <w:r>
        <w:rPr>
          <w:lang w:eastAsia="zh-CN"/>
        </w:rPr>
        <w:t>,</w:t>
      </w:r>
      <w:ins w:id="211" w:author="Samsung" w:date="2023-01-24T11:42:00Z">
        <w:r w:rsidR="00376A28">
          <w:rPr>
            <w:lang w:eastAsia="zh-CN"/>
          </w:rPr>
          <w:t xml:space="preserve"> the</w:t>
        </w:r>
      </w:ins>
      <w:r>
        <w:rPr>
          <w:lang w:eastAsia="zh-CN"/>
        </w:rPr>
        <w:t xml:space="preserve"> 5G system need</w:t>
      </w:r>
      <w:ins w:id="212" w:author="Samsung" w:date="2023-01-24T11:42:00Z">
        <w:r w:rsidR="00376A28">
          <w:rPr>
            <w:lang w:eastAsia="zh-CN"/>
          </w:rPr>
          <w:t>s</w:t>
        </w:r>
      </w:ins>
      <w:r>
        <w:rPr>
          <w:lang w:eastAsia="zh-CN"/>
        </w:rPr>
        <w:t xml:space="preserve"> to fulfil </w:t>
      </w:r>
      <w:del w:id="213" w:author="Samsung" w:date="2023-01-24T11:43:00Z">
        <w:r w:rsidDel="00376A28">
          <w:rPr>
            <w:lang w:eastAsia="zh-CN"/>
          </w:rPr>
          <w:delText>the basic</w:delText>
        </w:r>
      </w:del>
      <w:ins w:id="214" w:author="Samsung" w:date="2023-01-24T11:43:00Z">
        <w:r w:rsidR="00376A28">
          <w:rPr>
            <w:lang w:eastAsia="zh-CN"/>
          </w:rPr>
          <w:t>certain</w:t>
        </w:r>
      </w:ins>
      <w:r>
        <w:rPr>
          <w:lang w:eastAsia="zh-CN"/>
        </w:rPr>
        <w:t xml:space="preserve"> KPIs, such as </w:t>
      </w:r>
      <w:r w:rsidRPr="00FA6B87">
        <w:rPr>
          <w:lang w:eastAsia="zh-CN"/>
        </w:rPr>
        <w:t xml:space="preserve">latency, </w:t>
      </w:r>
      <w:r>
        <w:rPr>
          <w:lang w:eastAsia="zh-CN"/>
        </w:rPr>
        <w:t xml:space="preserve">data rate, </w:t>
      </w:r>
      <w:r w:rsidRPr="00FA6B87">
        <w:rPr>
          <w:lang w:eastAsia="zh-CN"/>
        </w:rPr>
        <w:t>reliability</w:t>
      </w:r>
      <w:r>
        <w:rPr>
          <w:lang w:eastAsia="zh-CN"/>
        </w:rPr>
        <w:t xml:space="preserve">. Moreover 5G system (with </w:t>
      </w:r>
      <w:ins w:id="215" w:author="Samsung" w:date="2023-01-24T12:21:00Z">
        <w:r w:rsidR="009B25A5" w:rsidRPr="00B66486">
          <w:rPr>
            <w:highlight w:val="yellow"/>
            <w:lang w:eastAsia="zh-CN"/>
          </w:rPr>
          <w:t xml:space="preserve">mobile </w:t>
        </w:r>
      </w:ins>
      <w:r w:rsidRPr="00B66486">
        <w:rPr>
          <w:highlight w:val="yellow"/>
          <w:lang w:eastAsia="zh-CN"/>
        </w:rPr>
        <w:t>metaverse services</w:t>
      </w:r>
      <w:r>
        <w:rPr>
          <w:lang w:eastAsia="zh-CN"/>
        </w:rPr>
        <w:t>) are expected to support the fundamental features including:</w:t>
      </w:r>
    </w:p>
    <w:p w14:paraId="7BCEE26F" w14:textId="3A527CCC" w:rsidR="00E71B4D" w:rsidRDefault="00E71B4D" w:rsidP="00E71B4D">
      <w:pPr>
        <w:jc w:val="both"/>
        <w:rPr>
          <w:lang w:eastAsia="zh-CN"/>
        </w:rPr>
      </w:pPr>
      <w:r>
        <w:rPr>
          <w:lang w:eastAsia="zh-CN"/>
        </w:rPr>
        <w:t xml:space="preserve">- </w:t>
      </w:r>
      <w:del w:id="216" w:author="Samsung" w:date="2023-01-24T13:40:00Z">
        <w:r w:rsidDel="00382A87">
          <w:rPr>
            <w:lang w:eastAsia="zh-CN"/>
          </w:rPr>
          <w:delText>multimedia communications with XR</w:delText>
        </w:r>
      </w:del>
      <w:ins w:id="217" w:author="Samsung" w:date="2023-01-24T13:40:00Z">
        <w:r w:rsidR="00382A87">
          <w:rPr>
            <w:lang w:eastAsia="zh-CN"/>
          </w:rPr>
          <w:t>mobile metaverse media</w:t>
        </w:r>
      </w:ins>
      <w:r>
        <w:rPr>
          <w:lang w:eastAsia="zh-CN"/>
        </w:rPr>
        <w:t xml:space="preserve"> support among multiple users;</w:t>
      </w:r>
    </w:p>
    <w:p w14:paraId="4AD1A4B3" w14:textId="3E47264F" w:rsidR="00E71B4D" w:rsidRDefault="00E71B4D" w:rsidP="00E71B4D">
      <w:pPr>
        <w:jc w:val="both"/>
        <w:rPr>
          <w:lang w:eastAsia="zh-CN"/>
        </w:rPr>
      </w:pPr>
      <w:r>
        <w:rPr>
          <w:lang w:eastAsia="zh-CN"/>
        </w:rPr>
        <w:t xml:space="preserve">- </w:t>
      </w:r>
      <w:del w:id="218" w:author="Samsung" w:date="2023-01-24T13:41:00Z">
        <w:r w:rsidDel="00382A87">
          <w:rPr>
            <w:lang w:eastAsia="zh-CN"/>
          </w:rPr>
          <w:delText xml:space="preserve">user </w:delText>
        </w:r>
      </w:del>
      <w:ins w:id="219" w:author="Samsung" w:date="2023-01-24T13:41:00Z">
        <w:r w:rsidR="00382A87">
          <w:rPr>
            <w:lang w:eastAsia="zh-CN"/>
          </w:rPr>
          <w:t xml:space="preserve">User </w:t>
        </w:r>
      </w:ins>
      <w:del w:id="220" w:author="Samsung" w:date="2023-01-24T13:41:00Z">
        <w:r w:rsidDel="00382A87">
          <w:rPr>
            <w:lang w:eastAsia="zh-CN"/>
          </w:rPr>
          <w:delText xml:space="preserve">identity </w:delText>
        </w:r>
      </w:del>
      <w:ins w:id="221" w:author="Samsung" w:date="2023-01-24T13:41:00Z">
        <w:r w:rsidR="00382A87">
          <w:rPr>
            <w:lang w:eastAsia="zh-CN"/>
          </w:rPr>
          <w:t xml:space="preserve">Identity </w:t>
        </w:r>
      </w:ins>
      <w:r>
        <w:rPr>
          <w:lang w:eastAsia="zh-CN"/>
        </w:rPr>
        <w:t>management;</w:t>
      </w:r>
    </w:p>
    <w:p w14:paraId="67A841EA" w14:textId="77777777" w:rsidR="00E71B4D" w:rsidRDefault="00E71B4D" w:rsidP="00E71B4D">
      <w:pPr>
        <w:jc w:val="both"/>
        <w:rPr>
          <w:lang w:eastAsia="zh-CN"/>
        </w:rPr>
      </w:pPr>
      <w:r>
        <w:rPr>
          <w:lang w:eastAsia="zh-CN"/>
        </w:rPr>
        <w:t>- data security.</w:t>
      </w:r>
    </w:p>
    <w:p w14:paraId="3CF59483" w14:textId="294406AE" w:rsidR="00E71B4D" w:rsidRPr="000A1945" w:rsidRDefault="00E71B4D" w:rsidP="00F219C5">
      <w:pPr>
        <w:pStyle w:val="Heading3"/>
      </w:pPr>
      <w:bookmarkStart w:id="222" w:name="_Toc120025100"/>
      <w:bookmarkStart w:id="223" w:name="_Toc120025255"/>
      <w:bookmarkStart w:id="224" w:name="_Toc120091333"/>
      <w:bookmarkStart w:id="225" w:name="_Toc120091487"/>
      <w:r w:rsidRPr="000A1945">
        <w:t>5.</w:t>
      </w:r>
      <w:r w:rsidR="00343B7C">
        <w:t>3</w:t>
      </w:r>
      <w:r w:rsidRPr="000A1945">
        <w:t>.2</w:t>
      </w:r>
      <w:r w:rsidRPr="000A1945">
        <w:tab/>
        <w:t>Pre-conditions</w:t>
      </w:r>
      <w:bookmarkEnd w:id="222"/>
      <w:bookmarkEnd w:id="223"/>
      <w:bookmarkEnd w:id="224"/>
      <w:bookmarkEnd w:id="225"/>
    </w:p>
    <w:p w14:paraId="344F2BA6" w14:textId="3C174772" w:rsidR="00E71B4D" w:rsidRDefault="00E71B4D" w:rsidP="00E71B4D">
      <w:pPr>
        <w:jc w:val="both"/>
        <w:rPr>
          <w:lang w:eastAsia="zh-CN"/>
        </w:rPr>
      </w:pPr>
      <w:r>
        <w:rPr>
          <w:lang w:val="en-US" w:eastAsia="zh-CN"/>
        </w:rPr>
        <w:t>N</w:t>
      </w:r>
      <w:r w:rsidRPr="00D56AD4">
        <w:rPr>
          <w:lang w:val="en-US" w:eastAsia="zh-CN"/>
        </w:rPr>
        <w:t>ovitas</w:t>
      </w:r>
      <w:r>
        <w:rPr>
          <w:lang w:val="en-US" w:eastAsia="zh-CN"/>
        </w:rPr>
        <w:t xml:space="preserve">, an innovative start-up company, has set up a </w:t>
      </w:r>
      <w:r w:rsidRPr="00C45986">
        <w:rPr>
          <w:lang w:eastAsia="zh-CN"/>
        </w:rPr>
        <w:t>distributed virtual environment</w:t>
      </w:r>
      <w:r>
        <w:rPr>
          <w:lang w:eastAsia="zh-CN"/>
        </w:rPr>
        <w:t xml:space="preserve"> (with the corresponding 5G communication subscriptions</w:t>
      </w:r>
      <w:r w:rsidR="00D34A17">
        <w:rPr>
          <w:lang w:eastAsia="zh-CN"/>
        </w:rPr>
        <w:t xml:space="preserve"> provided by GreenMobile</w:t>
      </w:r>
      <w:r>
        <w:rPr>
          <w:lang w:eastAsia="zh-CN"/>
        </w:rPr>
        <w:t xml:space="preserve">) for </w:t>
      </w:r>
      <w:r w:rsidRPr="00D56AD4">
        <w:rPr>
          <w:lang w:eastAsia="zh-CN"/>
        </w:rPr>
        <w:t>collaborative and concurrent engineering</w:t>
      </w:r>
      <w:r>
        <w:rPr>
          <w:lang w:eastAsia="zh-CN"/>
        </w:rPr>
        <w:t xml:space="preserve"> in their product design with engineers participating locally and remotely. They have been granted a contract to work together with several partner companies to design and produce a new model of aeroplane engine. </w:t>
      </w:r>
    </w:p>
    <w:p w14:paraId="4379ED78" w14:textId="50F9D3EA" w:rsidR="00D34A17" w:rsidRDefault="00E71B4D" w:rsidP="00E71B4D">
      <w:pPr>
        <w:jc w:val="both"/>
        <w:rPr>
          <w:lang w:eastAsia="zh-CN"/>
        </w:rPr>
      </w:pPr>
      <w:r>
        <w:rPr>
          <w:lang w:eastAsia="zh-CN"/>
        </w:rPr>
        <w:t xml:space="preserve">In the current phase, </w:t>
      </w:r>
      <w:r>
        <w:rPr>
          <w:lang w:val="en-US" w:eastAsia="zh-CN"/>
        </w:rPr>
        <w:t>N</w:t>
      </w:r>
      <w:r w:rsidRPr="00D56AD4">
        <w:rPr>
          <w:lang w:val="en-US" w:eastAsia="zh-CN"/>
        </w:rPr>
        <w:t>ovitas</w:t>
      </w:r>
      <w:r>
        <w:rPr>
          <w:lang w:val="en-US" w:eastAsia="zh-CN"/>
        </w:rPr>
        <w:t xml:space="preserve"> need to collaborate closely with N</w:t>
      </w:r>
      <w:r w:rsidRPr="00CC15B8">
        <w:rPr>
          <w:lang w:val="en-US" w:eastAsia="zh-CN"/>
        </w:rPr>
        <w:t>yhet</w:t>
      </w:r>
      <w:r>
        <w:rPr>
          <w:lang w:val="en-US" w:eastAsia="zh-CN"/>
        </w:rPr>
        <w:t xml:space="preserve">, a partner company, to design the key parts of the engine. </w:t>
      </w:r>
      <w:r w:rsidR="00D34A17">
        <w:rPr>
          <w:lang w:val="en-US" w:eastAsia="zh-CN"/>
        </w:rPr>
        <w:t xml:space="preserve">As part of the agreement, they use the distributed virtual environment to carry out some of the design that requires interaction among engineers. Some engineers use mobile phones or computers (as well as the necessary XR devices), with the </w:t>
      </w:r>
      <w:r w:rsidR="00D34A17" w:rsidRPr="006B3EFD">
        <w:rPr>
          <w:lang w:eastAsia="zh-CN"/>
        </w:rPr>
        <w:t>corresponding 5G communication subscriptions</w:t>
      </w:r>
      <w:r w:rsidR="00D34A17">
        <w:rPr>
          <w:lang w:eastAsia="zh-CN"/>
        </w:rPr>
        <w:t>,</w:t>
      </w:r>
      <w:r w:rsidR="00D34A17">
        <w:rPr>
          <w:lang w:val="en-US" w:eastAsia="zh-CN"/>
        </w:rPr>
        <w:t xml:space="preserve"> to attend such engineering meetings. To protect the sensitive business information, strict security requirements for user identity management and data security are </w:t>
      </w:r>
      <w:r w:rsidR="002F1ACA">
        <w:rPr>
          <w:lang w:val="en-US" w:eastAsia="zh-CN"/>
        </w:rPr>
        <w:t>crucial</w:t>
      </w:r>
      <w:r w:rsidR="00D34A17">
        <w:rPr>
          <w:lang w:eastAsia="zh-CN"/>
        </w:rPr>
        <w:t>.</w:t>
      </w:r>
    </w:p>
    <w:p w14:paraId="5C4A52C6" w14:textId="23B72101" w:rsidR="00E71B4D" w:rsidRDefault="00E71B4D" w:rsidP="00E71B4D">
      <w:pPr>
        <w:jc w:val="both"/>
        <w:rPr>
          <w:lang w:val="en-US" w:eastAsia="zh-CN"/>
        </w:rPr>
      </w:pPr>
      <w:r>
        <w:rPr>
          <w:lang w:val="en-US" w:eastAsia="zh-CN"/>
        </w:rPr>
        <w:t>The service flows below illustrate how engineers interact with each other using services provided by 5G system.</w:t>
      </w:r>
    </w:p>
    <w:p w14:paraId="2A565D1C" w14:textId="4073ABDC" w:rsidR="00E71B4D" w:rsidRDefault="00E71B4D" w:rsidP="00E71B4D">
      <w:pPr>
        <w:jc w:val="center"/>
      </w:pPr>
      <w:r>
        <w:lastRenderedPageBreak/>
        <w:fldChar w:fldCharType="begin"/>
      </w:r>
      <w:r>
        <w:instrText xml:space="preserve"> INCLUDEPICTURE "C:\\Users\\awx957877\\AppData\\Roaming\\eSpace_Desktop\\UserData\\awx957877\\imagefiles\\DB6E05A6-9E0A-4B92-B73A-CFD18CF2B6CD.png" \* MERGEFORMATINET </w:instrText>
      </w:r>
      <w:r>
        <w:fldChar w:fldCharType="separate"/>
      </w:r>
      <w:r w:rsidR="00007FAA">
        <w:fldChar w:fldCharType="begin"/>
      </w:r>
      <w:r w:rsidR="00007FAA">
        <w:instrText xml:space="preserve"> INCLUDEPICTURE  "C:\\Users\\awx957877\\AppData\\Roaming\\eSpace_Desktop\\UserData\\awx957877\\imagefiles\\DB6E05A6-9E0A-4B92-B73A-CFD18CF2B6CD.png" \* MERGEFORMATINET </w:instrText>
      </w:r>
      <w:r w:rsidR="00007FAA">
        <w:fldChar w:fldCharType="separate"/>
      </w:r>
      <w:r w:rsidR="00D865DA">
        <w:fldChar w:fldCharType="begin"/>
      </w:r>
      <w:r w:rsidR="00D865DA">
        <w:instrText xml:space="preserve"> INCLUDEPICTURE  "C:\\Users\\awx957877\\AppData\\Roaming\\eSpace_Desktop\\UserData\\awx957877\\imagefiles\\DB6E05A6-9E0A-4B92-B73A-CFD18CF2B6CD.png" \* MERGEFORMATINET </w:instrText>
      </w:r>
      <w:r w:rsidR="00D865DA">
        <w:fldChar w:fldCharType="separate"/>
      </w:r>
      <w:r w:rsidR="006F3CEF">
        <w:fldChar w:fldCharType="begin"/>
      </w:r>
      <w:r w:rsidR="006F3CEF">
        <w:instrText xml:space="preserve"> INCLUDEPICTURE  "C:\\Users\\erik.guttman\\Documents\\awx957877\\AppData\\Roaming\\eSpace_Desktop\\UserData\\awx957877\\imagefiles\\DB6E05A6-9E0A-4B92-B73A-CFD18CF2B6CD.png" \* MERGEFORMATINET </w:instrText>
      </w:r>
      <w:r w:rsidR="006F3CEF">
        <w:fldChar w:fldCharType="separate"/>
      </w:r>
      <w:r w:rsidR="00525B73">
        <w:fldChar w:fldCharType="begin"/>
      </w:r>
      <w:r w:rsidR="00525B73">
        <w:instrText xml:space="preserve"> INCLUDEPICTURE  "C:\\Users\\erik.guttman\\Documents\\awx957877\\AppData\\Roaming\\eSpace_Desktop\\UserData\\awx957877\\imagefiles\\DB6E05A6-9E0A-4B92-B73A-CFD18CF2B6CD.png" \* MERGEFORMATINET </w:instrText>
      </w:r>
      <w:r w:rsidR="00525B73">
        <w:fldChar w:fldCharType="separate"/>
      </w:r>
      <w:r w:rsidR="00DF605C">
        <w:fldChar w:fldCharType="begin"/>
      </w:r>
      <w:r w:rsidR="00DF605C">
        <w:instrText xml:space="preserve"> INCLUDEPICTURE  "C:\\Users\\erik.guttman\\Documents\\awx957877\\AppData\\Roaming\\eSpace_Desktop\\UserData\\awx957877\\imagefiles\\DB6E05A6-9E0A-4B92-B73A-CFD18CF2B6CD.png" \* MERGEFORMATINET </w:instrText>
      </w:r>
      <w:r w:rsidR="00DF605C">
        <w:fldChar w:fldCharType="separate"/>
      </w:r>
      <w:r w:rsidR="00DE75F6">
        <w:fldChar w:fldCharType="begin"/>
      </w:r>
      <w:r w:rsidR="00DE75F6">
        <w:instrText xml:space="preserve"> INCLUDEPICTURE  "C:\\Users\\erik.guttman\\Documents\\awx957877\\AppData\\Roaming\\eSpace_Desktop\\UserData\\awx957877\\imagefiles\\DB6E05A6-9E0A-4B92-B73A-CFD18CF2B6CD.png" \* MERGEFORMATINET </w:instrText>
      </w:r>
      <w:r w:rsidR="00DE75F6">
        <w:fldChar w:fldCharType="separate"/>
      </w:r>
      <w:r>
        <w:fldChar w:fldCharType="begin"/>
      </w:r>
      <w:r w:rsidR="00234201">
        <w:instrText xml:space="preserve"> INCLUDEPICTURE "C:\\..\\..\\awx957877\\AppData\\Roaming\\eSpace_Desktop\\UserData\\awx957877\\imagefiles\\DB6E05A6-9E0A-4B92-B73A-CFD18CF2B6CD.png" \* MERGEFORMAT </w:instrText>
      </w:r>
      <w:r>
        <w:fldChar w:fldCharType="separate"/>
      </w:r>
      <w:r>
        <w:rPr>
          <w:noProof/>
        </w:rPr>
        <w:fldChar w:fldCharType="begin"/>
      </w:r>
      <w:r w:rsidR="00234201">
        <w:rPr>
          <w:noProof/>
        </w:rPr>
        <w:instrText xml:space="preserve"> INCLUDEPICTURE "C:\\..\\..\\awx957877\\AppData\\Roaming\\eSpace_Desktop\\UserData\\awx957877\\imagefiles\\DB6E05A6-9E0A-4B92-B73A-CFD18CF2B6CD.png" \* MERGEFORMAT </w:instrText>
      </w:r>
      <w:r>
        <w:rPr>
          <w:noProof/>
        </w:rPr>
        <w:fldChar w:fldCharType="separate"/>
      </w:r>
      <w:r>
        <w:rPr>
          <w:noProof/>
        </w:rPr>
        <w:fldChar w:fldCharType="begin"/>
      </w:r>
      <w:r w:rsidR="00234201">
        <w:rPr>
          <w:noProof/>
        </w:rPr>
        <w:instrText xml:space="preserve"> INCLUDEPICTURE "C:\\..\\..\\awx957877\\AppData\\Roaming\\eSpace_Desktop\\UserData\\awx957877\\imagefiles\\DB6E05A6-9E0A-4B92-B73A-CFD18CF2B6CD.png" \* MERGEFORMAT </w:instrText>
      </w:r>
      <w:r>
        <w:rPr>
          <w:noProof/>
        </w:rPr>
        <w:fldChar w:fldCharType="separate"/>
      </w:r>
      <w:r>
        <w:rPr>
          <w:noProof/>
        </w:rPr>
        <w:fldChar w:fldCharType="begin"/>
      </w:r>
      <w:r w:rsidR="00234201">
        <w:rPr>
          <w:noProof/>
        </w:rPr>
        <w:instrText xml:space="preserve"> INCLUDEPICTURE "C:\\..\\..\\awx957877\\AppData\\Roaming\\eSpace_Desktop\\UserData\\awx957877\\imagefiles\\DB6E05A6-9E0A-4B92-B73A-CFD18CF2B6CD.png" \* MERGEFORMAT </w:instrText>
      </w:r>
      <w:r>
        <w:rPr>
          <w:noProof/>
        </w:rPr>
        <w:fldChar w:fldCharType="separate"/>
      </w:r>
      <w:r w:rsidR="00DB1BCD">
        <w:rPr>
          <w:noProof/>
        </w:rPr>
        <w:fldChar w:fldCharType="begin"/>
      </w:r>
      <w:r w:rsidR="00DB1BCD">
        <w:rPr>
          <w:noProof/>
        </w:rPr>
        <w:instrText xml:space="preserve"> INCLUDEPICTURE  "\\\\Users\\..\\..\\..\\awx957877\\AppData\\Roaming\\eSpace_Desktop\\UserData\\awx957877\\imagefiles\\DB6E05A6-9E0A-4B92-B73A-CFD18CF2B6CD.png" \* MERGEFORMATINET </w:instrText>
      </w:r>
      <w:r w:rsidR="00DB1BCD">
        <w:rPr>
          <w:noProof/>
        </w:rPr>
        <w:fldChar w:fldCharType="separate"/>
      </w:r>
      <w:r w:rsidR="00B73147">
        <w:rPr>
          <w:noProof/>
        </w:rPr>
        <w:fldChar w:fldCharType="begin"/>
      </w:r>
      <w:r w:rsidR="00B73147">
        <w:rPr>
          <w:noProof/>
        </w:rPr>
        <w:instrText xml:space="preserve"> INCLUDEPICTURE  "\\\\Users\\..\\..\\..\\awx957877\\AppData\\Roaming\\eSpace_Desktop\\UserData\\awx957877\\imagefiles\\DB6E05A6-9E0A-4B92-B73A-CFD18CF2B6CD.png" \* MERGEFORMATINET </w:instrText>
      </w:r>
      <w:r w:rsidR="00B73147">
        <w:rPr>
          <w:noProof/>
        </w:rPr>
        <w:fldChar w:fldCharType="separate"/>
      </w:r>
      <w:r w:rsidR="001D4EC8">
        <w:rPr>
          <w:noProof/>
        </w:rPr>
        <w:fldChar w:fldCharType="begin"/>
      </w:r>
      <w:r w:rsidR="001D4EC8">
        <w:rPr>
          <w:noProof/>
        </w:rPr>
        <w:instrText xml:space="preserve"> INCLUDEPICTURE  "\\\\Users\\..\\..\\..\\awx957877\\AppData\\Roaming\\eSpace_Desktop\\UserData\\awx957877\\imagefiles\\DB6E05A6-9E0A-4B92-B73A-CFD18CF2B6CD.png" \* MERGEFORMATINET </w:instrText>
      </w:r>
      <w:r w:rsidR="001D4EC8">
        <w:rPr>
          <w:noProof/>
        </w:rPr>
        <w:fldChar w:fldCharType="separate"/>
      </w:r>
      <w:r w:rsidR="00C40DB7">
        <w:rPr>
          <w:noProof/>
        </w:rPr>
        <w:fldChar w:fldCharType="begin"/>
      </w:r>
      <w:r w:rsidR="00C40DB7">
        <w:rPr>
          <w:noProof/>
        </w:rPr>
        <w:instrText xml:space="preserve"> INCLUDEPICTURE  "\\\\Users\\..\\..\\..\\awx957877\\AppData\\Roaming\\eSpace_Desktop\\UserData\\awx957877\\imagefiles\\DB6E05A6-9E0A-4B92-B73A-CFD18CF2B6CD.png" \* MERGEFORMATINET </w:instrText>
      </w:r>
      <w:r w:rsidR="00C40DB7">
        <w:rPr>
          <w:noProof/>
        </w:rPr>
        <w:fldChar w:fldCharType="separate"/>
      </w:r>
      <w:r w:rsidR="00AE3C79">
        <w:rPr>
          <w:noProof/>
        </w:rPr>
        <w:fldChar w:fldCharType="begin"/>
      </w:r>
      <w:r w:rsidR="00AE3C79">
        <w:rPr>
          <w:noProof/>
        </w:rPr>
        <w:instrText xml:space="preserve"> INCLUDEPICTURE  "\\\\Users\\..\\..\\..\\awx957877\\AppData\\Roaming\\eSpace_Desktop\\UserData\\awx957877\\imagefiles\\DB6E05A6-9E0A-4B92-B73A-CFD18CF2B6CD.png" \* MERGEFORMATINET </w:instrText>
      </w:r>
      <w:r w:rsidR="00AE3C79">
        <w:rPr>
          <w:noProof/>
        </w:rPr>
        <w:fldChar w:fldCharType="separate"/>
      </w:r>
      <w:r w:rsidR="00C662DD">
        <w:rPr>
          <w:noProof/>
        </w:rPr>
        <w:fldChar w:fldCharType="begin"/>
      </w:r>
      <w:r w:rsidR="00C662DD">
        <w:rPr>
          <w:noProof/>
        </w:rPr>
        <w:instrText xml:space="preserve"> INCLUDEPICTURE  "\\\\Users\\..\\..\\..\\awx957877\\AppData\\Roaming\\eSpace_Desktop\\UserData\\awx957877\\imagefiles\\DB6E05A6-9E0A-4B92-B73A-CFD18CF2B6CD.png" \* MERGEFORMATINET </w:instrText>
      </w:r>
      <w:r w:rsidR="00C662DD">
        <w:rPr>
          <w:noProof/>
        </w:rPr>
        <w:fldChar w:fldCharType="separate"/>
      </w:r>
      <w:r w:rsidR="0059199E">
        <w:rPr>
          <w:noProof/>
        </w:rPr>
        <w:fldChar w:fldCharType="begin"/>
      </w:r>
      <w:r w:rsidR="0059199E">
        <w:rPr>
          <w:noProof/>
        </w:rPr>
        <w:instrText xml:space="preserve"> INCLUDEPICTURE  "\\\\Users\\..\\..\\..\\awx957877\\AppData\\Roaming\\eSpace_Desktop\\UserData\\awx957877\\imagefiles\\DB6E05A6-9E0A-4B92-B73A-CFD18CF2B6CD.png" \* MERGEFORMATINET </w:instrText>
      </w:r>
      <w:r w:rsidR="0059199E">
        <w:rPr>
          <w:noProof/>
        </w:rPr>
        <w:fldChar w:fldCharType="separate"/>
      </w:r>
      <w:r w:rsidR="00E40C50">
        <w:rPr>
          <w:noProof/>
        </w:rPr>
        <w:fldChar w:fldCharType="begin"/>
      </w:r>
      <w:r w:rsidR="00E40C50">
        <w:rPr>
          <w:noProof/>
        </w:rPr>
        <w:instrText xml:space="preserve"> INCLUDEPICTURE  "\\\\Users\\..\\..\\..\\awx957877\\AppData\\Roaming\\eSpace_Desktop\\UserData\\awx957877\\imagefiles\\DB6E05A6-9E0A-4B92-B73A-CFD18CF2B6CD.png" \* MERGEFORMATINET </w:instrText>
      </w:r>
      <w:r w:rsidR="00E40C50">
        <w:rPr>
          <w:noProof/>
        </w:rPr>
        <w:fldChar w:fldCharType="separate"/>
      </w:r>
      <w:r w:rsidR="008847E7">
        <w:rPr>
          <w:noProof/>
        </w:rPr>
        <w:fldChar w:fldCharType="begin"/>
      </w:r>
      <w:r w:rsidR="008847E7">
        <w:rPr>
          <w:noProof/>
        </w:rPr>
        <w:instrText xml:space="preserve"> INCLUDEPICTURE  "\\\\Users\\..\\..\\..\\awx957877\\AppData\\Roaming\\eSpace_Desktop\\UserData\\awx957877\\imagefiles\\DB6E05A6-9E0A-4B92-B73A-CFD18CF2B6CD.png" \* MERGEFORMATINET </w:instrText>
      </w:r>
      <w:r w:rsidR="008847E7">
        <w:rPr>
          <w:noProof/>
        </w:rPr>
        <w:fldChar w:fldCharType="separate"/>
      </w:r>
      <w:r w:rsidR="002D44A8">
        <w:rPr>
          <w:noProof/>
        </w:rPr>
        <w:fldChar w:fldCharType="begin"/>
      </w:r>
      <w:r w:rsidR="002D44A8">
        <w:rPr>
          <w:noProof/>
        </w:rPr>
        <w:instrText xml:space="preserve"> INCLUDEPICTURE  "\\\\Users\\..\\..\\..\\awx957877\\AppData\\Roaming\\eSpace_Desktop\\UserData\\awx957877\\imagefiles\\DB6E05A6-9E0A-4B92-B73A-CFD18CF2B6CD.png" \* MERGEFORMATINET </w:instrText>
      </w:r>
      <w:r w:rsidR="002D44A8">
        <w:rPr>
          <w:noProof/>
        </w:rPr>
        <w:fldChar w:fldCharType="separate"/>
      </w:r>
      <w:r w:rsidR="00852979">
        <w:rPr>
          <w:noProof/>
        </w:rPr>
        <w:fldChar w:fldCharType="begin"/>
      </w:r>
      <w:r w:rsidR="00852979">
        <w:rPr>
          <w:noProof/>
        </w:rPr>
        <w:instrText xml:space="preserve"> INCLUDEPICTURE  "\\\\Users\\..\\..\\..\\awx957877\\AppData\\Roaming\\eSpace_Desktop\\UserData\\awx957877\\imagefiles\\DB6E05A6-9E0A-4B92-B73A-CFD18CF2B6CD.png" \* MERGEFORMATINET </w:instrText>
      </w:r>
      <w:r w:rsidR="00852979">
        <w:rPr>
          <w:noProof/>
        </w:rPr>
        <w:fldChar w:fldCharType="separate"/>
      </w:r>
      <w:r w:rsidR="00132A06">
        <w:rPr>
          <w:noProof/>
        </w:rPr>
        <w:fldChar w:fldCharType="begin"/>
      </w:r>
      <w:r w:rsidR="00132A06">
        <w:rPr>
          <w:noProof/>
        </w:rPr>
        <w:instrText xml:space="preserve"> INCLUDEPICTURE  "\\\\Users\\..\\..\\..\\awx957877\\AppData\\Roaming\\eSpace_Desktop\\UserData\\awx957877\\imagefiles\\DB6E05A6-9E0A-4B92-B73A-CFD18CF2B6CD.png" \* MERGEFORMATINET </w:instrText>
      </w:r>
      <w:r w:rsidR="00132A06">
        <w:rPr>
          <w:noProof/>
        </w:rPr>
        <w:fldChar w:fldCharType="separate"/>
      </w:r>
      <w:r w:rsidR="00302ACB">
        <w:rPr>
          <w:noProof/>
        </w:rPr>
        <w:fldChar w:fldCharType="begin"/>
      </w:r>
      <w:r w:rsidR="00302ACB">
        <w:rPr>
          <w:noProof/>
        </w:rPr>
        <w:instrText xml:space="preserve"> INCLUDEPICTURE  "\\\\Users\\..\\..\\..\\awx957877\\AppData\\Roaming\\eSpace_Desktop\\UserData\\awx957877\\imagefiles\\DB6E05A6-9E0A-4B92-B73A-CFD18CF2B6CD.png" \* MERGEFORMATINET </w:instrText>
      </w:r>
      <w:r w:rsidR="00302ACB">
        <w:rPr>
          <w:noProof/>
        </w:rPr>
        <w:fldChar w:fldCharType="separate"/>
      </w:r>
      <w:r w:rsidR="00004045">
        <w:rPr>
          <w:noProof/>
        </w:rPr>
        <w:fldChar w:fldCharType="begin"/>
      </w:r>
      <w:r w:rsidR="00004045">
        <w:rPr>
          <w:noProof/>
        </w:rPr>
        <w:instrText xml:space="preserve"> INCLUDEPICTURE  "\\\\Users\\..\\..\\..\\awx957877\\AppData\\Roaming\\eSpace_Desktop\\UserData\\awx957877\\imagefiles\\DB6E05A6-9E0A-4B92-B73A-CFD18CF2B6CD.png" \* MERGEFORMATINET </w:instrText>
      </w:r>
      <w:r w:rsidR="00004045">
        <w:rPr>
          <w:noProof/>
        </w:rPr>
        <w:fldChar w:fldCharType="separate"/>
      </w:r>
      <w:r w:rsidR="00D23752">
        <w:rPr>
          <w:noProof/>
        </w:rPr>
        <w:fldChar w:fldCharType="begin"/>
      </w:r>
      <w:r w:rsidR="00D23752">
        <w:rPr>
          <w:noProof/>
        </w:rPr>
        <w:instrText xml:space="preserve"> INCLUDEPICTURE  "\\\\Users\\..\\..\\..\\awx957877\\AppData\\Roaming\\eSpace_Desktop\\UserData\\awx957877\\imagefiles\\DB6E05A6-9E0A-4B92-B73A-CFD18CF2B6CD.png" \* MERGEFORMATINET </w:instrText>
      </w:r>
      <w:r w:rsidR="00D23752">
        <w:rPr>
          <w:noProof/>
        </w:rPr>
        <w:fldChar w:fldCharType="separate"/>
      </w:r>
      <w:r w:rsidR="00E6140B">
        <w:rPr>
          <w:noProof/>
        </w:rPr>
        <w:fldChar w:fldCharType="begin"/>
      </w:r>
      <w:r w:rsidR="00E6140B">
        <w:rPr>
          <w:noProof/>
        </w:rPr>
        <w:instrText xml:space="preserve"> INCLUDEPICTURE  "\\\\Users\\..\\..\\..\\awx957877\\AppData\\Roaming\\eSpace_Desktop\\UserData\\awx957877\\imagefiles\\DB6E05A6-9E0A-4B92-B73A-CFD18CF2B6CD.png" \* MERGEFORMATINET </w:instrText>
      </w:r>
      <w:r w:rsidR="00E6140B">
        <w:rPr>
          <w:noProof/>
        </w:rPr>
        <w:fldChar w:fldCharType="separate"/>
      </w:r>
      <w:r w:rsidR="002C5061">
        <w:rPr>
          <w:noProof/>
        </w:rPr>
        <w:fldChar w:fldCharType="begin"/>
      </w:r>
      <w:r w:rsidR="002C5061">
        <w:rPr>
          <w:noProof/>
        </w:rPr>
        <w:instrText xml:space="preserve"> INCLUDEPICTURE  "\\\\Users\\..\\..\\..\\awx957877\\AppData\\Roaming\\eSpace_Desktop\\UserData\\awx957877\\imagefiles\\DB6E05A6-9E0A-4B92-B73A-CFD18CF2B6CD.png" \* MERGEFORMATINET </w:instrText>
      </w:r>
      <w:r w:rsidR="002C5061">
        <w:rPr>
          <w:noProof/>
        </w:rPr>
        <w:fldChar w:fldCharType="separate"/>
      </w:r>
      <w:r w:rsidR="00BE7B6F">
        <w:rPr>
          <w:noProof/>
        </w:rPr>
        <w:fldChar w:fldCharType="begin"/>
      </w:r>
      <w:r w:rsidR="00BE7B6F">
        <w:rPr>
          <w:noProof/>
        </w:rPr>
        <w:instrText xml:space="preserve"> </w:instrText>
      </w:r>
      <w:r w:rsidR="00BE7B6F">
        <w:rPr>
          <w:noProof/>
        </w:rPr>
        <w:instrText>INCLUDEPICTURE  "\\\\Users\\..\\..\\..\\awx9578</w:instrText>
      </w:r>
      <w:r w:rsidR="00BE7B6F">
        <w:rPr>
          <w:noProof/>
        </w:rPr>
        <w:instrText>77\\AppData\\Roaming\\eSpace_Desktop\\UserData\\awx957877\\imagefiles\\DB6E05A6-9E0A-4B92-B73A-CFD18CF2B6CD.png" \* MERGEFORMATINET</w:instrText>
      </w:r>
      <w:r w:rsidR="00BE7B6F">
        <w:rPr>
          <w:noProof/>
        </w:rPr>
        <w:instrText xml:space="preserve"> </w:instrText>
      </w:r>
      <w:r w:rsidR="00BE7B6F">
        <w:rPr>
          <w:noProof/>
        </w:rPr>
        <w:fldChar w:fldCharType="separate"/>
      </w:r>
      <w:r w:rsidR="00FA7E73">
        <w:rPr>
          <w:noProof/>
        </w:rPr>
        <w:pict w14:anchorId="066C2273">
          <v:shape id="DB6E05A6-9E0A-4B92-B73A-CFD18CF2B6CD" o:spid="_x0000_i1026" type="#_x0000_t75" alt="" style="width:291.75pt;height:206.85pt;mso-width-percent:0;mso-height-percent:0;mso-wrap-distance-left:2.25pt;mso-wrap-distance-top:2.25pt;mso-wrap-distance-right:2.25pt;mso-wrap-distance-bottom:2.25pt;mso-width-percent:0;mso-height-percent:0">
            <v:imagedata r:id="rId13" r:href="rId14"/>
          </v:shape>
        </w:pict>
      </w:r>
      <w:r w:rsidR="00BE7B6F">
        <w:rPr>
          <w:noProof/>
        </w:rPr>
        <w:fldChar w:fldCharType="end"/>
      </w:r>
      <w:r w:rsidR="002C5061">
        <w:rPr>
          <w:noProof/>
        </w:rPr>
        <w:fldChar w:fldCharType="end"/>
      </w:r>
      <w:r w:rsidR="00E6140B">
        <w:rPr>
          <w:noProof/>
        </w:rPr>
        <w:fldChar w:fldCharType="end"/>
      </w:r>
      <w:r w:rsidR="00D23752">
        <w:rPr>
          <w:noProof/>
        </w:rPr>
        <w:fldChar w:fldCharType="end"/>
      </w:r>
      <w:r w:rsidR="00004045">
        <w:rPr>
          <w:noProof/>
        </w:rPr>
        <w:fldChar w:fldCharType="end"/>
      </w:r>
      <w:r w:rsidR="00302ACB">
        <w:rPr>
          <w:noProof/>
        </w:rPr>
        <w:fldChar w:fldCharType="end"/>
      </w:r>
      <w:r w:rsidR="00132A06">
        <w:rPr>
          <w:noProof/>
        </w:rPr>
        <w:fldChar w:fldCharType="end"/>
      </w:r>
      <w:r w:rsidR="00852979">
        <w:rPr>
          <w:noProof/>
        </w:rPr>
        <w:fldChar w:fldCharType="end"/>
      </w:r>
      <w:r w:rsidR="002D44A8">
        <w:rPr>
          <w:noProof/>
        </w:rPr>
        <w:fldChar w:fldCharType="end"/>
      </w:r>
      <w:r w:rsidR="008847E7">
        <w:rPr>
          <w:noProof/>
        </w:rPr>
        <w:fldChar w:fldCharType="end"/>
      </w:r>
      <w:r w:rsidR="00E40C50">
        <w:rPr>
          <w:noProof/>
        </w:rPr>
        <w:fldChar w:fldCharType="end"/>
      </w:r>
      <w:r w:rsidR="0059199E">
        <w:rPr>
          <w:noProof/>
        </w:rPr>
        <w:fldChar w:fldCharType="end"/>
      </w:r>
      <w:r w:rsidR="00C662DD">
        <w:rPr>
          <w:noProof/>
        </w:rPr>
        <w:fldChar w:fldCharType="end"/>
      </w:r>
      <w:r w:rsidR="00AE3C79">
        <w:rPr>
          <w:noProof/>
        </w:rPr>
        <w:fldChar w:fldCharType="end"/>
      </w:r>
      <w:r w:rsidR="00C40DB7">
        <w:rPr>
          <w:noProof/>
        </w:rPr>
        <w:fldChar w:fldCharType="end"/>
      </w:r>
      <w:r w:rsidR="001D4EC8">
        <w:rPr>
          <w:noProof/>
        </w:rPr>
        <w:fldChar w:fldCharType="end"/>
      </w:r>
      <w:r w:rsidR="00B73147">
        <w:rPr>
          <w:noProof/>
        </w:rPr>
        <w:fldChar w:fldCharType="end"/>
      </w:r>
      <w:r w:rsidR="00DB1BCD">
        <w:rPr>
          <w:noProof/>
        </w:rPr>
        <w:fldChar w:fldCharType="end"/>
      </w:r>
      <w:r>
        <w:rPr>
          <w:noProof/>
        </w:rPr>
        <w:fldChar w:fldCharType="end"/>
      </w:r>
      <w:r>
        <w:rPr>
          <w:noProof/>
        </w:rPr>
        <w:fldChar w:fldCharType="end"/>
      </w:r>
      <w:r>
        <w:rPr>
          <w:noProof/>
        </w:rPr>
        <w:fldChar w:fldCharType="end"/>
      </w:r>
      <w:r>
        <w:fldChar w:fldCharType="end"/>
      </w:r>
      <w:r w:rsidR="00DE75F6">
        <w:fldChar w:fldCharType="end"/>
      </w:r>
      <w:r w:rsidR="00DF605C">
        <w:fldChar w:fldCharType="end"/>
      </w:r>
      <w:r w:rsidR="00525B73">
        <w:fldChar w:fldCharType="end"/>
      </w:r>
      <w:r w:rsidR="006F3CEF">
        <w:fldChar w:fldCharType="end"/>
      </w:r>
      <w:r w:rsidR="00D865DA">
        <w:fldChar w:fldCharType="end"/>
      </w:r>
      <w:r w:rsidR="00007FAA">
        <w:fldChar w:fldCharType="end"/>
      </w:r>
      <w:r>
        <w:fldChar w:fldCharType="end"/>
      </w:r>
    </w:p>
    <w:p w14:paraId="4E3EB338" w14:textId="428EF4AE" w:rsidR="00E71B4D" w:rsidRPr="000A1945" w:rsidRDefault="00E71B4D" w:rsidP="00E71B4D">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Figure</w:t>
      </w:r>
      <w:r w:rsidRPr="000A1945">
        <w:rPr>
          <w:rFonts w:ascii="Arial" w:hAnsi="Arial"/>
          <w:b/>
          <w:lang w:eastAsia="en-GB"/>
        </w:rPr>
        <w:t> </w:t>
      </w:r>
      <w:r w:rsidRPr="003E2D27">
        <w:rPr>
          <w:rFonts w:ascii="Arial" w:hAnsi="Arial"/>
          <w:b/>
          <w:lang w:eastAsia="en-GB"/>
        </w:rPr>
        <w:t>5.</w:t>
      </w:r>
      <w:r w:rsidR="00343B7C">
        <w:rPr>
          <w:rFonts w:ascii="Arial" w:hAnsi="Arial"/>
          <w:b/>
          <w:lang w:eastAsia="en-GB"/>
        </w:rPr>
        <w:t>3</w:t>
      </w:r>
      <w:r w:rsidRPr="003E2D27">
        <w:rPr>
          <w:rFonts w:ascii="Arial" w:hAnsi="Arial"/>
          <w:b/>
          <w:lang w:eastAsia="en-GB"/>
        </w:rPr>
        <w:t>.</w:t>
      </w:r>
      <w:r>
        <w:rPr>
          <w:rFonts w:ascii="Arial" w:hAnsi="Arial"/>
          <w:b/>
          <w:lang w:eastAsia="en-GB"/>
        </w:rPr>
        <w:t>2</w:t>
      </w:r>
      <w:r w:rsidRPr="003E2D27">
        <w:rPr>
          <w:rFonts w:ascii="Arial" w:hAnsi="Arial"/>
          <w:b/>
          <w:lang w:eastAsia="en-GB"/>
        </w:rPr>
        <w:t>-1</w:t>
      </w:r>
      <w:r>
        <w:rPr>
          <w:rFonts w:ascii="Arial" w:hAnsi="Arial"/>
          <w:b/>
          <w:lang w:eastAsia="en-GB"/>
        </w:rPr>
        <w:t>:</w:t>
      </w:r>
      <w:r w:rsidRPr="000A1945">
        <w:rPr>
          <w:rFonts w:ascii="Arial" w:hAnsi="Arial"/>
          <w:b/>
          <w:lang w:eastAsia="en-GB"/>
        </w:rPr>
        <w:t xml:space="preserve"> </w:t>
      </w:r>
      <w:r w:rsidRPr="00CC15B8">
        <w:rPr>
          <w:rFonts w:ascii="Arial" w:hAnsi="Arial"/>
          <w:b/>
          <w:lang w:eastAsia="en-GB"/>
        </w:rPr>
        <w:t>Illustration of Collaborative Workspace (Source: ESI-Icido GmbH)</w:t>
      </w:r>
    </w:p>
    <w:p w14:paraId="566E4016" w14:textId="36E0E9D5" w:rsidR="00E71B4D" w:rsidRPr="00F219C5" w:rsidRDefault="00E71B4D" w:rsidP="00E71B4D">
      <w:pPr>
        <w:keepNext/>
        <w:keepLines/>
        <w:overflowPunct w:val="0"/>
        <w:autoSpaceDE w:val="0"/>
        <w:autoSpaceDN w:val="0"/>
        <w:adjustRightInd w:val="0"/>
        <w:spacing w:before="120"/>
        <w:ind w:left="1134" w:hanging="1134"/>
        <w:textAlignment w:val="baseline"/>
        <w:outlineLvl w:val="2"/>
        <w:rPr>
          <w:rStyle w:val="Heading3Char"/>
        </w:rPr>
      </w:pPr>
      <w:r w:rsidRPr="000A1945">
        <w:rPr>
          <w:rFonts w:ascii="Arial" w:hAnsi="Arial"/>
          <w:sz w:val="28"/>
          <w:lang w:val="x-none" w:eastAsia="x-none"/>
        </w:rPr>
        <w:t>5</w:t>
      </w:r>
      <w:r w:rsidRPr="00F219C5">
        <w:rPr>
          <w:rStyle w:val="Heading3Char"/>
        </w:rPr>
        <w:t>.</w:t>
      </w:r>
      <w:r w:rsidR="00343B7C" w:rsidRPr="00F219C5">
        <w:rPr>
          <w:rStyle w:val="Heading3Char"/>
        </w:rPr>
        <w:t>3</w:t>
      </w:r>
      <w:r w:rsidRPr="00F219C5">
        <w:rPr>
          <w:rStyle w:val="Heading3Char"/>
        </w:rPr>
        <w:t>.3</w:t>
      </w:r>
      <w:r w:rsidRPr="00F219C5">
        <w:rPr>
          <w:rStyle w:val="Heading3Char"/>
        </w:rPr>
        <w:tab/>
        <w:t xml:space="preserve">Service Flows </w:t>
      </w:r>
    </w:p>
    <w:p w14:paraId="75084DD2" w14:textId="054E6CD9" w:rsidR="00D34A17" w:rsidRDefault="00D34A17" w:rsidP="00D34A17">
      <w:pPr>
        <w:numPr>
          <w:ilvl w:val="0"/>
          <w:numId w:val="5"/>
        </w:numPr>
        <w:jc w:val="both"/>
        <w:rPr>
          <w:lang w:val="en-US" w:eastAsia="zh-CN"/>
        </w:rPr>
      </w:pPr>
      <w:r w:rsidRPr="00BC731A">
        <w:rPr>
          <w:lang w:val="en-US" w:eastAsia="zh-CN"/>
        </w:rPr>
        <w:t>Archimedes</w:t>
      </w:r>
      <w:r>
        <w:rPr>
          <w:lang w:val="en-US" w:eastAsia="zh-CN"/>
        </w:rPr>
        <w:t xml:space="preserve">, </w:t>
      </w:r>
      <w:r w:rsidRPr="00BC731A">
        <w:rPr>
          <w:lang w:val="en-US" w:eastAsia="zh-CN"/>
        </w:rPr>
        <w:t>Isambard</w:t>
      </w:r>
      <w:r>
        <w:rPr>
          <w:lang w:val="en-US" w:eastAsia="zh-CN"/>
        </w:rPr>
        <w:t>,</w:t>
      </w:r>
      <w:r w:rsidRPr="00BC731A">
        <w:rPr>
          <w:lang w:val="en-US" w:eastAsia="zh-CN"/>
        </w:rPr>
        <w:t xml:space="preserve"> Leonardo </w:t>
      </w:r>
      <w:r>
        <w:rPr>
          <w:lang w:val="en-US" w:eastAsia="zh-CN"/>
        </w:rPr>
        <w:t xml:space="preserve">and </w:t>
      </w:r>
      <w:r w:rsidRPr="00BC731A">
        <w:rPr>
          <w:lang w:val="en-US" w:eastAsia="zh-CN"/>
        </w:rPr>
        <w:t xml:space="preserve">George </w:t>
      </w:r>
      <w:r>
        <w:rPr>
          <w:lang w:val="en-US" w:eastAsia="zh-CN"/>
        </w:rPr>
        <w:t xml:space="preserve">have scheduled an XR design meeting, and </w:t>
      </w:r>
      <w:r w:rsidRPr="00BC731A">
        <w:rPr>
          <w:lang w:val="en-US" w:eastAsia="zh-CN"/>
        </w:rPr>
        <w:t>Archimedes</w:t>
      </w:r>
      <w:r>
        <w:rPr>
          <w:lang w:val="en-US" w:eastAsia="zh-CN"/>
        </w:rPr>
        <w:t xml:space="preserve">, </w:t>
      </w:r>
      <w:r w:rsidRPr="00BC731A">
        <w:rPr>
          <w:lang w:val="en-US" w:eastAsia="zh-CN"/>
        </w:rPr>
        <w:t>Isambard</w:t>
      </w:r>
      <w:r>
        <w:rPr>
          <w:lang w:val="en-US" w:eastAsia="zh-CN"/>
        </w:rPr>
        <w:t>,</w:t>
      </w:r>
      <w:r w:rsidRPr="00BC731A">
        <w:rPr>
          <w:lang w:val="en-US" w:eastAsia="zh-CN"/>
        </w:rPr>
        <w:t xml:space="preserve"> Leonardo</w:t>
      </w:r>
      <w:r>
        <w:rPr>
          <w:lang w:val="en-US" w:eastAsia="zh-CN"/>
        </w:rPr>
        <w:t xml:space="preserve"> attend from offices while George attends from the factory. Each participant needs to be authenticated before being admitted to the meeting. Due to the strict security requirements, typically participants need to be authenticated using bio information (e.g. finger print, facial image) at the terminal side. The result (not the original bio information) of the terminal side authentication </w:t>
      </w:r>
      <w:r w:rsidR="002F1ACA">
        <w:rPr>
          <w:lang w:val="en-US" w:eastAsia="zh-CN"/>
        </w:rPr>
        <w:t>can</w:t>
      </w:r>
      <w:r>
        <w:rPr>
          <w:lang w:val="en-US" w:eastAsia="zh-CN"/>
        </w:rPr>
        <w:t xml:space="preserve"> be forwarded to </w:t>
      </w:r>
      <w:r w:rsidR="002F1ACA">
        <w:rPr>
          <w:lang w:val="en-US" w:eastAsia="zh-CN"/>
        </w:rPr>
        <w:t>the corresponding application server of the enterprise</w:t>
      </w:r>
      <w:r>
        <w:rPr>
          <w:lang w:val="en-US" w:eastAsia="zh-CN"/>
        </w:rPr>
        <w:t xml:space="preserve">. The final result of the network level authentication (can also include the context information, e.g. location information of the participants) is </w:t>
      </w:r>
      <w:r w:rsidR="002F1ACA">
        <w:rPr>
          <w:lang w:val="en-US" w:eastAsia="zh-CN"/>
        </w:rPr>
        <w:t xml:space="preserve">also </w:t>
      </w:r>
      <w:r>
        <w:rPr>
          <w:lang w:val="en-US" w:eastAsia="zh-CN"/>
        </w:rPr>
        <w:t xml:space="preserve">forwarded to the corresponding application server of the enterprise. Such information helps the enterprise to decide what information (e.g. </w:t>
      </w:r>
      <w:r w:rsidRPr="00292E94">
        <w:rPr>
          <w:lang w:val="en-US" w:eastAsia="zh-CN"/>
        </w:rPr>
        <w:t>levels of confidentiality</w:t>
      </w:r>
      <w:r>
        <w:rPr>
          <w:lang w:val="en-US" w:eastAsia="zh-CN"/>
        </w:rPr>
        <w:t>) can be disclosed to which participants during the meeting.</w:t>
      </w:r>
    </w:p>
    <w:p w14:paraId="5E9D768A" w14:textId="77777777" w:rsidR="00E71B4D" w:rsidRPr="000A1945" w:rsidRDefault="00E71B4D" w:rsidP="00E71B4D">
      <w:pPr>
        <w:numPr>
          <w:ilvl w:val="0"/>
          <w:numId w:val="5"/>
        </w:numPr>
        <w:jc w:val="both"/>
        <w:rPr>
          <w:lang w:val="en-US" w:eastAsia="zh-CN"/>
        </w:rPr>
      </w:pPr>
      <w:r>
        <w:rPr>
          <w:lang w:val="en-US" w:eastAsia="zh-CN"/>
        </w:rPr>
        <w:t xml:space="preserve">Having completed the authentication of the participants, the multimedia communication session/sessions are set up among multiple users as well as the associated devices in the </w:t>
      </w:r>
      <w:r w:rsidRPr="00F409CB">
        <w:rPr>
          <w:lang w:val="en-US" w:eastAsia="zh-CN"/>
        </w:rPr>
        <w:t xml:space="preserve">mixed reality systems </w:t>
      </w:r>
      <w:r>
        <w:rPr>
          <w:lang w:val="en-US" w:eastAsia="zh-CN"/>
        </w:rPr>
        <w:t xml:space="preserve">(e.g. </w:t>
      </w:r>
      <w:r w:rsidRPr="00F409CB">
        <w:rPr>
          <w:lang w:val="en-US" w:eastAsia="zh-CN"/>
        </w:rPr>
        <w:t>head mounted displays, tactile sensing interfaces, haptic feedback devices, multi-sensational devices</w:t>
      </w:r>
      <w:r>
        <w:rPr>
          <w:lang w:val="en-US" w:eastAsia="zh-CN"/>
        </w:rPr>
        <w:t xml:space="preserve">). This can be done </w:t>
      </w:r>
      <w:r w:rsidRPr="00115AE5">
        <w:rPr>
          <w:lang w:val="en-US" w:eastAsia="zh-CN"/>
        </w:rPr>
        <w:t>by means of the IMS</w:t>
      </w:r>
      <w:r>
        <w:rPr>
          <w:lang w:val="en-US" w:eastAsia="zh-CN"/>
        </w:rPr>
        <w:t xml:space="preserve"> (including IMS CN with Data Channel capability) or via OTT applications.</w:t>
      </w:r>
    </w:p>
    <w:p w14:paraId="59D97136" w14:textId="33B18C58" w:rsidR="00E71B4D" w:rsidRPr="006C1CF3" w:rsidRDefault="00E71B4D" w:rsidP="00E71B4D">
      <w:pPr>
        <w:pStyle w:val="B1"/>
        <w:numPr>
          <w:ilvl w:val="0"/>
          <w:numId w:val="5"/>
        </w:numPr>
        <w:rPr>
          <w:lang w:val="en-US" w:eastAsia="zh-CN"/>
        </w:rPr>
      </w:pPr>
      <w:r w:rsidRPr="006C1CF3">
        <w:rPr>
          <w:lang w:val="en-US" w:eastAsia="zh-CN"/>
        </w:rPr>
        <w:t>When a session starts, multiple streams are established over the 5G network between the corresponding devices that carry multiple modalities data. Table 5.</w:t>
      </w:r>
      <w:r w:rsidR="00343B7C">
        <w:rPr>
          <w:lang w:val="en-US" w:eastAsia="zh-CN"/>
        </w:rPr>
        <w:t>3</w:t>
      </w:r>
      <w:r w:rsidRPr="006C1CF3">
        <w:rPr>
          <w:lang w:val="en-US" w:eastAsia="zh-CN"/>
        </w:rPr>
        <w:t>.3-1 depicts the typical QoS requirements that have to be fulfilled in order for the users’ QoE to be satisfactory.</w:t>
      </w:r>
    </w:p>
    <w:p w14:paraId="05D8FFBC" w14:textId="07B9E758" w:rsidR="00E71B4D" w:rsidRPr="006C1CF3" w:rsidRDefault="00E71B4D" w:rsidP="00E71B4D">
      <w:pPr>
        <w:pStyle w:val="TH"/>
        <w:ind w:left="720"/>
        <w:jc w:val="left"/>
        <w:rPr>
          <w:lang w:eastAsia="zh-CN"/>
        </w:rPr>
      </w:pPr>
      <w:r w:rsidRPr="006C1CF3">
        <w:rPr>
          <w:lang w:eastAsia="zh-CN"/>
        </w:rPr>
        <w:t>Table 5.</w:t>
      </w:r>
      <w:r w:rsidR="00343B7C">
        <w:rPr>
          <w:lang w:eastAsia="zh-CN"/>
        </w:rPr>
        <w:t>3</w:t>
      </w:r>
      <w:r w:rsidRPr="006C1CF3">
        <w:rPr>
          <w:lang w:eastAsia="zh-CN"/>
        </w:rPr>
        <w:t>.3-1 Typical QoS requirements for multi-modal streams [</w:t>
      </w:r>
      <w:r w:rsidR="00343B7C">
        <w:rPr>
          <w:lang w:eastAsia="zh-CN"/>
        </w:rPr>
        <w:t>9</w:t>
      </w:r>
      <w:r w:rsidRPr="006C1CF3">
        <w:rPr>
          <w:lang w:eastAsia="zh-CN"/>
        </w:rPr>
        <w:t>] [</w:t>
      </w:r>
      <w:r w:rsidR="00343B7C">
        <w:rPr>
          <w:lang w:eastAsia="zh-CN"/>
        </w:rPr>
        <w:t>10</w:t>
      </w:r>
      <w:r w:rsidRPr="006C1CF3">
        <w:rPr>
          <w:lang w:eastAsia="zh-CN"/>
        </w:rPr>
        <w:t>] [</w:t>
      </w:r>
      <w:r w:rsidR="00343B7C">
        <w:rPr>
          <w:lang w:eastAsia="zh-CN"/>
        </w:rPr>
        <w:t>11</w:t>
      </w:r>
      <w:r w:rsidRPr="006C1CF3">
        <w:rPr>
          <w:lang w:eastAsia="zh-CN"/>
        </w:rPr>
        <w:t>] [</w:t>
      </w:r>
      <w:r w:rsidR="00343B7C">
        <w:rPr>
          <w:lang w:eastAsia="zh-CN"/>
        </w:rPr>
        <w:t>12</w:t>
      </w:r>
      <w:r w:rsidRPr="006C1CF3">
        <w:rPr>
          <w:lang w:eastAsia="zh-CN"/>
        </w:rPr>
        <w:t>] [</w:t>
      </w:r>
      <w:r w:rsidR="00343B7C">
        <w:rPr>
          <w:lang w:eastAsia="zh-CN"/>
        </w:rPr>
        <w:t>13</w:t>
      </w:r>
      <w:r w:rsidRPr="006C1CF3">
        <w:rPr>
          <w:lang w:eastAsia="zh-CN"/>
        </w:rPr>
        <w:t>]</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985"/>
        <w:gridCol w:w="2126"/>
        <w:gridCol w:w="1985"/>
      </w:tblGrid>
      <w:tr w:rsidR="00E71B4D" w:rsidRPr="0042795D" w14:paraId="75FAB882" w14:textId="77777777" w:rsidTr="00343B7C">
        <w:tc>
          <w:tcPr>
            <w:tcW w:w="2268" w:type="dxa"/>
            <w:shd w:val="clear" w:color="auto" w:fill="auto"/>
            <w:vAlign w:val="center"/>
          </w:tcPr>
          <w:p w14:paraId="70D77DF9" w14:textId="77777777" w:rsidR="00E71B4D" w:rsidRPr="0042795D" w:rsidRDefault="00E71B4D" w:rsidP="00343B7C">
            <w:pPr>
              <w:keepNext/>
              <w:keepLines/>
              <w:spacing w:after="0"/>
              <w:jc w:val="center"/>
              <w:rPr>
                <w:rFonts w:ascii="Arial" w:hAnsi="Arial"/>
                <w:b/>
                <w:sz w:val="18"/>
                <w:lang w:eastAsia="zh-CN"/>
              </w:rPr>
            </w:pPr>
          </w:p>
        </w:tc>
        <w:tc>
          <w:tcPr>
            <w:tcW w:w="1985" w:type="dxa"/>
            <w:shd w:val="clear" w:color="auto" w:fill="auto"/>
            <w:vAlign w:val="center"/>
          </w:tcPr>
          <w:p w14:paraId="1608BFE2" w14:textId="77777777" w:rsidR="00E71B4D" w:rsidRPr="0042795D" w:rsidRDefault="00E71B4D" w:rsidP="00343B7C">
            <w:pPr>
              <w:keepNext/>
              <w:keepLines/>
              <w:spacing w:after="0"/>
              <w:jc w:val="center"/>
              <w:rPr>
                <w:rFonts w:ascii="Arial" w:hAnsi="Arial"/>
                <w:b/>
                <w:sz w:val="18"/>
                <w:lang w:eastAsia="zh-CN"/>
              </w:rPr>
            </w:pPr>
            <w:r w:rsidRPr="0042795D">
              <w:rPr>
                <w:rFonts w:ascii="Arial" w:hAnsi="Arial"/>
                <w:b/>
                <w:sz w:val="18"/>
                <w:lang w:eastAsia="zh-CN"/>
              </w:rPr>
              <w:t>Haptics</w:t>
            </w:r>
          </w:p>
        </w:tc>
        <w:tc>
          <w:tcPr>
            <w:tcW w:w="2126" w:type="dxa"/>
            <w:shd w:val="clear" w:color="auto" w:fill="auto"/>
            <w:vAlign w:val="center"/>
          </w:tcPr>
          <w:p w14:paraId="68B5EF7B" w14:textId="77777777" w:rsidR="00E71B4D" w:rsidRPr="0042795D" w:rsidRDefault="00E71B4D" w:rsidP="00343B7C">
            <w:pPr>
              <w:keepNext/>
              <w:keepLines/>
              <w:spacing w:after="0"/>
              <w:jc w:val="center"/>
              <w:rPr>
                <w:rFonts w:ascii="Arial" w:hAnsi="Arial"/>
                <w:b/>
                <w:sz w:val="18"/>
                <w:lang w:eastAsia="zh-CN"/>
              </w:rPr>
            </w:pPr>
            <w:r w:rsidRPr="0042795D">
              <w:rPr>
                <w:rFonts w:ascii="Arial" w:hAnsi="Arial"/>
                <w:b/>
                <w:sz w:val="18"/>
                <w:lang w:eastAsia="zh-CN"/>
              </w:rPr>
              <w:t>Video</w:t>
            </w:r>
          </w:p>
        </w:tc>
        <w:tc>
          <w:tcPr>
            <w:tcW w:w="1985" w:type="dxa"/>
            <w:shd w:val="clear" w:color="auto" w:fill="auto"/>
            <w:vAlign w:val="center"/>
          </w:tcPr>
          <w:p w14:paraId="26B12C3C" w14:textId="77777777" w:rsidR="00E71B4D" w:rsidRPr="0042795D" w:rsidRDefault="00E71B4D" w:rsidP="00343B7C">
            <w:pPr>
              <w:keepNext/>
              <w:keepLines/>
              <w:spacing w:after="0"/>
              <w:jc w:val="center"/>
              <w:rPr>
                <w:rFonts w:ascii="Arial" w:hAnsi="Arial"/>
                <w:b/>
                <w:sz w:val="18"/>
                <w:lang w:eastAsia="zh-CN"/>
              </w:rPr>
            </w:pPr>
            <w:r w:rsidRPr="0042795D">
              <w:rPr>
                <w:rFonts w:ascii="Arial" w:hAnsi="Arial"/>
                <w:b/>
                <w:sz w:val="18"/>
                <w:lang w:eastAsia="zh-CN"/>
              </w:rPr>
              <w:t>Audio</w:t>
            </w:r>
          </w:p>
        </w:tc>
      </w:tr>
      <w:tr w:rsidR="00E71B4D" w:rsidRPr="0042795D" w14:paraId="252CFAC8" w14:textId="77777777" w:rsidTr="00343B7C">
        <w:tc>
          <w:tcPr>
            <w:tcW w:w="2268" w:type="dxa"/>
            <w:shd w:val="clear" w:color="auto" w:fill="auto"/>
            <w:vAlign w:val="center"/>
          </w:tcPr>
          <w:p w14:paraId="2E8554B4"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Jitter (ms)</w:t>
            </w:r>
          </w:p>
        </w:tc>
        <w:tc>
          <w:tcPr>
            <w:tcW w:w="1985" w:type="dxa"/>
            <w:shd w:val="clear" w:color="auto" w:fill="auto"/>
            <w:vAlign w:val="center"/>
          </w:tcPr>
          <w:p w14:paraId="4C0F526F"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2</w:t>
            </w:r>
          </w:p>
        </w:tc>
        <w:tc>
          <w:tcPr>
            <w:tcW w:w="2126" w:type="dxa"/>
            <w:shd w:val="clear" w:color="auto" w:fill="auto"/>
            <w:vAlign w:val="center"/>
          </w:tcPr>
          <w:p w14:paraId="02DA4C63"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30</w:t>
            </w:r>
          </w:p>
        </w:tc>
        <w:tc>
          <w:tcPr>
            <w:tcW w:w="1985" w:type="dxa"/>
            <w:shd w:val="clear" w:color="auto" w:fill="auto"/>
            <w:vAlign w:val="center"/>
          </w:tcPr>
          <w:p w14:paraId="0BB12033"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30</w:t>
            </w:r>
          </w:p>
        </w:tc>
      </w:tr>
      <w:tr w:rsidR="00E71B4D" w:rsidRPr="0042795D" w14:paraId="41E875E9" w14:textId="77777777" w:rsidTr="00343B7C">
        <w:tc>
          <w:tcPr>
            <w:tcW w:w="2268" w:type="dxa"/>
            <w:shd w:val="clear" w:color="auto" w:fill="auto"/>
            <w:vAlign w:val="center"/>
          </w:tcPr>
          <w:p w14:paraId="499D823E"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Delay (ms)</w:t>
            </w:r>
          </w:p>
        </w:tc>
        <w:tc>
          <w:tcPr>
            <w:tcW w:w="1985" w:type="dxa"/>
            <w:shd w:val="clear" w:color="auto" w:fill="auto"/>
            <w:vAlign w:val="center"/>
          </w:tcPr>
          <w:p w14:paraId="3A9A6CF0"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50</w:t>
            </w:r>
          </w:p>
        </w:tc>
        <w:tc>
          <w:tcPr>
            <w:tcW w:w="2126" w:type="dxa"/>
            <w:shd w:val="clear" w:color="auto" w:fill="auto"/>
            <w:vAlign w:val="center"/>
          </w:tcPr>
          <w:p w14:paraId="5151FE44"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400</w:t>
            </w:r>
          </w:p>
        </w:tc>
        <w:tc>
          <w:tcPr>
            <w:tcW w:w="1985" w:type="dxa"/>
            <w:shd w:val="clear" w:color="auto" w:fill="auto"/>
            <w:vAlign w:val="center"/>
          </w:tcPr>
          <w:p w14:paraId="519450B1"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150</w:t>
            </w:r>
          </w:p>
        </w:tc>
      </w:tr>
      <w:tr w:rsidR="00E71B4D" w:rsidRPr="0042795D" w14:paraId="37205621" w14:textId="77777777" w:rsidTr="00343B7C">
        <w:tc>
          <w:tcPr>
            <w:tcW w:w="2268" w:type="dxa"/>
            <w:shd w:val="clear" w:color="auto" w:fill="auto"/>
            <w:vAlign w:val="center"/>
          </w:tcPr>
          <w:p w14:paraId="0E003CCC"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Packet loss (%)</w:t>
            </w:r>
          </w:p>
        </w:tc>
        <w:tc>
          <w:tcPr>
            <w:tcW w:w="1985" w:type="dxa"/>
            <w:shd w:val="clear" w:color="auto" w:fill="auto"/>
            <w:vAlign w:val="center"/>
          </w:tcPr>
          <w:p w14:paraId="3A2906B9"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10</w:t>
            </w:r>
          </w:p>
        </w:tc>
        <w:tc>
          <w:tcPr>
            <w:tcW w:w="2126" w:type="dxa"/>
            <w:shd w:val="clear" w:color="auto" w:fill="auto"/>
            <w:vAlign w:val="center"/>
          </w:tcPr>
          <w:p w14:paraId="52F3ABEA"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w:t>
            </w:r>
          </w:p>
        </w:tc>
        <w:tc>
          <w:tcPr>
            <w:tcW w:w="1985" w:type="dxa"/>
            <w:shd w:val="clear" w:color="auto" w:fill="auto"/>
            <w:vAlign w:val="center"/>
          </w:tcPr>
          <w:p w14:paraId="69171F80"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w:t>
            </w:r>
          </w:p>
        </w:tc>
      </w:tr>
      <w:tr w:rsidR="00E71B4D" w:rsidRPr="0042795D" w14:paraId="1183A4F8" w14:textId="77777777" w:rsidTr="00343B7C">
        <w:tc>
          <w:tcPr>
            <w:tcW w:w="2268" w:type="dxa"/>
            <w:shd w:val="clear" w:color="auto" w:fill="auto"/>
            <w:vAlign w:val="center"/>
          </w:tcPr>
          <w:p w14:paraId="6E9507A7"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Update rate (Hz)</w:t>
            </w:r>
          </w:p>
        </w:tc>
        <w:tc>
          <w:tcPr>
            <w:tcW w:w="1985" w:type="dxa"/>
            <w:shd w:val="clear" w:color="auto" w:fill="auto"/>
            <w:vAlign w:val="center"/>
          </w:tcPr>
          <w:p w14:paraId="66537F70"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1000</w:t>
            </w:r>
          </w:p>
        </w:tc>
        <w:tc>
          <w:tcPr>
            <w:tcW w:w="2126" w:type="dxa"/>
            <w:shd w:val="clear" w:color="auto" w:fill="auto"/>
            <w:vAlign w:val="center"/>
          </w:tcPr>
          <w:p w14:paraId="2C4CC993"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30</w:t>
            </w:r>
          </w:p>
        </w:tc>
        <w:tc>
          <w:tcPr>
            <w:tcW w:w="1985" w:type="dxa"/>
            <w:shd w:val="clear" w:color="auto" w:fill="auto"/>
            <w:vAlign w:val="center"/>
          </w:tcPr>
          <w:p w14:paraId="18DDD6BC"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50</w:t>
            </w:r>
          </w:p>
        </w:tc>
      </w:tr>
      <w:tr w:rsidR="00E71B4D" w:rsidRPr="0042795D" w14:paraId="6871FC9F" w14:textId="77777777" w:rsidTr="00343B7C">
        <w:tc>
          <w:tcPr>
            <w:tcW w:w="2268" w:type="dxa"/>
            <w:shd w:val="clear" w:color="auto" w:fill="auto"/>
            <w:vAlign w:val="center"/>
          </w:tcPr>
          <w:p w14:paraId="025C7A31"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Packet size (bytes)</w:t>
            </w:r>
          </w:p>
        </w:tc>
        <w:tc>
          <w:tcPr>
            <w:tcW w:w="1985" w:type="dxa"/>
            <w:shd w:val="clear" w:color="auto" w:fill="auto"/>
            <w:vAlign w:val="center"/>
          </w:tcPr>
          <w:p w14:paraId="30C850D7"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64-128</w:t>
            </w:r>
          </w:p>
        </w:tc>
        <w:tc>
          <w:tcPr>
            <w:tcW w:w="2126" w:type="dxa"/>
            <w:shd w:val="clear" w:color="auto" w:fill="auto"/>
            <w:vAlign w:val="center"/>
          </w:tcPr>
          <w:p w14:paraId="0FD213F0"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cs="Arial"/>
                <w:sz w:val="18"/>
                <w:lang w:eastAsia="zh-CN"/>
              </w:rPr>
              <w:t>≤</w:t>
            </w:r>
            <w:r w:rsidRPr="0042795D">
              <w:rPr>
                <w:rFonts w:ascii="Arial" w:hAnsi="Arial"/>
                <w:sz w:val="18"/>
                <w:lang w:eastAsia="zh-CN"/>
              </w:rPr>
              <w:t xml:space="preserve"> MTU</w:t>
            </w:r>
          </w:p>
        </w:tc>
        <w:tc>
          <w:tcPr>
            <w:tcW w:w="1985" w:type="dxa"/>
            <w:shd w:val="clear" w:color="auto" w:fill="auto"/>
            <w:vAlign w:val="center"/>
          </w:tcPr>
          <w:p w14:paraId="0953A1C7"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160-320</w:t>
            </w:r>
          </w:p>
        </w:tc>
      </w:tr>
      <w:tr w:rsidR="00E71B4D" w:rsidRPr="0042795D" w14:paraId="6D5C2CF2" w14:textId="77777777" w:rsidTr="00343B7C">
        <w:tc>
          <w:tcPr>
            <w:tcW w:w="2268" w:type="dxa"/>
            <w:shd w:val="clear" w:color="auto" w:fill="auto"/>
            <w:vAlign w:val="center"/>
          </w:tcPr>
          <w:p w14:paraId="77F55BD7" w14:textId="77777777" w:rsidR="00E71B4D" w:rsidRPr="0042795D" w:rsidRDefault="00E71B4D" w:rsidP="00343B7C">
            <w:pPr>
              <w:keepNext/>
              <w:keepLines/>
              <w:spacing w:after="0"/>
              <w:rPr>
                <w:rFonts w:ascii="Arial" w:hAnsi="Arial"/>
                <w:sz w:val="18"/>
                <w:lang w:eastAsia="zh-CN"/>
              </w:rPr>
            </w:pPr>
            <w:r w:rsidRPr="0042795D">
              <w:rPr>
                <w:rFonts w:ascii="Arial" w:hAnsi="Arial"/>
                <w:sz w:val="18"/>
                <w:lang w:eastAsia="zh-CN"/>
              </w:rPr>
              <w:t>Throughput (kbit/s)</w:t>
            </w:r>
          </w:p>
        </w:tc>
        <w:tc>
          <w:tcPr>
            <w:tcW w:w="1985" w:type="dxa"/>
            <w:shd w:val="clear" w:color="auto" w:fill="auto"/>
            <w:vAlign w:val="center"/>
          </w:tcPr>
          <w:p w14:paraId="1AD13F85"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512-1024</w:t>
            </w:r>
          </w:p>
        </w:tc>
        <w:tc>
          <w:tcPr>
            <w:tcW w:w="2126" w:type="dxa"/>
            <w:shd w:val="clear" w:color="auto" w:fill="auto"/>
            <w:vAlign w:val="center"/>
          </w:tcPr>
          <w:p w14:paraId="687E80E5"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2500 - 40000</w:t>
            </w:r>
          </w:p>
        </w:tc>
        <w:tc>
          <w:tcPr>
            <w:tcW w:w="1985" w:type="dxa"/>
            <w:shd w:val="clear" w:color="auto" w:fill="auto"/>
            <w:vAlign w:val="center"/>
          </w:tcPr>
          <w:p w14:paraId="5823B824" w14:textId="77777777" w:rsidR="00E71B4D" w:rsidRPr="0042795D" w:rsidRDefault="00E71B4D" w:rsidP="00343B7C">
            <w:pPr>
              <w:keepNext/>
              <w:keepLines/>
              <w:spacing w:after="0"/>
              <w:jc w:val="center"/>
              <w:rPr>
                <w:rFonts w:ascii="Arial" w:hAnsi="Arial"/>
                <w:sz w:val="18"/>
                <w:lang w:eastAsia="zh-CN"/>
              </w:rPr>
            </w:pPr>
            <w:r w:rsidRPr="0042795D">
              <w:rPr>
                <w:rFonts w:ascii="Arial" w:hAnsi="Arial"/>
                <w:sz w:val="18"/>
                <w:lang w:eastAsia="zh-CN"/>
              </w:rPr>
              <w:t>64-128</w:t>
            </w:r>
          </w:p>
        </w:tc>
      </w:tr>
    </w:tbl>
    <w:p w14:paraId="04352106" w14:textId="77777777" w:rsidR="00E71B4D" w:rsidRDefault="00E71B4D" w:rsidP="00E71B4D">
      <w:pPr>
        <w:pStyle w:val="B1"/>
        <w:ind w:left="720" w:firstLine="0"/>
        <w:rPr>
          <w:lang w:val="en-US" w:eastAsia="zh-CN"/>
        </w:rPr>
      </w:pPr>
    </w:p>
    <w:p w14:paraId="0540A63F" w14:textId="078B0A7F" w:rsidR="00E71B4D" w:rsidRDefault="00E71B4D" w:rsidP="00E71B4D">
      <w:pPr>
        <w:pStyle w:val="B1"/>
        <w:numPr>
          <w:ilvl w:val="0"/>
          <w:numId w:val="5"/>
        </w:numPr>
        <w:rPr>
          <w:lang w:val="en-US" w:eastAsia="zh-CN"/>
        </w:rPr>
      </w:pPr>
      <w:r w:rsidRPr="003B08AB">
        <w:rPr>
          <w:lang w:val="en-US" w:eastAsia="zh-CN"/>
        </w:rPr>
        <w:t xml:space="preserve">The haptic information, video and voice </w:t>
      </w:r>
      <w:r w:rsidRPr="00BA473F">
        <w:rPr>
          <w:lang w:val="en-US" w:eastAsia="zh-CN"/>
        </w:rPr>
        <w:t>are generated at one party and distributed to all other parties continuously.</w:t>
      </w:r>
      <w:r>
        <w:rPr>
          <w:lang w:val="en-US" w:eastAsia="zh-CN"/>
        </w:rPr>
        <w:t xml:space="preserve"> </w:t>
      </w:r>
      <w:r w:rsidR="00D34A17">
        <w:rPr>
          <w:lang w:val="en-US" w:eastAsia="zh-CN"/>
        </w:rPr>
        <w:t>Note that based on the company security policy, some information is shielded before being distributed to certain participants. For example, George joins the meeting from the factory, which is considered less secure according to the company policy. Consequently some sensitive information is filtered before being distributed to George. Information filtering is typically done at the conference centre (i.e. conference focus).</w:t>
      </w:r>
    </w:p>
    <w:p w14:paraId="7C1E62C7" w14:textId="4E2844EB" w:rsidR="00D34A17" w:rsidRPr="00BA473F" w:rsidRDefault="00D34A17" w:rsidP="00E71B4D">
      <w:pPr>
        <w:pStyle w:val="B1"/>
        <w:numPr>
          <w:ilvl w:val="0"/>
          <w:numId w:val="5"/>
        </w:numPr>
        <w:rPr>
          <w:lang w:val="en-US" w:eastAsia="zh-CN"/>
        </w:rPr>
      </w:pPr>
      <w:r>
        <w:rPr>
          <w:lang w:val="en-US" w:eastAsia="zh-CN"/>
        </w:rPr>
        <w:t xml:space="preserve">George travels back to office while staying connected on the conference. The connection quality of George’s devices has </w:t>
      </w:r>
      <w:r w:rsidRPr="00EF38B4">
        <w:rPr>
          <w:lang w:val="en-US" w:eastAsia="zh-CN"/>
        </w:rPr>
        <w:t>deteriorate</w:t>
      </w:r>
      <w:r>
        <w:rPr>
          <w:lang w:val="en-US" w:eastAsia="zh-CN"/>
        </w:rPr>
        <w:t>d sharply, and the 5G network triggers the codec re-negotiation to maintain the reasonable quality of experience for all participants.</w:t>
      </w:r>
    </w:p>
    <w:p w14:paraId="1C3661CE" w14:textId="42D8FB67" w:rsidR="00E71B4D" w:rsidRPr="000A1945" w:rsidRDefault="00E71B4D" w:rsidP="00E71B4D">
      <w:pPr>
        <w:keepNext/>
        <w:keepLines/>
        <w:overflowPunct w:val="0"/>
        <w:autoSpaceDE w:val="0"/>
        <w:autoSpaceDN w:val="0"/>
        <w:adjustRightInd w:val="0"/>
        <w:spacing w:before="120"/>
        <w:ind w:left="1134" w:hanging="1134"/>
        <w:textAlignment w:val="baseline"/>
        <w:outlineLvl w:val="2"/>
        <w:rPr>
          <w:rFonts w:ascii="Arial" w:hAnsi="Arial"/>
          <w:sz w:val="28"/>
          <w:lang w:val="x-none" w:eastAsia="x-none"/>
        </w:rPr>
      </w:pPr>
      <w:r w:rsidRPr="000A1945">
        <w:rPr>
          <w:rFonts w:ascii="Arial" w:hAnsi="Arial"/>
          <w:sz w:val="28"/>
          <w:lang w:val="x-none" w:eastAsia="x-none"/>
        </w:rPr>
        <w:lastRenderedPageBreak/>
        <w:t>5</w:t>
      </w:r>
      <w:r w:rsidRPr="00F219C5">
        <w:rPr>
          <w:rStyle w:val="Heading3Char"/>
        </w:rPr>
        <w:t>.</w:t>
      </w:r>
      <w:r w:rsidR="00343B7C" w:rsidRPr="00F219C5">
        <w:rPr>
          <w:rStyle w:val="Heading3Char"/>
        </w:rPr>
        <w:t>3</w:t>
      </w:r>
      <w:r w:rsidRPr="00F219C5">
        <w:rPr>
          <w:rStyle w:val="Heading3Char"/>
        </w:rPr>
        <w:t>.4</w:t>
      </w:r>
      <w:r w:rsidRPr="00F219C5">
        <w:rPr>
          <w:rStyle w:val="Heading3Char"/>
        </w:rPr>
        <w:tab/>
        <w:t>Post-conditions</w:t>
      </w:r>
      <w:bookmarkStart w:id="226" w:name="OLE_LINK6"/>
    </w:p>
    <w:bookmarkEnd w:id="226"/>
    <w:p w14:paraId="6D52E809" w14:textId="77777777" w:rsidR="00E71B4D" w:rsidRPr="000A1945" w:rsidRDefault="00E71B4D" w:rsidP="00E71B4D">
      <w:pPr>
        <w:adjustRightInd w:val="0"/>
        <w:snapToGrid w:val="0"/>
        <w:spacing w:line="288" w:lineRule="auto"/>
        <w:jc w:val="both"/>
        <w:rPr>
          <w:lang w:val="en-US" w:eastAsia="zh-CN"/>
        </w:rPr>
      </w:pPr>
      <w:r w:rsidRPr="00C77266">
        <w:rPr>
          <w:lang w:val="en-US" w:eastAsia="zh-CN"/>
        </w:rPr>
        <w:t>The 5G system enables efficient communication</w:t>
      </w:r>
      <w:r>
        <w:rPr>
          <w:lang w:val="en-US" w:eastAsia="zh-CN"/>
        </w:rPr>
        <w:t xml:space="preserve">, </w:t>
      </w:r>
      <w:r w:rsidRPr="00C77266">
        <w:rPr>
          <w:lang w:val="en-US" w:eastAsia="zh-CN"/>
        </w:rPr>
        <w:t xml:space="preserve">with enhanced security and </w:t>
      </w:r>
      <w:r>
        <w:rPr>
          <w:lang w:val="en-US" w:eastAsia="zh-CN"/>
        </w:rPr>
        <w:t>identity management,</w:t>
      </w:r>
      <w:r w:rsidRPr="00C77266">
        <w:rPr>
          <w:lang w:val="en-US" w:eastAsia="zh-CN"/>
        </w:rPr>
        <w:t xml:space="preserve"> </w:t>
      </w:r>
      <w:r>
        <w:rPr>
          <w:lang w:val="en-US" w:eastAsia="zh-CN"/>
        </w:rPr>
        <w:t xml:space="preserve">in </w:t>
      </w:r>
      <w:r w:rsidRPr="00BA473F">
        <w:rPr>
          <w:lang w:val="en-US" w:eastAsia="zh-CN"/>
        </w:rPr>
        <w:t>support</w:t>
      </w:r>
      <w:r>
        <w:rPr>
          <w:lang w:val="en-US" w:eastAsia="zh-CN"/>
        </w:rPr>
        <w:t xml:space="preserve"> of</w:t>
      </w:r>
      <w:r w:rsidRPr="00BA473F">
        <w:rPr>
          <w:lang w:val="en-US" w:eastAsia="zh-CN"/>
        </w:rPr>
        <w:t xml:space="preserve"> DVEs for the collaborative and concurrent engineering</w:t>
      </w:r>
      <w:r w:rsidRPr="00C77266">
        <w:rPr>
          <w:lang w:val="en-US" w:eastAsia="zh-CN"/>
        </w:rPr>
        <w:t>.</w:t>
      </w:r>
    </w:p>
    <w:p w14:paraId="209C970F" w14:textId="14620569" w:rsidR="00E71B4D" w:rsidRPr="000A1945" w:rsidRDefault="00E71B4D" w:rsidP="00E71B4D">
      <w:pPr>
        <w:keepNext/>
        <w:keepLines/>
        <w:overflowPunct w:val="0"/>
        <w:autoSpaceDE w:val="0"/>
        <w:autoSpaceDN w:val="0"/>
        <w:adjustRightInd w:val="0"/>
        <w:spacing w:before="120"/>
        <w:ind w:left="1134" w:hanging="1134"/>
        <w:textAlignment w:val="baseline"/>
        <w:outlineLvl w:val="2"/>
        <w:rPr>
          <w:rFonts w:ascii="Arial" w:hAnsi="Arial"/>
          <w:sz w:val="28"/>
          <w:lang w:eastAsia="x-none"/>
        </w:rPr>
      </w:pPr>
      <w:r w:rsidRPr="000A1945">
        <w:rPr>
          <w:rFonts w:ascii="Arial" w:hAnsi="Arial"/>
          <w:sz w:val="28"/>
          <w:lang w:eastAsia="x-none"/>
        </w:rPr>
        <w:t>5</w:t>
      </w:r>
      <w:r w:rsidRPr="00F219C5">
        <w:rPr>
          <w:rStyle w:val="Heading3Char"/>
        </w:rPr>
        <w:t>.</w:t>
      </w:r>
      <w:r w:rsidR="00343B7C" w:rsidRPr="00F219C5">
        <w:rPr>
          <w:rStyle w:val="Heading3Char"/>
        </w:rPr>
        <w:t>3</w:t>
      </w:r>
      <w:r w:rsidRPr="00F219C5">
        <w:rPr>
          <w:rStyle w:val="Heading3Char"/>
        </w:rPr>
        <w:t>.5</w:t>
      </w:r>
      <w:r w:rsidRPr="00F219C5">
        <w:rPr>
          <w:rStyle w:val="Heading3Char"/>
        </w:rPr>
        <w:tab/>
        <w:t>Existing features partly or fully covering the use case functionality</w:t>
      </w:r>
    </w:p>
    <w:p w14:paraId="325BE29B" w14:textId="75D72C89" w:rsidR="00E71B4D" w:rsidRPr="00163F82" w:rsidRDefault="00E71B4D" w:rsidP="00E71B4D">
      <w:pPr>
        <w:adjustRightInd w:val="0"/>
        <w:snapToGrid w:val="0"/>
        <w:spacing w:after="120" w:line="288" w:lineRule="auto"/>
        <w:jc w:val="both"/>
        <w:rPr>
          <w:lang w:val="en-US" w:eastAsia="zh-CN"/>
        </w:rPr>
      </w:pPr>
      <w:r>
        <w:rPr>
          <w:lang w:val="en-US" w:eastAsia="zh-CN"/>
        </w:rPr>
        <w:t xml:space="preserve">The service requirements on the support of multimedia communication among multiple users have been captured in </w:t>
      </w:r>
      <w:r w:rsidRPr="000A1945">
        <w:rPr>
          <w:rFonts w:hint="eastAsia"/>
          <w:lang w:val="en-US" w:eastAsia="zh-CN"/>
        </w:rPr>
        <w:t>TS</w:t>
      </w:r>
      <w:r w:rsidRPr="000A1945">
        <w:rPr>
          <w:lang w:val="en-US" w:eastAsia="zh-CN"/>
        </w:rPr>
        <w:t xml:space="preserve"> </w:t>
      </w:r>
      <w:r w:rsidRPr="000A1945">
        <w:rPr>
          <w:rFonts w:hint="eastAsia"/>
          <w:lang w:val="en-US" w:eastAsia="zh-CN"/>
        </w:rPr>
        <w:t>22.</w:t>
      </w:r>
      <w:r>
        <w:rPr>
          <w:lang w:val="en-US" w:eastAsia="zh-CN"/>
        </w:rPr>
        <w:t>228 [</w:t>
      </w:r>
      <w:r w:rsidR="00343B7C">
        <w:rPr>
          <w:lang w:val="en-US" w:eastAsia="zh-CN"/>
        </w:rPr>
        <w:t>2</w:t>
      </w:r>
      <w:r>
        <w:rPr>
          <w:lang w:val="en-US" w:eastAsia="zh-CN"/>
        </w:rPr>
        <w:t>] with the following key definitions</w:t>
      </w:r>
      <w:r w:rsidRPr="00163F82">
        <w:rPr>
          <w:lang w:val="en-US" w:eastAsia="zh-CN"/>
        </w:rPr>
        <w:t>:</w:t>
      </w:r>
    </w:p>
    <w:p w14:paraId="0A112B14" w14:textId="77777777" w:rsidR="00E71B4D" w:rsidRPr="002B1511" w:rsidRDefault="00E71B4D" w:rsidP="00E71B4D">
      <w:pPr>
        <w:ind w:left="284" w:right="222"/>
        <w:rPr>
          <w:b/>
          <w:i/>
          <w:color w:val="000000"/>
          <w:lang w:val="en-US"/>
        </w:rPr>
      </w:pPr>
      <w:r w:rsidRPr="002B1511">
        <w:rPr>
          <w:b/>
          <w:i/>
          <w:color w:val="000000"/>
          <w:lang w:val="en-US"/>
        </w:rPr>
        <w:t xml:space="preserve">Conference: </w:t>
      </w:r>
      <w:r w:rsidRPr="002B1511">
        <w:rPr>
          <w:i/>
          <w:lang w:val="en-US"/>
        </w:rPr>
        <w:t xml:space="preserve">An IP multimedia session with two or more participants. Each conference has a "conference focus". A conference can be uniquely identified by a user. Examples for a conference could be a </w:t>
      </w:r>
      <w:r w:rsidRPr="002B1511">
        <w:rPr>
          <w:i/>
          <w:lang w:eastAsia="ko-KR"/>
        </w:rPr>
        <w:t xml:space="preserve">Telepresence or a </w:t>
      </w:r>
      <w:r w:rsidRPr="002B1511">
        <w:rPr>
          <w:i/>
          <w:lang w:val="en-US"/>
        </w:rPr>
        <w:t>multimedia game, in which the conference focus is located in a game server.</w:t>
      </w:r>
    </w:p>
    <w:p w14:paraId="4FAE5EC7" w14:textId="77777777" w:rsidR="00E71B4D" w:rsidRPr="002B1511" w:rsidRDefault="00E71B4D" w:rsidP="00E71B4D">
      <w:pPr>
        <w:ind w:left="284" w:right="222"/>
        <w:rPr>
          <w:i/>
          <w:iCs/>
          <w:lang w:val="en-US"/>
        </w:rPr>
      </w:pPr>
      <w:r w:rsidRPr="002B1511">
        <w:rPr>
          <w:b/>
          <w:bCs/>
          <w:i/>
          <w:iCs/>
          <w:lang w:val="en-US"/>
        </w:rPr>
        <w:t>Telepresence:</w:t>
      </w:r>
      <w:r w:rsidRPr="002B1511">
        <w:rPr>
          <w:i/>
          <w:iCs/>
          <w:lang w:val="en-US"/>
        </w:rPr>
        <w:t xml:space="preserve"> A conference with interactive audio-visual communications experience between remote locations, where the users enjoy a strong sense of realism and presence between all participants by optimizing a variety of attributes such as audio and video quality, eye contact, body language, spatial audio, coordinated environments and natural image size.</w:t>
      </w:r>
    </w:p>
    <w:p w14:paraId="6F76E131" w14:textId="77777777" w:rsidR="00E71B4D" w:rsidRPr="002B1511" w:rsidRDefault="00E71B4D" w:rsidP="00E71B4D">
      <w:pPr>
        <w:pStyle w:val="PlainText"/>
        <w:ind w:left="284" w:right="222"/>
        <w:rPr>
          <w:rFonts w:ascii="Times New Roman" w:hAnsi="Times New Roman"/>
          <w:i/>
          <w:lang w:val="en-GB"/>
        </w:rPr>
      </w:pPr>
      <w:r w:rsidRPr="002B1511">
        <w:rPr>
          <w:rFonts w:ascii="Times New Roman" w:hAnsi="Times New Roman"/>
          <w:b/>
          <w:i/>
          <w:lang w:val="en-GB"/>
        </w:rPr>
        <w:t>Telepresence System:</w:t>
      </w:r>
      <w:r w:rsidRPr="002B1511">
        <w:rPr>
          <w:rFonts w:ascii="Times New Roman" w:hAnsi="Times New Roman"/>
          <w:i/>
          <w:lang w:val="en-GB"/>
        </w:rPr>
        <w:t xml:space="preserve"> A set of functions, devices and network elements which are able to capture, deliver, manage and render multiple high quality interactive audio and video signals in a Telepresence conference. An appropriate number of devices (e.g. cameras, screens, loudspeakers, microphones, codecs) and environmental characteristics are used to establish Telepresence.</w:t>
      </w:r>
    </w:p>
    <w:p w14:paraId="3EA9FA08" w14:textId="77777777" w:rsidR="00E71B4D" w:rsidRPr="002B1511" w:rsidRDefault="00E71B4D" w:rsidP="00E71B4D">
      <w:pPr>
        <w:ind w:left="284" w:right="222"/>
        <w:rPr>
          <w:i/>
        </w:rPr>
      </w:pPr>
      <w:r w:rsidRPr="002B1511">
        <w:rPr>
          <w:b/>
          <w:i/>
          <w:color w:val="000000"/>
          <w:lang w:val="en-US"/>
        </w:rPr>
        <w:t xml:space="preserve">Conference Focus: </w:t>
      </w:r>
      <w:r w:rsidRPr="002B1511">
        <w:rPr>
          <w:i/>
        </w:rPr>
        <w:t>The conference focus is an entity which has abilities to host conferences including their creation, maintenance, and manipulation of the media. A conference focus implements the conference policy (e.g. rules for talk burst control, assign priorities and participant’s rights).</w:t>
      </w:r>
    </w:p>
    <w:p w14:paraId="19E9C7AC" w14:textId="3A95E831" w:rsidR="00E71B4D" w:rsidRDefault="00E71B4D" w:rsidP="00E71B4D">
      <w:pPr>
        <w:adjustRightInd w:val="0"/>
        <w:snapToGrid w:val="0"/>
        <w:spacing w:after="120" w:line="288" w:lineRule="auto"/>
        <w:jc w:val="both"/>
        <w:rPr>
          <w:lang w:val="en-US" w:eastAsia="zh-CN"/>
        </w:rPr>
      </w:pPr>
      <w:r>
        <w:rPr>
          <w:lang w:val="en-US" w:eastAsia="zh-CN"/>
        </w:rPr>
        <w:t xml:space="preserve">Support of </w:t>
      </w:r>
      <w:r w:rsidRPr="00FC05C8">
        <w:rPr>
          <w:lang w:val="en-US" w:eastAsia="zh-CN"/>
        </w:rPr>
        <w:t>Multi-device and Multi-Identity</w:t>
      </w:r>
      <w:r>
        <w:rPr>
          <w:lang w:val="en-US" w:eastAsia="zh-CN"/>
        </w:rPr>
        <w:t xml:space="preserve"> in IMS MMTEL service is captured in TS 22.173 clause 4.6 [</w:t>
      </w:r>
      <w:r w:rsidR="00343B7C">
        <w:rPr>
          <w:lang w:val="en-US" w:eastAsia="zh-CN"/>
        </w:rPr>
        <w:t>3</w:t>
      </w:r>
      <w:r>
        <w:rPr>
          <w:lang w:val="en-US" w:eastAsia="zh-CN"/>
        </w:rPr>
        <w:t>]:</w:t>
      </w:r>
    </w:p>
    <w:p w14:paraId="389DBEE4" w14:textId="77777777" w:rsidR="00E71B4D" w:rsidRPr="00FC05C8" w:rsidRDefault="00E71B4D" w:rsidP="00E71B4D">
      <w:pPr>
        <w:adjustRightInd w:val="0"/>
        <w:snapToGrid w:val="0"/>
        <w:spacing w:after="120" w:line="288" w:lineRule="auto"/>
        <w:ind w:left="284"/>
        <w:jc w:val="both"/>
        <w:rPr>
          <w:i/>
          <w:lang w:val="en-US" w:eastAsia="zh-CN"/>
        </w:rPr>
      </w:pPr>
      <w:r w:rsidRPr="00FC05C8">
        <w:rPr>
          <w:i/>
          <w:lang w:val="en-US" w:eastAsia="zh-CN"/>
        </w:rPr>
        <w:t>The support of multiple devices is inherent in IMS. In addition, a service provider may allow a user to use any public user identities for its outgoing and incoming calls. The added identities can but do not have to belong to the served user. Identities may be part of different subscriptions and different operators.</w:t>
      </w:r>
    </w:p>
    <w:p w14:paraId="16B10D84" w14:textId="249B079F" w:rsidR="00E71B4D" w:rsidRDefault="00E71B4D" w:rsidP="00E71B4D">
      <w:pPr>
        <w:adjustRightInd w:val="0"/>
        <w:snapToGrid w:val="0"/>
        <w:spacing w:after="120" w:line="288" w:lineRule="auto"/>
        <w:jc w:val="both"/>
        <w:rPr>
          <w:lang w:val="en-US" w:eastAsia="zh-CN"/>
        </w:rPr>
      </w:pPr>
      <w:r>
        <w:rPr>
          <w:lang w:val="en-US" w:eastAsia="zh-CN"/>
        </w:rPr>
        <w:t>In addition, TS 22.101 [</w:t>
      </w:r>
      <w:r w:rsidR="00343B7C">
        <w:rPr>
          <w:lang w:val="en-US" w:eastAsia="zh-CN"/>
        </w:rPr>
        <w:t>4</w:t>
      </w:r>
      <w:r>
        <w:rPr>
          <w:lang w:val="en-US" w:eastAsia="zh-CN"/>
        </w:rPr>
        <w:t xml:space="preserve">] has specified in clause 26a a set of service requirements on </w:t>
      </w:r>
      <w:r w:rsidRPr="00072A34">
        <w:rPr>
          <w:lang w:val="en-US" w:eastAsia="zh-CN"/>
        </w:rPr>
        <w:t>User Identity</w:t>
      </w:r>
      <w:r>
        <w:rPr>
          <w:lang w:val="en-US" w:eastAsia="zh-CN"/>
        </w:rPr>
        <w:t>:</w:t>
      </w:r>
    </w:p>
    <w:p w14:paraId="21604EE1" w14:textId="77777777" w:rsidR="00E71B4D" w:rsidRPr="00072A34" w:rsidRDefault="00E71B4D" w:rsidP="00E71B4D">
      <w:pPr>
        <w:ind w:left="284"/>
        <w:rPr>
          <w:i/>
          <w:lang w:eastAsia="zh-CN"/>
        </w:rPr>
      </w:pPr>
      <w:r w:rsidRPr="00072A34">
        <w:rPr>
          <w:i/>
          <w:lang w:eastAsia="zh-CN"/>
        </w:rPr>
        <w:t xml:space="preserve">Identifying distinguished user identities of the user (provided by some external party or by the operator) in the operator network enables an operator to provide an enhanced user experience and optimized performance as well as to offer services to devices that are not part of a 3GPP network. The user to be identified could be an individual human user, using a UE with a certain subscription, or an application running on or connecting via a UE, or a device (“thing”) behind a gateway UE. </w:t>
      </w:r>
    </w:p>
    <w:p w14:paraId="06BEE3FC" w14:textId="77777777" w:rsidR="00E71B4D" w:rsidRDefault="00E71B4D" w:rsidP="00E71B4D">
      <w:pPr>
        <w:ind w:left="284"/>
        <w:rPr>
          <w:i/>
          <w:lang w:eastAsia="zh-CN"/>
        </w:rPr>
      </w:pPr>
      <w:r w:rsidRPr="00072A34">
        <w:rPr>
          <w:i/>
          <w:lang w:eastAsia="zh-CN"/>
        </w:rPr>
        <w:t>Network settings can be adapted and services offered to users according to their needs, independent of the subscription that is used to establish the connection. By acting as an identity provider, the operator can take additional information from the network into account to provide a higher level of security for the authentication of a user.</w:t>
      </w:r>
    </w:p>
    <w:p w14:paraId="643CF0A5" w14:textId="77777777" w:rsidR="00E71B4D" w:rsidRPr="00DE2BE3" w:rsidRDefault="00E71B4D" w:rsidP="00E71B4D">
      <w:pPr>
        <w:ind w:left="284"/>
        <w:rPr>
          <w:i/>
          <w:lang w:eastAsia="zh-CN"/>
        </w:rPr>
      </w:pPr>
      <w:r w:rsidRPr="00115AE5">
        <w:rPr>
          <w:i/>
          <w:lang w:eastAsia="zh-CN"/>
        </w:rPr>
        <w:t>The 3GPP System shall support to authenticate a User Identity to a service with a User Identifier.</w:t>
      </w:r>
    </w:p>
    <w:p w14:paraId="10E8C954" w14:textId="77777777" w:rsidR="00E71B4D" w:rsidRDefault="00E71B4D" w:rsidP="00E71B4D">
      <w:pPr>
        <w:adjustRightInd w:val="0"/>
        <w:snapToGrid w:val="0"/>
        <w:spacing w:after="120" w:line="288" w:lineRule="auto"/>
        <w:jc w:val="both"/>
        <w:rPr>
          <w:lang w:val="en-US" w:eastAsia="zh-CN"/>
        </w:rPr>
      </w:pPr>
      <w:r>
        <w:rPr>
          <w:lang w:val="en-US" w:eastAsia="zh-CN"/>
        </w:rPr>
        <w:t>The functional requirement and performance KPIs in support of XR applications are mainly captured in TS 22.261:</w:t>
      </w:r>
    </w:p>
    <w:p w14:paraId="4D8057C2" w14:textId="77777777" w:rsidR="00E71B4D" w:rsidRDefault="00E71B4D" w:rsidP="00E71B4D">
      <w:pPr>
        <w:adjustRightInd w:val="0"/>
        <w:snapToGrid w:val="0"/>
        <w:spacing w:after="120" w:line="288" w:lineRule="auto"/>
        <w:jc w:val="both"/>
        <w:rPr>
          <w:lang w:val="en-US" w:eastAsia="zh-CN"/>
        </w:rPr>
      </w:pPr>
      <w:r>
        <w:rPr>
          <w:lang w:val="en-US" w:eastAsia="zh-CN"/>
        </w:rPr>
        <w:t xml:space="preserve">- clause </w:t>
      </w:r>
      <w:r w:rsidRPr="0035147F">
        <w:rPr>
          <w:lang w:val="en-US" w:eastAsia="zh-CN"/>
        </w:rPr>
        <w:t>7.6.1</w:t>
      </w:r>
      <w:r>
        <w:rPr>
          <w:lang w:val="en-US" w:eastAsia="zh-CN"/>
        </w:rPr>
        <w:t xml:space="preserve"> </w:t>
      </w:r>
      <w:r w:rsidRPr="0035147F">
        <w:rPr>
          <w:lang w:val="en-US" w:eastAsia="zh-CN"/>
        </w:rPr>
        <w:t>AR/VR</w:t>
      </w:r>
      <w:r>
        <w:rPr>
          <w:lang w:val="en-US" w:eastAsia="zh-CN"/>
        </w:rPr>
        <w:t>;</w:t>
      </w:r>
    </w:p>
    <w:p w14:paraId="4FB388D0" w14:textId="77777777" w:rsidR="00E71B4D" w:rsidRDefault="00E71B4D" w:rsidP="00E71B4D">
      <w:pPr>
        <w:adjustRightInd w:val="0"/>
        <w:snapToGrid w:val="0"/>
        <w:spacing w:after="120" w:line="288" w:lineRule="auto"/>
        <w:jc w:val="both"/>
        <w:rPr>
          <w:lang w:val="en-US" w:eastAsia="zh-CN"/>
        </w:rPr>
      </w:pPr>
      <w:r>
        <w:rPr>
          <w:lang w:val="en-US" w:eastAsia="zh-CN"/>
        </w:rPr>
        <w:t xml:space="preserve">- clause </w:t>
      </w:r>
      <w:r w:rsidRPr="0035147F">
        <w:rPr>
          <w:lang w:val="en-US" w:eastAsia="zh-CN"/>
        </w:rPr>
        <w:t>6.43</w:t>
      </w:r>
      <w:r>
        <w:rPr>
          <w:lang w:val="en-US" w:eastAsia="zh-CN"/>
        </w:rPr>
        <w:t xml:space="preserve"> </w:t>
      </w:r>
      <w:r w:rsidRPr="0035147F">
        <w:rPr>
          <w:lang w:val="en-US" w:eastAsia="zh-CN"/>
        </w:rPr>
        <w:t>Tactile and multi-modal communication service</w:t>
      </w:r>
    </w:p>
    <w:p w14:paraId="35947D83" w14:textId="77777777" w:rsidR="00E71B4D" w:rsidRDefault="00E71B4D" w:rsidP="00E71B4D">
      <w:pPr>
        <w:adjustRightInd w:val="0"/>
        <w:snapToGrid w:val="0"/>
        <w:spacing w:after="120" w:line="288" w:lineRule="auto"/>
        <w:jc w:val="both"/>
        <w:rPr>
          <w:lang w:val="en-US" w:eastAsia="zh-CN"/>
        </w:rPr>
      </w:pPr>
      <w:r>
        <w:rPr>
          <w:lang w:val="en-US" w:eastAsia="zh-CN"/>
        </w:rPr>
        <w:t xml:space="preserve">- clause </w:t>
      </w:r>
      <w:r w:rsidRPr="0035147F">
        <w:rPr>
          <w:lang w:val="en-US" w:eastAsia="zh-CN"/>
        </w:rPr>
        <w:t>7.11</w:t>
      </w:r>
      <w:r>
        <w:rPr>
          <w:lang w:val="en-US" w:eastAsia="zh-CN"/>
        </w:rPr>
        <w:t xml:space="preserve"> K</w:t>
      </w:r>
      <w:r w:rsidRPr="0035147F">
        <w:rPr>
          <w:lang w:val="en-US" w:eastAsia="zh-CN"/>
        </w:rPr>
        <w:t>PIs for tactile and multi-modal communication service</w:t>
      </w:r>
    </w:p>
    <w:p w14:paraId="1C9FDE4A" w14:textId="77777777" w:rsidR="00E71B4D" w:rsidRDefault="00E71B4D" w:rsidP="00E71B4D">
      <w:pPr>
        <w:adjustRightInd w:val="0"/>
        <w:snapToGrid w:val="0"/>
        <w:spacing w:line="288" w:lineRule="auto"/>
        <w:jc w:val="both"/>
        <w:rPr>
          <w:lang w:val="en-US" w:eastAsia="zh-CN"/>
        </w:rPr>
      </w:pPr>
      <w:r>
        <w:rPr>
          <w:lang w:val="en-US" w:eastAsia="zh-CN"/>
        </w:rPr>
        <w:t>Clause 8 of TS 22.261 specifies the security related requirements covering aspects such as authentication and a</w:t>
      </w:r>
      <w:r w:rsidRPr="00E0482D">
        <w:rPr>
          <w:lang w:val="en-US" w:eastAsia="zh-CN"/>
        </w:rPr>
        <w:t>uthorization</w:t>
      </w:r>
      <w:r>
        <w:rPr>
          <w:lang w:val="en-US" w:eastAsia="zh-CN"/>
        </w:rPr>
        <w:t>, identity management, and d</w:t>
      </w:r>
      <w:r w:rsidRPr="00E0482D">
        <w:rPr>
          <w:lang w:val="en-US" w:eastAsia="zh-CN"/>
        </w:rPr>
        <w:t>ata security and privacy</w:t>
      </w:r>
      <w:r>
        <w:rPr>
          <w:lang w:val="en-US" w:eastAsia="zh-CN"/>
        </w:rPr>
        <w:t>.</w:t>
      </w:r>
    </w:p>
    <w:p w14:paraId="3C1F6C3D" w14:textId="77777777" w:rsidR="00E71B4D" w:rsidRPr="000A1945" w:rsidRDefault="00E71B4D" w:rsidP="00E71B4D">
      <w:pPr>
        <w:adjustRightInd w:val="0"/>
        <w:snapToGrid w:val="0"/>
        <w:spacing w:line="288" w:lineRule="auto"/>
        <w:jc w:val="both"/>
        <w:rPr>
          <w:lang w:val="en-US" w:eastAsia="zh-CN"/>
        </w:rPr>
      </w:pPr>
      <w:r w:rsidRPr="0029705D">
        <w:rPr>
          <w:lang w:val="en-US" w:eastAsia="zh-CN"/>
        </w:rPr>
        <w:t xml:space="preserve">Additional consideration need to be given </w:t>
      </w:r>
      <w:r>
        <w:rPr>
          <w:lang w:val="en-US" w:eastAsia="zh-CN"/>
        </w:rPr>
        <w:t xml:space="preserve">to </w:t>
      </w:r>
      <w:r w:rsidRPr="0029705D">
        <w:rPr>
          <w:lang w:val="en-US" w:eastAsia="zh-CN"/>
        </w:rPr>
        <w:t xml:space="preserve">allow multiple users from different geographical locations to interact </w:t>
      </w:r>
      <w:r>
        <w:rPr>
          <w:lang w:val="en-US" w:eastAsia="zh-CN"/>
        </w:rPr>
        <w:t>using XR techniques</w:t>
      </w:r>
      <w:r w:rsidRPr="0029705D">
        <w:rPr>
          <w:lang w:val="en-US" w:eastAsia="zh-CN"/>
        </w:rPr>
        <w:t>.</w:t>
      </w:r>
      <w:r>
        <w:rPr>
          <w:lang w:val="en-US" w:eastAsia="zh-CN"/>
        </w:rPr>
        <w:t xml:space="preserve"> </w:t>
      </w:r>
    </w:p>
    <w:p w14:paraId="1C883236" w14:textId="5C5B444C" w:rsidR="00E71B4D" w:rsidRPr="000A1945" w:rsidRDefault="00E71B4D" w:rsidP="00F219C5">
      <w:pPr>
        <w:pStyle w:val="Heading3"/>
      </w:pPr>
      <w:bookmarkStart w:id="227" w:name="_Toc120025101"/>
      <w:bookmarkStart w:id="228" w:name="_Toc120025256"/>
      <w:bookmarkStart w:id="229" w:name="_Toc120091334"/>
      <w:bookmarkStart w:id="230" w:name="_Toc120091488"/>
      <w:r w:rsidRPr="000A1945">
        <w:lastRenderedPageBreak/>
        <w:t>5.</w:t>
      </w:r>
      <w:r w:rsidR="00343B7C">
        <w:t>3</w:t>
      </w:r>
      <w:r w:rsidRPr="000A1945">
        <w:t>.6</w:t>
      </w:r>
      <w:r w:rsidRPr="000A1945">
        <w:tab/>
        <w:t>Potential New Requirements needed to support the use case</w:t>
      </w:r>
      <w:bookmarkEnd w:id="227"/>
      <w:bookmarkEnd w:id="228"/>
      <w:bookmarkEnd w:id="229"/>
      <w:bookmarkEnd w:id="230"/>
    </w:p>
    <w:p w14:paraId="2FFAF11F" w14:textId="741F290F" w:rsidR="00E71B4D" w:rsidRPr="000A1945" w:rsidRDefault="00E71B4D" w:rsidP="00F219C5">
      <w:pPr>
        <w:pStyle w:val="Heading4"/>
      </w:pPr>
      <w:bookmarkStart w:id="231" w:name="_Toc45387830"/>
      <w:bookmarkStart w:id="232" w:name="_Toc120025102"/>
      <w:bookmarkStart w:id="233" w:name="_Toc120025257"/>
      <w:bookmarkStart w:id="234" w:name="_Toc120091335"/>
      <w:bookmarkStart w:id="235" w:name="_Toc120091489"/>
      <w:r w:rsidRPr="000A1945">
        <w:t>5.</w:t>
      </w:r>
      <w:r w:rsidR="00343B7C">
        <w:t>3</w:t>
      </w:r>
      <w:r w:rsidRPr="000A1945">
        <w:rPr>
          <w:lang w:eastAsia="zh-CN"/>
        </w:rPr>
        <w:t>.6.1</w:t>
      </w:r>
      <w:r w:rsidRPr="000A1945">
        <w:tab/>
      </w:r>
      <w:bookmarkEnd w:id="231"/>
      <w:r w:rsidRPr="000A1945">
        <w:t xml:space="preserve">KPIs for </w:t>
      </w:r>
      <w:r w:rsidRPr="003E2D27">
        <w:t xml:space="preserve">the </w:t>
      </w:r>
      <w:r>
        <w:t>c</w:t>
      </w:r>
      <w:r w:rsidRPr="00FE7D60">
        <w:t>ollaborative and concurrent engineering in product design</w:t>
      </w:r>
      <w:bookmarkEnd w:id="232"/>
      <w:bookmarkEnd w:id="233"/>
      <w:bookmarkEnd w:id="234"/>
      <w:bookmarkEnd w:id="235"/>
      <w:r w:rsidRPr="000A1945">
        <w:t xml:space="preserve"> </w:t>
      </w:r>
    </w:p>
    <w:p w14:paraId="4901123F" w14:textId="6440630A" w:rsidR="00E71B4D" w:rsidRDefault="00343B7C" w:rsidP="00E71B4D">
      <w:pPr>
        <w:jc w:val="both"/>
        <w:rPr>
          <w:lang w:eastAsia="zh-CN"/>
        </w:rPr>
      </w:pPr>
      <w:r>
        <w:rPr>
          <w:lang w:eastAsia="zh-CN"/>
        </w:rPr>
        <w:t>[PR 5</w:t>
      </w:r>
      <w:r w:rsidR="00E71B4D" w:rsidRPr="000A1945">
        <w:rPr>
          <w:lang w:eastAsia="zh-CN"/>
        </w:rPr>
        <w:t>.</w:t>
      </w:r>
      <w:r>
        <w:rPr>
          <w:lang w:eastAsia="zh-CN"/>
        </w:rPr>
        <w:t>3.</w:t>
      </w:r>
      <w:r w:rsidR="00E71B4D" w:rsidRPr="000A1945">
        <w:rPr>
          <w:lang w:eastAsia="zh-CN"/>
        </w:rPr>
        <w:t>6</w:t>
      </w:r>
      <w:r w:rsidR="00E71B4D">
        <w:rPr>
          <w:lang w:eastAsia="zh-CN"/>
        </w:rPr>
        <w:t>.1</w:t>
      </w:r>
      <w:r w:rsidR="00E71B4D" w:rsidRPr="000A1945">
        <w:rPr>
          <w:lang w:eastAsia="zh-CN"/>
        </w:rPr>
        <w:t>-1] The 5G</w:t>
      </w:r>
      <w:r w:rsidR="00E71B4D" w:rsidRPr="000A1945">
        <w:rPr>
          <w:rFonts w:hint="eastAsia"/>
          <w:lang w:eastAsia="zh-CN"/>
        </w:rPr>
        <w:t xml:space="preserve"> </w:t>
      </w:r>
      <w:r w:rsidR="00E71B4D" w:rsidRPr="000A1945">
        <w:rPr>
          <w:lang w:eastAsia="zh-CN"/>
        </w:rPr>
        <w:t xml:space="preserve">System shall provide the </w:t>
      </w:r>
      <w:r w:rsidR="00E71B4D" w:rsidRPr="00115AE5">
        <w:rPr>
          <w:lang w:eastAsia="zh-CN"/>
        </w:rPr>
        <w:t>appropriate connectivity</w:t>
      </w:r>
      <w:r w:rsidR="00E71B4D" w:rsidRPr="000A1945">
        <w:rPr>
          <w:lang w:eastAsia="zh-CN"/>
        </w:rPr>
        <w:t xml:space="preserve"> KPIs for</w:t>
      </w:r>
      <w:r w:rsidR="00E71B4D">
        <w:rPr>
          <w:lang w:eastAsia="zh-CN"/>
        </w:rPr>
        <w:t xml:space="preserve"> </w:t>
      </w:r>
      <w:r w:rsidR="00E71B4D" w:rsidRPr="003E2D27">
        <w:rPr>
          <w:lang w:eastAsia="zh-CN"/>
        </w:rPr>
        <w:t xml:space="preserve">the </w:t>
      </w:r>
      <w:r w:rsidR="00E71B4D" w:rsidRPr="00115AE5">
        <w:rPr>
          <w:lang w:eastAsia="zh-CN"/>
        </w:rPr>
        <w:t>use case of</w:t>
      </w:r>
      <w:r w:rsidR="00E71B4D" w:rsidRPr="00544694">
        <w:rPr>
          <w:lang w:eastAsia="zh-CN"/>
        </w:rPr>
        <w:t xml:space="preserve"> </w:t>
      </w:r>
      <w:r w:rsidR="00E71B4D">
        <w:rPr>
          <w:lang w:eastAsia="zh-CN"/>
        </w:rPr>
        <w:t>c</w:t>
      </w:r>
      <w:r w:rsidR="00E71B4D" w:rsidRPr="00FE7D60">
        <w:rPr>
          <w:lang w:eastAsia="zh-CN"/>
        </w:rPr>
        <w:t>ollaborative and concurrent engineering in product design</w:t>
      </w:r>
      <w:r w:rsidR="00E71B4D" w:rsidRPr="000A1945">
        <w:rPr>
          <w:lang w:eastAsia="zh-CN"/>
        </w:rPr>
        <w:t xml:space="preserve">, see </w:t>
      </w:r>
      <w:r w:rsidR="00E71B4D">
        <w:rPr>
          <w:lang w:eastAsia="zh-CN"/>
        </w:rPr>
        <w:t>t</w:t>
      </w:r>
      <w:r w:rsidR="00E71B4D" w:rsidRPr="000A1945">
        <w:rPr>
          <w:lang w:eastAsia="zh-CN"/>
        </w:rPr>
        <w:t xml:space="preserve">able </w:t>
      </w:r>
      <w:r>
        <w:rPr>
          <w:lang w:eastAsia="zh-CN"/>
        </w:rPr>
        <w:t>5.3.</w:t>
      </w:r>
      <w:r w:rsidR="00E71B4D" w:rsidRPr="003E2D27">
        <w:rPr>
          <w:lang w:eastAsia="zh-CN"/>
        </w:rPr>
        <w:t>6.1-1</w:t>
      </w:r>
      <w:r w:rsidR="00E71B4D" w:rsidRPr="000A1945">
        <w:rPr>
          <w:lang w:eastAsia="zh-CN"/>
        </w:rPr>
        <w:t>.</w:t>
      </w:r>
    </w:p>
    <w:p w14:paraId="4925C883" w14:textId="3996F617" w:rsidR="00E71B4D" w:rsidRPr="000A1945" w:rsidRDefault="00E71B4D" w:rsidP="00E71B4D">
      <w:pPr>
        <w:keepNext/>
        <w:keepLines/>
        <w:overflowPunct w:val="0"/>
        <w:autoSpaceDE w:val="0"/>
        <w:autoSpaceDN w:val="0"/>
        <w:adjustRightInd w:val="0"/>
        <w:spacing w:before="60"/>
        <w:jc w:val="center"/>
        <w:textAlignment w:val="baseline"/>
        <w:rPr>
          <w:rFonts w:ascii="Arial" w:hAnsi="Arial"/>
          <w:b/>
          <w:lang w:eastAsia="en-GB"/>
        </w:rPr>
      </w:pPr>
      <w:r w:rsidRPr="000A1945">
        <w:rPr>
          <w:rFonts w:ascii="Arial" w:hAnsi="Arial"/>
          <w:b/>
          <w:lang w:eastAsia="en-GB"/>
        </w:rPr>
        <w:t>Table </w:t>
      </w:r>
      <w:r w:rsidRPr="003E2D27">
        <w:rPr>
          <w:rFonts w:ascii="Arial" w:hAnsi="Arial"/>
          <w:b/>
          <w:lang w:eastAsia="en-GB"/>
        </w:rPr>
        <w:t>5.</w:t>
      </w:r>
      <w:r w:rsidR="00343B7C">
        <w:rPr>
          <w:rFonts w:ascii="Arial" w:hAnsi="Arial"/>
          <w:b/>
          <w:lang w:eastAsia="en-GB"/>
        </w:rPr>
        <w:t>3</w:t>
      </w:r>
      <w:r w:rsidRPr="003E2D27">
        <w:rPr>
          <w:rFonts w:ascii="Arial" w:hAnsi="Arial"/>
          <w:b/>
          <w:lang w:eastAsia="en-GB"/>
        </w:rPr>
        <w:t>.6.1-1</w:t>
      </w:r>
      <w:r w:rsidRPr="000A1945">
        <w:rPr>
          <w:rFonts w:ascii="Arial" w:hAnsi="Arial"/>
          <w:b/>
          <w:lang w:eastAsia="en-GB"/>
        </w:rPr>
        <w:t xml:space="preserve"> – Potential key performance requirements for </w:t>
      </w:r>
      <w:r>
        <w:rPr>
          <w:rFonts w:ascii="Arial" w:hAnsi="Arial"/>
          <w:b/>
          <w:lang w:eastAsia="en-GB"/>
        </w:rPr>
        <w:t>c</w:t>
      </w:r>
      <w:r w:rsidRPr="00FE7D60">
        <w:rPr>
          <w:rFonts w:ascii="Arial" w:hAnsi="Arial"/>
          <w:b/>
          <w:lang w:eastAsia="en-GB"/>
        </w:rPr>
        <w:t>ollaborative and concurrent engineering in product design</w:t>
      </w:r>
    </w:p>
    <w:tbl>
      <w:tblPr>
        <w:tblpPr w:leftFromText="181" w:rightFromText="181" w:vertAnchor="text" w:tblpY="1"/>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216"/>
        <w:gridCol w:w="990"/>
        <w:gridCol w:w="1701"/>
        <w:gridCol w:w="1134"/>
        <w:gridCol w:w="1276"/>
      </w:tblGrid>
      <w:tr w:rsidR="00E71B4D" w:rsidRPr="007D4506" w14:paraId="3CA4AF67" w14:textId="77777777" w:rsidTr="00343B7C">
        <w:trPr>
          <w:tblHeader/>
        </w:trPr>
        <w:tc>
          <w:tcPr>
            <w:tcW w:w="1190" w:type="dxa"/>
            <w:vMerge w:val="restart"/>
          </w:tcPr>
          <w:p w14:paraId="498A2A52" w14:textId="77777777" w:rsidR="00E71B4D" w:rsidRPr="007D4506" w:rsidRDefault="00E71B4D" w:rsidP="00343B7C">
            <w:pPr>
              <w:keepNext/>
              <w:keepLines/>
              <w:spacing w:after="0"/>
              <w:jc w:val="center"/>
              <w:rPr>
                <w:rFonts w:ascii="Arial" w:hAnsi="Arial"/>
                <w:b/>
                <w:sz w:val="16"/>
              </w:rPr>
            </w:pPr>
            <w:r w:rsidRPr="007D4506">
              <w:rPr>
                <w:rFonts w:ascii="Arial" w:hAnsi="Arial" w:hint="eastAsia"/>
                <w:b/>
                <w:sz w:val="16"/>
              </w:rPr>
              <w:t>Use Cases</w:t>
            </w:r>
          </w:p>
        </w:tc>
        <w:tc>
          <w:tcPr>
            <w:tcW w:w="4588" w:type="dxa"/>
            <w:gridSpan w:val="4"/>
            <w:shd w:val="clear" w:color="auto" w:fill="auto"/>
          </w:tcPr>
          <w:p w14:paraId="548678BC"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Characteristic parameter (KPI)</w:t>
            </w:r>
          </w:p>
        </w:tc>
        <w:tc>
          <w:tcPr>
            <w:tcW w:w="4111" w:type="dxa"/>
            <w:gridSpan w:val="3"/>
          </w:tcPr>
          <w:p w14:paraId="45D2A22F"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Influence quantity</w:t>
            </w:r>
          </w:p>
        </w:tc>
      </w:tr>
      <w:tr w:rsidR="00E71B4D" w:rsidRPr="007D4506" w14:paraId="6324806E" w14:textId="77777777" w:rsidTr="00343B7C">
        <w:trPr>
          <w:tblHeader/>
        </w:trPr>
        <w:tc>
          <w:tcPr>
            <w:tcW w:w="1190" w:type="dxa"/>
            <w:vMerge/>
          </w:tcPr>
          <w:p w14:paraId="14E9E374" w14:textId="77777777" w:rsidR="00E71B4D" w:rsidRPr="007D4506" w:rsidRDefault="00E71B4D" w:rsidP="00343B7C">
            <w:pPr>
              <w:keepNext/>
              <w:keepLines/>
              <w:spacing w:after="0"/>
              <w:jc w:val="center"/>
              <w:rPr>
                <w:rFonts w:ascii="Arial" w:eastAsia="Calibri" w:hAnsi="Arial"/>
                <w:b/>
                <w:sz w:val="18"/>
              </w:rPr>
            </w:pPr>
          </w:p>
        </w:tc>
        <w:tc>
          <w:tcPr>
            <w:tcW w:w="1191" w:type="dxa"/>
            <w:shd w:val="clear" w:color="auto" w:fill="auto"/>
          </w:tcPr>
          <w:p w14:paraId="6BC7953B"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Max allowed end-to-end latency</w:t>
            </w:r>
          </w:p>
        </w:tc>
        <w:tc>
          <w:tcPr>
            <w:tcW w:w="1191" w:type="dxa"/>
            <w:shd w:val="clear" w:color="auto" w:fill="auto"/>
          </w:tcPr>
          <w:p w14:paraId="62B4EC32"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Service bit rate: user-experienced data rate</w:t>
            </w:r>
          </w:p>
        </w:tc>
        <w:tc>
          <w:tcPr>
            <w:tcW w:w="1216" w:type="dxa"/>
          </w:tcPr>
          <w:p w14:paraId="51D62C6E"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Reliability</w:t>
            </w:r>
          </w:p>
        </w:tc>
        <w:tc>
          <w:tcPr>
            <w:tcW w:w="990" w:type="dxa"/>
          </w:tcPr>
          <w:p w14:paraId="207351E1" w14:textId="77777777" w:rsidR="00E71B4D" w:rsidRPr="007D4506" w:rsidRDefault="00E71B4D" w:rsidP="00343B7C">
            <w:pPr>
              <w:keepNext/>
              <w:keepLines/>
              <w:spacing w:after="0"/>
              <w:jc w:val="center"/>
              <w:rPr>
                <w:rFonts w:ascii="Arial" w:hAnsi="Arial"/>
                <w:b/>
                <w:sz w:val="16"/>
              </w:rPr>
            </w:pPr>
            <w:r w:rsidRPr="000204D8">
              <w:rPr>
                <w:rFonts w:ascii="Arial" w:hAnsi="Arial"/>
                <w:b/>
                <w:sz w:val="16"/>
              </w:rPr>
              <w:t>Area Traffic capacity</w:t>
            </w:r>
          </w:p>
        </w:tc>
        <w:tc>
          <w:tcPr>
            <w:tcW w:w="1701" w:type="dxa"/>
            <w:shd w:val="clear" w:color="auto" w:fill="auto"/>
          </w:tcPr>
          <w:p w14:paraId="0318D705"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Message size (byte)</w:t>
            </w:r>
          </w:p>
        </w:tc>
        <w:tc>
          <w:tcPr>
            <w:tcW w:w="1134" w:type="dxa"/>
            <w:shd w:val="clear" w:color="auto" w:fill="auto"/>
          </w:tcPr>
          <w:p w14:paraId="6AFD89B8" w14:textId="77777777" w:rsidR="00E71B4D" w:rsidRPr="007D4506" w:rsidRDefault="00E71B4D" w:rsidP="00343B7C">
            <w:pPr>
              <w:keepNext/>
              <w:keepLines/>
              <w:spacing w:after="0"/>
              <w:jc w:val="center"/>
              <w:rPr>
                <w:rFonts w:ascii="Arial" w:hAnsi="Arial"/>
                <w:b/>
                <w:sz w:val="16"/>
              </w:rPr>
            </w:pPr>
            <w:r w:rsidRPr="007D4506">
              <w:rPr>
                <w:rFonts w:ascii="Arial" w:hAnsi="Arial" w:hint="eastAsia"/>
                <w:b/>
                <w:sz w:val="16"/>
              </w:rPr>
              <w:t>UE Speed</w:t>
            </w:r>
          </w:p>
        </w:tc>
        <w:tc>
          <w:tcPr>
            <w:tcW w:w="1276" w:type="dxa"/>
            <w:shd w:val="clear" w:color="auto" w:fill="auto"/>
          </w:tcPr>
          <w:p w14:paraId="1B994CD0" w14:textId="77777777" w:rsidR="00E71B4D" w:rsidRPr="007D4506" w:rsidRDefault="00E71B4D" w:rsidP="00343B7C">
            <w:pPr>
              <w:keepNext/>
              <w:keepLines/>
              <w:spacing w:after="0"/>
              <w:jc w:val="center"/>
              <w:rPr>
                <w:rFonts w:ascii="Arial" w:hAnsi="Arial"/>
                <w:b/>
                <w:sz w:val="16"/>
              </w:rPr>
            </w:pPr>
            <w:r w:rsidRPr="007D4506">
              <w:rPr>
                <w:rFonts w:ascii="Arial" w:hAnsi="Arial"/>
                <w:b/>
                <w:sz w:val="16"/>
              </w:rPr>
              <w:t>Service Area</w:t>
            </w:r>
          </w:p>
        </w:tc>
      </w:tr>
      <w:tr w:rsidR="00E71B4D" w:rsidRPr="007D4506" w14:paraId="2A4027DA" w14:textId="77777777" w:rsidTr="00343B7C">
        <w:trPr>
          <w:tblHeader/>
        </w:trPr>
        <w:tc>
          <w:tcPr>
            <w:tcW w:w="1190" w:type="dxa"/>
          </w:tcPr>
          <w:p w14:paraId="0A5FF6FF" w14:textId="77777777" w:rsidR="00E71B4D" w:rsidRPr="007D4506" w:rsidRDefault="00E71B4D" w:rsidP="00343B7C">
            <w:pPr>
              <w:keepNext/>
              <w:keepLines/>
              <w:spacing w:after="0"/>
              <w:rPr>
                <w:rFonts w:ascii="Arial" w:hAnsi="Arial"/>
                <w:sz w:val="16"/>
              </w:rPr>
            </w:pPr>
            <w:r>
              <w:rPr>
                <w:rFonts w:ascii="Arial" w:hAnsi="Arial"/>
                <w:sz w:val="16"/>
              </w:rPr>
              <w:t>C</w:t>
            </w:r>
            <w:r w:rsidRPr="00DB1FD7">
              <w:rPr>
                <w:rFonts w:ascii="Arial" w:hAnsi="Arial"/>
                <w:sz w:val="16"/>
              </w:rPr>
              <w:t>ollaborative and concurrent engineering</w:t>
            </w:r>
          </w:p>
        </w:tc>
        <w:tc>
          <w:tcPr>
            <w:tcW w:w="1191" w:type="dxa"/>
            <w:shd w:val="clear" w:color="auto" w:fill="auto"/>
          </w:tcPr>
          <w:p w14:paraId="72D1F4A7" w14:textId="77777777" w:rsidR="00D34A17" w:rsidRDefault="00E71B4D" w:rsidP="00343B7C">
            <w:pPr>
              <w:keepNext/>
              <w:keepLines/>
              <w:spacing w:after="0"/>
              <w:jc w:val="center"/>
              <w:rPr>
                <w:rFonts w:ascii="Arial" w:hAnsi="Arial"/>
                <w:sz w:val="16"/>
              </w:rPr>
            </w:pPr>
            <w:r>
              <w:rPr>
                <w:rFonts w:ascii="Arial" w:hAnsi="Arial"/>
                <w:sz w:val="16"/>
              </w:rPr>
              <w:t>[</w:t>
            </w:r>
            <w:r w:rsidR="00D34A17">
              <w:rPr>
                <w:rFonts w:ascii="Arial" w:hAnsi="Arial" w:cs="Arial"/>
                <w:sz w:val="16"/>
              </w:rPr>
              <w:t>≤</w:t>
            </w:r>
            <w:r>
              <w:rPr>
                <w:rFonts w:ascii="Arial" w:hAnsi="Arial"/>
                <w:sz w:val="16"/>
              </w:rPr>
              <w:t>10]</w:t>
            </w:r>
            <w:r w:rsidRPr="007D4506">
              <w:rPr>
                <w:rFonts w:ascii="Arial" w:hAnsi="Arial"/>
                <w:sz w:val="16"/>
              </w:rPr>
              <w:t xml:space="preserve"> </w:t>
            </w:r>
            <w:r w:rsidRPr="007D4506">
              <w:rPr>
                <w:rFonts w:ascii="Arial" w:hAnsi="Arial" w:hint="eastAsia"/>
                <w:sz w:val="16"/>
              </w:rPr>
              <w:t>ms</w:t>
            </w:r>
          </w:p>
          <w:p w14:paraId="0B89D604" w14:textId="77777777" w:rsidR="00D34A17" w:rsidRDefault="00D34A17" w:rsidP="00343B7C">
            <w:pPr>
              <w:keepNext/>
              <w:keepLines/>
              <w:spacing w:after="0"/>
              <w:jc w:val="center"/>
              <w:rPr>
                <w:rFonts w:ascii="Arial" w:hAnsi="Arial"/>
                <w:sz w:val="16"/>
              </w:rPr>
            </w:pPr>
          </w:p>
          <w:p w14:paraId="1E9351DB" w14:textId="453E77DB" w:rsidR="00E71B4D" w:rsidRPr="007D4506" w:rsidRDefault="00D34A17" w:rsidP="00D34A17">
            <w:pPr>
              <w:keepNext/>
              <w:keepLines/>
              <w:spacing w:after="0"/>
              <w:jc w:val="center"/>
              <w:rPr>
                <w:rFonts w:ascii="Arial" w:hAnsi="Arial"/>
                <w:sz w:val="16"/>
              </w:rPr>
            </w:pPr>
            <w:r>
              <w:rPr>
                <w:rFonts w:ascii="Arial" w:hAnsi="Arial"/>
                <w:sz w:val="16"/>
              </w:rPr>
              <w:t>Typical haptic data: [5] ms</w:t>
            </w:r>
            <w:r w:rsidRPr="00DB1FD7">
              <w:rPr>
                <w:rFonts w:ascii="Arial" w:hAnsi="Arial"/>
                <w:sz w:val="16"/>
              </w:rPr>
              <w:t xml:space="preserve"> </w:t>
            </w:r>
            <w:r w:rsidR="00E71B4D" w:rsidRPr="00DB1FD7">
              <w:rPr>
                <w:rFonts w:ascii="Arial" w:hAnsi="Arial"/>
                <w:sz w:val="16"/>
              </w:rPr>
              <w:t xml:space="preserve">(note </w:t>
            </w:r>
            <w:r w:rsidR="00E71B4D">
              <w:rPr>
                <w:rFonts w:ascii="Arial" w:hAnsi="Arial"/>
                <w:sz w:val="16"/>
              </w:rPr>
              <w:t>1</w:t>
            </w:r>
            <w:r w:rsidR="00E71B4D" w:rsidRPr="00DB1FD7">
              <w:rPr>
                <w:rFonts w:ascii="Arial" w:hAnsi="Arial"/>
                <w:sz w:val="16"/>
              </w:rPr>
              <w:t>)</w:t>
            </w:r>
          </w:p>
          <w:p w14:paraId="14B80166" w14:textId="77777777" w:rsidR="00E71B4D" w:rsidRPr="007D4506" w:rsidRDefault="00E71B4D" w:rsidP="00343B7C">
            <w:pPr>
              <w:keepNext/>
              <w:keepLines/>
              <w:spacing w:after="0"/>
              <w:jc w:val="center"/>
              <w:rPr>
                <w:rFonts w:ascii="Arial" w:hAnsi="Arial"/>
                <w:sz w:val="16"/>
              </w:rPr>
            </w:pPr>
          </w:p>
        </w:tc>
        <w:tc>
          <w:tcPr>
            <w:tcW w:w="1191" w:type="dxa"/>
            <w:shd w:val="clear" w:color="auto" w:fill="auto"/>
          </w:tcPr>
          <w:p w14:paraId="721A5A6D" w14:textId="77777777" w:rsidR="00E71B4D" w:rsidRDefault="00E71B4D" w:rsidP="00343B7C">
            <w:pPr>
              <w:keepNext/>
              <w:keepLines/>
              <w:spacing w:after="0"/>
              <w:rPr>
                <w:rFonts w:ascii="Arial" w:hAnsi="Arial"/>
                <w:sz w:val="16"/>
              </w:rPr>
            </w:pPr>
            <w:r>
              <w:rPr>
                <w:rFonts w:ascii="Arial" w:hAnsi="Arial"/>
                <w:sz w:val="16"/>
              </w:rPr>
              <w:t>[</w:t>
            </w:r>
            <w:r w:rsidRPr="00DB1FD7">
              <w:rPr>
                <w:rFonts w:ascii="Arial" w:hAnsi="Arial"/>
                <w:sz w:val="16"/>
              </w:rPr>
              <w:t>1-100</w:t>
            </w:r>
            <w:r>
              <w:rPr>
                <w:rFonts w:ascii="Arial" w:hAnsi="Arial"/>
                <w:sz w:val="16"/>
              </w:rPr>
              <w:t>]</w:t>
            </w:r>
            <w:r w:rsidRPr="00DB1FD7">
              <w:rPr>
                <w:rFonts w:ascii="Arial" w:hAnsi="Arial"/>
                <w:sz w:val="16"/>
              </w:rPr>
              <w:t xml:space="preserve"> Mbit/s</w:t>
            </w:r>
          </w:p>
          <w:p w14:paraId="780C0686" w14:textId="2F0B2E15" w:rsidR="00E71B4D" w:rsidRPr="007D4506" w:rsidRDefault="00E71B4D" w:rsidP="00343B7C">
            <w:pPr>
              <w:keepNext/>
              <w:keepLines/>
              <w:spacing w:after="0"/>
              <w:rPr>
                <w:rFonts w:ascii="Arial" w:hAnsi="Arial"/>
                <w:sz w:val="16"/>
              </w:rPr>
            </w:pPr>
            <w:r>
              <w:rPr>
                <w:rFonts w:ascii="Arial" w:hAnsi="Arial"/>
                <w:sz w:val="16"/>
              </w:rPr>
              <w:t>([</w:t>
            </w:r>
            <w:r w:rsidR="00343B7C">
              <w:rPr>
                <w:rFonts w:ascii="Arial" w:hAnsi="Arial"/>
                <w:sz w:val="16"/>
              </w:rPr>
              <w:t>14</w:t>
            </w:r>
            <w:r>
              <w:rPr>
                <w:rFonts w:ascii="Arial" w:hAnsi="Arial"/>
                <w:sz w:val="16"/>
              </w:rPr>
              <w:t>])</w:t>
            </w:r>
          </w:p>
        </w:tc>
        <w:tc>
          <w:tcPr>
            <w:tcW w:w="1216" w:type="dxa"/>
          </w:tcPr>
          <w:p w14:paraId="10CC251C" w14:textId="77777777" w:rsidR="00E71B4D" w:rsidRDefault="00E71B4D" w:rsidP="00343B7C">
            <w:pPr>
              <w:keepNext/>
              <w:keepLines/>
              <w:spacing w:after="0"/>
              <w:rPr>
                <w:rFonts w:ascii="Arial" w:hAnsi="Arial"/>
                <w:sz w:val="16"/>
              </w:rPr>
            </w:pPr>
            <w:r>
              <w:rPr>
                <w:rFonts w:ascii="Arial" w:hAnsi="Arial"/>
                <w:sz w:val="16"/>
              </w:rPr>
              <w:t xml:space="preserve">[&gt; </w:t>
            </w:r>
            <w:r w:rsidRPr="007D4506">
              <w:rPr>
                <w:rFonts w:ascii="Arial" w:hAnsi="Arial"/>
                <w:sz w:val="16"/>
              </w:rPr>
              <w:t>99.9%</w:t>
            </w:r>
            <w:r>
              <w:rPr>
                <w:rFonts w:ascii="Arial" w:hAnsi="Arial"/>
                <w:sz w:val="16"/>
              </w:rPr>
              <w:t>]</w:t>
            </w:r>
            <w:r w:rsidRPr="007D4506">
              <w:rPr>
                <w:rFonts w:ascii="Arial" w:hAnsi="Arial"/>
                <w:sz w:val="16"/>
              </w:rPr>
              <w:t xml:space="preserve"> </w:t>
            </w:r>
            <w:r>
              <w:rPr>
                <w:rFonts w:ascii="Arial" w:hAnsi="Arial"/>
                <w:sz w:val="16"/>
              </w:rPr>
              <w:t>([</w:t>
            </w:r>
            <w:r w:rsidR="00343B7C">
              <w:rPr>
                <w:rFonts w:ascii="Arial" w:hAnsi="Arial"/>
                <w:sz w:val="16"/>
              </w:rPr>
              <w:t>14</w:t>
            </w:r>
            <w:r>
              <w:rPr>
                <w:rFonts w:ascii="Arial" w:hAnsi="Arial"/>
                <w:sz w:val="16"/>
              </w:rPr>
              <w:t>])</w:t>
            </w:r>
          </w:p>
          <w:p w14:paraId="41B520DD" w14:textId="77777777" w:rsidR="00D34A17" w:rsidRDefault="00D34A17" w:rsidP="00343B7C">
            <w:pPr>
              <w:keepNext/>
              <w:keepLines/>
              <w:spacing w:after="0"/>
              <w:rPr>
                <w:rFonts w:ascii="Arial" w:hAnsi="Arial"/>
                <w:sz w:val="16"/>
              </w:rPr>
            </w:pPr>
          </w:p>
          <w:p w14:paraId="6228F474" w14:textId="77777777" w:rsidR="00D34A17" w:rsidRDefault="00D34A17" w:rsidP="00D34A17">
            <w:pPr>
              <w:keepNext/>
              <w:keepLines/>
              <w:spacing w:after="0"/>
              <w:rPr>
                <w:rFonts w:ascii="Arial" w:hAnsi="Arial"/>
                <w:sz w:val="16"/>
                <w:lang w:eastAsia="zh-CN"/>
              </w:rPr>
            </w:pPr>
            <w:r>
              <w:rPr>
                <w:rFonts w:ascii="Arial" w:hAnsi="Arial"/>
                <w:sz w:val="16"/>
                <w:lang w:eastAsia="zh-CN"/>
              </w:rPr>
              <w:t>Typically for Haptic: [&gt; 99.9%] (without compression)</w:t>
            </w:r>
          </w:p>
          <w:p w14:paraId="5836E992" w14:textId="77777777" w:rsidR="00D34A17" w:rsidRDefault="00D34A17" w:rsidP="00D34A17">
            <w:pPr>
              <w:keepNext/>
              <w:keepLines/>
              <w:spacing w:after="0"/>
              <w:rPr>
                <w:rFonts w:ascii="Arial" w:hAnsi="Arial"/>
                <w:sz w:val="16"/>
                <w:lang w:eastAsia="zh-CN"/>
              </w:rPr>
            </w:pPr>
          </w:p>
          <w:p w14:paraId="4DAB614D" w14:textId="77777777" w:rsidR="00D34A17" w:rsidRPr="00AB587B" w:rsidRDefault="00D34A17" w:rsidP="00D34A17">
            <w:pPr>
              <w:keepNext/>
              <w:keepLines/>
              <w:spacing w:after="0"/>
              <w:rPr>
                <w:rFonts w:ascii="Arial" w:hAnsi="Arial"/>
                <w:sz w:val="16"/>
                <w:lang w:eastAsia="zh-CN"/>
              </w:rPr>
            </w:pPr>
            <w:r>
              <w:rPr>
                <w:rFonts w:ascii="Arial" w:hAnsi="Arial"/>
                <w:sz w:val="16"/>
                <w:lang w:eastAsia="zh-CN"/>
              </w:rPr>
              <w:t xml:space="preserve">Typically for Haptic: [&gt; 99.999%] (with compression </w:t>
            </w:r>
            <w:r w:rsidRPr="00DB1FD7">
              <w:rPr>
                <w:rFonts w:ascii="Arial" w:hAnsi="Arial"/>
                <w:sz w:val="16"/>
                <w:lang w:eastAsia="zh-CN"/>
              </w:rPr>
              <w:t xml:space="preserve">(note </w:t>
            </w:r>
            <w:r>
              <w:rPr>
                <w:rFonts w:ascii="Arial" w:hAnsi="Arial"/>
                <w:sz w:val="16"/>
                <w:lang w:eastAsia="zh-CN"/>
              </w:rPr>
              <w:t>4</w:t>
            </w:r>
            <w:r w:rsidRPr="00DB1FD7">
              <w:rPr>
                <w:rFonts w:ascii="Arial" w:hAnsi="Arial"/>
                <w:sz w:val="16"/>
                <w:lang w:eastAsia="zh-CN"/>
              </w:rPr>
              <w:t>)</w:t>
            </w:r>
            <w:r>
              <w:rPr>
                <w:rFonts w:ascii="Arial" w:hAnsi="Arial"/>
                <w:sz w:val="16"/>
                <w:lang w:eastAsia="zh-CN"/>
              </w:rPr>
              <w:t>)</w:t>
            </w:r>
          </w:p>
          <w:p w14:paraId="0063377F" w14:textId="29F7E2E3" w:rsidR="00D34A17" w:rsidRPr="007D4506" w:rsidRDefault="00D34A17" w:rsidP="00D34A17">
            <w:pPr>
              <w:keepNext/>
              <w:keepLines/>
              <w:spacing w:after="0"/>
              <w:rPr>
                <w:rFonts w:ascii="Arial" w:hAnsi="Arial"/>
                <w:sz w:val="16"/>
              </w:rPr>
            </w:pPr>
            <w:r w:rsidRPr="0022290B">
              <w:rPr>
                <w:rFonts w:ascii="Arial" w:hAnsi="Arial"/>
                <w:sz w:val="16"/>
                <w:lang w:eastAsia="zh-CN"/>
              </w:rPr>
              <w:t>[</w:t>
            </w:r>
            <w:r>
              <w:rPr>
                <w:rFonts w:ascii="Arial" w:hAnsi="Arial"/>
                <w:sz w:val="16"/>
                <w:lang w:eastAsia="zh-CN"/>
              </w:rPr>
              <w:t>26</w:t>
            </w:r>
            <w:r w:rsidRPr="0022290B">
              <w:rPr>
                <w:rFonts w:ascii="Arial" w:hAnsi="Arial"/>
                <w:sz w:val="16"/>
                <w:lang w:eastAsia="zh-CN"/>
              </w:rPr>
              <w:t>]</w:t>
            </w:r>
          </w:p>
        </w:tc>
        <w:tc>
          <w:tcPr>
            <w:tcW w:w="990" w:type="dxa"/>
          </w:tcPr>
          <w:p w14:paraId="7954BD81" w14:textId="77777777" w:rsidR="00E71B4D" w:rsidRPr="00DB1FD7" w:rsidRDefault="00E71B4D" w:rsidP="00343B7C">
            <w:pPr>
              <w:keepNext/>
              <w:keepLines/>
              <w:spacing w:after="0"/>
              <w:rPr>
                <w:rFonts w:ascii="Arial" w:hAnsi="Arial"/>
                <w:sz w:val="16"/>
              </w:rPr>
            </w:pPr>
            <w:r>
              <w:rPr>
                <w:rFonts w:ascii="Arial" w:hAnsi="Arial"/>
                <w:sz w:val="16"/>
              </w:rPr>
              <w:t>[</w:t>
            </w:r>
            <w:r w:rsidRPr="00DB1FD7">
              <w:rPr>
                <w:rFonts w:ascii="Arial" w:hAnsi="Arial"/>
                <w:sz w:val="16"/>
              </w:rPr>
              <w:t>3.804</w:t>
            </w:r>
            <w:r>
              <w:rPr>
                <w:rFonts w:ascii="Arial" w:hAnsi="Arial"/>
                <w:sz w:val="16"/>
              </w:rPr>
              <w:t>]</w:t>
            </w:r>
            <w:r w:rsidRPr="00DB1FD7">
              <w:rPr>
                <w:rFonts w:ascii="Arial" w:hAnsi="Arial"/>
                <w:sz w:val="16"/>
              </w:rPr>
              <w:t xml:space="preserve">  </w:t>
            </w:r>
            <w:r>
              <w:rPr>
                <w:rFonts w:ascii="Arial" w:hAnsi="Arial"/>
                <w:sz w:val="16"/>
              </w:rPr>
              <w:t>T</w:t>
            </w:r>
            <w:r w:rsidRPr="00DB1FD7">
              <w:rPr>
                <w:rFonts w:ascii="Arial" w:hAnsi="Arial"/>
                <w:sz w:val="16"/>
              </w:rPr>
              <w:t>bit/s</w:t>
            </w:r>
            <w:r>
              <w:rPr>
                <w:rFonts w:ascii="Arial" w:hAnsi="Arial"/>
                <w:sz w:val="16"/>
              </w:rPr>
              <w:t>/km</w:t>
            </w:r>
            <w:r w:rsidRPr="00230806">
              <w:rPr>
                <w:rFonts w:ascii="Arial" w:hAnsi="Arial"/>
                <w:sz w:val="16"/>
                <w:vertAlign w:val="superscript"/>
              </w:rPr>
              <w:t>2</w:t>
            </w:r>
            <w:r w:rsidRPr="00DB1FD7" w:rsidDel="000204D8">
              <w:rPr>
                <w:rFonts w:ascii="Arial" w:hAnsi="Arial"/>
                <w:sz w:val="16"/>
              </w:rPr>
              <w:t xml:space="preserve"> </w:t>
            </w:r>
            <w:r w:rsidRPr="00DB1FD7">
              <w:rPr>
                <w:rFonts w:ascii="Arial" w:hAnsi="Arial"/>
                <w:sz w:val="16"/>
              </w:rPr>
              <w:t xml:space="preserve"> </w:t>
            </w:r>
          </w:p>
          <w:p w14:paraId="42F6EAD0" w14:textId="77777777" w:rsidR="00E71B4D" w:rsidRPr="007D4506" w:rsidRDefault="00E71B4D" w:rsidP="00343B7C">
            <w:pPr>
              <w:keepNext/>
              <w:keepLines/>
              <w:spacing w:after="0"/>
              <w:rPr>
                <w:rFonts w:ascii="Arial" w:hAnsi="Arial"/>
                <w:sz w:val="16"/>
              </w:rPr>
            </w:pPr>
            <w:r w:rsidRPr="00DB1FD7">
              <w:rPr>
                <w:rFonts w:ascii="Arial" w:hAnsi="Arial"/>
                <w:sz w:val="16"/>
              </w:rPr>
              <w:t xml:space="preserve">(note </w:t>
            </w:r>
            <w:r>
              <w:rPr>
                <w:rFonts w:ascii="Arial" w:hAnsi="Arial"/>
                <w:sz w:val="16"/>
              </w:rPr>
              <w:t>2</w:t>
            </w:r>
            <w:r w:rsidRPr="00DB1FD7">
              <w:rPr>
                <w:rFonts w:ascii="Arial" w:hAnsi="Arial"/>
                <w:sz w:val="16"/>
              </w:rPr>
              <w:t>)</w:t>
            </w:r>
          </w:p>
        </w:tc>
        <w:tc>
          <w:tcPr>
            <w:tcW w:w="1701" w:type="dxa"/>
            <w:shd w:val="clear" w:color="auto" w:fill="auto"/>
          </w:tcPr>
          <w:p w14:paraId="159AF379" w14:textId="77777777" w:rsidR="00E71B4D" w:rsidRDefault="00E71B4D" w:rsidP="00343B7C">
            <w:pPr>
              <w:keepNext/>
              <w:keepLines/>
              <w:spacing w:after="0"/>
              <w:rPr>
                <w:rFonts w:ascii="Arial" w:hAnsi="Arial"/>
                <w:sz w:val="16"/>
              </w:rPr>
            </w:pPr>
            <w:r>
              <w:rPr>
                <w:rFonts w:ascii="Arial" w:hAnsi="Arial"/>
                <w:sz w:val="16"/>
              </w:rPr>
              <w:t>Typical haptic data:</w:t>
            </w:r>
          </w:p>
          <w:p w14:paraId="747B2E7D" w14:textId="77777777" w:rsidR="00E71B4D" w:rsidRPr="007D4506" w:rsidRDefault="00E71B4D" w:rsidP="00343B7C">
            <w:pPr>
              <w:keepNext/>
              <w:keepLines/>
              <w:spacing w:after="0"/>
              <w:rPr>
                <w:rFonts w:ascii="Arial" w:hAnsi="Arial"/>
                <w:sz w:val="16"/>
              </w:rPr>
            </w:pPr>
            <w:r w:rsidRPr="007D4506">
              <w:rPr>
                <w:rFonts w:ascii="Arial" w:hAnsi="Arial"/>
                <w:sz w:val="16"/>
              </w:rPr>
              <w:t xml:space="preserve">1 DoF: 2-8 </w:t>
            </w:r>
          </w:p>
          <w:p w14:paraId="34B360D4" w14:textId="77777777" w:rsidR="00E71B4D" w:rsidRPr="007D4506" w:rsidRDefault="00E71B4D" w:rsidP="00343B7C">
            <w:pPr>
              <w:keepNext/>
              <w:keepLines/>
              <w:spacing w:after="0"/>
              <w:rPr>
                <w:rFonts w:ascii="Arial" w:hAnsi="Arial"/>
                <w:sz w:val="16"/>
              </w:rPr>
            </w:pPr>
            <w:r w:rsidRPr="007D4506">
              <w:rPr>
                <w:rFonts w:ascii="Arial" w:hAnsi="Arial"/>
                <w:sz w:val="16"/>
              </w:rPr>
              <w:t xml:space="preserve">3 DoFs: 6-24 </w:t>
            </w:r>
          </w:p>
          <w:p w14:paraId="609682C0" w14:textId="77777777" w:rsidR="00E71B4D" w:rsidRPr="007D4506" w:rsidRDefault="00E71B4D" w:rsidP="00343B7C">
            <w:pPr>
              <w:keepNext/>
              <w:keepLines/>
              <w:spacing w:after="0"/>
              <w:rPr>
                <w:rFonts w:ascii="Arial" w:hAnsi="Arial"/>
                <w:sz w:val="16"/>
              </w:rPr>
            </w:pPr>
            <w:r w:rsidRPr="007D4506">
              <w:rPr>
                <w:rFonts w:ascii="Arial" w:hAnsi="Arial"/>
                <w:sz w:val="16"/>
              </w:rPr>
              <w:t xml:space="preserve">6 DoFs: 12-48 </w:t>
            </w:r>
          </w:p>
          <w:p w14:paraId="0922E282" w14:textId="77777777" w:rsidR="00E71B4D" w:rsidRDefault="00E71B4D" w:rsidP="00343B7C">
            <w:pPr>
              <w:keepNext/>
              <w:keepLines/>
              <w:spacing w:after="0"/>
              <w:rPr>
                <w:rFonts w:ascii="Arial" w:hAnsi="Arial"/>
                <w:sz w:val="16"/>
              </w:rPr>
            </w:pPr>
          </w:p>
          <w:p w14:paraId="1A585824" w14:textId="77777777" w:rsidR="00E71B4D" w:rsidRDefault="00E71B4D" w:rsidP="00343B7C">
            <w:pPr>
              <w:keepNext/>
              <w:keepLines/>
              <w:spacing w:after="0"/>
              <w:rPr>
                <w:rFonts w:ascii="Arial" w:hAnsi="Arial"/>
                <w:sz w:val="16"/>
              </w:rPr>
            </w:pPr>
            <w:r w:rsidRPr="000204D8">
              <w:rPr>
                <w:rFonts w:ascii="Arial" w:hAnsi="Arial"/>
                <w:sz w:val="16"/>
              </w:rPr>
              <w:t>Video</w:t>
            </w:r>
            <w:r>
              <w:rPr>
                <w:rFonts w:ascii="Arial" w:hAnsi="Arial"/>
                <w:sz w:val="16"/>
              </w:rPr>
              <w:t xml:space="preserve">: </w:t>
            </w:r>
            <w:r w:rsidRPr="004C73D1">
              <w:rPr>
                <w:rFonts w:ascii="Arial" w:hAnsi="Arial"/>
                <w:sz w:val="16"/>
              </w:rPr>
              <w:t>1500</w:t>
            </w:r>
          </w:p>
          <w:p w14:paraId="4A3A186C" w14:textId="77777777" w:rsidR="00E71B4D" w:rsidRDefault="00E71B4D" w:rsidP="00343B7C">
            <w:pPr>
              <w:keepNext/>
              <w:keepLines/>
              <w:spacing w:after="0"/>
              <w:rPr>
                <w:rFonts w:ascii="Arial" w:hAnsi="Arial"/>
                <w:sz w:val="16"/>
              </w:rPr>
            </w:pPr>
            <w:r>
              <w:rPr>
                <w:rFonts w:ascii="Arial" w:hAnsi="Arial"/>
                <w:sz w:val="16"/>
              </w:rPr>
              <w:t>Audio: 100</w:t>
            </w:r>
          </w:p>
          <w:p w14:paraId="31C7BBAE" w14:textId="77777777" w:rsidR="00E71B4D" w:rsidRDefault="00E71B4D" w:rsidP="00343B7C">
            <w:pPr>
              <w:keepNext/>
              <w:keepLines/>
              <w:spacing w:after="0"/>
              <w:rPr>
                <w:rFonts w:ascii="Arial" w:hAnsi="Arial"/>
                <w:sz w:val="16"/>
              </w:rPr>
            </w:pPr>
          </w:p>
          <w:p w14:paraId="5677D0E2" w14:textId="0FCE9DF0" w:rsidR="00E71B4D" w:rsidRPr="007D4506" w:rsidRDefault="00E71B4D" w:rsidP="00343B7C">
            <w:pPr>
              <w:keepNext/>
              <w:keepLines/>
              <w:spacing w:after="0"/>
              <w:rPr>
                <w:rFonts w:ascii="Arial" w:hAnsi="Arial"/>
                <w:sz w:val="16"/>
              </w:rPr>
            </w:pPr>
            <w:r>
              <w:rPr>
                <w:rFonts w:ascii="Arial" w:hAnsi="Arial"/>
                <w:sz w:val="16"/>
              </w:rPr>
              <w:t>([</w:t>
            </w:r>
            <w:r w:rsidR="00343B7C">
              <w:rPr>
                <w:rFonts w:ascii="Arial" w:hAnsi="Arial"/>
                <w:sz w:val="16"/>
              </w:rPr>
              <w:t>14</w:t>
            </w:r>
            <w:r>
              <w:rPr>
                <w:rFonts w:ascii="Arial" w:hAnsi="Arial"/>
                <w:sz w:val="16"/>
              </w:rPr>
              <w:t>])</w:t>
            </w:r>
          </w:p>
        </w:tc>
        <w:tc>
          <w:tcPr>
            <w:tcW w:w="1134" w:type="dxa"/>
            <w:shd w:val="clear" w:color="auto" w:fill="auto"/>
          </w:tcPr>
          <w:p w14:paraId="4D9563AA" w14:textId="77777777" w:rsidR="00E71B4D" w:rsidRPr="007D4506" w:rsidRDefault="00E71B4D" w:rsidP="00343B7C">
            <w:pPr>
              <w:keepNext/>
              <w:keepLines/>
              <w:spacing w:after="0"/>
              <w:jc w:val="center"/>
              <w:rPr>
                <w:rFonts w:ascii="Arial" w:hAnsi="Arial"/>
                <w:sz w:val="16"/>
              </w:rPr>
            </w:pPr>
            <w:r w:rsidRPr="007D4506">
              <w:rPr>
                <w:rFonts w:ascii="Arial" w:hAnsi="Arial" w:hint="eastAsia"/>
                <w:sz w:val="16"/>
              </w:rPr>
              <w:t xml:space="preserve">Stationary or </w:t>
            </w:r>
            <w:r w:rsidRPr="007D4506">
              <w:rPr>
                <w:rFonts w:ascii="Arial" w:hAnsi="Arial"/>
                <w:sz w:val="16"/>
              </w:rPr>
              <w:t>Pedestrian</w:t>
            </w:r>
          </w:p>
        </w:tc>
        <w:tc>
          <w:tcPr>
            <w:tcW w:w="1276" w:type="dxa"/>
            <w:shd w:val="clear" w:color="auto" w:fill="auto"/>
          </w:tcPr>
          <w:p w14:paraId="771D4A5E" w14:textId="77777777" w:rsidR="00E71B4D" w:rsidRPr="007D4506" w:rsidRDefault="00E71B4D" w:rsidP="00343B7C">
            <w:pPr>
              <w:keepNext/>
              <w:keepLines/>
              <w:spacing w:after="0"/>
              <w:jc w:val="center"/>
              <w:rPr>
                <w:rFonts w:ascii="Arial" w:hAnsi="Arial"/>
                <w:sz w:val="16"/>
              </w:rPr>
            </w:pPr>
            <w:r w:rsidRPr="007D4506">
              <w:rPr>
                <w:rFonts w:ascii="Arial" w:hAnsi="Arial"/>
                <w:sz w:val="16"/>
              </w:rPr>
              <w:t xml:space="preserve">typically </w:t>
            </w:r>
          </w:p>
          <w:p w14:paraId="39BB01A4" w14:textId="77777777" w:rsidR="00E71B4D" w:rsidRPr="007D4506" w:rsidRDefault="00E71B4D" w:rsidP="00343B7C">
            <w:pPr>
              <w:keepNext/>
              <w:keepLines/>
              <w:spacing w:after="0"/>
              <w:jc w:val="center"/>
              <w:rPr>
                <w:rFonts w:ascii="Arial" w:hAnsi="Arial"/>
                <w:sz w:val="16"/>
              </w:rPr>
            </w:pPr>
            <w:r w:rsidRPr="007D4506">
              <w:rPr>
                <w:rFonts w:ascii="Arial" w:hAnsi="Arial"/>
                <w:sz w:val="16"/>
              </w:rPr>
              <w:t>&lt; 100 km</w:t>
            </w:r>
            <w:r w:rsidRPr="007D4506">
              <w:rPr>
                <w:rFonts w:ascii="Arial" w:hAnsi="Arial"/>
                <w:sz w:val="16"/>
                <w:vertAlign w:val="superscript"/>
              </w:rPr>
              <w:t>2</w:t>
            </w:r>
          </w:p>
          <w:p w14:paraId="563AD668" w14:textId="77777777" w:rsidR="00E71B4D" w:rsidRPr="007D4506" w:rsidRDefault="00E71B4D" w:rsidP="00343B7C">
            <w:pPr>
              <w:keepNext/>
              <w:keepLines/>
              <w:spacing w:after="0"/>
              <w:jc w:val="center"/>
              <w:rPr>
                <w:rFonts w:ascii="Arial" w:hAnsi="Arial"/>
                <w:sz w:val="16"/>
              </w:rPr>
            </w:pPr>
            <w:r w:rsidRPr="007D4506">
              <w:rPr>
                <w:rFonts w:ascii="Arial" w:hAnsi="Arial"/>
                <w:sz w:val="16"/>
              </w:rPr>
              <w:t xml:space="preserve">(note </w:t>
            </w:r>
            <w:r>
              <w:rPr>
                <w:rFonts w:ascii="Arial" w:hAnsi="Arial"/>
                <w:sz w:val="16"/>
              </w:rPr>
              <w:t>3</w:t>
            </w:r>
            <w:r w:rsidRPr="007D4506">
              <w:rPr>
                <w:rFonts w:ascii="Arial" w:hAnsi="Arial"/>
                <w:sz w:val="16"/>
              </w:rPr>
              <w:t>)</w:t>
            </w:r>
          </w:p>
        </w:tc>
      </w:tr>
      <w:tr w:rsidR="00E71B4D" w:rsidRPr="007D4506" w14:paraId="5E13BF18" w14:textId="77777777" w:rsidTr="00343B7C">
        <w:trPr>
          <w:tblHeader/>
        </w:trPr>
        <w:tc>
          <w:tcPr>
            <w:tcW w:w="9889" w:type="dxa"/>
            <w:gridSpan w:val="8"/>
          </w:tcPr>
          <w:p w14:paraId="7A45A863" w14:textId="77777777" w:rsidR="00E71B4D" w:rsidRDefault="00E71B4D" w:rsidP="00343B7C">
            <w:pPr>
              <w:pStyle w:val="TAN"/>
              <w:rPr>
                <w:sz w:val="16"/>
              </w:rPr>
            </w:pPr>
            <w:r w:rsidRPr="000204D8">
              <w:rPr>
                <w:sz w:val="16"/>
              </w:rPr>
              <w:t xml:space="preserve">NOTE </w:t>
            </w:r>
            <w:r>
              <w:rPr>
                <w:sz w:val="16"/>
              </w:rPr>
              <w:t xml:space="preserve">1:   </w:t>
            </w:r>
            <w:r>
              <w:t xml:space="preserve">  </w:t>
            </w:r>
            <w:r w:rsidRPr="000204D8">
              <w:rPr>
                <w:sz w:val="16"/>
              </w:rPr>
              <w:t>T</w:t>
            </w:r>
            <w:r w:rsidRPr="00FA46A7">
              <w:rPr>
                <w:sz w:val="16"/>
              </w:rPr>
              <w:t xml:space="preserve">he network based conference focus is assumed, which receives data from all the participants, performs rendering (image synthesis), and then distributes the results to all participants. The latency refers to the </w:t>
            </w:r>
            <w:r>
              <w:rPr>
                <w:sz w:val="16"/>
              </w:rPr>
              <w:t xml:space="preserve">transmission </w:t>
            </w:r>
            <w:r w:rsidRPr="00FA46A7">
              <w:rPr>
                <w:sz w:val="16"/>
              </w:rPr>
              <w:t xml:space="preserve">delay between a UE and the </w:t>
            </w:r>
            <w:r>
              <w:rPr>
                <w:sz w:val="16"/>
              </w:rPr>
              <w:t>application server</w:t>
            </w:r>
            <w:r w:rsidRPr="000204D8">
              <w:rPr>
                <w:sz w:val="16"/>
              </w:rPr>
              <w:t>.</w:t>
            </w:r>
          </w:p>
          <w:p w14:paraId="5D59E822" w14:textId="77777777" w:rsidR="00E71B4D" w:rsidRPr="000204D8" w:rsidRDefault="00E71B4D" w:rsidP="00343B7C">
            <w:pPr>
              <w:pStyle w:val="TAN"/>
              <w:rPr>
                <w:sz w:val="16"/>
              </w:rPr>
            </w:pPr>
            <w:r w:rsidRPr="000204D8">
              <w:rPr>
                <w:sz w:val="16"/>
              </w:rPr>
              <w:t xml:space="preserve">NOTE </w:t>
            </w:r>
            <w:r>
              <w:rPr>
                <w:sz w:val="16"/>
              </w:rPr>
              <w:t>2</w:t>
            </w:r>
            <w:r w:rsidRPr="000204D8">
              <w:rPr>
                <w:sz w:val="16"/>
              </w:rPr>
              <w:t xml:space="preserve">: </w:t>
            </w:r>
            <w:r>
              <w:t xml:space="preserve">    </w:t>
            </w:r>
            <w:r w:rsidRPr="000204D8">
              <w:rPr>
                <w:sz w:val="16"/>
              </w:rPr>
              <w:t>To support at least 15 users present at the same location (e.g. in an area of 20m*20m) to actively enjoy immersive Metaverse service concurrently, the area traffic capacity is calculated considering per user consuming non-haptic XR media (e</w:t>
            </w:r>
            <w:r>
              <w:rPr>
                <w:sz w:val="16"/>
              </w:rPr>
              <w:t>.</w:t>
            </w:r>
            <w:r w:rsidRPr="000204D8">
              <w:rPr>
                <w:sz w:val="16"/>
              </w:rPr>
              <w:t>g. for video per stream up to 40000</w:t>
            </w:r>
            <w:r>
              <w:rPr>
                <w:sz w:val="16"/>
              </w:rPr>
              <w:t xml:space="preserve"> </w:t>
            </w:r>
            <w:r w:rsidRPr="000204D8">
              <w:rPr>
                <w:sz w:val="16"/>
              </w:rPr>
              <w:t>kb</w:t>
            </w:r>
            <w:r>
              <w:rPr>
                <w:sz w:val="16"/>
              </w:rPr>
              <w:t>it/</w:t>
            </w:r>
            <w:r w:rsidRPr="000204D8">
              <w:rPr>
                <w:sz w:val="16"/>
              </w:rPr>
              <w:t>s) and concurrently 60 haptic sensors (per haptic sensor generates data up to 1024 k</w:t>
            </w:r>
            <w:r>
              <w:rPr>
                <w:sz w:val="16"/>
              </w:rPr>
              <w:t>bit/</w:t>
            </w:r>
            <w:r w:rsidRPr="000204D8">
              <w:rPr>
                <w:sz w:val="16"/>
              </w:rPr>
              <w:t>s).</w:t>
            </w:r>
          </w:p>
          <w:p w14:paraId="0C15D4A2" w14:textId="77777777" w:rsidR="00E71B4D" w:rsidRDefault="00E71B4D" w:rsidP="00343B7C">
            <w:pPr>
              <w:pStyle w:val="TAN"/>
              <w:rPr>
                <w:sz w:val="16"/>
              </w:rPr>
            </w:pPr>
            <w:r w:rsidRPr="000204D8">
              <w:rPr>
                <w:sz w:val="16"/>
              </w:rPr>
              <w:t xml:space="preserve">NOTE </w:t>
            </w:r>
            <w:r>
              <w:rPr>
                <w:sz w:val="16"/>
              </w:rPr>
              <w:t xml:space="preserve">3:   </w:t>
            </w:r>
            <w:r>
              <w:t xml:space="preserve"> </w:t>
            </w:r>
            <w:r w:rsidRPr="000204D8">
              <w:rPr>
                <w:sz w:val="16"/>
              </w:rPr>
              <w:tab/>
              <w:t>In practice, the service area depends on the actual deployment. In some cases a local approach (e.g. the application servers are hosted at the network edge) is preferred in order to satisfy the requirements of low latency and high reliability.</w:t>
            </w:r>
          </w:p>
          <w:p w14:paraId="5D2B3817" w14:textId="6603B72B" w:rsidR="00D34A17" w:rsidRPr="00D34A17" w:rsidRDefault="00D34A17" w:rsidP="00D34A17">
            <w:pPr>
              <w:pStyle w:val="TAN"/>
              <w:rPr>
                <w:sz w:val="16"/>
                <w:lang w:val="en-US"/>
              </w:rPr>
            </w:pPr>
            <w:r>
              <w:rPr>
                <w:sz w:val="16"/>
              </w:rPr>
              <w:t xml:space="preserve">NOTE 4:     </w:t>
            </w:r>
            <w:r w:rsidRPr="000815E1">
              <w:rPr>
                <w:sz w:val="16"/>
              </w:rPr>
              <w:t xml:space="preserve">The arrival interval of compressed haptic </w:t>
            </w:r>
            <w:r>
              <w:rPr>
                <w:sz w:val="16"/>
              </w:rPr>
              <w:t>data</w:t>
            </w:r>
            <w:r w:rsidRPr="000815E1">
              <w:rPr>
                <w:sz w:val="16"/>
              </w:rPr>
              <w:t xml:space="preserve"> usually follow some statistical distributions, such as generalized Pareto distribution, and Exponential distribution [</w:t>
            </w:r>
            <w:r>
              <w:rPr>
                <w:sz w:val="16"/>
              </w:rPr>
              <w:t>26</w:t>
            </w:r>
            <w:r w:rsidRPr="000815E1">
              <w:rPr>
                <w:sz w:val="16"/>
              </w:rPr>
              <w:t>].</w:t>
            </w:r>
          </w:p>
        </w:tc>
      </w:tr>
    </w:tbl>
    <w:p w14:paraId="3696D569" w14:textId="77777777" w:rsidR="00E71B4D" w:rsidRDefault="00E71B4D" w:rsidP="00E71B4D">
      <w:pPr>
        <w:jc w:val="both"/>
        <w:rPr>
          <w:lang w:eastAsia="zh-CN"/>
        </w:rPr>
      </w:pPr>
    </w:p>
    <w:p w14:paraId="5210F95E" w14:textId="721ECC4C" w:rsidR="00E71B4D" w:rsidRPr="000A1945" w:rsidRDefault="00E71B4D" w:rsidP="00F219C5">
      <w:pPr>
        <w:pStyle w:val="Heading4"/>
      </w:pPr>
      <w:bookmarkStart w:id="236" w:name="_Toc120025103"/>
      <w:bookmarkStart w:id="237" w:name="_Toc120025258"/>
      <w:bookmarkStart w:id="238" w:name="_Toc120091336"/>
      <w:bookmarkStart w:id="239" w:name="_Toc120091490"/>
      <w:r w:rsidRPr="000A1945">
        <w:t>5.</w:t>
      </w:r>
      <w:r w:rsidR="00343B7C">
        <w:t>3</w:t>
      </w:r>
      <w:r w:rsidRPr="000A1945">
        <w:t>.</w:t>
      </w:r>
      <w:r>
        <w:t>6</w:t>
      </w:r>
      <w:r w:rsidRPr="000A1945">
        <w:t xml:space="preserve">.2 </w:t>
      </w:r>
      <w:r>
        <w:tab/>
      </w:r>
      <w:r w:rsidRPr="000A1945">
        <w:t xml:space="preserve">Service requirements for </w:t>
      </w:r>
      <w:r>
        <w:t>c</w:t>
      </w:r>
      <w:r w:rsidRPr="00FE7D60">
        <w:t>ollaborative and concurrent engineering in product design</w:t>
      </w:r>
      <w:bookmarkEnd w:id="236"/>
      <w:bookmarkEnd w:id="237"/>
      <w:bookmarkEnd w:id="238"/>
      <w:bookmarkEnd w:id="239"/>
    </w:p>
    <w:p w14:paraId="703B7EFC" w14:textId="0948EE38" w:rsidR="00E71B4D" w:rsidRDefault="00E71B4D" w:rsidP="00E71B4D">
      <w:pPr>
        <w:rPr>
          <w:lang w:eastAsia="zh-CN"/>
        </w:rPr>
      </w:pPr>
      <w:r w:rsidRPr="000A1945">
        <w:rPr>
          <w:lang w:eastAsia="zh-CN"/>
        </w:rPr>
        <w:t>[PR 5.</w:t>
      </w:r>
      <w:r w:rsidR="00343B7C">
        <w:rPr>
          <w:lang w:eastAsia="zh-CN"/>
        </w:rPr>
        <w:t>3</w:t>
      </w:r>
      <w:r w:rsidRPr="000A1945">
        <w:rPr>
          <w:lang w:eastAsia="zh-CN"/>
        </w:rPr>
        <w:t>.6</w:t>
      </w:r>
      <w:r>
        <w:rPr>
          <w:lang w:eastAsia="zh-CN"/>
        </w:rPr>
        <w:t>.2</w:t>
      </w:r>
      <w:r w:rsidRPr="000A1945">
        <w:rPr>
          <w:lang w:eastAsia="zh-CN"/>
        </w:rPr>
        <w:t>-1] The 5G</w:t>
      </w:r>
      <w:r w:rsidRPr="000A1945">
        <w:rPr>
          <w:rFonts w:hint="eastAsia"/>
          <w:lang w:eastAsia="zh-CN"/>
        </w:rPr>
        <w:t xml:space="preserve"> </w:t>
      </w:r>
      <w:r>
        <w:rPr>
          <w:lang w:eastAsia="zh-CN"/>
        </w:rPr>
        <w:t>s</w:t>
      </w:r>
      <w:r w:rsidRPr="000A1945">
        <w:rPr>
          <w:lang w:eastAsia="zh-CN"/>
        </w:rPr>
        <w:t>ystem shall</w:t>
      </w:r>
      <w:r>
        <w:rPr>
          <w:lang w:eastAsia="zh-CN"/>
        </w:rPr>
        <w:t xml:space="preserve"> enhance the interaction between IMS CN and 5G CN to allow 5G CN to provide the IMS CN with real-time feedback </w:t>
      </w:r>
      <w:r w:rsidRPr="00115AE5">
        <w:rPr>
          <w:lang w:eastAsia="zh-CN"/>
        </w:rPr>
        <w:t xml:space="preserve">in support of </w:t>
      </w:r>
      <w:r w:rsidR="00D34A17">
        <w:rPr>
          <w:lang w:eastAsia="zh-CN"/>
        </w:rPr>
        <w:t>XR communication among</w:t>
      </w:r>
      <w:r w:rsidRPr="00115AE5">
        <w:rPr>
          <w:lang w:eastAsia="zh-CN"/>
        </w:rPr>
        <w:t xml:space="preserve"> multiple users simultaneously</w:t>
      </w:r>
      <w:r>
        <w:rPr>
          <w:lang w:eastAsia="zh-CN"/>
        </w:rPr>
        <w:t xml:space="preserve">. </w:t>
      </w:r>
    </w:p>
    <w:p w14:paraId="56B2160B" w14:textId="78450F8D" w:rsidR="00D34A17" w:rsidRDefault="00D34A17" w:rsidP="00D34A17">
      <w:pPr>
        <w:pStyle w:val="NO"/>
      </w:pPr>
      <w:r>
        <w:t xml:space="preserve">NOTE: </w:t>
      </w:r>
      <w:r>
        <w:tab/>
        <w:t>The feedback can include information</w:t>
      </w:r>
      <w:r w:rsidRPr="00A82B3A">
        <w:t xml:space="preserve"> </w:t>
      </w:r>
      <w:r>
        <w:t xml:space="preserve">such as </w:t>
      </w:r>
      <w:r w:rsidRPr="00A82B3A">
        <w:t>network condition, achieved QoS</w:t>
      </w:r>
      <w:r>
        <w:t xml:space="preserve">. Such information can be used by the IMS CN, for example, to trigger the </w:t>
      </w:r>
      <w:r w:rsidRPr="00D255E2">
        <w:t xml:space="preserve">codec </w:t>
      </w:r>
      <w:r>
        <w:t>negotiation.</w:t>
      </w:r>
      <w:r w:rsidRPr="00D255E2">
        <w:t xml:space="preserve"> </w:t>
      </w:r>
    </w:p>
    <w:p w14:paraId="1A5D25DE" w14:textId="77777777" w:rsidR="002F1ACA" w:rsidRPr="00993206" w:rsidRDefault="002F1ACA" w:rsidP="002F1ACA">
      <w:pPr>
        <w:rPr>
          <w:lang w:eastAsia="zh-CN"/>
        </w:rPr>
      </w:pPr>
      <w:r w:rsidRPr="000A1945">
        <w:rPr>
          <w:lang w:eastAsia="zh-CN"/>
        </w:rPr>
        <w:t>[PR 5.</w:t>
      </w:r>
      <w:r>
        <w:rPr>
          <w:lang w:eastAsia="zh-CN"/>
        </w:rPr>
        <w:t>3</w:t>
      </w:r>
      <w:r w:rsidRPr="000A1945">
        <w:rPr>
          <w:lang w:eastAsia="zh-CN"/>
        </w:rPr>
        <w:t>.6</w:t>
      </w:r>
      <w:r>
        <w:rPr>
          <w:lang w:eastAsia="zh-CN"/>
        </w:rPr>
        <w:t>.2-2</w:t>
      </w:r>
      <w:r w:rsidRPr="000A1945">
        <w:rPr>
          <w:lang w:eastAsia="zh-CN"/>
        </w:rPr>
        <w:t xml:space="preserve">] </w:t>
      </w:r>
      <w:r>
        <w:rPr>
          <w:lang w:eastAsia="zh-CN"/>
        </w:rPr>
        <w:t xml:space="preserve">Subject to </w:t>
      </w:r>
      <w:r w:rsidRPr="009023D8">
        <w:rPr>
          <w:lang w:eastAsia="zh-CN"/>
        </w:rPr>
        <w:t>regulatory requirements,</w:t>
      </w:r>
      <w:r w:rsidRPr="00B66486">
        <w:rPr>
          <w:lang w:eastAsia="zh-CN"/>
          <w:rPrChange w:id="240" w:author="Samsung_230205" w:date="2023-02-05T20:12:00Z">
            <w:rPr>
              <w:strike/>
              <w:lang w:eastAsia="zh-CN"/>
            </w:rPr>
          </w:rPrChange>
        </w:rPr>
        <w:t xml:space="preserve"> </w:t>
      </w:r>
      <w:r w:rsidRPr="00993206">
        <w:rPr>
          <w:lang w:eastAsia="zh-CN"/>
        </w:rPr>
        <w:t>operator policies and user consent</w:t>
      </w:r>
      <w:r>
        <w:rPr>
          <w:lang w:eastAsia="zh-CN"/>
        </w:rPr>
        <w:t>, t</w:t>
      </w:r>
      <w:r w:rsidRPr="000A1945">
        <w:rPr>
          <w:lang w:eastAsia="zh-CN"/>
        </w:rPr>
        <w:t>he 5G</w:t>
      </w:r>
      <w:r w:rsidRPr="000A1945">
        <w:rPr>
          <w:rFonts w:hint="eastAsia"/>
          <w:lang w:eastAsia="zh-CN"/>
        </w:rPr>
        <w:t xml:space="preserve"> </w:t>
      </w:r>
      <w:r>
        <w:rPr>
          <w:lang w:eastAsia="zh-CN"/>
        </w:rPr>
        <w:t>s</w:t>
      </w:r>
      <w:r w:rsidRPr="000A1945">
        <w:rPr>
          <w:lang w:eastAsia="zh-CN"/>
        </w:rPr>
        <w:t>ystem shall</w:t>
      </w:r>
      <w:r>
        <w:rPr>
          <w:lang w:eastAsia="zh-CN"/>
        </w:rPr>
        <w:t xml:space="preserve"> </w:t>
      </w:r>
      <w:r w:rsidRPr="00087CE2">
        <w:rPr>
          <w:lang w:eastAsia="zh-CN"/>
        </w:rPr>
        <w:t>be able to</w:t>
      </w:r>
      <w:r w:rsidRPr="000A1945">
        <w:rPr>
          <w:lang w:eastAsia="zh-CN"/>
        </w:rPr>
        <w:t xml:space="preserve"> </w:t>
      </w:r>
      <w:r>
        <w:rPr>
          <w:lang w:eastAsia="zh-CN"/>
        </w:rPr>
        <w:t xml:space="preserve">support </w:t>
      </w:r>
      <w:r w:rsidRPr="00993206">
        <w:rPr>
          <w:lang w:eastAsia="zh-CN"/>
        </w:rPr>
        <w:t>mechanisms to expose</w:t>
      </w:r>
      <w:r w:rsidRPr="00374F49">
        <w:rPr>
          <w:lang w:eastAsia="zh-CN"/>
        </w:rPr>
        <w:t xml:space="preserve"> </w:t>
      </w:r>
      <w:r w:rsidRPr="00993206">
        <w:rPr>
          <w:lang w:eastAsia="zh-CN"/>
        </w:rPr>
        <w:t>to a trusted third party (e.g. the conference focus)</w:t>
      </w:r>
      <w:r>
        <w:rPr>
          <w:lang w:eastAsia="zh-CN"/>
        </w:rPr>
        <w:t xml:space="preserve"> the result </w:t>
      </w:r>
      <w:r w:rsidRPr="00727C7D">
        <w:rPr>
          <w:lang w:eastAsia="zh-CN"/>
        </w:rPr>
        <w:t>o</w:t>
      </w:r>
      <w:r>
        <w:rPr>
          <w:lang w:eastAsia="zh-CN"/>
        </w:rPr>
        <w:t>f authenticating</w:t>
      </w:r>
      <w:r w:rsidRPr="00544604">
        <w:rPr>
          <w:lang w:eastAsia="zh-CN"/>
        </w:rPr>
        <w:t xml:space="preserve"> </w:t>
      </w:r>
      <w:r>
        <w:rPr>
          <w:lang w:eastAsia="zh-CN"/>
        </w:rPr>
        <w:t>a user identity</w:t>
      </w:r>
      <w:r w:rsidRPr="00544604">
        <w:rPr>
          <w:lang w:eastAsia="zh-CN"/>
        </w:rPr>
        <w:t xml:space="preserve"> to a</w:t>
      </w:r>
      <w:r>
        <w:rPr>
          <w:lang w:eastAsia="zh-CN"/>
        </w:rPr>
        <w:t xml:space="preserve"> UE</w:t>
      </w:r>
      <w:r w:rsidRPr="00993206">
        <w:rPr>
          <w:lang w:eastAsia="zh-CN"/>
        </w:rPr>
        <w:t>.</w:t>
      </w:r>
    </w:p>
    <w:p w14:paraId="0282726B" w14:textId="77777777" w:rsidR="002F1ACA" w:rsidRDefault="002F1ACA" w:rsidP="002F1ACA">
      <w:pPr>
        <w:pStyle w:val="NO"/>
      </w:pPr>
      <w:r w:rsidRPr="00993206">
        <w:t xml:space="preserve">NOTE: </w:t>
      </w:r>
      <w:r w:rsidRPr="00993206">
        <w:tab/>
      </w:r>
      <w:r>
        <w:t>A</w:t>
      </w:r>
      <w:r w:rsidRPr="00993206">
        <w:t>uthenticati</w:t>
      </w:r>
      <w:r>
        <w:t xml:space="preserve">ng </w:t>
      </w:r>
      <w:r w:rsidRPr="00993206">
        <w:t xml:space="preserve">a user identity to a UE </w:t>
      </w:r>
      <w:r w:rsidRPr="00087CE2">
        <w:t>at the terminal side</w:t>
      </w:r>
      <w:r w:rsidRPr="00993206">
        <w:t xml:space="preserve"> is out of 3GPP scope.</w:t>
      </w:r>
      <w:r w:rsidRPr="00D255E2">
        <w:t xml:space="preserve"> </w:t>
      </w:r>
    </w:p>
    <w:p w14:paraId="0C729388" w14:textId="0630B33F" w:rsidR="002F1ACA" w:rsidRDefault="002F1ACA" w:rsidP="002F1ACA">
      <w:pPr>
        <w:rPr>
          <w:lang w:eastAsia="zh-CN"/>
        </w:rPr>
      </w:pPr>
      <w:r w:rsidRPr="000A1945">
        <w:rPr>
          <w:lang w:eastAsia="zh-CN"/>
        </w:rPr>
        <w:t>[PR 5.</w:t>
      </w:r>
      <w:r>
        <w:rPr>
          <w:lang w:eastAsia="zh-CN"/>
        </w:rPr>
        <w:t>3</w:t>
      </w:r>
      <w:r w:rsidRPr="000A1945">
        <w:rPr>
          <w:lang w:eastAsia="zh-CN"/>
        </w:rPr>
        <w:t>.6</w:t>
      </w:r>
      <w:r>
        <w:rPr>
          <w:lang w:eastAsia="zh-CN"/>
        </w:rPr>
        <w:t>.2-3</w:t>
      </w:r>
      <w:r w:rsidRPr="000A1945">
        <w:rPr>
          <w:lang w:eastAsia="zh-CN"/>
        </w:rPr>
        <w:t xml:space="preserve">] </w:t>
      </w:r>
      <w:r w:rsidRPr="00680F9B">
        <w:rPr>
          <w:lang w:eastAsia="zh-CN"/>
        </w:rPr>
        <w:t xml:space="preserve">The 5G system shall be able to collect charging information </w:t>
      </w:r>
      <w:r>
        <w:rPr>
          <w:lang w:eastAsia="zh-CN"/>
        </w:rPr>
        <w:t>per UE or per application for the use of IMS based conferencing services</w:t>
      </w:r>
      <w:r w:rsidRPr="00680F9B">
        <w:rPr>
          <w:lang w:eastAsia="zh-CN"/>
        </w:rPr>
        <w:t>.</w:t>
      </w:r>
    </w:p>
    <w:p w14:paraId="66BAA627" w14:textId="19838C58" w:rsidR="00AA7E0B" w:rsidRPr="000A4A8A" w:rsidRDefault="00AA7E0B" w:rsidP="00AA7E0B">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r>
        <w:rPr>
          <w:rFonts w:ascii="Arial Black" w:hAnsi="Arial Black"/>
          <w:noProof/>
          <w:lang w:val="en-US"/>
        </w:rPr>
        <w:t>THIRD</w:t>
      </w:r>
      <w:r w:rsidRPr="000A4A8A">
        <w:rPr>
          <w:rFonts w:ascii="Arial Black" w:hAnsi="Arial Black"/>
          <w:noProof/>
          <w:lang w:val="en-US"/>
        </w:rPr>
        <w:t xml:space="preserve"> CHANGE</w:t>
      </w:r>
    </w:p>
    <w:p w14:paraId="15592FDC" w14:textId="77777777" w:rsidR="00AA7E0B" w:rsidRPr="00AA7E0B" w:rsidRDefault="00AA7E0B" w:rsidP="002F1ACA">
      <w:pPr>
        <w:rPr>
          <w:lang w:val="en-US" w:eastAsia="zh-CN"/>
        </w:rPr>
      </w:pPr>
    </w:p>
    <w:p w14:paraId="7C7E1BB0" w14:textId="62AEF839" w:rsidR="003E4625" w:rsidRDefault="00B748FF" w:rsidP="003E4625">
      <w:pPr>
        <w:pStyle w:val="Heading2"/>
      </w:pPr>
      <w:bookmarkStart w:id="241" w:name="_Toc120012986"/>
      <w:bookmarkStart w:id="242" w:name="_Toc120025104"/>
      <w:bookmarkStart w:id="243" w:name="_Toc120025259"/>
      <w:bookmarkStart w:id="244" w:name="_Toc120091337"/>
      <w:bookmarkStart w:id="245" w:name="_Toc120091491"/>
      <w:r>
        <w:lastRenderedPageBreak/>
        <w:t>5.4</w:t>
      </w:r>
      <w:r w:rsidR="003E4625">
        <w:tab/>
        <w:t>Spatial Anchor Enabler Use Case</w:t>
      </w:r>
      <w:bookmarkEnd w:id="241"/>
      <w:bookmarkEnd w:id="242"/>
      <w:bookmarkEnd w:id="243"/>
      <w:bookmarkEnd w:id="244"/>
      <w:bookmarkEnd w:id="245"/>
    </w:p>
    <w:p w14:paraId="0CF934D6" w14:textId="4D96EF5D" w:rsidR="003E4625" w:rsidRDefault="00B748FF" w:rsidP="003E4625">
      <w:pPr>
        <w:pStyle w:val="Heading3"/>
      </w:pPr>
      <w:bookmarkStart w:id="246" w:name="_Toc120012987"/>
      <w:bookmarkStart w:id="247" w:name="_Toc120025105"/>
      <w:bookmarkStart w:id="248" w:name="_Toc120025260"/>
      <w:bookmarkStart w:id="249" w:name="_Toc120091338"/>
      <w:bookmarkStart w:id="250" w:name="_Toc120091492"/>
      <w:r>
        <w:t>5.4</w:t>
      </w:r>
      <w:r w:rsidR="003E4625">
        <w:t>.1</w:t>
      </w:r>
      <w:r w:rsidR="003E4625">
        <w:tab/>
        <w:t>Description</w:t>
      </w:r>
      <w:bookmarkEnd w:id="246"/>
      <w:bookmarkEnd w:id="247"/>
      <w:bookmarkEnd w:id="248"/>
      <w:bookmarkEnd w:id="249"/>
      <w:bookmarkEnd w:id="250"/>
    </w:p>
    <w:p w14:paraId="4F6CBFFF" w14:textId="4402CEB8" w:rsidR="003E4625" w:rsidRDefault="003E4625" w:rsidP="003E4625">
      <w:r>
        <w:t>In use case 5.1 "</w:t>
      </w:r>
      <w:r w:rsidRPr="00BF2260">
        <w:t>Localized Mobile Metaverse Service Use Case</w:t>
      </w:r>
      <w:r>
        <w:t xml:space="preserve">," we introduced the term spatial anchor to describe an association between space and service information. This use case elaborates the concept of the spatial anchor to enable diverse </w:t>
      </w:r>
      <w:ins w:id="251" w:author="Samsung" w:date="2023-01-24T13:52:00Z">
        <w:r w:rsidR="007515CD" w:rsidRPr="00B66486">
          <w:rPr>
            <w:highlight w:val="yellow"/>
          </w:rPr>
          <w:t xml:space="preserve">mobile </w:t>
        </w:r>
      </w:ins>
      <w:r w:rsidRPr="00B66486">
        <w:rPr>
          <w:highlight w:val="yellow"/>
        </w:rPr>
        <w:t>metaverse services</w:t>
      </w:r>
      <w:r>
        <w:t>, including those described in use case 5.1. This use case focuses on the creation, management and use of spatial anchors.</w:t>
      </w:r>
    </w:p>
    <w:p w14:paraId="1A0E73B4" w14:textId="23302F99" w:rsidR="003E4625" w:rsidRDefault="003E4625" w:rsidP="003E4625">
      <w:r>
        <w:t xml:space="preserve">The overall purpose of this enabler is to make it possible to create AR content and share it with others. The 'spatial anchor producer' determines what to share and its location, and any constraints (e.g. who to share the spatial anchor with) and additional information, most importantly the 'resource' associated with the anchor (e.g. AR media, </w:t>
      </w:r>
      <w:ins w:id="252" w:author="Samsung" w:date="2023-01-24T13:53:00Z">
        <w:r w:rsidR="007515CD">
          <w:t xml:space="preserve">mobile metaverse </w:t>
        </w:r>
      </w:ins>
      <w:r>
        <w:t xml:space="preserve">service to access, etc.). </w:t>
      </w:r>
    </w:p>
    <w:p w14:paraId="3779809B" w14:textId="77777777" w:rsidR="003E4625" w:rsidRDefault="003E4625" w:rsidP="003E4625">
      <w:r>
        <w:t>The 'spatial anchor consumer' is able to recognize anchors associated with locations, and use the spatial anchor to obtain the associated information.</w:t>
      </w:r>
    </w:p>
    <w:p w14:paraId="4B478756" w14:textId="77777777" w:rsidR="003E4625" w:rsidRDefault="003E4625" w:rsidP="003E4625">
      <w:r>
        <w:t>Functionally, a spatial anchor has the following model:</w:t>
      </w:r>
    </w:p>
    <w:p w14:paraId="121FBD98" w14:textId="77777777" w:rsidR="003E4625" w:rsidRDefault="003E4625" w:rsidP="003E4625">
      <w:pPr>
        <w:pStyle w:val="B1"/>
      </w:pPr>
      <w:r>
        <w:t xml:space="preserve">- </w:t>
      </w:r>
      <w:r>
        <w:tab/>
      </w:r>
      <w:r>
        <w:rPr>
          <w:b/>
        </w:rPr>
        <w:t>Spatial Anchor</w:t>
      </w:r>
      <w:r>
        <w:t>: information that can be provided by a content producer to a content consumer. How this is done is out of scope of this use case.</w:t>
      </w:r>
    </w:p>
    <w:p w14:paraId="66B93168" w14:textId="77777777" w:rsidR="003E4625" w:rsidRDefault="003E4625" w:rsidP="003E4625">
      <w:pPr>
        <w:pStyle w:val="B1"/>
      </w:pPr>
      <w:r>
        <w:t xml:space="preserve">- </w:t>
      </w:r>
      <w:r>
        <w:tab/>
      </w:r>
      <w:r w:rsidRPr="00A7160F">
        <w:rPr>
          <w:b/>
        </w:rPr>
        <w:t>Precise spatial location information</w:t>
      </w:r>
      <w:r>
        <w:t>: where the produced content is located, including the content's extent, orientation, etc.</w:t>
      </w:r>
    </w:p>
    <w:p w14:paraId="69A93DAB" w14:textId="77777777" w:rsidR="003E4625" w:rsidRDefault="003E4625" w:rsidP="003E4625">
      <w:pPr>
        <w:pStyle w:val="B1"/>
      </w:pPr>
      <w:r>
        <w:t xml:space="preserve">- </w:t>
      </w:r>
      <w:r>
        <w:tab/>
      </w:r>
      <w:r w:rsidRPr="00A7160F">
        <w:rPr>
          <w:b/>
        </w:rPr>
        <w:t>Service information</w:t>
      </w:r>
      <w:r>
        <w:t>: this information is out of scope of standardization but could contain, e.g. a URL, media data, media access information, etc. This information is used by an application to access a service.</w:t>
      </w:r>
    </w:p>
    <w:p w14:paraId="1CAFAFA0" w14:textId="77777777" w:rsidR="003E4625" w:rsidRDefault="003E4625" w:rsidP="003E4625">
      <w:r>
        <w:t>The spatial anchor enabler will benefit retail environments. Here, a cheese seller has extensive information about her wares that she will share with customers.</w:t>
      </w:r>
    </w:p>
    <w:p w14:paraId="1AF1532F" w14:textId="77777777" w:rsidR="003E4625" w:rsidRDefault="003E4625" w:rsidP="003E4625">
      <w:pPr>
        <w:jc w:val="center"/>
      </w:pPr>
      <w:r>
        <w:rPr>
          <w:noProof/>
          <w:lang w:val="en-US" w:eastAsia="ko-KR"/>
        </w:rPr>
        <w:drawing>
          <wp:inline distT="0" distB="0" distL="0" distR="0" wp14:anchorId="0774E552" wp14:editId="2A8E3B14">
            <wp:extent cx="2520000" cy="3770239"/>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sset 3anchor.png"/>
                    <pic:cNvPicPr/>
                  </pic:nvPicPr>
                  <pic:blipFill>
                    <a:blip r:embed="rId15">
                      <a:extLst>
                        <a:ext uri="{28A0092B-C50C-407E-A947-70E740481C1C}">
                          <a14:useLocalDpi xmlns:a14="http://schemas.microsoft.com/office/drawing/2010/main" val="0"/>
                        </a:ext>
                      </a:extLst>
                    </a:blip>
                    <a:stretch>
                      <a:fillRect/>
                    </a:stretch>
                  </pic:blipFill>
                  <pic:spPr>
                    <a:xfrm>
                      <a:off x="0" y="0"/>
                      <a:ext cx="2520000" cy="3770239"/>
                    </a:xfrm>
                    <a:prstGeom prst="rect">
                      <a:avLst/>
                    </a:prstGeom>
                  </pic:spPr>
                </pic:pic>
              </a:graphicData>
            </a:graphic>
          </wp:inline>
        </w:drawing>
      </w:r>
    </w:p>
    <w:p w14:paraId="3711058C" w14:textId="3443A4AF" w:rsidR="003E4625" w:rsidRDefault="003E4625" w:rsidP="003E4625">
      <w:pPr>
        <w:pStyle w:val="TF"/>
      </w:pPr>
      <w:r>
        <w:t xml:space="preserve">Figure </w:t>
      </w:r>
      <w:r w:rsidR="00B748FF">
        <w:t>5.4</w:t>
      </w:r>
      <w:r>
        <w:t>.1: Spatial Anchors - created by a user to share with other users</w:t>
      </w:r>
    </w:p>
    <w:p w14:paraId="230E8CAD" w14:textId="77777777" w:rsidR="003E4625" w:rsidRDefault="003E4625" w:rsidP="003E4625">
      <w:r>
        <w:t xml:space="preserve">In this use case there are several actors that are relevant. </w:t>
      </w:r>
    </w:p>
    <w:p w14:paraId="003780E6" w14:textId="77777777" w:rsidR="003E4625" w:rsidRDefault="003E4625" w:rsidP="003E4625">
      <w:pPr>
        <w:pStyle w:val="B1"/>
      </w:pPr>
      <w:r>
        <w:rPr>
          <w:lang w:val="en-US"/>
        </w:rPr>
        <w:lastRenderedPageBreak/>
        <w:t>-</w:t>
      </w:r>
      <w:r>
        <w:t xml:space="preserve"> </w:t>
      </w:r>
      <w:r>
        <w:tab/>
        <w:t>Leka the cheese seller is the content producer. She creates content and also anchors them to her wares. (She is very adept at putting the cheese back in the same places, and moving the anchors when this is not possible.)</w:t>
      </w:r>
    </w:p>
    <w:p w14:paraId="6C58A5EF" w14:textId="77777777" w:rsidR="003E4625" w:rsidRDefault="003E4625" w:rsidP="003E4625">
      <w:pPr>
        <w:pStyle w:val="B1"/>
      </w:pPr>
      <w:r>
        <w:t xml:space="preserve">- </w:t>
      </w:r>
      <w:r>
        <w:tab/>
        <w:t xml:space="preserve">I am the customer. </w:t>
      </w:r>
    </w:p>
    <w:p w14:paraId="1FE2AC60" w14:textId="78863347" w:rsidR="003E4625" w:rsidRDefault="003E4625" w:rsidP="003E4625">
      <w:pPr>
        <w:pStyle w:val="B1"/>
      </w:pPr>
      <w:r>
        <w:t xml:space="preserve">- </w:t>
      </w:r>
      <w:r>
        <w:tab/>
        <w:t xml:space="preserve">Warez </w:t>
      </w:r>
      <w:ins w:id="253" w:author="Samsung" w:date="2023-01-24T13:54:00Z">
        <w:r w:rsidR="007515CD">
          <w:t xml:space="preserve">is </w:t>
        </w:r>
      </w:ins>
      <w:r>
        <w:t xml:space="preserve">the </w:t>
      </w:r>
      <w:del w:id="254" w:author="Samsung" w:date="2023-01-24T13:56:00Z">
        <w:r w:rsidRPr="00B66486" w:rsidDel="007515CD">
          <w:rPr>
            <w:highlight w:val="yellow"/>
          </w:rPr>
          <w:delText xml:space="preserve">application </w:delText>
        </w:r>
      </w:del>
      <w:ins w:id="255" w:author="Samsung" w:date="2023-01-24T13:56:00Z">
        <w:r w:rsidR="007515CD" w:rsidRPr="00B66486">
          <w:rPr>
            <w:highlight w:val="yellow"/>
          </w:rPr>
          <w:t xml:space="preserve">mobile metaverse </w:t>
        </w:r>
      </w:ins>
      <w:ins w:id="256" w:author="Samsung" w:date="2023-01-24T13:57:00Z">
        <w:r w:rsidR="007515CD" w:rsidRPr="00B66486">
          <w:rPr>
            <w:highlight w:val="yellow"/>
          </w:rPr>
          <w:t>service</w:t>
        </w:r>
      </w:ins>
      <w:ins w:id="257" w:author="Samsung" w:date="2023-01-24T13:56:00Z">
        <w:r w:rsidR="007515CD">
          <w:t xml:space="preserve"> </w:t>
        </w:r>
      </w:ins>
      <w:del w:id="258" w:author="Samsung" w:date="2023-01-24T13:56:00Z">
        <w:r w:rsidDel="007515CD">
          <w:delText xml:space="preserve">service </w:delText>
        </w:r>
      </w:del>
      <w:r>
        <w:t xml:space="preserve">provider stores </w:t>
      </w:r>
      <w:del w:id="259" w:author="Samsung" w:date="2023-01-24T13:56:00Z">
        <w:r w:rsidDel="007515CD">
          <w:delText xml:space="preserve">and </w:delText>
        </w:r>
      </w:del>
      <w:ins w:id="260" w:author="Samsung" w:date="2023-01-24T13:56:00Z">
        <w:r w:rsidR="007515CD">
          <w:t xml:space="preserve">that </w:t>
        </w:r>
      </w:ins>
      <w:r>
        <w:t>updates Leka's content, generates its presentation</w:t>
      </w:r>
      <w:ins w:id="261" w:author="Samsung" w:date="2023-01-24T13:54:00Z">
        <w:r w:rsidR="007515CD">
          <w:t xml:space="preserve"> (that is, the AR content</w:t>
        </w:r>
      </w:ins>
      <w:ins w:id="262" w:author="Samsung" w:date="2023-01-24T13:55:00Z">
        <w:r w:rsidR="007515CD">
          <w:t xml:space="preserve"> that is presented to customers</w:t>
        </w:r>
      </w:ins>
      <w:ins w:id="263" w:author="Samsung" w:date="2023-01-24T13:54:00Z">
        <w:r w:rsidR="007515CD">
          <w:t>)</w:t>
        </w:r>
      </w:ins>
      <w:r>
        <w:t xml:space="preserve">, supports any interactive features, etc. </w:t>
      </w:r>
    </w:p>
    <w:p w14:paraId="55FBABFA" w14:textId="32203946" w:rsidR="003E4625" w:rsidRPr="00A7160F" w:rsidRDefault="003E4625" w:rsidP="003E4625">
      <w:pPr>
        <w:pStyle w:val="B1"/>
      </w:pPr>
      <w:r>
        <w:t>-</w:t>
      </w:r>
      <w:r>
        <w:tab/>
        <w:t xml:space="preserve">FineNet is the network operator that enables anchored services for any content producer, customer and </w:t>
      </w:r>
      <w:del w:id="264" w:author="Samsung" w:date="2023-01-24T13:57:00Z">
        <w:r w:rsidRPr="00B66486" w:rsidDel="007515CD">
          <w:rPr>
            <w:highlight w:val="yellow"/>
          </w:rPr>
          <w:delText xml:space="preserve">application </w:delText>
        </w:r>
      </w:del>
      <w:ins w:id="265" w:author="Samsung" w:date="2023-01-24T13:57:00Z">
        <w:r w:rsidR="007515CD" w:rsidRPr="00B66486">
          <w:rPr>
            <w:highlight w:val="yellow"/>
          </w:rPr>
          <w:t xml:space="preserve">mobile metaverse </w:t>
        </w:r>
      </w:ins>
      <w:r w:rsidRPr="00B66486">
        <w:rPr>
          <w:highlight w:val="yellow"/>
        </w:rPr>
        <w:t>service</w:t>
      </w:r>
      <w:r>
        <w:t xml:space="preserve"> provider.</w:t>
      </w:r>
    </w:p>
    <w:p w14:paraId="33016C24" w14:textId="03099B60" w:rsidR="003E4625" w:rsidRDefault="00B748FF" w:rsidP="003E4625">
      <w:pPr>
        <w:pStyle w:val="Heading3"/>
      </w:pPr>
      <w:bookmarkStart w:id="266" w:name="_Toc120012988"/>
      <w:bookmarkStart w:id="267" w:name="_Toc120025106"/>
      <w:bookmarkStart w:id="268" w:name="_Toc120025261"/>
      <w:bookmarkStart w:id="269" w:name="_Toc120091339"/>
      <w:bookmarkStart w:id="270" w:name="_Toc120091493"/>
      <w:r>
        <w:t>5.4</w:t>
      </w:r>
      <w:r w:rsidR="003E4625">
        <w:t>.2</w:t>
      </w:r>
      <w:r w:rsidR="003E4625">
        <w:tab/>
        <w:t>Pre-conditions</w:t>
      </w:r>
      <w:bookmarkEnd w:id="266"/>
      <w:bookmarkEnd w:id="267"/>
      <w:bookmarkEnd w:id="268"/>
      <w:bookmarkEnd w:id="269"/>
      <w:bookmarkEnd w:id="270"/>
    </w:p>
    <w:p w14:paraId="589E5E25" w14:textId="53F7ACAC" w:rsidR="003E4625" w:rsidRDefault="003E4625" w:rsidP="003E4625">
      <w:r>
        <w:t xml:space="preserve">Leka makes use of a UE that has a subscription with FineNet. She has a sensor that can be used in combination with the UE to indicate precise locations. In figure </w:t>
      </w:r>
      <w:r w:rsidR="00B748FF">
        <w:t>5.4</w:t>
      </w:r>
      <w:r>
        <w:t>.1-1, the sensor can identify the location of the tip of the cheese fork she holds.</w:t>
      </w:r>
    </w:p>
    <w:p w14:paraId="4E8E8CB4" w14:textId="77777777" w:rsidR="003E4625" w:rsidRDefault="003E4625" w:rsidP="003E4625">
      <w:r>
        <w:t>Leka obtains services from Warez, where she stores information related to her inventory. She also has arranged in advance what information to display to customers and in what format.</w:t>
      </w:r>
    </w:p>
    <w:p w14:paraId="4DB8B85F" w14:textId="77777777" w:rsidR="003E4625" w:rsidRPr="008263E2" w:rsidRDefault="003E4625" w:rsidP="003E4625">
      <w:r>
        <w:t>I wear glasses that provide AR experience and communicate by means of my UE. I have a mobile subscription with FineNet also.</w:t>
      </w:r>
    </w:p>
    <w:p w14:paraId="4285EC54" w14:textId="079C4254" w:rsidR="003E4625" w:rsidRDefault="00B748FF" w:rsidP="003E4625">
      <w:pPr>
        <w:pStyle w:val="Heading3"/>
      </w:pPr>
      <w:bookmarkStart w:id="271" w:name="_Toc120012989"/>
      <w:bookmarkStart w:id="272" w:name="_Toc120025107"/>
      <w:bookmarkStart w:id="273" w:name="_Toc120025262"/>
      <w:bookmarkStart w:id="274" w:name="_Toc120091340"/>
      <w:bookmarkStart w:id="275" w:name="_Toc120091494"/>
      <w:r>
        <w:t>5.4</w:t>
      </w:r>
      <w:r w:rsidR="003E4625">
        <w:t>.3</w:t>
      </w:r>
      <w:r w:rsidR="003E4625">
        <w:tab/>
        <w:t>Service Flows</w:t>
      </w:r>
      <w:bookmarkEnd w:id="271"/>
      <w:bookmarkEnd w:id="272"/>
      <w:bookmarkEnd w:id="273"/>
      <w:bookmarkEnd w:id="274"/>
      <w:bookmarkEnd w:id="275"/>
    </w:p>
    <w:p w14:paraId="26C827DC" w14:textId="48A93223" w:rsidR="003E4625" w:rsidRDefault="003E4625" w:rsidP="003E4625">
      <w:r>
        <w:t xml:space="preserve">Leka places wares on display. She indicates the location of wares that are associated with inventory information so that the association of location (listed below as 'pose' including position in 3 dimensional space, orientation and possibly more spatial data) and service information are captured by the 5GS. This inventory information is captured also by the mobile network operator as </w:t>
      </w:r>
      <w:r w:rsidRPr="0079020D">
        <w:rPr>
          <w:b/>
        </w:rPr>
        <w:t>spatial anchors</w:t>
      </w:r>
      <w:r>
        <w:t xml:space="preserve">. This is shown on the top half of Figure </w:t>
      </w:r>
      <w:r w:rsidR="00B748FF">
        <w:t>5.4</w:t>
      </w:r>
      <w:r>
        <w:t>.3-1.</w:t>
      </w:r>
    </w:p>
    <w:p w14:paraId="67ADF87D" w14:textId="77777777" w:rsidR="003E4625" w:rsidRDefault="003E4625" w:rsidP="003E4625">
      <w:pPr>
        <w:jc w:val="center"/>
      </w:pPr>
      <w:r>
        <w:rPr>
          <w:noProof/>
          <w:lang w:val="en-US" w:eastAsia="ko-KR"/>
        </w:rPr>
        <w:drawing>
          <wp:inline distT="0" distB="0" distL="0" distR="0" wp14:anchorId="2D7D4243" wp14:editId="3963CF92">
            <wp:extent cx="6122035" cy="12420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2anchor2-rev.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2035" cy="1242060"/>
                    </a:xfrm>
                    <a:prstGeom prst="rect">
                      <a:avLst/>
                    </a:prstGeom>
                  </pic:spPr>
                </pic:pic>
              </a:graphicData>
            </a:graphic>
          </wp:inline>
        </w:drawing>
      </w:r>
    </w:p>
    <w:p w14:paraId="1822BDE3" w14:textId="40E5C268" w:rsidR="003E4625" w:rsidRDefault="003E4625" w:rsidP="003E4625">
      <w:pPr>
        <w:pStyle w:val="TF"/>
      </w:pPr>
      <w:r>
        <w:t xml:space="preserve">Figure </w:t>
      </w:r>
      <w:r w:rsidR="00B748FF">
        <w:t>5.4</w:t>
      </w:r>
      <w:r>
        <w:t>.3-1: Spatial Anchor Enabler Service Flow</w:t>
      </w:r>
    </w:p>
    <w:p w14:paraId="07DB6537" w14:textId="77777777" w:rsidR="003E4625" w:rsidRDefault="003E4625" w:rsidP="003E4625">
      <w:pPr>
        <w:pStyle w:val="NO"/>
      </w:pPr>
      <w:r>
        <w:t>NOTE:</w:t>
      </w:r>
      <w:r>
        <w:tab/>
        <w:t>The text in parentheses in the figure above are examples.</w:t>
      </w:r>
    </w:p>
    <w:p w14:paraId="06C6A7DB" w14:textId="77777777" w:rsidR="003E4625" w:rsidRPr="00506741" w:rsidRDefault="003E4625" w:rsidP="003E4625">
      <w:pPr>
        <w:rPr>
          <w:b/>
        </w:rPr>
      </w:pPr>
      <w:r w:rsidRPr="00506741">
        <w:rPr>
          <w:b/>
        </w:rPr>
        <w:t>1. Creating, modifying, removing spatial anchors</w:t>
      </w:r>
    </w:p>
    <w:p w14:paraId="0E222ADE" w14:textId="36567DF5" w:rsidR="003E4625" w:rsidRDefault="003E4625" w:rsidP="003E4625">
      <w:r>
        <w:t>To add new wares to display, Leka captures the location of the item with her cheese for (which includes sensors.) She associates a new spatial anchor with this location and product information (e.g. by scanning the bar code on the cheese). The Warez inventory management system also generates AR content on demand</w:t>
      </w:r>
      <w:ins w:id="276" w:author="Samsung" w:date="2023-01-24T14:02:00Z">
        <w:r w:rsidR="0063013A">
          <w:t xml:space="preserve"> </w:t>
        </w:r>
        <w:r w:rsidR="0063013A" w:rsidRPr="00B66486">
          <w:rPr>
            <w:highlight w:val="yellow"/>
          </w:rPr>
          <w:t>(mobile metaverse media)</w:t>
        </w:r>
      </w:ins>
      <w:r>
        <w:t xml:space="preserve">: this application is </w:t>
      </w:r>
      <w:r>
        <w:rPr>
          <w:i/>
        </w:rPr>
        <w:t xml:space="preserve">external </w:t>
      </w:r>
      <w:r>
        <w:t xml:space="preserve">to 3GPP standards. Leka's UE accesses the </w:t>
      </w:r>
      <w:r w:rsidRPr="00B66486">
        <w:rPr>
          <w:highlight w:val="yellow"/>
        </w:rPr>
        <w:t xml:space="preserve">mobile </w:t>
      </w:r>
      <w:ins w:id="277" w:author="Samsung" w:date="2023-01-24T14:02:00Z">
        <w:r w:rsidR="0063013A" w:rsidRPr="00B66486">
          <w:rPr>
            <w:highlight w:val="yellow"/>
          </w:rPr>
          <w:t xml:space="preserve">metaverse </w:t>
        </w:r>
      </w:ins>
      <w:r w:rsidRPr="00B66486">
        <w:rPr>
          <w:highlight w:val="yellow"/>
        </w:rPr>
        <w:t>service</w:t>
      </w:r>
      <w:r>
        <w:t xml:space="preserve"> that establishes the association that comprises the spatial anchor, the physical location and the service information. </w:t>
      </w:r>
    </w:p>
    <w:p w14:paraId="4FD343DD" w14:textId="59CB7018" w:rsidR="003E4625" w:rsidRDefault="003E4625" w:rsidP="003E4625">
      <w:r>
        <w:t>When Leka moves wares</w:t>
      </w:r>
      <w:del w:id="278" w:author="Samsung" w:date="2023-01-24T14:03:00Z">
        <w:r w:rsidDel="0063013A">
          <w:delText>, or the wares are sold</w:delText>
        </w:r>
      </w:del>
      <w:r>
        <w:t>, Leka can adjust the spatial location of items or remove them entirely (e.g. when the cheese has been sold) by registering the new location or removal with the Warez inventory management system. The 'location' and 'service information' can be updated over time.</w:t>
      </w:r>
    </w:p>
    <w:p w14:paraId="76DF5E7B" w14:textId="4CF084BB" w:rsidR="003E4625" w:rsidRDefault="003E4625" w:rsidP="003E4625">
      <w:r>
        <w:t xml:space="preserve">Leka can also update the information that will be displayed as AR </w:t>
      </w:r>
      <w:ins w:id="279" w:author="Samsung" w:date="2023-01-24T14:04:00Z">
        <w:r w:rsidR="0063013A" w:rsidRPr="00B66486">
          <w:rPr>
            <w:highlight w:val="yellow"/>
          </w:rPr>
          <w:t>(mobile metaverse media)</w:t>
        </w:r>
        <w:r w:rsidR="0063013A">
          <w:t xml:space="preserve"> </w:t>
        </w:r>
      </w:ins>
      <w:r>
        <w:t xml:space="preserve">to the customer by the </w:t>
      </w:r>
      <w:del w:id="280" w:author="Samsung" w:date="2023-01-24T14:04:00Z">
        <w:r w:rsidRPr="00B66486" w:rsidDel="0063013A">
          <w:rPr>
            <w:highlight w:val="yellow"/>
          </w:rPr>
          <w:delText xml:space="preserve">media </w:delText>
        </w:r>
      </w:del>
      <w:ins w:id="281" w:author="Samsung" w:date="2023-01-24T14:04:00Z">
        <w:r w:rsidR="0063013A" w:rsidRPr="00B66486">
          <w:rPr>
            <w:highlight w:val="yellow"/>
          </w:rPr>
          <w:t xml:space="preserve">mobile metaverse </w:t>
        </w:r>
      </w:ins>
      <w:r w:rsidRPr="00B66486">
        <w:rPr>
          <w:highlight w:val="yellow"/>
        </w:rPr>
        <w:t>server</w:t>
      </w:r>
      <w:r>
        <w:t xml:space="preserve"> offered by the Warez inventory management system, for example the description of the cheese, its price, etc. This interaction is out of scope of 3GPP standards.</w:t>
      </w:r>
    </w:p>
    <w:p w14:paraId="723895C8" w14:textId="77777777" w:rsidR="003E4625" w:rsidRPr="00506741" w:rsidRDefault="003E4625" w:rsidP="003E4625">
      <w:pPr>
        <w:rPr>
          <w:b/>
        </w:rPr>
      </w:pPr>
      <w:r w:rsidRPr="00506741">
        <w:rPr>
          <w:b/>
        </w:rPr>
        <w:t>2. Accessing and using Spatial Anchors</w:t>
      </w:r>
    </w:p>
    <w:p w14:paraId="7FD718A8" w14:textId="7FFCDB80" w:rsidR="003E4625" w:rsidRDefault="003E4625" w:rsidP="003E4625">
      <w:r>
        <w:lastRenderedPageBreak/>
        <w:t xml:space="preserve">I enter the store and examine what is on display. I capture the scene with sensors and share this information with the </w:t>
      </w:r>
      <w:r w:rsidRPr="0079020D">
        <w:t>Spatial Mapping and Localization Service Enabler</w:t>
      </w:r>
      <w:r>
        <w:t xml:space="preserve"> (5.</w:t>
      </w:r>
      <w:r w:rsidR="008D35E5">
        <w:t>5</w:t>
      </w:r>
      <w:r>
        <w:t>). This allows me to identify my localization information, including orientation, precisely.</w:t>
      </w:r>
    </w:p>
    <w:p w14:paraId="79D9E0BC" w14:textId="77777777" w:rsidR="003E4625" w:rsidRDefault="003E4625" w:rsidP="003E4625">
      <w:r>
        <w:t xml:space="preserve">I put on (activating) my AR glasses. By means of my UE with access over FineNet, share the location and orientation information (the area of interest) with the 5G system. </w:t>
      </w:r>
    </w:p>
    <w:p w14:paraId="368F884E" w14:textId="4D69BAE8" w:rsidR="003E4625" w:rsidRDefault="003E4625" w:rsidP="003E4625">
      <w:r>
        <w:t xml:space="preserve">The 5G system uses the localization information to identify all applicable spatial anchors in the area of interest. These are returned to the UE and the AR glasses. This function is illustrated in the lower half of Figure </w:t>
      </w:r>
      <w:r w:rsidR="00B748FF">
        <w:t>5.4</w:t>
      </w:r>
      <w:r>
        <w:t xml:space="preserve">.3-1. </w:t>
      </w:r>
    </w:p>
    <w:p w14:paraId="3B6CE37D" w14:textId="77777777" w:rsidR="003E4625" w:rsidRDefault="003E4625" w:rsidP="003E4625">
      <w:r>
        <w:t>The service information suffices to access the media server offered by Warez. The location information indicates the location of each spatial anchor.</w:t>
      </w:r>
    </w:p>
    <w:p w14:paraId="5B60135E" w14:textId="1496E31E" w:rsidR="003E4625" w:rsidRDefault="003E4625" w:rsidP="003E4625">
      <w:r>
        <w:t xml:space="preserve">I now perceive the spatial anchors as shown in Figure </w:t>
      </w:r>
      <w:r w:rsidR="00B748FF">
        <w:t>5.4</w:t>
      </w:r>
      <w:r>
        <w:t xml:space="preserve">.1. </w:t>
      </w:r>
    </w:p>
    <w:p w14:paraId="0FD3D8A4" w14:textId="23C4E785" w:rsidR="003E4625" w:rsidRDefault="003E4625" w:rsidP="003E4625">
      <w:r>
        <w:t xml:space="preserve">As Leka indicates the Halloumi in her counter, and my gaze focuses on that location (known to a very high degree of precision), the AR glasses use the service information associated with the spatial anchor to activate the </w:t>
      </w:r>
      <w:ins w:id="282" w:author="Samsung" w:date="2023-01-24T14:12:00Z">
        <w:r w:rsidR="0063013A">
          <w:t xml:space="preserve">associated </w:t>
        </w:r>
        <w:r w:rsidR="0063013A" w:rsidRPr="00B66486">
          <w:rPr>
            <w:highlight w:val="yellow"/>
          </w:rPr>
          <w:t>mobile metaverse service</w:t>
        </w:r>
        <w:r w:rsidR="0063013A">
          <w:t xml:space="preserve"> and retrieves the </w:t>
        </w:r>
      </w:ins>
      <w:r>
        <w:t xml:space="preserve">Halloumi cheese </w:t>
      </w:r>
      <w:ins w:id="283" w:author="Samsung" w:date="2023-01-24T14:12:00Z">
        <w:r w:rsidR="0063013A" w:rsidRPr="00B66486">
          <w:rPr>
            <w:highlight w:val="yellow"/>
          </w:rPr>
          <w:t xml:space="preserve">mobile metaverse </w:t>
        </w:r>
      </w:ins>
      <w:r w:rsidRPr="00B66486">
        <w:rPr>
          <w:highlight w:val="yellow"/>
        </w:rPr>
        <w:t>media</w:t>
      </w:r>
      <w:r>
        <w:t xml:space="preserve">. </w:t>
      </w:r>
    </w:p>
    <w:p w14:paraId="4D2AB6BD" w14:textId="77777777" w:rsidR="003E4625" w:rsidRDefault="003E4625" w:rsidP="003E4625">
      <w:r>
        <w:t>I now perceive the AR information panel associated with the Halloumi cheese.</w:t>
      </w:r>
    </w:p>
    <w:p w14:paraId="7AB13C1C" w14:textId="7644A9A1" w:rsidR="003E4625" w:rsidRDefault="00B748FF" w:rsidP="003E4625">
      <w:pPr>
        <w:pStyle w:val="Heading3"/>
      </w:pPr>
      <w:bookmarkStart w:id="284" w:name="_Toc120012990"/>
      <w:bookmarkStart w:id="285" w:name="_Toc120025108"/>
      <w:bookmarkStart w:id="286" w:name="_Toc120025263"/>
      <w:bookmarkStart w:id="287" w:name="_Toc120091341"/>
      <w:bookmarkStart w:id="288" w:name="_Toc120091495"/>
      <w:r>
        <w:t>5.4</w:t>
      </w:r>
      <w:r w:rsidR="003E4625">
        <w:t>.4</w:t>
      </w:r>
      <w:r w:rsidR="003E4625">
        <w:tab/>
        <w:t>Post-conditions</w:t>
      </w:r>
      <w:bookmarkEnd w:id="284"/>
      <w:bookmarkEnd w:id="285"/>
      <w:bookmarkEnd w:id="286"/>
      <w:bookmarkEnd w:id="287"/>
      <w:bookmarkEnd w:id="288"/>
    </w:p>
    <w:p w14:paraId="7C5BFB00" w14:textId="4B471F14" w:rsidR="003E4625" w:rsidRDefault="003E4625" w:rsidP="003E4625">
      <w:r>
        <w:t xml:space="preserve">I am able to observe the AR content </w:t>
      </w:r>
      <w:ins w:id="289" w:author="Samsung" w:date="2023-01-24T14:12:00Z">
        <w:r w:rsidR="00D615C5" w:rsidRPr="00B66486">
          <w:rPr>
            <w:highlight w:val="yellow"/>
          </w:rPr>
          <w:t>(mobile metaverse media)</w:t>
        </w:r>
        <w:r w:rsidR="00D615C5">
          <w:t xml:space="preserve"> </w:t>
        </w:r>
      </w:ins>
      <w:r>
        <w:t xml:space="preserve">associated with the wares on display, as shown in Figure </w:t>
      </w:r>
      <w:r w:rsidR="00B748FF">
        <w:t>5.4</w:t>
      </w:r>
      <w:r>
        <w:t xml:space="preserve">.1-1. As wares are moved or removed from the display, the content shifts as well. The display of AR content is the result of the service information (i.e. how to access the media) and the </w:t>
      </w:r>
      <w:del w:id="290" w:author="Samsung" w:date="2023-01-24T14:13:00Z">
        <w:r w:rsidRPr="00B66486" w:rsidDel="00D615C5">
          <w:rPr>
            <w:highlight w:val="yellow"/>
          </w:rPr>
          <w:delText xml:space="preserve">location </w:delText>
        </w:r>
      </w:del>
      <w:ins w:id="291" w:author="Samsung" w:date="2023-01-24T14:13:00Z">
        <w:r w:rsidR="00D615C5" w:rsidRPr="00B66486">
          <w:rPr>
            <w:highlight w:val="yellow"/>
          </w:rPr>
          <w:t>localization</w:t>
        </w:r>
        <w:r w:rsidR="00D615C5">
          <w:t xml:space="preserve"> </w:t>
        </w:r>
      </w:ins>
      <w:r>
        <w:t>information (i.e. where the media is placed, oriented, etc.)</w:t>
      </w:r>
    </w:p>
    <w:p w14:paraId="6FB92084" w14:textId="77777777" w:rsidR="003E4625" w:rsidRDefault="003E4625" w:rsidP="003E4625">
      <w:r>
        <w:t>At any time Leka can add new wares and associated AR content, update the content that is displayed, etc.</w:t>
      </w:r>
    </w:p>
    <w:p w14:paraId="2C2148FD" w14:textId="77777777" w:rsidR="003E4625" w:rsidRPr="00F85109" w:rsidRDefault="003E4625" w:rsidP="003E4625">
      <w:r>
        <w:t>I perceive AR content associated with the items in the shop and happily buy the cheese that meets my needs.</w:t>
      </w:r>
    </w:p>
    <w:p w14:paraId="13F9CE15" w14:textId="7B81B392" w:rsidR="003E4625" w:rsidRDefault="00B748FF" w:rsidP="003E4625">
      <w:pPr>
        <w:pStyle w:val="Heading3"/>
      </w:pPr>
      <w:bookmarkStart w:id="292" w:name="_Toc120012991"/>
      <w:bookmarkStart w:id="293" w:name="_Toc120025109"/>
      <w:bookmarkStart w:id="294" w:name="_Toc120025264"/>
      <w:bookmarkStart w:id="295" w:name="_Toc120091342"/>
      <w:bookmarkStart w:id="296" w:name="_Toc120091496"/>
      <w:r>
        <w:t>5.4</w:t>
      </w:r>
      <w:r w:rsidR="003E4625">
        <w:t>.5</w:t>
      </w:r>
      <w:r w:rsidR="003E4625">
        <w:tab/>
        <w:t>Existing feature partly or fully covering use case functionality</w:t>
      </w:r>
      <w:bookmarkEnd w:id="292"/>
      <w:bookmarkEnd w:id="293"/>
      <w:bookmarkEnd w:id="294"/>
      <w:bookmarkEnd w:id="295"/>
      <w:bookmarkEnd w:id="296"/>
    </w:p>
    <w:p w14:paraId="7163A9A2" w14:textId="742F429C" w:rsidR="003E4625" w:rsidRPr="00785A5D" w:rsidRDefault="00B748FF" w:rsidP="003E4625">
      <w:pPr>
        <w:pStyle w:val="Heading3"/>
      </w:pPr>
      <w:bookmarkStart w:id="297" w:name="_Toc120012992"/>
      <w:bookmarkStart w:id="298" w:name="_Toc120025110"/>
      <w:bookmarkStart w:id="299" w:name="_Toc120025265"/>
      <w:bookmarkStart w:id="300" w:name="_Toc120091343"/>
      <w:bookmarkStart w:id="301" w:name="_Toc120091497"/>
      <w:r>
        <w:t>5.4</w:t>
      </w:r>
      <w:r w:rsidR="003E4625">
        <w:t>.6</w:t>
      </w:r>
      <w:r w:rsidR="003E4625">
        <w:tab/>
        <w:t>Potential New Requirements needed to support the use case</w:t>
      </w:r>
      <w:bookmarkEnd w:id="297"/>
      <w:bookmarkEnd w:id="298"/>
      <w:bookmarkEnd w:id="299"/>
      <w:bookmarkEnd w:id="300"/>
      <w:bookmarkEnd w:id="301"/>
    </w:p>
    <w:p w14:paraId="176F99ED" w14:textId="48DFC336" w:rsidR="003E4625" w:rsidRDefault="003E4625" w:rsidP="003E4625">
      <w:r>
        <w:t>[PR-</w:t>
      </w:r>
      <w:r w:rsidR="00B748FF">
        <w:t>5.4</w:t>
      </w:r>
      <w:r>
        <w:t>.6-1]</w:t>
      </w:r>
      <w:r>
        <w:tab/>
        <w:t>Subject to operator policy, the 5G system shall enable an authorized third party to establish an association between a physical location (in three dimensional space, an orientation, etc.) and service information, where the service information is provided to the 5G system and the spatial anchor is either provided or determined by the 5G system.</w:t>
      </w:r>
    </w:p>
    <w:p w14:paraId="2F70C622" w14:textId="0D6E6C43" w:rsidR="003E4625" w:rsidRDefault="003E4625" w:rsidP="003E4625">
      <w:r>
        <w:t>[PR-</w:t>
      </w:r>
      <w:r w:rsidR="00B748FF">
        <w:t>5.4</w:t>
      </w:r>
      <w:r>
        <w:t>.6-2]</w:t>
      </w:r>
      <w:r>
        <w:tab/>
        <w:t>Subject to operator policy, the 5G system shall enable an authorized third party to obtain all of the spatial anchors located in a given three dimensional area.</w:t>
      </w:r>
    </w:p>
    <w:p w14:paraId="7ECEE378" w14:textId="77777777" w:rsidR="000B3CE4" w:rsidRDefault="003E4625" w:rsidP="00B66486">
      <w:pPr>
        <w:pStyle w:val="NO"/>
      </w:pPr>
      <w:r>
        <w:t>NOTE 1:</w:t>
      </w:r>
      <w:r>
        <w:tab/>
        <w:t>How the authorized third party identifies which three dimensional area to request spatial anchors in is not in scope of the 3GPP standard. Spatial localization and mapping information could be used to identify areas of interest.</w:t>
      </w:r>
    </w:p>
    <w:p w14:paraId="517320B2" w14:textId="78B58BCD" w:rsidR="003E4625" w:rsidRDefault="003E4625" w:rsidP="003E4625">
      <w:r>
        <w:t>[PR-</w:t>
      </w:r>
      <w:r w:rsidR="00B748FF">
        <w:t>5.4</w:t>
      </w:r>
      <w:r>
        <w:t>.6-3]</w:t>
      </w:r>
      <w:r>
        <w:tab/>
        <w:t xml:space="preserve">Subject to operator policy, the 5G system shall enable a third party to request the service information associated with the precise location of a specific spatial anchor. Making use of this service and location information, the third party can access an </w:t>
      </w:r>
      <w:del w:id="302" w:author="Samsung" w:date="2023-01-24T14:24:00Z">
        <w:r w:rsidRPr="00B66486" w:rsidDel="00695B65">
          <w:rPr>
            <w:highlight w:val="yellow"/>
          </w:rPr>
          <w:delText xml:space="preserve">application </w:delText>
        </w:r>
      </w:del>
      <w:ins w:id="303" w:author="Samsung" w:date="2023-01-24T14:24:00Z">
        <w:r w:rsidR="00695B65" w:rsidRPr="00B66486">
          <w:rPr>
            <w:highlight w:val="yellow"/>
          </w:rPr>
          <w:t xml:space="preserve">mobile metaverse </w:t>
        </w:r>
      </w:ins>
      <w:r w:rsidRPr="00B66486">
        <w:rPr>
          <w:highlight w:val="yellow"/>
        </w:rPr>
        <w:t>server</w:t>
      </w:r>
      <w:r>
        <w:t xml:space="preserve"> to obtain AR media.</w:t>
      </w:r>
    </w:p>
    <w:p w14:paraId="48BA2108" w14:textId="7DA1D3B2" w:rsidR="003E4625" w:rsidRDefault="003E4625" w:rsidP="003E4625">
      <w:pPr>
        <w:pStyle w:val="NO"/>
      </w:pPr>
      <w:r>
        <w:t>NOTE 2:</w:t>
      </w:r>
      <w:r>
        <w:tab/>
        <w:t xml:space="preserve">How the service and location information is used by the third party to access an </w:t>
      </w:r>
      <w:del w:id="304" w:author="Samsung" w:date="2023-01-24T14:24:00Z">
        <w:r w:rsidRPr="00B66486" w:rsidDel="00695B65">
          <w:rPr>
            <w:highlight w:val="yellow"/>
          </w:rPr>
          <w:delText xml:space="preserve">application </w:delText>
        </w:r>
      </w:del>
      <w:ins w:id="305" w:author="Samsung" w:date="2023-01-24T14:24:00Z">
        <w:r w:rsidR="00695B65" w:rsidRPr="00B66486">
          <w:rPr>
            <w:highlight w:val="yellow"/>
          </w:rPr>
          <w:t xml:space="preserve">mobile metaverse </w:t>
        </w:r>
      </w:ins>
      <w:r w:rsidRPr="00B66486">
        <w:rPr>
          <w:highlight w:val="yellow"/>
        </w:rPr>
        <w:t>server</w:t>
      </w:r>
      <w:r>
        <w:t xml:space="preserve"> and the AR media itself is out of scope of this requirement.</w:t>
      </w:r>
    </w:p>
    <w:p w14:paraId="2B94D324" w14:textId="7A2BA2D0" w:rsidR="003E4625" w:rsidRPr="00C4170F" w:rsidRDefault="003E4625" w:rsidP="003E4625">
      <w:r>
        <w:t>[PR-</w:t>
      </w:r>
      <w:r w:rsidR="00B748FF">
        <w:t>5.4</w:t>
      </w:r>
      <w:r>
        <w:t>.6-4]</w:t>
      </w:r>
      <w:r>
        <w:tab/>
        <w:t xml:space="preserve">Subject to operator policy, the 5G system shall provide an authorized third party a means to manage the spatial anchor(s), e.g. add, remove or modify spatial anchors, determine privacy and security aspects, </w:t>
      </w:r>
      <w:r w:rsidR="000B3CE4">
        <w:t xml:space="preserve">and specifically to enable the third party </w:t>
      </w:r>
      <w:r w:rsidR="000B3CE4" w:rsidRPr="00C733D3">
        <w:t xml:space="preserve">to define which spatial anchors they </w:t>
      </w:r>
      <w:r w:rsidR="000B3CE4">
        <w:t>manage</w:t>
      </w:r>
      <w:r w:rsidR="000B3CE4" w:rsidRPr="00C733D3">
        <w:t xml:space="preserve"> </w:t>
      </w:r>
      <w:r w:rsidR="000B3CE4">
        <w:t>have</w:t>
      </w:r>
      <w:r w:rsidR="000B3CE4" w:rsidRPr="00C733D3">
        <w:t xml:space="preserve"> restricted</w:t>
      </w:r>
      <w:r w:rsidR="000B3CE4">
        <w:t xml:space="preserve"> access conditions</w:t>
      </w:r>
      <w:r>
        <w:t>.</w:t>
      </w:r>
    </w:p>
    <w:p w14:paraId="3A209CD0" w14:textId="5BA18AB3" w:rsidR="00AA7E0B" w:rsidRPr="000A4A8A" w:rsidRDefault="00AA7E0B" w:rsidP="00AA7E0B">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bookmarkStart w:id="306" w:name="_Toc120013006"/>
      <w:bookmarkStart w:id="307" w:name="_Toc120025124"/>
      <w:bookmarkStart w:id="308" w:name="_Toc120025279"/>
      <w:bookmarkStart w:id="309" w:name="_Toc120091357"/>
      <w:bookmarkStart w:id="310" w:name="_Toc120091511"/>
      <w:r>
        <w:rPr>
          <w:rFonts w:ascii="Arial Black" w:hAnsi="Arial Black"/>
          <w:noProof/>
          <w:lang w:val="en-US"/>
        </w:rPr>
        <w:t>FOURTH</w:t>
      </w:r>
      <w:r w:rsidRPr="000A4A8A">
        <w:rPr>
          <w:rFonts w:ascii="Arial Black" w:hAnsi="Arial Black"/>
          <w:noProof/>
          <w:lang w:val="en-US"/>
        </w:rPr>
        <w:t xml:space="preserve"> CHANGE</w:t>
      </w:r>
    </w:p>
    <w:p w14:paraId="1311A7F7" w14:textId="77777777" w:rsidR="00465CF1" w:rsidRPr="004D3578" w:rsidRDefault="00465CF1" w:rsidP="00465CF1">
      <w:pPr>
        <w:pStyle w:val="Heading2"/>
      </w:pPr>
      <w:bookmarkStart w:id="311" w:name="_Toc120012969"/>
      <w:bookmarkStart w:id="312" w:name="_Toc120025083"/>
      <w:bookmarkStart w:id="313" w:name="_Toc120025236"/>
      <w:bookmarkStart w:id="314" w:name="_Toc120091314"/>
      <w:bookmarkStart w:id="315" w:name="_Toc120091468"/>
      <w:bookmarkStart w:id="316" w:name="_Toc120013013"/>
      <w:bookmarkStart w:id="317" w:name="_Toc120025131"/>
      <w:bookmarkStart w:id="318" w:name="_Toc120025286"/>
      <w:bookmarkStart w:id="319" w:name="_Toc120091364"/>
      <w:bookmarkStart w:id="320" w:name="_Toc120091518"/>
      <w:bookmarkEnd w:id="306"/>
      <w:bookmarkEnd w:id="307"/>
      <w:bookmarkEnd w:id="308"/>
      <w:bookmarkEnd w:id="309"/>
      <w:bookmarkEnd w:id="310"/>
      <w:r w:rsidRPr="004D3578">
        <w:lastRenderedPageBreak/>
        <w:t>3.3</w:t>
      </w:r>
      <w:r w:rsidRPr="004D3578">
        <w:tab/>
        <w:t>Abbreviations</w:t>
      </w:r>
      <w:bookmarkEnd w:id="311"/>
      <w:bookmarkEnd w:id="312"/>
      <w:bookmarkEnd w:id="313"/>
      <w:bookmarkEnd w:id="314"/>
      <w:bookmarkEnd w:id="315"/>
    </w:p>
    <w:p w14:paraId="27655818" w14:textId="77777777" w:rsidR="00465CF1" w:rsidRPr="004D3578" w:rsidRDefault="00465CF1" w:rsidP="00465CF1">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75F14E62" w14:textId="373BDAC7" w:rsidR="00465CF1" w:rsidRDefault="00465CF1" w:rsidP="00465CF1">
      <w:pPr>
        <w:pStyle w:val="EW"/>
        <w:rPr>
          <w:ins w:id="321" w:author="Samsung_0402_rev3" w:date="2023-02-23T09:41:00Z"/>
        </w:rPr>
      </w:pPr>
      <w:r>
        <w:t>FACS</w:t>
      </w:r>
      <w:r>
        <w:tab/>
        <w:t>Facial Action Coding System</w:t>
      </w:r>
    </w:p>
    <w:p w14:paraId="0E44E807" w14:textId="70C330CF" w:rsidR="00465CF1" w:rsidRPr="004D3578" w:rsidRDefault="00465CF1" w:rsidP="00465CF1">
      <w:pPr>
        <w:pStyle w:val="EW"/>
      </w:pPr>
      <w:ins w:id="322" w:author="Samsung_0402_rev3" w:date="2023-02-23T09:41:00Z">
        <w:r>
          <w:t>DVE</w:t>
        </w:r>
        <w:r>
          <w:tab/>
        </w:r>
      </w:ins>
      <w:ins w:id="323" w:author="Samsung_0402_rev3" w:date="2023-02-23T09:42:00Z">
        <w:r>
          <w:t>Distributed Virtual Environment</w:t>
        </w:r>
      </w:ins>
    </w:p>
    <w:p w14:paraId="688D138F" w14:textId="77777777" w:rsidR="00465CF1" w:rsidRDefault="00465CF1" w:rsidP="008D35E5">
      <w:pPr>
        <w:pStyle w:val="Heading2"/>
        <w:rPr>
          <w:lang w:val="en-US"/>
        </w:rPr>
      </w:pPr>
    </w:p>
    <w:p w14:paraId="5368FE3C" w14:textId="0F60075B" w:rsidR="00465CF1" w:rsidRPr="000A4A8A" w:rsidRDefault="00465CF1" w:rsidP="00465CF1">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r>
        <w:rPr>
          <w:rFonts w:ascii="Arial Black" w:hAnsi="Arial Black"/>
          <w:noProof/>
          <w:lang w:val="en-US"/>
        </w:rPr>
        <w:t>FIFTH</w:t>
      </w:r>
      <w:r w:rsidRPr="000A4A8A">
        <w:rPr>
          <w:rFonts w:ascii="Arial Black" w:hAnsi="Arial Black"/>
          <w:noProof/>
          <w:lang w:val="en-US"/>
        </w:rPr>
        <w:t xml:space="preserve"> CHANGE</w:t>
      </w:r>
    </w:p>
    <w:p w14:paraId="2D2B1105" w14:textId="77777777" w:rsidR="00465CF1" w:rsidRPr="00465CF1" w:rsidRDefault="00465CF1" w:rsidP="00465CF1">
      <w:pPr>
        <w:rPr>
          <w:lang w:val="en-US"/>
        </w:rPr>
      </w:pPr>
    </w:p>
    <w:p w14:paraId="7CDB99C6" w14:textId="1B320240" w:rsidR="008D35E5" w:rsidRPr="00465CF1" w:rsidRDefault="008D35E5" w:rsidP="008D35E5">
      <w:pPr>
        <w:pStyle w:val="Heading2"/>
      </w:pPr>
      <w:r>
        <w:t>5.8</w:t>
      </w:r>
      <w:r w:rsidRPr="000D6532">
        <w:tab/>
      </w:r>
      <w:r>
        <w:t>S</w:t>
      </w:r>
      <w:r w:rsidRPr="004B7831">
        <w:t>upporting multi-</w:t>
      </w:r>
      <w:r>
        <w:rPr>
          <w:lang w:eastAsia="zh-CN"/>
        </w:rPr>
        <w:t>service</w:t>
      </w:r>
      <w:r w:rsidRPr="004B7831">
        <w:t xml:space="preserve"> coordination in </w:t>
      </w:r>
      <w:r>
        <w:t xml:space="preserve">one </w:t>
      </w:r>
      <w:ins w:id="324" w:author="Samsung" w:date="2023-01-26T17:50:00Z">
        <w:r w:rsidR="00CC5C49" w:rsidRPr="00C03444">
          <w:rPr>
            <w:highlight w:val="yellow"/>
          </w:rPr>
          <w:t xml:space="preserve">mobile </w:t>
        </w:r>
      </w:ins>
      <w:r w:rsidRPr="00C03444">
        <w:rPr>
          <w:highlight w:val="yellow"/>
        </w:rPr>
        <w:t>metaverse</w:t>
      </w:r>
      <w:bookmarkEnd w:id="316"/>
      <w:bookmarkEnd w:id="317"/>
      <w:bookmarkEnd w:id="318"/>
      <w:bookmarkEnd w:id="319"/>
      <w:bookmarkEnd w:id="320"/>
      <w:r w:rsidRPr="00C03444">
        <w:rPr>
          <w:highlight w:val="yellow"/>
        </w:rPr>
        <w:t xml:space="preserve"> </w:t>
      </w:r>
      <w:ins w:id="325" w:author="Samsung" w:date="2023-01-26T17:51:00Z">
        <w:r w:rsidR="00CC5C49" w:rsidRPr="00C03444">
          <w:rPr>
            <w:highlight w:val="yellow"/>
          </w:rPr>
          <w:t>service</w:t>
        </w:r>
      </w:ins>
    </w:p>
    <w:p w14:paraId="0FA73C0A" w14:textId="27C2301E" w:rsidR="008D35E5" w:rsidRPr="000D6532" w:rsidRDefault="008D35E5" w:rsidP="008D35E5">
      <w:pPr>
        <w:pStyle w:val="Heading3"/>
      </w:pPr>
      <w:bookmarkStart w:id="326" w:name="_Toc120013014"/>
      <w:bookmarkStart w:id="327" w:name="_Toc120025132"/>
      <w:bookmarkStart w:id="328" w:name="_Toc120025287"/>
      <w:bookmarkStart w:id="329" w:name="_Toc120091365"/>
      <w:bookmarkStart w:id="330" w:name="_Toc120091519"/>
      <w:r>
        <w:t>5.8</w:t>
      </w:r>
      <w:r w:rsidRPr="000D6532">
        <w:t>.1</w:t>
      </w:r>
      <w:r w:rsidRPr="000D6532">
        <w:tab/>
        <w:t>Description</w:t>
      </w:r>
      <w:bookmarkEnd w:id="326"/>
      <w:bookmarkEnd w:id="327"/>
      <w:bookmarkEnd w:id="328"/>
      <w:bookmarkEnd w:id="329"/>
      <w:bookmarkEnd w:id="330"/>
    </w:p>
    <w:p w14:paraId="1DB70FE5" w14:textId="64F5B8F7" w:rsidR="008D35E5" w:rsidRPr="003E70D1" w:rsidRDefault="008D35E5" w:rsidP="008D35E5">
      <w:r w:rsidRPr="003E70D1">
        <w:t xml:space="preserve">There’s a major difference between </w:t>
      </w:r>
      <w:ins w:id="331" w:author="Samsung" w:date="2023-01-26T15:32:00Z">
        <w:r w:rsidR="00561BE1">
          <w:t xml:space="preserve">a </w:t>
        </w:r>
        <w:r w:rsidR="00561BE1" w:rsidRPr="00561BE1">
          <w:rPr>
            <w:highlight w:val="yellow"/>
          </w:rPr>
          <w:t xml:space="preserve">mobile </w:t>
        </w:r>
      </w:ins>
      <w:r w:rsidRPr="00561BE1">
        <w:rPr>
          <w:highlight w:val="yellow"/>
        </w:rPr>
        <w:t xml:space="preserve">metaverse </w:t>
      </w:r>
      <w:ins w:id="332" w:author="Samsung" w:date="2023-01-26T15:32:00Z">
        <w:r w:rsidR="00561BE1" w:rsidRPr="00561BE1">
          <w:rPr>
            <w:highlight w:val="yellow"/>
          </w:rPr>
          <w:t>service</w:t>
        </w:r>
        <w:r w:rsidR="00561BE1">
          <w:t xml:space="preserve"> </w:t>
        </w:r>
      </w:ins>
      <w:r w:rsidRPr="003E70D1">
        <w:t xml:space="preserve">and </w:t>
      </w:r>
      <w:ins w:id="333" w:author="Samsung" w:date="2023-01-26T15:32:00Z">
        <w:r w:rsidR="00561BE1">
          <w:t xml:space="preserve">a </w:t>
        </w:r>
      </w:ins>
      <w:r w:rsidRPr="003E70D1">
        <w:t>traditional multi-media service</w:t>
      </w:r>
      <w:ins w:id="334" w:author="Samsung" w:date="2023-01-26T15:34:00Z">
        <w:r w:rsidR="00561BE1">
          <w:t>.</w:t>
        </w:r>
      </w:ins>
      <w:del w:id="335" w:author="Samsung" w:date="2023-01-26T15:34:00Z">
        <w:r w:rsidRPr="003E70D1" w:rsidDel="00561BE1">
          <w:delText xml:space="preserve">, </w:delText>
        </w:r>
      </w:del>
      <w:ins w:id="336" w:author="Samsung" w:date="2023-01-26T15:34:00Z">
        <w:r w:rsidR="00561BE1">
          <w:t xml:space="preserve">A </w:t>
        </w:r>
        <w:r w:rsidR="00561BE1" w:rsidRPr="00CC5C49">
          <w:rPr>
            <w:highlight w:val="yellow"/>
          </w:rPr>
          <w:t xml:space="preserve">mobile </w:t>
        </w:r>
      </w:ins>
      <w:r w:rsidRPr="00CC5C49">
        <w:rPr>
          <w:highlight w:val="yellow"/>
        </w:rPr>
        <w:t xml:space="preserve">metaverse </w:t>
      </w:r>
      <w:ins w:id="337" w:author="Samsung" w:date="2023-01-26T15:34:00Z">
        <w:r w:rsidR="00561BE1" w:rsidRPr="00CC5C49">
          <w:rPr>
            <w:highlight w:val="yellow"/>
          </w:rPr>
          <w:t>service</w:t>
        </w:r>
        <w:r w:rsidR="00561BE1">
          <w:t xml:space="preserve"> </w:t>
        </w:r>
      </w:ins>
      <w:del w:id="338" w:author="Samsung" w:date="2023-01-26T15:34:00Z">
        <w:r w:rsidRPr="003E70D1" w:rsidDel="00561BE1">
          <w:delText>will be</w:delText>
        </w:r>
      </w:del>
      <w:ins w:id="339" w:author="Samsung" w:date="2023-01-26T15:34:00Z">
        <w:r w:rsidR="00561BE1">
          <w:t>provides</w:t>
        </w:r>
      </w:ins>
      <w:r w:rsidRPr="003E70D1">
        <w:t xml:space="preserve"> a platform which supports different applications to complete a task</w:t>
      </w:r>
      <w:ins w:id="340" w:author="Samsung" w:date="2023-01-26T15:34:00Z">
        <w:r w:rsidR="00561BE1">
          <w:t>,</w:t>
        </w:r>
      </w:ins>
      <w:r w:rsidRPr="003E70D1">
        <w:t xml:space="preserve"> such as </w:t>
      </w:r>
      <w:del w:id="341" w:author="Samsung" w:date="2023-01-26T15:34:00Z">
        <w:r w:rsidRPr="003E70D1" w:rsidDel="00561BE1">
          <w:delText>game</w:delText>
        </w:r>
      </w:del>
      <w:ins w:id="342" w:author="Samsung" w:date="2023-01-26T15:34:00Z">
        <w:r w:rsidR="00561BE1" w:rsidRPr="003E70D1">
          <w:t>gam</w:t>
        </w:r>
        <w:r w:rsidR="00561BE1">
          <w:t>ing</w:t>
        </w:r>
      </w:ins>
      <w:r w:rsidRPr="003E70D1">
        <w:t xml:space="preserve">, online-working, online-education, etc. </w:t>
      </w:r>
      <w:r>
        <w:t>U</w:t>
      </w:r>
      <w:r w:rsidRPr="003E70D1">
        <w:t xml:space="preserve">sers will have no limitations on the terminals they use. In </w:t>
      </w:r>
      <w:del w:id="343" w:author="Samsung" w:date="2023-01-26T17:48:00Z">
        <w:r w:rsidRPr="003E70D1" w:rsidDel="00CC5C49">
          <w:delText xml:space="preserve">the </w:delText>
        </w:r>
      </w:del>
      <w:r w:rsidRPr="003E70D1">
        <w:t xml:space="preserve">existing XR applications, </w:t>
      </w:r>
      <w:ins w:id="344" w:author="Samsung" w:date="2023-01-26T17:49:00Z">
        <w:r w:rsidR="00CC5C49">
          <w:t xml:space="preserve">a </w:t>
        </w:r>
      </w:ins>
      <w:r w:rsidRPr="003E70D1">
        <w:t xml:space="preserve">specific brand of VR glasses or gloves are required to be used in a game, different brands of VR glassed and gloves will be very hard to map and </w:t>
      </w:r>
      <w:del w:id="345" w:author="Samsung" w:date="2023-01-26T17:49:00Z">
        <w:r w:rsidRPr="003E70D1" w:rsidDel="00CC5C49">
          <w:delText xml:space="preserve">coordination </w:delText>
        </w:r>
      </w:del>
      <w:ins w:id="346" w:author="Samsung" w:date="2023-01-26T17:49:00Z">
        <w:r w:rsidR="00CC5C49" w:rsidRPr="003E70D1">
          <w:t>coordinat</w:t>
        </w:r>
        <w:r w:rsidR="00CC5C49">
          <w:t>e</w:t>
        </w:r>
        <w:r w:rsidR="00CC5C49" w:rsidRPr="003E70D1">
          <w:t xml:space="preserve"> </w:t>
        </w:r>
      </w:ins>
      <w:r w:rsidRPr="003E70D1">
        <w:t xml:space="preserve">in a same game. But in </w:t>
      </w:r>
      <w:ins w:id="347" w:author="Samsung" w:date="2023-01-26T17:50:00Z">
        <w:r w:rsidR="00CC5C49" w:rsidRPr="00C03444">
          <w:rPr>
            <w:highlight w:val="yellow"/>
          </w:rPr>
          <w:t xml:space="preserve">mobile </w:t>
        </w:r>
      </w:ins>
      <w:r w:rsidRPr="00C03444">
        <w:rPr>
          <w:highlight w:val="yellow"/>
        </w:rPr>
        <w:t>metaverse</w:t>
      </w:r>
      <w:ins w:id="348" w:author="Samsung" w:date="2023-01-26T17:50:00Z">
        <w:r w:rsidR="00CC5C49" w:rsidRPr="00C03444">
          <w:rPr>
            <w:highlight w:val="yellow"/>
          </w:rPr>
          <w:t xml:space="preserve"> services</w:t>
        </w:r>
      </w:ins>
      <w:r w:rsidRPr="003E70D1">
        <w:t xml:space="preserve">, the nature of </w:t>
      </w:r>
      <w:ins w:id="349" w:author="Samsung" w:date="2023-01-26T17:50:00Z">
        <w:r w:rsidR="00CC5C49">
          <w:t xml:space="preserve">the </w:t>
        </w:r>
      </w:ins>
      <w:del w:id="350" w:author="Samsung" w:date="2023-01-26T17:50:00Z">
        <w:r w:rsidRPr="003E70D1" w:rsidDel="00CC5C49">
          <w:delText xml:space="preserve">metaverse </w:delText>
        </w:r>
      </w:del>
      <w:ins w:id="351" w:author="Samsung" w:date="2023-01-26T17:50:00Z">
        <w:r w:rsidR="00CC5C49">
          <w:t>standard</w:t>
        </w:r>
        <w:r w:rsidR="00CC5C49" w:rsidRPr="003E70D1">
          <w:t xml:space="preserve"> </w:t>
        </w:r>
      </w:ins>
      <w:r w:rsidRPr="003E70D1">
        <w:t>will support the coordination between different equipment belonging to different applications or brands.</w:t>
      </w:r>
    </w:p>
    <w:p w14:paraId="12E989E1" w14:textId="77777777" w:rsidR="008D35E5" w:rsidRPr="004B7831" w:rsidRDefault="008D35E5" w:rsidP="008D35E5">
      <w:pPr>
        <w:ind w:firstLineChars="200" w:firstLine="400"/>
        <w:jc w:val="both"/>
      </w:pPr>
      <w:r>
        <w:rPr>
          <w:noProof/>
          <w:lang w:val="en-US" w:eastAsia="ko-KR"/>
        </w:rPr>
        <mc:AlternateContent>
          <mc:Choice Requires="wpc">
            <w:drawing>
              <wp:inline distT="0" distB="0" distL="0" distR="0" wp14:anchorId="1F9CC42E" wp14:editId="5C1EECC7">
                <wp:extent cx="5486400" cy="2622550"/>
                <wp:effectExtent l="0" t="0" r="0" b="0"/>
                <wp:docPr id="38"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8" name="图片 3"/>
                          <pic:cNvPicPr>
                            <a:picLocks noChangeAspect="1"/>
                          </pic:cNvPicPr>
                        </pic:nvPicPr>
                        <pic:blipFill rotWithShape="1">
                          <a:blip r:embed="rId17"/>
                          <a:srcRect l="25199" t="22619" r="23611" b="24008"/>
                          <a:stretch/>
                        </pic:blipFill>
                        <pic:spPr>
                          <a:xfrm>
                            <a:off x="2381250" y="869950"/>
                            <a:ext cx="828286" cy="863600"/>
                          </a:xfrm>
                          <a:prstGeom prst="rect">
                            <a:avLst/>
                          </a:prstGeom>
                        </pic:spPr>
                      </pic:pic>
                      <pic:pic xmlns:pic="http://schemas.openxmlformats.org/drawingml/2006/picture">
                        <pic:nvPicPr>
                          <pic:cNvPr id="19" name="图片 4"/>
                          <pic:cNvPicPr>
                            <a:picLocks noChangeAspect="1"/>
                          </pic:cNvPicPr>
                        </pic:nvPicPr>
                        <pic:blipFill rotWithShape="1">
                          <a:blip r:embed="rId18"/>
                          <a:srcRect l="16902" t="6547" r="50482" b="68056"/>
                          <a:stretch/>
                        </pic:blipFill>
                        <pic:spPr>
                          <a:xfrm>
                            <a:off x="1298922" y="139700"/>
                            <a:ext cx="968028" cy="501650"/>
                          </a:xfrm>
                          <a:prstGeom prst="rect">
                            <a:avLst/>
                          </a:prstGeom>
                        </pic:spPr>
                      </pic:pic>
                      <pic:pic xmlns:pic="http://schemas.openxmlformats.org/drawingml/2006/picture">
                        <pic:nvPicPr>
                          <pic:cNvPr id="20" name="图片 5"/>
                          <pic:cNvPicPr>
                            <a:picLocks noChangeAspect="1"/>
                          </pic:cNvPicPr>
                        </pic:nvPicPr>
                        <pic:blipFill rotWithShape="1">
                          <a:blip r:embed="rId18"/>
                          <a:srcRect l="51366" t="7738" r="16678" b="70239"/>
                          <a:stretch/>
                        </pic:blipFill>
                        <pic:spPr>
                          <a:xfrm>
                            <a:off x="3881712" y="1156492"/>
                            <a:ext cx="933449" cy="428152"/>
                          </a:xfrm>
                          <a:prstGeom prst="rect">
                            <a:avLst/>
                          </a:prstGeom>
                        </pic:spPr>
                      </pic:pic>
                      <pic:pic xmlns:pic="http://schemas.openxmlformats.org/drawingml/2006/picture">
                        <pic:nvPicPr>
                          <pic:cNvPr id="21" name="图片 6"/>
                          <pic:cNvPicPr>
                            <a:picLocks noChangeAspect="1"/>
                          </pic:cNvPicPr>
                        </pic:nvPicPr>
                        <pic:blipFill rotWithShape="1">
                          <a:blip r:embed="rId18"/>
                          <a:srcRect l="17562" t="37103" r="51538" b="38889"/>
                          <a:stretch/>
                        </pic:blipFill>
                        <pic:spPr>
                          <a:xfrm>
                            <a:off x="1381521" y="2038350"/>
                            <a:ext cx="847329" cy="438149"/>
                          </a:xfrm>
                          <a:prstGeom prst="rect">
                            <a:avLst/>
                          </a:prstGeom>
                        </pic:spPr>
                      </pic:pic>
                      <pic:pic xmlns:pic="http://schemas.openxmlformats.org/drawingml/2006/picture">
                        <pic:nvPicPr>
                          <pic:cNvPr id="22" name="图片 7"/>
                          <pic:cNvPicPr>
                            <a:picLocks noChangeAspect="1"/>
                          </pic:cNvPicPr>
                        </pic:nvPicPr>
                        <pic:blipFill rotWithShape="1">
                          <a:blip r:embed="rId19"/>
                          <a:srcRect l="53770" t="47817" r="25595" b="36905"/>
                          <a:stretch/>
                        </pic:blipFill>
                        <pic:spPr>
                          <a:xfrm>
                            <a:off x="3209536" y="222250"/>
                            <a:ext cx="720436" cy="533400"/>
                          </a:xfrm>
                          <a:prstGeom prst="rect">
                            <a:avLst/>
                          </a:prstGeom>
                        </pic:spPr>
                      </pic:pic>
                      <pic:pic xmlns:pic="http://schemas.openxmlformats.org/drawingml/2006/picture">
                        <pic:nvPicPr>
                          <pic:cNvPr id="23" name="图片 8"/>
                          <pic:cNvPicPr>
                            <a:picLocks noChangeAspect="1"/>
                          </pic:cNvPicPr>
                        </pic:nvPicPr>
                        <pic:blipFill rotWithShape="1">
                          <a:blip r:embed="rId20"/>
                          <a:srcRect t="12500" r="52500"/>
                          <a:stretch/>
                        </pic:blipFill>
                        <pic:spPr>
                          <a:xfrm>
                            <a:off x="867033" y="1085850"/>
                            <a:ext cx="514488" cy="568644"/>
                          </a:xfrm>
                          <a:prstGeom prst="rect">
                            <a:avLst/>
                          </a:prstGeom>
                        </pic:spPr>
                      </pic:pic>
                      <pic:pic xmlns:pic="http://schemas.openxmlformats.org/drawingml/2006/picture">
                        <pic:nvPicPr>
                          <pic:cNvPr id="24" name="图片 9"/>
                          <pic:cNvPicPr>
                            <a:picLocks noChangeAspect="1"/>
                          </pic:cNvPicPr>
                        </pic:nvPicPr>
                        <pic:blipFill rotWithShape="1">
                          <a:blip r:embed="rId21"/>
                          <a:srcRect l="20833" t="21825" r="20634" b="38889"/>
                          <a:stretch/>
                        </pic:blipFill>
                        <pic:spPr>
                          <a:xfrm>
                            <a:off x="3422650" y="2085655"/>
                            <a:ext cx="615509" cy="413121"/>
                          </a:xfrm>
                          <a:prstGeom prst="rect">
                            <a:avLst/>
                          </a:prstGeom>
                        </pic:spPr>
                      </pic:pic>
                      <wps:wsp>
                        <wps:cNvPr id="25" name="直接连接符 10"/>
                        <wps:cNvCnPr/>
                        <wps:spPr>
                          <a:xfrm>
                            <a:off x="2266950" y="390525"/>
                            <a:ext cx="857250" cy="0"/>
                          </a:xfrm>
                          <a:prstGeom prst="line">
                            <a:avLst/>
                          </a:prstGeom>
                        </wps:spPr>
                        <wps:style>
                          <a:lnRef idx="1">
                            <a:schemeClr val="dk1"/>
                          </a:lnRef>
                          <a:fillRef idx="0">
                            <a:schemeClr val="dk1"/>
                          </a:fillRef>
                          <a:effectRef idx="0">
                            <a:schemeClr val="dk1"/>
                          </a:effectRef>
                          <a:fontRef idx="minor">
                            <a:schemeClr val="tx1"/>
                          </a:fontRef>
                        </wps:style>
                        <wps:bodyPr/>
                      </wps:wsp>
                      <wps:wsp>
                        <wps:cNvPr id="26" name="直接连接符 11"/>
                        <wps:cNvCnPr/>
                        <wps:spPr>
                          <a:xfrm flipH="1">
                            <a:off x="1174750" y="698500"/>
                            <a:ext cx="285750" cy="387350"/>
                          </a:xfrm>
                          <a:prstGeom prst="line">
                            <a:avLst/>
                          </a:prstGeom>
                        </wps:spPr>
                        <wps:style>
                          <a:lnRef idx="1">
                            <a:schemeClr val="dk1"/>
                          </a:lnRef>
                          <a:fillRef idx="0">
                            <a:schemeClr val="dk1"/>
                          </a:fillRef>
                          <a:effectRef idx="0">
                            <a:schemeClr val="dk1"/>
                          </a:effectRef>
                          <a:fontRef idx="minor">
                            <a:schemeClr val="tx1"/>
                          </a:fontRef>
                        </wps:style>
                        <wps:bodyPr/>
                      </wps:wsp>
                      <wps:wsp>
                        <wps:cNvPr id="27" name="直接连接符 12"/>
                        <wps:cNvCnPr/>
                        <wps:spPr>
                          <a:xfrm>
                            <a:off x="1174750" y="1584644"/>
                            <a:ext cx="285750" cy="374011"/>
                          </a:xfrm>
                          <a:prstGeom prst="line">
                            <a:avLst/>
                          </a:prstGeom>
                        </wps:spPr>
                        <wps:style>
                          <a:lnRef idx="1">
                            <a:schemeClr val="dk1"/>
                          </a:lnRef>
                          <a:fillRef idx="0">
                            <a:schemeClr val="dk1"/>
                          </a:fillRef>
                          <a:effectRef idx="0">
                            <a:schemeClr val="dk1"/>
                          </a:effectRef>
                          <a:fontRef idx="minor">
                            <a:schemeClr val="tx1"/>
                          </a:fontRef>
                        </wps:style>
                        <wps:bodyPr/>
                      </wps:wsp>
                      <wps:wsp>
                        <wps:cNvPr id="28" name="直接连接符 13"/>
                        <wps:cNvCnPr/>
                        <wps:spPr>
                          <a:xfrm>
                            <a:off x="2381250" y="2235200"/>
                            <a:ext cx="828286" cy="0"/>
                          </a:xfrm>
                          <a:prstGeom prst="line">
                            <a:avLst/>
                          </a:prstGeom>
                        </wps:spPr>
                        <wps:style>
                          <a:lnRef idx="1">
                            <a:schemeClr val="dk1"/>
                          </a:lnRef>
                          <a:fillRef idx="0">
                            <a:schemeClr val="dk1"/>
                          </a:fillRef>
                          <a:effectRef idx="0">
                            <a:schemeClr val="dk1"/>
                          </a:effectRef>
                          <a:fontRef idx="minor">
                            <a:schemeClr val="tx1"/>
                          </a:fontRef>
                        </wps:style>
                        <wps:bodyPr/>
                      </wps:wsp>
                      <wps:wsp>
                        <wps:cNvPr id="29" name="直接连接符 14"/>
                        <wps:cNvCnPr/>
                        <wps:spPr>
                          <a:xfrm flipH="1">
                            <a:off x="4140200" y="1695450"/>
                            <a:ext cx="114300" cy="263205"/>
                          </a:xfrm>
                          <a:prstGeom prst="line">
                            <a:avLst/>
                          </a:prstGeom>
                        </wps:spPr>
                        <wps:style>
                          <a:lnRef idx="1">
                            <a:schemeClr val="dk1"/>
                          </a:lnRef>
                          <a:fillRef idx="0">
                            <a:schemeClr val="dk1"/>
                          </a:fillRef>
                          <a:effectRef idx="0">
                            <a:schemeClr val="dk1"/>
                          </a:effectRef>
                          <a:fontRef idx="minor">
                            <a:schemeClr val="tx1"/>
                          </a:fontRef>
                        </wps:style>
                        <wps:bodyPr/>
                      </wps:wsp>
                      <wps:wsp>
                        <wps:cNvPr id="30" name="直接连接符 15"/>
                        <wps:cNvCnPr/>
                        <wps:spPr>
                          <a:xfrm>
                            <a:off x="3929972" y="698500"/>
                            <a:ext cx="292778" cy="317500"/>
                          </a:xfrm>
                          <a:prstGeom prst="line">
                            <a:avLst/>
                          </a:prstGeom>
                        </wps:spPr>
                        <wps:style>
                          <a:lnRef idx="1">
                            <a:schemeClr val="dk1"/>
                          </a:lnRef>
                          <a:fillRef idx="0">
                            <a:schemeClr val="dk1"/>
                          </a:fillRef>
                          <a:effectRef idx="0">
                            <a:schemeClr val="dk1"/>
                          </a:effectRef>
                          <a:fontRef idx="minor">
                            <a:schemeClr val="tx1"/>
                          </a:fontRef>
                        </wps:style>
                        <wps:bodyPr/>
                      </wps:wsp>
                      <wps:wsp>
                        <wps:cNvPr id="31" name="直接连接符 16"/>
                        <wps:cNvCnPr/>
                        <wps:spPr>
                          <a:xfrm>
                            <a:off x="2089150" y="641350"/>
                            <a:ext cx="292100" cy="330200"/>
                          </a:xfrm>
                          <a:prstGeom prst="line">
                            <a:avLst/>
                          </a:prstGeom>
                        </wps:spPr>
                        <wps:style>
                          <a:lnRef idx="1">
                            <a:schemeClr val="dk1"/>
                          </a:lnRef>
                          <a:fillRef idx="0">
                            <a:schemeClr val="dk1"/>
                          </a:fillRef>
                          <a:effectRef idx="0">
                            <a:schemeClr val="dk1"/>
                          </a:effectRef>
                          <a:fontRef idx="minor">
                            <a:schemeClr val="tx1"/>
                          </a:fontRef>
                        </wps:style>
                        <wps:bodyPr/>
                      </wps:wsp>
                      <wps:wsp>
                        <wps:cNvPr id="32" name="直接连接符 17"/>
                        <wps:cNvCnPr/>
                        <wps:spPr>
                          <a:xfrm flipH="1">
                            <a:off x="2089150" y="1654494"/>
                            <a:ext cx="292100" cy="275906"/>
                          </a:xfrm>
                          <a:prstGeom prst="line">
                            <a:avLst/>
                          </a:prstGeom>
                        </wps:spPr>
                        <wps:style>
                          <a:lnRef idx="1">
                            <a:schemeClr val="dk1"/>
                          </a:lnRef>
                          <a:fillRef idx="0">
                            <a:schemeClr val="dk1"/>
                          </a:fillRef>
                          <a:effectRef idx="0">
                            <a:schemeClr val="dk1"/>
                          </a:effectRef>
                          <a:fontRef idx="minor">
                            <a:schemeClr val="tx1"/>
                          </a:fontRef>
                        </wps:style>
                        <wps:bodyPr/>
                      </wps:wsp>
                      <wps:wsp>
                        <wps:cNvPr id="33" name="直接连接符 18"/>
                        <wps:cNvCnPr/>
                        <wps:spPr>
                          <a:xfrm>
                            <a:off x="1631950" y="1377950"/>
                            <a:ext cx="679450" cy="0"/>
                          </a:xfrm>
                          <a:prstGeom prst="line">
                            <a:avLst/>
                          </a:prstGeom>
                        </wps:spPr>
                        <wps:style>
                          <a:lnRef idx="1">
                            <a:schemeClr val="dk1"/>
                          </a:lnRef>
                          <a:fillRef idx="0">
                            <a:schemeClr val="dk1"/>
                          </a:fillRef>
                          <a:effectRef idx="0">
                            <a:schemeClr val="dk1"/>
                          </a:effectRef>
                          <a:fontRef idx="minor">
                            <a:schemeClr val="tx1"/>
                          </a:fontRef>
                        </wps:style>
                        <wps:bodyPr/>
                      </wps:wsp>
                      <wps:wsp>
                        <wps:cNvPr id="34" name="直接连接符 19"/>
                        <wps:cNvCnPr/>
                        <wps:spPr>
                          <a:xfrm flipH="1">
                            <a:off x="3124200" y="641350"/>
                            <a:ext cx="298450" cy="374650"/>
                          </a:xfrm>
                          <a:prstGeom prst="line">
                            <a:avLst/>
                          </a:prstGeom>
                        </wps:spPr>
                        <wps:style>
                          <a:lnRef idx="1">
                            <a:schemeClr val="dk1"/>
                          </a:lnRef>
                          <a:fillRef idx="0">
                            <a:schemeClr val="dk1"/>
                          </a:fillRef>
                          <a:effectRef idx="0">
                            <a:schemeClr val="dk1"/>
                          </a:effectRef>
                          <a:fontRef idx="minor">
                            <a:schemeClr val="tx1"/>
                          </a:fontRef>
                        </wps:style>
                        <wps:bodyPr/>
                      </wps:wsp>
                      <wps:wsp>
                        <wps:cNvPr id="35" name="直接连接符 20"/>
                        <wps:cNvCnPr/>
                        <wps:spPr>
                          <a:xfrm>
                            <a:off x="3314112" y="1377950"/>
                            <a:ext cx="451438" cy="0"/>
                          </a:xfrm>
                          <a:prstGeom prst="line">
                            <a:avLst/>
                          </a:prstGeom>
                        </wps:spPr>
                        <wps:style>
                          <a:lnRef idx="1">
                            <a:schemeClr val="dk1"/>
                          </a:lnRef>
                          <a:fillRef idx="0">
                            <a:schemeClr val="dk1"/>
                          </a:fillRef>
                          <a:effectRef idx="0">
                            <a:schemeClr val="dk1"/>
                          </a:effectRef>
                          <a:fontRef idx="minor">
                            <a:schemeClr val="tx1"/>
                          </a:fontRef>
                        </wps:style>
                        <wps:bodyPr/>
                      </wps:wsp>
                      <wps:wsp>
                        <wps:cNvPr id="36" name="直接连接符 21"/>
                        <wps:cNvCnPr/>
                        <wps:spPr>
                          <a:xfrm>
                            <a:off x="3189898" y="1679255"/>
                            <a:ext cx="260350" cy="285750"/>
                          </a:xfrm>
                          <a:prstGeom prst="line">
                            <a:avLst/>
                          </a:prstGeom>
                        </wps:spPr>
                        <wps:style>
                          <a:lnRef idx="1">
                            <a:schemeClr val="dk1"/>
                          </a:lnRef>
                          <a:fillRef idx="0">
                            <a:schemeClr val="dk1"/>
                          </a:fillRef>
                          <a:effectRef idx="0">
                            <a:schemeClr val="dk1"/>
                          </a:effectRef>
                          <a:fontRef idx="minor">
                            <a:schemeClr val="tx1"/>
                          </a:fontRef>
                        </wps:style>
                        <wps:bodyPr/>
                      </wps:wsp>
                      <wps:wsp>
                        <wps:cNvPr id="37" name="文本框 22"/>
                        <wps:cNvSpPr txBox="1"/>
                        <wps:spPr>
                          <a:xfrm>
                            <a:off x="2415976" y="1654494"/>
                            <a:ext cx="898136" cy="323850"/>
                          </a:xfrm>
                          <a:prstGeom prst="rect">
                            <a:avLst/>
                          </a:prstGeom>
                          <a:noFill/>
                          <a:ln w="6350">
                            <a:noFill/>
                          </a:ln>
                        </wps:spPr>
                        <wps:txbx>
                          <w:txbxContent>
                            <w:p w14:paraId="1C85205E" w14:textId="77777777" w:rsidR="002C5061" w:rsidRPr="003723DD" w:rsidRDefault="002C5061" w:rsidP="008D35E5">
                              <w:r>
                                <w:t>m</w:t>
                              </w:r>
                              <w:r w:rsidRPr="003723DD">
                                <w:t>etaverse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F9CC42E" id="画布 2" o:spid="_x0000_s1026" editas="canvas" style="width:6in;height:206.5pt;mso-position-horizontal-relative:char;mso-position-vertical-relative:line" coordsize="54864,262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">
                <v:shape id="_x0000_s1027" type="#_x0000_t75" style="position:absolute;width:54864;height:26225;visibility:visible;mso-wrap-style:square">
                  <v:fill o:detectmouseclick="t"/>
                  <v:path o:connecttype="none"/>
                </v:shape>
                <v:shape id="图片 3" o:spid="_x0000_s1028" type="#_x0000_t75" style="position:absolute;left:23812;top:8699;width:8283;height:8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">
                  <v:imagedata r:id="rId22" o:title="" croptop="14824f" cropbottom="15734f" cropleft="16514f" cropright="15474f"/>
                  <v:path arrowok="t"/>
                </v:shape>
                <v:shape id="图片 4" o:spid="_x0000_s1029" type="#_x0000_t75" style="position:absolute;left:12989;top:1397;width:9680;height:5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">
                  <v:imagedata r:id="rId23" o:title="" croptop="4291f" cropbottom="44601f" cropleft="11077f" cropright="33084f"/>
                  <v:path arrowok="t"/>
                </v:shape>
                <v:shape id="图片 5" o:spid="_x0000_s1030" type="#_x0000_t75" style="position:absolute;left:38817;top:11564;width:9334;height:4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">
                  <v:imagedata r:id="rId23" o:title="" croptop="5071f" cropbottom="46032f" cropleft="33663f" cropright="10930f"/>
                  <v:path arrowok="t"/>
                </v:shape>
                <v:shape id="图片 6" o:spid="_x0000_s1031" type="#_x0000_t75" style="position:absolute;left:13815;top:20383;width:8473;height:4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">
                  <v:imagedata r:id="rId23" o:title="" croptop="24316f" cropbottom="25486f" cropleft="11509f" cropright="33776f"/>
                  <v:path arrowok="t"/>
                </v:shape>
                <v:shape id="图片 7" o:spid="_x0000_s1032" type="#_x0000_t75" style="position:absolute;left:32095;top:2222;width:7204;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">
                  <v:imagedata r:id="rId24" o:title="" croptop="31337f" cropbottom="24186f" cropleft="35239f" cropright="16774f"/>
                  <v:path arrowok="t"/>
                </v:shape>
                <v:shape id="图片 8" o:spid="_x0000_s1033" type="#_x0000_t75" style="position:absolute;left:8670;top:10858;width:5145;height:56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">
                  <v:imagedata r:id="rId25" o:title="" croptop=".125" cropright="34406f"/>
                  <v:path arrowok="t"/>
                </v:shape>
                <v:shape id="图片 9" o:spid="_x0000_s1034" type="#_x0000_t75" style="position:absolute;left:34226;top:20856;width:6155;height:4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">
                  <v:imagedata r:id="rId26" o:title="" croptop="14303f" cropbottom="25486f" cropleft="13653f" cropright="13523f"/>
                  <v:path arrowok="t"/>
                </v:shape>
                <v:line id="直接连接符 10" o:spid="_x0000_s1035" style="position:absolute;visibility:visible;mso-wrap-style:square" from="22669,3905" to="31242,3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" strokecolor="black [3200]" strokeweight=".5pt">
                  <v:stroke joinstyle="miter"/>
                </v:line>
                <v:line id="直接连接符 11" o:spid="_x0000_s1036" style="position:absolute;flip:x;visibility:visible;mso-wrap-style:square" from="11747,6985" to="14605,10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" strokecolor="black [3200]" strokeweight=".5pt">
                  <v:stroke joinstyle="miter"/>
                </v:line>
                <v:line id="直接连接符 12" o:spid="_x0000_s1037" style="position:absolute;visibility:visible;mso-wrap-style:square" from="11747,15846" to="1460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" strokecolor="black [3200]" strokeweight=".5pt">
                  <v:stroke joinstyle="miter"/>
                </v:line>
                <v:line id="直接连接符 13" o:spid="_x0000_s1038" style="position:absolute;visibility:visible;mso-wrap-style:square" from="23812,22352" to="32095,223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" strokecolor="black [3200]" strokeweight=".5pt">
                  <v:stroke joinstyle="miter"/>
                </v:line>
                <v:line id="直接连接符 14" o:spid="_x0000_s1039" style="position:absolute;flip:x;visibility:visible;mso-wrap-style:square" from="41402,16954" to="4254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" strokecolor="black [3200]" strokeweight=".5pt">
                  <v:stroke joinstyle="miter"/>
                </v:line>
                <v:line id="直接连接符 15" o:spid="_x0000_s1040" style="position:absolute;visibility:visible;mso-wrap-style:square" from="39299,6985" to="42227,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" strokecolor="black [3200]" strokeweight=".5pt">
                  <v:stroke joinstyle="miter"/>
                </v:line>
                <v:line id="直接连接符 16" o:spid="_x0000_s1041" style="position:absolute;visibility:visible;mso-wrap-style:square" from="20891,6413" to="23812,9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" strokecolor="black [3200]" strokeweight=".5pt">
                  <v:stroke joinstyle="miter"/>
                </v:line>
                <v:line id="直接连接符 17" o:spid="_x0000_s1042" style="position:absolute;flip:x;visibility:visible;mso-wrap-style:square" from="20891,16544" to="23812,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" strokecolor="black [3200]" strokeweight=".5pt">
                  <v:stroke joinstyle="miter"/>
                </v:line>
                <v:line id="直接连接符 18" o:spid="_x0000_s1043" style="position:absolute;visibility:visible;mso-wrap-style:square" from="16319,13779" to="23114,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" strokecolor="black [3200]" strokeweight=".5pt">
                  <v:stroke joinstyle="miter"/>
                </v:line>
                <v:line id="直接连接符 19" o:spid="_x0000_s1044" style="position:absolute;flip:x;visibility:visible;mso-wrap-style:square" from="31242,6413" to="34226,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" strokecolor="black [3200]" strokeweight=".5pt">
                  <v:stroke joinstyle="miter"/>
                </v:line>
                <v:line id="直接连接符 20" o:spid="_x0000_s1045" style="position:absolute;visibility:visible;mso-wrap-style:square" from="33141,13779" to="37655,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" strokecolor="black [3200]" strokeweight=".5pt">
                  <v:stroke joinstyle="miter"/>
                </v:line>
                <v:line id="直接连接符 21" o:spid="_x0000_s1046" style="position:absolute;visibility:visible;mso-wrap-style:square" from="31898,16792" to="34502,19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" strokecolor="black [3200]" strokeweight=".5pt">
                  <v:stroke joinstyle="miter"/>
                </v:line>
                <v:shapetype id="_x0000_t202" coordsize="21600,21600" o:spt="202" path="m,l,21600r21600,l21600,xe">
                  <v:stroke joinstyle="miter"/>
                  <v:path gradientshapeok="t" o:connecttype="rect"/>
                </v:shapetype>
                <v:shape id="文本框 22" o:spid="_x0000_s1047" type="#_x0000_t202" style="position:absolute;left:24159;top:16544;width:8982;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" filled="f" stroked="f" strokeweight=".5pt">
                  <v:textbox>
                    <w:txbxContent>
                      <w:p w14:paraId="1C85205E" w14:textId="77777777" w:rsidR="002C5061" w:rsidRPr="003723DD" w:rsidRDefault="002C5061" w:rsidP="008D35E5">
                        <w:r>
                          <w:t>m</w:t>
                        </w:r>
                        <w:r w:rsidRPr="003723DD">
                          <w:t>etaverse</w:t>
                        </w:r>
                      </w:p>
                    </w:txbxContent>
                  </v:textbox>
                </v:shape>
                <w10:anchorlock/>
              </v:group>
            </w:pict>
          </mc:Fallback>
        </mc:AlternateContent>
      </w:r>
    </w:p>
    <w:p w14:paraId="245B2D5E" w14:textId="53688F15" w:rsidR="008D35E5" w:rsidRPr="000D6532" w:rsidRDefault="008D35E5" w:rsidP="008D35E5">
      <w:pPr>
        <w:pStyle w:val="Heading3"/>
      </w:pPr>
      <w:bookmarkStart w:id="352" w:name="_Toc120013015"/>
      <w:bookmarkStart w:id="353" w:name="_Toc120025133"/>
      <w:bookmarkStart w:id="354" w:name="_Toc120025288"/>
      <w:bookmarkStart w:id="355" w:name="_Toc120091366"/>
      <w:bookmarkStart w:id="356" w:name="_Toc120091520"/>
      <w:r>
        <w:t>5.8</w:t>
      </w:r>
      <w:r w:rsidRPr="000D6532">
        <w:t>.2</w:t>
      </w:r>
      <w:r w:rsidRPr="000D6532">
        <w:tab/>
        <w:t>Pre-conditions</w:t>
      </w:r>
      <w:bookmarkEnd w:id="352"/>
      <w:bookmarkEnd w:id="353"/>
      <w:bookmarkEnd w:id="354"/>
      <w:bookmarkEnd w:id="355"/>
      <w:bookmarkEnd w:id="356"/>
    </w:p>
    <w:p w14:paraId="58E84491" w14:textId="33DC3E87" w:rsidR="008D35E5" w:rsidRDefault="008D35E5" w:rsidP="008D35E5">
      <w:r w:rsidRPr="003E70D1">
        <w:t xml:space="preserve">John has a pair of VR </w:t>
      </w:r>
      <w:del w:id="357" w:author="Samsung" w:date="2023-01-26T17:51:00Z">
        <w:r w:rsidRPr="003E70D1" w:rsidDel="00CC5C49">
          <w:delText xml:space="preserve">glassed </w:delText>
        </w:r>
      </w:del>
      <w:ins w:id="358" w:author="Samsung" w:date="2023-01-26T17:51:00Z">
        <w:r w:rsidR="00CC5C49" w:rsidRPr="003E70D1">
          <w:t>glasse</w:t>
        </w:r>
        <w:r w:rsidR="00CC5C49">
          <w:t>s</w:t>
        </w:r>
        <w:r w:rsidR="00CC5C49" w:rsidRPr="003E70D1">
          <w:t xml:space="preserve"> </w:t>
        </w:r>
      </w:ins>
      <w:r w:rsidRPr="003E70D1">
        <w:t>and a pair of tactile gloves. Usually, he uses VR glasses for VR games and tactile gloves for</w:t>
      </w:r>
      <w:r>
        <w:t xml:space="preserve"> vertical painting where he can feel the </w:t>
      </w:r>
      <w:r w:rsidRPr="00DD741A">
        <w:t>brushstrokes</w:t>
      </w:r>
      <w:r w:rsidRPr="003E70D1">
        <w:t xml:space="preserve">. </w:t>
      </w:r>
      <w:r>
        <w:t xml:space="preserve">These two activities were running on two different network slices. </w:t>
      </w:r>
      <w:r w:rsidRPr="003E70D1">
        <w:t>As the VR glasses was bought to play VR games, the VR game application has a network slice A which is better support the game service. Tactile gloves belong to Brand B which has another network slice B.</w:t>
      </w:r>
      <w:r>
        <w:t xml:space="preserve"> </w:t>
      </w:r>
    </w:p>
    <w:p w14:paraId="619B4B36" w14:textId="32D929CE" w:rsidR="008D35E5" w:rsidRPr="004B7831" w:rsidRDefault="008D35E5" w:rsidP="008D35E5">
      <w:r>
        <w:t xml:space="preserve">In the </w:t>
      </w:r>
      <w:ins w:id="359" w:author="Samsung" w:date="2023-01-26T17:52:00Z">
        <w:r w:rsidR="00FC60BF" w:rsidRPr="00C03444">
          <w:rPr>
            <w:highlight w:val="yellow"/>
          </w:rPr>
          <w:t xml:space="preserve">mobile </w:t>
        </w:r>
      </w:ins>
      <w:r w:rsidRPr="00C03444">
        <w:rPr>
          <w:highlight w:val="yellow"/>
        </w:rPr>
        <w:t>metaverse</w:t>
      </w:r>
      <w:r>
        <w:t xml:space="preserve">, there are many different </w:t>
      </w:r>
      <w:del w:id="360" w:author="Samsung" w:date="2023-01-26T17:52:00Z">
        <w:r w:rsidDel="00FC60BF">
          <w:delText>sub-condition</w:delText>
        </w:r>
      </w:del>
      <w:ins w:id="361" w:author="Samsung" w:date="2023-01-26T17:52:00Z">
        <w:r w:rsidR="00FC60BF">
          <w:t>types of services</w:t>
        </w:r>
      </w:ins>
      <w:r>
        <w:t xml:space="preserve"> such as games, concert</w:t>
      </w:r>
      <w:ins w:id="362" w:author="Samsung" w:date="2023-01-26T17:52:00Z">
        <w:r w:rsidR="00FC60BF">
          <w:t>s</w:t>
        </w:r>
      </w:ins>
      <w:r>
        <w:t xml:space="preserve">, education, etc. And the </w:t>
      </w:r>
      <w:ins w:id="363" w:author="Samsung" w:date="2023-01-26T17:53:00Z">
        <w:r w:rsidR="00FC60BF" w:rsidRPr="00C03444">
          <w:rPr>
            <w:highlight w:val="yellow"/>
          </w:rPr>
          <w:t xml:space="preserve">mobile </w:t>
        </w:r>
      </w:ins>
      <w:r w:rsidRPr="00C03444">
        <w:rPr>
          <w:highlight w:val="yellow"/>
        </w:rPr>
        <w:t xml:space="preserve">metaverse </w:t>
      </w:r>
      <w:del w:id="364" w:author="Samsung" w:date="2023-01-26T17:53:00Z">
        <w:r w:rsidRPr="00C03444" w:rsidDel="00FC60BF">
          <w:rPr>
            <w:highlight w:val="yellow"/>
          </w:rPr>
          <w:delText xml:space="preserve">application </w:delText>
        </w:r>
      </w:del>
      <w:ins w:id="365" w:author="Samsung" w:date="2023-01-26T17:53:00Z">
        <w:r w:rsidR="00FC60BF" w:rsidRPr="00C03444">
          <w:rPr>
            <w:highlight w:val="yellow"/>
          </w:rPr>
          <w:t>service</w:t>
        </w:r>
        <w:r w:rsidR="00FC60BF">
          <w:t xml:space="preserve"> </w:t>
        </w:r>
      </w:ins>
      <w:r>
        <w:t xml:space="preserve">has subscribed different network slice for these different </w:t>
      </w:r>
      <w:del w:id="366" w:author="Samsung" w:date="2023-01-26T17:53:00Z">
        <w:r w:rsidDel="00FC60BF">
          <w:delText>sub-conditions</w:delText>
        </w:r>
      </w:del>
      <w:ins w:id="367" w:author="Samsung" w:date="2023-01-26T17:53:00Z">
        <w:r w:rsidR="00FC60BF">
          <w:t>types of service</w:t>
        </w:r>
      </w:ins>
      <w:r>
        <w:t xml:space="preserve">, and different QoS for different flows </w:t>
      </w:r>
      <w:del w:id="368" w:author="Samsung" w:date="2023-01-26T17:53:00Z">
        <w:r w:rsidDel="00FC60BF">
          <w:delText>in different sub-conditions</w:delText>
        </w:r>
      </w:del>
      <w:ins w:id="369" w:author="Samsung" w:date="2023-01-26T17:53:00Z">
        <w:r w:rsidR="00FC60BF">
          <w:t>accordingly</w:t>
        </w:r>
      </w:ins>
      <w:r>
        <w:t xml:space="preserve"> for better user experience. </w:t>
      </w:r>
    </w:p>
    <w:p w14:paraId="1DA13CF9" w14:textId="25DF0C06" w:rsidR="008D35E5" w:rsidRPr="000D6532" w:rsidRDefault="008D35E5" w:rsidP="008D35E5">
      <w:pPr>
        <w:pStyle w:val="Heading3"/>
      </w:pPr>
      <w:bookmarkStart w:id="370" w:name="_Toc120013016"/>
      <w:bookmarkStart w:id="371" w:name="_Toc120025134"/>
      <w:bookmarkStart w:id="372" w:name="_Toc120025289"/>
      <w:bookmarkStart w:id="373" w:name="_Toc120091367"/>
      <w:bookmarkStart w:id="374" w:name="_Toc120091521"/>
      <w:r>
        <w:lastRenderedPageBreak/>
        <w:t>5.8</w:t>
      </w:r>
      <w:r w:rsidRPr="000D6532">
        <w:t>.3</w:t>
      </w:r>
      <w:r w:rsidRPr="000D6532">
        <w:tab/>
        <w:t>Service Flows</w:t>
      </w:r>
      <w:bookmarkEnd w:id="370"/>
      <w:bookmarkEnd w:id="371"/>
      <w:bookmarkEnd w:id="372"/>
      <w:bookmarkEnd w:id="373"/>
      <w:bookmarkEnd w:id="374"/>
    </w:p>
    <w:p w14:paraId="4DACD494" w14:textId="14EE6C7A" w:rsidR="008D35E5" w:rsidRDefault="008D35E5" w:rsidP="008D35E5">
      <w:r>
        <w:t>1</w:t>
      </w:r>
      <w:r w:rsidRPr="009607B2">
        <w:t xml:space="preserve">. John opens a </w:t>
      </w:r>
      <w:ins w:id="375" w:author="Samsung" w:date="2023-01-26T17:54:00Z">
        <w:r w:rsidR="00C03444" w:rsidRPr="00C03444">
          <w:rPr>
            <w:highlight w:val="yellow"/>
          </w:rPr>
          <w:t xml:space="preserve">mobile </w:t>
        </w:r>
      </w:ins>
      <w:r w:rsidRPr="00C03444">
        <w:rPr>
          <w:highlight w:val="yellow"/>
        </w:rPr>
        <w:t>metaverse service</w:t>
      </w:r>
      <w:r w:rsidRPr="009607B2">
        <w:t>, in which both VR glasses and tactile gloves are needed</w:t>
      </w:r>
      <w:r>
        <w:t>, and he would like to draw a picture with tactile gloves and see a live music show at the same time</w:t>
      </w:r>
      <w:r w:rsidRPr="009607B2">
        <w:t>.</w:t>
      </w:r>
      <w:r>
        <w:t xml:space="preserve"> </w:t>
      </w:r>
    </w:p>
    <w:p w14:paraId="7A640D7A" w14:textId="25FCE1A1" w:rsidR="008D35E5" w:rsidRPr="009607B2" w:rsidRDefault="008D35E5" w:rsidP="008D35E5">
      <w:r>
        <w:t xml:space="preserve">2. In the subscription between </w:t>
      </w:r>
      <w:ins w:id="376" w:author="Samsung" w:date="2023-01-26T17:54:00Z">
        <w:r w:rsidR="00C03444" w:rsidRPr="00C03444">
          <w:rPr>
            <w:highlight w:val="yellow"/>
          </w:rPr>
          <w:t xml:space="preserve">mobile </w:t>
        </w:r>
      </w:ins>
      <w:r w:rsidRPr="00C03444">
        <w:rPr>
          <w:highlight w:val="yellow"/>
        </w:rPr>
        <w:t xml:space="preserve">metaverse </w:t>
      </w:r>
      <w:del w:id="377" w:author="Samsung" w:date="2023-01-26T17:54:00Z">
        <w:r w:rsidRPr="00C03444" w:rsidDel="00C03444">
          <w:rPr>
            <w:highlight w:val="yellow"/>
          </w:rPr>
          <w:delText xml:space="preserve">application </w:delText>
        </w:r>
      </w:del>
      <w:ins w:id="378" w:author="Samsung" w:date="2023-01-26T17:54:00Z">
        <w:r w:rsidR="00C03444" w:rsidRPr="00C03444">
          <w:rPr>
            <w:highlight w:val="yellow"/>
          </w:rPr>
          <w:t>service</w:t>
        </w:r>
        <w:r w:rsidR="00C03444">
          <w:t xml:space="preserve"> </w:t>
        </w:r>
      </w:ins>
      <w:r>
        <w:t>(which</w:t>
      </w:r>
      <w:r w:rsidRPr="00FD7D9F">
        <w:t xml:space="preserve"> can be hosted by operators or other companies</w:t>
      </w:r>
      <w:r>
        <w:t>) and network, the video flow, audio flow in live music condition were subscribes to QoS 1 and QoS</w:t>
      </w:r>
      <w:ins w:id="379" w:author="Samsung" w:date="2023-01-26T17:55:00Z">
        <w:r w:rsidR="00C03444">
          <w:t xml:space="preserve"> </w:t>
        </w:r>
      </w:ins>
      <w:r>
        <w:t xml:space="preserve">2 in slice A, the video flow and tactile flow in painting condition were subscribes to QoS 3 and QoS4 in slice B in art painting. </w:t>
      </w:r>
    </w:p>
    <w:p w14:paraId="6B65E7BF" w14:textId="593DCC96" w:rsidR="008D35E5" w:rsidRDefault="008D35E5" w:rsidP="008D35E5">
      <w:r>
        <w:t xml:space="preserve">3. In John’s VR glasses he can see the singer and other listeners and at the same time. At the same time, he can see his painting on a virtual </w:t>
      </w:r>
      <w:r w:rsidRPr="00EC3FC9">
        <w:t>easel</w:t>
      </w:r>
      <w:r>
        <w:t xml:space="preserve"> and use a virtual brush to paint, while he </w:t>
      </w:r>
      <w:del w:id="380" w:author="Samsung" w:date="2023-01-26T17:57:00Z">
        <w:r w:rsidDel="00C03444">
          <w:delText xml:space="preserve">could </w:delText>
        </w:r>
      </w:del>
      <w:ins w:id="381" w:author="Samsung" w:date="2023-01-26T17:57:00Z">
        <w:r w:rsidR="00C03444">
          <w:t xml:space="preserve">can </w:t>
        </w:r>
      </w:ins>
      <w:r>
        <w:t>feel the brushstrokes with the tactile feedback.</w:t>
      </w:r>
    </w:p>
    <w:p w14:paraId="3F786FEA" w14:textId="631B3E99" w:rsidR="008D35E5" w:rsidRDefault="008D35E5" w:rsidP="008D35E5">
      <w:r>
        <w:t xml:space="preserve">4. In this case, </w:t>
      </w:r>
      <w:ins w:id="382" w:author="Samsung" w:date="2023-01-26T17:55:00Z">
        <w:r w:rsidR="00C03444">
          <w:t xml:space="preserve">the </w:t>
        </w:r>
        <w:r w:rsidR="00C03444" w:rsidRPr="00C03444">
          <w:rPr>
            <w:highlight w:val="yellow"/>
          </w:rPr>
          <w:t xml:space="preserve">mobile </w:t>
        </w:r>
      </w:ins>
      <w:r w:rsidRPr="00C03444">
        <w:rPr>
          <w:highlight w:val="yellow"/>
        </w:rPr>
        <w:t xml:space="preserve">metaverse </w:t>
      </w:r>
      <w:ins w:id="383" w:author="Samsung" w:date="2023-01-26T17:55:00Z">
        <w:r w:rsidR="00C03444" w:rsidRPr="00C03444">
          <w:rPr>
            <w:highlight w:val="yellow"/>
          </w:rPr>
          <w:t>service</w:t>
        </w:r>
        <w:r w:rsidR="00C03444">
          <w:t xml:space="preserve"> </w:t>
        </w:r>
      </w:ins>
      <w:r>
        <w:t>will have a policy to use a same QoS level for the video flows in live music condition and painting condition and inform network on this decision.</w:t>
      </w:r>
    </w:p>
    <w:p w14:paraId="0A6A42A5" w14:textId="62FB2CF5" w:rsidR="008D35E5" w:rsidRDefault="008D35E5" w:rsidP="008D35E5">
      <w:r>
        <w:t xml:space="preserve">5. As </w:t>
      </w:r>
      <w:r w:rsidR="006D2DD2">
        <w:t>John is painting and enjoying the live show</w:t>
      </w:r>
      <w:r>
        <w:t xml:space="preserve"> at the same time, the coordination between video flow, audio flow in live music </w:t>
      </w:r>
      <w:del w:id="384" w:author="Samsung" w:date="2023-01-26T17:56:00Z">
        <w:r w:rsidDel="00C03444">
          <w:delText xml:space="preserve">condition </w:delText>
        </w:r>
      </w:del>
      <w:ins w:id="385" w:author="Samsung" w:date="2023-01-26T17:58:00Z">
        <w:r w:rsidR="00C03444" w:rsidRPr="00C03444">
          <w:rPr>
            <w:highlight w:val="yellow"/>
          </w:rPr>
          <w:t xml:space="preserve">mobile metaverse </w:t>
        </w:r>
      </w:ins>
      <w:ins w:id="386" w:author="Samsung" w:date="2023-01-26T17:56:00Z">
        <w:r w:rsidR="00C03444" w:rsidRPr="00C03444">
          <w:rPr>
            <w:highlight w:val="yellow"/>
          </w:rPr>
          <w:t>ser</w:t>
        </w:r>
      </w:ins>
      <w:ins w:id="387" w:author="Samsung" w:date="2023-01-26T17:57:00Z">
        <w:r w:rsidR="00C03444" w:rsidRPr="00C03444">
          <w:rPr>
            <w:highlight w:val="yellow"/>
          </w:rPr>
          <w:t>vice</w:t>
        </w:r>
      </w:ins>
      <w:ins w:id="388" w:author="Samsung" w:date="2023-01-26T17:56:00Z">
        <w:r w:rsidR="00C03444">
          <w:t xml:space="preserve"> </w:t>
        </w:r>
      </w:ins>
      <w:r>
        <w:t xml:space="preserve">and the video flow and tactile flow in painting </w:t>
      </w:r>
      <w:del w:id="389" w:author="Samsung" w:date="2023-01-26T17:57:00Z">
        <w:r w:rsidRPr="00C03444" w:rsidDel="00C03444">
          <w:delText xml:space="preserve">condition </w:delText>
        </w:r>
      </w:del>
      <w:ins w:id="390" w:author="Samsung" w:date="2023-01-26T17:58:00Z">
        <w:r w:rsidR="00C03444" w:rsidRPr="00C03444">
          <w:rPr>
            <w:highlight w:val="yellow"/>
          </w:rPr>
          <w:t xml:space="preserve">mobile metaverse </w:t>
        </w:r>
      </w:ins>
      <w:ins w:id="391" w:author="Samsung" w:date="2023-01-26T17:57:00Z">
        <w:r w:rsidR="00C03444" w:rsidRPr="00C03444">
          <w:rPr>
            <w:highlight w:val="yellow"/>
          </w:rPr>
          <w:t>service</w:t>
        </w:r>
        <w:r w:rsidR="00C03444">
          <w:t xml:space="preserve"> </w:t>
        </w:r>
      </w:ins>
      <w:r>
        <w:t>need to be coordinated</w:t>
      </w:r>
      <w:del w:id="392" w:author="Samsung" w:date="2023-01-26T17:57:00Z">
        <w:r w:rsidDel="00C03444">
          <w:delText xml:space="preserve">, </w:delText>
        </w:r>
      </w:del>
      <w:ins w:id="393" w:author="Samsung" w:date="2023-01-26T17:57:00Z">
        <w:r w:rsidR="00C03444">
          <w:t xml:space="preserve">. </w:t>
        </w:r>
      </w:ins>
      <w:del w:id="394" w:author="Samsung" w:date="2023-01-26T17:57:00Z">
        <w:r w:rsidDel="00C03444">
          <w:delText xml:space="preserve">this </w:delText>
        </w:r>
      </w:del>
      <w:ins w:id="395" w:author="Samsung" w:date="2023-01-26T17:57:00Z">
        <w:r w:rsidR="00C03444">
          <w:t xml:space="preserve">This </w:t>
        </w:r>
      </w:ins>
      <w:r>
        <w:t>coordination information need</w:t>
      </w:r>
      <w:ins w:id="396" w:author="Samsung" w:date="2023-01-26T17:57:00Z">
        <w:r w:rsidR="00C03444">
          <w:t>s</w:t>
        </w:r>
      </w:ins>
      <w:r>
        <w:t xml:space="preserve"> to be share</w:t>
      </w:r>
      <w:ins w:id="397" w:author="Samsung" w:date="2023-01-26T17:57:00Z">
        <w:r w:rsidR="00C03444">
          <w:t>d</w:t>
        </w:r>
      </w:ins>
      <w:r>
        <w:t xml:space="preserve"> </w:t>
      </w:r>
      <w:del w:id="398" w:author="Samsung" w:date="2023-01-26T17:57:00Z">
        <w:r w:rsidDel="00C03444">
          <w:delText xml:space="preserve">to </w:delText>
        </w:r>
      </w:del>
      <w:ins w:id="399" w:author="Samsung" w:date="2023-01-26T17:57:00Z">
        <w:r w:rsidR="00C03444">
          <w:t xml:space="preserve">with the </w:t>
        </w:r>
      </w:ins>
      <w:r>
        <w:t>network for policy modification.</w:t>
      </w:r>
    </w:p>
    <w:p w14:paraId="298B773B" w14:textId="77777777" w:rsidR="008D35E5" w:rsidRDefault="008D35E5" w:rsidP="008D35E5">
      <w:r>
        <w:t>6. Network will do this dynamic policy modification for John.</w:t>
      </w:r>
    </w:p>
    <w:p w14:paraId="6669CA41" w14:textId="707BBEB8" w:rsidR="008D35E5" w:rsidRPr="000D6532" w:rsidRDefault="008D35E5" w:rsidP="008D35E5">
      <w:pPr>
        <w:pStyle w:val="Heading3"/>
      </w:pPr>
      <w:bookmarkStart w:id="400" w:name="_Toc120013017"/>
      <w:bookmarkStart w:id="401" w:name="_Toc120025135"/>
      <w:bookmarkStart w:id="402" w:name="_Toc120025290"/>
      <w:bookmarkStart w:id="403" w:name="_Toc120091368"/>
      <w:bookmarkStart w:id="404" w:name="_Toc120091522"/>
      <w:r>
        <w:t>5.8</w:t>
      </w:r>
      <w:r w:rsidRPr="000D6532">
        <w:t>.4</w:t>
      </w:r>
      <w:r w:rsidRPr="000D6532">
        <w:tab/>
        <w:t>Post-conditions</w:t>
      </w:r>
      <w:bookmarkEnd w:id="400"/>
      <w:bookmarkEnd w:id="401"/>
      <w:bookmarkEnd w:id="402"/>
      <w:bookmarkEnd w:id="403"/>
      <w:bookmarkEnd w:id="404"/>
    </w:p>
    <w:p w14:paraId="038105D2" w14:textId="75D7A919" w:rsidR="008D35E5" w:rsidRPr="009607B2" w:rsidRDefault="008D35E5" w:rsidP="008D35E5">
      <w:r w:rsidRPr="009607B2">
        <w:t xml:space="preserve">John </w:t>
      </w:r>
      <w:del w:id="405" w:author="Samsung" w:date="2023-01-26T17:57:00Z">
        <w:r w:rsidRPr="009607B2" w:rsidDel="00C03444">
          <w:delText xml:space="preserve">could </w:delText>
        </w:r>
      </w:del>
      <w:r w:rsidRPr="009607B2">
        <w:t>use</w:t>
      </w:r>
      <w:ins w:id="406" w:author="Samsung" w:date="2023-01-26T17:57:00Z">
        <w:r w:rsidR="00C03444">
          <w:t>d</w:t>
        </w:r>
      </w:ins>
      <w:r w:rsidRPr="009607B2">
        <w:t xml:space="preserve"> both the VR glasses and the tactile gloves in </w:t>
      </w:r>
      <w:ins w:id="407" w:author="Samsung" w:date="2023-01-26T17:58:00Z">
        <w:r w:rsidR="00C03444">
          <w:t xml:space="preserve">distinct </w:t>
        </w:r>
        <w:r w:rsidR="00C03444" w:rsidRPr="00C03444">
          <w:rPr>
            <w:highlight w:val="yellow"/>
          </w:rPr>
          <w:t xml:space="preserve">mobile </w:t>
        </w:r>
      </w:ins>
      <w:r w:rsidRPr="00C03444">
        <w:rPr>
          <w:highlight w:val="yellow"/>
        </w:rPr>
        <w:t>metaverse</w:t>
      </w:r>
      <w:ins w:id="408" w:author="Samsung" w:date="2023-01-26T17:58:00Z">
        <w:r w:rsidR="00C03444" w:rsidRPr="00C03444">
          <w:rPr>
            <w:highlight w:val="yellow"/>
          </w:rPr>
          <w:t xml:space="preserve"> services</w:t>
        </w:r>
      </w:ins>
      <w:r w:rsidRPr="009607B2">
        <w:t xml:space="preserve"> with very good </w:t>
      </w:r>
      <w:ins w:id="409" w:author="Samsung" w:date="2023-01-26T17:58:00Z">
        <w:r w:rsidR="00C03444">
          <w:t xml:space="preserve">combined </w:t>
        </w:r>
      </w:ins>
      <w:r w:rsidRPr="009607B2">
        <w:t>user experience.</w:t>
      </w:r>
    </w:p>
    <w:p w14:paraId="07C8F37A" w14:textId="331DBF73" w:rsidR="008D35E5" w:rsidRPr="000D6532" w:rsidRDefault="008D35E5" w:rsidP="008D35E5">
      <w:pPr>
        <w:pStyle w:val="Heading3"/>
      </w:pPr>
      <w:bookmarkStart w:id="410" w:name="_Toc120013018"/>
      <w:bookmarkStart w:id="411" w:name="_Toc120025136"/>
      <w:bookmarkStart w:id="412" w:name="_Toc120025291"/>
      <w:bookmarkStart w:id="413" w:name="_Toc120091369"/>
      <w:bookmarkStart w:id="414" w:name="_Toc120091523"/>
      <w:r>
        <w:t>5.8</w:t>
      </w:r>
      <w:r w:rsidRPr="000D6532">
        <w:t>.5</w:t>
      </w:r>
      <w:r w:rsidRPr="000D6532">
        <w:tab/>
      </w:r>
      <w:r>
        <w:t>Existing</w:t>
      </w:r>
      <w:r w:rsidRPr="000D6532">
        <w:t xml:space="preserve"> </w:t>
      </w:r>
      <w:r>
        <w:t>features partly or fully covering the use case functionality</w:t>
      </w:r>
      <w:bookmarkEnd w:id="410"/>
      <w:bookmarkEnd w:id="411"/>
      <w:bookmarkEnd w:id="412"/>
      <w:bookmarkEnd w:id="413"/>
      <w:bookmarkEnd w:id="414"/>
    </w:p>
    <w:p w14:paraId="43314CE9" w14:textId="77777777" w:rsidR="008D35E5" w:rsidRPr="00B679B7" w:rsidRDefault="008D35E5" w:rsidP="008D35E5">
      <w:pPr>
        <w:pStyle w:val="EditorsNote"/>
        <w:rPr>
          <w:lang w:val="en-US"/>
        </w:rPr>
      </w:pPr>
      <w:r>
        <w:rPr>
          <w:lang w:val="en-US"/>
        </w:rPr>
        <w:t>Editor's Note: T</w:t>
      </w:r>
      <w:r w:rsidRPr="00547BAC">
        <w:rPr>
          <w:lang w:val="en-US"/>
        </w:rPr>
        <w:t>he gap compared with the existing features to support the described use case</w:t>
      </w:r>
      <w:r>
        <w:rPr>
          <w:lang w:val="en-US"/>
        </w:rPr>
        <w:t xml:space="preserve"> are for further study.</w:t>
      </w:r>
    </w:p>
    <w:p w14:paraId="55606C52" w14:textId="77777777" w:rsidR="008D35E5" w:rsidRPr="009607B2" w:rsidRDefault="008D35E5" w:rsidP="008D35E5"/>
    <w:p w14:paraId="6F287248" w14:textId="2D5F3328" w:rsidR="008D35E5" w:rsidRPr="000D6532" w:rsidRDefault="008D35E5" w:rsidP="008D35E5">
      <w:pPr>
        <w:pStyle w:val="Heading3"/>
      </w:pPr>
      <w:bookmarkStart w:id="415" w:name="_Toc120013019"/>
      <w:bookmarkStart w:id="416" w:name="_Toc120025137"/>
      <w:bookmarkStart w:id="417" w:name="_Toc120025292"/>
      <w:bookmarkStart w:id="418" w:name="_Toc120091370"/>
      <w:bookmarkStart w:id="419" w:name="_Toc120091524"/>
      <w:r>
        <w:t>5.8</w:t>
      </w:r>
      <w:r w:rsidRPr="000D6532">
        <w:t>.6</w:t>
      </w:r>
      <w:r w:rsidRPr="000D6532">
        <w:tab/>
      </w:r>
      <w:r>
        <w:t>Potential</w:t>
      </w:r>
      <w:r w:rsidRPr="000D6532">
        <w:t xml:space="preserve"> </w:t>
      </w:r>
      <w:r>
        <w:t xml:space="preserve">New </w:t>
      </w:r>
      <w:r w:rsidRPr="000D6532">
        <w:t>Requirements</w:t>
      </w:r>
      <w:r>
        <w:t xml:space="preserve"> needed to support the use case</w:t>
      </w:r>
      <w:bookmarkEnd w:id="415"/>
      <w:bookmarkEnd w:id="416"/>
      <w:bookmarkEnd w:id="417"/>
      <w:bookmarkEnd w:id="418"/>
      <w:bookmarkEnd w:id="419"/>
    </w:p>
    <w:p w14:paraId="7DB534F4" w14:textId="46DEAB9A" w:rsidR="008D35E5" w:rsidRDefault="008D35E5" w:rsidP="008D35E5">
      <w:r w:rsidRPr="009607B2">
        <w:t xml:space="preserve">[PR </w:t>
      </w:r>
      <w:r>
        <w:t>5.8</w:t>
      </w:r>
      <w:r w:rsidRPr="009607B2">
        <w:t xml:space="preserve">.6-1] The 5G system shall provide the capability of </w:t>
      </w:r>
      <w:r>
        <w:t xml:space="preserve">coordination between </w:t>
      </w:r>
      <w:r w:rsidRPr="009607B2">
        <w:t xml:space="preserve">different </w:t>
      </w:r>
      <w:ins w:id="420" w:author="Samsung" w:date="2023-01-26T18:00:00Z">
        <w:r w:rsidR="00C03444" w:rsidRPr="00C03444">
          <w:rPr>
            <w:highlight w:val="yellow"/>
          </w:rPr>
          <w:t xml:space="preserve">mobile metaverse </w:t>
        </w:r>
      </w:ins>
      <w:r w:rsidRPr="00C03444">
        <w:rPr>
          <w:rFonts w:hint="eastAsia"/>
          <w:highlight w:val="yellow"/>
        </w:rPr>
        <w:t>services</w:t>
      </w:r>
      <w:r>
        <w:t xml:space="preserve"> </w:t>
      </w:r>
      <w:r w:rsidRPr="00F87E52">
        <w:t>to prevent poor use</w:t>
      </w:r>
      <w:r>
        <w:t>r</w:t>
      </w:r>
      <w:r w:rsidRPr="00F87E52">
        <w:t xml:space="preserve"> experience due to conflicting XR media</w:t>
      </w:r>
      <w:r>
        <w:t xml:space="preserve">. </w:t>
      </w:r>
    </w:p>
    <w:p w14:paraId="2BBD7E23" w14:textId="77777777" w:rsidR="008D35E5" w:rsidRPr="00A86266" w:rsidRDefault="008D35E5" w:rsidP="008D35E5">
      <w:pPr>
        <w:pStyle w:val="EditorsNote"/>
        <w:rPr>
          <w:lang w:val="en-US"/>
        </w:rPr>
      </w:pPr>
      <w:r w:rsidRPr="00A86266">
        <w:rPr>
          <w:lang w:val="en-US"/>
        </w:rPr>
        <w:t>Editor’s Note: How to support the coordination is for further study.</w:t>
      </w:r>
    </w:p>
    <w:p w14:paraId="110DE013" w14:textId="0DBD0F2F" w:rsidR="00AA7E0B" w:rsidRPr="000A4A8A" w:rsidRDefault="00AA7E0B" w:rsidP="00AA7E0B">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bookmarkStart w:id="421" w:name="_Toc120013020"/>
      <w:bookmarkStart w:id="422" w:name="_Toc120025138"/>
      <w:bookmarkStart w:id="423" w:name="_Toc120025293"/>
      <w:bookmarkStart w:id="424" w:name="_Toc120091371"/>
      <w:bookmarkStart w:id="425" w:name="_Toc120091525"/>
      <w:r>
        <w:rPr>
          <w:rFonts w:ascii="Arial Black" w:hAnsi="Arial Black"/>
          <w:noProof/>
          <w:lang w:val="en-US"/>
        </w:rPr>
        <w:t>SIXTH</w:t>
      </w:r>
      <w:r w:rsidRPr="000A4A8A">
        <w:rPr>
          <w:rFonts w:ascii="Arial Black" w:hAnsi="Arial Black"/>
          <w:noProof/>
          <w:lang w:val="en-US"/>
        </w:rPr>
        <w:t xml:space="preserve"> CHANGE</w:t>
      </w:r>
    </w:p>
    <w:p w14:paraId="3EB6B9F4" w14:textId="2D0321AC" w:rsidR="00E22EDD" w:rsidRPr="00D74621" w:rsidRDefault="00E22EDD" w:rsidP="00D74621">
      <w:pPr>
        <w:pStyle w:val="Heading2"/>
      </w:pPr>
      <w:r w:rsidRPr="00D74621">
        <w:t>5.9</w:t>
      </w:r>
      <w:r w:rsidR="002D5784">
        <w:tab/>
      </w:r>
      <w:r w:rsidRPr="00955194">
        <w:t>Synchronized predictive avatars</w:t>
      </w:r>
      <w:bookmarkEnd w:id="421"/>
      <w:bookmarkEnd w:id="422"/>
      <w:bookmarkEnd w:id="423"/>
      <w:bookmarkEnd w:id="424"/>
      <w:bookmarkEnd w:id="425"/>
    </w:p>
    <w:p w14:paraId="03089C90" w14:textId="05B68264" w:rsidR="00E22EDD" w:rsidRDefault="00E22EDD" w:rsidP="00E22EDD">
      <w:pPr>
        <w:pStyle w:val="Heading3"/>
        <w:rPr>
          <w:lang w:val="en-US"/>
        </w:rPr>
      </w:pPr>
      <w:bookmarkStart w:id="426" w:name="_Toc120013021"/>
      <w:bookmarkStart w:id="427" w:name="_Toc120025139"/>
      <w:bookmarkStart w:id="428" w:name="_Toc120025294"/>
      <w:bookmarkStart w:id="429" w:name="_Toc120091372"/>
      <w:bookmarkStart w:id="430" w:name="_Toc120091526"/>
      <w:r>
        <w:rPr>
          <w:lang w:val="en-US"/>
        </w:rPr>
        <w:t>5.9</w:t>
      </w:r>
      <w:r w:rsidRPr="002C663E">
        <w:rPr>
          <w:lang w:val="en-US"/>
        </w:rPr>
        <w:t xml:space="preserve">.1 </w:t>
      </w:r>
      <w:r w:rsidRPr="002C663E">
        <w:rPr>
          <w:lang w:val="en-US"/>
        </w:rPr>
        <w:tab/>
        <w:t>Description</w:t>
      </w:r>
      <w:bookmarkEnd w:id="426"/>
      <w:bookmarkEnd w:id="427"/>
      <w:bookmarkEnd w:id="428"/>
      <w:bookmarkEnd w:id="429"/>
      <w:bookmarkEnd w:id="430"/>
    </w:p>
    <w:p w14:paraId="7C6AE865" w14:textId="0B0D5008" w:rsidR="00E22EDD" w:rsidRPr="00D14A9F" w:rsidRDefault="00E22EDD" w:rsidP="00E22EDD">
      <w:pPr>
        <w:rPr>
          <w:lang w:val="en-US"/>
        </w:rPr>
      </w:pPr>
      <w:r w:rsidRPr="00D14A9F">
        <w:rPr>
          <w:lang w:val="en-US"/>
        </w:rPr>
        <w:t xml:space="preserve">In this first use case, three users are using the 5GS to join an immersive </w:t>
      </w:r>
      <w:ins w:id="431" w:author="Samsung" w:date="2023-01-26T18:02:00Z">
        <w:r w:rsidR="00EA64B0" w:rsidRPr="00EA64B0">
          <w:rPr>
            <w:highlight w:val="yellow"/>
            <w:lang w:val="en-US"/>
          </w:rPr>
          <w:t xml:space="preserve">mobile </w:t>
        </w:r>
      </w:ins>
      <w:r w:rsidRPr="00EA64B0">
        <w:rPr>
          <w:highlight w:val="yellow"/>
          <w:lang w:val="en-US"/>
        </w:rPr>
        <w:t>metaverse</w:t>
      </w:r>
      <w:r w:rsidRPr="00D14A9F">
        <w:rPr>
          <w:lang w:val="en-US"/>
        </w:rPr>
        <w:t xml:space="preserve"> </w:t>
      </w:r>
      <w:r>
        <w:rPr>
          <w:lang w:val="en-US"/>
        </w:rPr>
        <w:t>activity</w:t>
      </w:r>
      <w:r w:rsidRPr="00D14A9F">
        <w:rPr>
          <w:lang w:val="en-US"/>
        </w:rPr>
        <w:t xml:space="preserve">. The users Bob, Lukas, and Yong are located in the USA, Germany and China, respectively. Each of the users is served by a local </w:t>
      </w:r>
      <w:ins w:id="432" w:author="Samsung" w:date="2023-01-26T18:03:00Z">
        <w:r w:rsidR="00EA64B0" w:rsidRPr="00EA64B0">
          <w:rPr>
            <w:highlight w:val="yellow"/>
            <w:lang w:val="en-US"/>
          </w:rPr>
          <w:t xml:space="preserve">mobile </w:t>
        </w:r>
      </w:ins>
      <w:r w:rsidRPr="00EA64B0">
        <w:rPr>
          <w:highlight w:val="yellow"/>
          <w:lang w:val="en-US"/>
        </w:rPr>
        <w:t>metaverse</w:t>
      </w:r>
      <w:ins w:id="433" w:author="Samsung" w:date="2023-01-26T18:03:00Z">
        <w:r w:rsidR="00EA64B0" w:rsidRPr="00EA64B0">
          <w:rPr>
            <w:highlight w:val="yellow"/>
            <w:lang w:val="en-US"/>
          </w:rPr>
          <w:t xml:space="preserve"> service</w:t>
        </w:r>
      </w:ins>
      <w:r w:rsidRPr="00D14A9F">
        <w:rPr>
          <w:lang w:val="en-US"/>
        </w:rPr>
        <w:t xml:space="preserve"> edge computing server</w:t>
      </w:r>
      <w:r>
        <w:rPr>
          <w:lang w:val="en-US"/>
        </w:rPr>
        <w:t xml:space="preserve"> (MECS)</w:t>
      </w:r>
      <w:r w:rsidRPr="00D14A9F">
        <w:rPr>
          <w:lang w:val="en-US"/>
        </w:rPr>
        <w:t xml:space="preserve"> hosted in the 5GS, each of the </w:t>
      </w:r>
      <w:ins w:id="434" w:author="Samsung" w:date="2023-01-26T18:03:00Z">
        <w:r w:rsidR="00EA64B0" w:rsidRPr="00EA64B0">
          <w:rPr>
            <w:highlight w:val="yellow"/>
            <w:lang w:val="en-US"/>
          </w:rPr>
          <w:t xml:space="preserve">mobile metaverse </w:t>
        </w:r>
      </w:ins>
      <w:r w:rsidRPr="00EA64B0">
        <w:rPr>
          <w:highlight w:val="yellow"/>
          <w:lang w:val="en-US"/>
        </w:rPr>
        <w:t>servers</w:t>
      </w:r>
      <w:r w:rsidRPr="00D14A9F">
        <w:rPr>
          <w:lang w:val="en-US"/>
        </w:rPr>
        <w:t xml:space="preserve"> </w:t>
      </w:r>
      <w:r>
        <w:rPr>
          <w:lang w:val="en-US"/>
        </w:rPr>
        <w:t xml:space="preserve">is </w:t>
      </w:r>
      <w:r w:rsidRPr="00D14A9F">
        <w:rPr>
          <w:lang w:val="en-US"/>
        </w:rPr>
        <w:t xml:space="preserve">located close to the user it is serving. When </w:t>
      </w:r>
      <w:r>
        <w:rPr>
          <w:lang w:val="en-US"/>
        </w:rPr>
        <w:t>a</w:t>
      </w:r>
      <w:r w:rsidRPr="00D14A9F">
        <w:rPr>
          <w:lang w:val="en-US"/>
        </w:rPr>
        <w:t xml:space="preserve"> user join</w:t>
      </w:r>
      <w:r>
        <w:rPr>
          <w:lang w:val="en-US"/>
        </w:rPr>
        <w:t>s</w:t>
      </w:r>
      <w:r w:rsidRPr="00D14A9F">
        <w:rPr>
          <w:lang w:val="en-US"/>
        </w:rPr>
        <w:t xml:space="preserve"> </w:t>
      </w:r>
      <w:r>
        <w:rPr>
          <w:lang w:val="en-US"/>
        </w:rPr>
        <w:t>a</w:t>
      </w:r>
      <w:r w:rsidRPr="00D14A9F">
        <w:rPr>
          <w:lang w:val="en-US"/>
        </w:rPr>
        <w:t xml:space="preserve"> </w:t>
      </w:r>
      <w:ins w:id="435" w:author="Samsung" w:date="2023-01-26T18:03:00Z">
        <w:r w:rsidR="00EA64B0" w:rsidRPr="00EA64B0">
          <w:rPr>
            <w:highlight w:val="yellow"/>
            <w:lang w:val="en-US"/>
          </w:rPr>
          <w:t xml:space="preserve">mobile </w:t>
        </w:r>
      </w:ins>
      <w:r w:rsidRPr="00EA64B0">
        <w:rPr>
          <w:highlight w:val="yellow"/>
          <w:lang w:val="en-US"/>
        </w:rPr>
        <w:t>metaverse</w:t>
      </w:r>
      <w:r>
        <w:rPr>
          <w:lang w:val="en-US"/>
        </w:rPr>
        <w:t xml:space="preserve"> activity, such as a joint game or</w:t>
      </w:r>
      <w:r w:rsidRPr="00D14A9F">
        <w:rPr>
          <w:lang w:val="en-US"/>
        </w:rPr>
        <w:t xml:space="preserve"> teleconference, the avatar of the user is loaded in the </w:t>
      </w:r>
      <w:ins w:id="436" w:author="Samsung" w:date="2023-01-26T18:04:00Z">
        <w:r w:rsidR="00EA64B0">
          <w:rPr>
            <w:lang w:val="en-US"/>
          </w:rPr>
          <w:t xml:space="preserve">MECS </w:t>
        </w:r>
      </w:ins>
      <w:del w:id="437" w:author="Samsung" w:date="2023-01-26T18:04:00Z">
        <w:r w:rsidRPr="00D14A9F" w:rsidDel="00EA64B0">
          <w:rPr>
            <w:lang w:val="en-US"/>
          </w:rPr>
          <w:delText>metaverse edge computing servers</w:delText>
        </w:r>
      </w:del>
      <w:r w:rsidRPr="00D14A9F">
        <w:rPr>
          <w:lang w:val="en-US"/>
        </w:rPr>
        <w:t xml:space="preserve"> of the other users. For instance, the </w:t>
      </w:r>
      <w:del w:id="438" w:author="Samsung" w:date="2023-01-26T18:04:00Z">
        <w:r w:rsidRPr="00D14A9F" w:rsidDel="00EA64B0">
          <w:rPr>
            <w:lang w:val="en-US"/>
          </w:rPr>
          <w:delText>metaverse edge computing server</w:delText>
        </w:r>
      </w:del>
      <w:ins w:id="439" w:author="Samsung" w:date="2023-01-26T18:04:00Z">
        <w:r w:rsidR="00EA64B0">
          <w:rPr>
            <w:lang w:val="en-US"/>
          </w:rPr>
          <w:t>MECS</w:t>
        </w:r>
      </w:ins>
      <w:r w:rsidRPr="00D14A9F">
        <w:rPr>
          <w:lang w:val="en-US"/>
        </w:rPr>
        <w:t xml:space="preserve"> close to Bob hosts the avatars of Yong and Lukas. </w:t>
      </w:r>
    </w:p>
    <w:p w14:paraId="2C6271B7" w14:textId="6EF39735" w:rsidR="00E22EDD" w:rsidRDefault="00E22EDD" w:rsidP="00E22EDD">
      <w:pPr>
        <w:rPr>
          <w:lang w:val="en-US"/>
        </w:rPr>
      </w:pPr>
      <w:r w:rsidRPr="00D14A9F">
        <w:rPr>
          <w:lang w:val="en-US"/>
        </w:rPr>
        <w:t>The distance between the users, e.g., the distance between USA and China is around 11640 Km, determines minimum communication latency, e.g., 11640/c = 38 m</w:t>
      </w:r>
      <w:r>
        <w:rPr>
          <w:lang w:val="en-US"/>
        </w:rPr>
        <w:t>sec</w:t>
      </w:r>
      <w:r w:rsidRPr="00D14A9F">
        <w:rPr>
          <w:lang w:val="en-US"/>
        </w:rPr>
        <w:t>.</w:t>
      </w:r>
      <w:r>
        <w:rPr>
          <w:lang w:val="en-US"/>
        </w:rPr>
        <w:t xml:space="preserve"> This latency might also be higher due to </w:t>
      </w:r>
      <w:r w:rsidR="00D27CDA">
        <w:rPr>
          <w:lang w:val="en-US"/>
        </w:rPr>
        <w:t xml:space="preserve">different </w:t>
      </w:r>
      <w:r>
        <w:rPr>
          <w:lang w:val="en-US"/>
        </w:rPr>
        <w:t>causes such as</w:t>
      </w:r>
      <w:r w:rsidR="00D27CDA">
        <w:rPr>
          <w:lang w:val="en-US"/>
        </w:rPr>
        <w:t>, e.g.,</w:t>
      </w:r>
      <w:r>
        <w:rPr>
          <w:lang w:val="en-US"/>
        </w:rPr>
        <w:t xml:space="preserve"> hardware processing.</w:t>
      </w:r>
      <w:r w:rsidRPr="00D14A9F">
        <w:rPr>
          <w:lang w:val="en-US"/>
        </w:rPr>
        <w:t xml:space="preserve"> This latency might also be variable due to multiple reasons, such as, e.g., congestion or delays introduced by </w:t>
      </w:r>
      <w:r>
        <w:rPr>
          <w:lang w:val="en-US"/>
        </w:rPr>
        <w:t xml:space="preserve">(variable processing time of) </w:t>
      </w:r>
      <w:r w:rsidRPr="00D14A9F">
        <w:rPr>
          <w:lang w:val="en-US"/>
        </w:rPr>
        <w:t xml:space="preserve">hardware components such as sensors or </w:t>
      </w:r>
      <w:r>
        <w:rPr>
          <w:lang w:val="en-US"/>
        </w:rPr>
        <w:t>rendering devices</w:t>
      </w:r>
      <w:r w:rsidRPr="00D14A9F">
        <w:rPr>
          <w:lang w:val="en-US"/>
        </w:rPr>
        <w:t xml:space="preserve">. Since this value </w:t>
      </w:r>
      <w:r>
        <w:rPr>
          <w:lang w:val="en-US"/>
        </w:rPr>
        <w:t>maybe</w:t>
      </w:r>
      <w:r w:rsidRPr="00D14A9F">
        <w:rPr>
          <w:lang w:val="en-US"/>
        </w:rPr>
        <w:t xml:space="preserve"> too high</w:t>
      </w:r>
      <w:r>
        <w:rPr>
          <w:lang w:val="en-US"/>
        </w:rPr>
        <w:t xml:space="preserve"> and variable</w:t>
      </w:r>
      <w:r w:rsidRPr="00D14A9F">
        <w:rPr>
          <w:lang w:val="en-US"/>
        </w:rPr>
        <w:t xml:space="preserve"> for a truly immersive </w:t>
      </w:r>
      <w:r>
        <w:rPr>
          <w:lang w:val="en-US"/>
        </w:rPr>
        <w:t xml:space="preserve">joint </w:t>
      </w:r>
      <w:ins w:id="440" w:author="Samsung" w:date="2023-01-26T18:05:00Z">
        <w:r w:rsidR="00EA64B0" w:rsidRPr="00EA64B0">
          <w:rPr>
            <w:highlight w:val="yellow"/>
            <w:lang w:val="en-US"/>
          </w:rPr>
          <w:t xml:space="preserve">location agnostic </w:t>
        </w:r>
      </w:ins>
      <w:r w:rsidRPr="00EA64B0">
        <w:rPr>
          <w:highlight w:val="yellow"/>
          <w:lang w:val="en-US"/>
        </w:rPr>
        <w:t xml:space="preserve">metaverse </w:t>
      </w:r>
      <w:ins w:id="441" w:author="Samsung" w:date="2023-01-26T18:05:00Z">
        <w:r w:rsidR="00EA64B0" w:rsidRPr="00EA64B0">
          <w:rPr>
            <w:highlight w:val="yellow"/>
            <w:lang w:val="en-US"/>
          </w:rPr>
          <w:t xml:space="preserve">service </w:t>
        </w:r>
      </w:ins>
      <w:r w:rsidRPr="00EA64B0">
        <w:rPr>
          <w:highlight w:val="yellow"/>
          <w:lang w:val="en-US"/>
        </w:rPr>
        <w:t>experience</w:t>
      </w:r>
      <w:r w:rsidRPr="00D14A9F">
        <w:rPr>
          <w:lang w:val="en-US"/>
        </w:rPr>
        <w:t xml:space="preserve">, each of the </w:t>
      </w:r>
      <w:r w:rsidRPr="00D14A9F">
        <w:rPr>
          <w:lang w:val="en-US"/>
        </w:rPr>
        <w:lastRenderedPageBreak/>
        <w:t>deployed avatars includes one o</w:t>
      </w:r>
      <w:r>
        <w:rPr>
          <w:lang w:val="en-US"/>
        </w:rPr>
        <w:t>r</w:t>
      </w:r>
      <w:r w:rsidRPr="00D14A9F">
        <w:rPr>
          <w:lang w:val="en-US"/>
        </w:rPr>
        <w:t xml:space="preserve"> more predictive models of the person it represents and that allow rendering in the local edge server a </w:t>
      </w:r>
      <w:r>
        <w:rPr>
          <w:lang w:val="en-US"/>
        </w:rPr>
        <w:t xml:space="preserve">synchronized </w:t>
      </w:r>
      <w:r w:rsidRPr="00D14A9F">
        <w:rPr>
          <w:lang w:val="en-US"/>
        </w:rPr>
        <w:t xml:space="preserve">predicted (current) </w:t>
      </w:r>
      <w:del w:id="442" w:author="Samsung" w:date="2023-01-26T18:05:00Z">
        <w:r w:rsidRPr="00D14A9F" w:rsidDel="00EA64B0">
          <w:rPr>
            <w:lang w:val="en-US"/>
          </w:rPr>
          <w:delText xml:space="preserve">avatar </w:delText>
        </w:r>
      </w:del>
      <w:ins w:id="443" w:author="Samsung" w:date="2023-01-26T18:05:00Z">
        <w:r w:rsidR="00EA64B0" w:rsidRPr="00EA64B0">
          <w:rPr>
            <w:highlight w:val="yellow"/>
            <w:lang w:val="en-US"/>
          </w:rPr>
          <w:t xml:space="preserve">digital </w:t>
        </w:r>
      </w:ins>
      <w:r w:rsidRPr="00EA64B0">
        <w:rPr>
          <w:highlight w:val="yellow"/>
          <w:lang w:val="en-US"/>
        </w:rPr>
        <w:t>representation</w:t>
      </w:r>
      <w:r w:rsidRPr="00D14A9F">
        <w:rPr>
          <w:lang w:val="en-US"/>
        </w:rPr>
        <w:t xml:space="preserve"> </w:t>
      </w:r>
      <w:ins w:id="444" w:author="Samsung" w:date="2023-01-26T18:05:00Z">
        <w:r w:rsidR="00EA64B0">
          <w:rPr>
            <w:lang w:val="en-US"/>
          </w:rPr>
          <w:t>(</w:t>
        </w:r>
      </w:ins>
      <w:ins w:id="445" w:author="Samsung" w:date="2023-01-26T18:06:00Z">
        <w:r w:rsidR="00EA64B0">
          <w:rPr>
            <w:lang w:val="en-US"/>
          </w:rPr>
          <w:t xml:space="preserve">i.e. </w:t>
        </w:r>
      </w:ins>
      <w:ins w:id="446" w:author="Samsung" w:date="2023-01-26T18:05:00Z">
        <w:r w:rsidR="00EA64B0">
          <w:rPr>
            <w:lang w:val="en-US"/>
          </w:rPr>
          <w:t xml:space="preserve">avatar) </w:t>
        </w:r>
      </w:ins>
      <w:r w:rsidRPr="00D14A9F">
        <w:rPr>
          <w:lang w:val="en-US"/>
        </w:rPr>
        <w:t xml:space="preserve">of the remote </w:t>
      </w:r>
      <w:r>
        <w:rPr>
          <w:lang w:val="en-US"/>
        </w:rPr>
        <w:t>users</w:t>
      </w:r>
      <w:r w:rsidRPr="00D14A9F">
        <w:rPr>
          <w:lang w:val="en-US"/>
        </w:rPr>
        <w:t>.</w:t>
      </w:r>
      <w:r w:rsidRPr="00314DFE">
        <w:t xml:space="preserve"> </w:t>
      </w:r>
      <w:r>
        <w:t>Similar techniques have been proposed for example in [28].</w:t>
      </w:r>
      <w:r w:rsidRPr="00924024">
        <w:rPr>
          <w:lang w:val="en-US"/>
        </w:rPr>
        <w:t xml:space="preserve"> </w:t>
      </w:r>
    </w:p>
    <w:p w14:paraId="57B1502C" w14:textId="056E815E" w:rsidR="00E22EDD" w:rsidRDefault="00E22EDD" w:rsidP="00E22EDD">
      <w:pPr>
        <w:rPr>
          <w:lang w:val="en-US"/>
        </w:rPr>
      </w:pPr>
      <w:r>
        <w:rPr>
          <w:lang w:val="en-US"/>
        </w:rPr>
        <w:t xml:space="preserve">Figure 5.9.1-1 shows </w:t>
      </w:r>
      <w:r w:rsidR="00D27CDA">
        <w:rPr>
          <w:lang w:val="en-US"/>
        </w:rPr>
        <w:t xml:space="preserve">an </w:t>
      </w:r>
      <w:r>
        <w:rPr>
          <w:lang w:val="en-US"/>
        </w:rPr>
        <w:t xml:space="preserve">exemplary scenario in which a MECS at location 3 (USA) runs the predictive models of remote users (Yong and Lukas) and takes as input the received sensed data from all users (Yong, Lukas, and Bob) as well as the current end-to-end communication parameters (e.g., latency) and generates a synchronized </w:t>
      </w:r>
      <w:r w:rsidRPr="00D14A9F">
        <w:rPr>
          <w:lang w:val="en-US"/>
        </w:rPr>
        <w:t xml:space="preserve">predicted (current) </w:t>
      </w:r>
      <w:del w:id="447" w:author="Samsung" w:date="2023-01-26T18:06:00Z">
        <w:r w:rsidRPr="00D14A9F" w:rsidDel="00EA64B0">
          <w:rPr>
            <w:lang w:val="en-US"/>
          </w:rPr>
          <w:delText xml:space="preserve">avatar </w:delText>
        </w:r>
      </w:del>
      <w:ins w:id="448" w:author="Samsung" w:date="2023-01-26T18:06:00Z">
        <w:r w:rsidR="00EA64B0" w:rsidRPr="00EA64B0">
          <w:rPr>
            <w:highlight w:val="yellow"/>
            <w:lang w:val="en-US"/>
          </w:rPr>
          <w:t xml:space="preserve">digital </w:t>
        </w:r>
      </w:ins>
      <w:r w:rsidRPr="00EA64B0">
        <w:rPr>
          <w:highlight w:val="yellow"/>
          <w:lang w:val="en-US"/>
        </w:rPr>
        <w:t>representation</w:t>
      </w:r>
      <w:r w:rsidRPr="00D14A9F">
        <w:rPr>
          <w:lang w:val="en-US"/>
        </w:rPr>
        <w:t xml:space="preserve"> of the </w:t>
      </w:r>
      <w:r>
        <w:rPr>
          <w:lang w:val="en-US"/>
        </w:rPr>
        <w:t xml:space="preserve">users </w:t>
      </w:r>
      <w:ins w:id="449" w:author="Samsung" w:date="2023-01-26T18:06:00Z">
        <w:r w:rsidR="00EA64B0">
          <w:rPr>
            <w:lang w:val="en-US"/>
          </w:rPr>
          <w:t xml:space="preserve">(i.e. </w:t>
        </w:r>
      </w:ins>
      <w:ins w:id="450" w:author="Samsung" w:date="2023-01-26T18:07:00Z">
        <w:r w:rsidR="00EA64B0">
          <w:rPr>
            <w:lang w:val="en-US"/>
          </w:rPr>
          <w:t xml:space="preserve">avatar) </w:t>
        </w:r>
      </w:ins>
      <w:r>
        <w:rPr>
          <w:lang w:val="en-US"/>
        </w:rPr>
        <w:t xml:space="preserve">to be rendered in local rendering devices of Bob. A particular example of such scenario might be about gaming: Yong, Lukas, and Bob are playing baseball in an immersive </w:t>
      </w:r>
      <w:del w:id="451" w:author="Samsung" w:date="2023-01-27T14:34:00Z">
        <w:r w:rsidDel="008847E7">
          <w:rPr>
            <w:lang w:val="en-US"/>
          </w:rPr>
          <w:delText xml:space="preserve">Metaverse </w:delText>
        </w:r>
      </w:del>
      <w:ins w:id="452" w:author="Samsung" w:date="2023-01-27T14:34:00Z">
        <w:r w:rsidR="008847E7" w:rsidRPr="008847E7">
          <w:rPr>
            <w:highlight w:val="yellow"/>
            <w:lang w:val="en-US"/>
          </w:rPr>
          <w:t>mobile metaverse</w:t>
        </w:r>
        <w:r w:rsidR="008847E7">
          <w:rPr>
            <w:lang w:val="en-US"/>
          </w:rPr>
          <w:t xml:space="preserve"> </w:t>
        </w:r>
      </w:ins>
      <w:r>
        <w:rPr>
          <w:lang w:val="en-US"/>
        </w:rPr>
        <w:t xml:space="preserve">activity , and it is Yong’s turn to hit the ball that is going to be thrown by Lukas. If Yong hits the ball, then Bob can continue running since Yong and Bob are playing in the same team. In this example, the </w:t>
      </w:r>
      <w:ins w:id="453" w:author="Samsung" w:date="2023-01-27T14:35:00Z">
        <w:r w:rsidR="008847E7" w:rsidRPr="008847E7">
          <w:rPr>
            <w:highlight w:val="yellow"/>
            <w:lang w:val="en-US"/>
          </w:rPr>
          <w:t>digital representation</w:t>
        </w:r>
        <w:r w:rsidR="008847E7">
          <w:rPr>
            <w:lang w:val="en-US"/>
          </w:rPr>
          <w:t xml:space="preserve"> (</w:t>
        </w:r>
      </w:ins>
      <w:ins w:id="454" w:author="Samsung" w:date="2023-01-27T14:38:00Z">
        <w:r w:rsidR="008847E7">
          <w:rPr>
            <w:lang w:val="en-US"/>
          </w:rPr>
          <w:t xml:space="preserve">e.g. </w:t>
        </w:r>
      </w:ins>
      <w:r>
        <w:rPr>
          <w:lang w:val="en-US"/>
        </w:rPr>
        <w:t>avatar</w:t>
      </w:r>
      <w:ins w:id="455" w:author="Samsung" w:date="2023-01-27T14:35:00Z">
        <w:r w:rsidR="008847E7">
          <w:rPr>
            <w:lang w:val="en-US"/>
          </w:rPr>
          <w:t>)</w:t>
        </w:r>
      </w:ins>
      <w:r>
        <w:rPr>
          <w:lang w:val="en-US"/>
        </w:rPr>
        <w:t xml:space="preserve"> predictive models of Lukas and Yong (deployed at the MECS close to Bob) will allow creating a combined synchronized prediction at Location 3 of Lukas throwing the ball and Yong reacting to the ball and hitting the ball so that Bob can start running without delays and can enjoy a great immersive </w:t>
      </w:r>
      <w:ins w:id="456" w:author="Samsung" w:date="2023-01-27T14:36:00Z">
        <w:r w:rsidR="008847E7" w:rsidRPr="008847E7">
          <w:rPr>
            <w:highlight w:val="yellow"/>
            <w:lang w:val="en-US"/>
          </w:rPr>
          <w:t xml:space="preserve">mobile </w:t>
        </w:r>
      </w:ins>
      <w:r w:rsidRPr="008847E7">
        <w:rPr>
          <w:highlight w:val="yellow"/>
          <w:lang w:val="en-US"/>
        </w:rPr>
        <w:t>metaverse</w:t>
      </w:r>
      <w:r>
        <w:rPr>
          <w:lang w:val="en-US"/>
        </w:rPr>
        <w:t xml:space="preserve"> experience. </w:t>
      </w:r>
    </w:p>
    <w:p w14:paraId="485D87E4" w14:textId="70851C60" w:rsidR="00E22EDD" w:rsidRDefault="00E22EDD" w:rsidP="00E22EDD">
      <w:pPr>
        <w:rPr>
          <w:lang w:val="en-US"/>
        </w:rPr>
      </w:pPr>
      <w:r>
        <w:rPr>
          <w:lang w:val="en-US"/>
        </w:rPr>
        <w:t xml:space="preserve">This example aims at illustrating how </w:t>
      </w:r>
      <w:r w:rsidRPr="005B70D4">
        <w:rPr>
          <w:lang w:val="en-US"/>
        </w:rPr>
        <w:t xml:space="preserve">predictive </w:t>
      </w:r>
      <w:r>
        <w:rPr>
          <w:lang w:val="en-US"/>
        </w:rPr>
        <w:t xml:space="preserve">models can improve the </w:t>
      </w:r>
      <w:del w:id="457" w:author="Samsung" w:date="2023-01-27T14:36:00Z">
        <w:r w:rsidDel="008847E7">
          <w:rPr>
            <w:lang w:val="en-US"/>
          </w:rPr>
          <w:delText xml:space="preserve">user </w:delText>
        </w:r>
      </w:del>
      <w:ins w:id="458" w:author="Samsung" w:date="2023-01-27T14:36:00Z">
        <w:r w:rsidR="008847E7" w:rsidRPr="008847E7">
          <w:rPr>
            <w:highlight w:val="yellow"/>
            <w:lang w:val="en-US"/>
          </w:rPr>
          <w:t xml:space="preserve">location agnostic service </w:t>
        </w:r>
      </w:ins>
      <w:r w:rsidRPr="008847E7">
        <w:rPr>
          <w:highlight w:val="yellow"/>
          <w:lang w:val="en-US"/>
        </w:rPr>
        <w:t>experience</w:t>
      </w:r>
      <w:r>
        <w:rPr>
          <w:lang w:val="en-US"/>
        </w:rPr>
        <w:t xml:space="preserve"> in a similar was as in [28]. Synchronized predictive </w:t>
      </w:r>
      <w:ins w:id="459" w:author="Samsung" w:date="2023-01-27T14:37:00Z">
        <w:r w:rsidR="008847E7" w:rsidRPr="008847E7">
          <w:rPr>
            <w:highlight w:val="yellow"/>
            <w:lang w:val="en-US"/>
          </w:rPr>
          <w:t>digital representations</w:t>
        </w:r>
        <w:r w:rsidR="008847E7">
          <w:rPr>
            <w:lang w:val="en-US"/>
          </w:rPr>
          <w:t xml:space="preserve"> (</w:t>
        </w:r>
      </w:ins>
      <w:ins w:id="460" w:author="Samsung" w:date="2023-01-27T14:38:00Z">
        <w:r w:rsidR="008847E7">
          <w:rPr>
            <w:lang w:val="en-US"/>
          </w:rPr>
          <w:t xml:space="preserve">e.g. </w:t>
        </w:r>
      </w:ins>
      <w:r>
        <w:rPr>
          <w:lang w:val="en-US"/>
        </w:rPr>
        <w:t>avatars</w:t>
      </w:r>
      <w:ins w:id="461" w:author="Samsung" w:date="2023-01-27T14:37:00Z">
        <w:r w:rsidR="008847E7">
          <w:rPr>
            <w:lang w:val="en-US"/>
          </w:rPr>
          <w:t>)</w:t>
        </w:r>
      </w:ins>
      <w:r>
        <w:rPr>
          <w:lang w:val="en-US"/>
        </w:rPr>
        <w:t xml:space="preserve"> are however not limited to the gaming industry and can play a relevant role in other </w:t>
      </w:r>
      <w:del w:id="462" w:author="Samsung" w:date="2023-01-27T14:37:00Z">
        <w:r w:rsidDel="008847E7">
          <w:rPr>
            <w:lang w:val="en-US"/>
          </w:rPr>
          <w:delText>applications</w:delText>
        </w:r>
      </w:del>
      <w:ins w:id="463" w:author="Samsung" w:date="2023-01-27T14:37:00Z">
        <w:r w:rsidR="008847E7" w:rsidRPr="008847E7">
          <w:rPr>
            <w:highlight w:val="yellow"/>
            <w:lang w:val="en-US"/>
          </w:rPr>
          <w:t>metaverse services</w:t>
        </w:r>
      </w:ins>
      <w:r>
        <w:rPr>
          <w:lang w:val="en-US"/>
        </w:rPr>
        <w:t xml:space="preserve">, e.g., immersive healthcare or teleconferencing use cases. This scenario involving synchronized predictive </w:t>
      </w:r>
      <w:ins w:id="464" w:author="Samsung" w:date="2023-01-27T14:38:00Z">
        <w:r w:rsidR="008847E7" w:rsidRPr="008847E7">
          <w:rPr>
            <w:highlight w:val="yellow"/>
            <w:lang w:val="en-US"/>
          </w:rPr>
          <w:t>digital representations</w:t>
        </w:r>
        <w:r w:rsidR="008847E7">
          <w:rPr>
            <w:lang w:val="en-US"/>
          </w:rPr>
          <w:t xml:space="preserve"> (e.g. </w:t>
        </w:r>
      </w:ins>
      <w:r>
        <w:rPr>
          <w:lang w:val="en-US"/>
        </w:rPr>
        <w:t>avatars</w:t>
      </w:r>
      <w:ins w:id="465" w:author="Samsung" w:date="2023-01-27T14:38:00Z">
        <w:r w:rsidR="008847E7">
          <w:rPr>
            <w:lang w:val="en-US"/>
          </w:rPr>
          <w:t>)</w:t>
        </w:r>
      </w:ins>
      <w:r>
        <w:rPr>
          <w:lang w:val="en-US"/>
        </w:rPr>
        <w:t xml:space="preserve"> assumes to r</w:t>
      </w:r>
      <w:r w:rsidRPr="0013759F">
        <w:rPr>
          <w:lang w:val="en-US"/>
        </w:rPr>
        <w:t>equire synchronization of user experiences to a single clock</w:t>
      </w:r>
      <w:r>
        <w:rPr>
          <w:lang w:val="en-US"/>
        </w:rPr>
        <w:t xml:space="preserve">. </w:t>
      </w:r>
    </w:p>
    <w:p w14:paraId="473322D9" w14:textId="77777777" w:rsidR="00E22EDD" w:rsidRDefault="00E22EDD" w:rsidP="00E22EDD"/>
    <w:p w14:paraId="0FCCC3B0" w14:textId="37FFC710" w:rsidR="00E22EDD" w:rsidRDefault="00E22EDD" w:rsidP="00E22EDD">
      <w:pPr>
        <w:jc w:val="center"/>
        <w:rPr>
          <w:lang w:val="en-US"/>
        </w:rPr>
      </w:pPr>
      <w:r w:rsidRPr="00070E6A">
        <w:rPr>
          <w:noProof/>
        </w:rPr>
        <w:t xml:space="preserve"> </w:t>
      </w:r>
      <w:r w:rsidR="00D27CDA" w:rsidRPr="00F37A51">
        <w:rPr>
          <w:noProof/>
          <w:lang w:val="en-US" w:eastAsia="ko-KR"/>
        </w:rPr>
        <w:drawing>
          <wp:inline distT="0" distB="0" distL="0" distR="0" wp14:anchorId="6FF1961C" wp14:editId="2218A909">
            <wp:extent cx="5479484" cy="3265752"/>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488179" cy="3270934"/>
                    </a:xfrm>
                    <a:prstGeom prst="rect">
                      <a:avLst/>
                    </a:prstGeom>
                  </pic:spPr>
                </pic:pic>
              </a:graphicData>
            </a:graphic>
          </wp:inline>
        </w:drawing>
      </w:r>
    </w:p>
    <w:p w14:paraId="3D7BFD25" w14:textId="40090881" w:rsidR="00E22EDD" w:rsidRPr="00461408" w:rsidRDefault="00E22EDD" w:rsidP="00E22EDD">
      <w:pPr>
        <w:pStyle w:val="TF"/>
        <w:rPr>
          <w:lang w:eastAsia="zh-CN"/>
        </w:rPr>
      </w:pPr>
      <w:r>
        <w:rPr>
          <w:lang w:eastAsia="zh-CN"/>
        </w:rPr>
        <w:t xml:space="preserve">Figure 5.9.1-1: </w:t>
      </w:r>
      <w:r w:rsidRPr="00461408">
        <w:rPr>
          <w:lang w:eastAsia="zh-CN"/>
        </w:rPr>
        <w:t>Example of a joint metaverse experience with synchronized predicted avatar representation</w:t>
      </w:r>
      <w:r w:rsidRPr="00EB1889">
        <w:rPr>
          <w:lang w:eastAsia="zh-CN"/>
        </w:rPr>
        <w:t>.</w:t>
      </w:r>
    </w:p>
    <w:p w14:paraId="58AB55D9" w14:textId="0FCB848F" w:rsidR="00E22EDD" w:rsidRDefault="00E22EDD" w:rsidP="00E22EDD">
      <w:pPr>
        <w:pStyle w:val="Heading3"/>
        <w:rPr>
          <w:lang w:val="en-US"/>
        </w:rPr>
      </w:pPr>
      <w:bookmarkStart w:id="466" w:name="_Toc120013022"/>
      <w:bookmarkStart w:id="467" w:name="_Toc120025140"/>
      <w:bookmarkStart w:id="468" w:name="_Toc120025295"/>
      <w:bookmarkStart w:id="469" w:name="_Toc120091373"/>
      <w:bookmarkStart w:id="470" w:name="_Toc120091527"/>
      <w:r>
        <w:rPr>
          <w:lang w:val="en-US"/>
        </w:rPr>
        <w:t>5.9.2</w:t>
      </w:r>
      <w:r>
        <w:rPr>
          <w:lang w:val="en-US"/>
        </w:rPr>
        <w:tab/>
      </w:r>
      <w:r w:rsidRPr="004640D0">
        <w:t>Pre</w:t>
      </w:r>
      <w:r>
        <w:rPr>
          <w:lang w:val="en-US"/>
        </w:rPr>
        <w:t>-conditions</w:t>
      </w:r>
      <w:bookmarkEnd w:id="466"/>
      <w:bookmarkEnd w:id="467"/>
      <w:bookmarkEnd w:id="468"/>
      <w:bookmarkEnd w:id="469"/>
      <w:bookmarkEnd w:id="470"/>
    </w:p>
    <w:p w14:paraId="400944C4" w14:textId="77777777" w:rsidR="00E22EDD" w:rsidRPr="00D14A9F" w:rsidRDefault="00E22EDD" w:rsidP="00E22EDD">
      <w:pPr>
        <w:rPr>
          <w:lang w:val="en-US"/>
        </w:rPr>
      </w:pPr>
      <w:r>
        <w:rPr>
          <w:lang w:val="en-US"/>
        </w:rPr>
        <w:t>T</w:t>
      </w:r>
      <w:r w:rsidRPr="00D14A9F">
        <w:rPr>
          <w:lang w:val="en-US"/>
        </w:rPr>
        <w:t>he following pre-conditions and assumptions apply to this use case:</w:t>
      </w:r>
    </w:p>
    <w:p w14:paraId="3E9FF25D" w14:textId="4F635A80" w:rsidR="00E22EDD" w:rsidRPr="00D14A9F" w:rsidRDefault="00E22EDD" w:rsidP="00E22EDD">
      <w:pPr>
        <w:ind w:firstLine="284"/>
        <w:rPr>
          <w:lang w:val="en-US"/>
        </w:rPr>
      </w:pPr>
      <w:r w:rsidRPr="00D14A9F">
        <w:rPr>
          <w:lang w:val="en-US"/>
        </w:rPr>
        <w:t>1</w:t>
      </w:r>
      <w:r>
        <w:rPr>
          <w:lang w:val="en-US"/>
        </w:rPr>
        <w:t>.</w:t>
      </w:r>
      <w:r w:rsidRPr="00D14A9F">
        <w:rPr>
          <w:lang w:val="en-US"/>
        </w:rPr>
        <w:tab/>
        <w:t>Up to three different MNOs operate the 5GS providing</w:t>
      </w:r>
      <w:r>
        <w:rPr>
          <w:lang w:val="en-US"/>
        </w:rPr>
        <w:t xml:space="preserve"> access to</w:t>
      </w:r>
      <w:r w:rsidRPr="00D14A9F">
        <w:rPr>
          <w:lang w:val="en-US"/>
        </w:rPr>
        <w:t xml:space="preserve"> </w:t>
      </w:r>
      <w:ins w:id="471" w:author="Samsung" w:date="2023-01-27T14:39:00Z">
        <w:r w:rsidR="008847E7" w:rsidRPr="008847E7">
          <w:rPr>
            <w:highlight w:val="yellow"/>
            <w:lang w:val="en-US"/>
          </w:rPr>
          <w:t xml:space="preserve">mobile </w:t>
        </w:r>
      </w:ins>
      <w:r w:rsidRPr="008847E7">
        <w:rPr>
          <w:highlight w:val="yellow"/>
          <w:lang w:val="en-US"/>
        </w:rPr>
        <w:t>metaverse services</w:t>
      </w:r>
      <w:r w:rsidRPr="00D14A9F">
        <w:rPr>
          <w:lang w:val="en-US"/>
        </w:rPr>
        <w:t>.</w:t>
      </w:r>
    </w:p>
    <w:p w14:paraId="1921A77D" w14:textId="29788498" w:rsidR="00E22EDD" w:rsidRPr="00D14A9F" w:rsidRDefault="00E22EDD" w:rsidP="00E22EDD">
      <w:pPr>
        <w:ind w:firstLine="284"/>
        <w:rPr>
          <w:lang w:val="en-US"/>
        </w:rPr>
      </w:pPr>
      <w:r w:rsidRPr="00D14A9F">
        <w:rPr>
          <w:lang w:val="en-US"/>
        </w:rPr>
        <w:t>2</w:t>
      </w:r>
      <w:r>
        <w:rPr>
          <w:lang w:val="en-US"/>
        </w:rPr>
        <w:t>.</w:t>
      </w:r>
      <w:r w:rsidRPr="00D14A9F">
        <w:rPr>
          <w:lang w:val="en-US"/>
        </w:rPr>
        <w:tab/>
        <w:t xml:space="preserve">The users, Bob, Lukas, and Yong have subscribed to the </w:t>
      </w:r>
      <w:ins w:id="472" w:author="Samsung" w:date="2023-01-27T14:39:00Z">
        <w:r w:rsidR="008847E7" w:rsidRPr="008847E7">
          <w:rPr>
            <w:highlight w:val="yellow"/>
            <w:lang w:val="en-US"/>
          </w:rPr>
          <w:t xml:space="preserve">mobile </w:t>
        </w:r>
      </w:ins>
      <w:r w:rsidRPr="008847E7">
        <w:rPr>
          <w:highlight w:val="yellow"/>
          <w:lang w:val="en-US"/>
        </w:rPr>
        <w:t>metaverse services</w:t>
      </w:r>
      <w:r w:rsidRPr="00D14A9F">
        <w:rPr>
          <w:lang w:val="en-US"/>
        </w:rPr>
        <w:t>.</w:t>
      </w:r>
    </w:p>
    <w:p w14:paraId="3B2327C0" w14:textId="356B68B0" w:rsidR="00E22EDD" w:rsidRPr="00D14A9F" w:rsidRDefault="00E22EDD" w:rsidP="00E22EDD">
      <w:pPr>
        <w:ind w:firstLine="284"/>
        <w:rPr>
          <w:lang w:val="en-US"/>
        </w:rPr>
      </w:pPr>
      <w:r w:rsidRPr="00D14A9F">
        <w:rPr>
          <w:lang w:val="en-US"/>
        </w:rPr>
        <w:t>3</w:t>
      </w:r>
      <w:r>
        <w:rPr>
          <w:lang w:val="en-US"/>
        </w:rPr>
        <w:t>.</w:t>
      </w:r>
      <w:r w:rsidRPr="00D14A9F">
        <w:rPr>
          <w:lang w:val="en-US"/>
        </w:rPr>
        <w:t xml:space="preserve"> </w:t>
      </w:r>
      <w:r w:rsidRPr="00D14A9F">
        <w:rPr>
          <w:lang w:val="en-US"/>
        </w:rPr>
        <w:tab/>
        <w:t xml:space="preserve">Each of the users, e.g., Bob, decide to join the </w:t>
      </w:r>
      <w:r>
        <w:rPr>
          <w:lang w:val="en-US"/>
        </w:rPr>
        <w:t xml:space="preserve">immersive </w:t>
      </w:r>
      <w:ins w:id="473" w:author="Samsung" w:date="2023-01-27T14:39:00Z">
        <w:r w:rsidR="008847E7" w:rsidRPr="008847E7">
          <w:rPr>
            <w:highlight w:val="yellow"/>
            <w:lang w:val="en-US"/>
          </w:rPr>
          <w:t xml:space="preserve">mobile </w:t>
        </w:r>
      </w:ins>
      <w:r w:rsidRPr="008847E7">
        <w:rPr>
          <w:highlight w:val="yellow"/>
          <w:lang w:val="en-US"/>
        </w:rPr>
        <w:t>metaverse</w:t>
      </w:r>
      <w:ins w:id="474" w:author="Samsung" w:date="2023-01-27T14:39:00Z">
        <w:r w:rsidR="008847E7" w:rsidRPr="008847E7">
          <w:rPr>
            <w:highlight w:val="yellow"/>
            <w:lang w:val="en-US"/>
          </w:rPr>
          <w:t xml:space="preserve"> service</w:t>
        </w:r>
      </w:ins>
      <w:r>
        <w:rPr>
          <w:lang w:val="en-US"/>
        </w:rPr>
        <w:t xml:space="preserve"> activity</w:t>
      </w:r>
      <w:r w:rsidRPr="00D14A9F">
        <w:rPr>
          <w:lang w:val="en-US"/>
        </w:rPr>
        <w:t>.</w:t>
      </w:r>
    </w:p>
    <w:p w14:paraId="4EB8B336" w14:textId="5475A182" w:rsidR="00E22EDD" w:rsidRPr="00156809" w:rsidRDefault="00E22EDD" w:rsidP="00E22EDD">
      <w:pPr>
        <w:pStyle w:val="Heading3"/>
        <w:rPr>
          <w:lang w:val="en-US"/>
        </w:rPr>
      </w:pPr>
      <w:bookmarkStart w:id="475" w:name="_Toc49943788"/>
      <w:bookmarkStart w:id="476" w:name="_Toc49944501"/>
      <w:bookmarkStart w:id="477" w:name="_Toc120013023"/>
      <w:bookmarkStart w:id="478" w:name="_Toc120025141"/>
      <w:bookmarkStart w:id="479" w:name="_Toc120025296"/>
      <w:bookmarkStart w:id="480" w:name="_Toc120091374"/>
      <w:bookmarkStart w:id="481" w:name="_Toc120091528"/>
      <w:r>
        <w:rPr>
          <w:lang w:val="en-US"/>
        </w:rPr>
        <w:t>5.9</w:t>
      </w:r>
      <w:r w:rsidRPr="00156809">
        <w:rPr>
          <w:lang w:val="en-US"/>
        </w:rPr>
        <w:t>.3</w:t>
      </w:r>
      <w:r w:rsidRPr="00156809">
        <w:rPr>
          <w:lang w:val="en-US"/>
        </w:rPr>
        <w:tab/>
        <w:t>Service Flows</w:t>
      </w:r>
      <w:bookmarkEnd w:id="475"/>
      <w:bookmarkEnd w:id="476"/>
      <w:bookmarkEnd w:id="477"/>
      <w:bookmarkEnd w:id="478"/>
      <w:bookmarkEnd w:id="479"/>
      <w:bookmarkEnd w:id="480"/>
      <w:bookmarkEnd w:id="481"/>
    </w:p>
    <w:p w14:paraId="1EBFFCE1" w14:textId="77777777" w:rsidR="00E22EDD" w:rsidRPr="00D14A9F" w:rsidRDefault="00E22EDD" w:rsidP="00E22EDD">
      <w:pPr>
        <w:pStyle w:val="B1"/>
        <w:ind w:left="0" w:firstLine="0"/>
        <w:rPr>
          <w:lang w:val="en-US" w:eastAsia="zh-CN"/>
        </w:rPr>
      </w:pPr>
      <w:r>
        <w:rPr>
          <w:lang w:val="en-US" w:eastAsia="zh-CN"/>
        </w:rPr>
        <w:t>T</w:t>
      </w:r>
      <w:r w:rsidRPr="00D14A9F">
        <w:rPr>
          <w:lang w:val="en-US" w:eastAsia="zh-CN"/>
        </w:rPr>
        <w:t>he following service flows need to be provided</w:t>
      </w:r>
      <w:r>
        <w:rPr>
          <w:lang w:val="en-US" w:eastAsia="zh-CN"/>
        </w:rPr>
        <w:t xml:space="preserve"> for each of the users</w:t>
      </w:r>
      <w:r w:rsidRPr="00D14A9F">
        <w:rPr>
          <w:lang w:val="en-US" w:eastAsia="zh-CN"/>
        </w:rPr>
        <w:t>:</w:t>
      </w:r>
    </w:p>
    <w:p w14:paraId="46550A8C" w14:textId="72649DA4" w:rsidR="00E22EDD" w:rsidRPr="00D14A9F" w:rsidRDefault="00E22EDD" w:rsidP="00E22EDD">
      <w:pPr>
        <w:pStyle w:val="B1"/>
        <w:rPr>
          <w:lang w:val="en-US" w:eastAsia="zh-CN"/>
        </w:rPr>
      </w:pPr>
      <w:r w:rsidRPr="00D14A9F">
        <w:rPr>
          <w:lang w:val="en-US" w:eastAsia="zh-CN"/>
        </w:rPr>
        <w:lastRenderedPageBreak/>
        <w:t>1.</w:t>
      </w:r>
      <w:r w:rsidRPr="00D14A9F">
        <w:rPr>
          <w:lang w:val="en-US" w:eastAsia="zh-CN"/>
        </w:rPr>
        <w:tab/>
        <w:t xml:space="preserve">Each of the users, e.g., Bob, decide to join the </w:t>
      </w:r>
      <w:r>
        <w:rPr>
          <w:lang w:val="en-US" w:eastAsia="zh-CN"/>
        </w:rPr>
        <w:t xml:space="preserve">immersive </w:t>
      </w:r>
      <w:ins w:id="482" w:author="Samsung" w:date="2023-01-27T14:39:00Z">
        <w:r w:rsidR="008847E7" w:rsidRPr="008847E7">
          <w:rPr>
            <w:highlight w:val="yellow"/>
            <w:lang w:val="en-US" w:eastAsia="zh-CN"/>
          </w:rPr>
          <w:t xml:space="preserve">mobile </w:t>
        </w:r>
      </w:ins>
      <w:r w:rsidRPr="008847E7">
        <w:rPr>
          <w:highlight w:val="yellow"/>
          <w:lang w:val="en-US" w:eastAsia="zh-CN"/>
        </w:rPr>
        <w:t>metaverse</w:t>
      </w:r>
      <w:ins w:id="483" w:author="Samsung" w:date="2023-01-27T14:39:00Z">
        <w:r w:rsidR="008847E7" w:rsidRPr="008847E7">
          <w:rPr>
            <w:highlight w:val="yellow"/>
            <w:lang w:val="en-US" w:eastAsia="zh-CN"/>
          </w:rPr>
          <w:t xml:space="preserve"> service</w:t>
        </w:r>
      </w:ins>
      <w:r>
        <w:rPr>
          <w:lang w:val="en-US" w:eastAsia="zh-CN"/>
        </w:rPr>
        <w:t xml:space="preserve"> activity</w:t>
      </w:r>
      <w:r w:rsidRPr="00D14A9F">
        <w:rPr>
          <w:lang w:val="en-US" w:eastAsia="zh-CN"/>
        </w:rPr>
        <w:t xml:space="preserve"> and give consent to the deployment of their </w:t>
      </w:r>
      <w:ins w:id="484" w:author="Samsung" w:date="2023-01-27T14:40:00Z">
        <w:r w:rsidR="008847E7">
          <w:rPr>
            <w:lang w:val="en-US" w:eastAsia="zh-CN"/>
          </w:rPr>
          <w:t xml:space="preserve">digital representations (e.g. </w:t>
        </w:r>
      </w:ins>
      <w:r w:rsidRPr="00D14A9F">
        <w:rPr>
          <w:lang w:val="en-US" w:eastAsia="zh-CN"/>
        </w:rPr>
        <w:t>avatars.</w:t>
      </w:r>
      <w:ins w:id="485" w:author="Samsung" w:date="2023-01-27T14:40:00Z">
        <w:r w:rsidR="008847E7">
          <w:rPr>
            <w:lang w:val="en-US" w:eastAsia="zh-CN"/>
          </w:rPr>
          <w:t>)</w:t>
        </w:r>
      </w:ins>
    </w:p>
    <w:p w14:paraId="47826949" w14:textId="46C66662" w:rsidR="00E22EDD" w:rsidRDefault="00E22EDD" w:rsidP="00E22EDD">
      <w:pPr>
        <w:pStyle w:val="B1"/>
        <w:rPr>
          <w:lang w:val="en-US" w:eastAsia="zh-CN"/>
        </w:rPr>
      </w:pPr>
      <w:r w:rsidRPr="00D14A9F">
        <w:rPr>
          <w:lang w:val="en-US" w:eastAsia="zh-CN"/>
        </w:rPr>
        <w:t>2.</w:t>
      </w:r>
      <w:r w:rsidRPr="00D14A9F">
        <w:rPr>
          <w:lang w:val="en-US" w:eastAsia="zh-CN"/>
        </w:rPr>
        <w:tab/>
      </w:r>
      <w:commentRangeStart w:id="486"/>
      <w:del w:id="487" w:author="Samsung" w:date="2023-01-27T14:40:00Z">
        <w:r w:rsidRPr="00D14A9F" w:rsidDel="008847E7">
          <w:rPr>
            <w:lang w:val="en-US" w:eastAsia="zh-CN"/>
          </w:rPr>
          <w:delText>Metaverse s</w:delText>
        </w:r>
      </w:del>
      <w:commentRangeEnd w:id="486"/>
      <w:r w:rsidR="008847E7">
        <w:rPr>
          <w:rStyle w:val="CommentReference"/>
          <w:rFonts w:eastAsia="Times New Roman"/>
        </w:rPr>
        <w:commentReference w:id="486"/>
      </w:r>
      <w:ins w:id="488" w:author="Samsung" w:date="2023-01-27T14:40:00Z">
        <w:r w:rsidR="008847E7">
          <w:rPr>
            <w:lang w:val="en-US" w:eastAsia="zh-CN"/>
          </w:rPr>
          <w:t>S</w:t>
        </w:r>
      </w:ins>
      <w:r w:rsidRPr="00D14A9F">
        <w:rPr>
          <w:lang w:val="en-US" w:eastAsia="zh-CN"/>
        </w:rPr>
        <w:t xml:space="preserve">ensors at each user </w:t>
      </w:r>
      <w:r>
        <w:rPr>
          <w:lang w:val="en-US" w:eastAsia="zh-CN"/>
        </w:rPr>
        <w:t>sample the current representation</w:t>
      </w:r>
      <w:r w:rsidRPr="00D14A9F">
        <w:rPr>
          <w:lang w:val="en-US" w:eastAsia="zh-CN"/>
        </w:rPr>
        <w:t xml:space="preserve"> </w:t>
      </w:r>
      <w:r w:rsidR="00D27CDA">
        <w:rPr>
          <w:lang w:val="en-US" w:eastAsia="zh-CN"/>
        </w:rPr>
        <w:t xml:space="preserve">of </w:t>
      </w:r>
      <w:r w:rsidRPr="00D14A9F">
        <w:rPr>
          <w:lang w:val="en-US" w:eastAsia="zh-CN"/>
        </w:rPr>
        <w:t>each of the users</w:t>
      </w:r>
      <w:r>
        <w:rPr>
          <w:lang w:val="en-US" w:eastAsia="zh-CN"/>
        </w:rPr>
        <w:t xml:space="preserve"> where sampling is done as required by the sensing </w:t>
      </w:r>
      <w:del w:id="489" w:author="Samsung" w:date="2023-01-27T14:41:00Z">
        <w:r w:rsidDel="008847E7">
          <w:rPr>
            <w:lang w:val="en-US" w:eastAsia="zh-CN"/>
          </w:rPr>
          <w:delText>modalities</w:delText>
        </w:r>
      </w:del>
      <w:ins w:id="490" w:author="Samsung" w:date="2023-01-27T14:41:00Z">
        <w:r w:rsidR="008847E7">
          <w:rPr>
            <w:lang w:val="en-US" w:eastAsia="zh-CN"/>
          </w:rPr>
          <w:t>task</w:t>
        </w:r>
      </w:ins>
      <w:r w:rsidRPr="00D14A9F">
        <w:rPr>
          <w:lang w:val="en-US" w:eastAsia="zh-CN"/>
        </w:rPr>
        <w:t xml:space="preserve">. The </w:t>
      </w:r>
      <w:r>
        <w:rPr>
          <w:lang w:val="en-US" w:eastAsia="zh-CN"/>
        </w:rPr>
        <w:t>sampled</w:t>
      </w:r>
      <w:r w:rsidRPr="00D14A9F">
        <w:rPr>
          <w:lang w:val="en-US" w:eastAsia="zh-CN"/>
        </w:rPr>
        <w:t xml:space="preserve"> </w:t>
      </w:r>
      <w:ins w:id="491" w:author="Samsung" w:date="2023-01-27T14:41:00Z">
        <w:r w:rsidR="008847E7">
          <w:rPr>
            <w:lang w:val="en-US" w:eastAsia="zh-CN"/>
          </w:rPr>
          <w:t xml:space="preserve">measurements </w:t>
        </w:r>
      </w:ins>
      <w:ins w:id="492" w:author="Samsung" w:date="2023-01-27T14:42:00Z">
        <w:r w:rsidR="008847E7">
          <w:rPr>
            <w:lang w:val="en-US" w:eastAsia="zh-CN"/>
          </w:rPr>
          <w:t xml:space="preserve">used to create the </w:t>
        </w:r>
        <w:r w:rsidR="008847E7" w:rsidRPr="00C070B1">
          <w:rPr>
            <w:highlight w:val="yellow"/>
            <w:lang w:val="en-US" w:eastAsia="zh-CN"/>
          </w:rPr>
          <w:t>digital</w:t>
        </w:r>
      </w:ins>
      <w:ins w:id="493" w:author="Samsung" w:date="2023-01-27T14:41:00Z">
        <w:r w:rsidR="008847E7" w:rsidRPr="00C070B1">
          <w:rPr>
            <w:highlight w:val="yellow"/>
            <w:lang w:val="en-US" w:eastAsia="zh-CN"/>
          </w:rPr>
          <w:t xml:space="preserve"> </w:t>
        </w:r>
      </w:ins>
      <w:r w:rsidRPr="00C070B1">
        <w:rPr>
          <w:highlight w:val="yellow"/>
          <w:lang w:val="en-US" w:eastAsia="zh-CN"/>
        </w:rPr>
        <w:t>representation</w:t>
      </w:r>
      <w:r w:rsidRPr="00D14A9F">
        <w:rPr>
          <w:lang w:val="en-US" w:eastAsia="zh-CN"/>
        </w:rPr>
        <w:t xml:space="preserve"> of each of the users </w:t>
      </w:r>
      <w:del w:id="494" w:author="Samsung" w:date="2023-01-27T14:42:00Z">
        <w:r w:rsidRPr="00D14A9F" w:rsidDel="008847E7">
          <w:rPr>
            <w:lang w:val="en-US" w:eastAsia="zh-CN"/>
          </w:rPr>
          <w:delText xml:space="preserve">is </w:delText>
        </w:r>
      </w:del>
      <w:ins w:id="495" w:author="Samsung" w:date="2023-01-27T14:42:00Z">
        <w:r w:rsidR="008847E7">
          <w:rPr>
            <w:lang w:val="en-US" w:eastAsia="zh-CN"/>
          </w:rPr>
          <w:t>are</w:t>
        </w:r>
        <w:r w:rsidR="008847E7" w:rsidRPr="00D14A9F">
          <w:rPr>
            <w:lang w:val="en-US" w:eastAsia="zh-CN"/>
          </w:rPr>
          <w:t xml:space="preserve"> </w:t>
        </w:r>
      </w:ins>
      <w:r w:rsidRPr="00D14A9F">
        <w:rPr>
          <w:lang w:val="en-US" w:eastAsia="zh-CN"/>
        </w:rPr>
        <w:t xml:space="preserve">distributed to the </w:t>
      </w:r>
      <w:commentRangeStart w:id="496"/>
      <w:del w:id="497" w:author="Samsung" w:date="2023-01-27T14:42:00Z">
        <w:r w:rsidRPr="00D14A9F" w:rsidDel="008847E7">
          <w:rPr>
            <w:lang w:val="en-US" w:eastAsia="zh-CN"/>
          </w:rPr>
          <w:delText xml:space="preserve">metaverse </w:delText>
        </w:r>
      </w:del>
      <w:commentRangeEnd w:id="496"/>
      <w:r w:rsidR="008847E7">
        <w:rPr>
          <w:rStyle w:val="CommentReference"/>
          <w:rFonts w:eastAsia="Times New Roman"/>
        </w:rPr>
        <w:commentReference w:id="496"/>
      </w:r>
      <w:r w:rsidRPr="00D14A9F">
        <w:rPr>
          <w:lang w:val="en-US" w:eastAsia="zh-CN"/>
        </w:rPr>
        <w:t xml:space="preserve">edge computing servers of the other users in the </w:t>
      </w:r>
      <w:r w:rsidRPr="00C070B1">
        <w:rPr>
          <w:highlight w:val="yellow"/>
          <w:lang w:val="en-US" w:eastAsia="zh-CN"/>
        </w:rPr>
        <w:t xml:space="preserve">metaverse </w:t>
      </w:r>
      <w:ins w:id="498" w:author="Samsung" w:date="2023-01-27T14:43:00Z">
        <w:r w:rsidR="008847E7" w:rsidRPr="00C070B1">
          <w:rPr>
            <w:highlight w:val="yellow"/>
            <w:lang w:val="en-US" w:eastAsia="zh-CN"/>
          </w:rPr>
          <w:t>service</w:t>
        </w:r>
        <w:r w:rsidR="008847E7">
          <w:rPr>
            <w:lang w:val="en-US" w:eastAsia="zh-CN"/>
          </w:rPr>
          <w:t xml:space="preserve"> </w:t>
        </w:r>
      </w:ins>
      <w:r>
        <w:rPr>
          <w:lang w:val="en-US" w:eastAsia="zh-CN"/>
        </w:rPr>
        <w:t>activity</w:t>
      </w:r>
      <w:r w:rsidRPr="00D14A9F">
        <w:rPr>
          <w:lang w:val="en-US" w:eastAsia="zh-CN"/>
        </w:rPr>
        <w:t>.</w:t>
      </w:r>
    </w:p>
    <w:p w14:paraId="710DF9D9" w14:textId="407F48DE" w:rsidR="00E22EDD" w:rsidRDefault="00E22EDD" w:rsidP="00E22EDD">
      <w:pPr>
        <w:pStyle w:val="B1"/>
        <w:rPr>
          <w:lang w:val="en-US" w:eastAsia="zh-CN"/>
        </w:rPr>
      </w:pPr>
      <w:r>
        <w:rPr>
          <w:lang w:val="en-US" w:eastAsia="zh-CN"/>
        </w:rPr>
        <w:t xml:space="preserve">3. </w:t>
      </w:r>
      <w:r>
        <w:rPr>
          <w:lang w:val="en-US" w:eastAsia="zh-CN"/>
        </w:rPr>
        <w:tab/>
      </w:r>
      <w:r w:rsidRPr="00D14A9F">
        <w:rPr>
          <w:lang w:val="en-US" w:eastAsia="zh-CN"/>
        </w:rPr>
        <w:t xml:space="preserve">Each of the </w:t>
      </w:r>
      <w:del w:id="499" w:author="Samsung" w:date="2023-01-27T14:43:00Z">
        <w:r w:rsidRPr="00D14A9F" w:rsidDel="00C070B1">
          <w:rPr>
            <w:lang w:val="en-US" w:eastAsia="zh-CN"/>
          </w:rPr>
          <w:delText xml:space="preserve">metaverse </w:delText>
        </w:r>
      </w:del>
      <w:r w:rsidRPr="00D14A9F">
        <w:rPr>
          <w:lang w:val="en-US" w:eastAsia="zh-CN"/>
        </w:rPr>
        <w:t xml:space="preserve">edge computing servers applies the incoming data stream representing each of the far located users to the corresponding </w:t>
      </w:r>
      <w:ins w:id="500" w:author="Samsung" w:date="2023-01-27T14:44:00Z">
        <w:r w:rsidR="00C070B1" w:rsidRPr="00C070B1">
          <w:rPr>
            <w:highlight w:val="yellow"/>
            <w:lang w:val="en-US" w:eastAsia="zh-CN"/>
          </w:rPr>
          <w:t>digital representation</w:t>
        </w:r>
        <w:r w:rsidR="00C070B1">
          <w:rPr>
            <w:lang w:val="en-US" w:eastAsia="zh-CN"/>
          </w:rPr>
          <w:t xml:space="preserve"> (e.g. </w:t>
        </w:r>
      </w:ins>
      <w:r w:rsidRPr="00D14A9F">
        <w:rPr>
          <w:lang w:val="en-US" w:eastAsia="zh-CN"/>
        </w:rPr>
        <w:t>avatar</w:t>
      </w:r>
      <w:ins w:id="501" w:author="Samsung" w:date="2023-01-27T14:44:00Z">
        <w:r w:rsidR="00C070B1">
          <w:rPr>
            <w:lang w:val="en-US" w:eastAsia="zh-CN"/>
          </w:rPr>
          <w:t>)</w:t>
        </w:r>
      </w:ins>
      <w:r w:rsidRPr="00D14A9F">
        <w:rPr>
          <w:lang w:val="en-US" w:eastAsia="zh-CN"/>
        </w:rPr>
        <w:t xml:space="preserve"> predictive models – taking into account the current communication parameters/performance, e.g., latency – to create a combined, synchronized, and current </w:t>
      </w:r>
      <w:ins w:id="502" w:author="Samsung" w:date="2023-01-27T14:44:00Z">
        <w:r w:rsidR="00C070B1" w:rsidRPr="00C070B1">
          <w:rPr>
            <w:highlight w:val="yellow"/>
            <w:lang w:val="en-US" w:eastAsia="zh-CN"/>
          </w:rPr>
          <w:t xml:space="preserve">digital </w:t>
        </w:r>
      </w:ins>
      <w:r w:rsidRPr="00C070B1">
        <w:rPr>
          <w:highlight w:val="yellow"/>
          <w:lang w:val="en-US" w:eastAsia="zh-CN"/>
        </w:rPr>
        <w:t>representation</w:t>
      </w:r>
      <w:r w:rsidRPr="00D14A9F">
        <w:rPr>
          <w:lang w:val="en-US" w:eastAsia="zh-CN"/>
        </w:rPr>
        <w:t xml:space="preserve"> of the remote users that is provided as input to rendering devices in the local </w:t>
      </w:r>
      <w:r>
        <w:rPr>
          <w:lang w:val="en-US" w:eastAsia="zh-CN"/>
        </w:rPr>
        <w:t>environment</w:t>
      </w:r>
      <w:r w:rsidRPr="00D14A9F">
        <w:rPr>
          <w:lang w:val="en-US" w:eastAsia="zh-CN"/>
        </w:rPr>
        <w:t>.</w:t>
      </w:r>
    </w:p>
    <w:p w14:paraId="4036DBFD" w14:textId="26BEBAFE" w:rsidR="00E22EDD" w:rsidRDefault="00E22EDD" w:rsidP="00E22EDD">
      <w:pPr>
        <w:pStyle w:val="B1"/>
        <w:ind w:left="0" w:firstLine="0"/>
        <w:rPr>
          <w:lang w:val="en-US" w:eastAsia="zh-CN"/>
        </w:rPr>
      </w:pPr>
      <w:r>
        <w:rPr>
          <w:lang w:val="en-US" w:eastAsia="zh-CN"/>
        </w:rPr>
        <w:t xml:space="preserve">The service flows for the other users (i.e., Yong in China and Lukas in Germany) are the mirrored equivalent. For instance, even if not shown in Figure 5.9.1-1, the local </w:t>
      </w:r>
      <w:del w:id="503" w:author="Samsung" w:date="2023-01-27T14:45:00Z">
        <w:r w:rsidDel="00C070B1">
          <w:rPr>
            <w:lang w:val="en-US" w:eastAsia="zh-CN"/>
          </w:rPr>
          <w:delText xml:space="preserve">metaverse </w:delText>
        </w:r>
      </w:del>
      <w:r>
        <w:rPr>
          <w:lang w:val="en-US" w:eastAsia="zh-CN"/>
        </w:rPr>
        <w:t xml:space="preserve">edge computing server associated to Lukas will run the </w:t>
      </w:r>
      <w:ins w:id="504" w:author="Samsung" w:date="2023-01-27T14:45:00Z">
        <w:r w:rsidR="00C070B1" w:rsidRPr="00C94EA7">
          <w:rPr>
            <w:highlight w:val="yellow"/>
            <w:lang w:val="en-US" w:eastAsia="zh-CN"/>
          </w:rPr>
          <w:t>digital representation</w:t>
        </w:r>
        <w:r w:rsidR="00C070B1">
          <w:rPr>
            <w:lang w:val="en-US" w:eastAsia="zh-CN"/>
          </w:rPr>
          <w:t xml:space="preserve"> (</w:t>
        </w:r>
      </w:ins>
      <w:r>
        <w:rPr>
          <w:lang w:val="en-US" w:eastAsia="zh-CN"/>
        </w:rPr>
        <w:t>avatar</w:t>
      </w:r>
      <w:ins w:id="505" w:author="Samsung" w:date="2023-01-27T14:45:00Z">
        <w:r w:rsidR="00C070B1">
          <w:rPr>
            <w:lang w:val="en-US" w:eastAsia="zh-CN"/>
          </w:rPr>
          <w:t>)</w:t>
        </w:r>
      </w:ins>
      <w:r>
        <w:rPr>
          <w:lang w:val="en-US" w:eastAsia="zh-CN"/>
        </w:rPr>
        <w:t xml:space="preserve"> predictive models of Yong and Bob and consume the data streams coming from those users.</w:t>
      </w:r>
      <w:del w:id="506" w:author="Samsung" w:date="2023-01-27T15:01:00Z">
        <w:r w:rsidDel="00C94EA7">
          <w:rPr>
            <w:lang w:val="en-US" w:eastAsia="zh-CN"/>
          </w:rPr>
          <w:delText xml:space="preserve">  </w:delText>
        </w:r>
      </w:del>
    </w:p>
    <w:p w14:paraId="13A250F4" w14:textId="79BBF666" w:rsidR="00E22EDD" w:rsidRPr="000D6532" w:rsidRDefault="00E22EDD" w:rsidP="00E22EDD">
      <w:pPr>
        <w:pStyle w:val="Heading3"/>
      </w:pPr>
      <w:bookmarkStart w:id="507" w:name="_Toc49943789"/>
      <w:bookmarkStart w:id="508" w:name="_Toc49944502"/>
      <w:bookmarkStart w:id="509" w:name="_Toc120013024"/>
      <w:bookmarkStart w:id="510" w:name="_Toc120025142"/>
      <w:bookmarkStart w:id="511" w:name="_Toc120025297"/>
      <w:bookmarkStart w:id="512" w:name="_Toc120091375"/>
      <w:bookmarkStart w:id="513" w:name="_Toc120091529"/>
      <w:r>
        <w:t>5.9</w:t>
      </w:r>
      <w:r w:rsidRPr="000D6532">
        <w:t>.4</w:t>
      </w:r>
      <w:r w:rsidRPr="000D6532">
        <w:tab/>
        <w:t>Post-conditions</w:t>
      </w:r>
      <w:bookmarkEnd w:id="507"/>
      <w:bookmarkEnd w:id="508"/>
      <w:bookmarkEnd w:id="509"/>
      <w:bookmarkEnd w:id="510"/>
      <w:bookmarkEnd w:id="511"/>
      <w:bookmarkEnd w:id="512"/>
      <w:bookmarkEnd w:id="513"/>
    </w:p>
    <w:p w14:paraId="55086486" w14:textId="30D40E41" w:rsidR="00E22EDD" w:rsidRPr="00A70775" w:rsidRDefault="00E22EDD" w:rsidP="00A70775">
      <w:bookmarkStart w:id="514" w:name="_Toc49943790"/>
      <w:bookmarkStart w:id="515" w:name="_Toc49944503"/>
      <w:r w:rsidRPr="00A70775">
        <w:t xml:space="preserve">The main post-condition is that each of the users enjoy an immersive </w:t>
      </w:r>
      <w:r w:rsidRPr="00C94EA7">
        <w:rPr>
          <w:highlight w:val="yellow"/>
        </w:rPr>
        <w:t xml:space="preserve">metaverse </w:t>
      </w:r>
      <w:ins w:id="516" w:author="Samsung" w:date="2023-01-27T15:01:00Z">
        <w:r w:rsidR="00C94EA7" w:rsidRPr="00C94EA7">
          <w:rPr>
            <w:highlight w:val="yellow"/>
          </w:rPr>
          <w:t>service</w:t>
        </w:r>
        <w:r w:rsidR="00C94EA7">
          <w:t xml:space="preserve"> </w:t>
        </w:r>
      </w:ins>
      <w:r w:rsidRPr="00A70775">
        <w:t xml:space="preserve">activity. </w:t>
      </w:r>
    </w:p>
    <w:p w14:paraId="3E055840" w14:textId="23B85CBB" w:rsidR="00E22EDD" w:rsidRPr="000D6532" w:rsidRDefault="00E22EDD" w:rsidP="00E22EDD">
      <w:pPr>
        <w:pStyle w:val="Heading3"/>
      </w:pPr>
      <w:bookmarkStart w:id="517" w:name="_Toc120013025"/>
      <w:bookmarkStart w:id="518" w:name="_Toc120025143"/>
      <w:bookmarkStart w:id="519" w:name="_Toc120025298"/>
      <w:bookmarkStart w:id="520" w:name="_Toc120091376"/>
      <w:bookmarkStart w:id="521" w:name="_Toc120091530"/>
      <w:r>
        <w:t>5.9</w:t>
      </w:r>
      <w:r w:rsidRPr="000D6532">
        <w:t>.5</w:t>
      </w:r>
      <w:r w:rsidRPr="000D6532">
        <w:tab/>
      </w:r>
      <w:r>
        <w:t>Existing</w:t>
      </w:r>
      <w:r w:rsidRPr="000D6532">
        <w:t xml:space="preserve"> </w:t>
      </w:r>
      <w:r>
        <w:t>features partly or fully covering the use case functionality</w:t>
      </w:r>
      <w:bookmarkEnd w:id="514"/>
      <w:bookmarkEnd w:id="515"/>
      <w:bookmarkEnd w:id="517"/>
      <w:bookmarkEnd w:id="518"/>
      <w:bookmarkEnd w:id="519"/>
      <w:bookmarkEnd w:id="520"/>
      <w:bookmarkEnd w:id="521"/>
    </w:p>
    <w:p w14:paraId="6E17547B" w14:textId="77777777" w:rsidR="00E22EDD" w:rsidRDefault="00E22EDD" w:rsidP="00E22EDD">
      <w:pPr>
        <w:rPr>
          <w:lang w:val="en-US" w:eastAsia="zh-CN" w:bidi="ar"/>
        </w:rPr>
      </w:pPr>
      <w:bookmarkStart w:id="522" w:name="_Toc49943791"/>
      <w:bookmarkStart w:id="523" w:name="_Toc49944504"/>
      <w:r>
        <w:rPr>
          <w:lang w:val="en-US" w:eastAsia="zh-CN" w:bidi="ar"/>
        </w:rPr>
        <w:t xml:space="preserve">TS 22.261 includes in Clause 6.40.2 the following requirement related to </w:t>
      </w:r>
      <w:r w:rsidRPr="00D976D7">
        <w:rPr>
          <w:lang w:val="en-US" w:eastAsia="zh-CN" w:bidi="ar"/>
        </w:rPr>
        <w:t>AI/ML model transfer in 5GS</w:t>
      </w:r>
      <w:r>
        <w:rPr>
          <w:lang w:val="en-US" w:eastAsia="zh-CN" w:bidi="ar"/>
        </w:rPr>
        <w:t xml:space="preserve">: </w:t>
      </w:r>
    </w:p>
    <w:p w14:paraId="1010EC98" w14:textId="77777777" w:rsidR="00E22EDD" w:rsidRPr="00461408" w:rsidRDefault="00E22EDD" w:rsidP="00E22EDD">
      <w:pPr>
        <w:rPr>
          <w:i/>
          <w:iCs/>
          <w:lang w:val="en-US" w:eastAsia="zh-CN" w:bidi="ar"/>
        </w:rPr>
      </w:pPr>
      <w:r w:rsidRPr="00461408">
        <w:rPr>
          <w:i/>
          <w:iCs/>
          <w:lang w:val="en-US" w:eastAsia="zh-CN" w:bidi="ar"/>
        </w:rPr>
        <w:t xml:space="preserve">“Based on operator policy, 5G system shall be able to provide means to predict and expose predicted network condition changes (i.e. bitrate, latency, reliability) per UE, to an authorized third party.” </w:t>
      </w:r>
    </w:p>
    <w:p w14:paraId="74514B12" w14:textId="4128D144" w:rsidR="00E22EDD" w:rsidRDefault="00E22EDD" w:rsidP="00E22EDD">
      <w:pPr>
        <w:rPr>
          <w:lang w:val="en-US" w:eastAsia="zh-CN" w:bidi="ar"/>
        </w:rPr>
      </w:pPr>
      <w:r>
        <w:rPr>
          <w:lang w:val="en-US" w:eastAsia="zh-CN" w:bidi="ar"/>
        </w:rPr>
        <w:t xml:space="preserve">This requirement is related to requirement </w:t>
      </w:r>
      <w:r w:rsidRPr="00D976D7">
        <w:rPr>
          <w:lang w:val="en-US" w:eastAsia="zh-CN" w:bidi="ar"/>
        </w:rPr>
        <w:t xml:space="preserve">[PR </w:t>
      </w:r>
      <w:r>
        <w:rPr>
          <w:lang w:val="en-US" w:eastAsia="zh-CN" w:bidi="ar"/>
        </w:rPr>
        <w:t>5.9</w:t>
      </w:r>
      <w:r w:rsidRPr="00D976D7">
        <w:rPr>
          <w:lang w:val="en-US" w:eastAsia="zh-CN" w:bidi="ar"/>
        </w:rPr>
        <w:t>.6.2]</w:t>
      </w:r>
      <w:r>
        <w:rPr>
          <w:lang w:val="en-US" w:eastAsia="zh-CN" w:bidi="ar"/>
        </w:rPr>
        <w:t xml:space="preserve">, but not exactly the same since the usage of </w:t>
      </w:r>
      <w:r w:rsidRPr="00D976D7">
        <w:rPr>
          <w:lang w:val="en-US" w:eastAsia="zh-CN" w:bidi="ar"/>
        </w:rPr>
        <w:t xml:space="preserve">predictive </w:t>
      </w:r>
      <w:ins w:id="524" w:author="Samsung" w:date="2023-01-27T15:01:00Z">
        <w:r w:rsidR="00C94EA7" w:rsidRPr="00C94EA7">
          <w:rPr>
            <w:highlight w:val="yellow"/>
            <w:lang w:val="en-US" w:eastAsia="zh-CN" w:bidi="ar"/>
          </w:rPr>
          <w:t>digital representations</w:t>
        </w:r>
        <w:r w:rsidR="00C94EA7">
          <w:rPr>
            <w:lang w:val="en-US" w:eastAsia="zh-CN" w:bidi="ar"/>
          </w:rPr>
          <w:t xml:space="preserve"> (e.g. </w:t>
        </w:r>
      </w:ins>
      <w:r w:rsidRPr="00D976D7">
        <w:rPr>
          <w:lang w:val="en-US" w:eastAsia="zh-CN" w:bidi="ar"/>
        </w:rPr>
        <w:t>avatar</w:t>
      </w:r>
      <w:ins w:id="525" w:author="Samsung" w:date="2023-01-27T15:01:00Z">
        <w:r w:rsidR="00C94EA7">
          <w:rPr>
            <w:lang w:val="en-US" w:eastAsia="zh-CN" w:bidi="ar"/>
          </w:rPr>
          <w:t>)</w:t>
        </w:r>
      </w:ins>
      <w:r>
        <w:rPr>
          <w:lang w:val="en-US" w:eastAsia="zh-CN" w:bidi="ar"/>
        </w:rPr>
        <w:t xml:space="preserve"> models requires the knowledge of the end-to-end network conditions, in particular, latency.  </w:t>
      </w:r>
    </w:p>
    <w:p w14:paraId="6DB9F928" w14:textId="5AFF159D" w:rsidR="00E22EDD" w:rsidRDefault="00E22EDD" w:rsidP="00E22EDD">
      <w:pPr>
        <w:pStyle w:val="Heading3"/>
      </w:pPr>
      <w:bookmarkStart w:id="526" w:name="_Toc120013026"/>
      <w:bookmarkStart w:id="527" w:name="_Toc120025144"/>
      <w:bookmarkStart w:id="528" w:name="_Toc120025299"/>
      <w:bookmarkStart w:id="529" w:name="_Toc120091377"/>
      <w:bookmarkStart w:id="530" w:name="_Toc120091531"/>
      <w:r>
        <w:t>5.9</w:t>
      </w:r>
      <w:r w:rsidRPr="000D6532">
        <w:t>.6</w:t>
      </w:r>
      <w:r w:rsidRPr="000D6532">
        <w:tab/>
      </w:r>
      <w:r>
        <w:t>Potential</w:t>
      </w:r>
      <w:r w:rsidRPr="000D6532">
        <w:t xml:space="preserve"> </w:t>
      </w:r>
      <w:r>
        <w:t xml:space="preserve">New </w:t>
      </w:r>
      <w:r w:rsidRPr="000D6532">
        <w:t>Requirements</w:t>
      </w:r>
      <w:r>
        <w:t xml:space="preserve"> needed to support the use case</w:t>
      </w:r>
      <w:bookmarkEnd w:id="522"/>
      <w:bookmarkEnd w:id="523"/>
      <w:bookmarkEnd w:id="526"/>
      <w:bookmarkEnd w:id="527"/>
      <w:bookmarkEnd w:id="528"/>
      <w:bookmarkEnd w:id="529"/>
      <w:bookmarkEnd w:id="530"/>
    </w:p>
    <w:p w14:paraId="12986B0C" w14:textId="2181640E" w:rsidR="00E22EDD" w:rsidRDefault="00E22EDD" w:rsidP="00E22EDD">
      <w:pPr>
        <w:jc w:val="both"/>
        <w:rPr>
          <w:lang w:val="en-US" w:eastAsia="zh-CN" w:bidi="ar"/>
        </w:rPr>
      </w:pPr>
      <w:r>
        <w:rPr>
          <w:lang w:val="en-US" w:eastAsia="zh-CN" w:bidi="ar"/>
        </w:rPr>
        <w:t xml:space="preserve">[PR 5.9.6.1] </w:t>
      </w:r>
      <w:r>
        <w:t>the 5G system shall provide a means to synchronize the incoming data streams of multiple (sensor and rendering) devices associated to different users at different locations.</w:t>
      </w:r>
      <w:r>
        <w:rPr>
          <w:lang w:val="en-US" w:eastAsia="zh-CN" w:bidi="ar"/>
        </w:rPr>
        <w:t xml:space="preserve"> </w:t>
      </w:r>
    </w:p>
    <w:p w14:paraId="7C4F540B" w14:textId="6C796B19" w:rsidR="00E22EDD" w:rsidRDefault="00E22EDD" w:rsidP="00E22EDD">
      <w:pPr>
        <w:jc w:val="both"/>
        <w:rPr>
          <w:lang w:val="en-US" w:eastAsia="zh-CN" w:bidi="ar"/>
        </w:rPr>
      </w:pPr>
      <w:r>
        <w:rPr>
          <w:lang w:val="en-US" w:eastAsia="zh-CN" w:bidi="ar"/>
        </w:rPr>
        <w:t xml:space="preserve">[PR 5.9.6.2] </w:t>
      </w:r>
      <w:r>
        <w:t>the 5G system shall provide a means to expose predicted network conditions, in particular, latency, between remote users.</w:t>
      </w:r>
    </w:p>
    <w:p w14:paraId="0A581C0A" w14:textId="7007B713" w:rsidR="00E22EDD" w:rsidRDefault="00E22EDD" w:rsidP="00E22EDD">
      <w:pPr>
        <w:jc w:val="both"/>
      </w:pPr>
      <w:r>
        <w:rPr>
          <w:lang w:val="en-US" w:eastAsia="zh-CN" w:bidi="ar"/>
        </w:rPr>
        <w:t xml:space="preserve">[PR 5.9.6.3] </w:t>
      </w:r>
      <w:r>
        <w:t>T</w:t>
      </w:r>
      <w:r w:rsidRPr="00C906B3">
        <w:t xml:space="preserve">he 5G system shall </w:t>
      </w:r>
      <w:r>
        <w:t>provide a means to</w:t>
      </w:r>
      <w:r w:rsidRPr="00D14A9F">
        <w:t xml:space="preserve"> support the distribution</w:t>
      </w:r>
      <w:r>
        <w:t>, configuration,</w:t>
      </w:r>
      <w:r w:rsidRPr="00D14A9F">
        <w:t xml:space="preserve"> and execution of </w:t>
      </w:r>
      <w:r>
        <w:t xml:space="preserve">a </w:t>
      </w:r>
      <w:r w:rsidRPr="00D14A9F">
        <w:t>predictive model</w:t>
      </w:r>
      <w:r>
        <w:t xml:space="preserve"> associated to a remote user</w:t>
      </w:r>
      <w:r w:rsidRPr="00D14A9F">
        <w:t xml:space="preserve"> in</w:t>
      </w:r>
      <w:r>
        <w:t xml:space="preserve"> a local</w:t>
      </w:r>
      <w:r w:rsidRPr="00D14A9F">
        <w:t xml:space="preserve"> </w:t>
      </w:r>
      <w:del w:id="531" w:author="Samsung" w:date="2023-01-27T15:02:00Z">
        <w:r w:rsidRPr="00D14A9F" w:rsidDel="00C94EA7">
          <w:delText>edge server</w:delText>
        </w:r>
      </w:del>
      <w:ins w:id="532" w:author="Samsung" w:date="2023-01-27T15:02:00Z">
        <w:r w:rsidR="00C94EA7">
          <w:t>service hosting environment</w:t>
        </w:r>
      </w:ins>
      <w:r w:rsidRPr="00D14A9F">
        <w:t xml:space="preserve">. </w:t>
      </w:r>
    </w:p>
    <w:p w14:paraId="4BB821DC" w14:textId="7257D208" w:rsidR="00785A5D" w:rsidRPr="00AA7E0B" w:rsidRDefault="00AA7E0B" w:rsidP="00AA7E0B">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r>
        <w:rPr>
          <w:rFonts w:ascii="Arial Black" w:hAnsi="Arial Black"/>
          <w:noProof/>
          <w:lang w:val="en-US"/>
        </w:rPr>
        <w:t>SEVENTH</w:t>
      </w:r>
      <w:r w:rsidRPr="000A4A8A">
        <w:rPr>
          <w:rFonts w:ascii="Arial Black" w:hAnsi="Arial Black"/>
          <w:noProof/>
          <w:lang w:val="en-US"/>
        </w:rPr>
        <w:t xml:space="preserve"> CHANGE</w:t>
      </w:r>
    </w:p>
    <w:p w14:paraId="175F93A3" w14:textId="1AB0E734" w:rsidR="004C3DB7" w:rsidRPr="000A1945" w:rsidRDefault="004C3DB7" w:rsidP="007F3C7C">
      <w:pPr>
        <w:pStyle w:val="Heading2"/>
      </w:pPr>
      <w:bookmarkStart w:id="533" w:name="_Toc120013041"/>
      <w:bookmarkStart w:id="534" w:name="_Toc120025159"/>
      <w:bookmarkStart w:id="535" w:name="_Toc120025314"/>
      <w:bookmarkStart w:id="536" w:name="_Toc120091392"/>
      <w:bookmarkStart w:id="537" w:name="_Toc120091546"/>
      <w:r w:rsidRPr="000A1945">
        <w:t>5.</w:t>
      </w:r>
      <w:r>
        <w:t>12</w:t>
      </w:r>
      <w:r w:rsidRPr="000A1945">
        <w:tab/>
      </w:r>
      <w:r w:rsidRPr="00BA1E06">
        <w:t xml:space="preserve">Virtual </w:t>
      </w:r>
      <w:r>
        <w:t>humans in</w:t>
      </w:r>
      <w:r w:rsidRPr="00BA1E06">
        <w:t xml:space="preserve"> metaverse</w:t>
      </w:r>
      <w:bookmarkEnd w:id="533"/>
      <w:bookmarkEnd w:id="534"/>
      <w:bookmarkEnd w:id="535"/>
      <w:bookmarkEnd w:id="536"/>
      <w:bookmarkEnd w:id="537"/>
      <w:r w:rsidRPr="00F86A15">
        <w:t xml:space="preserve"> </w:t>
      </w:r>
      <w:r>
        <w:t xml:space="preserve"> </w:t>
      </w:r>
    </w:p>
    <w:p w14:paraId="48AFA044" w14:textId="7FF63145" w:rsidR="004C3DB7" w:rsidRPr="000A1945" w:rsidRDefault="004C3DB7" w:rsidP="007F3C7C">
      <w:pPr>
        <w:pStyle w:val="Heading3"/>
      </w:pPr>
      <w:bookmarkStart w:id="538" w:name="_Toc120013042"/>
      <w:bookmarkStart w:id="539" w:name="_Toc120025160"/>
      <w:bookmarkStart w:id="540" w:name="_Toc120025315"/>
      <w:bookmarkStart w:id="541" w:name="_Toc120091393"/>
      <w:bookmarkStart w:id="542" w:name="_Toc120091547"/>
      <w:r w:rsidRPr="000A1945">
        <w:t>5.</w:t>
      </w:r>
      <w:r>
        <w:t>12</w:t>
      </w:r>
      <w:r w:rsidRPr="000A1945">
        <w:t>.1</w:t>
      </w:r>
      <w:r w:rsidRPr="000A1945">
        <w:tab/>
        <w:t>Description</w:t>
      </w:r>
      <w:bookmarkEnd w:id="538"/>
      <w:bookmarkEnd w:id="539"/>
      <w:bookmarkEnd w:id="540"/>
      <w:bookmarkEnd w:id="541"/>
      <w:bookmarkEnd w:id="542"/>
    </w:p>
    <w:p w14:paraId="14A4388F" w14:textId="41BE608B" w:rsidR="004C3DB7" w:rsidRPr="00367527" w:rsidRDefault="004C3DB7" w:rsidP="004C3DB7">
      <w:pPr>
        <w:spacing w:line="269" w:lineRule="atLeast"/>
      </w:pPr>
      <w:r w:rsidRPr="00367527">
        <w:t>Virtual humans (or digital</w:t>
      </w:r>
      <w:ins w:id="543" w:author="Samsung" w:date="2023-01-27T15:23:00Z">
        <w:r w:rsidR="002245AC">
          <w:t xml:space="preserve"> representations of</w:t>
        </w:r>
      </w:ins>
      <w:r w:rsidRPr="00367527">
        <w:t xml:space="preserve"> humans</w:t>
      </w:r>
      <w:ins w:id="544" w:author="Samsung" w:date="2023-01-27T15:23:00Z">
        <w:r w:rsidR="002245AC">
          <w:t>, also referred to as 'avatars' in this use case</w:t>
        </w:r>
      </w:ins>
      <w:r w:rsidRPr="00367527">
        <w:t>) are simulations of human beings on computers</w:t>
      </w:r>
      <w:ins w:id="545" w:author="Samsung" w:date="2023-01-27T15:22:00Z">
        <w:r w:rsidR="002245AC">
          <w:t xml:space="preserve"> </w:t>
        </w:r>
      </w:ins>
      <w:r w:rsidRPr="00367527">
        <w:t>[</w:t>
      </w:r>
      <w:r w:rsidR="00C40AE8">
        <w:t>47</w:t>
      </w:r>
      <w:r w:rsidRPr="00367527">
        <w:t>].</w:t>
      </w:r>
      <w:r w:rsidRPr="003A166F">
        <w:t xml:space="preserve"> </w:t>
      </w:r>
      <w:r w:rsidRPr="00367527">
        <w:t>There is a wide range of applications, such as games, film and TV productions, financial industry (smart adviser), telecommunications (avatars), etc.</w:t>
      </w:r>
      <w:r w:rsidRPr="00367527" w:rsidDel="003A166F">
        <w:rPr>
          <w:rFonts w:hint="eastAsia"/>
        </w:rPr>
        <w:t xml:space="preserve"> </w:t>
      </w:r>
    </w:p>
    <w:p w14:paraId="7B1A6FFB" w14:textId="00B3D74E" w:rsidR="004C3DB7" w:rsidRDefault="004C3DB7" w:rsidP="004C3DB7">
      <w:pPr>
        <w:spacing w:line="269" w:lineRule="atLeast"/>
      </w:pPr>
      <w:r w:rsidRPr="00367527">
        <w:t xml:space="preserve">In the </w:t>
      </w:r>
      <w:commentRangeStart w:id="546"/>
      <w:del w:id="547" w:author="Samsung" w:date="2023-01-27T15:26:00Z">
        <w:r w:rsidRPr="00367527" w:rsidDel="002245AC">
          <w:delText xml:space="preserve">metaverse </w:delText>
        </w:r>
      </w:del>
      <w:ins w:id="548" w:author="Samsung" w:date="2023-01-27T15:26:00Z">
        <w:r w:rsidR="002245AC">
          <w:t>coming</w:t>
        </w:r>
        <w:r w:rsidR="002245AC" w:rsidRPr="00367527">
          <w:t xml:space="preserve"> </w:t>
        </w:r>
        <w:commentRangeEnd w:id="546"/>
        <w:r w:rsidR="002245AC">
          <w:rPr>
            <w:rStyle w:val="CommentReference"/>
            <w:rFonts w:eastAsia="Times New Roman"/>
          </w:rPr>
          <w:commentReference w:id="546"/>
        </w:r>
      </w:ins>
      <w:r w:rsidRPr="00367527">
        <w:t xml:space="preserve">era, the technology of virtual humans is one of foundations of </w:t>
      </w:r>
      <w:del w:id="549" w:author="Samsung" w:date="2023-01-27T15:27:00Z">
        <w:r w:rsidRPr="00367527" w:rsidDel="002245AC">
          <w:delText xml:space="preserve">the </w:delText>
        </w:r>
      </w:del>
      <w:ins w:id="550" w:author="Samsung" w:date="2023-01-27T15:27:00Z">
        <w:r w:rsidR="002245AC" w:rsidRPr="00715B2A">
          <w:rPr>
            <w:highlight w:val="yellow"/>
          </w:rPr>
          <w:t xml:space="preserve">mobile </w:t>
        </w:r>
      </w:ins>
      <w:r w:rsidRPr="00715B2A">
        <w:rPr>
          <w:highlight w:val="yellow"/>
        </w:rPr>
        <w:t>metaverse</w:t>
      </w:r>
      <w:ins w:id="551" w:author="Samsung" w:date="2023-01-27T15:27:00Z">
        <w:r w:rsidR="002245AC" w:rsidRPr="00715B2A">
          <w:rPr>
            <w:highlight w:val="yellow"/>
          </w:rPr>
          <w:t xml:space="preserve"> services</w:t>
        </w:r>
      </w:ins>
      <w:r w:rsidRPr="00367527">
        <w:t xml:space="preserve">. A virtual human can be a </w:t>
      </w:r>
      <w:r w:rsidRPr="00715B2A">
        <w:rPr>
          <w:highlight w:val="yellow"/>
        </w:rPr>
        <w:t xml:space="preserve">digital </w:t>
      </w:r>
      <w:del w:id="552" w:author="Samsung" w:date="2023-01-27T15:27:00Z">
        <w:r w:rsidRPr="00715B2A" w:rsidDel="002245AC">
          <w:rPr>
            <w:highlight w:val="yellow"/>
          </w:rPr>
          <w:delText xml:space="preserve">embodiment </w:delText>
        </w:r>
      </w:del>
      <w:ins w:id="553" w:author="Samsung" w:date="2023-01-27T15:27:00Z">
        <w:r w:rsidR="002245AC" w:rsidRPr="00715B2A">
          <w:rPr>
            <w:highlight w:val="yellow"/>
          </w:rPr>
          <w:t>representation</w:t>
        </w:r>
        <w:r w:rsidR="002245AC" w:rsidRPr="00367527">
          <w:t xml:space="preserve"> </w:t>
        </w:r>
      </w:ins>
      <w:r w:rsidRPr="00367527">
        <w:t xml:space="preserve">of a natural person in a </w:t>
      </w:r>
      <w:commentRangeStart w:id="554"/>
      <w:del w:id="555" w:author="Samsung" w:date="2023-01-27T15:28:00Z">
        <w:r w:rsidRPr="00715B2A" w:rsidDel="002245AC">
          <w:rPr>
            <w:highlight w:val="yellow"/>
          </w:rPr>
          <w:delText>virtual space</w:delText>
        </w:r>
      </w:del>
      <w:commentRangeEnd w:id="554"/>
      <w:r w:rsidR="002245AC">
        <w:rPr>
          <w:rStyle w:val="CommentReference"/>
          <w:rFonts w:eastAsia="Times New Roman"/>
        </w:rPr>
        <w:commentReference w:id="554"/>
      </w:r>
      <w:ins w:id="556" w:author="Samsung" w:date="2023-01-27T15:28:00Z">
        <w:r w:rsidR="002245AC" w:rsidRPr="00715B2A">
          <w:rPr>
            <w:highlight w:val="yellow"/>
          </w:rPr>
          <w:t>mobile metaverse service</w:t>
        </w:r>
      </w:ins>
      <w:r w:rsidRPr="00367527">
        <w:t>, which is driven by the natural person. Or a virtual human also can be</w:t>
      </w:r>
      <w:ins w:id="557" w:author="Samsung" w:date="2023-01-27T15:30:00Z">
        <w:r w:rsidR="00F40BC1">
          <w:t xml:space="preserve"> a </w:t>
        </w:r>
        <w:r w:rsidR="00F40BC1" w:rsidRPr="00715B2A">
          <w:rPr>
            <w:highlight w:val="yellow"/>
          </w:rPr>
          <w:t>digital representation</w:t>
        </w:r>
        <w:r w:rsidR="00F40BC1">
          <w:t xml:space="preserve"> of</w:t>
        </w:r>
      </w:ins>
      <w:r w:rsidRPr="00367527">
        <w:t xml:space="preserve"> a digital assistant driven by AI model.</w:t>
      </w:r>
      <w:r w:rsidRPr="00367527" w:rsidDel="002E5455">
        <w:rPr>
          <w:rFonts w:hint="eastAsia"/>
        </w:rPr>
        <w:t xml:space="preserve"> </w:t>
      </w:r>
    </w:p>
    <w:p w14:paraId="4046EC91" w14:textId="1307EF97" w:rsidR="004C3DB7" w:rsidRDefault="004C3DB7" w:rsidP="004C3DB7">
      <w:pPr>
        <w:spacing w:line="269" w:lineRule="atLeast"/>
        <w:rPr>
          <w:rFonts w:ascii="SimSun" w:hAnsi="SimSun" w:cs="SimSun"/>
          <w:color w:val="000000"/>
          <w:sz w:val="24"/>
          <w:lang w:eastAsia="zh-CN" w:bidi="ar"/>
        </w:rPr>
      </w:pPr>
      <w:r w:rsidRPr="00367527">
        <w:lastRenderedPageBreak/>
        <w:t>M</w:t>
      </w:r>
      <w:ins w:id="558" w:author="Samsung" w:date="2023-01-27T15:30:00Z">
        <w:r w:rsidR="00F40BC1">
          <w:t>obile m</w:t>
        </w:r>
      </w:ins>
      <w:r w:rsidRPr="00367527">
        <w:t>etaverse serv</w:t>
      </w:r>
      <w:ins w:id="559" w:author="Samsung" w:date="2023-01-27T15:30:00Z">
        <w:r w:rsidR="00F40BC1">
          <w:t>ic</w:t>
        </w:r>
      </w:ins>
      <w:r w:rsidRPr="00367527">
        <w:t xml:space="preserve">es </w:t>
      </w:r>
      <w:del w:id="560" w:author="Samsung" w:date="2023-01-27T15:31:00Z">
        <w:r w:rsidRPr="00367527" w:rsidDel="00F40BC1">
          <w:delText xml:space="preserve">as </w:delText>
        </w:r>
      </w:del>
      <w:ins w:id="561" w:author="Samsung" w:date="2023-01-27T15:31:00Z">
        <w:r w:rsidR="00F40BC1">
          <w:t>offer</w:t>
        </w:r>
        <w:r w:rsidR="00F40BC1" w:rsidRPr="00367527">
          <w:t xml:space="preserve"> </w:t>
        </w:r>
      </w:ins>
      <w:r w:rsidRPr="00367527">
        <w:t xml:space="preserve">an important </w:t>
      </w:r>
      <w:del w:id="562" w:author="Samsung" w:date="2023-01-27T15:31:00Z">
        <w:r w:rsidRPr="00367527" w:rsidDel="00F40BC1">
          <w:delText xml:space="preserve">space </w:delText>
        </w:r>
      </w:del>
      <w:ins w:id="563" w:author="Samsung" w:date="2023-01-27T15:31:00Z">
        <w:r w:rsidR="00F40BC1">
          <w:t>opportunity</w:t>
        </w:r>
        <w:r w:rsidR="00F40BC1" w:rsidRPr="00367527">
          <w:t xml:space="preserve"> </w:t>
        </w:r>
      </w:ins>
      <w:r w:rsidRPr="00367527">
        <w:t xml:space="preserve">for socialization and entertainment, where </w:t>
      </w:r>
      <w:ins w:id="564" w:author="Samsung" w:date="2023-01-27T15:31:00Z">
        <w:r w:rsidR="00F40BC1">
          <w:t xml:space="preserve">user experience of </w:t>
        </w:r>
      </w:ins>
      <w:r w:rsidRPr="00367527">
        <w:t xml:space="preserve">the virtual </w:t>
      </w:r>
      <w:r>
        <w:t xml:space="preserve">world </w:t>
      </w:r>
      <w:r w:rsidRPr="00367527">
        <w:t xml:space="preserve">and the real </w:t>
      </w:r>
      <w:r>
        <w:t xml:space="preserve">world </w:t>
      </w:r>
      <w:r w:rsidRPr="00367527">
        <w:t>combine. This use case focuses on the scenario of a natural person's digital embodiment in a metaverse</w:t>
      </w:r>
      <w:ins w:id="565" w:author="Samsung" w:date="2023-01-27T15:31:00Z">
        <w:r w:rsidR="00F40BC1">
          <w:t xml:space="preserve"> as a </w:t>
        </w:r>
        <w:r w:rsidR="00F40BC1" w:rsidRPr="00715B2A">
          <w:rPr>
            <w:highlight w:val="yellow"/>
          </w:rPr>
          <w:t>location agnostic service experience</w:t>
        </w:r>
      </w:ins>
      <w:r w:rsidRPr="00367527">
        <w:t>. A virtual human is customized according to a user's personal characteristics and shape preferences.</w:t>
      </w:r>
      <w:r w:rsidRPr="00B52FA8">
        <w:t xml:space="preserve"> </w:t>
      </w:r>
      <w:r w:rsidRPr="00367527">
        <w:t>Users wear motion capture devices, vibrating backpacks, haptic gloves, VR glasses to drive the virtual human in a meta-universe space for semi-open exploration. The devices mentioned above are 5G UEs, which need to collaborate with each other to complete the actions of user and get real-time feedback</w:t>
      </w:r>
      <w:r>
        <w:t>.</w:t>
      </w:r>
      <w:r>
        <w:rPr>
          <w:noProof/>
          <w:lang w:val="en-US" w:eastAsia="ko-KR"/>
        </w:rPr>
        <w:drawing>
          <wp:inline distT="0" distB="0" distL="0" distR="0" wp14:anchorId="748A7CCE" wp14:editId="7FE2E69D">
            <wp:extent cx="5296535" cy="2781300"/>
            <wp:effectExtent l="0" t="0" r="0" b="0"/>
            <wp:docPr id="6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8">
                      <a:extLst>
                        <a:ext uri="{28A0092B-C50C-407E-A947-70E740481C1C}">
                          <a14:useLocalDpi xmlns:a14="http://schemas.microsoft.com/office/drawing/2010/main" val="0"/>
                        </a:ext>
                      </a:extLst>
                    </a:blip>
                    <a:srcRect b="6645"/>
                    <a:stretch/>
                  </pic:blipFill>
                  <pic:spPr bwMode="auto">
                    <a:xfrm>
                      <a:off x="0" y="0"/>
                      <a:ext cx="5299397" cy="2782803"/>
                    </a:xfrm>
                    <a:prstGeom prst="rect">
                      <a:avLst/>
                    </a:prstGeom>
                    <a:noFill/>
                    <a:ln>
                      <a:noFill/>
                    </a:ln>
                    <a:extLst>
                      <a:ext uri="{53640926-AAD7-44D8-BBD7-CCE9431645EC}">
                        <a14:shadowObscured xmlns:a14="http://schemas.microsoft.com/office/drawing/2010/main"/>
                      </a:ext>
                    </a:extLst>
                  </pic:spPr>
                </pic:pic>
              </a:graphicData>
            </a:graphic>
          </wp:inline>
        </w:drawing>
      </w:r>
    </w:p>
    <w:p w14:paraId="7BEE3E3B" w14:textId="23C1689F" w:rsidR="004C3DB7" w:rsidRDefault="004C3DB7" w:rsidP="004C3DB7">
      <w:pPr>
        <w:spacing w:line="269" w:lineRule="atLeast"/>
        <w:jc w:val="center"/>
        <w:rPr>
          <w:rFonts w:ascii="Arial" w:hAnsi="Arial"/>
          <w:b/>
          <w:lang w:eastAsia="en-GB"/>
        </w:rPr>
      </w:pPr>
      <w:r>
        <w:rPr>
          <w:rFonts w:ascii="Arial" w:hAnsi="Arial"/>
          <w:b/>
          <w:lang w:eastAsia="en-GB"/>
        </w:rPr>
        <w:t>Figure</w:t>
      </w:r>
      <w:r w:rsidRPr="000A1945">
        <w:rPr>
          <w:rFonts w:ascii="Arial" w:hAnsi="Arial"/>
          <w:b/>
          <w:lang w:eastAsia="en-GB"/>
        </w:rPr>
        <w:t> </w:t>
      </w:r>
      <w:r w:rsidRPr="003E2D27">
        <w:rPr>
          <w:rFonts w:ascii="Arial" w:hAnsi="Arial"/>
          <w:b/>
          <w:lang w:eastAsia="en-GB"/>
        </w:rPr>
        <w:t>5.</w:t>
      </w:r>
      <w:r>
        <w:rPr>
          <w:rFonts w:ascii="Arial" w:hAnsi="Arial"/>
          <w:b/>
          <w:lang w:eastAsia="en-GB"/>
        </w:rPr>
        <w:t>12</w:t>
      </w:r>
      <w:r w:rsidRPr="003E2D27">
        <w:rPr>
          <w:rFonts w:ascii="Arial" w:hAnsi="Arial"/>
          <w:b/>
          <w:lang w:eastAsia="en-GB"/>
        </w:rPr>
        <w:t>.1-1</w:t>
      </w:r>
      <w:r>
        <w:rPr>
          <w:rFonts w:ascii="Arial" w:hAnsi="Arial"/>
          <w:b/>
          <w:lang w:eastAsia="en-GB"/>
        </w:rPr>
        <w:t>:</w:t>
      </w:r>
      <w:r w:rsidRPr="000A1945">
        <w:rPr>
          <w:rFonts w:ascii="Arial" w:hAnsi="Arial"/>
          <w:b/>
          <w:lang w:eastAsia="en-GB"/>
        </w:rPr>
        <w:t xml:space="preserve"> </w:t>
      </w:r>
      <w:r w:rsidRPr="00890BEC">
        <w:rPr>
          <w:rFonts w:ascii="Arial" w:hAnsi="Arial"/>
          <w:b/>
          <w:lang w:eastAsia="en-GB"/>
        </w:rPr>
        <w:t>Virtual humans in metaverse</w:t>
      </w:r>
    </w:p>
    <w:p w14:paraId="7DD6492D" w14:textId="77777777" w:rsidR="004C3DB7" w:rsidRPr="000A1945" w:rsidRDefault="004C3DB7" w:rsidP="004C3DB7">
      <w:pPr>
        <w:keepNext/>
        <w:keepLines/>
        <w:overflowPunct w:val="0"/>
        <w:autoSpaceDE w:val="0"/>
        <w:autoSpaceDN w:val="0"/>
        <w:adjustRightInd w:val="0"/>
        <w:spacing w:before="60"/>
        <w:jc w:val="center"/>
        <w:textAlignment w:val="baseline"/>
        <w:rPr>
          <w:rFonts w:ascii="Arial" w:hAnsi="Arial"/>
          <w:b/>
          <w:lang w:eastAsia="en-GB"/>
        </w:rPr>
      </w:pPr>
      <w:r>
        <w:rPr>
          <w:rFonts w:ascii="Arial" w:hAnsi="Arial"/>
          <w:b/>
          <w:lang w:eastAsia="en-GB"/>
        </w:rPr>
        <w:t>(</w:t>
      </w:r>
      <w:r w:rsidRPr="00C45986">
        <w:rPr>
          <w:rFonts w:ascii="Arial" w:hAnsi="Arial"/>
          <w:b/>
          <w:lang w:eastAsia="en-GB"/>
        </w:rPr>
        <w:t xml:space="preserve">Source: </w:t>
      </w:r>
      <w:hyperlink r:id="rId29" w:history="1">
        <w:r w:rsidRPr="00C810A7">
          <w:rPr>
            <w:rStyle w:val="Hyperlink"/>
            <w:rFonts w:ascii="Arial" w:hAnsi="Arial"/>
            <w:b/>
            <w:lang w:eastAsia="en-GB"/>
          </w:rPr>
          <w:t>https://vr.baidu.com/product/xirang</w:t>
        </w:r>
      </w:hyperlink>
      <w:r>
        <w:rPr>
          <w:rFonts w:ascii="Arial" w:hAnsi="Arial"/>
          <w:b/>
          <w:lang w:eastAsia="en-GB"/>
        </w:rPr>
        <w:t xml:space="preserve">, </w:t>
      </w:r>
      <w:r w:rsidRPr="00890BEC">
        <w:rPr>
          <w:rFonts w:ascii="Arial" w:hAnsi="Arial"/>
          <w:b/>
          <w:lang w:eastAsia="en-GB"/>
        </w:rPr>
        <w:t>https://en.wikipedia.org/wiki/Virtual_humans</w:t>
      </w:r>
      <w:r>
        <w:rPr>
          <w:rFonts w:ascii="Arial" w:hAnsi="Arial"/>
          <w:b/>
          <w:lang w:eastAsia="en-GB"/>
        </w:rPr>
        <w:t>)</w:t>
      </w:r>
    </w:p>
    <w:p w14:paraId="20C24B58" w14:textId="466F4E61" w:rsidR="004C3DB7" w:rsidRDefault="004C3DB7" w:rsidP="004C3DB7">
      <w:pPr>
        <w:spacing w:line="269" w:lineRule="atLeast"/>
        <w:rPr>
          <w:lang w:eastAsia="zh-CN"/>
        </w:rPr>
      </w:pPr>
      <w:r>
        <w:t>For smooth experience, the motion-to-photon latency should be less than 20ms [</w:t>
      </w:r>
      <w:r w:rsidR="00C40AE8">
        <w:t>48</w:t>
      </w:r>
      <w:r>
        <w:t>]. The motion-to-photon latency requires that the latency between the moment that players do one movement and the corresponding new videos shown in VR glasses and tactile from</w:t>
      </w:r>
      <w:r w:rsidRPr="0066379E">
        <w:t xml:space="preserve"> </w:t>
      </w:r>
      <w:r w:rsidRPr="00367527">
        <w:t>vibrating backpacks</w:t>
      </w:r>
      <w:r>
        <w:t xml:space="preserve"> or </w:t>
      </w:r>
      <w:r w:rsidRPr="00367527">
        <w:t>haptic gloves</w:t>
      </w:r>
      <w:r>
        <w:t xml:space="preserve"> should be less than 20ms. </w:t>
      </w:r>
      <w:r w:rsidRPr="00851D83">
        <w:rPr>
          <w:lang w:eastAsia="zh-CN"/>
        </w:rPr>
        <w:t xml:space="preserve">As the asynchrony between different modalities increases, users’ </w:t>
      </w:r>
      <w:r>
        <w:rPr>
          <w:lang w:eastAsia="zh-CN"/>
        </w:rPr>
        <w:t xml:space="preserve">experience will decrease because </w:t>
      </w:r>
      <w:r>
        <w:t>uses are able to detect asynchronies</w:t>
      </w:r>
      <w:r w:rsidRPr="00851D83">
        <w:rPr>
          <w:lang w:eastAsia="zh-CN"/>
        </w:rPr>
        <w:t xml:space="preserve">. </w:t>
      </w:r>
      <w:r>
        <w:rPr>
          <w:lang w:eastAsia="zh-CN"/>
        </w:rPr>
        <w:t>Therefore, the synchronisation among audio, visual and tactile is also very important. T</w:t>
      </w:r>
      <w:r w:rsidRPr="00851D83">
        <w:rPr>
          <w:lang w:eastAsia="zh-CN"/>
        </w:rPr>
        <w:t xml:space="preserve">he synchronisation thresholds regarding </w:t>
      </w:r>
      <w:r>
        <w:rPr>
          <w:lang w:eastAsia="zh-CN"/>
        </w:rPr>
        <w:t>audio</w:t>
      </w:r>
      <w:r w:rsidRPr="00851D83">
        <w:rPr>
          <w:lang w:eastAsia="zh-CN"/>
        </w:rPr>
        <w:t>,</w:t>
      </w:r>
      <w:r w:rsidRPr="002B4FF7">
        <w:rPr>
          <w:lang w:eastAsia="zh-CN"/>
        </w:rPr>
        <w:t xml:space="preserve"> </w:t>
      </w:r>
      <w:r w:rsidRPr="00851D83">
        <w:rPr>
          <w:lang w:eastAsia="zh-CN"/>
        </w:rPr>
        <w:t>visual and tactile modalities</w:t>
      </w:r>
      <w:r>
        <w:rPr>
          <w:lang w:eastAsia="zh-CN"/>
        </w:rPr>
        <w:t xml:space="preserve"> measured by Hirsh and Sherrick are described as follows</w:t>
      </w:r>
      <w:r w:rsidRPr="00851D83">
        <w:rPr>
          <w:lang w:eastAsia="zh-CN"/>
        </w:rPr>
        <w:t xml:space="preserve"> [</w:t>
      </w:r>
      <w:r w:rsidR="00C40AE8">
        <w:rPr>
          <w:lang w:eastAsia="zh-CN"/>
        </w:rPr>
        <w:t>49</w:t>
      </w:r>
      <w:r w:rsidRPr="00851D83">
        <w:rPr>
          <w:lang w:eastAsia="zh-CN"/>
        </w:rPr>
        <w:t>]. The obtained results vary, depending on the kind of stimuli</w:t>
      </w:r>
      <w:r>
        <w:rPr>
          <w:lang w:eastAsia="zh-CN"/>
        </w:rPr>
        <w:t>, biasing effects of stimulus range,</w:t>
      </w:r>
      <w:r w:rsidRPr="00851D83">
        <w:rPr>
          <w:lang w:eastAsia="zh-CN"/>
        </w:rPr>
        <w:t xml:space="preserve"> the psychometric methods employed</w:t>
      </w:r>
      <w:r>
        <w:rPr>
          <w:lang w:eastAsia="zh-CN"/>
        </w:rPr>
        <w:t>, etc</w:t>
      </w:r>
      <w:r w:rsidRPr="00851D83">
        <w:rPr>
          <w:lang w:eastAsia="zh-CN"/>
        </w:rPr>
        <w:t>.</w:t>
      </w:r>
    </w:p>
    <w:p w14:paraId="58D13C85" w14:textId="77777777" w:rsidR="004C3DB7" w:rsidRDefault="004C3DB7" w:rsidP="004C3DB7">
      <w:pPr>
        <w:pStyle w:val="B1"/>
        <w:rPr>
          <w:lang w:eastAsia="zh-CN"/>
        </w:rPr>
      </w:pPr>
      <w:r w:rsidRPr="008507BB">
        <w:t>-</w:t>
      </w:r>
      <w:r w:rsidRPr="008507BB">
        <w:tab/>
      </w:r>
      <w:r>
        <w:t>audio-tactile stimuli: 12</w:t>
      </w:r>
      <w:r w:rsidRPr="003E6EFA">
        <w:t xml:space="preserve"> ms when the audio comes first and </w:t>
      </w:r>
      <w:r>
        <w:t>25</w:t>
      </w:r>
      <w:r w:rsidRPr="003E6EFA">
        <w:t xml:space="preserve"> ms when the tactile comes first to be perceived as </w:t>
      </w:r>
      <w:r w:rsidRPr="0086022B">
        <w:t>being synchronous</w:t>
      </w:r>
      <w:r>
        <w:t>.</w:t>
      </w:r>
    </w:p>
    <w:p w14:paraId="6E0B9414" w14:textId="77777777" w:rsidR="004C3DB7" w:rsidRDefault="004C3DB7" w:rsidP="004C3DB7">
      <w:pPr>
        <w:pStyle w:val="B1"/>
      </w:pPr>
      <w:r w:rsidRPr="008507BB">
        <w:t>-</w:t>
      </w:r>
      <w:r w:rsidRPr="008507BB">
        <w:tab/>
      </w:r>
      <w:r>
        <w:t>visual-tactile stimuli: 30</w:t>
      </w:r>
      <w:r w:rsidRPr="003E6EFA">
        <w:t xml:space="preserve"> ms when the </w:t>
      </w:r>
      <w:r>
        <w:t>video</w:t>
      </w:r>
      <w:r w:rsidRPr="003E6EFA">
        <w:t xml:space="preserve"> comes first and </w:t>
      </w:r>
      <w:r>
        <w:t>20</w:t>
      </w:r>
      <w:r w:rsidRPr="003E6EFA">
        <w:t xml:space="preserve"> ms when the tactile comes first to be perceived as </w:t>
      </w:r>
      <w:r w:rsidRPr="0086022B">
        <w:t>being synchronous</w:t>
      </w:r>
      <w:r>
        <w:t>.</w:t>
      </w:r>
    </w:p>
    <w:p w14:paraId="4D3CB455" w14:textId="77777777" w:rsidR="004C3DB7" w:rsidRDefault="004C3DB7" w:rsidP="004C3DB7">
      <w:pPr>
        <w:pStyle w:val="B1"/>
      </w:pPr>
      <w:r w:rsidRPr="008507BB">
        <w:t>-</w:t>
      </w:r>
      <w:r w:rsidRPr="008507BB">
        <w:tab/>
      </w:r>
      <w:r>
        <w:t>audio-visual stimuli: 20</w:t>
      </w:r>
      <w:r w:rsidRPr="003E6EFA">
        <w:t xml:space="preserve"> ms when the </w:t>
      </w:r>
      <w:r>
        <w:t>audio</w:t>
      </w:r>
      <w:r w:rsidRPr="003E6EFA">
        <w:t xml:space="preserve"> comes first and </w:t>
      </w:r>
      <w:r>
        <w:t>20</w:t>
      </w:r>
      <w:r w:rsidRPr="003E6EFA">
        <w:t xml:space="preserve"> ms when the </w:t>
      </w:r>
      <w:r>
        <w:t>video</w:t>
      </w:r>
      <w:r w:rsidRPr="003E6EFA">
        <w:t xml:space="preserve"> comes first to be perceived as </w:t>
      </w:r>
      <w:r w:rsidRPr="0086022B">
        <w:t>being synchronous</w:t>
      </w:r>
      <w:r>
        <w:t>.</w:t>
      </w:r>
    </w:p>
    <w:p w14:paraId="2CDEFE77" w14:textId="77777777" w:rsidR="004C3DB7" w:rsidRPr="00AB43CB" w:rsidRDefault="004C3DB7" w:rsidP="004C3DB7">
      <w:pPr>
        <w:pStyle w:val="NO"/>
        <w:rPr>
          <w:lang w:val="en-US"/>
        </w:rPr>
      </w:pPr>
      <w:r w:rsidRPr="006C1CF3">
        <w:t>NOTE 1:</w:t>
      </w:r>
      <w:r w:rsidRPr="006C1CF3">
        <w:tab/>
      </w:r>
      <w:r>
        <w:t xml:space="preserve">Taking audio-tactile stimuli as an example, when the audio comes first, </w:t>
      </w:r>
      <w:r w:rsidRPr="00851D83">
        <w:rPr>
          <w:lang w:eastAsia="zh-CN"/>
        </w:rPr>
        <w:t>users</w:t>
      </w:r>
      <w:r>
        <w:rPr>
          <w:lang w:eastAsia="zh-CN"/>
        </w:rPr>
        <w:t xml:space="preserve"> are not able to detect asynchronies</w:t>
      </w:r>
      <w:r>
        <w:t xml:space="preserve"> if the tactile comes within 12ms. Accordingly, when the tactile comes first, </w:t>
      </w:r>
      <w:r w:rsidRPr="00851D83">
        <w:rPr>
          <w:lang w:eastAsia="zh-CN"/>
        </w:rPr>
        <w:t>users</w:t>
      </w:r>
      <w:r>
        <w:rPr>
          <w:lang w:eastAsia="zh-CN"/>
        </w:rPr>
        <w:t xml:space="preserve"> are not able to detect asynchronies</w:t>
      </w:r>
      <w:r>
        <w:t xml:space="preserve"> if the audio comes within 25ms.</w:t>
      </w:r>
    </w:p>
    <w:p w14:paraId="01D4F00E" w14:textId="77777777" w:rsidR="004C3DB7" w:rsidRPr="008507BB" w:rsidRDefault="004C3DB7" w:rsidP="004C3DB7">
      <w:pPr>
        <w:ind w:left="426" w:right="648" w:firstLine="141"/>
        <w:rPr>
          <w:i/>
          <w:lang w:val="x-none"/>
        </w:rPr>
      </w:pPr>
    </w:p>
    <w:p w14:paraId="6109EDE0" w14:textId="7E6C6ECE" w:rsidR="004C3DB7" w:rsidRPr="00F77954" w:rsidRDefault="004C3DB7" w:rsidP="004C3DB7">
      <w:pPr>
        <w:pStyle w:val="Heading3"/>
      </w:pPr>
      <w:bookmarkStart w:id="566" w:name="_Toc91257861"/>
      <w:bookmarkStart w:id="567" w:name="_Toc120013043"/>
      <w:bookmarkStart w:id="568" w:name="_Toc120025161"/>
      <w:bookmarkStart w:id="569" w:name="_Toc120025316"/>
      <w:bookmarkStart w:id="570" w:name="_Toc120091394"/>
      <w:bookmarkStart w:id="571" w:name="_Toc120091548"/>
      <w:r w:rsidRPr="00F77954">
        <w:t>5.</w:t>
      </w:r>
      <w:r>
        <w:t>12</w:t>
      </w:r>
      <w:r w:rsidRPr="00F77954">
        <w:t>.2</w:t>
      </w:r>
      <w:r w:rsidRPr="00F77954">
        <w:tab/>
        <w:t>Pre-conditions</w:t>
      </w:r>
      <w:bookmarkEnd w:id="566"/>
      <w:bookmarkEnd w:id="567"/>
      <w:bookmarkEnd w:id="568"/>
      <w:bookmarkEnd w:id="569"/>
      <w:bookmarkEnd w:id="570"/>
      <w:bookmarkEnd w:id="571"/>
    </w:p>
    <w:p w14:paraId="54F78B55" w14:textId="4778C533" w:rsidR="004C3DB7" w:rsidRPr="00F77954" w:rsidRDefault="004C3DB7" w:rsidP="004C3DB7">
      <w:pPr>
        <w:rPr>
          <w:lang w:eastAsia="zh-CN"/>
        </w:rPr>
      </w:pPr>
      <w:bookmarkStart w:id="572" w:name="OLE_LINK13"/>
      <w:bookmarkStart w:id="573" w:name="OLE_LINK14"/>
      <w:r w:rsidRPr="00F77954">
        <w:rPr>
          <w:rFonts w:hint="eastAsia"/>
          <w:lang w:eastAsia="zh-CN"/>
        </w:rPr>
        <w:t>Alice</w:t>
      </w:r>
      <w:r>
        <w:rPr>
          <w:lang w:eastAsia="zh-CN"/>
        </w:rPr>
        <w:t>’s virtual human</w:t>
      </w:r>
      <w:bookmarkEnd w:id="572"/>
      <w:bookmarkEnd w:id="573"/>
      <w:r>
        <w:rPr>
          <w:lang w:eastAsia="zh-CN"/>
        </w:rPr>
        <w:t xml:space="preserve"> exists </w:t>
      </w:r>
      <w:ins w:id="574" w:author="Samsung" w:date="2023-01-27T15:33:00Z">
        <w:r w:rsidR="00715B2A">
          <w:rPr>
            <w:lang w:eastAsia="zh-CN"/>
          </w:rPr>
          <w:t xml:space="preserve">as a </w:t>
        </w:r>
        <w:r w:rsidR="00715B2A" w:rsidRPr="00715B2A">
          <w:rPr>
            <w:highlight w:val="yellow"/>
            <w:lang w:eastAsia="zh-CN"/>
          </w:rPr>
          <w:t>digital representation</w:t>
        </w:r>
        <w:r w:rsidR="00715B2A">
          <w:rPr>
            <w:lang w:eastAsia="zh-CN"/>
          </w:rPr>
          <w:t xml:space="preserve"> in </w:t>
        </w:r>
      </w:ins>
      <w:del w:id="575" w:author="Samsung" w:date="2023-01-27T15:33:00Z">
        <w:r w:rsidDel="00715B2A">
          <w:rPr>
            <w:lang w:eastAsia="zh-CN"/>
          </w:rPr>
          <w:delText xml:space="preserve">the </w:delText>
        </w:r>
      </w:del>
      <w:ins w:id="576" w:author="Samsung" w:date="2023-01-27T15:33:00Z">
        <w:r w:rsidR="00715B2A">
          <w:rPr>
            <w:lang w:eastAsia="zh-CN"/>
          </w:rPr>
          <w:t xml:space="preserve">a mobile </w:t>
        </w:r>
      </w:ins>
      <w:r>
        <w:rPr>
          <w:lang w:eastAsia="zh-CN"/>
        </w:rPr>
        <w:t>metaverse</w:t>
      </w:r>
      <w:ins w:id="577" w:author="Samsung" w:date="2023-01-27T15:33:00Z">
        <w:r w:rsidR="00715B2A">
          <w:rPr>
            <w:lang w:eastAsia="zh-CN"/>
          </w:rPr>
          <w:t xml:space="preserve"> service</w:t>
        </w:r>
      </w:ins>
      <w:r>
        <w:rPr>
          <w:lang w:eastAsia="zh-CN"/>
        </w:rPr>
        <w:t xml:space="preserve">. </w:t>
      </w:r>
      <w:commentRangeStart w:id="578"/>
      <w:r w:rsidRPr="00F77954">
        <w:rPr>
          <w:rFonts w:hint="eastAsia"/>
          <w:lang w:eastAsia="zh-CN"/>
        </w:rPr>
        <w:t>Alice</w:t>
      </w:r>
      <w:r>
        <w:rPr>
          <w:lang w:eastAsia="zh-CN"/>
        </w:rPr>
        <w:t>’s virtual human wants to e</w:t>
      </w:r>
      <w:r w:rsidRPr="003C10B7">
        <w:rPr>
          <w:lang w:eastAsia="zh-CN"/>
        </w:rPr>
        <w:t>xplore a newly opened area</w:t>
      </w:r>
      <w:r>
        <w:rPr>
          <w:lang w:eastAsia="zh-CN"/>
        </w:rPr>
        <w:t xml:space="preserve">, including both </w:t>
      </w:r>
      <w:r w:rsidRPr="003C10B7">
        <w:rPr>
          <w:lang w:eastAsia="zh-CN"/>
        </w:rPr>
        <w:t>natural environment and the humanities environment</w:t>
      </w:r>
      <w:commentRangeEnd w:id="578"/>
      <w:r w:rsidR="00715B2A">
        <w:rPr>
          <w:rStyle w:val="CommentReference"/>
          <w:rFonts w:eastAsia="Times New Roman"/>
        </w:rPr>
        <w:commentReference w:id="578"/>
      </w:r>
      <w:r>
        <w:rPr>
          <w:lang w:eastAsia="zh-CN"/>
        </w:rPr>
        <w:t xml:space="preserve">. </w:t>
      </w:r>
      <w:r w:rsidRPr="00E54ECB">
        <w:rPr>
          <w:lang w:eastAsia="zh-CN"/>
        </w:rPr>
        <w:t xml:space="preserve">The equipment </w:t>
      </w:r>
      <w:r>
        <w:rPr>
          <w:lang w:eastAsia="zh-CN"/>
        </w:rPr>
        <w:t>Alice</w:t>
      </w:r>
      <w:r w:rsidRPr="00E54ECB">
        <w:rPr>
          <w:lang w:eastAsia="zh-CN"/>
        </w:rPr>
        <w:t xml:space="preserve"> wear</w:t>
      </w:r>
      <w:r>
        <w:rPr>
          <w:lang w:eastAsia="zh-CN"/>
        </w:rPr>
        <w:t>s</w:t>
      </w:r>
      <w:r w:rsidRPr="00E54ECB">
        <w:rPr>
          <w:lang w:eastAsia="zh-CN"/>
        </w:rPr>
        <w:t xml:space="preserve"> are all connected to 5G network. The </w:t>
      </w:r>
      <w:ins w:id="579" w:author="Samsung" w:date="2023-01-27T15:35:00Z">
        <w:r w:rsidR="00715B2A" w:rsidRPr="00715B2A">
          <w:rPr>
            <w:highlight w:val="yellow"/>
            <w:lang w:eastAsia="zh-CN"/>
          </w:rPr>
          <w:t xml:space="preserve">mobile </w:t>
        </w:r>
      </w:ins>
      <w:r w:rsidRPr="00715B2A">
        <w:rPr>
          <w:highlight w:val="yellow"/>
          <w:lang w:eastAsia="zh-CN"/>
        </w:rPr>
        <w:t>metaverse service</w:t>
      </w:r>
      <w:r w:rsidRPr="00E54ECB">
        <w:rPr>
          <w:lang w:eastAsia="zh-CN"/>
        </w:rPr>
        <w:t xml:space="preserve"> </w:t>
      </w:r>
      <w:del w:id="580" w:author="Samsung" w:date="2023-01-27T15:36:00Z">
        <w:r w:rsidRPr="00E54ECB" w:rsidDel="00715B2A">
          <w:rPr>
            <w:lang w:eastAsia="zh-CN"/>
          </w:rPr>
          <w:delText xml:space="preserve">application interacted </w:delText>
        </w:r>
      </w:del>
      <w:ins w:id="581" w:author="Samsung" w:date="2023-01-27T15:36:00Z">
        <w:r w:rsidR="00715B2A" w:rsidRPr="00E54ECB">
          <w:rPr>
            <w:lang w:eastAsia="zh-CN"/>
          </w:rPr>
          <w:t>interact</w:t>
        </w:r>
        <w:r w:rsidR="00715B2A">
          <w:rPr>
            <w:lang w:eastAsia="zh-CN"/>
          </w:rPr>
          <w:t>s</w:t>
        </w:r>
        <w:r w:rsidR="00715B2A" w:rsidRPr="00E54ECB">
          <w:rPr>
            <w:lang w:eastAsia="zh-CN"/>
          </w:rPr>
          <w:t xml:space="preserve"> </w:t>
        </w:r>
      </w:ins>
      <w:r w:rsidRPr="00E54ECB">
        <w:rPr>
          <w:lang w:eastAsia="zh-CN"/>
        </w:rPr>
        <w:t xml:space="preserve">with 5G network </w:t>
      </w:r>
      <w:r>
        <w:rPr>
          <w:lang w:eastAsia="zh-CN"/>
        </w:rPr>
        <w:t>to provide QoS requirements</w:t>
      </w:r>
      <w:ins w:id="582" w:author="Samsung" w:date="2023-01-27T15:36:00Z">
        <w:r w:rsidR="00715B2A">
          <w:rPr>
            <w:lang w:eastAsia="zh-CN"/>
          </w:rPr>
          <w:t xml:space="preserve">. The </w:t>
        </w:r>
      </w:ins>
      <w:del w:id="583" w:author="Samsung" w:date="2023-01-27T15:36:00Z">
        <w:r w:rsidRPr="00E54ECB" w:rsidDel="00715B2A">
          <w:rPr>
            <w:lang w:eastAsia="zh-CN"/>
          </w:rPr>
          <w:delText xml:space="preserve">, and </w:delText>
        </w:r>
      </w:del>
      <w:r w:rsidRPr="00E54ECB">
        <w:rPr>
          <w:lang w:eastAsia="zh-CN"/>
        </w:rPr>
        <w:t xml:space="preserve">network provides the pre-agreed policy between </w:t>
      </w:r>
      <w:del w:id="584" w:author="Samsung" w:date="2023-01-27T15:36:00Z">
        <w:r w:rsidRPr="00E54ECB" w:rsidDel="00715B2A">
          <w:rPr>
            <w:lang w:eastAsia="zh-CN"/>
          </w:rPr>
          <w:delText xml:space="preserve">application </w:delText>
        </w:r>
      </w:del>
      <w:ins w:id="585" w:author="Samsung" w:date="2023-01-27T15:36:00Z">
        <w:r w:rsidR="00715B2A">
          <w:rPr>
            <w:lang w:eastAsia="zh-CN"/>
          </w:rPr>
          <w:t xml:space="preserve">the </w:t>
        </w:r>
        <w:r w:rsidR="00715B2A" w:rsidRPr="00715B2A">
          <w:rPr>
            <w:highlight w:val="yellow"/>
            <w:lang w:eastAsia="zh-CN"/>
          </w:rPr>
          <w:t xml:space="preserve">mobile </w:t>
        </w:r>
        <w:r w:rsidR="00715B2A" w:rsidRPr="00715B2A">
          <w:rPr>
            <w:highlight w:val="yellow"/>
            <w:lang w:eastAsia="zh-CN"/>
          </w:rPr>
          <w:lastRenderedPageBreak/>
          <w:t>metaverse service</w:t>
        </w:r>
        <w:r w:rsidR="00715B2A">
          <w:rPr>
            <w:lang w:eastAsia="zh-CN"/>
          </w:rPr>
          <w:t xml:space="preserve"> provider</w:t>
        </w:r>
        <w:r w:rsidR="00715B2A" w:rsidRPr="00E54ECB">
          <w:rPr>
            <w:lang w:eastAsia="zh-CN"/>
          </w:rPr>
          <w:t xml:space="preserve"> </w:t>
        </w:r>
      </w:ins>
      <w:r w:rsidRPr="00E54ECB">
        <w:rPr>
          <w:lang w:eastAsia="zh-CN"/>
        </w:rPr>
        <w:t xml:space="preserve">and operator on QoS requirements </w:t>
      </w:r>
      <w:r>
        <w:rPr>
          <w:lang w:eastAsia="zh-CN"/>
        </w:rPr>
        <w:t>appropriate to</w:t>
      </w:r>
      <w:r w:rsidRPr="00E54ECB">
        <w:rPr>
          <w:lang w:eastAsia="zh-CN"/>
        </w:rPr>
        <w:t xml:space="preserve"> each </w:t>
      </w:r>
      <w:del w:id="586" w:author="Samsung" w:date="2023-01-27T15:37:00Z">
        <w:r w:rsidRPr="00E54ECB" w:rsidDel="00715B2A">
          <w:rPr>
            <w:lang w:eastAsia="zh-CN"/>
          </w:rPr>
          <w:delText xml:space="preserve">modal </w:delText>
        </w:r>
      </w:del>
      <w:ins w:id="587" w:author="Samsung" w:date="2023-01-27T15:37:00Z">
        <w:r w:rsidR="00715B2A" w:rsidRPr="00715B2A">
          <w:rPr>
            <w:highlight w:val="yellow"/>
            <w:lang w:eastAsia="zh-CN"/>
          </w:rPr>
          <w:t>mobile metaverse media</w:t>
        </w:r>
        <w:r w:rsidR="00715B2A" w:rsidRPr="00E54ECB">
          <w:rPr>
            <w:lang w:eastAsia="zh-CN"/>
          </w:rPr>
          <w:t xml:space="preserve"> </w:t>
        </w:r>
      </w:ins>
      <w:r w:rsidRPr="00E54ECB">
        <w:rPr>
          <w:lang w:eastAsia="zh-CN"/>
        </w:rPr>
        <w:t>data flow.</w:t>
      </w:r>
    </w:p>
    <w:p w14:paraId="37A92E5F" w14:textId="05FB20B6" w:rsidR="004C3DB7" w:rsidRPr="00F77954" w:rsidRDefault="004C3DB7" w:rsidP="004C3DB7">
      <w:pPr>
        <w:pStyle w:val="Heading3"/>
      </w:pPr>
      <w:bookmarkStart w:id="588" w:name="_Toc91257862"/>
      <w:bookmarkStart w:id="589" w:name="_Toc120013044"/>
      <w:bookmarkStart w:id="590" w:name="_Toc120025162"/>
      <w:bookmarkStart w:id="591" w:name="_Toc120025317"/>
      <w:bookmarkStart w:id="592" w:name="_Toc120091395"/>
      <w:bookmarkStart w:id="593" w:name="_Toc120091549"/>
      <w:r w:rsidRPr="00F77954">
        <w:t>5.</w:t>
      </w:r>
      <w:r>
        <w:t>12</w:t>
      </w:r>
      <w:r w:rsidRPr="00F77954">
        <w:t>.3</w:t>
      </w:r>
      <w:r w:rsidRPr="00F77954">
        <w:tab/>
        <w:t>Service Flows</w:t>
      </w:r>
      <w:bookmarkEnd w:id="588"/>
      <w:bookmarkEnd w:id="589"/>
      <w:bookmarkEnd w:id="590"/>
      <w:bookmarkEnd w:id="591"/>
      <w:bookmarkEnd w:id="592"/>
      <w:bookmarkEnd w:id="593"/>
    </w:p>
    <w:p w14:paraId="7064BAF7" w14:textId="6068B97B" w:rsidR="004C3DB7" w:rsidRDefault="004C3DB7" w:rsidP="004C3DB7">
      <w:pPr>
        <w:numPr>
          <w:ilvl w:val="0"/>
          <w:numId w:val="9"/>
        </w:numPr>
        <w:overflowPunct w:val="0"/>
        <w:autoSpaceDE w:val="0"/>
        <w:autoSpaceDN w:val="0"/>
        <w:adjustRightInd w:val="0"/>
        <w:textAlignment w:val="baseline"/>
        <w:rPr>
          <w:lang w:eastAsia="zh-CN"/>
        </w:rPr>
      </w:pPr>
      <w:r>
        <w:rPr>
          <w:lang w:eastAsia="zh-CN"/>
        </w:rPr>
        <w:t>Alice’s virtual human</w:t>
      </w:r>
      <w:ins w:id="594" w:author="Samsung" w:date="2023-01-27T15:38:00Z">
        <w:r w:rsidR="00715B2A">
          <w:rPr>
            <w:lang w:eastAsia="zh-CN"/>
          </w:rPr>
          <w:t xml:space="preserve"> </w:t>
        </w:r>
        <w:r w:rsidR="00715B2A" w:rsidRPr="00715B2A">
          <w:rPr>
            <w:highlight w:val="yellow"/>
            <w:lang w:eastAsia="zh-CN"/>
          </w:rPr>
          <w:t>digital representation</w:t>
        </w:r>
      </w:ins>
      <w:r>
        <w:rPr>
          <w:lang w:eastAsia="zh-CN"/>
        </w:rPr>
        <w:t xml:space="preserve"> exists the </w:t>
      </w:r>
      <w:ins w:id="595" w:author="Samsung" w:date="2023-01-27T15:37:00Z">
        <w:r w:rsidR="00715B2A" w:rsidRPr="00715B2A">
          <w:rPr>
            <w:highlight w:val="yellow"/>
            <w:lang w:eastAsia="zh-CN"/>
          </w:rPr>
          <w:t xml:space="preserve">mobile </w:t>
        </w:r>
      </w:ins>
      <w:r w:rsidRPr="00715B2A">
        <w:rPr>
          <w:highlight w:val="yellow"/>
          <w:lang w:eastAsia="zh-CN"/>
        </w:rPr>
        <w:t>metaverse</w:t>
      </w:r>
      <w:ins w:id="596" w:author="Samsung" w:date="2023-01-27T15:37:00Z">
        <w:r w:rsidR="00715B2A" w:rsidRPr="00715B2A">
          <w:rPr>
            <w:highlight w:val="yellow"/>
            <w:lang w:eastAsia="zh-CN"/>
          </w:rPr>
          <w:t xml:space="preserve"> service</w:t>
        </w:r>
      </w:ins>
      <w:r>
        <w:rPr>
          <w:lang w:eastAsia="zh-CN"/>
        </w:rPr>
        <w:t>.</w:t>
      </w:r>
    </w:p>
    <w:p w14:paraId="6365885E" w14:textId="070BCBDB" w:rsidR="004C3DB7" w:rsidRDefault="004C3DB7" w:rsidP="004C3DB7">
      <w:pPr>
        <w:numPr>
          <w:ilvl w:val="0"/>
          <w:numId w:val="9"/>
        </w:numPr>
        <w:overflowPunct w:val="0"/>
        <w:autoSpaceDE w:val="0"/>
        <w:autoSpaceDN w:val="0"/>
        <w:adjustRightInd w:val="0"/>
        <w:textAlignment w:val="baseline"/>
        <w:rPr>
          <w:lang w:eastAsia="zh-CN"/>
        </w:rPr>
      </w:pPr>
      <w:r>
        <w:rPr>
          <w:lang w:eastAsia="zh-CN"/>
        </w:rPr>
        <w:t xml:space="preserve">Alice’s virtual human </w:t>
      </w:r>
      <w:ins w:id="597" w:author="Samsung" w:date="2023-01-27T15:38:00Z">
        <w:r w:rsidR="00715B2A" w:rsidRPr="000009DF">
          <w:rPr>
            <w:highlight w:val="yellow"/>
            <w:lang w:eastAsia="zh-CN"/>
          </w:rPr>
          <w:t>digital representation</w:t>
        </w:r>
        <w:r w:rsidR="00715B2A">
          <w:rPr>
            <w:lang w:eastAsia="zh-CN"/>
          </w:rPr>
          <w:t xml:space="preserve"> </w:t>
        </w:r>
      </w:ins>
      <w:r>
        <w:rPr>
          <w:lang w:eastAsia="zh-CN"/>
        </w:rPr>
        <w:t xml:space="preserve">can interact with other virtual humans. These could correspond to virtual humans representing other players or to machine generated virtual humans. Interactions could include a handshake, shopping, visiting an exhibition together, etc. </w:t>
      </w:r>
    </w:p>
    <w:p w14:paraId="492D7B0E" w14:textId="032DF3CF" w:rsidR="004C3DB7" w:rsidRDefault="004C3DB7" w:rsidP="004C3DB7">
      <w:pPr>
        <w:numPr>
          <w:ilvl w:val="0"/>
          <w:numId w:val="9"/>
        </w:numPr>
        <w:overflowPunct w:val="0"/>
        <w:autoSpaceDE w:val="0"/>
        <w:autoSpaceDN w:val="0"/>
        <w:adjustRightInd w:val="0"/>
        <w:textAlignment w:val="baseline"/>
        <w:rPr>
          <w:lang w:eastAsia="zh-CN"/>
        </w:rPr>
      </w:pPr>
      <w:r>
        <w:rPr>
          <w:lang w:eastAsia="zh-CN"/>
        </w:rPr>
        <w:t xml:space="preserve">When someone or something touches Alice’s virtual human (e.g. Alice's virtual human's hand or back touches some virtual object or human in the </w:t>
      </w:r>
      <w:ins w:id="598" w:author="Samsung" w:date="2023-01-27T15:39:00Z">
        <w:r w:rsidR="00715B2A" w:rsidRPr="00715B2A">
          <w:rPr>
            <w:highlight w:val="yellow"/>
            <w:lang w:eastAsia="zh-CN"/>
          </w:rPr>
          <w:t xml:space="preserve">mobile </w:t>
        </w:r>
      </w:ins>
      <w:r w:rsidRPr="00715B2A">
        <w:rPr>
          <w:highlight w:val="yellow"/>
          <w:lang w:eastAsia="zh-CN"/>
        </w:rPr>
        <w:t>metaverse service</w:t>
      </w:r>
      <w:r>
        <w:rPr>
          <w:lang w:eastAsia="zh-CN"/>
        </w:rPr>
        <w:t xml:space="preserve">), Alice can see the object and </w:t>
      </w:r>
      <w:r w:rsidRPr="00656445">
        <w:rPr>
          <w:lang w:eastAsia="zh-CN"/>
        </w:rPr>
        <w:t>feel the temperature</w:t>
      </w:r>
      <w:r>
        <w:rPr>
          <w:lang w:eastAsia="zh-CN"/>
        </w:rPr>
        <w:t xml:space="preserve"> and </w:t>
      </w:r>
      <w:r w:rsidRPr="00656445">
        <w:rPr>
          <w:lang w:eastAsia="zh-CN"/>
        </w:rPr>
        <w:t>weight</w:t>
      </w:r>
      <w:r>
        <w:rPr>
          <w:lang w:eastAsia="zh-CN"/>
        </w:rPr>
        <w:t xml:space="preserve"> of the object at the same time. For example, when a virtual leaf falls on the hand of Alice’s virtual human, Alice should see the leaf fall on her hand and sense the presence of a leaf at the same time. It means that </w:t>
      </w:r>
      <w:r>
        <w:t xml:space="preserve">the tactile impression from </w:t>
      </w:r>
      <w:r w:rsidRPr="00367527">
        <w:t>haptic gloves</w:t>
      </w:r>
      <w:r>
        <w:t xml:space="preserve"> should come within 30ms after the video in VR glasses (assuming the video media precedes the haptic media.) Or, the video in VR glasses should come within 20ms if the tactile impression resulting from tactile media presented by the </w:t>
      </w:r>
      <w:r w:rsidRPr="00367527">
        <w:t>haptic gloves</w:t>
      </w:r>
      <w:r>
        <w:t>, if the tactile media precedes the video media.</w:t>
      </w:r>
    </w:p>
    <w:p w14:paraId="70D69A0E" w14:textId="1DA7DC0C" w:rsidR="004C3DB7" w:rsidRPr="00F77954" w:rsidRDefault="004C3DB7" w:rsidP="004C3DB7">
      <w:pPr>
        <w:pStyle w:val="Heading3"/>
      </w:pPr>
      <w:bookmarkStart w:id="599" w:name="_Toc91257863"/>
      <w:bookmarkStart w:id="600" w:name="_Toc120013045"/>
      <w:bookmarkStart w:id="601" w:name="_Toc120025163"/>
      <w:bookmarkStart w:id="602" w:name="_Toc120025318"/>
      <w:bookmarkStart w:id="603" w:name="_Toc120091396"/>
      <w:bookmarkStart w:id="604" w:name="_Toc120091550"/>
      <w:r w:rsidRPr="00F77954">
        <w:t>5.</w:t>
      </w:r>
      <w:r>
        <w:t>12</w:t>
      </w:r>
      <w:r w:rsidRPr="00F77954">
        <w:t>.4</w:t>
      </w:r>
      <w:r w:rsidRPr="00F77954">
        <w:tab/>
        <w:t>Post-conditions</w:t>
      </w:r>
      <w:bookmarkEnd w:id="599"/>
      <w:bookmarkEnd w:id="600"/>
      <w:bookmarkEnd w:id="601"/>
      <w:bookmarkEnd w:id="602"/>
      <w:bookmarkEnd w:id="603"/>
      <w:bookmarkEnd w:id="604"/>
    </w:p>
    <w:p w14:paraId="73E10059" w14:textId="3D2E2FA1" w:rsidR="004C3DB7" w:rsidRPr="00F77954" w:rsidRDefault="004C3DB7" w:rsidP="004C3DB7">
      <w:pPr>
        <w:rPr>
          <w:lang w:eastAsia="zh-CN"/>
        </w:rPr>
      </w:pPr>
      <w:r w:rsidRPr="00F77954">
        <w:rPr>
          <w:lang w:eastAsia="zh-CN"/>
        </w:rPr>
        <w:t xml:space="preserve">Alice </w:t>
      </w:r>
      <w:r>
        <w:rPr>
          <w:lang w:eastAsia="zh-CN"/>
        </w:rPr>
        <w:t xml:space="preserve">can physically experience what is represented in </w:t>
      </w:r>
      <w:ins w:id="605" w:author="Samsung" w:date="2023-01-27T15:39:00Z">
        <w:r w:rsidR="00715B2A" w:rsidRPr="00715B2A">
          <w:rPr>
            <w:highlight w:val="yellow"/>
            <w:lang w:eastAsia="zh-CN"/>
          </w:rPr>
          <w:t xml:space="preserve">mobile </w:t>
        </w:r>
      </w:ins>
      <w:r w:rsidRPr="00715B2A">
        <w:rPr>
          <w:highlight w:val="yellow"/>
          <w:lang w:eastAsia="zh-CN"/>
        </w:rPr>
        <w:t>metaverse services</w:t>
      </w:r>
      <w:del w:id="606" w:author="Alice Li-2" w:date="2023-02-05T20:15:00Z">
        <w:r w:rsidDel="00B66486">
          <w:rPr>
            <w:lang w:eastAsia="zh-CN"/>
          </w:rPr>
          <w:delText xml:space="preserve"> as if virtual representations  were experiences in the real world</w:delText>
        </w:r>
      </w:del>
      <w:r>
        <w:rPr>
          <w:lang w:eastAsia="zh-CN"/>
        </w:rPr>
        <w:t xml:space="preserve">. The experience is very realistic and </w:t>
      </w:r>
      <w:r>
        <w:t>consistent</w:t>
      </w:r>
      <w:r>
        <w:rPr>
          <w:lang w:eastAsia="zh-CN"/>
        </w:rPr>
        <w:t>.</w:t>
      </w:r>
    </w:p>
    <w:p w14:paraId="19D73A84" w14:textId="7367FBE4" w:rsidR="004C3DB7" w:rsidRPr="00F77954" w:rsidRDefault="004C3DB7" w:rsidP="004C3DB7">
      <w:pPr>
        <w:pStyle w:val="Heading3"/>
      </w:pPr>
      <w:bookmarkStart w:id="607" w:name="_Toc91257864"/>
      <w:bookmarkStart w:id="608" w:name="_Toc120013046"/>
      <w:bookmarkStart w:id="609" w:name="_Toc120025164"/>
      <w:bookmarkStart w:id="610" w:name="_Toc120025319"/>
      <w:bookmarkStart w:id="611" w:name="_Toc120091397"/>
      <w:bookmarkStart w:id="612" w:name="_Toc120091551"/>
      <w:r w:rsidRPr="00F77954">
        <w:t>5.</w:t>
      </w:r>
      <w:r>
        <w:t>12</w:t>
      </w:r>
      <w:r w:rsidRPr="00F77954">
        <w:t>.5</w:t>
      </w:r>
      <w:r w:rsidRPr="00F77954">
        <w:tab/>
        <w:t>Existing features partly or fully covering the use case functionality</w:t>
      </w:r>
      <w:bookmarkEnd w:id="607"/>
      <w:bookmarkEnd w:id="608"/>
      <w:bookmarkEnd w:id="609"/>
      <w:bookmarkEnd w:id="610"/>
      <w:bookmarkEnd w:id="611"/>
      <w:bookmarkEnd w:id="612"/>
    </w:p>
    <w:p w14:paraId="70EC87E2" w14:textId="77777777" w:rsidR="004C3DB7" w:rsidRDefault="004C3DB7" w:rsidP="004C3DB7">
      <w:pPr>
        <w:rPr>
          <w:lang w:val="en-US" w:eastAsia="zh-CN"/>
        </w:rPr>
      </w:pPr>
      <w:r w:rsidRPr="0065541E">
        <w:rPr>
          <w:lang w:val="en-US" w:eastAsia="zh-CN"/>
        </w:rPr>
        <w:t xml:space="preserve">3GPP </w:t>
      </w:r>
      <w:r w:rsidRPr="00AB43CB">
        <w:rPr>
          <w:rFonts w:hint="eastAsia"/>
          <w:lang w:val="en-US" w:eastAsia="zh-CN"/>
        </w:rPr>
        <w:t>TS</w:t>
      </w:r>
      <w:r w:rsidRPr="00AB43CB">
        <w:rPr>
          <w:lang w:val="en-US" w:eastAsia="zh-CN"/>
        </w:rPr>
        <w:t xml:space="preserve"> </w:t>
      </w:r>
      <w:r w:rsidRPr="00AB43CB">
        <w:rPr>
          <w:rFonts w:hint="eastAsia"/>
          <w:lang w:val="en-US" w:eastAsia="zh-CN"/>
        </w:rPr>
        <w:t>22.261</w:t>
      </w:r>
      <w:r w:rsidRPr="0065541E">
        <w:rPr>
          <w:lang w:val="en-US" w:eastAsia="zh-CN"/>
        </w:rPr>
        <w:t xml:space="preserve"> [6]</w:t>
      </w:r>
      <w:r w:rsidRPr="00AB43CB">
        <w:rPr>
          <w:lang w:val="en-US" w:eastAsia="zh-CN"/>
        </w:rPr>
        <w:t xml:space="preserve"> specifies KPIs for high data rate and low latency interactive services including Cloud/Edge/Split Rendering, Gaming or Interactive Data Exchanging, Consumption of VR content via tethered VR headset, and audio-video synchronization thresholds.</w:t>
      </w:r>
    </w:p>
    <w:p w14:paraId="3D25D034" w14:textId="77777777" w:rsidR="004C3DB7" w:rsidRDefault="004C3DB7" w:rsidP="004C3DB7">
      <w:pPr>
        <w:rPr>
          <w:lang w:val="en-US" w:eastAsia="zh-CN"/>
        </w:rPr>
      </w:pPr>
      <w:r>
        <w:rPr>
          <w:lang w:val="en-US" w:eastAsia="zh-CN"/>
        </w:rPr>
        <w:t>S</w:t>
      </w:r>
      <w:r w:rsidRPr="008507BB">
        <w:rPr>
          <w:lang w:val="en-US" w:eastAsia="zh-CN"/>
        </w:rPr>
        <w:t xml:space="preserve">upport </w:t>
      </w:r>
      <w:r>
        <w:rPr>
          <w:lang w:val="en-US" w:eastAsia="zh-CN"/>
        </w:rPr>
        <w:t xml:space="preserve">of </w:t>
      </w:r>
      <w:r w:rsidRPr="008507BB">
        <w:rPr>
          <w:lang w:val="en-US" w:eastAsia="zh-CN"/>
        </w:rPr>
        <w:t>audio-video synchronization thresholds</w:t>
      </w:r>
      <w:r>
        <w:rPr>
          <w:lang w:val="en-US" w:eastAsia="zh-CN"/>
        </w:rPr>
        <w:t xml:space="preserve"> has been captured in TS 22.261:</w:t>
      </w:r>
    </w:p>
    <w:p w14:paraId="6EB13254" w14:textId="77777777" w:rsidR="004C3DB7" w:rsidRPr="008507BB" w:rsidRDefault="004C3DB7" w:rsidP="004C3DB7">
      <w:pPr>
        <w:pStyle w:val="B1"/>
      </w:pPr>
      <w:r>
        <w:tab/>
      </w:r>
      <w:r w:rsidRPr="008507BB">
        <w:t>Due to the separate handling of the audio and video component, the 5G system will have to cater for the VR audio-video synchronisation in order to avoid having a negative impact on the user experience (i.e. viewers detecting lack of synchronization). To support VR environments, the 5G system shall support audio-video synchronisation thresholds:</w:t>
      </w:r>
    </w:p>
    <w:p w14:paraId="1EE4BFBF" w14:textId="77777777" w:rsidR="004C3DB7" w:rsidRPr="008507BB" w:rsidRDefault="004C3DB7" w:rsidP="004C3DB7">
      <w:pPr>
        <w:pStyle w:val="B2"/>
      </w:pPr>
      <w:r w:rsidRPr="008507BB">
        <w:t>-</w:t>
      </w:r>
      <w:r w:rsidRPr="008507BB">
        <w:tab/>
        <w:t>in the range of [125 ms to 5 ms] for audio delayed and</w:t>
      </w:r>
    </w:p>
    <w:p w14:paraId="489CC659" w14:textId="77777777" w:rsidR="004C3DB7" w:rsidRDefault="004C3DB7" w:rsidP="004C3DB7">
      <w:pPr>
        <w:pStyle w:val="B2"/>
      </w:pPr>
      <w:r w:rsidRPr="00EA14C0">
        <w:t>-</w:t>
      </w:r>
      <w:r w:rsidRPr="00EA14C0">
        <w:tab/>
      </w:r>
      <w:r w:rsidRPr="008507BB">
        <w:t>in the range of [45 ms to 5 ms] for audio advanced.</w:t>
      </w:r>
    </w:p>
    <w:p w14:paraId="41721481" w14:textId="77777777" w:rsidR="004C3DB7" w:rsidRPr="00AB43CB" w:rsidRDefault="004C3DB7" w:rsidP="004C3DB7">
      <w:pPr>
        <w:rPr>
          <w:lang w:val="en-US" w:eastAsia="zh-CN"/>
        </w:rPr>
      </w:pPr>
      <w:r>
        <w:rPr>
          <w:lang w:val="en-US" w:eastAsia="zh-CN"/>
        </w:rPr>
        <w:t xml:space="preserve">Existing synchronization requirements in current SA1 specification are only for data transmission of one UE. Existing specifications do not contain requirements for </w:t>
      </w:r>
      <w:r w:rsidRPr="00B755C5">
        <w:rPr>
          <w:lang w:val="en-US" w:eastAsia="zh-CN"/>
        </w:rPr>
        <w:t>coordination of synchronization transmission of data packet for multiple UEs</w:t>
      </w:r>
      <w:r>
        <w:rPr>
          <w:lang w:val="en-US" w:eastAsia="zh-CN"/>
        </w:rPr>
        <w:t>.</w:t>
      </w:r>
    </w:p>
    <w:p w14:paraId="50898057" w14:textId="16717D85" w:rsidR="004C3DB7" w:rsidRPr="00F77954" w:rsidRDefault="004C3DB7" w:rsidP="004C3DB7">
      <w:pPr>
        <w:pStyle w:val="Heading3"/>
      </w:pPr>
      <w:bookmarkStart w:id="613" w:name="_Toc91257865"/>
      <w:bookmarkStart w:id="614" w:name="_Toc120013047"/>
      <w:bookmarkStart w:id="615" w:name="_Toc120025165"/>
      <w:bookmarkStart w:id="616" w:name="_Toc120025320"/>
      <w:bookmarkStart w:id="617" w:name="_Toc120091398"/>
      <w:bookmarkStart w:id="618" w:name="_Toc120091552"/>
      <w:r w:rsidRPr="00F77954">
        <w:t>5.</w:t>
      </w:r>
      <w:r>
        <w:t>12</w:t>
      </w:r>
      <w:r w:rsidRPr="00F77954">
        <w:t>.6</w:t>
      </w:r>
      <w:r w:rsidRPr="00F77954">
        <w:tab/>
        <w:t>Potential New Requirements needed to support the use case</w:t>
      </w:r>
      <w:bookmarkEnd w:id="613"/>
      <w:bookmarkEnd w:id="614"/>
      <w:bookmarkEnd w:id="615"/>
      <w:bookmarkEnd w:id="616"/>
      <w:bookmarkEnd w:id="617"/>
      <w:bookmarkEnd w:id="618"/>
      <w:r>
        <w:tab/>
      </w:r>
    </w:p>
    <w:p w14:paraId="460D5D86" w14:textId="0069ED6F" w:rsidR="004C3DB7" w:rsidRDefault="004C3DB7" w:rsidP="004C3DB7">
      <w:pPr>
        <w:rPr>
          <w:lang w:eastAsia="zh-CN"/>
        </w:rPr>
      </w:pPr>
      <w:r w:rsidRPr="00F77954">
        <w:rPr>
          <w:lang w:eastAsia="zh-CN"/>
        </w:rPr>
        <w:t>[PR 5.</w:t>
      </w:r>
      <w:r>
        <w:rPr>
          <w:lang w:eastAsia="zh-CN"/>
        </w:rPr>
        <w:t>12</w:t>
      </w:r>
      <w:r w:rsidRPr="00F77954">
        <w:rPr>
          <w:lang w:eastAsia="zh-CN"/>
        </w:rPr>
        <w:t>.6-</w:t>
      </w:r>
      <w:r>
        <w:rPr>
          <w:lang w:eastAsia="zh-CN"/>
        </w:rPr>
        <w:t>1</w:t>
      </w:r>
      <w:r w:rsidRPr="00F77954">
        <w:rPr>
          <w:lang w:eastAsia="zh-CN"/>
        </w:rPr>
        <w:t>]</w:t>
      </w:r>
      <w:r>
        <w:rPr>
          <w:lang w:eastAsia="zh-CN"/>
        </w:rPr>
        <w:tab/>
      </w:r>
      <w:r w:rsidRPr="002A2DA4">
        <w:rPr>
          <w:lang w:eastAsia="zh-CN"/>
        </w:rPr>
        <w:t>The 5G system</w:t>
      </w:r>
      <w:r>
        <w:rPr>
          <w:lang w:eastAsia="zh-CN"/>
        </w:rPr>
        <w:t xml:space="preserve"> shall provide</w:t>
      </w:r>
      <w:r w:rsidRPr="002A2DA4">
        <w:rPr>
          <w:lang w:eastAsia="zh-CN"/>
        </w:rPr>
        <w:t xml:space="preserve"> a mechanism </w:t>
      </w:r>
      <w:r>
        <w:rPr>
          <w:lang w:eastAsia="zh-CN"/>
        </w:rPr>
        <w:t xml:space="preserve">to support coordination and synchronization of multiple data </w:t>
      </w:r>
      <w:r>
        <w:rPr>
          <w:rFonts w:hint="eastAsia"/>
          <w:lang w:eastAsia="zh-CN"/>
        </w:rPr>
        <w:t>flows</w:t>
      </w:r>
      <w:r>
        <w:rPr>
          <w:lang w:eastAsia="zh-CN"/>
        </w:rPr>
        <w:t xml:space="preserve"> transmitted via one UE or different UEs, e.g,</w:t>
      </w:r>
      <w:r w:rsidRPr="00814498">
        <w:rPr>
          <w:lang w:eastAsia="zh-CN"/>
        </w:rPr>
        <w:t xml:space="preserve"> </w:t>
      </w:r>
      <w:r>
        <w:rPr>
          <w:lang w:eastAsia="zh-CN"/>
        </w:rPr>
        <w:t>subject to synchronization thresholds provided by 3</w:t>
      </w:r>
      <w:r w:rsidRPr="006D2F9B">
        <w:rPr>
          <w:vertAlign w:val="superscript"/>
          <w:lang w:eastAsia="zh-CN"/>
        </w:rPr>
        <w:t>rd</w:t>
      </w:r>
      <w:r>
        <w:rPr>
          <w:lang w:eastAsia="zh-CN"/>
        </w:rPr>
        <w:t xml:space="preserve"> party.</w:t>
      </w:r>
      <w:r w:rsidDel="00416D5B">
        <w:rPr>
          <w:lang w:eastAsia="zh-CN"/>
        </w:rPr>
        <w:t xml:space="preserve"> </w:t>
      </w:r>
    </w:p>
    <w:p w14:paraId="09C9C84E" w14:textId="00965380" w:rsidR="004C3DB7" w:rsidRDefault="004C3DB7" w:rsidP="004C3DB7">
      <w:pPr>
        <w:spacing w:after="0"/>
        <w:rPr>
          <w:lang w:eastAsia="zh-CN"/>
        </w:rPr>
      </w:pPr>
      <w:r>
        <w:rPr>
          <w:lang w:eastAsia="zh-CN"/>
        </w:rPr>
        <w:t>[PR 5.12.6-2]</w:t>
      </w:r>
      <w:r>
        <w:rPr>
          <w:lang w:eastAsia="zh-CN"/>
        </w:rPr>
        <w:tab/>
        <w:t>The 5G system shall provide means to achieve low round-trip latency (e.g, [20ms]).</w:t>
      </w:r>
    </w:p>
    <w:p w14:paraId="1D161E06" w14:textId="77777777" w:rsidR="004C3DB7" w:rsidRDefault="004C3DB7" w:rsidP="004C3DB7">
      <w:pPr>
        <w:spacing w:after="0"/>
        <w:rPr>
          <w:lang w:eastAsia="zh-CN"/>
        </w:rPr>
      </w:pPr>
    </w:p>
    <w:p w14:paraId="59A27242" w14:textId="3070AEB8" w:rsidR="00AA7E0B" w:rsidRPr="000A4A8A" w:rsidRDefault="00AA7E0B" w:rsidP="00AA7E0B">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bookmarkStart w:id="619" w:name="_Toc120013048"/>
      <w:bookmarkStart w:id="620" w:name="_Toc120025166"/>
      <w:bookmarkStart w:id="621" w:name="_Toc120025321"/>
      <w:bookmarkStart w:id="622" w:name="_Toc120091399"/>
      <w:bookmarkStart w:id="623" w:name="_Toc120091553"/>
      <w:r>
        <w:rPr>
          <w:rFonts w:ascii="Arial Black" w:hAnsi="Arial Black"/>
          <w:noProof/>
          <w:lang w:val="en-US"/>
        </w:rPr>
        <w:t>EIGHTH</w:t>
      </w:r>
      <w:r w:rsidRPr="000A4A8A">
        <w:rPr>
          <w:rFonts w:ascii="Arial Black" w:hAnsi="Arial Black"/>
          <w:noProof/>
          <w:lang w:val="en-US"/>
        </w:rPr>
        <w:t xml:space="preserve"> CHANGE</w:t>
      </w:r>
    </w:p>
    <w:p w14:paraId="370BC893" w14:textId="77777777" w:rsidR="00AA7E0B" w:rsidRDefault="00AA7E0B" w:rsidP="006D175E">
      <w:pPr>
        <w:pStyle w:val="Heading2"/>
      </w:pPr>
    </w:p>
    <w:p w14:paraId="35039856" w14:textId="05DAD436" w:rsidR="006D175E" w:rsidRPr="006D175E" w:rsidRDefault="006D175E" w:rsidP="006D175E">
      <w:pPr>
        <w:pStyle w:val="Heading2"/>
      </w:pPr>
      <w:r w:rsidRPr="006D175E">
        <w:t>5.13</w:t>
      </w:r>
      <w:r w:rsidRPr="006D175E">
        <w:tab/>
        <w:t>Use case: Digital asset container information access and certification</w:t>
      </w:r>
      <w:bookmarkEnd w:id="619"/>
      <w:bookmarkEnd w:id="620"/>
      <w:bookmarkEnd w:id="621"/>
      <w:bookmarkEnd w:id="622"/>
      <w:bookmarkEnd w:id="623"/>
    </w:p>
    <w:p w14:paraId="65F7EAF7" w14:textId="5D4326B5" w:rsidR="006D175E" w:rsidRPr="006D175E" w:rsidRDefault="006D175E" w:rsidP="006D175E">
      <w:pPr>
        <w:pStyle w:val="Heading3"/>
      </w:pPr>
      <w:bookmarkStart w:id="624" w:name="_Toc120013049"/>
      <w:bookmarkStart w:id="625" w:name="_Toc120025167"/>
      <w:bookmarkStart w:id="626" w:name="_Toc120025322"/>
      <w:bookmarkStart w:id="627" w:name="_Toc120091400"/>
      <w:bookmarkStart w:id="628" w:name="_Toc120091554"/>
      <w:r w:rsidRPr="006D175E">
        <w:t>5.</w:t>
      </w:r>
      <w:r>
        <w:t>13</w:t>
      </w:r>
      <w:r w:rsidRPr="006D175E">
        <w:t>.1</w:t>
      </w:r>
      <w:r w:rsidRPr="006D175E">
        <w:tab/>
        <w:t>Description</w:t>
      </w:r>
      <w:bookmarkEnd w:id="624"/>
      <w:bookmarkEnd w:id="625"/>
      <w:bookmarkEnd w:id="626"/>
      <w:bookmarkEnd w:id="627"/>
      <w:bookmarkEnd w:id="628"/>
    </w:p>
    <w:p w14:paraId="72FDE9C2" w14:textId="77777777" w:rsidR="006D175E" w:rsidRPr="002F0A69" w:rsidRDefault="006D175E" w:rsidP="006D175E">
      <w:r>
        <w:t xml:space="preserve">The network operators offer the digital asset management services for the users, with which some information </w:t>
      </w:r>
      <w:r w:rsidRPr="002F0A69">
        <w:t>(e.g</w:t>
      </w:r>
      <w:r>
        <w:t>.</w:t>
      </w:r>
      <w:r w:rsidRPr="002F0A69">
        <w:t xml:space="preserve"> IDs)</w:t>
      </w:r>
      <w:r>
        <w:t xml:space="preserve"> </w:t>
      </w:r>
      <w:r w:rsidRPr="002F0A69">
        <w:t>can be certified by the operator.</w:t>
      </w:r>
      <w:r>
        <w:t xml:space="preserve"> The digital asset management services can also include</w:t>
      </w:r>
    </w:p>
    <w:p w14:paraId="11FDA420" w14:textId="31920E45" w:rsidR="006D175E" w:rsidRPr="002F0A69" w:rsidRDefault="006D175E" w:rsidP="006D175E">
      <w:pPr>
        <w:pStyle w:val="B1"/>
      </w:pPr>
      <w:r>
        <w:t xml:space="preserve">- </w:t>
      </w:r>
      <w:r>
        <w:tab/>
      </w:r>
      <w:r w:rsidRPr="002F0A69">
        <w:t xml:space="preserve">The management of the </w:t>
      </w:r>
      <w:r>
        <w:t>digital asset container</w:t>
      </w:r>
      <w:r w:rsidRPr="002F0A69">
        <w:t xml:space="preserve"> </w:t>
      </w:r>
      <w:r>
        <w:t>is</w:t>
      </w:r>
      <w:r w:rsidRPr="002F0A69">
        <w:t xml:space="preserve"> performed according to the applicable regulations.</w:t>
      </w:r>
    </w:p>
    <w:p w14:paraId="4A8E21C9" w14:textId="40F7A4B2" w:rsidR="006D175E" w:rsidRDefault="006D175E" w:rsidP="006D175E">
      <w:pPr>
        <w:pStyle w:val="B1"/>
      </w:pPr>
      <w:r>
        <w:t xml:space="preserve">- </w:t>
      </w:r>
      <w:r>
        <w:tab/>
      </w:r>
      <w:r w:rsidRPr="002F0A69">
        <w:t xml:space="preserve">The </w:t>
      </w:r>
      <w:r>
        <w:t>digital asset container</w:t>
      </w:r>
      <w:r w:rsidRPr="002F0A69">
        <w:t xml:space="preserve"> has security properties (cannot be spoofed, access control with a policy determined by the user, etc.).</w:t>
      </w:r>
    </w:p>
    <w:p w14:paraId="73CAD0DB" w14:textId="037C2CE8" w:rsidR="006D175E" w:rsidRPr="006D175E" w:rsidRDefault="006D175E" w:rsidP="006D175E">
      <w:pPr>
        <w:rPr>
          <w:lang w:val="en-US"/>
        </w:rPr>
      </w:pPr>
      <w:r w:rsidRPr="004B299A">
        <w:t xml:space="preserve">In the case of immersive XR media services, the user can choose, in the digital asset container, his/her digital representation and the related information, for example, the </w:t>
      </w:r>
      <w:ins w:id="629" w:author="Samsung" w:date="2023-01-27T15:41:00Z">
        <w:r w:rsidR="00715B2A" w:rsidRPr="00715B2A">
          <w:rPr>
            <w:highlight w:val="yellow"/>
          </w:rPr>
          <w:t>digital representation</w:t>
        </w:r>
        <w:r w:rsidR="00715B2A">
          <w:t xml:space="preserve"> of the user (e.g. </w:t>
        </w:r>
      </w:ins>
      <w:r w:rsidRPr="004B299A">
        <w:t>avatar</w:t>
      </w:r>
      <w:ins w:id="630" w:author="Samsung" w:date="2023-01-27T15:41:00Z">
        <w:r w:rsidR="00715B2A">
          <w:t>)</w:t>
        </w:r>
      </w:ins>
      <w:r w:rsidRPr="004B299A">
        <w:t>, electronic money and associated financial services, identity, purchased items (the format of this information is at application layer and is not studied in 3GPP). This information can be used when accessing immersive XR media services or for real life services as the presentation of the identity.</w:t>
      </w:r>
    </w:p>
    <w:p w14:paraId="46BB52DA" w14:textId="5449FEE5" w:rsidR="006D175E" w:rsidRPr="002F0A69" w:rsidRDefault="006D175E" w:rsidP="006D175E">
      <w:pPr>
        <w:pStyle w:val="Heading3"/>
      </w:pPr>
      <w:bookmarkStart w:id="631" w:name="_Toc120013050"/>
      <w:bookmarkStart w:id="632" w:name="_Toc120025168"/>
      <w:bookmarkStart w:id="633" w:name="_Toc120025323"/>
      <w:bookmarkStart w:id="634" w:name="_Toc120091401"/>
      <w:bookmarkStart w:id="635" w:name="_Toc120091555"/>
      <w:r>
        <w:t>5.13</w:t>
      </w:r>
      <w:r w:rsidRPr="002F0A69">
        <w:t>.2</w:t>
      </w:r>
      <w:r w:rsidRPr="002F0A69">
        <w:tab/>
        <w:t>Pre-conditions</w:t>
      </w:r>
      <w:bookmarkEnd w:id="631"/>
      <w:bookmarkEnd w:id="632"/>
      <w:bookmarkEnd w:id="633"/>
      <w:bookmarkEnd w:id="634"/>
      <w:bookmarkEnd w:id="635"/>
    </w:p>
    <w:p w14:paraId="1B664140" w14:textId="77777777" w:rsidR="006D175E" w:rsidRDefault="006D175E" w:rsidP="006D175E">
      <w:r w:rsidRPr="002F0A69">
        <w:t>Alice has</w:t>
      </w:r>
      <w:r>
        <w:t xml:space="preserve"> a service subscription with the operator. As part of the service, the network operator provides</w:t>
      </w:r>
    </w:p>
    <w:p w14:paraId="3CE1F5BD" w14:textId="17C5D037" w:rsidR="006D175E" w:rsidRPr="002F0A69" w:rsidRDefault="006D175E" w:rsidP="006D175E">
      <w:pPr>
        <w:pStyle w:val="B1"/>
      </w:pPr>
      <w:r>
        <w:t xml:space="preserve">- </w:t>
      </w:r>
      <w:r>
        <w:tab/>
      </w:r>
      <w:r w:rsidRPr="002F0A69">
        <w:t xml:space="preserve">The </w:t>
      </w:r>
      <w:r>
        <w:t xml:space="preserve">digital asset container </w:t>
      </w:r>
      <w:r w:rsidRPr="002F0A69">
        <w:t>management accordin</w:t>
      </w:r>
      <w:r>
        <w:t>g to the future applicable regulations;</w:t>
      </w:r>
    </w:p>
    <w:p w14:paraId="7E7D2977" w14:textId="3CAC571A" w:rsidR="006D175E" w:rsidRPr="0054111A" w:rsidRDefault="006D175E" w:rsidP="006D175E">
      <w:pPr>
        <w:pStyle w:val="B1"/>
      </w:pPr>
      <w:r>
        <w:t xml:space="preserve">- </w:t>
      </w:r>
      <w:r>
        <w:tab/>
        <w:t>Security protection options of t</w:t>
      </w:r>
      <w:r w:rsidRPr="002F0A69">
        <w:t xml:space="preserve">he </w:t>
      </w:r>
      <w:r>
        <w:t>digital asset container (e.g.</w:t>
      </w:r>
      <w:r w:rsidRPr="002F0A69">
        <w:t xml:space="preserve"> cannot be spoofed, access control with a policy determined by the user, etc.).</w:t>
      </w:r>
    </w:p>
    <w:p w14:paraId="22ACA827" w14:textId="644DE196" w:rsidR="006D175E" w:rsidRPr="002F0A69" w:rsidRDefault="006D175E" w:rsidP="006D175E">
      <w:pPr>
        <w:pStyle w:val="Heading3"/>
      </w:pPr>
      <w:bookmarkStart w:id="636" w:name="_Toc120013051"/>
      <w:bookmarkStart w:id="637" w:name="_Toc120025169"/>
      <w:bookmarkStart w:id="638" w:name="_Toc120025324"/>
      <w:bookmarkStart w:id="639" w:name="_Toc120091402"/>
      <w:bookmarkStart w:id="640" w:name="_Toc120091556"/>
      <w:r>
        <w:t>5.13</w:t>
      </w:r>
      <w:r w:rsidRPr="002F0A69">
        <w:t>.3</w:t>
      </w:r>
      <w:r w:rsidRPr="002F0A69">
        <w:tab/>
        <w:t>Service Flows</w:t>
      </w:r>
      <w:bookmarkEnd w:id="636"/>
      <w:bookmarkEnd w:id="637"/>
      <w:bookmarkEnd w:id="638"/>
      <w:bookmarkEnd w:id="639"/>
      <w:bookmarkEnd w:id="640"/>
    </w:p>
    <w:p w14:paraId="54BBA5A0" w14:textId="67558A46" w:rsidR="006D175E" w:rsidRPr="002F0A69" w:rsidRDefault="006D175E" w:rsidP="006D175E">
      <w:pPr>
        <w:pStyle w:val="B1"/>
      </w:pPr>
      <w:r w:rsidRPr="002F0A69">
        <w:t xml:space="preserve">1. </w:t>
      </w:r>
      <w:r>
        <w:tab/>
      </w:r>
      <w:r w:rsidRPr="002F0A69">
        <w:t xml:space="preserve">Alice accesses the </w:t>
      </w:r>
      <w:r>
        <w:t>digital asset container</w:t>
      </w:r>
      <w:r w:rsidRPr="002F0A69">
        <w:t xml:space="preserve"> data services. The </w:t>
      </w:r>
      <w:r>
        <w:t>digital asset container</w:t>
      </w:r>
      <w:r w:rsidRPr="002F0A69">
        <w:t xml:space="preserve"> is initiated with Alice information (</w:t>
      </w:r>
      <w:ins w:id="641" w:author="Samsung" w:date="2023-01-27T15:42:00Z">
        <w:r w:rsidR="00715B2A" w:rsidRPr="00715B2A">
          <w:rPr>
            <w:highlight w:val="yellow"/>
          </w:rPr>
          <w:t>digital representation</w:t>
        </w:r>
        <w:r w:rsidR="00715B2A">
          <w:t xml:space="preserve"> (e.g. </w:t>
        </w:r>
      </w:ins>
      <w:r w:rsidRPr="002F0A69">
        <w:t>avatar</w:t>
      </w:r>
      <w:ins w:id="642" w:author="Samsung" w:date="2023-01-27T15:42:00Z">
        <w:r w:rsidR="00715B2A">
          <w:t>)</w:t>
        </w:r>
      </w:ins>
      <w:r w:rsidRPr="002F0A69">
        <w:t xml:space="preserve"> profile, </w:t>
      </w:r>
      <w:r>
        <w:t>IDs</w:t>
      </w:r>
      <w:r w:rsidRPr="002F0A69">
        <w:t xml:space="preserve"> </w:t>
      </w:r>
      <w:r>
        <w:t>.</w:t>
      </w:r>
      <w:r w:rsidRPr="002F0A69">
        <w:t xml:space="preserve">..). The </w:t>
      </w:r>
      <w:r>
        <w:t>digital assets are</w:t>
      </w:r>
      <w:r w:rsidRPr="002F0A69">
        <w:t xml:space="preserve"> completed and modified over time. The service</w:t>
      </w:r>
      <w:r>
        <w:t xml:space="preserve"> (allowing to store and update information)</w:t>
      </w:r>
      <w:r w:rsidRPr="002F0A69">
        <w:t xml:space="preserve"> can be provided by the network operator or by a third party using a</w:t>
      </w:r>
      <w:r>
        <w:t>n</w:t>
      </w:r>
      <w:r w:rsidRPr="002F0A69">
        <w:t xml:space="preserve"> operator’s trusted API.</w:t>
      </w:r>
    </w:p>
    <w:p w14:paraId="3DCDD393" w14:textId="6C47AE64" w:rsidR="006D175E" w:rsidRPr="00750DD6" w:rsidRDefault="006D175E" w:rsidP="006D175E">
      <w:pPr>
        <w:pStyle w:val="B1"/>
      </w:pPr>
      <w:r w:rsidRPr="002F0A69">
        <w:t xml:space="preserve">2. </w:t>
      </w:r>
      <w:r>
        <w:tab/>
        <w:t xml:space="preserve">Alice </w:t>
      </w:r>
      <w:r w:rsidRPr="00750DD6">
        <w:t>wants to dispose of old paint and solvent at a local dump. She must identify herself as being a local resident, authorized to use the dump. She must provide payment information, to pay the fee to dispose of toxic waste. She interacts with the dump (services) and the ID and payment information is shared with the service. The authorities that run the facility now allowing Alice to put down the paint and solvent.</w:t>
      </w:r>
    </w:p>
    <w:p w14:paraId="1C3A9030" w14:textId="26194AC1" w:rsidR="006D175E" w:rsidRPr="00750DD6" w:rsidRDefault="006D175E" w:rsidP="006D175E">
      <w:pPr>
        <w:pStyle w:val="B1"/>
      </w:pPr>
      <w:r>
        <w:tab/>
      </w:r>
      <w:r w:rsidRPr="00750DD6">
        <w:t xml:space="preserve">Alice access to her digital asset container </w:t>
      </w:r>
      <w:r w:rsidRPr="0064455D">
        <w:t>to select the list of information (</w:t>
      </w:r>
      <w:r w:rsidRPr="00750DD6">
        <w:t xml:space="preserve">local resident, payment information, ID) that she has already configured and saved (e.g. her </w:t>
      </w:r>
      <w:ins w:id="643" w:author="Samsung" w:date="2023-01-27T15:42:00Z">
        <w:r w:rsidR="00715B2A" w:rsidRPr="00715B2A">
          <w:rPr>
            <w:highlight w:val="yellow"/>
          </w:rPr>
          <w:t>digital representation</w:t>
        </w:r>
        <w:r w:rsidR="00715B2A">
          <w:t xml:space="preserve"> (e.g. </w:t>
        </w:r>
      </w:ins>
      <w:r w:rsidRPr="00750DD6">
        <w:t>avatar</w:t>
      </w:r>
      <w:ins w:id="644" w:author="Samsung" w:date="2023-01-27T15:42:00Z">
        <w:r w:rsidR="00715B2A">
          <w:t>)</w:t>
        </w:r>
      </w:ins>
      <w:r w:rsidRPr="00750DD6">
        <w:t xml:space="preserve"> and other information like her electronic money and associated financial services, ID, purchased items,…)</w:t>
      </w:r>
      <w:r>
        <w:t>.</w:t>
      </w:r>
      <w:r w:rsidRPr="00750DD6">
        <w:t xml:space="preserve"> </w:t>
      </w:r>
      <w:r w:rsidRPr="00B333F1">
        <w:t>The choice of information can be automated (without action on the part of the user)</w:t>
      </w:r>
      <w:r>
        <w:t>.</w:t>
      </w:r>
      <w:r w:rsidRPr="00750DD6">
        <w:t xml:space="preserve">  </w:t>
      </w:r>
    </w:p>
    <w:p w14:paraId="3BC923F7" w14:textId="322538D9" w:rsidR="006D175E" w:rsidRPr="002F0A69" w:rsidRDefault="006D175E" w:rsidP="006D175E">
      <w:pPr>
        <w:pStyle w:val="B1"/>
      </w:pPr>
      <w:r>
        <w:t>3</w:t>
      </w:r>
      <w:r w:rsidRPr="002F0A69">
        <w:t xml:space="preserve">. </w:t>
      </w:r>
      <w:r>
        <w:tab/>
      </w:r>
      <w:r w:rsidRPr="002F0A69">
        <w:t xml:space="preserve">She then connects to the </w:t>
      </w:r>
      <w:r>
        <w:t>digital service</w:t>
      </w:r>
      <w:ins w:id="645" w:author="Samsung" w:date="2023-01-27T15:43:00Z">
        <w:r w:rsidR="003157AF">
          <w:t xml:space="preserve">, e.g. </w:t>
        </w:r>
        <w:r w:rsidR="003157AF" w:rsidRPr="003157AF">
          <w:rPr>
            <w:highlight w:val="yellow"/>
          </w:rPr>
          <w:t>mobile metaverse service</w:t>
        </w:r>
        <w:r w:rsidR="003157AF">
          <w:t>,</w:t>
        </w:r>
      </w:ins>
      <w:r w:rsidRPr="002F0A69">
        <w:t xml:space="preserve"> with the information she authorises to share for the successful provision of the service. </w:t>
      </w:r>
    </w:p>
    <w:p w14:paraId="2E758A4E" w14:textId="3A991C81" w:rsidR="006D175E" w:rsidRPr="002F0A69" w:rsidRDefault="006D175E" w:rsidP="006D175E">
      <w:pPr>
        <w:pStyle w:val="Heading3"/>
      </w:pPr>
      <w:bookmarkStart w:id="646" w:name="_Toc120013052"/>
      <w:bookmarkStart w:id="647" w:name="_Toc120025170"/>
      <w:bookmarkStart w:id="648" w:name="_Toc120025325"/>
      <w:bookmarkStart w:id="649" w:name="_Toc120091403"/>
      <w:bookmarkStart w:id="650" w:name="_Toc120091557"/>
      <w:r>
        <w:t>5.13</w:t>
      </w:r>
      <w:r w:rsidRPr="002F0A69">
        <w:t>.4</w:t>
      </w:r>
      <w:r w:rsidRPr="002F0A69">
        <w:tab/>
        <w:t>Post-conditions</w:t>
      </w:r>
      <w:bookmarkEnd w:id="646"/>
      <w:bookmarkEnd w:id="647"/>
      <w:bookmarkEnd w:id="648"/>
      <w:bookmarkEnd w:id="649"/>
      <w:bookmarkEnd w:id="650"/>
    </w:p>
    <w:p w14:paraId="4E15527C" w14:textId="28972E00" w:rsidR="006D175E" w:rsidRPr="002F0A69" w:rsidRDefault="006D175E" w:rsidP="006D175E">
      <w:r w:rsidRPr="002F0A69">
        <w:t xml:space="preserve">Alice </w:t>
      </w:r>
      <w:r>
        <w:t>is authorized to access and use the dump</w:t>
      </w:r>
      <w:r w:rsidRPr="002F0A69">
        <w:t xml:space="preserve">. </w:t>
      </w:r>
    </w:p>
    <w:p w14:paraId="230A46AD" w14:textId="795703D9" w:rsidR="006D175E" w:rsidRPr="002F0A69" w:rsidRDefault="006D175E" w:rsidP="006D175E">
      <w:pPr>
        <w:pStyle w:val="Heading3"/>
      </w:pPr>
      <w:bookmarkStart w:id="651" w:name="_Toc120013053"/>
      <w:bookmarkStart w:id="652" w:name="_Toc120025171"/>
      <w:bookmarkStart w:id="653" w:name="_Toc120025326"/>
      <w:bookmarkStart w:id="654" w:name="_Toc120091404"/>
      <w:bookmarkStart w:id="655" w:name="_Toc120091558"/>
      <w:r>
        <w:t>5.13</w:t>
      </w:r>
      <w:r w:rsidRPr="002F0A69">
        <w:t>.5</w:t>
      </w:r>
      <w:r w:rsidRPr="002F0A69">
        <w:tab/>
        <w:t>Existing features partly or fully covering the use case functionality</w:t>
      </w:r>
      <w:bookmarkEnd w:id="651"/>
      <w:bookmarkEnd w:id="652"/>
      <w:bookmarkEnd w:id="653"/>
      <w:bookmarkEnd w:id="654"/>
      <w:bookmarkEnd w:id="655"/>
    </w:p>
    <w:p w14:paraId="5C461657" w14:textId="77777777" w:rsidR="006D175E" w:rsidRPr="002F0A69" w:rsidRDefault="006D175E" w:rsidP="006D175E">
      <w:r w:rsidRPr="002F0A69">
        <w:t>This feature is currently not documented in the 3GPP specifications.</w:t>
      </w:r>
    </w:p>
    <w:p w14:paraId="67C45557" w14:textId="2F064909" w:rsidR="006D175E" w:rsidRPr="002F0A69" w:rsidRDefault="006D175E" w:rsidP="006D175E">
      <w:r w:rsidRPr="00303688">
        <w:t>Concerning the user identity related aspects, the features described in the document TR 22.904 [X] can be applied.</w:t>
      </w:r>
    </w:p>
    <w:p w14:paraId="720AE0EA" w14:textId="383BCB5A" w:rsidR="006D175E" w:rsidRPr="002F0A69" w:rsidRDefault="006D175E" w:rsidP="006D175E">
      <w:pPr>
        <w:pStyle w:val="Heading3"/>
      </w:pPr>
      <w:bookmarkStart w:id="656" w:name="_Toc120013054"/>
      <w:bookmarkStart w:id="657" w:name="_Toc120025172"/>
      <w:bookmarkStart w:id="658" w:name="_Toc120025327"/>
      <w:bookmarkStart w:id="659" w:name="_Toc120091405"/>
      <w:bookmarkStart w:id="660" w:name="_Toc120091559"/>
      <w:r>
        <w:lastRenderedPageBreak/>
        <w:t>5.13</w:t>
      </w:r>
      <w:r w:rsidRPr="002F0A69">
        <w:t>.6</w:t>
      </w:r>
      <w:r w:rsidRPr="002F0A69">
        <w:tab/>
        <w:t>Potential New Requirements needed to support the use case</w:t>
      </w:r>
      <w:bookmarkEnd w:id="656"/>
      <w:bookmarkEnd w:id="657"/>
      <w:bookmarkEnd w:id="658"/>
      <w:bookmarkEnd w:id="659"/>
      <w:bookmarkEnd w:id="660"/>
    </w:p>
    <w:p w14:paraId="266369F2" w14:textId="044EFDD0" w:rsidR="006D175E" w:rsidRPr="00FC594D" w:rsidRDefault="006D175E" w:rsidP="006D175E">
      <w:pPr>
        <w:rPr>
          <w:lang w:val="en-US"/>
        </w:rPr>
      </w:pPr>
      <w:r>
        <w:rPr>
          <w:lang w:val="en-US"/>
        </w:rPr>
        <w:t>[PR 5.13</w:t>
      </w:r>
      <w:r w:rsidRPr="00FC594D">
        <w:rPr>
          <w:lang w:val="en-US"/>
        </w:rPr>
        <w:t xml:space="preserve">.6-1] The 5G system shall support </w:t>
      </w:r>
      <w:r w:rsidRPr="002B4C8E">
        <w:rPr>
          <w:lang w:val="en-US"/>
        </w:rPr>
        <w:t xml:space="preserve">allow a user to </w:t>
      </w:r>
      <w:r w:rsidRPr="00FC594D">
        <w:rPr>
          <w:lang w:val="en-US"/>
        </w:rPr>
        <w:t>securely manage a digital asset container (</w:t>
      </w:r>
      <w:r w:rsidRPr="002B4C8E">
        <w:rPr>
          <w:lang w:val="en-US"/>
        </w:rPr>
        <w:t xml:space="preserve">e.g. </w:t>
      </w:r>
      <w:r w:rsidRPr="00FC594D">
        <w:rPr>
          <w:lang w:val="en-US"/>
        </w:rPr>
        <w:t xml:space="preserve">store and update the information </w:t>
      </w:r>
      <w:r w:rsidRPr="002B4C8E">
        <w:rPr>
          <w:lang w:val="en-US"/>
        </w:rPr>
        <w:t xml:space="preserve">associated with this </w:t>
      </w:r>
      <w:r w:rsidRPr="00FC594D">
        <w:rPr>
          <w:lang w:val="en-US"/>
        </w:rPr>
        <w:t>user).</w:t>
      </w:r>
    </w:p>
    <w:p w14:paraId="4EE422FC" w14:textId="44FD6F45" w:rsidR="006D175E" w:rsidRDefault="006D175E" w:rsidP="006D175E">
      <w:r w:rsidRPr="002B4C8E">
        <w:t>[PR 5.</w:t>
      </w:r>
      <w:r>
        <w:t>13</w:t>
      </w:r>
      <w:r w:rsidRPr="002B4C8E">
        <w:t>.6-2] The 5G system shall support mechanisms to retrieve the information of a digital asset container associated with a user by an authorized third party.</w:t>
      </w:r>
    </w:p>
    <w:p w14:paraId="211EEE9F" w14:textId="0B8DCC37" w:rsidR="006D175E" w:rsidRDefault="006D175E" w:rsidP="006D175E">
      <w:r>
        <w:t>[PR 5.13.6</w:t>
      </w:r>
      <w:r w:rsidRPr="005841FE">
        <w:t>-</w:t>
      </w:r>
      <w:r>
        <w:t xml:space="preserve">3] According to the service invoked when a user accesses an application platform, the 5G </w:t>
      </w:r>
      <w:r w:rsidRPr="005841FE">
        <w:t xml:space="preserve">system </w:t>
      </w:r>
      <w:r>
        <w:t>shall support mechanisms t</w:t>
      </w:r>
      <w:r w:rsidRPr="00CE2E62">
        <w:t xml:space="preserve">o </w:t>
      </w:r>
      <w:r>
        <w:t xml:space="preserve">provide the information </w:t>
      </w:r>
      <w:r w:rsidRPr="00476214">
        <w:t xml:space="preserve">associated with </w:t>
      </w:r>
      <w:r>
        <w:t>the</w:t>
      </w:r>
      <w:r w:rsidRPr="00476214">
        <w:t xml:space="preserve"> </w:t>
      </w:r>
      <w:r>
        <w:t>user to a third party.</w:t>
      </w:r>
    </w:p>
    <w:p w14:paraId="3AB511C5" w14:textId="4DA83996" w:rsidR="006D175E" w:rsidRPr="00476214" w:rsidRDefault="006D175E" w:rsidP="006D175E">
      <w:r>
        <w:t xml:space="preserve">[PR 5.13.6-4] </w:t>
      </w:r>
      <w:r w:rsidRPr="00476214">
        <w:t xml:space="preserve">The 5G system shall </w:t>
      </w:r>
      <w:r>
        <w:t xml:space="preserve">support mechanisms </w:t>
      </w:r>
      <w:r w:rsidRPr="00476214">
        <w:t xml:space="preserve">to </w:t>
      </w:r>
      <w:bookmarkStart w:id="661" w:name="_Hlk119516966"/>
      <w:r w:rsidRPr="002B4C8E">
        <w:t xml:space="preserve">certify </w:t>
      </w:r>
      <w:bookmarkEnd w:id="661"/>
      <w:r w:rsidRPr="002B4C8E">
        <w:t xml:space="preserve">the authenticity </w:t>
      </w:r>
      <w:r w:rsidRPr="00476214">
        <w:t xml:space="preserve">of </w:t>
      </w:r>
      <w:r>
        <w:t>the</w:t>
      </w:r>
      <w:r w:rsidRPr="00476214">
        <w:t xml:space="preserve"> information</w:t>
      </w:r>
      <w:r>
        <w:t xml:space="preserve"> of a digital asset container</w:t>
      </w:r>
      <w:r w:rsidRPr="00476214">
        <w:t xml:space="preserve"> associated with a </w:t>
      </w:r>
      <w:r>
        <w:t>user</w:t>
      </w:r>
      <w:r w:rsidRPr="00476214">
        <w:t>.</w:t>
      </w:r>
    </w:p>
    <w:p w14:paraId="3C176C7E" w14:textId="762ABD85" w:rsidR="004C3DB7" w:rsidRDefault="006D175E" w:rsidP="004C3DB7">
      <w:r>
        <w:t xml:space="preserve">[PR 5.13.6-5] </w:t>
      </w:r>
      <w:r w:rsidRPr="00476214">
        <w:t xml:space="preserve">The </w:t>
      </w:r>
      <w:bookmarkStart w:id="662" w:name="_Hlk115703463"/>
      <w:r w:rsidRPr="00476214">
        <w:t xml:space="preserve">5G system </w:t>
      </w:r>
      <w:bookmarkEnd w:id="662"/>
      <w:r w:rsidRPr="00476214">
        <w:t>shall protect against spoofing attacks of the customer</w:t>
      </w:r>
      <w:r>
        <w:t>’s</w:t>
      </w:r>
      <w:r w:rsidRPr="00476214">
        <w:t xml:space="preserve"> </w:t>
      </w:r>
      <w:r>
        <w:t>digital asset container</w:t>
      </w:r>
      <w:r w:rsidRPr="00476214">
        <w:t>.</w:t>
      </w:r>
    </w:p>
    <w:p w14:paraId="59EB854A" w14:textId="6D43CAED" w:rsidR="002440A9" w:rsidRPr="000A4A8A" w:rsidRDefault="002440A9" w:rsidP="002440A9">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bookmarkStart w:id="663" w:name="_Toc120013055"/>
      <w:bookmarkStart w:id="664" w:name="_Toc120025173"/>
      <w:bookmarkStart w:id="665" w:name="_Toc120025328"/>
      <w:bookmarkStart w:id="666" w:name="_Toc120091406"/>
      <w:bookmarkStart w:id="667" w:name="_Toc120091560"/>
      <w:r>
        <w:rPr>
          <w:rFonts w:ascii="Arial Black" w:hAnsi="Arial Black"/>
          <w:noProof/>
          <w:lang w:val="en-US"/>
        </w:rPr>
        <w:t>NINTH</w:t>
      </w:r>
      <w:r w:rsidRPr="000A4A8A">
        <w:rPr>
          <w:rFonts w:ascii="Arial Black" w:hAnsi="Arial Black"/>
          <w:noProof/>
          <w:lang w:val="en-US"/>
        </w:rPr>
        <w:t xml:space="preserve"> CHANGE</w:t>
      </w:r>
    </w:p>
    <w:p w14:paraId="192D0008" w14:textId="01EDE7AD" w:rsidR="00D307FC" w:rsidRPr="00581411" w:rsidRDefault="00D307FC" w:rsidP="00D307FC">
      <w:pPr>
        <w:pStyle w:val="Heading2"/>
      </w:pPr>
      <w:r>
        <w:t>5.14</w:t>
      </w:r>
      <w:r w:rsidRPr="00581411">
        <w:tab/>
        <w:t>Use case: interconnection</w:t>
      </w:r>
      <w:r w:rsidRPr="00581411" w:rsidDel="003F324F">
        <w:t xml:space="preserve"> </w:t>
      </w:r>
      <w:r w:rsidRPr="00581411">
        <w:t xml:space="preserve">of </w:t>
      </w:r>
      <w:r w:rsidRPr="003157AF">
        <w:rPr>
          <w:highlight w:val="yellow"/>
        </w:rPr>
        <w:t>mobile metaverse</w:t>
      </w:r>
      <w:ins w:id="668" w:author="Samsung" w:date="2023-01-27T15:44:00Z">
        <w:r w:rsidR="003157AF" w:rsidRPr="003157AF">
          <w:rPr>
            <w:highlight w:val="yellow"/>
          </w:rPr>
          <w:t xml:space="preserve"> </w:t>
        </w:r>
      </w:ins>
      <w:r w:rsidRPr="003157AF">
        <w:rPr>
          <w:highlight w:val="yellow"/>
        </w:rPr>
        <w:t>s</w:t>
      </w:r>
      <w:bookmarkEnd w:id="663"/>
      <w:bookmarkEnd w:id="664"/>
      <w:bookmarkEnd w:id="665"/>
      <w:bookmarkEnd w:id="666"/>
      <w:bookmarkEnd w:id="667"/>
      <w:ins w:id="669" w:author="Samsung" w:date="2023-01-27T15:44:00Z">
        <w:r w:rsidR="003157AF" w:rsidRPr="003157AF">
          <w:rPr>
            <w:highlight w:val="yellow"/>
          </w:rPr>
          <w:t>ervices</w:t>
        </w:r>
      </w:ins>
      <w:del w:id="670" w:author="Samsung" w:date="2023-01-27T15:44:00Z">
        <w:r w:rsidRPr="00581411" w:rsidDel="003157AF">
          <w:delText xml:space="preserve"> </w:delText>
        </w:r>
      </w:del>
    </w:p>
    <w:p w14:paraId="6E66DF69" w14:textId="4F60E98C" w:rsidR="00D307FC" w:rsidRPr="00581411" w:rsidRDefault="00D307FC" w:rsidP="00D307FC">
      <w:pPr>
        <w:pStyle w:val="Heading3"/>
      </w:pPr>
      <w:bookmarkStart w:id="671" w:name="_Toc120013056"/>
      <w:bookmarkStart w:id="672" w:name="_Toc120025174"/>
      <w:bookmarkStart w:id="673" w:name="_Toc120025329"/>
      <w:bookmarkStart w:id="674" w:name="_Toc120091407"/>
      <w:bookmarkStart w:id="675" w:name="_Toc120091561"/>
      <w:r>
        <w:t>5.14</w:t>
      </w:r>
      <w:r w:rsidRPr="00581411">
        <w:t>.1</w:t>
      </w:r>
      <w:r w:rsidRPr="00581411">
        <w:tab/>
        <w:t>Description</w:t>
      </w:r>
      <w:bookmarkEnd w:id="671"/>
      <w:bookmarkEnd w:id="672"/>
      <w:bookmarkEnd w:id="673"/>
      <w:bookmarkEnd w:id="674"/>
      <w:bookmarkEnd w:id="675"/>
    </w:p>
    <w:p w14:paraId="7B95BB4C" w14:textId="2CBC5381" w:rsidR="00D307FC" w:rsidRPr="00581411" w:rsidRDefault="00D307FC" w:rsidP="00D307FC">
      <w:r w:rsidRPr="00581411">
        <w:t>The concept</w:t>
      </w:r>
      <w:del w:id="676" w:author="Samsung" w:date="2023-01-27T15:45:00Z">
        <w:r w:rsidRPr="00581411" w:rsidDel="003157AF">
          <w:delText xml:space="preserve"> of</w:delText>
        </w:r>
      </w:del>
      <w:r w:rsidRPr="00581411">
        <w:t xml:space="preserve"> “</w:t>
      </w:r>
      <w:r>
        <w:t>mobile metaverse</w:t>
      </w:r>
      <w:r w:rsidRPr="00581411">
        <w:t xml:space="preserve">” and “metaverse” </w:t>
      </w:r>
      <w:del w:id="677" w:author="Samsung" w:date="2023-01-27T15:44:00Z">
        <w:r w:rsidRPr="00581411" w:rsidDel="003157AF">
          <w:delText xml:space="preserve">becomes </w:delText>
        </w:r>
      </w:del>
      <w:ins w:id="678" w:author="Samsung" w:date="2023-01-27T15:44:00Z">
        <w:r w:rsidR="003157AF" w:rsidRPr="00581411">
          <w:t>bec</w:t>
        </w:r>
        <w:r w:rsidR="003157AF">
          <w:t>ame</w:t>
        </w:r>
        <w:r w:rsidR="003157AF" w:rsidRPr="00581411">
          <w:t xml:space="preserve"> </w:t>
        </w:r>
      </w:ins>
      <w:r w:rsidRPr="00581411">
        <w:t xml:space="preserve">popular during the coronavirus pandemic as lockdown measures and work-from-home policies pushed more people online for both business and pleasure, increasing demand for ways to make online interaction more lifelike. The term covers a wide variety of </w:t>
      </w:r>
      <w:del w:id="679" w:author="Samsung" w:date="2023-01-27T15:44:00Z">
        <w:r w:rsidRPr="00581411" w:rsidDel="003157AF">
          <w:delText xml:space="preserve">virtual </w:delText>
        </w:r>
        <w:r w:rsidRPr="003157AF" w:rsidDel="003157AF">
          <w:rPr>
            <w:highlight w:val="yellow"/>
          </w:rPr>
          <w:delText>realities</w:delText>
        </w:r>
      </w:del>
      <w:ins w:id="680" w:author="Samsung" w:date="2023-01-27T15:44:00Z">
        <w:r w:rsidR="003157AF" w:rsidRPr="003157AF">
          <w:rPr>
            <w:highlight w:val="yellow"/>
          </w:rPr>
          <w:t>location agnostic service experiences</w:t>
        </w:r>
      </w:ins>
      <w:r w:rsidRPr="00581411">
        <w:t xml:space="preserve">, from workplace tools to games and community platforms. It generally refers to shared and immersive </w:t>
      </w:r>
      <w:del w:id="681" w:author="Samsung" w:date="2023-01-27T15:45:00Z">
        <w:r w:rsidRPr="00581411" w:rsidDel="003157AF">
          <w:delText xml:space="preserve">lifelike </w:delText>
        </w:r>
      </w:del>
      <w:r w:rsidRPr="00581411">
        <w:t xml:space="preserve">digital </w:t>
      </w:r>
      <w:del w:id="682" w:author="Samsung" w:date="2023-01-27T15:49:00Z">
        <w:r w:rsidRPr="00581411" w:rsidDel="005213E2">
          <w:delText xml:space="preserve">environments </w:delText>
        </w:r>
      </w:del>
      <w:ins w:id="683" w:author="Samsung" w:date="2023-01-27T15:49:00Z">
        <w:r w:rsidR="005213E2">
          <w:t>service experiences</w:t>
        </w:r>
        <w:r w:rsidR="005213E2" w:rsidRPr="00581411">
          <w:t xml:space="preserve"> </w:t>
        </w:r>
      </w:ins>
      <w:r w:rsidRPr="00581411">
        <w:t xml:space="preserve">(i.e. </w:t>
      </w:r>
      <w:r w:rsidRPr="003157AF">
        <w:rPr>
          <w:highlight w:val="yellow"/>
        </w:rPr>
        <w:t>mobile metaverse</w:t>
      </w:r>
      <w:ins w:id="684" w:author="Samsung" w:date="2023-01-27T15:45:00Z">
        <w:r w:rsidR="003157AF" w:rsidRPr="003157AF">
          <w:rPr>
            <w:highlight w:val="yellow"/>
          </w:rPr>
          <w:t xml:space="preserve"> service</w:t>
        </w:r>
      </w:ins>
      <w:r w:rsidRPr="003157AF">
        <w:rPr>
          <w:highlight w:val="yellow"/>
        </w:rPr>
        <w:t>s</w:t>
      </w:r>
      <w:r w:rsidRPr="00581411">
        <w:t xml:space="preserve">) that people can </w:t>
      </w:r>
      <w:del w:id="685" w:author="Samsung" w:date="2023-01-27T15:46:00Z">
        <w:r w:rsidRPr="00581411" w:rsidDel="003157AF">
          <w:delText xml:space="preserve">move </w:delText>
        </w:r>
      </w:del>
      <w:ins w:id="686" w:author="Samsung" w:date="2023-01-27T15:46:00Z">
        <w:r w:rsidR="003157AF">
          <w:t>experience</w:t>
        </w:r>
        <w:r w:rsidR="003157AF" w:rsidRPr="00581411">
          <w:t xml:space="preserve"> </w:t>
        </w:r>
      </w:ins>
      <w:del w:id="687" w:author="Samsung" w:date="2023-01-27T15:46:00Z">
        <w:r w:rsidRPr="00581411" w:rsidDel="003157AF">
          <w:delText xml:space="preserve">between </w:delText>
        </w:r>
      </w:del>
      <w:ins w:id="688" w:author="Samsung" w:date="2023-01-27T15:46:00Z">
        <w:r w:rsidR="003157AF">
          <w:t>by means of</w:t>
        </w:r>
        <w:r w:rsidR="003157AF" w:rsidRPr="00581411">
          <w:t xml:space="preserve"> </w:t>
        </w:r>
      </w:ins>
      <w:r w:rsidRPr="00581411">
        <w:t>using XR devices. By 2026, 25% of people are estimated to spend at least one hour a day</w:t>
      </w:r>
      <w:commentRangeStart w:id="689"/>
      <w:r w:rsidRPr="00581411">
        <w:t xml:space="preserve"> </w:t>
      </w:r>
      <w:del w:id="690" w:author="Samsung" w:date="2023-01-27T15:46:00Z">
        <w:r w:rsidRPr="00581411" w:rsidDel="003157AF">
          <w:delText>in the</w:delText>
        </w:r>
      </w:del>
      <w:del w:id="691" w:author="Samsung" w:date="2023-01-27T15:47:00Z">
        <w:r w:rsidRPr="005560AB" w:rsidDel="005560AB">
          <w:rPr>
            <w:highlight w:val="yellow"/>
          </w:rPr>
          <w:delText xml:space="preserve"> metaverse</w:delText>
        </w:r>
      </w:del>
      <w:ins w:id="692" w:author="Samsung" w:date="2023-01-27T15:47:00Z">
        <w:r w:rsidR="005560AB">
          <w:rPr>
            <w:highlight w:val="yellow"/>
          </w:rPr>
          <w:t>using</w:t>
        </w:r>
      </w:ins>
      <w:ins w:id="693" w:author="Samsung" w:date="2023-01-27T15:46:00Z">
        <w:r w:rsidR="003157AF" w:rsidRPr="005560AB">
          <w:rPr>
            <w:highlight w:val="yellow"/>
          </w:rPr>
          <w:t xml:space="preserve"> services</w:t>
        </w:r>
      </w:ins>
      <w:ins w:id="694" w:author="Samsung" w:date="2023-01-27T15:47:00Z">
        <w:r w:rsidR="005560AB">
          <w:t xml:space="preserve"> that provide </w:t>
        </w:r>
        <w:r w:rsidR="005560AB" w:rsidRPr="005213E2">
          <w:t>immersive</w:t>
        </w:r>
        <w:r w:rsidR="005560AB">
          <w:t xml:space="preserve"> XR media</w:t>
        </w:r>
      </w:ins>
      <w:r w:rsidRPr="00581411">
        <w:t xml:space="preserve"> </w:t>
      </w:r>
      <w:commentRangeEnd w:id="689"/>
      <w:r w:rsidR="005560AB">
        <w:rPr>
          <w:rStyle w:val="CommentReference"/>
          <w:rFonts w:eastAsia="Times New Roman"/>
        </w:rPr>
        <w:commentReference w:id="689"/>
      </w:r>
      <w:ins w:id="695" w:author="Samsung" w:date="2023-01-27T15:46:00Z">
        <w:r w:rsidR="005560AB">
          <w:t xml:space="preserve">(or at </w:t>
        </w:r>
      </w:ins>
      <w:r w:rsidRPr="00581411">
        <w:t xml:space="preserve">for work, shopping, education, social media and/or entertainment, according to the latest study by Gartner, Inc. (a U.S.-based technology research and consulting company). </w:t>
      </w:r>
    </w:p>
    <w:p w14:paraId="3A3F5210" w14:textId="70A3BBE0" w:rsidR="00D307FC" w:rsidRPr="00581411" w:rsidRDefault="00D307FC" w:rsidP="00D307FC">
      <w:r w:rsidRPr="005213E2">
        <w:rPr>
          <w:highlight w:val="yellow"/>
        </w:rPr>
        <w:t>M</w:t>
      </w:r>
      <w:ins w:id="696" w:author="Samsung" w:date="2023-01-27T15:48:00Z">
        <w:r w:rsidR="005213E2" w:rsidRPr="005213E2">
          <w:rPr>
            <w:highlight w:val="yellow"/>
          </w:rPr>
          <w:t>obile m</w:t>
        </w:r>
      </w:ins>
      <w:r w:rsidRPr="005213E2">
        <w:rPr>
          <w:highlight w:val="yellow"/>
        </w:rPr>
        <w:t xml:space="preserve">etaverse </w:t>
      </w:r>
      <w:ins w:id="697" w:author="Samsung" w:date="2023-01-27T15:49:00Z">
        <w:r w:rsidR="005213E2" w:rsidRPr="005213E2">
          <w:rPr>
            <w:highlight w:val="yellow"/>
          </w:rPr>
          <w:t>service</w:t>
        </w:r>
        <w:r w:rsidR="005213E2">
          <w:t xml:space="preserve"> </w:t>
        </w:r>
      </w:ins>
      <w:r w:rsidRPr="00581411">
        <w:t xml:space="preserve">technologies are still in the early stages of being adopted. Currently there are already many digital environments (i.e. </w:t>
      </w:r>
      <w:r w:rsidRPr="005213E2">
        <w:rPr>
          <w:highlight w:val="yellow"/>
        </w:rPr>
        <w:t>mobile metaverse</w:t>
      </w:r>
      <w:ins w:id="698" w:author="Samsung" w:date="2023-01-27T15:51:00Z">
        <w:r w:rsidR="005213E2" w:rsidRPr="005213E2">
          <w:rPr>
            <w:highlight w:val="yellow"/>
          </w:rPr>
          <w:t xml:space="preserve"> service</w:t>
        </w:r>
      </w:ins>
      <w:r w:rsidRPr="005213E2">
        <w:rPr>
          <w:highlight w:val="yellow"/>
        </w:rPr>
        <w:t>s</w:t>
      </w:r>
      <w:ins w:id="699" w:author="Samsung" w:date="2023-01-27T15:51:00Z">
        <w:r w:rsidR="005213E2">
          <w:t xml:space="preserve"> that offer </w:t>
        </w:r>
        <w:r w:rsidR="005213E2" w:rsidRPr="005213E2">
          <w:rPr>
            <w:highlight w:val="yellow"/>
          </w:rPr>
          <w:t xml:space="preserve">location agnostic </w:t>
        </w:r>
      </w:ins>
      <w:ins w:id="700" w:author="Samsung" w:date="2023-01-27T15:52:00Z">
        <w:r w:rsidR="005213E2" w:rsidRPr="004F33B9">
          <w:t xml:space="preserve">and </w:t>
        </w:r>
        <w:r w:rsidR="005213E2">
          <w:rPr>
            <w:highlight w:val="yellow"/>
          </w:rPr>
          <w:t xml:space="preserve">location related </w:t>
        </w:r>
      </w:ins>
      <w:ins w:id="701" w:author="Samsung" w:date="2023-01-27T15:51:00Z">
        <w:r w:rsidR="005213E2" w:rsidRPr="005213E2">
          <w:rPr>
            <w:highlight w:val="yellow"/>
          </w:rPr>
          <w:t>service experiences</w:t>
        </w:r>
      </w:ins>
      <w:r w:rsidRPr="00581411">
        <w:t>), which typically run in silo</w:t>
      </w:r>
      <w:ins w:id="702" w:author="Samsung" w:date="2023-01-27T15:51:00Z">
        <w:r w:rsidR="005213E2">
          <w:t>s</w:t>
        </w:r>
      </w:ins>
      <w:r w:rsidRPr="00581411">
        <w:t xml:space="preserve"> and are not interconnected. From end users’ view point, there are several basic requirements to be addressed:</w:t>
      </w:r>
    </w:p>
    <w:p w14:paraId="2A3C089B" w14:textId="77777777" w:rsidR="00D307FC" w:rsidRPr="00581411" w:rsidRDefault="00D307FC" w:rsidP="00D307FC">
      <w:r w:rsidRPr="00581411">
        <w:t xml:space="preserve">- Depending on the </w:t>
      </w:r>
      <w:r w:rsidRPr="00A96C88">
        <w:rPr>
          <w:lang w:val="en-US"/>
        </w:rPr>
        <w:t xml:space="preserve">immersive XR media service </w:t>
      </w:r>
      <w:r w:rsidRPr="00581411">
        <w:t xml:space="preserve">the user wants to connect to, he/she can choose his/her digital representation and the related information when needed: avatar (one or more), e-money (e.g. financial services as payment, his/her means of payment), ID, purchased items… </w:t>
      </w:r>
    </w:p>
    <w:p w14:paraId="5C22DF26" w14:textId="378BAA96" w:rsidR="00D307FC" w:rsidRDefault="00D307FC" w:rsidP="00D307FC">
      <w:r w:rsidRPr="00581411">
        <w:t xml:space="preserve">- A user is able to </w:t>
      </w:r>
      <w:del w:id="703" w:author="Samsung" w:date="2023-01-27T15:52:00Z">
        <w:r w:rsidRPr="00581411" w:rsidDel="005213E2">
          <w:delText xml:space="preserve">move </w:delText>
        </w:r>
      </w:del>
      <w:ins w:id="704" w:author="Samsung" w:date="2023-01-27T15:52:00Z">
        <w:r w:rsidR="005213E2">
          <w:t>transition</w:t>
        </w:r>
        <w:r w:rsidR="005213E2" w:rsidRPr="00581411">
          <w:t xml:space="preserve"> </w:t>
        </w:r>
      </w:ins>
      <w:r w:rsidRPr="00581411">
        <w:t xml:space="preserve">between </w:t>
      </w:r>
      <w:r w:rsidRPr="00A96C88">
        <w:rPr>
          <w:lang w:val="en-US"/>
        </w:rPr>
        <w:t xml:space="preserve">immersive </w:t>
      </w:r>
      <w:del w:id="705" w:author="Samsung" w:date="2023-01-27T15:53:00Z">
        <w:r w:rsidRPr="00A96C88" w:rsidDel="005213E2">
          <w:rPr>
            <w:lang w:val="en-US"/>
          </w:rPr>
          <w:delText xml:space="preserve">XR media </w:delText>
        </w:r>
      </w:del>
      <w:ins w:id="706" w:author="Samsung" w:date="2023-01-27T15:53:00Z">
        <w:r w:rsidR="005213E2">
          <w:rPr>
            <w:lang w:val="en-US"/>
          </w:rPr>
          <w:t xml:space="preserve">mobile metaverse </w:t>
        </w:r>
      </w:ins>
      <w:r w:rsidRPr="00A96C88">
        <w:rPr>
          <w:lang w:val="en-US"/>
        </w:rPr>
        <w:t>service</w:t>
      </w:r>
      <w:ins w:id="707" w:author="Samsung" w:date="2023-01-27T15:52:00Z">
        <w:r w:rsidR="005213E2">
          <w:rPr>
            <w:lang w:val="en-US"/>
          </w:rPr>
          <w:t>s</w:t>
        </w:r>
      </w:ins>
      <w:r w:rsidRPr="00A96C88">
        <w:rPr>
          <w:lang w:val="en-US"/>
        </w:rPr>
        <w:t xml:space="preserve"> </w:t>
      </w:r>
      <w:r w:rsidRPr="00581411">
        <w:t xml:space="preserve">using the </w:t>
      </w:r>
      <w:r>
        <w:t>similar</w:t>
      </w:r>
      <w:r w:rsidRPr="00581411">
        <w:t xml:space="preserve"> digital representation seamlessly and taking into account the constraints of the immersive </w:t>
      </w:r>
      <w:del w:id="708" w:author="Samsung" w:date="2023-01-27T15:53:00Z">
        <w:r w:rsidRPr="00581411" w:rsidDel="005213E2">
          <w:delText>XR media</w:delText>
        </w:r>
      </w:del>
      <w:ins w:id="709" w:author="Samsung" w:date="2023-01-27T15:53:00Z">
        <w:r w:rsidR="005213E2">
          <w:t>mobile metaverse</w:t>
        </w:r>
      </w:ins>
      <w:r w:rsidRPr="00581411">
        <w:t xml:space="preserve"> services accessed. The transfer of information via the operator's network </w:t>
      </w:r>
      <w:r w:rsidRPr="00B811B2">
        <w:t>ensures the semantic compatibility – possibly through abstraction - between the origin and the destination</w:t>
      </w:r>
      <w:r>
        <w:t>.</w:t>
      </w:r>
      <w:r w:rsidRPr="00581411" w:rsidDel="00CD78EE">
        <w:t xml:space="preserve"> </w:t>
      </w:r>
      <w:r>
        <w:t xml:space="preserve">This also </w:t>
      </w:r>
      <w:r w:rsidRPr="00581411">
        <w:t>ensures, if necessary, the confidentiality of the origin and the destination.</w:t>
      </w:r>
    </w:p>
    <w:p w14:paraId="40D7A187" w14:textId="126F8B7C" w:rsidR="00D307FC" w:rsidRPr="00581411" w:rsidRDefault="00D307FC">
      <w:pPr>
        <w:pStyle w:val="EditorsNote"/>
        <w:rPr>
          <w:lang w:val="en-US" w:eastAsia="zh-CN"/>
        </w:rPr>
        <w:pPrChange w:id="710" w:author="Samsung" w:date="2023-01-27T15:54:00Z">
          <w:pPr>
            <w:pStyle w:val="NO"/>
          </w:pPr>
        </w:pPrChange>
      </w:pPr>
      <w:bookmarkStart w:id="711" w:name="_Hlk111018511"/>
      <w:del w:id="712" w:author="Samsung" w:date="2023-01-27T15:53:00Z">
        <w:r w:rsidRPr="00581411" w:rsidDel="00031E33">
          <w:rPr>
            <w:lang w:eastAsia="zh-CN"/>
          </w:rPr>
          <w:delText>NOTE</w:delText>
        </w:r>
      </w:del>
      <w:ins w:id="713" w:author="Samsung" w:date="2023-01-27T15:53:00Z">
        <w:r w:rsidR="00031E33">
          <w:rPr>
            <w:lang w:eastAsia="zh-CN"/>
          </w:rPr>
          <w:t>Editor's Note</w:t>
        </w:r>
      </w:ins>
      <w:r w:rsidRPr="00581411">
        <w:rPr>
          <w:lang w:eastAsia="zh-CN"/>
        </w:rPr>
        <w:t xml:space="preserve">: </w:t>
      </w:r>
      <w:r w:rsidRPr="00581411">
        <w:rPr>
          <w:lang w:eastAsia="zh-CN"/>
        </w:rPr>
        <w:tab/>
        <w:t>it is FFS if the data are managed only by the network or transmitted to the final user.</w:t>
      </w:r>
    </w:p>
    <w:bookmarkEnd w:id="711"/>
    <w:p w14:paraId="2B5C8106" w14:textId="06A8F1B4" w:rsidR="00D307FC" w:rsidRPr="00581411" w:rsidRDefault="00D307FC" w:rsidP="00D307FC">
      <w:r w:rsidRPr="00581411">
        <w:t xml:space="preserve">In the following use case, Alice </w:t>
      </w:r>
      <w:del w:id="714" w:author="Samsung" w:date="2023-01-27T15:54:00Z">
        <w:r w:rsidRPr="00581411" w:rsidDel="00031E33">
          <w:delText>is in</w:delText>
        </w:r>
      </w:del>
      <w:ins w:id="715" w:author="Samsung" w:date="2023-01-27T15:54:00Z">
        <w:r w:rsidR="00031E33">
          <w:t>uses</w:t>
        </w:r>
      </w:ins>
      <w:r w:rsidRPr="00581411">
        <w:t xml:space="preserve"> an </w:t>
      </w:r>
      <w:r w:rsidRPr="00A96C88">
        <w:rPr>
          <w:lang w:val="en-US"/>
        </w:rPr>
        <w:t xml:space="preserve">immersive </w:t>
      </w:r>
      <w:del w:id="716" w:author="Samsung" w:date="2023-01-27T15:54:00Z">
        <w:r w:rsidRPr="00A96C88" w:rsidDel="00031E33">
          <w:rPr>
            <w:lang w:val="en-US"/>
          </w:rPr>
          <w:delText xml:space="preserve">XR </w:delText>
        </w:r>
        <w:r w:rsidRPr="004F33B9" w:rsidDel="00031E33">
          <w:rPr>
            <w:highlight w:val="yellow"/>
            <w:lang w:val="en-US"/>
          </w:rPr>
          <w:delText>media</w:delText>
        </w:r>
      </w:del>
      <w:ins w:id="717" w:author="Samsung" w:date="2023-01-27T15:54:00Z">
        <w:r w:rsidR="00031E33" w:rsidRPr="004F33B9">
          <w:rPr>
            <w:highlight w:val="yellow"/>
            <w:lang w:val="en-US"/>
          </w:rPr>
          <w:t>mobile metaverse</w:t>
        </w:r>
      </w:ins>
      <w:r w:rsidRPr="004F33B9">
        <w:rPr>
          <w:highlight w:val="yellow"/>
          <w:lang w:val="en-US"/>
        </w:rPr>
        <w:t xml:space="preserve"> service</w:t>
      </w:r>
      <w:r w:rsidRPr="00581411">
        <w:t xml:space="preserve"> of a travel company, and a trip interests her. She would like to verify if she has enough money to buy the trip. She needs to link the </w:t>
      </w:r>
      <w:r w:rsidRPr="00A96C88">
        <w:rPr>
          <w:lang w:val="en-US"/>
        </w:rPr>
        <w:t xml:space="preserve">immersive </w:t>
      </w:r>
      <w:del w:id="718" w:author="Samsung" w:date="2023-01-27T16:03:00Z">
        <w:r w:rsidRPr="00A96C88" w:rsidDel="00031E33">
          <w:rPr>
            <w:lang w:val="en-US"/>
          </w:rPr>
          <w:delText xml:space="preserve">XR </w:delText>
        </w:r>
        <w:r w:rsidRPr="004F33B9" w:rsidDel="00031E33">
          <w:rPr>
            <w:highlight w:val="yellow"/>
            <w:lang w:val="en-US"/>
          </w:rPr>
          <w:delText>media</w:delText>
        </w:r>
      </w:del>
      <w:ins w:id="719" w:author="Samsung" w:date="2023-01-27T16:03:00Z">
        <w:r w:rsidR="00031E33" w:rsidRPr="004F33B9">
          <w:rPr>
            <w:highlight w:val="yellow"/>
            <w:lang w:val="en-US"/>
          </w:rPr>
          <w:t>mobile metaverse</w:t>
        </w:r>
      </w:ins>
      <w:r w:rsidRPr="004F33B9">
        <w:rPr>
          <w:highlight w:val="yellow"/>
          <w:lang w:val="en-US"/>
        </w:rPr>
        <w:t xml:space="preserve"> service</w:t>
      </w:r>
      <w:r w:rsidRPr="00581411">
        <w:t xml:space="preserve"> of her bank with the current </w:t>
      </w:r>
      <w:r w:rsidRPr="00A96C88">
        <w:rPr>
          <w:lang w:val="en-US"/>
        </w:rPr>
        <w:t xml:space="preserve">immersive </w:t>
      </w:r>
      <w:del w:id="720" w:author="Samsung" w:date="2023-01-27T16:03:00Z">
        <w:r w:rsidRPr="00A96C88" w:rsidDel="00031E33">
          <w:rPr>
            <w:lang w:val="en-US"/>
          </w:rPr>
          <w:delText xml:space="preserve">XR media </w:delText>
        </w:r>
      </w:del>
      <w:ins w:id="721" w:author="Samsung" w:date="2023-01-27T16:03:00Z">
        <w:r w:rsidR="00031E33" w:rsidRPr="004F33B9">
          <w:rPr>
            <w:highlight w:val="yellow"/>
            <w:lang w:val="en-US"/>
          </w:rPr>
          <w:t>mobile metaverse</w:t>
        </w:r>
        <w:r w:rsidR="00031E33">
          <w:rPr>
            <w:lang w:val="en-US"/>
          </w:rPr>
          <w:t xml:space="preserve"> </w:t>
        </w:r>
      </w:ins>
      <w:r w:rsidRPr="00A96C88">
        <w:rPr>
          <w:lang w:val="en-US"/>
        </w:rPr>
        <w:t>service</w:t>
      </w:r>
      <w:r w:rsidRPr="00581411">
        <w:t xml:space="preserve"> of the travel company so that her profile is automatically shared between these two services (she has previously given authorisation).</w:t>
      </w:r>
    </w:p>
    <w:p w14:paraId="0EF1DFEC" w14:textId="3D56A2D2" w:rsidR="00D307FC" w:rsidRPr="00581411" w:rsidRDefault="00D307FC" w:rsidP="004E6AA5">
      <w:r w:rsidRPr="00581411">
        <w:t>In this use case 'digital representations' are expected to interwork with specific services. The use case does not propose to define a new 'standard' for digital representations (avatars, electronic money and financial service, IDs, purchased items.) Rather personal information is stored and retrieved to improve service delivery and to assure privacy and security. If some formats, etc. are shared between different service providers, this would present an opportunity for consistency and continuity for the user of those two services, enabled by this use case.</w:t>
      </w:r>
    </w:p>
    <w:p w14:paraId="70282764" w14:textId="7AC7ACF9" w:rsidR="00D307FC" w:rsidRPr="00581411" w:rsidRDefault="00D307FC" w:rsidP="00D307FC">
      <w:pPr>
        <w:pStyle w:val="Heading3"/>
      </w:pPr>
      <w:bookmarkStart w:id="722" w:name="_Toc120013057"/>
      <w:bookmarkStart w:id="723" w:name="_Toc120025175"/>
      <w:bookmarkStart w:id="724" w:name="_Toc120025330"/>
      <w:bookmarkStart w:id="725" w:name="_Toc120091408"/>
      <w:bookmarkStart w:id="726" w:name="_Toc120091562"/>
      <w:r>
        <w:lastRenderedPageBreak/>
        <w:t>5.14</w:t>
      </w:r>
      <w:r w:rsidRPr="00581411">
        <w:t>.2</w:t>
      </w:r>
      <w:r w:rsidRPr="00581411">
        <w:tab/>
        <w:t>Pre-conditions</w:t>
      </w:r>
      <w:bookmarkEnd w:id="722"/>
      <w:bookmarkEnd w:id="723"/>
      <w:bookmarkEnd w:id="724"/>
      <w:bookmarkEnd w:id="725"/>
      <w:bookmarkEnd w:id="726"/>
    </w:p>
    <w:p w14:paraId="4F7C0C2E" w14:textId="0F556C66" w:rsidR="00D307FC" w:rsidRPr="00581411" w:rsidRDefault="00D307FC" w:rsidP="00D307FC">
      <w:r w:rsidRPr="00581411">
        <w:t xml:space="preserve">Alice has a service subscription with the network operator M4Mobile, which is for communication services. When visiting </w:t>
      </w:r>
      <w:r w:rsidRPr="00A96C88">
        <w:rPr>
          <w:lang w:val="en-US"/>
        </w:rPr>
        <w:t xml:space="preserve">immersive </w:t>
      </w:r>
      <w:del w:id="727" w:author="Samsung" w:date="2023-01-27T16:04:00Z">
        <w:r w:rsidRPr="00A96C88" w:rsidDel="004F33B9">
          <w:rPr>
            <w:lang w:val="en-US"/>
          </w:rPr>
          <w:delText>XR media</w:delText>
        </w:r>
      </w:del>
      <w:ins w:id="728" w:author="Samsung" w:date="2023-01-27T16:04:00Z">
        <w:r w:rsidR="004F33B9" w:rsidRPr="004F33B9">
          <w:rPr>
            <w:highlight w:val="yellow"/>
            <w:lang w:val="en-US"/>
          </w:rPr>
          <w:t>mobile metaverse</w:t>
        </w:r>
      </w:ins>
      <w:r w:rsidRPr="00A96C88">
        <w:rPr>
          <w:lang w:val="en-US"/>
        </w:rPr>
        <w:t xml:space="preserve"> service</w:t>
      </w:r>
      <w:r w:rsidRPr="00581411">
        <w:t xml:space="preserve"> Alice uses digital representation which contains her avatars and other information like her electronic money and associated financial services, IDs, purchased items …  </w:t>
      </w:r>
    </w:p>
    <w:p w14:paraId="5397C44E" w14:textId="7FF3811D" w:rsidR="00D307FC" w:rsidRDefault="00D307FC" w:rsidP="004E6AA5">
      <w:r w:rsidRPr="00581411">
        <w:t>Alice has chosen a profile (a subset of her digital representation) for her session to access universes. The choice of information can be automated (without action on the part of the user) depending on the universe visited or already visited, the user configurations, privacy options, etc.</w:t>
      </w:r>
    </w:p>
    <w:p w14:paraId="0052BB08" w14:textId="790BFFB1" w:rsidR="00D307FC" w:rsidRPr="00581411" w:rsidRDefault="00D307FC" w:rsidP="00D307FC">
      <w:pPr>
        <w:pStyle w:val="Heading3"/>
      </w:pPr>
      <w:bookmarkStart w:id="729" w:name="_Toc120013058"/>
      <w:bookmarkStart w:id="730" w:name="_Toc120025176"/>
      <w:bookmarkStart w:id="731" w:name="_Toc120025331"/>
      <w:bookmarkStart w:id="732" w:name="_Toc120091409"/>
      <w:bookmarkStart w:id="733" w:name="_Toc120091563"/>
      <w:r>
        <w:t>5.14</w:t>
      </w:r>
      <w:r w:rsidRPr="00581411">
        <w:t>.3</w:t>
      </w:r>
      <w:r w:rsidRPr="00581411">
        <w:tab/>
        <w:t>Service Flows</w:t>
      </w:r>
      <w:bookmarkEnd w:id="729"/>
      <w:bookmarkEnd w:id="730"/>
      <w:bookmarkEnd w:id="731"/>
      <w:bookmarkEnd w:id="732"/>
      <w:bookmarkEnd w:id="733"/>
    </w:p>
    <w:p w14:paraId="00DDDB75" w14:textId="7F204911" w:rsidR="00D307FC" w:rsidRPr="00581411" w:rsidRDefault="00D307FC" w:rsidP="00D307FC">
      <w:r w:rsidRPr="00581411">
        <w:t xml:space="preserve">1. Alice would like to buy a travel using </w:t>
      </w:r>
      <w:ins w:id="734" w:author="Samsung" w:date="2023-01-27T16:05:00Z">
        <w:r w:rsidR="004F33B9" w:rsidRPr="000009DF">
          <w:rPr>
            <w:highlight w:val="yellow"/>
            <w:lang w:val="en-US"/>
          </w:rPr>
          <w:t>mobile metavers</w:t>
        </w:r>
        <w:r w:rsidR="004F33B9" w:rsidRPr="004F33B9">
          <w:rPr>
            <w:highlight w:val="yellow"/>
            <w:lang w:val="en-US"/>
          </w:rPr>
          <w:t>e service</w:t>
        </w:r>
      </w:ins>
      <w:del w:id="735" w:author="Samsung" w:date="2023-01-27T16:05:00Z">
        <w:r w:rsidRPr="004F33B9" w:rsidDel="004F33B9">
          <w:rPr>
            <w:highlight w:val="yellow"/>
          </w:rPr>
          <w:delText>metaverse</w:delText>
        </w:r>
      </w:del>
      <w:r w:rsidRPr="00581411">
        <w:t>.</w:t>
      </w:r>
    </w:p>
    <w:p w14:paraId="5A38B7CC" w14:textId="10038D71" w:rsidR="00D307FC" w:rsidRPr="00581411" w:rsidRDefault="00D307FC" w:rsidP="00D307FC">
      <w:r w:rsidRPr="00581411">
        <w:t xml:space="preserve">2. Alice connects to the </w:t>
      </w:r>
      <w:r w:rsidRPr="00A96C88">
        <w:rPr>
          <w:lang w:val="en-US"/>
        </w:rPr>
        <w:t xml:space="preserve">immersive </w:t>
      </w:r>
      <w:ins w:id="736" w:author="Samsung" w:date="2023-01-27T16:05:00Z">
        <w:r w:rsidR="004F33B9" w:rsidRPr="000009DF">
          <w:rPr>
            <w:highlight w:val="yellow"/>
            <w:lang w:val="en-US"/>
          </w:rPr>
          <w:t>mobile metavers</w:t>
        </w:r>
        <w:r w:rsidR="004F33B9" w:rsidRPr="004F33B9">
          <w:rPr>
            <w:highlight w:val="yellow"/>
            <w:lang w:val="en-US"/>
          </w:rPr>
          <w:t>e service</w:t>
        </w:r>
      </w:ins>
      <w:del w:id="737" w:author="Samsung" w:date="2023-01-27T16:05:00Z">
        <w:r w:rsidRPr="00A96C88" w:rsidDel="004F33B9">
          <w:rPr>
            <w:lang w:val="en-US"/>
          </w:rPr>
          <w:delText xml:space="preserve">XR media service </w:delText>
        </w:r>
      </w:del>
      <w:r w:rsidRPr="00581411">
        <w:rPr>
          <w:lang w:val="en-US"/>
        </w:rPr>
        <w:t>A</w:t>
      </w:r>
      <w:r w:rsidRPr="00581411">
        <w:t xml:space="preserve"> of a travel company</w:t>
      </w:r>
      <w:r w:rsidRPr="00581411" w:rsidDel="00B375BA">
        <w:t xml:space="preserve"> </w:t>
      </w:r>
      <w:r w:rsidRPr="00581411">
        <w:t xml:space="preserve">with the information she authorises to share for the successful provision of the service (the purchase of the travel). </w:t>
      </w:r>
    </w:p>
    <w:p w14:paraId="4CF00056" w14:textId="64053FEB" w:rsidR="00D307FC" w:rsidRPr="00581411" w:rsidRDefault="00D307FC" w:rsidP="00D307FC">
      <w:r w:rsidRPr="00581411">
        <w:t xml:space="preserve">3. During her session Alice is interested in buying a trip, for which she needs to interact with the </w:t>
      </w:r>
      <w:ins w:id="738" w:author="Samsung" w:date="2023-01-27T16:05:00Z">
        <w:r w:rsidR="004F33B9" w:rsidRPr="000009DF">
          <w:rPr>
            <w:highlight w:val="yellow"/>
            <w:lang w:val="en-US"/>
          </w:rPr>
          <w:t>mobile metavers</w:t>
        </w:r>
        <w:r w:rsidR="004F33B9" w:rsidRPr="004F33B9">
          <w:rPr>
            <w:highlight w:val="yellow"/>
            <w:lang w:val="en-US"/>
          </w:rPr>
          <w:t>e service</w:t>
        </w:r>
      </w:ins>
      <w:del w:id="739" w:author="Samsung" w:date="2023-01-27T16:05:00Z">
        <w:r w:rsidRPr="00581411" w:rsidDel="004F33B9">
          <w:delText xml:space="preserve">virtual universe </w:delText>
        </w:r>
      </w:del>
      <w:r w:rsidRPr="00581411">
        <w:t>B of her bank.</w:t>
      </w:r>
    </w:p>
    <w:p w14:paraId="2E49BFA1" w14:textId="6681A7F9" w:rsidR="00D307FC" w:rsidRPr="00581411" w:rsidRDefault="00D307FC" w:rsidP="00D307FC">
      <w:r w:rsidRPr="00581411">
        <w:t xml:space="preserve">4. When moving between these </w:t>
      </w:r>
      <w:r w:rsidRPr="00A96C88">
        <w:rPr>
          <w:lang w:val="en-US"/>
        </w:rPr>
        <w:t xml:space="preserve">immersive </w:t>
      </w:r>
      <w:ins w:id="740" w:author="Samsung" w:date="2023-01-27T16:05:00Z">
        <w:r w:rsidR="004F33B9" w:rsidRPr="000009DF">
          <w:rPr>
            <w:highlight w:val="yellow"/>
            <w:lang w:val="en-US"/>
          </w:rPr>
          <w:t>mobile metavers</w:t>
        </w:r>
        <w:r w:rsidR="004F33B9" w:rsidRPr="004F33B9">
          <w:rPr>
            <w:highlight w:val="yellow"/>
            <w:lang w:val="en-US"/>
          </w:rPr>
          <w:t>e service</w:t>
        </w:r>
      </w:ins>
      <w:ins w:id="741" w:author="Samsung" w:date="2023-01-27T16:06:00Z">
        <w:r w:rsidR="004F33B9">
          <w:rPr>
            <w:lang w:val="en-US"/>
          </w:rPr>
          <w:t xml:space="preserve">s </w:t>
        </w:r>
      </w:ins>
      <w:del w:id="742" w:author="Samsung" w:date="2023-01-27T16:05:00Z">
        <w:r w:rsidRPr="00A96C88" w:rsidDel="004F33B9">
          <w:rPr>
            <w:lang w:val="en-US"/>
          </w:rPr>
          <w:delText>XR media services</w:delText>
        </w:r>
        <w:r w:rsidRPr="00581411" w:rsidDel="004F33B9">
          <w:rPr>
            <w:lang w:val="en-US"/>
          </w:rPr>
          <w:delText xml:space="preserve"> </w:delText>
        </w:r>
      </w:del>
      <w:r w:rsidRPr="00581411">
        <w:rPr>
          <w:lang w:val="en-US"/>
        </w:rPr>
        <w:t>A and B</w:t>
      </w:r>
      <w:r w:rsidRPr="00581411">
        <w:t xml:space="preserve">, the network operator provides the same user information (for instance regarding the digital representation used to connect to the original </w:t>
      </w:r>
      <w:ins w:id="743" w:author="Samsung" w:date="2023-01-27T16:06:00Z">
        <w:r w:rsidR="004F33B9" w:rsidRPr="000009DF">
          <w:rPr>
            <w:highlight w:val="yellow"/>
            <w:lang w:val="en-US"/>
          </w:rPr>
          <w:t>mobile metavers</w:t>
        </w:r>
        <w:r w:rsidR="004F33B9" w:rsidRPr="004F33B9">
          <w:rPr>
            <w:highlight w:val="yellow"/>
            <w:lang w:val="en-US"/>
          </w:rPr>
          <w:t>e service</w:t>
        </w:r>
      </w:ins>
      <w:del w:id="744" w:author="Samsung" w:date="2023-01-27T16:06:00Z">
        <w:r w:rsidRPr="00581411" w:rsidDel="004F33B9">
          <w:delText xml:space="preserve">universe </w:delText>
        </w:r>
      </w:del>
      <w:r w:rsidRPr="00581411">
        <w:t>…) in accordance with the configurations and the rights granted by the user.</w:t>
      </w:r>
    </w:p>
    <w:p w14:paraId="3F5793A5" w14:textId="445818F8" w:rsidR="00D307FC" w:rsidRPr="00581411" w:rsidRDefault="00D307FC" w:rsidP="004E6AA5">
      <w:r w:rsidRPr="00581411">
        <w:t xml:space="preserve">5. Information may be coded differently in the </w:t>
      </w:r>
      <w:r w:rsidRPr="00581411">
        <w:rPr>
          <w:lang w:val="en-US"/>
        </w:rPr>
        <w:t xml:space="preserve">immersive </w:t>
      </w:r>
      <w:ins w:id="745" w:author="Samsung" w:date="2023-01-27T16:06:00Z">
        <w:r w:rsidR="004F33B9" w:rsidRPr="000009DF">
          <w:rPr>
            <w:highlight w:val="yellow"/>
            <w:lang w:val="en-US"/>
          </w:rPr>
          <w:t>mobile metavers</w:t>
        </w:r>
        <w:r w:rsidR="004F33B9" w:rsidRPr="004F33B9">
          <w:rPr>
            <w:highlight w:val="yellow"/>
            <w:lang w:val="en-US"/>
          </w:rPr>
          <w:t>e service</w:t>
        </w:r>
      </w:ins>
      <w:del w:id="746" w:author="Samsung" w:date="2023-01-27T16:06:00Z">
        <w:r w:rsidRPr="00581411" w:rsidDel="004F33B9">
          <w:rPr>
            <w:lang w:val="en-US"/>
          </w:rPr>
          <w:delText xml:space="preserve">XR media service </w:delText>
        </w:r>
      </w:del>
      <w:r w:rsidRPr="00581411">
        <w:rPr>
          <w:lang w:val="en-US"/>
        </w:rPr>
        <w:t>A</w:t>
      </w:r>
      <w:r w:rsidRPr="00581411">
        <w:t xml:space="preserve"> and in the </w:t>
      </w:r>
      <w:r w:rsidRPr="00581411">
        <w:rPr>
          <w:lang w:val="en-US"/>
        </w:rPr>
        <w:t xml:space="preserve">immersive </w:t>
      </w:r>
      <w:ins w:id="747" w:author="Samsung" w:date="2023-01-27T16:06:00Z">
        <w:r w:rsidR="004F33B9" w:rsidRPr="000009DF">
          <w:rPr>
            <w:highlight w:val="yellow"/>
            <w:lang w:val="en-US"/>
          </w:rPr>
          <w:t>mobile metavers</w:t>
        </w:r>
        <w:r w:rsidR="004F33B9" w:rsidRPr="004F33B9">
          <w:rPr>
            <w:highlight w:val="yellow"/>
            <w:lang w:val="en-US"/>
          </w:rPr>
          <w:t>e service</w:t>
        </w:r>
      </w:ins>
      <w:del w:id="748" w:author="Samsung" w:date="2023-01-27T16:06:00Z">
        <w:r w:rsidRPr="00581411" w:rsidDel="004F33B9">
          <w:rPr>
            <w:lang w:val="en-US"/>
          </w:rPr>
          <w:delText>XR media service</w:delText>
        </w:r>
      </w:del>
      <w:r w:rsidRPr="00581411">
        <w:rPr>
          <w:lang w:val="en-US"/>
        </w:rPr>
        <w:t xml:space="preserve"> </w:t>
      </w:r>
      <w:r w:rsidRPr="00581411">
        <w:t>B (e.g. the level of graphical accuracy of an avatar). In this case, a negotiation by the network operator may be necessary to adapt the information received from A to B.</w:t>
      </w:r>
    </w:p>
    <w:p w14:paraId="1DC7FBE8" w14:textId="0E73BA3F" w:rsidR="00D307FC" w:rsidRPr="00581411" w:rsidRDefault="00D307FC" w:rsidP="00D307FC">
      <w:pPr>
        <w:pStyle w:val="Heading3"/>
      </w:pPr>
      <w:bookmarkStart w:id="749" w:name="_Toc120013059"/>
      <w:bookmarkStart w:id="750" w:name="_Toc120025177"/>
      <w:bookmarkStart w:id="751" w:name="_Toc120025332"/>
      <w:bookmarkStart w:id="752" w:name="_Toc120091410"/>
      <w:bookmarkStart w:id="753" w:name="_Toc120091564"/>
      <w:r>
        <w:t>5.14</w:t>
      </w:r>
      <w:r w:rsidRPr="00581411">
        <w:t>.4</w:t>
      </w:r>
      <w:r w:rsidRPr="00581411">
        <w:tab/>
        <w:t>Post-conditions</w:t>
      </w:r>
      <w:bookmarkEnd w:id="749"/>
      <w:bookmarkEnd w:id="750"/>
      <w:bookmarkEnd w:id="751"/>
      <w:bookmarkEnd w:id="752"/>
      <w:bookmarkEnd w:id="753"/>
    </w:p>
    <w:p w14:paraId="1C17BA64" w14:textId="77777777" w:rsidR="00D307FC" w:rsidRPr="00581411" w:rsidRDefault="00D307FC" w:rsidP="00D307FC">
      <w:r w:rsidRPr="00581411">
        <w:t>Alice appears in the universe with the digital information chosen in her wallet (with some certified via the network operator). She keeps that information as she travels from universe to universe.</w:t>
      </w:r>
    </w:p>
    <w:p w14:paraId="55565044" w14:textId="77777777" w:rsidR="00D307FC" w:rsidRPr="00581411" w:rsidRDefault="00D307FC" w:rsidP="00D307FC"/>
    <w:p w14:paraId="6B52148C" w14:textId="6462AB78" w:rsidR="00D307FC" w:rsidRPr="00581411" w:rsidRDefault="00D307FC" w:rsidP="00D307FC">
      <w:pPr>
        <w:pStyle w:val="Heading3"/>
      </w:pPr>
      <w:bookmarkStart w:id="754" w:name="_Toc120013060"/>
      <w:bookmarkStart w:id="755" w:name="_Toc120025178"/>
      <w:bookmarkStart w:id="756" w:name="_Toc120025333"/>
      <w:bookmarkStart w:id="757" w:name="_Toc120091411"/>
      <w:bookmarkStart w:id="758" w:name="_Toc120091565"/>
      <w:r>
        <w:t>5.14</w:t>
      </w:r>
      <w:r w:rsidRPr="00581411">
        <w:t>.5</w:t>
      </w:r>
      <w:r w:rsidRPr="00581411">
        <w:tab/>
        <w:t>Existing features partly or fully covering the use case functionality</w:t>
      </w:r>
      <w:bookmarkEnd w:id="754"/>
      <w:bookmarkEnd w:id="755"/>
      <w:bookmarkEnd w:id="756"/>
      <w:bookmarkEnd w:id="757"/>
      <w:bookmarkEnd w:id="758"/>
    </w:p>
    <w:p w14:paraId="46EB2284" w14:textId="77777777" w:rsidR="00D307FC" w:rsidRPr="00581411" w:rsidRDefault="00D307FC" w:rsidP="00D307FC">
      <w:r w:rsidRPr="00581411">
        <w:t>This feature is currently not documented in the 3GPP specifications.</w:t>
      </w:r>
    </w:p>
    <w:p w14:paraId="4597EBE8" w14:textId="77777777" w:rsidR="00D307FC" w:rsidRPr="00581411" w:rsidRDefault="00D307FC" w:rsidP="00D307FC">
      <w:bookmarkStart w:id="759" w:name="_Hlk111020592"/>
      <w:r w:rsidRPr="00581411">
        <w:t>Concerning the user identity related aspects, the features described in the document TR 22.904 [X] can be applied.</w:t>
      </w:r>
      <w:bookmarkEnd w:id="759"/>
    </w:p>
    <w:p w14:paraId="704207D5" w14:textId="77777777" w:rsidR="00D307FC" w:rsidRPr="00581411" w:rsidRDefault="00D307FC" w:rsidP="00D307FC">
      <w:pPr>
        <w:pStyle w:val="Heading3"/>
      </w:pPr>
    </w:p>
    <w:p w14:paraId="30336D71" w14:textId="0EEF34A2" w:rsidR="00D307FC" w:rsidRPr="00581411" w:rsidRDefault="00D307FC" w:rsidP="00D307FC">
      <w:pPr>
        <w:pStyle w:val="Heading3"/>
      </w:pPr>
      <w:bookmarkStart w:id="760" w:name="_Toc120013061"/>
      <w:bookmarkStart w:id="761" w:name="_Toc120025179"/>
      <w:bookmarkStart w:id="762" w:name="_Toc120025334"/>
      <w:bookmarkStart w:id="763" w:name="_Toc120091412"/>
      <w:bookmarkStart w:id="764" w:name="_Toc120091566"/>
      <w:r>
        <w:t>5.14</w:t>
      </w:r>
      <w:r w:rsidRPr="00581411">
        <w:t>.6</w:t>
      </w:r>
      <w:r w:rsidRPr="00581411">
        <w:tab/>
        <w:t>Potential New Requirements needed to support the use case</w:t>
      </w:r>
      <w:bookmarkEnd w:id="760"/>
      <w:bookmarkEnd w:id="761"/>
      <w:bookmarkEnd w:id="762"/>
      <w:bookmarkEnd w:id="763"/>
      <w:bookmarkEnd w:id="764"/>
    </w:p>
    <w:p w14:paraId="3FFA53A7" w14:textId="12D58284" w:rsidR="00D307FC" w:rsidRPr="00CA199B" w:rsidRDefault="00D307FC" w:rsidP="00D307FC">
      <w:pPr>
        <w:rPr>
          <w:lang w:eastAsia="zh-CN"/>
        </w:rPr>
      </w:pPr>
      <w:r w:rsidRPr="00581411">
        <w:t>[</w:t>
      </w:r>
      <w:r w:rsidRPr="0040340D">
        <w:t xml:space="preserve">PR </w:t>
      </w:r>
      <w:r>
        <w:t>5.14</w:t>
      </w:r>
      <w:r w:rsidRPr="0040340D">
        <w:t xml:space="preserve">.6-1] </w:t>
      </w:r>
      <w:r w:rsidRPr="00CA199B">
        <w:rPr>
          <w:lang w:eastAsia="zh-CN"/>
        </w:rPr>
        <w:t xml:space="preserve">The 5G system shall support suitable APIs to securely provide information of a user to an immersive </w:t>
      </w:r>
      <w:ins w:id="765" w:author="Samsung" w:date="2023-01-27T16:06:00Z">
        <w:r w:rsidR="004F33B9" w:rsidRPr="000009DF">
          <w:rPr>
            <w:highlight w:val="yellow"/>
            <w:lang w:val="en-US"/>
          </w:rPr>
          <w:t>mobile metavers</w:t>
        </w:r>
        <w:r w:rsidR="004F33B9" w:rsidRPr="004F33B9">
          <w:rPr>
            <w:highlight w:val="yellow"/>
            <w:lang w:val="en-US"/>
          </w:rPr>
          <w:t>e service</w:t>
        </w:r>
      </w:ins>
      <w:del w:id="766" w:author="Samsung" w:date="2023-01-27T16:06:00Z">
        <w:r w:rsidRPr="00CA199B" w:rsidDel="004F33B9">
          <w:rPr>
            <w:lang w:eastAsia="zh-CN"/>
          </w:rPr>
          <w:delText>XR media service</w:delText>
        </w:r>
      </w:del>
      <w:r w:rsidRPr="00CA199B">
        <w:rPr>
          <w:lang w:eastAsia="zh-CN"/>
        </w:rPr>
        <w:t xml:space="preserve"> when the user accesses the service. </w:t>
      </w:r>
    </w:p>
    <w:p w14:paraId="60B59232" w14:textId="0AA12E21" w:rsidR="00D307FC" w:rsidRDefault="00D307FC" w:rsidP="00D307FC">
      <w:pPr>
        <w:rPr>
          <w:lang w:eastAsia="zh-CN"/>
        </w:rPr>
      </w:pPr>
      <w:r w:rsidRPr="00581411">
        <w:t xml:space="preserve">[PR </w:t>
      </w:r>
      <w:r>
        <w:t>5.14</w:t>
      </w:r>
      <w:r w:rsidRPr="00581411">
        <w:t>.6-</w:t>
      </w:r>
      <w:r>
        <w:t>2</w:t>
      </w:r>
      <w:r w:rsidRPr="00581411">
        <w:t xml:space="preserve">] </w:t>
      </w:r>
      <w:r w:rsidRPr="00581411">
        <w:rPr>
          <w:lang w:eastAsia="zh-CN"/>
        </w:rPr>
        <w:t>The 5G system shall support mechanisms to</w:t>
      </w:r>
      <w:r w:rsidRPr="00581411">
        <w:t xml:space="preserve"> adapt the</w:t>
      </w:r>
      <w:r>
        <w:t xml:space="preserve"> user assets and</w:t>
      </w:r>
      <w:r w:rsidRPr="00581411">
        <w:t xml:space="preserve"> information stored </w:t>
      </w:r>
      <w:r w:rsidRPr="00581411">
        <w:rPr>
          <w:lang w:eastAsia="zh-CN"/>
        </w:rPr>
        <w:t xml:space="preserve">by </w:t>
      </w:r>
      <w:r>
        <w:rPr>
          <w:lang w:eastAsia="zh-CN"/>
        </w:rPr>
        <w:t>one</w:t>
      </w:r>
      <w:r w:rsidRPr="00581411">
        <w:rPr>
          <w:lang w:eastAsia="zh-CN"/>
        </w:rPr>
        <w:t xml:space="preserve"> immersive </w:t>
      </w:r>
      <w:ins w:id="767" w:author="Samsung" w:date="2023-01-27T16:07:00Z">
        <w:r w:rsidR="004F33B9" w:rsidRPr="000009DF">
          <w:rPr>
            <w:highlight w:val="yellow"/>
            <w:lang w:val="en-US"/>
          </w:rPr>
          <w:t>mobile metavers</w:t>
        </w:r>
        <w:r w:rsidR="004F33B9" w:rsidRPr="004F33B9">
          <w:rPr>
            <w:highlight w:val="yellow"/>
            <w:lang w:val="en-US"/>
          </w:rPr>
          <w:t>e service</w:t>
        </w:r>
      </w:ins>
      <w:del w:id="768" w:author="Samsung" w:date="2023-01-27T16:07:00Z">
        <w:r w:rsidRPr="00581411" w:rsidDel="004F33B9">
          <w:rPr>
            <w:lang w:eastAsia="zh-CN"/>
          </w:rPr>
          <w:delText>XR media service</w:delText>
        </w:r>
        <w:r w:rsidRPr="00581411" w:rsidDel="004F33B9">
          <w:delText xml:space="preserve"> </w:delText>
        </w:r>
      </w:del>
      <w:r>
        <w:t>with</w:t>
      </w:r>
      <w:r w:rsidRPr="00581411">
        <w:t xml:space="preserve"> the information needed</w:t>
      </w:r>
      <w:r>
        <w:t>,</w:t>
      </w:r>
      <w:r w:rsidRPr="00581411">
        <w:t xml:space="preserve"> or requested</w:t>
      </w:r>
      <w:r>
        <w:t>,</w:t>
      </w:r>
      <w:r w:rsidRPr="00581411">
        <w:t xml:space="preserve"> by </w:t>
      </w:r>
      <w:r>
        <w:rPr>
          <w:lang w:eastAsia="zh-CN"/>
        </w:rPr>
        <w:t>another</w:t>
      </w:r>
      <w:r w:rsidRPr="00581411">
        <w:rPr>
          <w:lang w:eastAsia="zh-CN"/>
        </w:rPr>
        <w:t xml:space="preserve"> immersive </w:t>
      </w:r>
      <w:ins w:id="769" w:author="Samsung" w:date="2023-01-27T16:07:00Z">
        <w:r w:rsidR="004F33B9" w:rsidRPr="000009DF">
          <w:rPr>
            <w:highlight w:val="yellow"/>
            <w:lang w:val="en-US"/>
          </w:rPr>
          <w:t>mobile metavers</w:t>
        </w:r>
        <w:r w:rsidR="004F33B9" w:rsidRPr="004F33B9">
          <w:rPr>
            <w:highlight w:val="yellow"/>
            <w:lang w:val="en-US"/>
          </w:rPr>
          <w:t>e service</w:t>
        </w:r>
      </w:ins>
      <w:del w:id="770" w:author="Samsung" w:date="2023-01-27T16:07:00Z">
        <w:r w:rsidRPr="00581411" w:rsidDel="004F33B9">
          <w:rPr>
            <w:lang w:eastAsia="zh-CN"/>
          </w:rPr>
          <w:delText>XR media service</w:delText>
        </w:r>
      </w:del>
      <w:r w:rsidRPr="00581411">
        <w:rPr>
          <w:lang w:eastAsia="zh-CN"/>
        </w:rPr>
        <w:t>.</w:t>
      </w:r>
    </w:p>
    <w:p w14:paraId="143E3188" w14:textId="77C8DD88" w:rsidR="002440A9" w:rsidRPr="000A4A8A" w:rsidRDefault="002440A9" w:rsidP="002440A9">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bookmarkStart w:id="771" w:name="_Toc120013062"/>
      <w:bookmarkStart w:id="772" w:name="_Toc120025180"/>
      <w:bookmarkStart w:id="773" w:name="_Toc120025335"/>
      <w:bookmarkStart w:id="774" w:name="_Toc120091413"/>
      <w:bookmarkStart w:id="775" w:name="_Toc120091567"/>
      <w:r>
        <w:rPr>
          <w:rFonts w:ascii="Arial Black" w:hAnsi="Arial Black"/>
          <w:noProof/>
          <w:lang w:val="en-US"/>
        </w:rPr>
        <w:t>TENTH</w:t>
      </w:r>
      <w:r w:rsidRPr="000A4A8A">
        <w:rPr>
          <w:rFonts w:ascii="Arial Black" w:hAnsi="Arial Black"/>
          <w:noProof/>
          <w:lang w:val="en-US"/>
        </w:rPr>
        <w:t xml:space="preserve"> CHANGE</w:t>
      </w:r>
    </w:p>
    <w:p w14:paraId="426C1A2C" w14:textId="7A2436FB" w:rsidR="00D307FC" w:rsidRPr="001E4455" w:rsidRDefault="00D307FC" w:rsidP="00D307FC">
      <w:pPr>
        <w:pStyle w:val="Heading2"/>
      </w:pPr>
      <w:r>
        <w:lastRenderedPageBreak/>
        <w:t>5.15</w:t>
      </w:r>
      <w:r w:rsidRPr="000D6532">
        <w:tab/>
      </w:r>
      <w:r>
        <w:t>Access to avatars</w:t>
      </w:r>
      <w:bookmarkEnd w:id="771"/>
      <w:bookmarkEnd w:id="772"/>
      <w:bookmarkEnd w:id="773"/>
      <w:bookmarkEnd w:id="774"/>
      <w:bookmarkEnd w:id="775"/>
    </w:p>
    <w:p w14:paraId="4834E77F" w14:textId="474551A4" w:rsidR="00D307FC" w:rsidRPr="001E4455" w:rsidRDefault="00D307FC" w:rsidP="00D307FC">
      <w:pPr>
        <w:pStyle w:val="Heading3"/>
      </w:pPr>
      <w:bookmarkStart w:id="776" w:name="_Toc120013063"/>
      <w:bookmarkStart w:id="777" w:name="_Toc120025181"/>
      <w:bookmarkStart w:id="778" w:name="_Toc120025336"/>
      <w:bookmarkStart w:id="779" w:name="_Toc120091414"/>
      <w:bookmarkStart w:id="780" w:name="_Toc120091568"/>
      <w:r>
        <w:t>5.15</w:t>
      </w:r>
      <w:r w:rsidRPr="001E4455">
        <w:t>.1</w:t>
      </w:r>
      <w:r w:rsidRPr="001E4455">
        <w:tab/>
        <w:t>Description</w:t>
      </w:r>
      <w:bookmarkEnd w:id="776"/>
      <w:bookmarkEnd w:id="777"/>
      <w:bookmarkEnd w:id="778"/>
      <w:bookmarkEnd w:id="779"/>
      <w:bookmarkEnd w:id="780"/>
    </w:p>
    <w:p w14:paraId="30A1C0FD" w14:textId="6B626651" w:rsidR="00D307FC" w:rsidRDefault="00D307FC" w:rsidP="00D307FC">
      <w:r>
        <w:t>Mobile</w:t>
      </w:r>
      <w:r w:rsidRPr="000A1978">
        <w:t xml:space="preserve"> metaverse services </w:t>
      </w:r>
      <w:r>
        <w:t xml:space="preserve">often </w:t>
      </w:r>
      <w:r w:rsidRPr="000A1978">
        <w:t xml:space="preserve">involve the use of </w:t>
      </w:r>
      <w:ins w:id="781" w:author="Samsung" w:date="2023-01-27T16:19:00Z">
        <w:r w:rsidR="00183A13" w:rsidRPr="00183A13">
          <w:rPr>
            <w:highlight w:val="yellow"/>
          </w:rPr>
          <w:t>digital representations</w:t>
        </w:r>
        <w:r w:rsidR="00183A13">
          <w:t xml:space="preserve"> (e.g. </w:t>
        </w:r>
      </w:ins>
      <w:r w:rsidRPr="000A1978">
        <w:t>avatars</w:t>
      </w:r>
      <w:ins w:id="782" w:author="Samsung" w:date="2023-01-27T16:20:00Z">
        <w:r w:rsidR="00183A13">
          <w:t>, which are discussed throughout this use case</w:t>
        </w:r>
      </w:ins>
      <w:r>
        <w:t>.</w:t>
      </w:r>
      <w:ins w:id="783" w:author="Samsung" w:date="2023-01-27T16:20:00Z">
        <w:r w:rsidR="00183A13">
          <w:t>)</w:t>
        </w:r>
      </w:ins>
      <w:r>
        <w:t xml:space="preserve"> Given different use cases, the data associated with the avatars of a user are generated and stored in different mobile metaverse servers. For example, a user uses life-like avatars for e-commerce and </w:t>
      </w:r>
      <w:r w:rsidRPr="005D2213">
        <w:t>cartoonish avatar</w:t>
      </w:r>
      <w:r>
        <w:t>s for gaming.</w:t>
      </w:r>
      <w:r>
        <w:rPr>
          <w:rFonts w:eastAsia="DengXian" w:hint="eastAsia"/>
          <w:lang w:eastAsia="zh-CN"/>
        </w:rPr>
        <w:t xml:space="preserve"> </w:t>
      </w:r>
      <w:r w:rsidRPr="000A1978">
        <w:t xml:space="preserve">Network operators </w:t>
      </w:r>
      <w:r>
        <w:t>enabling users to obtain diverse mobile</w:t>
      </w:r>
      <w:r w:rsidRPr="000A1978">
        <w:t xml:space="preserve"> metaverse </w:t>
      </w:r>
      <w:r>
        <w:t>services should support avatar management. For example, network operators can leverage their existing connections to extensive mobile metaverse servers and provide access to avatars across these servers acting as a proxy</w:t>
      </w:r>
      <w:r w:rsidRPr="000A1978">
        <w:t xml:space="preserve">. </w:t>
      </w:r>
      <w:r>
        <w:t xml:space="preserve">Compared to the model where two mobile metaverse servers define direct </w:t>
      </w:r>
      <w:r w:rsidRPr="00AF7AEC">
        <w:t>acc</w:t>
      </w:r>
      <w:r>
        <w:t xml:space="preserve">ess APIs, the interconnect model described in the use case can utilise the 5G system capability of </w:t>
      </w:r>
      <w:r w:rsidRPr="0023528C">
        <w:t>authenticat</w:t>
      </w:r>
      <w:r>
        <w:t>ing</w:t>
      </w:r>
      <w:r w:rsidRPr="0023528C">
        <w:t xml:space="preserve"> </w:t>
      </w:r>
      <w:r>
        <w:t xml:space="preserve">and </w:t>
      </w:r>
      <w:r w:rsidRPr="0023528C">
        <w:t>authoriz</w:t>
      </w:r>
      <w:r>
        <w:t>ing</w:t>
      </w:r>
      <w:r w:rsidRPr="0023528C">
        <w:t xml:space="preserve"> the </w:t>
      </w:r>
      <w:r>
        <w:t>third-</w:t>
      </w:r>
      <w:r w:rsidRPr="0023528C">
        <w:t>party entities.</w:t>
      </w:r>
      <w:r>
        <w:t xml:space="preserve"> </w:t>
      </w:r>
    </w:p>
    <w:p w14:paraId="4875792F" w14:textId="77777777" w:rsidR="00D307FC" w:rsidRPr="00282144" w:rsidRDefault="00D307FC" w:rsidP="00D307FC">
      <w:r w:rsidRPr="00065B29">
        <w:t xml:space="preserve">The advantage of having a central storage of </w:t>
      </w:r>
      <w:r w:rsidRPr="00F45BE5">
        <w:t>the</w:t>
      </w:r>
      <w:r w:rsidRPr="00065B29">
        <w:t xml:space="preserve"> information </w:t>
      </w:r>
      <w:r>
        <w:t xml:space="preserve">related to avatars </w:t>
      </w:r>
      <w:r w:rsidRPr="00065B29">
        <w:t xml:space="preserve">is that the same </w:t>
      </w:r>
      <w:r>
        <w:t>avatar</w:t>
      </w:r>
      <w:r w:rsidRPr="00065B29">
        <w:t xml:space="preserve"> could potentially be used in different mobile metaverse services. </w:t>
      </w:r>
      <w:r>
        <w:t>The information exposed by the central point, i.e. the 5G system, to different mobile metaverse services helps them share and use the same avatar for a user. U</w:t>
      </w:r>
      <w:r w:rsidRPr="00282144">
        <w:t>ser</w:t>
      </w:r>
      <w:r>
        <w:t>s would therefore benefit</w:t>
      </w:r>
      <w:r w:rsidRPr="00282144">
        <w:t xml:space="preserve"> from using their UE/ mobile access for metaverse services because there are enablers (like this one) that provide consistency between different metaverse services</w:t>
      </w:r>
      <w:r>
        <w:t xml:space="preserve">. </w:t>
      </w:r>
    </w:p>
    <w:p w14:paraId="5DB6E0A8" w14:textId="77777777" w:rsidR="00D307FC" w:rsidRDefault="00D307FC" w:rsidP="00D307FC">
      <w:r>
        <w:t>It is noted that the storage location of avatars i</w:t>
      </w:r>
      <w:r w:rsidRPr="00B60B7D">
        <w:t>s subject to</w:t>
      </w:r>
      <w:r>
        <w:t xml:space="preserve"> </w:t>
      </w:r>
      <w:r w:rsidRPr="008A7987">
        <w:t xml:space="preserve">service agreement between the operator and the </w:t>
      </w:r>
      <w:r>
        <w:t>third-</w:t>
      </w:r>
      <w:r w:rsidRPr="0023528C">
        <w:t>party entities</w:t>
      </w:r>
      <w:r>
        <w:t xml:space="preserve">, and hence it is out of scope of 3GPP. </w:t>
      </w:r>
    </w:p>
    <w:p w14:paraId="4BD56C0A" w14:textId="54DC735C" w:rsidR="00D307FC" w:rsidRPr="001E4455" w:rsidRDefault="00D307FC" w:rsidP="00D307FC">
      <w:pPr>
        <w:pStyle w:val="Heading3"/>
      </w:pPr>
      <w:bookmarkStart w:id="784" w:name="_Toc120013064"/>
      <w:bookmarkStart w:id="785" w:name="_Toc120025182"/>
      <w:bookmarkStart w:id="786" w:name="_Toc120025337"/>
      <w:bookmarkStart w:id="787" w:name="_Toc120091415"/>
      <w:bookmarkStart w:id="788" w:name="_Toc120091569"/>
      <w:r w:rsidRPr="001E4455">
        <w:t>5.</w:t>
      </w:r>
      <w:r>
        <w:t>15</w:t>
      </w:r>
      <w:r w:rsidRPr="001E4455">
        <w:t>.2</w:t>
      </w:r>
      <w:r w:rsidRPr="001E4455">
        <w:tab/>
        <w:t>Pre-conditions</w:t>
      </w:r>
      <w:bookmarkEnd w:id="784"/>
      <w:bookmarkEnd w:id="785"/>
      <w:bookmarkEnd w:id="786"/>
      <w:bookmarkEnd w:id="787"/>
      <w:bookmarkEnd w:id="788"/>
    </w:p>
    <w:p w14:paraId="559EA1C2" w14:textId="77777777" w:rsidR="00D307FC" w:rsidRDefault="00D307FC" w:rsidP="00D307FC">
      <w:r>
        <w:t xml:space="preserve">ClothingA and ClothingB are two small clothing companies that both have virtual stores and provide avatar-based shopping services. Online shoppers can use immersive real-time technology to virtually try-on apparel, accessories, or full looks on the digital </w:t>
      </w:r>
      <w:r w:rsidRPr="00123194">
        <w:t xml:space="preserve">representation </w:t>
      </w:r>
      <w:r>
        <w:t xml:space="preserve">of themselves, i.e. avatars. Their avatars are stored in </w:t>
      </w:r>
      <w:r w:rsidRPr="005D2213">
        <w:t>mobile metaverse server</w:t>
      </w:r>
      <w:r>
        <w:t>s, and interoperable data formats between these servers are used for avatars.</w:t>
      </w:r>
    </w:p>
    <w:p w14:paraId="41B07F6B" w14:textId="77777777" w:rsidR="00D307FC" w:rsidRDefault="00D307FC" w:rsidP="00D307FC">
      <w:r>
        <w:t xml:space="preserve">T is a mobile network operator. Based on its service level agreements with ClothingA and ClothingB, it provides multimedia communication services to enable virtual shopping. Moreover, T behaves like a proxy and supports the exchange of avatars stored in the databases of ClothingA, ClothingB, and any other companies that have agreements with T. </w:t>
      </w:r>
    </w:p>
    <w:p w14:paraId="2B1513F3" w14:textId="77777777" w:rsidR="00D307FC" w:rsidRDefault="00D307FC" w:rsidP="00D307FC">
      <w:r>
        <w:t xml:space="preserve">Shaun, an online shopper, has used the virtual try-on service provided by ClothingA several times. His avatar–a 3D actual visual representation of himself is stored in the ClothingA database. </w:t>
      </w:r>
    </w:p>
    <w:p w14:paraId="62AB1037" w14:textId="3BDD8D50" w:rsidR="00D307FC" w:rsidRPr="001E4455" w:rsidRDefault="00D307FC" w:rsidP="00D307FC">
      <w:pPr>
        <w:pStyle w:val="Heading3"/>
        <w:rPr>
          <w:lang w:eastAsia="ja-JP"/>
        </w:rPr>
      </w:pPr>
      <w:bookmarkStart w:id="789" w:name="_Toc120013065"/>
      <w:bookmarkStart w:id="790" w:name="_Toc120025183"/>
      <w:bookmarkStart w:id="791" w:name="_Toc120025338"/>
      <w:bookmarkStart w:id="792" w:name="_Toc120091416"/>
      <w:bookmarkStart w:id="793" w:name="_Toc120091570"/>
      <w:r w:rsidRPr="001E4455">
        <w:rPr>
          <w:lang w:eastAsia="ja-JP"/>
        </w:rPr>
        <w:t>5.</w:t>
      </w:r>
      <w:r>
        <w:rPr>
          <w:lang w:eastAsia="ja-JP"/>
        </w:rPr>
        <w:t>15</w:t>
      </w:r>
      <w:r w:rsidRPr="001E4455">
        <w:rPr>
          <w:lang w:eastAsia="ja-JP"/>
        </w:rPr>
        <w:t>.3</w:t>
      </w:r>
      <w:r w:rsidRPr="001E4455">
        <w:rPr>
          <w:lang w:eastAsia="ja-JP"/>
        </w:rPr>
        <w:tab/>
        <w:t>Service Flows</w:t>
      </w:r>
      <w:bookmarkEnd w:id="789"/>
      <w:bookmarkEnd w:id="790"/>
      <w:bookmarkEnd w:id="791"/>
      <w:bookmarkEnd w:id="792"/>
      <w:bookmarkEnd w:id="793"/>
    </w:p>
    <w:p w14:paraId="5799FDFF" w14:textId="11C745DB" w:rsidR="00D307FC" w:rsidRPr="003D37EE" w:rsidRDefault="00D307FC" w:rsidP="003D37EE">
      <w:pPr>
        <w:pStyle w:val="B1"/>
      </w:pPr>
      <w:r w:rsidRPr="00CA6946">
        <w:t>1.</w:t>
      </w:r>
      <w:r w:rsidRPr="00CA6946">
        <w:tab/>
        <w:t>ClothingA and ClothingB register with the operator T. Shaun registers with T by a UE that has a subscription with T.</w:t>
      </w:r>
    </w:p>
    <w:p w14:paraId="49B20EAE" w14:textId="67B39D7F" w:rsidR="00D307FC" w:rsidRPr="003D37EE" w:rsidRDefault="00D307FC" w:rsidP="003D37EE">
      <w:pPr>
        <w:pStyle w:val="B1"/>
      </w:pPr>
      <w:r w:rsidRPr="003D37EE">
        <w:t>2.</w:t>
      </w:r>
      <w:r w:rsidRPr="003D37EE">
        <w:tab/>
      </w:r>
      <w:r w:rsidRPr="003D37EE">
        <w:rPr>
          <w:rFonts w:eastAsia="DengXian" w:hint="eastAsia"/>
          <w:lang w:eastAsia="zh-CN"/>
        </w:rPr>
        <w:t>S</w:t>
      </w:r>
      <w:r w:rsidRPr="003D37EE">
        <w:rPr>
          <w:rFonts w:eastAsia="DengXian"/>
          <w:lang w:eastAsia="zh-CN"/>
        </w:rPr>
        <w:t xml:space="preserve">haun visits </w:t>
      </w:r>
      <w:r w:rsidRPr="003D37EE">
        <w:t>the ClothingA virtual store using his avatar stored in the ClothingA database. He is authenticated by T and ClothingA, and a multimedia communication session is established between Shaun, a shop assistant, and associated devices (e.g. AR glasses). Shaun tries on some products and sees 3D digital clothing automatically appear on himself.</w:t>
      </w:r>
    </w:p>
    <w:p w14:paraId="4EEA0A64" w14:textId="09DA37C7" w:rsidR="00D307FC" w:rsidRPr="003D37EE" w:rsidRDefault="00D307FC" w:rsidP="003D37EE">
      <w:pPr>
        <w:pStyle w:val="B1"/>
      </w:pPr>
      <w:r w:rsidRPr="003D37EE">
        <w:t>3.</w:t>
      </w:r>
      <w:r w:rsidRPr="003D37EE">
        <w:tab/>
        <w:t xml:space="preserve">Shaun terminates the session with ClothingA. His user profile on T’s system is updated with the information that an avatar is stored in the ClothingA database. Parameters linked to this avatar in the user profile may include </w:t>
      </w:r>
    </w:p>
    <w:p w14:paraId="1059D2D1" w14:textId="348399F8" w:rsidR="00CA6946" w:rsidRPr="002F0A69" w:rsidRDefault="00CA6946" w:rsidP="003D37EE">
      <w:pPr>
        <w:pStyle w:val="B2"/>
      </w:pPr>
      <w:r>
        <w:t xml:space="preserve">- </w:t>
      </w:r>
      <w:r>
        <w:tab/>
      </w:r>
      <w:r w:rsidRPr="00936FE7">
        <w:t>last access time. This could potentially help a user select which avatar to use and help the 5G system determine if the avatar is still available</w:t>
      </w:r>
      <w:r>
        <w:t>;</w:t>
      </w:r>
    </w:p>
    <w:p w14:paraId="442AEC42" w14:textId="06FD0E05" w:rsidR="00CA6946" w:rsidRPr="002F0A69" w:rsidRDefault="00CA6946" w:rsidP="003D37EE">
      <w:pPr>
        <w:pStyle w:val="B2"/>
      </w:pPr>
      <w:r>
        <w:t xml:space="preserve">- </w:t>
      </w:r>
      <w:r>
        <w:tab/>
      </w:r>
      <w:r w:rsidRPr="00936FE7">
        <w:t>autho</w:t>
      </w:r>
      <w:r>
        <w:t>rised mobile metaverse services;</w:t>
      </w:r>
    </w:p>
    <w:p w14:paraId="0447F601" w14:textId="699045B2" w:rsidR="00CA6946" w:rsidRPr="00CA6946" w:rsidRDefault="00CA6946" w:rsidP="003D37EE">
      <w:pPr>
        <w:pStyle w:val="B2"/>
      </w:pPr>
      <w:r>
        <w:t xml:space="preserve">- </w:t>
      </w:r>
      <w:r>
        <w:tab/>
      </w:r>
      <w:r w:rsidRPr="00936FE7">
        <w:t>address (e.g. IP address). This could potentially help a trusted third party retrieve the avatar.</w:t>
      </w:r>
    </w:p>
    <w:p w14:paraId="5E4D7979" w14:textId="0A6ED1AF" w:rsidR="00D307FC" w:rsidRPr="003D37EE" w:rsidRDefault="00D307FC" w:rsidP="003D37EE">
      <w:pPr>
        <w:pStyle w:val="B1"/>
      </w:pPr>
      <w:r w:rsidRPr="003D37EE">
        <w:t>4.</w:t>
      </w:r>
      <w:r w:rsidRPr="003D37EE">
        <w:tab/>
        <w:t xml:space="preserve">Having authenticated by T and ClothingB, Shaun visits the ClothingB virtual store for the first time. Since it is his first visit, Shaun has no avatars available in ClothingB. ClothingB requests the 5G system for the avatar-related information of Shaun. </w:t>
      </w:r>
    </w:p>
    <w:p w14:paraId="5D39F0DF" w14:textId="13212C82" w:rsidR="00D307FC" w:rsidRPr="003D37EE" w:rsidRDefault="00D307FC" w:rsidP="003D37EE">
      <w:pPr>
        <w:pStyle w:val="B1"/>
      </w:pPr>
      <w:r w:rsidRPr="003D37EE">
        <w:lastRenderedPageBreak/>
        <w:t>5.</w:t>
      </w:r>
      <w:r w:rsidRPr="003D37EE">
        <w:tab/>
        <w:t>The 5G system accepts the request and exposes the selected avatar-related information in Shaun’s user profile to ClothingB. The decision of what information to be exposed is subject to user consent and service agreement between third parties and T. As pre-agreed by ClothingA, the information related to the avatar stored in its database is exposed to ClothingB. The information is then provided to Shaun, based on which Shaun decides to reuse the avatar stored in the ClothingA database.</w:t>
      </w:r>
    </w:p>
    <w:p w14:paraId="12DA73A8" w14:textId="28FB9BD6" w:rsidR="00D307FC" w:rsidRPr="003D37EE" w:rsidRDefault="00D307FC" w:rsidP="003D37EE">
      <w:pPr>
        <w:pStyle w:val="B1"/>
      </w:pPr>
      <w:r w:rsidRPr="003D37EE">
        <w:t>6.</w:t>
      </w:r>
      <w:r w:rsidRPr="003D37EE">
        <w:tab/>
        <w:t>ClothingB sends a request for Shaun’s avatar to the 5G system. The 5G system authorises the request and provides ClothingB with the IP address of the avatar.</w:t>
      </w:r>
    </w:p>
    <w:p w14:paraId="6193A2EF" w14:textId="076838D5" w:rsidR="00D307FC" w:rsidRPr="003D37EE" w:rsidRDefault="00D307FC" w:rsidP="003D37EE">
      <w:pPr>
        <w:pStyle w:val="B1"/>
      </w:pPr>
      <w:r w:rsidRPr="003D37EE">
        <w:t>7.</w:t>
      </w:r>
      <w:r w:rsidRPr="003D37EE">
        <w:tab/>
        <w:t xml:space="preserve">ClothingB retrieves the avatar from the ClothingA database using the given IP address. </w:t>
      </w:r>
    </w:p>
    <w:p w14:paraId="77DE9FC9" w14:textId="59A5A0FE" w:rsidR="00D307FC" w:rsidRPr="0012477B" w:rsidRDefault="00D307FC" w:rsidP="00D307FC">
      <w:pPr>
        <w:pStyle w:val="Heading3"/>
        <w:rPr>
          <w:lang w:eastAsia="ja-JP"/>
        </w:rPr>
      </w:pPr>
      <w:bookmarkStart w:id="794" w:name="_Toc120013066"/>
      <w:bookmarkStart w:id="795" w:name="_Toc120025184"/>
      <w:bookmarkStart w:id="796" w:name="_Toc120025339"/>
      <w:bookmarkStart w:id="797" w:name="_Toc120091417"/>
      <w:bookmarkStart w:id="798" w:name="_Toc120091571"/>
      <w:r w:rsidRPr="001E4455">
        <w:rPr>
          <w:lang w:eastAsia="ja-JP"/>
        </w:rPr>
        <w:t>5.</w:t>
      </w:r>
      <w:r>
        <w:rPr>
          <w:lang w:eastAsia="ja-JP"/>
        </w:rPr>
        <w:t>15</w:t>
      </w:r>
      <w:r w:rsidRPr="001E4455">
        <w:rPr>
          <w:lang w:eastAsia="ja-JP"/>
        </w:rPr>
        <w:t>.4</w:t>
      </w:r>
      <w:r w:rsidRPr="001E4455">
        <w:rPr>
          <w:lang w:eastAsia="ja-JP"/>
        </w:rPr>
        <w:tab/>
        <w:t>Post-conditions</w:t>
      </w:r>
      <w:bookmarkEnd w:id="794"/>
      <w:bookmarkEnd w:id="795"/>
      <w:bookmarkEnd w:id="796"/>
      <w:bookmarkEnd w:id="797"/>
      <w:bookmarkEnd w:id="798"/>
    </w:p>
    <w:p w14:paraId="32A4D09D" w14:textId="77777777" w:rsidR="00D307FC" w:rsidRDefault="00D307FC" w:rsidP="00D307FC">
      <w:pPr>
        <w:rPr>
          <w:rFonts w:eastAsia="DengXian"/>
          <w:lang w:eastAsia="zh-CN"/>
        </w:rPr>
      </w:pPr>
      <w:r>
        <w:t>Shaun tries on products in the ClothingB virtual store with his avatar.</w:t>
      </w:r>
    </w:p>
    <w:p w14:paraId="77E3F4C4" w14:textId="77777777" w:rsidR="00D307FC" w:rsidRPr="0012477B" w:rsidRDefault="00D307FC" w:rsidP="00D307FC">
      <w:pPr>
        <w:rPr>
          <w:rFonts w:eastAsia="DengXian"/>
          <w:lang w:eastAsia="zh-CN"/>
        </w:rPr>
      </w:pPr>
      <w:r>
        <w:rPr>
          <w:rFonts w:eastAsia="DengXian"/>
          <w:lang w:eastAsia="zh-CN"/>
        </w:rPr>
        <w:t xml:space="preserve">Shaun’s </w:t>
      </w:r>
      <w:r>
        <w:t xml:space="preserve">user profile on T’s system is updated to record the use of his avatar in the ClothingB virtual store. </w:t>
      </w:r>
    </w:p>
    <w:p w14:paraId="7F320C52" w14:textId="77777777" w:rsidR="00D307FC" w:rsidRDefault="00D307FC" w:rsidP="00D307FC">
      <w:r>
        <w:t xml:space="preserve">T charges ClothingA, ClothingB, and Shaun for supporting virtual shopping sessions. </w:t>
      </w:r>
    </w:p>
    <w:p w14:paraId="3E0F8F37" w14:textId="3360A599" w:rsidR="00D307FC" w:rsidRPr="001E4455" w:rsidRDefault="00D307FC" w:rsidP="00D307FC">
      <w:pPr>
        <w:pStyle w:val="Heading3"/>
      </w:pPr>
      <w:bookmarkStart w:id="799" w:name="_Toc120013067"/>
      <w:bookmarkStart w:id="800" w:name="_Toc120025185"/>
      <w:bookmarkStart w:id="801" w:name="_Toc120025340"/>
      <w:bookmarkStart w:id="802" w:name="_Toc120091418"/>
      <w:bookmarkStart w:id="803" w:name="_Toc120091572"/>
      <w:r w:rsidRPr="001E4455">
        <w:t>5.</w:t>
      </w:r>
      <w:r>
        <w:t>15</w:t>
      </w:r>
      <w:r w:rsidRPr="001E4455">
        <w:t>.5</w:t>
      </w:r>
      <w:r w:rsidRPr="001E4455">
        <w:tab/>
        <w:t>Existing features partly or fully covering the use case functionality</w:t>
      </w:r>
      <w:bookmarkEnd w:id="799"/>
      <w:bookmarkEnd w:id="800"/>
      <w:bookmarkEnd w:id="801"/>
      <w:bookmarkEnd w:id="802"/>
      <w:bookmarkEnd w:id="803"/>
    </w:p>
    <w:p w14:paraId="75F5FA55" w14:textId="77777777" w:rsidR="00D307FC" w:rsidRPr="001E4455" w:rsidRDefault="00D307FC" w:rsidP="00D307FC">
      <w:pPr>
        <w:rPr>
          <w:lang w:eastAsia="ja-JP"/>
        </w:rPr>
      </w:pPr>
      <w:r w:rsidRPr="00A90B08">
        <w:rPr>
          <w:lang w:eastAsia="ja-JP"/>
        </w:rPr>
        <w:t>The functional requirements for user identity are captured in TS 22.101 clause 26a</w:t>
      </w:r>
      <w:r>
        <w:rPr>
          <w:lang w:eastAsia="ja-JP"/>
        </w:rPr>
        <w:t xml:space="preserve"> [4]</w:t>
      </w:r>
      <w:r w:rsidRPr="00A90B08">
        <w:rPr>
          <w:lang w:eastAsia="ja-JP"/>
        </w:rPr>
        <w:t>.</w:t>
      </w:r>
    </w:p>
    <w:p w14:paraId="78918869" w14:textId="2651DBD9" w:rsidR="00D307FC" w:rsidRPr="001E4455" w:rsidRDefault="00D307FC" w:rsidP="00D307FC">
      <w:pPr>
        <w:pStyle w:val="Heading3"/>
      </w:pPr>
      <w:bookmarkStart w:id="804" w:name="_Toc120013068"/>
      <w:bookmarkStart w:id="805" w:name="_Toc120025186"/>
      <w:bookmarkStart w:id="806" w:name="_Toc120025341"/>
      <w:bookmarkStart w:id="807" w:name="_Toc120091419"/>
      <w:bookmarkStart w:id="808" w:name="_Toc120091573"/>
      <w:r w:rsidRPr="001E4455">
        <w:t>5.</w:t>
      </w:r>
      <w:r>
        <w:t>15</w:t>
      </w:r>
      <w:r w:rsidRPr="001E4455">
        <w:t>.6</w:t>
      </w:r>
      <w:r w:rsidRPr="001E4455">
        <w:tab/>
        <w:t>Potential New Requirements needed to support the use case</w:t>
      </w:r>
      <w:bookmarkEnd w:id="804"/>
      <w:bookmarkEnd w:id="805"/>
      <w:bookmarkEnd w:id="806"/>
      <w:bookmarkEnd w:id="807"/>
      <w:bookmarkEnd w:id="808"/>
    </w:p>
    <w:p w14:paraId="022B15F7" w14:textId="77777777" w:rsidR="00D307FC" w:rsidRPr="003D37EE" w:rsidRDefault="00D307FC" w:rsidP="003D37EE">
      <w:pPr>
        <w:pStyle w:val="EditorsNote"/>
      </w:pPr>
      <w:r w:rsidRPr="003D37EE">
        <w:t>Editor’s Note: Whether and how to merge the below requirements with the requirements on the digital asset container are FFS.</w:t>
      </w:r>
    </w:p>
    <w:p w14:paraId="49F654E9" w14:textId="77777777" w:rsidR="00D307FC" w:rsidRPr="003D37EE" w:rsidRDefault="00D307FC" w:rsidP="003D37EE">
      <w:pPr>
        <w:pStyle w:val="EditorsNote"/>
      </w:pPr>
      <w:r w:rsidRPr="003D37EE">
        <w:t>Editor’s Note: Whether to use the term ‘avatar’ is FFS.</w:t>
      </w:r>
    </w:p>
    <w:p w14:paraId="0A24409F" w14:textId="66238807" w:rsidR="00D307FC" w:rsidRDefault="00D307FC" w:rsidP="00D307FC">
      <w:r w:rsidRPr="001E4455">
        <w:rPr>
          <w:noProof/>
        </w:rPr>
        <w:t>[PR 5.</w:t>
      </w:r>
      <w:r>
        <w:rPr>
          <w:noProof/>
        </w:rPr>
        <w:t>15</w:t>
      </w:r>
      <w:r w:rsidRPr="001E4455">
        <w:rPr>
          <w:noProof/>
        </w:rPr>
        <w:t xml:space="preserve">.6-1] </w:t>
      </w:r>
      <w:r w:rsidRPr="00A90B08">
        <w:rPr>
          <w:noProof/>
        </w:rPr>
        <w:t>Subject to user consent</w:t>
      </w:r>
      <w:r>
        <w:rPr>
          <w:noProof/>
        </w:rPr>
        <w:t>,</w:t>
      </w:r>
      <w:r w:rsidRPr="00A90B08">
        <w:rPr>
          <w:noProof/>
        </w:rPr>
        <w:t xml:space="preserve"> </w:t>
      </w:r>
      <w:r>
        <w:rPr>
          <w:noProof/>
        </w:rPr>
        <w:t xml:space="preserve">operator </w:t>
      </w:r>
      <w:r w:rsidRPr="00A90B08">
        <w:rPr>
          <w:noProof/>
        </w:rPr>
        <w:t>policy</w:t>
      </w:r>
      <w:r>
        <w:rPr>
          <w:noProof/>
        </w:rPr>
        <w:t>, and regulatory requirements,</w:t>
      </w:r>
      <w:r w:rsidRPr="00A90B08">
        <w:rPr>
          <w:noProof/>
        </w:rPr>
        <w:t xml:space="preserve"> the 5G system shall</w:t>
      </w:r>
      <w:r>
        <w:rPr>
          <w:noProof/>
        </w:rPr>
        <w:t xml:space="preserve"> be able to store and update the information related to </w:t>
      </w:r>
      <w:del w:id="809" w:author="Samsung" w:date="2023-01-27T16:21:00Z">
        <w:r w:rsidDel="00183A13">
          <w:rPr>
            <w:noProof/>
          </w:rPr>
          <w:delText xml:space="preserve">avatars </w:delText>
        </w:r>
      </w:del>
      <w:ins w:id="810" w:author="Samsung" w:date="2023-01-27T16:21:00Z">
        <w:r w:rsidR="00183A13" w:rsidRPr="00183A13">
          <w:rPr>
            <w:noProof/>
            <w:highlight w:val="yellow"/>
          </w:rPr>
          <w:t>digital representations</w:t>
        </w:r>
        <w:r w:rsidR="00183A13">
          <w:rPr>
            <w:noProof/>
          </w:rPr>
          <w:t xml:space="preserve"> </w:t>
        </w:r>
      </w:ins>
      <w:r>
        <w:rPr>
          <w:noProof/>
        </w:rPr>
        <w:t xml:space="preserve">for a user (e.g. </w:t>
      </w:r>
      <w:r>
        <w:t>l</w:t>
      </w:r>
      <w:r w:rsidRPr="007A6C27">
        <w:t>ast access</w:t>
      </w:r>
      <w:r>
        <w:t xml:space="preserve"> time and address</w:t>
      </w:r>
      <w:r>
        <w:rPr>
          <w:noProof/>
        </w:rPr>
        <w:t>)</w:t>
      </w:r>
      <w:r>
        <w:t>.</w:t>
      </w:r>
    </w:p>
    <w:p w14:paraId="2BCFD34D" w14:textId="347E126D" w:rsidR="00D307FC" w:rsidRDefault="00D307FC" w:rsidP="00D307FC">
      <w:pPr>
        <w:rPr>
          <w:noProof/>
        </w:rPr>
      </w:pPr>
      <w:r w:rsidRPr="001E4455">
        <w:rPr>
          <w:noProof/>
        </w:rPr>
        <w:t>[PR 5.</w:t>
      </w:r>
      <w:r>
        <w:rPr>
          <w:noProof/>
        </w:rPr>
        <w:t>15</w:t>
      </w:r>
      <w:r w:rsidRPr="001E4455">
        <w:rPr>
          <w:noProof/>
        </w:rPr>
        <w:t>.6-</w:t>
      </w:r>
      <w:r>
        <w:rPr>
          <w:noProof/>
        </w:rPr>
        <w:t>2</w:t>
      </w:r>
      <w:r w:rsidRPr="001E4455">
        <w:rPr>
          <w:noProof/>
        </w:rPr>
        <w:t xml:space="preserve">] </w:t>
      </w:r>
      <w:r w:rsidRPr="00A90B08">
        <w:rPr>
          <w:noProof/>
        </w:rPr>
        <w:t>Subject to user consent</w:t>
      </w:r>
      <w:r>
        <w:rPr>
          <w:noProof/>
        </w:rPr>
        <w:t>, operator</w:t>
      </w:r>
      <w:r w:rsidRPr="00A90B08">
        <w:rPr>
          <w:noProof/>
        </w:rPr>
        <w:t xml:space="preserve"> policy</w:t>
      </w:r>
      <w:r>
        <w:rPr>
          <w:noProof/>
        </w:rPr>
        <w:t>, and regulatory requirements</w:t>
      </w:r>
      <w:r w:rsidRPr="00A90B08">
        <w:rPr>
          <w:noProof/>
        </w:rPr>
        <w:t>,</w:t>
      </w:r>
      <w:r>
        <w:rPr>
          <w:noProof/>
        </w:rPr>
        <w:t xml:space="preserve"> </w:t>
      </w:r>
      <w:r w:rsidRPr="00BB7D01">
        <w:rPr>
          <w:noProof/>
        </w:rPr>
        <w:t xml:space="preserve">the </w:t>
      </w:r>
      <w:r w:rsidRPr="00A90B08">
        <w:rPr>
          <w:noProof/>
        </w:rPr>
        <w:t>5G system</w:t>
      </w:r>
      <w:r w:rsidRPr="00BB7D01">
        <w:rPr>
          <w:noProof/>
        </w:rPr>
        <w:t xml:space="preserve"> shall support mechanisms to expose </w:t>
      </w:r>
      <w:r>
        <w:rPr>
          <w:noProof/>
        </w:rPr>
        <w:t xml:space="preserve">the information related to the </w:t>
      </w:r>
      <w:del w:id="811" w:author="Samsung" w:date="2023-01-27T16:22:00Z">
        <w:r w:rsidDel="00183A13">
          <w:rPr>
            <w:noProof/>
          </w:rPr>
          <w:delText>avatars</w:delText>
        </w:r>
        <w:r w:rsidRPr="00BB7D01" w:rsidDel="00183A13">
          <w:rPr>
            <w:noProof/>
          </w:rPr>
          <w:delText xml:space="preserve"> </w:delText>
        </w:r>
      </w:del>
      <w:ins w:id="812" w:author="Samsung" w:date="2023-01-27T16:22:00Z">
        <w:r w:rsidR="00183A13" w:rsidRPr="00183A13">
          <w:rPr>
            <w:noProof/>
            <w:highlight w:val="yellow"/>
          </w:rPr>
          <w:t>digital representations</w:t>
        </w:r>
        <w:r w:rsidR="00183A13" w:rsidRPr="00BB7D01">
          <w:rPr>
            <w:noProof/>
          </w:rPr>
          <w:t xml:space="preserve"> </w:t>
        </w:r>
      </w:ins>
      <w:r>
        <w:rPr>
          <w:noProof/>
        </w:rPr>
        <w:t xml:space="preserve">of a user </w:t>
      </w:r>
      <w:r w:rsidRPr="00BB7D01">
        <w:rPr>
          <w:noProof/>
        </w:rPr>
        <w:t xml:space="preserve">to </w:t>
      </w:r>
      <w:r>
        <w:rPr>
          <w:noProof/>
        </w:rPr>
        <w:t>a trusted</w:t>
      </w:r>
      <w:r w:rsidRPr="00BB7D01">
        <w:rPr>
          <w:noProof/>
        </w:rPr>
        <w:t xml:space="preserve"> third part</w:t>
      </w:r>
      <w:r>
        <w:rPr>
          <w:noProof/>
        </w:rPr>
        <w:t>y</w:t>
      </w:r>
      <w:r w:rsidRPr="00BB7D01">
        <w:rPr>
          <w:noProof/>
        </w:rPr>
        <w:t>.</w:t>
      </w:r>
    </w:p>
    <w:p w14:paraId="5EEA0C02" w14:textId="7058B5FC" w:rsidR="00D307FC" w:rsidRPr="00685C61" w:rsidRDefault="00D307FC" w:rsidP="00D307FC">
      <w:pPr>
        <w:rPr>
          <w:noProof/>
        </w:rPr>
      </w:pPr>
      <w:r w:rsidRPr="001E4455">
        <w:rPr>
          <w:noProof/>
        </w:rPr>
        <w:t>[PR 5.</w:t>
      </w:r>
      <w:r>
        <w:rPr>
          <w:noProof/>
        </w:rPr>
        <w:t>15</w:t>
      </w:r>
      <w:r w:rsidRPr="001E4455">
        <w:rPr>
          <w:noProof/>
        </w:rPr>
        <w:t>.6-</w:t>
      </w:r>
      <w:r>
        <w:rPr>
          <w:noProof/>
        </w:rPr>
        <w:t>3</w:t>
      </w:r>
      <w:r w:rsidRPr="001E4455">
        <w:rPr>
          <w:noProof/>
        </w:rPr>
        <w:t xml:space="preserve">] </w:t>
      </w:r>
      <w:r w:rsidRPr="00A90B08">
        <w:rPr>
          <w:noProof/>
        </w:rPr>
        <w:t>Subject to user consent</w:t>
      </w:r>
      <w:r>
        <w:rPr>
          <w:noProof/>
        </w:rPr>
        <w:t xml:space="preserve"> and operator policy</w:t>
      </w:r>
      <w:r w:rsidRPr="00A90B08">
        <w:rPr>
          <w:noProof/>
        </w:rPr>
        <w:t>,</w:t>
      </w:r>
      <w:r>
        <w:rPr>
          <w:noProof/>
        </w:rPr>
        <w:t xml:space="preserve"> </w:t>
      </w:r>
      <w:r w:rsidRPr="00BB7D01">
        <w:rPr>
          <w:noProof/>
        </w:rPr>
        <w:t xml:space="preserve">the </w:t>
      </w:r>
      <w:r w:rsidRPr="00A90B08">
        <w:rPr>
          <w:noProof/>
        </w:rPr>
        <w:t>5G system</w:t>
      </w:r>
      <w:r w:rsidRPr="00BB7D01">
        <w:rPr>
          <w:noProof/>
        </w:rPr>
        <w:t xml:space="preserve"> shall </w:t>
      </w:r>
      <w:r>
        <w:rPr>
          <w:noProof/>
        </w:rPr>
        <w:t>be able</w:t>
      </w:r>
      <w:r w:rsidRPr="00BB7D01">
        <w:rPr>
          <w:noProof/>
        </w:rPr>
        <w:t xml:space="preserve"> to </w:t>
      </w:r>
      <w:r>
        <w:rPr>
          <w:noProof/>
        </w:rPr>
        <w:t>authorise</w:t>
      </w:r>
      <w:r w:rsidRPr="00BB7D01">
        <w:rPr>
          <w:noProof/>
        </w:rPr>
        <w:t xml:space="preserve"> </w:t>
      </w:r>
      <w:r>
        <w:rPr>
          <w:noProof/>
        </w:rPr>
        <w:t xml:space="preserve">a </w:t>
      </w:r>
      <w:r>
        <w:t>trusted third party</w:t>
      </w:r>
      <w:r>
        <w:rPr>
          <w:noProof/>
        </w:rPr>
        <w:t xml:space="preserve"> to use the </w:t>
      </w:r>
      <w:del w:id="813" w:author="Samsung" w:date="2023-01-27T16:22:00Z">
        <w:r w:rsidDel="00183A13">
          <w:rPr>
            <w:noProof/>
          </w:rPr>
          <w:delText xml:space="preserve">avatars </w:delText>
        </w:r>
      </w:del>
      <w:ins w:id="814" w:author="Samsung" w:date="2023-01-27T16:22:00Z">
        <w:r w:rsidR="00183A13" w:rsidRPr="00183A13">
          <w:rPr>
            <w:noProof/>
            <w:highlight w:val="yellow"/>
          </w:rPr>
          <w:t>digital representations</w:t>
        </w:r>
        <w:r w:rsidR="00183A13">
          <w:rPr>
            <w:noProof/>
          </w:rPr>
          <w:t xml:space="preserve"> </w:t>
        </w:r>
      </w:ins>
      <w:r>
        <w:rPr>
          <w:noProof/>
        </w:rPr>
        <w:t>of a user.</w:t>
      </w:r>
    </w:p>
    <w:p w14:paraId="6AF24014" w14:textId="3A72BD5A" w:rsidR="002440A9" w:rsidRPr="000A4A8A" w:rsidRDefault="002440A9" w:rsidP="002440A9">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bookmarkStart w:id="815" w:name="_Toc120013069"/>
      <w:bookmarkStart w:id="816" w:name="_Toc120025187"/>
      <w:bookmarkStart w:id="817" w:name="_Toc120025342"/>
      <w:bookmarkStart w:id="818" w:name="_Toc120091420"/>
      <w:bookmarkStart w:id="819" w:name="_Toc120091574"/>
      <w:r>
        <w:rPr>
          <w:rFonts w:ascii="Arial Black" w:hAnsi="Arial Black"/>
          <w:noProof/>
          <w:lang w:val="en-US"/>
        </w:rPr>
        <w:t>ELEVENT</w:t>
      </w:r>
      <w:r w:rsidR="00B66486">
        <w:rPr>
          <w:rFonts w:ascii="Arial Black" w:hAnsi="Arial Black"/>
          <w:noProof/>
          <w:lang w:val="en-US"/>
        </w:rPr>
        <w:t>H</w:t>
      </w:r>
      <w:r w:rsidRPr="000A4A8A">
        <w:rPr>
          <w:rFonts w:ascii="Arial Black" w:hAnsi="Arial Black"/>
          <w:noProof/>
          <w:lang w:val="en-US"/>
        </w:rPr>
        <w:t xml:space="preserve"> CHANGE</w:t>
      </w:r>
    </w:p>
    <w:p w14:paraId="1BBBCB76" w14:textId="0F79DD9E" w:rsidR="007D166E" w:rsidRPr="000D6532" w:rsidRDefault="007D166E" w:rsidP="007D166E">
      <w:pPr>
        <w:pStyle w:val="Heading2"/>
      </w:pPr>
      <w:bookmarkStart w:id="820" w:name="_Toc120013083"/>
      <w:bookmarkStart w:id="821" w:name="_Toc120025201"/>
      <w:bookmarkStart w:id="822" w:name="_Toc120025356"/>
      <w:bookmarkStart w:id="823" w:name="_Toc120091434"/>
      <w:bookmarkStart w:id="824" w:name="_Toc120091588"/>
      <w:bookmarkEnd w:id="815"/>
      <w:bookmarkEnd w:id="816"/>
      <w:bookmarkEnd w:id="817"/>
      <w:bookmarkEnd w:id="818"/>
      <w:bookmarkEnd w:id="819"/>
      <w:r>
        <w:t>5</w:t>
      </w:r>
      <w:r w:rsidRPr="000D6532">
        <w:t>.</w:t>
      </w:r>
      <w:r>
        <w:t>18</w:t>
      </w:r>
      <w:r w:rsidRPr="000D6532">
        <w:tab/>
        <w:t xml:space="preserve">Use case </w:t>
      </w:r>
      <w:r>
        <w:t>on virtual meeting room in financial services</w:t>
      </w:r>
      <w:bookmarkEnd w:id="820"/>
      <w:bookmarkEnd w:id="821"/>
      <w:bookmarkEnd w:id="822"/>
      <w:bookmarkEnd w:id="823"/>
      <w:bookmarkEnd w:id="824"/>
    </w:p>
    <w:p w14:paraId="0E79211F" w14:textId="0A5A66E2" w:rsidR="007D166E" w:rsidRPr="000D6532" w:rsidRDefault="007D166E" w:rsidP="007D166E">
      <w:pPr>
        <w:pStyle w:val="Heading3"/>
      </w:pPr>
      <w:bookmarkStart w:id="825" w:name="_Toc120013084"/>
      <w:bookmarkStart w:id="826" w:name="_Toc120025202"/>
      <w:bookmarkStart w:id="827" w:name="_Toc120025357"/>
      <w:bookmarkStart w:id="828" w:name="_Toc120091435"/>
      <w:bookmarkStart w:id="829" w:name="_Toc120091589"/>
      <w:r>
        <w:t>5</w:t>
      </w:r>
      <w:r w:rsidRPr="000D6532">
        <w:t>.</w:t>
      </w:r>
      <w:r>
        <w:t>18</w:t>
      </w:r>
      <w:r w:rsidRPr="000D6532">
        <w:t>.1</w:t>
      </w:r>
      <w:r w:rsidRPr="000D6532">
        <w:tab/>
        <w:t>Description</w:t>
      </w:r>
      <w:bookmarkEnd w:id="825"/>
      <w:bookmarkEnd w:id="826"/>
      <w:bookmarkEnd w:id="827"/>
      <w:bookmarkEnd w:id="828"/>
      <w:bookmarkEnd w:id="829"/>
    </w:p>
    <w:p w14:paraId="57F85F07" w14:textId="42DE28D1" w:rsidR="007D166E" w:rsidRDefault="007D166E" w:rsidP="007D166E">
      <w:r w:rsidRPr="00F1443C">
        <w:rPr>
          <w:rFonts w:eastAsia="DengXian"/>
          <w:lang w:eastAsia="zh-CN"/>
        </w:rPr>
        <w:t xml:space="preserve">Meeting rooms in banks provide a private place for customers and financial manager to communicate, </w:t>
      </w:r>
      <w:r>
        <w:t xml:space="preserve">financial manager can provide customized information on the financial products that suitable for the customers. Customers may find a dedicated room for consulting and signing contact safer and the user experiences are better. While meeting rooms are limited resource in bank and customers need to go to bank by themselves for consulting, which will take more time and resources. A virtual bank meeting room </w:t>
      </w:r>
      <w:del w:id="830" w:author="Samsung" w:date="2023-01-27T16:40:00Z">
        <w:r w:rsidDel="007955A1">
          <w:delText xml:space="preserve">in </w:delText>
        </w:r>
      </w:del>
      <w:ins w:id="831" w:author="Samsung" w:date="2023-01-27T16:40:00Z">
        <w:r w:rsidR="007955A1">
          <w:t xml:space="preserve">offered by a </w:t>
        </w:r>
        <w:r w:rsidR="007955A1" w:rsidRPr="007955A1">
          <w:rPr>
            <w:highlight w:val="yellow"/>
          </w:rPr>
          <w:t xml:space="preserve">mobile </w:t>
        </w:r>
      </w:ins>
      <w:r w:rsidRPr="007955A1">
        <w:rPr>
          <w:highlight w:val="yellow"/>
        </w:rPr>
        <w:t xml:space="preserve">metaverse </w:t>
      </w:r>
      <w:ins w:id="832" w:author="Samsung" w:date="2023-01-27T16:40:00Z">
        <w:r w:rsidR="007955A1" w:rsidRPr="007955A1">
          <w:rPr>
            <w:highlight w:val="yellow"/>
          </w:rPr>
          <w:t>service</w:t>
        </w:r>
        <w:r w:rsidR="007955A1">
          <w:t xml:space="preserve"> </w:t>
        </w:r>
      </w:ins>
      <w:r>
        <w:t>can solve this limitation.</w:t>
      </w:r>
    </w:p>
    <w:p w14:paraId="6E62754B" w14:textId="68E2643A" w:rsidR="007D166E" w:rsidRDefault="007D166E" w:rsidP="007D166E">
      <w:r>
        <w:t xml:space="preserve">The virtual banking space can be designed by the consumers based on their user preference. Consumers can be represented by their </w:t>
      </w:r>
      <w:ins w:id="833" w:author="Samsung" w:date="2023-01-27T16:40:00Z">
        <w:r w:rsidR="007955A1" w:rsidRPr="007955A1">
          <w:rPr>
            <w:highlight w:val="yellow"/>
          </w:rPr>
          <w:t>digital representations</w:t>
        </w:r>
        <w:r w:rsidR="007955A1">
          <w:t xml:space="preserve"> (e.g. </w:t>
        </w:r>
      </w:ins>
      <w:r>
        <w:t>avatars</w:t>
      </w:r>
      <w:ins w:id="834" w:author="Samsung" w:date="2023-01-27T16:41:00Z">
        <w:r w:rsidR="007955A1">
          <w:t>)</w:t>
        </w:r>
      </w:ins>
      <w:r>
        <w:t xml:space="preserve"> as they use these mobile metaverse services. Consumers can have eye contact or observe each others' body movements in a virtual environment, generating a friendly face-to-face service experience. With this service option, bank branches are freed from physical limitations of space and location.</w:t>
      </w:r>
    </w:p>
    <w:p w14:paraId="523AB1B6" w14:textId="0E8C09B9" w:rsidR="007D166E" w:rsidRPr="000D6532" w:rsidRDefault="007D166E" w:rsidP="007D166E">
      <w:pPr>
        <w:pStyle w:val="Heading3"/>
      </w:pPr>
      <w:bookmarkStart w:id="835" w:name="_Toc120013085"/>
      <w:bookmarkStart w:id="836" w:name="_Toc120025203"/>
      <w:bookmarkStart w:id="837" w:name="_Toc120025358"/>
      <w:bookmarkStart w:id="838" w:name="_Toc120091436"/>
      <w:bookmarkStart w:id="839" w:name="_Toc120091590"/>
      <w:r>
        <w:t>5</w:t>
      </w:r>
      <w:r w:rsidRPr="000D6532">
        <w:t>.</w:t>
      </w:r>
      <w:r>
        <w:t>18</w:t>
      </w:r>
      <w:r w:rsidRPr="000D6532">
        <w:t>.2</w:t>
      </w:r>
      <w:r w:rsidRPr="000D6532">
        <w:tab/>
        <w:t>Pre-conditions</w:t>
      </w:r>
      <w:bookmarkEnd w:id="835"/>
      <w:bookmarkEnd w:id="836"/>
      <w:bookmarkEnd w:id="837"/>
      <w:bookmarkEnd w:id="838"/>
      <w:bookmarkEnd w:id="839"/>
    </w:p>
    <w:p w14:paraId="30C06983" w14:textId="2D716E5A" w:rsidR="007D166E" w:rsidRPr="000D6532" w:rsidRDefault="007D166E" w:rsidP="007D166E">
      <w:pPr>
        <w:rPr>
          <w:rFonts w:eastAsia="Calibri"/>
        </w:rPr>
      </w:pPr>
      <w:r>
        <w:t xml:space="preserve">Each user has a unique </w:t>
      </w:r>
      <w:ins w:id="840" w:author="Samsung" w:date="2023-01-27T16:41:00Z">
        <w:r w:rsidR="007955A1" w:rsidRPr="000009DF">
          <w:rPr>
            <w:highlight w:val="yellow"/>
          </w:rPr>
          <w:t>digital representation</w:t>
        </w:r>
        <w:r w:rsidR="007955A1">
          <w:t xml:space="preserve"> (e.g. </w:t>
        </w:r>
      </w:ins>
      <w:r>
        <w:t>avatar</w:t>
      </w:r>
      <w:ins w:id="841" w:author="Samsung" w:date="2023-01-27T16:41:00Z">
        <w:r w:rsidR="007955A1">
          <w:t>)</w:t>
        </w:r>
      </w:ins>
      <w:r>
        <w:t xml:space="preserve"> in the mobile metaverse service. Bank R provides consumers a virtual bank as a </w:t>
      </w:r>
      <w:ins w:id="842" w:author="Samsung" w:date="2023-01-27T16:41:00Z">
        <w:r w:rsidR="007955A1">
          <w:t xml:space="preserve">mobile </w:t>
        </w:r>
      </w:ins>
      <w:r>
        <w:t>metaverse service</w:t>
      </w:r>
      <w:ins w:id="843" w:author="Samsung" w:date="2023-01-27T16:42:00Z">
        <w:r w:rsidR="007955A1">
          <w:t xml:space="preserve"> as a location agnostic service experience</w:t>
        </w:r>
      </w:ins>
      <w:r>
        <w:t xml:space="preserve">. This service requires a high level </w:t>
      </w:r>
      <w:r>
        <w:lastRenderedPageBreak/>
        <w:t xml:space="preserve">of security in mobile communication as the content is sensitive. Users have their own </w:t>
      </w:r>
      <w:ins w:id="844" w:author="Samsung" w:date="2023-01-27T16:42:00Z">
        <w:r w:rsidR="007955A1" w:rsidRPr="000009DF">
          <w:rPr>
            <w:highlight w:val="yellow"/>
          </w:rPr>
          <w:t>digital representation</w:t>
        </w:r>
        <w:r w:rsidR="007955A1">
          <w:t xml:space="preserve"> (e.g. </w:t>
        </w:r>
      </w:ins>
      <w:r>
        <w:t>avatars</w:t>
      </w:r>
      <w:ins w:id="845" w:author="Samsung" w:date="2023-01-27T16:42:00Z">
        <w:r w:rsidR="007955A1">
          <w:t>)</w:t>
        </w:r>
      </w:ins>
      <w:r>
        <w:t xml:space="preserve"> that they use to represent themselves when they use the</w:t>
      </w:r>
      <w:ins w:id="846" w:author="Samsung" w:date="2023-01-27T16:42:00Z">
        <w:r w:rsidR="007955A1">
          <w:t xml:space="preserve"> mobile</w:t>
        </w:r>
      </w:ins>
      <w:r>
        <w:t xml:space="preserve"> metaverse service, and these </w:t>
      </w:r>
      <w:ins w:id="847" w:author="Samsung" w:date="2023-01-27T16:42:00Z">
        <w:r w:rsidR="007955A1" w:rsidRPr="000009DF">
          <w:rPr>
            <w:highlight w:val="yellow"/>
          </w:rPr>
          <w:t>digital representations</w:t>
        </w:r>
        <w:r w:rsidR="007955A1">
          <w:t xml:space="preserve"> (e.g. </w:t>
        </w:r>
      </w:ins>
      <w:r>
        <w:t>avatars</w:t>
      </w:r>
      <w:ins w:id="848" w:author="Samsung" w:date="2023-01-27T16:42:00Z">
        <w:r w:rsidR="007955A1">
          <w:t>)</w:t>
        </w:r>
      </w:ins>
      <w:r>
        <w:t xml:space="preserve"> are mapped with their real identification.</w:t>
      </w:r>
    </w:p>
    <w:p w14:paraId="609C8AA0" w14:textId="201E9F07" w:rsidR="007D166E" w:rsidRPr="000D6532" w:rsidRDefault="007D166E" w:rsidP="007D166E">
      <w:pPr>
        <w:pStyle w:val="Heading3"/>
      </w:pPr>
      <w:bookmarkStart w:id="849" w:name="_Toc120013086"/>
      <w:bookmarkStart w:id="850" w:name="_Toc120025204"/>
      <w:bookmarkStart w:id="851" w:name="_Toc120025359"/>
      <w:bookmarkStart w:id="852" w:name="_Toc120091437"/>
      <w:bookmarkStart w:id="853" w:name="_Toc120091591"/>
      <w:r>
        <w:t>5</w:t>
      </w:r>
      <w:r w:rsidRPr="000D6532">
        <w:t>.</w:t>
      </w:r>
      <w:r>
        <w:t>18</w:t>
      </w:r>
      <w:r w:rsidRPr="000D6532">
        <w:t>.3</w:t>
      </w:r>
      <w:r w:rsidRPr="000D6532">
        <w:tab/>
        <w:t>Service Flows</w:t>
      </w:r>
      <w:bookmarkEnd w:id="849"/>
      <w:bookmarkEnd w:id="850"/>
      <w:bookmarkEnd w:id="851"/>
      <w:bookmarkEnd w:id="852"/>
      <w:bookmarkEnd w:id="853"/>
    </w:p>
    <w:p w14:paraId="707EF344" w14:textId="3526A52E" w:rsidR="007D166E" w:rsidRDefault="007D166E" w:rsidP="007D166E">
      <w:pPr>
        <w:pStyle w:val="B1"/>
      </w:pPr>
      <w:r>
        <w:t>1.</w:t>
      </w:r>
      <w:r>
        <w:tab/>
        <w:t xml:space="preserve">Frank is a very active user of </w:t>
      </w:r>
      <w:ins w:id="854" w:author="Samsung" w:date="2023-01-27T16:42:00Z">
        <w:r w:rsidR="007955A1" w:rsidRPr="007955A1">
          <w:rPr>
            <w:highlight w:val="yellow"/>
          </w:rPr>
          <w:t xml:space="preserve">mobile </w:t>
        </w:r>
      </w:ins>
      <w:r w:rsidRPr="007955A1">
        <w:rPr>
          <w:highlight w:val="yellow"/>
        </w:rPr>
        <w:t>metaverse service</w:t>
      </w:r>
      <w:r>
        <w:t xml:space="preserve"> X, he does his daily work and entertainment making use of this </w:t>
      </w:r>
      <w:ins w:id="855" w:author="Samsung" w:date="2023-01-27T16:42:00Z">
        <w:r w:rsidR="007955A1">
          <w:t xml:space="preserve">mobile </w:t>
        </w:r>
      </w:ins>
      <w:r>
        <w:t xml:space="preserve">metaverse service X using his avatar. </w:t>
      </w:r>
    </w:p>
    <w:p w14:paraId="51475B0F" w14:textId="2FC644C5" w:rsidR="007D166E" w:rsidRDefault="007D166E" w:rsidP="007D166E">
      <w:pPr>
        <w:pStyle w:val="B1"/>
      </w:pPr>
      <w:r>
        <w:t>2.</w:t>
      </w:r>
      <w:r>
        <w:tab/>
        <w:t xml:space="preserve">Bank R has a virtual branch offered as </w:t>
      </w:r>
      <w:ins w:id="856" w:author="Samsung" w:date="2023-01-27T16:43:00Z">
        <w:r w:rsidR="007955A1">
          <w:t xml:space="preserve">mobile </w:t>
        </w:r>
      </w:ins>
      <w:r>
        <w:t>metaverse service X, in which the bank provides financial services and can provides different financial products to consumers based on their individual preferences. Frank is a VIP customer of Bank R. Frank is considering to have some financial products and he needs to consult with a professional financial manager in the virtual bank.</w:t>
      </w:r>
    </w:p>
    <w:p w14:paraId="397D22E5" w14:textId="2A23C47C" w:rsidR="007D166E" w:rsidRDefault="007D166E" w:rsidP="007D166E">
      <w:pPr>
        <w:pStyle w:val="B1"/>
      </w:pPr>
      <w:r>
        <w:t>3.</w:t>
      </w:r>
      <w:r>
        <w:tab/>
        <w:t xml:space="preserve">Frank enters the virtual bank branch using his avatar, Bank R will identify the user Frank, represented by his </w:t>
      </w:r>
      <w:ins w:id="857" w:author="Samsung" w:date="2023-01-27T16:43:00Z">
        <w:r w:rsidR="007955A1" w:rsidRPr="000009DF">
          <w:rPr>
            <w:highlight w:val="yellow"/>
          </w:rPr>
          <w:t>digital representation</w:t>
        </w:r>
        <w:r w:rsidR="007955A1">
          <w:t xml:space="preserve"> (e.g. </w:t>
        </w:r>
      </w:ins>
      <w:r>
        <w:t>avatar</w:t>
      </w:r>
      <w:ins w:id="858" w:author="Samsung" w:date="2023-01-27T16:43:00Z">
        <w:r w:rsidR="007955A1">
          <w:t>)</w:t>
        </w:r>
      </w:ins>
      <w:r>
        <w:t>, and authorize these by means of the 5GS to make sure the real identification of this avatar is the same with Frank.</w:t>
      </w:r>
    </w:p>
    <w:p w14:paraId="10B079DF" w14:textId="40D69DA6" w:rsidR="007D166E" w:rsidRDefault="007D166E" w:rsidP="007D166E">
      <w:pPr>
        <w:pStyle w:val="B1"/>
      </w:pPr>
      <w:r>
        <w:t>4.</w:t>
      </w:r>
      <w:r>
        <w:tab/>
        <w:t xml:space="preserve">5GS will inform Bank R that this avatar is authenticated and authorized to represent Frank, and this </w:t>
      </w:r>
      <w:ins w:id="859" w:author="Samsung" w:date="2023-01-27T16:43:00Z">
        <w:r w:rsidR="007955A1" w:rsidRPr="000009DF">
          <w:rPr>
            <w:highlight w:val="yellow"/>
          </w:rPr>
          <w:t>digital representation</w:t>
        </w:r>
        <w:r w:rsidR="007955A1">
          <w:t xml:space="preserve"> (e.g. </w:t>
        </w:r>
      </w:ins>
      <w:r>
        <w:t>avatar</w:t>
      </w:r>
      <w:ins w:id="860" w:author="Samsung" w:date="2023-01-27T16:43:00Z">
        <w:r w:rsidR="007955A1">
          <w:t>)</w:t>
        </w:r>
      </w:ins>
      <w:r>
        <w:t xml:space="preserve"> is authorized to represent Frank to perform financial actions. Bank R receives this information and provides this </w:t>
      </w:r>
      <w:ins w:id="861" w:author="Samsung" w:date="2023-01-27T16:44:00Z">
        <w:r w:rsidR="007955A1" w:rsidRPr="000009DF">
          <w:rPr>
            <w:highlight w:val="yellow"/>
          </w:rPr>
          <w:t>digital representation</w:t>
        </w:r>
        <w:r w:rsidR="007955A1">
          <w:t xml:space="preserve"> (e.g. </w:t>
        </w:r>
      </w:ins>
      <w:r>
        <w:t>avatar</w:t>
      </w:r>
      <w:ins w:id="862" w:author="Samsung" w:date="2023-01-27T16:44:00Z">
        <w:r w:rsidR="007955A1">
          <w:t>)</w:t>
        </w:r>
      </w:ins>
      <w:r>
        <w:t xml:space="preserve"> representing Frank access to a customized VIP consulting room. In this room, Bank R can provide consulting and financial services to Frank.</w:t>
      </w:r>
    </w:p>
    <w:p w14:paraId="5D4008D9" w14:textId="714A7F18" w:rsidR="007D166E" w:rsidRPr="001E77BE" w:rsidRDefault="007D166E" w:rsidP="007D166E">
      <w:pPr>
        <w:pStyle w:val="B1"/>
      </w:pPr>
      <w:r>
        <w:t>5.</w:t>
      </w:r>
      <w:r>
        <w:tab/>
        <w:t>After the authorization, the 5GS will increase automatically update the security mechanisms (such as</w:t>
      </w:r>
      <w:r w:rsidRPr="00031419">
        <w:t xml:space="preserve"> </w:t>
      </w:r>
      <w:r>
        <w:t>e</w:t>
      </w:r>
      <w:r w:rsidRPr="00031419">
        <w:t>ncryption algorithms</w:t>
      </w:r>
      <w:r>
        <w:t>) associated with the PDU session to guarantee the security of the communication services used to deliver this financial service.</w:t>
      </w:r>
    </w:p>
    <w:p w14:paraId="7CA04671" w14:textId="29AEA715" w:rsidR="007D166E" w:rsidRPr="000D6532" w:rsidRDefault="007D166E" w:rsidP="007D166E">
      <w:pPr>
        <w:pStyle w:val="Heading3"/>
      </w:pPr>
      <w:bookmarkStart w:id="863" w:name="_Toc120013087"/>
      <w:bookmarkStart w:id="864" w:name="_Toc120025205"/>
      <w:bookmarkStart w:id="865" w:name="_Toc120025360"/>
      <w:bookmarkStart w:id="866" w:name="_Toc120091438"/>
      <w:bookmarkStart w:id="867" w:name="_Toc120091592"/>
      <w:r>
        <w:t>5</w:t>
      </w:r>
      <w:r w:rsidRPr="000D6532">
        <w:t>.</w:t>
      </w:r>
      <w:r>
        <w:t>18</w:t>
      </w:r>
      <w:r w:rsidRPr="000D6532">
        <w:t>.4</w:t>
      </w:r>
      <w:r w:rsidRPr="000D6532">
        <w:tab/>
        <w:t>Post-conditions</w:t>
      </w:r>
      <w:bookmarkEnd w:id="863"/>
      <w:bookmarkEnd w:id="864"/>
      <w:bookmarkEnd w:id="865"/>
      <w:bookmarkEnd w:id="866"/>
      <w:bookmarkEnd w:id="867"/>
    </w:p>
    <w:p w14:paraId="2BBB668C" w14:textId="01C42F5F" w:rsidR="007D166E" w:rsidRPr="000D6532" w:rsidRDefault="007D166E" w:rsidP="007D166E">
      <w:pPr>
        <w:rPr>
          <w:rFonts w:eastAsia="Calibri"/>
        </w:rPr>
      </w:pPr>
      <w:r>
        <w:t xml:space="preserve">Frank had a safe and realistic experience using his </w:t>
      </w:r>
      <w:ins w:id="868" w:author="Samsung" w:date="2023-01-27T16:44:00Z">
        <w:r w:rsidR="007955A1" w:rsidRPr="000009DF">
          <w:rPr>
            <w:highlight w:val="yellow"/>
          </w:rPr>
          <w:t>digital representation</w:t>
        </w:r>
        <w:r w:rsidR="007955A1">
          <w:t xml:space="preserve"> (e.g. </w:t>
        </w:r>
      </w:ins>
      <w:r>
        <w:t>avatar</w:t>
      </w:r>
      <w:ins w:id="869" w:author="Samsung" w:date="2023-01-27T16:44:00Z">
        <w:r w:rsidR="007955A1">
          <w:t>)</w:t>
        </w:r>
      </w:ins>
      <w:r>
        <w:t xml:space="preserve"> in the virtual meeting room.</w:t>
      </w:r>
    </w:p>
    <w:p w14:paraId="4F59C853" w14:textId="18A542C5" w:rsidR="007D166E" w:rsidRPr="000D6532" w:rsidRDefault="007D166E" w:rsidP="007D166E">
      <w:pPr>
        <w:pStyle w:val="Heading3"/>
      </w:pPr>
      <w:bookmarkStart w:id="870" w:name="_Toc120013088"/>
      <w:bookmarkStart w:id="871" w:name="_Toc120025206"/>
      <w:bookmarkStart w:id="872" w:name="_Toc120025361"/>
      <w:bookmarkStart w:id="873" w:name="_Toc120091439"/>
      <w:bookmarkStart w:id="874" w:name="_Toc120091593"/>
      <w:r>
        <w:t>5</w:t>
      </w:r>
      <w:r w:rsidRPr="000D6532">
        <w:t>.</w:t>
      </w:r>
      <w:r>
        <w:t>18</w:t>
      </w:r>
      <w:r w:rsidRPr="000D6532">
        <w:t>.5</w:t>
      </w:r>
      <w:r w:rsidRPr="000D6532">
        <w:tab/>
      </w:r>
      <w:r>
        <w:t>Existing</w:t>
      </w:r>
      <w:r w:rsidRPr="000D6532">
        <w:t xml:space="preserve"> </w:t>
      </w:r>
      <w:r>
        <w:t>features partly or fully covering the use case functionality</w:t>
      </w:r>
      <w:bookmarkEnd w:id="870"/>
      <w:bookmarkEnd w:id="871"/>
      <w:bookmarkEnd w:id="872"/>
      <w:bookmarkEnd w:id="873"/>
      <w:bookmarkEnd w:id="874"/>
    </w:p>
    <w:p w14:paraId="4266EC39" w14:textId="77777777" w:rsidR="007D166E" w:rsidRPr="000D6532" w:rsidRDefault="007D166E" w:rsidP="007D166E">
      <w:pPr>
        <w:rPr>
          <w:rFonts w:eastAsia="Calibri"/>
        </w:rPr>
      </w:pPr>
      <w:r>
        <w:t>None.</w:t>
      </w:r>
    </w:p>
    <w:p w14:paraId="018118E8" w14:textId="7CC4219A" w:rsidR="007D166E" w:rsidRPr="000D6532" w:rsidRDefault="007D166E" w:rsidP="007D166E">
      <w:pPr>
        <w:pStyle w:val="Heading3"/>
      </w:pPr>
      <w:bookmarkStart w:id="875" w:name="_Toc120013089"/>
      <w:bookmarkStart w:id="876" w:name="_Toc120025207"/>
      <w:bookmarkStart w:id="877" w:name="_Toc120025362"/>
      <w:bookmarkStart w:id="878" w:name="_Toc120091440"/>
      <w:bookmarkStart w:id="879" w:name="_Toc120091594"/>
      <w:r>
        <w:t>5</w:t>
      </w:r>
      <w:r w:rsidRPr="000D6532">
        <w:t>.</w:t>
      </w:r>
      <w:r>
        <w:t>18</w:t>
      </w:r>
      <w:r w:rsidRPr="000D6532">
        <w:t>.6</w:t>
      </w:r>
      <w:r w:rsidRPr="000D6532">
        <w:tab/>
      </w:r>
      <w:r>
        <w:t>Potential</w:t>
      </w:r>
      <w:r w:rsidRPr="000D6532">
        <w:t xml:space="preserve"> </w:t>
      </w:r>
      <w:r>
        <w:t xml:space="preserve">New </w:t>
      </w:r>
      <w:r w:rsidRPr="000D6532">
        <w:t>Requirements</w:t>
      </w:r>
      <w:r>
        <w:t xml:space="preserve"> needed to support the use case</w:t>
      </w:r>
      <w:bookmarkEnd w:id="875"/>
      <w:bookmarkEnd w:id="876"/>
      <w:bookmarkEnd w:id="877"/>
      <w:bookmarkEnd w:id="878"/>
      <w:bookmarkEnd w:id="879"/>
    </w:p>
    <w:p w14:paraId="50A539B9" w14:textId="74334D72" w:rsidR="007D166E" w:rsidRDefault="007D166E" w:rsidP="007D166E">
      <w:r>
        <w:t xml:space="preserve">[PR 5.18.6-1] Subject to operator policy and national or regional regulation, the 5G system shall support identification of </w:t>
      </w:r>
      <w:ins w:id="880" w:author="Samsung" w:date="2023-01-27T16:44:00Z">
        <w:r w:rsidR="007955A1" w:rsidRPr="000009DF">
          <w:rPr>
            <w:highlight w:val="yellow"/>
          </w:rPr>
          <w:t>digital representations</w:t>
        </w:r>
        <w:r w:rsidR="007955A1">
          <w:t xml:space="preserve"> (e.g. </w:t>
        </w:r>
      </w:ins>
      <w:r>
        <w:t>avatars</w:t>
      </w:r>
      <w:ins w:id="881" w:author="Samsung" w:date="2023-01-27T16:44:00Z">
        <w:r w:rsidR="007955A1">
          <w:t>)</w:t>
        </w:r>
      </w:ins>
      <w:r>
        <w:t xml:space="preserve"> associated with users, for mobile metaverse services.</w:t>
      </w:r>
    </w:p>
    <w:p w14:paraId="6DA445F2" w14:textId="71869EDF" w:rsidR="007D166E" w:rsidRDefault="007D166E" w:rsidP="007D166E">
      <w:r>
        <w:t>[PR 5.18.6-2] Subject to operator policy and national or regional regulation, the 5G system shall support different communication security mechanisms according to the security requirements of different services.</w:t>
      </w:r>
    </w:p>
    <w:p w14:paraId="521C551E" w14:textId="47533BF6" w:rsidR="007D166E" w:rsidRPr="00A86266" w:rsidDel="00C07BCB" w:rsidRDefault="007D166E" w:rsidP="007D166E">
      <w:pPr>
        <w:pStyle w:val="EditorsNote"/>
        <w:rPr>
          <w:del w:id="882" w:author="Samsung" w:date="2023-01-27T16:44:00Z"/>
          <w:lang w:val="en-US"/>
        </w:rPr>
      </w:pPr>
      <w:del w:id="883" w:author="Samsung" w:date="2023-01-27T16:44:00Z">
        <w:r w:rsidRPr="00A86266" w:rsidDel="00C07BCB">
          <w:rPr>
            <w:lang w:val="en-US"/>
          </w:rPr>
          <w:delText xml:space="preserve">Editor’s Note: </w:delText>
        </w:r>
        <w:r w:rsidDel="00C07BCB">
          <w:rPr>
            <w:lang w:val="en-US"/>
          </w:rPr>
          <w:delText>The alignment of usage on avatar will be FFS</w:delText>
        </w:r>
        <w:r w:rsidRPr="00A86266" w:rsidDel="00C07BCB">
          <w:rPr>
            <w:lang w:val="en-US"/>
          </w:rPr>
          <w:delText>.</w:delText>
        </w:r>
      </w:del>
    </w:p>
    <w:p w14:paraId="3E5C5997" w14:textId="42910DC1" w:rsidR="002440A9" w:rsidRPr="000A4A8A" w:rsidRDefault="00B66486" w:rsidP="002440A9">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bookmarkStart w:id="884" w:name="_Toc114573763"/>
      <w:bookmarkStart w:id="885" w:name="_Toc120013090"/>
      <w:bookmarkStart w:id="886" w:name="_Toc120025208"/>
      <w:bookmarkStart w:id="887" w:name="_Toc120025363"/>
      <w:bookmarkStart w:id="888" w:name="_Toc120091441"/>
      <w:bookmarkStart w:id="889" w:name="_Toc120091595"/>
      <w:r>
        <w:rPr>
          <w:rFonts w:ascii="Arial Black" w:hAnsi="Arial Black"/>
          <w:noProof/>
          <w:lang w:val="en-US"/>
        </w:rPr>
        <w:t>TWELFTH</w:t>
      </w:r>
      <w:r w:rsidR="002440A9" w:rsidRPr="000A4A8A">
        <w:rPr>
          <w:rFonts w:ascii="Arial Black" w:hAnsi="Arial Black"/>
          <w:noProof/>
          <w:lang w:val="en-US"/>
        </w:rPr>
        <w:t xml:space="preserve"> CHANGE</w:t>
      </w:r>
    </w:p>
    <w:p w14:paraId="13031E95" w14:textId="08CA8636" w:rsidR="007D166E" w:rsidRDefault="007D166E" w:rsidP="007D166E">
      <w:pPr>
        <w:pStyle w:val="Heading2"/>
      </w:pPr>
      <w:r>
        <w:t>5.19</w:t>
      </w:r>
      <w:r>
        <w:tab/>
      </w:r>
      <w:bookmarkEnd w:id="884"/>
      <w:r>
        <w:t>Privacy-Aware Dynamic Network Exposure in Immersive Interactive Experiences</w:t>
      </w:r>
      <w:bookmarkEnd w:id="885"/>
      <w:bookmarkEnd w:id="886"/>
      <w:bookmarkEnd w:id="887"/>
      <w:bookmarkEnd w:id="888"/>
      <w:bookmarkEnd w:id="889"/>
    </w:p>
    <w:p w14:paraId="79B8F10C" w14:textId="2556E025" w:rsidR="007D166E" w:rsidRDefault="007D166E" w:rsidP="007D166E">
      <w:pPr>
        <w:pStyle w:val="Heading3"/>
      </w:pPr>
      <w:bookmarkStart w:id="890" w:name="_Toc114573764"/>
      <w:bookmarkStart w:id="891" w:name="_Toc120013091"/>
      <w:bookmarkStart w:id="892" w:name="_Toc120025209"/>
      <w:bookmarkStart w:id="893" w:name="_Toc120025364"/>
      <w:bookmarkStart w:id="894" w:name="_Toc120091442"/>
      <w:bookmarkStart w:id="895" w:name="_Toc120091596"/>
      <w:r>
        <w:t>5.19.1</w:t>
      </w:r>
      <w:r>
        <w:tab/>
        <w:t>Description</w:t>
      </w:r>
      <w:bookmarkEnd w:id="890"/>
      <w:bookmarkEnd w:id="891"/>
      <w:bookmarkEnd w:id="892"/>
      <w:bookmarkEnd w:id="893"/>
      <w:bookmarkEnd w:id="894"/>
      <w:bookmarkEnd w:id="895"/>
    </w:p>
    <w:p w14:paraId="47045F08" w14:textId="77777777" w:rsidR="007D166E" w:rsidRDefault="007D166E" w:rsidP="007D166E">
      <w:r>
        <w:t xml:space="preserve">With the proliferation of APIs in existing mobile applications already creating an extensive market for application exposure, API integration in emerging Metaverse applications and features is likely to emerge as a major functionality for enhancing experiences across extended reality functions that builds upon already-existing API development. Given the importance of consistent, reliable network access and the low-latency connections necessary to generate and maintain immersive experiences in Metaverse immersive experiences, one could reasonably expect the development of APIs supporting network exposure for configuring and optimizing network features for a diverse array of emerging </w:t>
      </w:r>
      <w:r>
        <w:lastRenderedPageBreak/>
        <w:t xml:space="preserve">functions in extended reality interactions. As 5G begins to support VR, AR, and MR interactions through the cellular network, questions surrounding the efficiency and trustworthiness of network exposure to application developers abound. </w:t>
      </w:r>
    </w:p>
    <w:p w14:paraId="0DBE918C" w14:textId="36E04920" w:rsidR="007D166E" w:rsidRDefault="007D166E" w:rsidP="007D166E">
      <w:r>
        <w:t>In particular, the exposure of network characteristics through and the development of network-focused applications raises important questions around the privacy of user data with respect to the use of sensitive data around their internet usage, which could potentially reveal personally identifiable information about their location, environment, behaviour, or specific activities through such exposure. This concern extends beyond industry best practices and into emerging requirements from regulations such as the GDPR [52], CCPA [</w:t>
      </w:r>
      <w:r w:rsidR="001902F2">
        <w:t>53</w:t>
      </w:r>
      <w:r>
        <w:t xml:space="preserve">], and other emerging national and international privacy regulation frameworks which specify the right of individuals to privacy across the lifecycle of data that could reveal personally identifiable information across a broad specification of contexts. It is thus incumbent on this body to proactively standardize the privacy features of the emerging 5GS in the context of APIs to ensure that such network exposure in application contexts does not expose providers or users to undue risks or liability. </w:t>
      </w:r>
    </w:p>
    <w:p w14:paraId="62E260F4" w14:textId="41BB2AF6" w:rsidR="007D166E" w:rsidRDefault="007D166E" w:rsidP="007D166E">
      <w:pPr>
        <w:pStyle w:val="Heading3"/>
      </w:pPr>
      <w:bookmarkStart w:id="896" w:name="_Toc114573765"/>
      <w:bookmarkStart w:id="897" w:name="_Toc120013092"/>
      <w:bookmarkStart w:id="898" w:name="_Toc120025210"/>
      <w:bookmarkStart w:id="899" w:name="_Toc120025365"/>
      <w:bookmarkStart w:id="900" w:name="_Toc120091443"/>
      <w:bookmarkStart w:id="901" w:name="_Toc120091597"/>
      <w:r>
        <w:t>5.19.2</w:t>
      </w:r>
      <w:r>
        <w:tab/>
        <w:t>Pre-conditions</w:t>
      </w:r>
      <w:bookmarkEnd w:id="896"/>
      <w:bookmarkEnd w:id="897"/>
      <w:bookmarkEnd w:id="898"/>
      <w:bookmarkEnd w:id="899"/>
      <w:bookmarkEnd w:id="900"/>
      <w:bookmarkEnd w:id="901"/>
    </w:p>
    <w:p w14:paraId="21AE5A37" w14:textId="77777777" w:rsidR="007D166E" w:rsidRDefault="007D166E" w:rsidP="007D166E">
      <w:r>
        <w:t>The following pre-conditions and assumptions apply to this use case:</w:t>
      </w:r>
    </w:p>
    <w:p w14:paraId="38C7C733" w14:textId="3DB0C7B0" w:rsidR="007D166E" w:rsidRPr="007D166E" w:rsidRDefault="007D166E" w:rsidP="007D166E">
      <w:pPr>
        <w:pStyle w:val="B1"/>
      </w:pPr>
      <w:r>
        <w:t>1.</w:t>
      </w:r>
      <w:r>
        <w:tab/>
      </w:r>
      <w:r w:rsidRPr="007D166E">
        <w:t>Jenna is developing an application that uses potentially personally identifiable information.</w:t>
      </w:r>
    </w:p>
    <w:p w14:paraId="6331B37C" w14:textId="421B2827" w:rsidR="007D166E" w:rsidRPr="007D166E" w:rsidRDefault="007D166E" w:rsidP="007D166E">
      <w:pPr>
        <w:pStyle w:val="B1"/>
      </w:pPr>
      <w:r>
        <w:t>2.</w:t>
      </w:r>
      <w:r>
        <w:tab/>
      </w:r>
      <w:r w:rsidRPr="007D166E">
        <w:t xml:space="preserve">Jenna is aware of the existence and relevance of tuneable network characteristics to improve or augment an immersive experience, e.g., sufficient tools exist to modify characteristics like streaming bitrate in immersive contexts. </w:t>
      </w:r>
    </w:p>
    <w:p w14:paraId="04BF9296" w14:textId="0CB4285E" w:rsidR="007D166E" w:rsidRPr="007D166E" w:rsidRDefault="007D166E" w:rsidP="007D166E">
      <w:pPr>
        <w:pStyle w:val="B1"/>
      </w:pPr>
      <w:r>
        <w:t>3.</w:t>
      </w:r>
      <w:r>
        <w:tab/>
      </w:r>
      <w:r w:rsidRPr="007D166E">
        <w:t>Jenna has access to exposed APIs allowing her to deploy these features in relevant experiences for immersive interaction.</w:t>
      </w:r>
    </w:p>
    <w:p w14:paraId="4467459B" w14:textId="39E99F5E" w:rsidR="007D166E" w:rsidRDefault="007D166E" w:rsidP="007D166E">
      <w:pPr>
        <w:pStyle w:val="Heading3"/>
      </w:pPr>
      <w:bookmarkStart w:id="902" w:name="_Toc114573766"/>
      <w:bookmarkStart w:id="903" w:name="_Toc120013093"/>
      <w:bookmarkStart w:id="904" w:name="_Toc120025211"/>
      <w:bookmarkStart w:id="905" w:name="_Toc120025366"/>
      <w:bookmarkStart w:id="906" w:name="_Toc120091444"/>
      <w:bookmarkStart w:id="907" w:name="_Toc120091598"/>
      <w:r>
        <w:t>5.19.3</w:t>
      </w:r>
      <w:r>
        <w:tab/>
        <w:t>Service Flows</w:t>
      </w:r>
      <w:bookmarkEnd w:id="902"/>
      <w:bookmarkEnd w:id="903"/>
      <w:bookmarkEnd w:id="904"/>
      <w:bookmarkEnd w:id="905"/>
      <w:bookmarkEnd w:id="906"/>
      <w:bookmarkEnd w:id="907"/>
    </w:p>
    <w:p w14:paraId="48E61F3A" w14:textId="3217356D" w:rsidR="007D166E" w:rsidRPr="007D166E" w:rsidRDefault="007D166E" w:rsidP="007D166E">
      <w:pPr>
        <w:pStyle w:val="B1"/>
      </w:pPr>
      <w:r>
        <w:t>1.</w:t>
      </w:r>
      <w:r>
        <w:tab/>
      </w:r>
      <w:r w:rsidRPr="007D166E">
        <w:t xml:space="preserve">Jenna develops an application that uses sensitive data, e.g., an application that uses the real-time location and/or environmental features of users’ appearance and surroundings to generate a personal </w:t>
      </w:r>
      <w:ins w:id="908" w:author="Samsung" w:date="2023-01-27T16:32:00Z">
        <w:r w:rsidR="00225F12" w:rsidRPr="00225F12">
          <w:rPr>
            <w:highlight w:val="yellow"/>
          </w:rPr>
          <w:t>digital representation</w:t>
        </w:r>
        <w:r w:rsidR="00225F12">
          <w:t xml:space="preserve"> (e.g. </w:t>
        </w:r>
      </w:ins>
      <w:r w:rsidRPr="007D166E">
        <w:t>avatar</w:t>
      </w:r>
      <w:ins w:id="909" w:author="Samsung" w:date="2023-01-27T16:33:00Z">
        <w:r w:rsidR="00225F12">
          <w:t>)</w:t>
        </w:r>
      </w:ins>
      <w:r w:rsidRPr="007D166E">
        <w:t xml:space="preserve"> in a </w:t>
      </w:r>
      <w:del w:id="910" w:author="Samsung" w:date="2023-01-27T16:33:00Z">
        <w:r w:rsidRPr="007D166E" w:rsidDel="00225F12">
          <w:delText xml:space="preserve">Metaverse </w:delText>
        </w:r>
      </w:del>
      <w:ins w:id="911" w:author="Samsung" w:date="2023-01-27T16:33:00Z">
        <w:r w:rsidR="00225F12" w:rsidRPr="00225F12">
          <w:rPr>
            <w:highlight w:val="yellow"/>
          </w:rPr>
          <w:t>mobile metaverse service</w:t>
        </w:r>
        <w:r w:rsidR="00225F12" w:rsidRPr="007D166E">
          <w:t xml:space="preserve"> </w:t>
        </w:r>
      </w:ins>
      <w:r w:rsidRPr="007D166E">
        <w:t>activity.</w:t>
      </w:r>
    </w:p>
    <w:p w14:paraId="3F48DEB2" w14:textId="7D1D359C" w:rsidR="007D166E" w:rsidRPr="007D166E" w:rsidRDefault="007D166E" w:rsidP="007D166E">
      <w:pPr>
        <w:pStyle w:val="B1"/>
      </w:pPr>
      <w:r>
        <w:t>2.</w:t>
      </w:r>
      <w:r>
        <w:tab/>
      </w:r>
      <w:r w:rsidRPr="007D166E">
        <w:t>Jenna uses an API exposing tuneable network characteristics to carry out some function,</w:t>
      </w:r>
      <w:r w:rsidRPr="007D166E" w:rsidDel="00335575">
        <w:t xml:space="preserve"> </w:t>
      </w:r>
      <w:r w:rsidRPr="007D166E">
        <w:t xml:space="preserve">e.g., dynamically adjust the streaming resolution of a generated </w:t>
      </w:r>
      <w:ins w:id="912" w:author="Samsung" w:date="2023-01-27T16:34:00Z">
        <w:r w:rsidR="007955A1" w:rsidRPr="007955A1">
          <w:rPr>
            <w:highlight w:val="yellow"/>
          </w:rPr>
          <w:t>mobile metaverse media</w:t>
        </w:r>
      </w:ins>
      <w:ins w:id="913" w:author="Samsung" w:date="2023-01-27T16:33:00Z">
        <w:r w:rsidR="00225F12">
          <w:t xml:space="preserve"> (e.g. </w:t>
        </w:r>
      </w:ins>
      <w:r w:rsidRPr="007D166E">
        <w:t>avatar/hologram</w:t>
      </w:r>
      <w:ins w:id="914" w:author="Samsung" w:date="2023-01-27T16:34:00Z">
        <w:r w:rsidR="00225F12">
          <w:t>)</w:t>
        </w:r>
      </w:ins>
      <w:r w:rsidRPr="007D166E">
        <w:t xml:space="preserve">, or the streaming bitrate of the </w:t>
      </w:r>
      <w:ins w:id="915" w:author="Samsung" w:date="2023-01-27T16:34:00Z">
        <w:r w:rsidR="007955A1" w:rsidRPr="007955A1">
          <w:rPr>
            <w:highlight w:val="yellow"/>
          </w:rPr>
          <w:t>mobile metaverse media</w:t>
        </w:r>
      </w:ins>
      <w:ins w:id="916" w:author="Samsung" w:date="2023-01-27T16:33:00Z">
        <w:r w:rsidR="00225F12">
          <w:t xml:space="preserve"> (e.g. </w:t>
        </w:r>
      </w:ins>
      <w:r w:rsidRPr="007D166E">
        <w:t>avatar</w:t>
      </w:r>
      <w:ins w:id="917" w:author="Samsung" w:date="2023-01-27T16:33:00Z">
        <w:r w:rsidR="00225F12">
          <w:t>)</w:t>
        </w:r>
      </w:ins>
      <w:r w:rsidRPr="007D166E">
        <w:t xml:space="preserve"> in motion, based on higher-level network characteristics accessible in real time through the API.</w:t>
      </w:r>
    </w:p>
    <w:p w14:paraId="69941858" w14:textId="65B84270" w:rsidR="007D166E" w:rsidRPr="001902F2" w:rsidRDefault="007D166E" w:rsidP="007D166E">
      <w:pPr>
        <w:pStyle w:val="B1"/>
      </w:pPr>
      <w:r>
        <w:t>3.</w:t>
      </w:r>
      <w:r>
        <w:tab/>
      </w:r>
      <w:r w:rsidRPr="007D166E">
        <w:t>Jenna develops an application that sends user information through the application to the network provider. Jenna does so in a way that is compliant with existing privacy transmission, sto</w:t>
      </w:r>
      <w:r w:rsidRPr="001902F2">
        <w:t>rage, and processing standards.</w:t>
      </w:r>
      <w:ins w:id="918" w:author="Samsung" w:date="2023-01-27T16:35:00Z">
        <w:r w:rsidR="007955A1">
          <w:t xml:space="preserve"> </w:t>
        </w:r>
      </w:ins>
      <w:r w:rsidRPr="001902F2">
        <w:t>This means that Jenna’s application considers relevant privacy-preserving features such as informed consent to process, transmit, store, and appropriately delete any personally identifiable information collected and ingested during the flow.</w:t>
      </w:r>
    </w:p>
    <w:p w14:paraId="7176E552" w14:textId="0768E3DD" w:rsidR="007D166E" w:rsidRPr="007D166E" w:rsidRDefault="007D166E" w:rsidP="007D166E">
      <w:pPr>
        <w:pStyle w:val="B1"/>
      </w:pPr>
      <w:r>
        <w:t>4.</w:t>
      </w:r>
      <w:r>
        <w:tab/>
      </w:r>
      <w:r w:rsidRPr="007D166E">
        <w:t xml:space="preserve">The application uses this information to optimize a network-level feature such as streaming bitrate corresponding to a tuneable knob through the API. The network provider also considers relevant privacy-preserving features ingested as part of the data exchanged during this process. </w:t>
      </w:r>
    </w:p>
    <w:p w14:paraId="79487691" w14:textId="7D108008" w:rsidR="007D166E" w:rsidRPr="001902F2" w:rsidRDefault="007D166E" w:rsidP="007D166E">
      <w:pPr>
        <w:pStyle w:val="B1"/>
      </w:pPr>
      <w:r>
        <w:t>5.</w:t>
      </w:r>
      <w:r>
        <w:tab/>
      </w:r>
      <w:r w:rsidRPr="007D166E">
        <w:t>When ingesting potential personally identifiable information at the network and/or application level, application provider, user, and network provider receive transparent, verifiable guarantees that data has bee</w:t>
      </w:r>
      <w:r w:rsidRPr="001902F2">
        <w:t>n processed, stored, and transited in compliance with existing regulations within the user’s jurisdiction</w:t>
      </w:r>
    </w:p>
    <w:p w14:paraId="6BF99B93" w14:textId="2F2D1D82" w:rsidR="007D166E" w:rsidRDefault="007D166E" w:rsidP="007D166E">
      <w:pPr>
        <w:pStyle w:val="Heading3"/>
      </w:pPr>
      <w:bookmarkStart w:id="919" w:name="_Toc114573767"/>
      <w:bookmarkStart w:id="920" w:name="_Toc120013094"/>
      <w:bookmarkStart w:id="921" w:name="_Toc120025212"/>
      <w:bookmarkStart w:id="922" w:name="_Toc120025367"/>
      <w:bookmarkStart w:id="923" w:name="_Toc120091445"/>
      <w:bookmarkStart w:id="924" w:name="_Toc120091599"/>
      <w:r>
        <w:t>5.19.4</w:t>
      </w:r>
      <w:r>
        <w:tab/>
        <w:t>Post-conditions</w:t>
      </w:r>
      <w:bookmarkEnd w:id="919"/>
      <w:bookmarkEnd w:id="920"/>
      <w:bookmarkEnd w:id="921"/>
      <w:bookmarkEnd w:id="922"/>
      <w:bookmarkEnd w:id="923"/>
      <w:bookmarkEnd w:id="924"/>
    </w:p>
    <w:p w14:paraId="61D23CD4" w14:textId="13C790AB" w:rsidR="007D166E" w:rsidRPr="007D166E" w:rsidRDefault="007D166E" w:rsidP="007D166E">
      <w:pPr>
        <w:pStyle w:val="B1"/>
      </w:pPr>
      <w:r>
        <w:t>1.</w:t>
      </w:r>
      <w:r>
        <w:tab/>
      </w:r>
      <w:r w:rsidRPr="007D166E">
        <w:t xml:space="preserve">Jenna’s </w:t>
      </w:r>
      <w:ins w:id="925" w:author="Samsung" w:date="2023-01-27T16:38:00Z">
        <w:r w:rsidR="007955A1">
          <w:t xml:space="preserve">digital representations (e.g. </w:t>
        </w:r>
      </w:ins>
      <w:r w:rsidRPr="007D166E">
        <w:t>avatars</w:t>
      </w:r>
      <w:ins w:id="926" w:author="Samsung" w:date="2023-01-27T16:39:00Z">
        <w:r w:rsidR="007955A1">
          <w:t>) and other personally identifiable information</w:t>
        </w:r>
      </w:ins>
      <w:r w:rsidRPr="007D166E">
        <w:t xml:space="preserve"> generated through her application are able to safely exchange information through network exposure APIs without compromising the privacy of users or the network. </w:t>
      </w:r>
    </w:p>
    <w:p w14:paraId="5974768B" w14:textId="3E0F82CC" w:rsidR="007D166E" w:rsidRPr="007D166E" w:rsidRDefault="007D166E" w:rsidP="007D166E">
      <w:pPr>
        <w:pStyle w:val="B1"/>
      </w:pPr>
      <w:r>
        <w:t>2.</w:t>
      </w:r>
      <w:r>
        <w:tab/>
      </w:r>
      <w:r w:rsidRPr="007D166E">
        <w:t>Network providers remain compliant with existing privacy regulations and best practices.</w:t>
      </w:r>
    </w:p>
    <w:p w14:paraId="63F4910E" w14:textId="04B94B1C" w:rsidR="007D166E" w:rsidRDefault="007D166E" w:rsidP="007D166E">
      <w:pPr>
        <w:pStyle w:val="Heading3"/>
      </w:pPr>
      <w:bookmarkStart w:id="927" w:name="_Toc114573768"/>
      <w:bookmarkStart w:id="928" w:name="_Toc120013095"/>
      <w:bookmarkStart w:id="929" w:name="_Toc120025213"/>
      <w:bookmarkStart w:id="930" w:name="_Toc120025368"/>
      <w:bookmarkStart w:id="931" w:name="_Toc120091446"/>
      <w:bookmarkStart w:id="932" w:name="_Toc120091600"/>
      <w:r>
        <w:lastRenderedPageBreak/>
        <w:t>5.19.5</w:t>
      </w:r>
      <w:r>
        <w:tab/>
        <w:t>Existing feature partly or fully covering use case functionality</w:t>
      </w:r>
      <w:bookmarkEnd w:id="927"/>
      <w:bookmarkEnd w:id="928"/>
      <w:bookmarkEnd w:id="929"/>
      <w:bookmarkEnd w:id="930"/>
      <w:bookmarkEnd w:id="931"/>
      <w:bookmarkEnd w:id="932"/>
    </w:p>
    <w:p w14:paraId="386DA8C4" w14:textId="77777777" w:rsidR="007D166E" w:rsidRPr="00F5201E" w:rsidRDefault="007D166E" w:rsidP="007D166E">
      <w:bookmarkStart w:id="933" w:name="_Toc114573769"/>
      <w:r>
        <w:t>Not applicable.</w:t>
      </w:r>
    </w:p>
    <w:p w14:paraId="61F04982" w14:textId="7D2B4B8A" w:rsidR="007D166E" w:rsidRDefault="007D166E" w:rsidP="007D166E">
      <w:pPr>
        <w:pStyle w:val="Heading3"/>
      </w:pPr>
      <w:bookmarkStart w:id="934" w:name="_Toc120013096"/>
      <w:bookmarkStart w:id="935" w:name="_Toc120025214"/>
      <w:bookmarkStart w:id="936" w:name="_Toc120025369"/>
      <w:bookmarkStart w:id="937" w:name="_Toc120091447"/>
      <w:bookmarkStart w:id="938" w:name="_Toc120091601"/>
      <w:r>
        <w:t>5.19.6</w:t>
      </w:r>
      <w:r>
        <w:tab/>
        <w:t>Potential New Requirements needed to support the use case</w:t>
      </w:r>
      <w:bookmarkEnd w:id="933"/>
      <w:bookmarkEnd w:id="934"/>
      <w:bookmarkEnd w:id="935"/>
      <w:bookmarkEnd w:id="936"/>
      <w:bookmarkEnd w:id="937"/>
      <w:bookmarkEnd w:id="938"/>
    </w:p>
    <w:p w14:paraId="5A40E60E" w14:textId="080ED0CE" w:rsidR="007D166E" w:rsidRDefault="007D166E" w:rsidP="007D166E">
      <w:pPr>
        <w:spacing w:after="0"/>
        <w:textAlignment w:val="center"/>
        <w:rPr>
          <w:lang w:val="en-US"/>
        </w:rPr>
      </w:pPr>
      <w:r w:rsidRPr="0067371B">
        <w:t>[5.1</w:t>
      </w:r>
      <w:r>
        <w:t>9</w:t>
      </w:r>
      <w:r w:rsidRPr="0067371B">
        <w:t>.6-</w:t>
      </w:r>
      <w:r>
        <w:t>1</w:t>
      </w:r>
      <w:r w:rsidRPr="0067371B">
        <w:t xml:space="preserve">] </w:t>
      </w:r>
      <w:r w:rsidRPr="0067371B">
        <w:rPr>
          <w:lang w:val="en-US"/>
        </w:rPr>
        <w:t>The 5GS shall provide suitable means and service support to properly store, transit, and manage all regulatory life-cycle requirements of relevant real-time or near-real-time user location, movement, and environmental data in compliance with existing privacy and security regulatory requirements and industry best practices.</w:t>
      </w:r>
    </w:p>
    <w:p w14:paraId="06C67B29" w14:textId="77777777" w:rsidR="007D166E" w:rsidRPr="0067371B" w:rsidRDefault="007D166E" w:rsidP="007D166E">
      <w:pPr>
        <w:spacing w:after="0"/>
        <w:textAlignment w:val="center"/>
        <w:rPr>
          <w:lang w:val="en-US"/>
        </w:rPr>
      </w:pPr>
    </w:p>
    <w:p w14:paraId="076F7FBB" w14:textId="3C96EB1C" w:rsidR="007D166E" w:rsidRDefault="007D166E" w:rsidP="007D166E">
      <w:pPr>
        <w:rPr>
          <w:lang w:val="en-US"/>
        </w:rPr>
      </w:pPr>
      <w:r>
        <w:t xml:space="preserve">[5.19.6-2] </w:t>
      </w:r>
      <w:r w:rsidRPr="714C0E4E">
        <w:rPr>
          <w:lang w:val="en-US"/>
        </w:rPr>
        <w:t>The 5GS shall provide suitable guarantees that exposure of services associated with precise or approximate location in real time, near real time, or at an asynchronous rate will not allow third party services to access personally identifiable information outside of that agreed upon by the</w:t>
      </w:r>
      <w:r>
        <w:rPr>
          <w:lang w:val="en-US"/>
        </w:rPr>
        <w:t xml:space="preserve"> user.</w:t>
      </w:r>
      <w:r w:rsidRPr="714C0E4E">
        <w:rPr>
          <w:lang w:val="en-US"/>
        </w:rPr>
        <w:t xml:space="preserve"> </w:t>
      </w:r>
    </w:p>
    <w:p w14:paraId="5B83E660" w14:textId="77777777" w:rsidR="007D166E" w:rsidRPr="007D166E" w:rsidRDefault="007D166E" w:rsidP="007D166E">
      <w:pPr>
        <w:pStyle w:val="EditorsNote"/>
      </w:pPr>
      <w:r w:rsidRPr="007D166E">
        <w:t>Editor’s note:</w:t>
      </w:r>
      <w:r w:rsidRPr="007D166E">
        <w:tab/>
        <w:t>The two requirements above should be revisited in order to make the language in the requirements clearer (and more SA1-ish).</w:t>
      </w:r>
    </w:p>
    <w:p w14:paraId="10A0F127" w14:textId="40A22FA6" w:rsidR="002440A9" w:rsidRPr="000A4A8A" w:rsidRDefault="002440A9" w:rsidP="002440A9">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r>
        <w:rPr>
          <w:rFonts w:ascii="Arial Black" w:hAnsi="Arial Black"/>
          <w:noProof/>
          <w:lang w:val="en-US"/>
        </w:rPr>
        <w:t>END OF</w:t>
      </w:r>
      <w:r w:rsidRPr="000A4A8A">
        <w:rPr>
          <w:rFonts w:ascii="Arial Black" w:hAnsi="Arial Black"/>
          <w:noProof/>
          <w:lang w:val="en-US"/>
        </w:rPr>
        <w:t xml:space="preserve"> CHANGE</w:t>
      </w:r>
      <w:r>
        <w:rPr>
          <w:rFonts w:ascii="Arial Black" w:hAnsi="Arial Black"/>
          <w:noProof/>
          <w:lang w:val="en-US"/>
        </w:rPr>
        <w:t>S</w:t>
      </w:r>
    </w:p>
    <w:p w14:paraId="57F18608" w14:textId="77777777" w:rsidR="000E13D1" w:rsidRPr="000E13D1" w:rsidRDefault="000E13D1" w:rsidP="000E13D1"/>
    <w:p w14:paraId="30F8278B" w14:textId="0C5DB26C" w:rsidR="00080512" w:rsidRPr="004D3578" w:rsidRDefault="00080512">
      <w:pPr>
        <w:pStyle w:val="Footer"/>
      </w:pPr>
    </w:p>
    <w:sectPr w:rsidR="00080512" w:rsidRPr="004D3578">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208" w:author="Samsung_0439" w:date="2023-02-23T08:49:00Z" w:initials="eag">
    <w:p w14:paraId="39DE0DF9" w14:textId="3E95AFE2" w:rsidR="002C5061" w:rsidRDefault="002C5061">
      <w:pPr>
        <w:pStyle w:val="CommentText"/>
      </w:pPr>
      <w:r>
        <w:rPr>
          <w:rStyle w:val="CommentReference"/>
        </w:rPr>
        <w:annotationRef/>
      </w:r>
      <w:r>
        <w:t>add to abbrev</w:t>
      </w:r>
    </w:p>
    <w:p w14:paraId="0F894DF1" w14:textId="77777777" w:rsidR="002C5061" w:rsidRDefault="002C5061">
      <w:pPr>
        <w:pStyle w:val="CommentText"/>
      </w:pPr>
    </w:p>
  </w:comment>
  <w:comment w:id="486" w:author="Samsung" w:date="2023-01-27T14:41:00Z" w:initials="eag">
    <w:p w14:paraId="6C533443" w14:textId="5190A0ED" w:rsidR="002C5061" w:rsidRDefault="002C5061">
      <w:pPr>
        <w:pStyle w:val="CommentText"/>
      </w:pPr>
      <w:r>
        <w:rPr>
          <w:rStyle w:val="CommentReference"/>
        </w:rPr>
        <w:annotationRef/>
      </w:r>
      <w:r>
        <w:t>what does 'metaverse' mean in this sentence? Please omit it or introduce new terms.</w:t>
      </w:r>
    </w:p>
  </w:comment>
  <w:comment w:id="496" w:author="Samsung" w:date="2023-01-27T14:42:00Z" w:initials="eag">
    <w:p w14:paraId="56BDC035" w14:textId="7AD5A3BA" w:rsidR="002C5061" w:rsidRDefault="002C5061">
      <w:pPr>
        <w:pStyle w:val="CommentText"/>
      </w:pPr>
      <w:r>
        <w:rPr>
          <w:rStyle w:val="CommentReference"/>
        </w:rPr>
        <w:annotationRef/>
      </w:r>
      <w:r>
        <w:t>what is a 'metaverse edge' ? Please omit the word metaverse here, unless you can introduce a new term.</w:t>
      </w:r>
      <w:r>
        <w:br/>
      </w:r>
      <w:r>
        <w:br/>
        <w:t xml:space="preserve">Note that in stage 1 we use the term 'service hosting environment' in the requirements, etc. instead of edge. </w:t>
      </w:r>
    </w:p>
  </w:comment>
  <w:comment w:id="546" w:author="Samsung" w:date="2023-01-27T15:26:00Z" w:initials="eag">
    <w:p w14:paraId="14E2D151" w14:textId="709F1313" w:rsidR="002C5061" w:rsidRDefault="002C5061">
      <w:pPr>
        <w:pStyle w:val="CommentText"/>
      </w:pPr>
      <w:r>
        <w:rPr>
          <w:rStyle w:val="CommentReference"/>
        </w:rPr>
        <w:annotationRef/>
      </w:r>
      <w:r>
        <w:t>sorry but the first use of the word 'metaverse' doesn't mean anything in this sentence.</w:t>
      </w:r>
    </w:p>
  </w:comment>
  <w:comment w:id="554" w:author="Samsung" w:date="2023-01-27T15:29:00Z" w:initials="eag">
    <w:p w14:paraId="2A701383" w14:textId="053DFC62" w:rsidR="002C5061" w:rsidRDefault="002C5061">
      <w:pPr>
        <w:pStyle w:val="CommentText"/>
      </w:pPr>
      <w:r>
        <w:rPr>
          <w:rStyle w:val="CommentReference"/>
        </w:rPr>
        <w:annotationRef/>
      </w:r>
      <w:r>
        <w:t>this term would have to be defined - it is a 'kind of' mobile metaverse service</w:t>
      </w:r>
    </w:p>
  </w:comment>
  <w:comment w:id="578" w:author="Samsung" w:date="2023-01-27T15:34:00Z" w:initials="eag">
    <w:p w14:paraId="6C2A1FA3" w14:textId="77777777" w:rsidR="002C5061" w:rsidRDefault="002C5061">
      <w:pPr>
        <w:pStyle w:val="CommentText"/>
      </w:pPr>
      <w:r>
        <w:rPr>
          <w:rStyle w:val="CommentReference"/>
        </w:rPr>
        <w:annotationRef/>
      </w:r>
      <w:r>
        <w:t>what does this sentence mean?</w:t>
      </w:r>
    </w:p>
    <w:p w14:paraId="73079E3B" w14:textId="77777777" w:rsidR="002C5061" w:rsidRDefault="002C5061">
      <w:pPr>
        <w:pStyle w:val="CommentText"/>
      </w:pPr>
      <w:r>
        <w:t>how can a virtual human want something? it is only a representation</w:t>
      </w:r>
    </w:p>
    <w:p w14:paraId="2E4CFA32" w14:textId="77777777" w:rsidR="002C5061" w:rsidRDefault="002C5061">
      <w:pPr>
        <w:pStyle w:val="CommentText"/>
      </w:pPr>
      <w:r>
        <w:t>a 'newly opened area' =&gt; what does this mean?</w:t>
      </w:r>
    </w:p>
    <w:p w14:paraId="0357DCAA" w14:textId="77777777" w:rsidR="002C5061" w:rsidRDefault="002C5061">
      <w:pPr>
        <w:pStyle w:val="CommentText"/>
      </w:pPr>
      <w:r>
        <w:t>a 'natural environment' =&gt; what is this?</w:t>
      </w:r>
    </w:p>
    <w:p w14:paraId="6B06528E" w14:textId="0AC282C0" w:rsidR="002C5061" w:rsidRDefault="002C5061">
      <w:pPr>
        <w:pStyle w:val="CommentText"/>
      </w:pPr>
      <w:r>
        <w:t>the 'humanities' environment =&gt; this means nothing in English</w:t>
      </w:r>
    </w:p>
  </w:comment>
  <w:comment w:id="689" w:author="Samsung" w:date="2023-01-27T15:48:00Z" w:initials="eag">
    <w:p w14:paraId="737BA92F" w14:textId="47918F78" w:rsidR="002C5061" w:rsidRDefault="002C5061">
      <w:pPr>
        <w:pStyle w:val="CommentText"/>
      </w:pPr>
      <w:r>
        <w:rPr>
          <w:rStyle w:val="CommentReference"/>
        </w:rPr>
        <w:annotationRef/>
      </w:r>
      <w:r>
        <w:t>here we cannot write 'mobile metaverse services' because the Gartner study had a broader scope.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0F894DF1" w15:done="0"/>
  <w15:commentEx w15:paraId="6C533443" w15:done="0"/>
  <w15:commentEx w15:paraId="56BDC035" w15:done="0"/>
  <w15:commentEx w15:paraId="14E2D151" w15:done="0"/>
  <w15:commentEx w15:paraId="2A701383" w15:done="0"/>
  <w15:commentEx w15:paraId="6B06528E" w15:done="0"/>
  <w15:commentEx w15:paraId="737BA92F"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BF180D3" w14:textId="77777777" w:rsidR="00BE7B6F" w:rsidRDefault="00BE7B6F">
      <w:r>
        <w:separator/>
      </w:r>
    </w:p>
  </w:endnote>
  <w:endnote w:type="continuationSeparator" w:id="0">
    <w:p w14:paraId="138D64E9" w14:textId="77777777" w:rsidR="00BE7B6F" w:rsidRDefault="00BE7B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Helvetica 55 Roman">
    <w:altName w:val="SamsungOne 400"/>
    <w:charset w:val="00"/>
    <w:family w:val="swiss"/>
    <w:pitch w:val="variable"/>
    <w:sig w:usb0="A00002AF" w:usb1="5000205B" w:usb2="00000000" w:usb3="00000000" w:csb0="0000009F" w:csb1="00000000"/>
  </w:font>
  <w:font w:name="Calibri">
    <w:panose1 w:val="020F0502020204030204"/>
    <w:charset w:val="00"/>
    <w:family w:val="swiss"/>
    <w:pitch w:val="variable"/>
    <w:sig w:usb0="E4002EFF" w:usb1="C000247B" w:usb2="00000009" w:usb3="00000000" w:csb0="000001FF" w:csb1="00000000"/>
  </w:font>
  <w:font w:name="Helvetica55Roman">
    <w:altName w:val="Arial"/>
    <w:panose1 w:val="00000000000000000000"/>
    <w:charset w:val="00"/>
    <w:family w:val="auto"/>
    <w:notTrueType/>
    <w:pitch w:val="default"/>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Arial Black">
    <w:panose1 w:val="020B0A04020102020204"/>
    <w:charset w:val="00"/>
    <w:family w:val="swiss"/>
    <w:pitch w:val="variable"/>
    <w:sig w:usb0="A00002AF" w:usb1="400078FB"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2C5061" w:rsidRDefault="002C506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2C75938" w14:textId="77777777" w:rsidR="00BE7B6F" w:rsidRDefault="00BE7B6F">
      <w:r>
        <w:separator/>
      </w:r>
    </w:p>
  </w:footnote>
  <w:footnote w:type="continuationSeparator" w:id="0">
    <w:p w14:paraId="686AA413" w14:textId="77777777" w:rsidR="00BE7B6F" w:rsidRDefault="00BE7B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0415584D" w:rsidR="002C5061" w:rsidRDefault="002C506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C3E73">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7A6BC72E" w14:textId="295E3DD7" w:rsidR="002C5061" w:rsidRDefault="002C506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C3E73">
      <w:rPr>
        <w:rFonts w:ascii="Arial" w:hAnsi="Arial" w:cs="Arial"/>
        <w:b/>
        <w:noProof/>
        <w:sz w:val="18"/>
        <w:szCs w:val="18"/>
      </w:rPr>
      <w:t>21</w:t>
    </w:r>
    <w:r>
      <w:rPr>
        <w:rFonts w:ascii="Arial" w:hAnsi="Arial" w:cs="Arial"/>
        <w:b/>
        <w:sz w:val="18"/>
        <w:szCs w:val="18"/>
      </w:rPr>
      <w:fldChar w:fldCharType="end"/>
    </w:r>
  </w:p>
  <w:p w14:paraId="13C538E8" w14:textId="5F5619AC" w:rsidR="002C5061" w:rsidRDefault="002C506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C3E73">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1024E63D" w14:textId="77777777" w:rsidR="002C5061" w:rsidRDefault="002C506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7F3245F"/>
    <w:multiLevelType w:val="hybridMultilevel"/>
    <w:tmpl w:val="892E2F10"/>
    <w:lvl w:ilvl="0" w:tplc="F9DE85C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8E62268"/>
    <w:multiLevelType w:val="hybridMultilevel"/>
    <w:tmpl w:val="F79EF9C6"/>
    <w:lvl w:ilvl="0" w:tplc="51A0BD5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173806A3"/>
    <w:multiLevelType w:val="hybridMultilevel"/>
    <w:tmpl w:val="A5ECFD90"/>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15:restartNumberingAfterBreak="0">
    <w:nsid w:val="1B170192"/>
    <w:multiLevelType w:val="hybridMultilevel"/>
    <w:tmpl w:val="F85EDA58"/>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F9B109C"/>
    <w:multiLevelType w:val="hybridMultilevel"/>
    <w:tmpl w:val="BDF26388"/>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0A0172F"/>
    <w:multiLevelType w:val="hybridMultilevel"/>
    <w:tmpl w:val="F79EF9C6"/>
    <w:lvl w:ilvl="0" w:tplc="51A0BD5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4476660"/>
    <w:multiLevelType w:val="hybridMultilevel"/>
    <w:tmpl w:val="B8063F0A"/>
    <w:lvl w:ilvl="0" w:tplc="1E96AB7E">
      <w:numFmt w:val="bullet"/>
      <w:lvlText w:val="-"/>
      <w:lvlJc w:val="left"/>
      <w:pPr>
        <w:ind w:left="840" w:hanging="42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0" w15:restartNumberingAfterBreak="0">
    <w:nsid w:val="582C5050"/>
    <w:multiLevelType w:val="hybridMultilevel"/>
    <w:tmpl w:val="B1F0EC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88F3441"/>
    <w:multiLevelType w:val="hybridMultilevel"/>
    <w:tmpl w:val="C1427184"/>
    <w:lvl w:ilvl="0" w:tplc="EDCA1EE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DC70E0E"/>
    <w:multiLevelType w:val="hybridMultilevel"/>
    <w:tmpl w:val="AD7CEBC4"/>
    <w:lvl w:ilvl="0" w:tplc="D9DC552A">
      <w:numFmt w:val="bullet"/>
      <w:lvlText w:val="-"/>
      <w:lvlJc w:val="left"/>
      <w:rPr>
        <w:rFonts w:ascii="Helvetica 55 Roman" w:eastAsia="Calibri" w:hAnsi="Helvetica 55 Roman" w:cs="Helvetica55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2"/>
  </w:num>
  <w:num w:numId="5">
    <w:abstractNumId w:val="8"/>
  </w:num>
  <w:num w:numId="6">
    <w:abstractNumId w:val="3"/>
  </w:num>
  <w:num w:numId="7">
    <w:abstractNumId w:val="7"/>
  </w:num>
  <w:num w:numId="8">
    <w:abstractNumId w:val="13"/>
  </w:num>
  <w:num w:numId="9">
    <w:abstractNumId w:val="11"/>
  </w:num>
  <w:num w:numId="10">
    <w:abstractNumId w:val="4"/>
  </w:num>
  <w:num w:numId="11">
    <w:abstractNumId w:val="9"/>
  </w:num>
  <w:num w:numId="12">
    <w:abstractNumId w:val="2"/>
  </w:num>
  <w:num w:numId="13">
    <w:abstractNumId w:val="10"/>
  </w:num>
  <w:num w:numId="14">
    <w:abstractNumId w:val="5"/>
  </w:num>
  <w:num w:numId="15">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amsung_0402">
    <w15:presenceInfo w15:providerId="None" w15:userId="Samsung_0402"/>
  </w15:person>
  <w15:person w15:author="Samsung_0769">
    <w15:presenceInfo w15:providerId="None" w15:userId="Samsung_0769"/>
  </w15:person>
  <w15:person w15:author="Samsung_0774">
    <w15:presenceInfo w15:providerId="None" w15:userId="Samsung_0774"/>
  </w15:person>
  <w15:person w15:author="Samsung">
    <w15:presenceInfo w15:providerId="None" w15:userId="Samsung"/>
  </w15:person>
  <w15:person w15:author="Samsung_0486">
    <w15:presenceInfo w15:providerId="None" w15:userId="Samsung_0486"/>
  </w15:person>
  <w15:person w15:author="Samsung_0439">
    <w15:presenceInfo w15:providerId="None" w15:userId="Samsung_0439"/>
  </w15:person>
  <w15:person w15:author="Samsung_230205">
    <w15:presenceInfo w15:providerId="None" w15:userId="Samsung_230205"/>
  </w15:person>
  <w15:person w15:author="Samsung_0402_rev3">
    <w15:presenceInfo w15:providerId="None" w15:userId="Samsung_0402_rev3"/>
  </w15:person>
  <w15:person w15:author="Alice Li-2">
    <w15:presenceInfo w15:providerId="None" w15:userId="Alice Li-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intFractionalCharacterWidth/>
  <w:embedSystemFonts/>
  <w:bordersDoNotSurroundHeader/>
  <w:bordersDoNotSurroundFooter/>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fr-FR" w:vendorID="64" w:dllVersion="0" w:nlCheck="1" w:checkStyle="0"/>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045"/>
    <w:rsid w:val="00004314"/>
    <w:rsid w:val="00007FAA"/>
    <w:rsid w:val="00015A7A"/>
    <w:rsid w:val="00016580"/>
    <w:rsid w:val="000242D6"/>
    <w:rsid w:val="00031E33"/>
    <w:rsid w:val="00033397"/>
    <w:rsid w:val="00040095"/>
    <w:rsid w:val="00046881"/>
    <w:rsid w:val="00051834"/>
    <w:rsid w:val="00054A22"/>
    <w:rsid w:val="00055791"/>
    <w:rsid w:val="00062023"/>
    <w:rsid w:val="000655A6"/>
    <w:rsid w:val="00080512"/>
    <w:rsid w:val="00081427"/>
    <w:rsid w:val="000846E9"/>
    <w:rsid w:val="000B321D"/>
    <w:rsid w:val="000B3CE4"/>
    <w:rsid w:val="000C30A9"/>
    <w:rsid w:val="000C47C3"/>
    <w:rsid w:val="000D51EB"/>
    <w:rsid w:val="000D58AB"/>
    <w:rsid w:val="000E13D1"/>
    <w:rsid w:val="000E50F4"/>
    <w:rsid w:val="000F575D"/>
    <w:rsid w:val="00100205"/>
    <w:rsid w:val="00114C3A"/>
    <w:rsid w:val="001246B4"/>
    <w:rsid w:val="00132A06"/>
    <w:rsid w:val="00133525"/>
    <w:rsid w:val="00176AD5"/>
    <w:rsid w:val="00177FC1"/>
    <w:rsid w:val="001818C0"/>
    <w:rsid w:val="00183A13"/>
    <w:rsid w:val="001902F2"/>
    <w:rsid w:val="001A1454"/>
    <w:rsid w:val="001A44D6"/>
    <w:rsid w:val="001A4C42"/>
    <w:rsid w:val="001A7420"/>
    <w:rsid w:val="001B022F"/>
    <w:rsid w:val="001B6637"/>
    <w:rsid w:val="001C21C3"/>
    <w:rsid w:val="001D02C2"/>
    <w:rsid w:val="001D4EC8"/>
    <w:rsid w:val="001E5685"/>
    <w:rsid w:val="001F0C1D"/>
    <w:rsid w:val="001F1132"/>
    <w:rsid w:val="001F168B"/>
    <w:rsid w:val="001F5FDF"/>
    <w:rsid w:val="00200CA5"/>
    <w:rsid w:val="00206350"/>
    <w:rsid w:val="002117AD"/>
    <w:rsid w:val="00216A9A"/>
    <w:rsid w:val="002245AC"/>
    <w:rsid w:val="00225F12"/>
    <w:rsid w:val="00234201"/>
    <w:rsid w:val="002347A2"/>
    <w:rsid w:val="002440A9"/>
    <w:rsid w:val="002577A9"/>
    <w:rsid w:val="002675F0"/>
    <w:rsid w:val="002760EE"/>
    <w:rsid w:val="00276FA9"/>
    <w:rsid w:val="002B6339"/>
    <w:rsid w:val="002C5061"/>
    <w:rsid w:val="002C7B93"/>
    <w:rsid w:val="002D44A8"/>
    <w:rsid w:val="002D5784"/>
    <w:rsid w:val="002E00EE"/>
    <w:rsid w:val="002F1ACA"/>
    <w:rsid w:val="00302ACB"/>
    <w:rsid w:val="00310E4F"/>
    <w:rsid w:val="003157AF"/>
    <w:rsid w:val="003172DC"/>
    <w:rsid w:val="003328C1"/>
    <w:rsid w:val="00341BAE"/>
    <w:rsid w:val="00343B7C"/>
    <w:rsid w:val="0035462D"/>
    <w:rsid w:val="00356555"/>
    <w:rsid w:val="00361590"/>
    <w:rsid w:val="0036657C"/>
    <w:rsid w:val="0037435B"/>
    <w:rsid w:val="003765B8"/>
    <w:rsid w:val="00376A28"/>
    <w:rsid w:val="00381296"/>
    <w:rsid w:val="00382A87"/>
    <w:rsid w:val="003A2514"/>
    <w:rsid w:val="003C3971"/>
    <w:rsid w:val="003C42E0"/>
    <w:rsid w:val="003C4888"/>
    <w:rsid w:val="003D1A09"/>
    <w:rsid w:val="003D37EE"/>
    <w:rsid w:val="003E4625"/>
    <w:rsid w:val="00403D24"/>
    <w:rsid w:val="00406FF2"/>
    <w:rsid w:val="004214BD"/>
    <w:rsid w:val="00421917"/>
    <w:rsid w:val="00423334"/>
    <w:rsid w:val="004254B7"/>
    <w:rsid w:val="00431914"/>
    <w:rsid w:val="004345EC"/>
    <w:rsid w:val="004363F8"/>
    <w:rsid w:val="00462F54"/>
    <w:rsid w:val="00465515"/>
    <w:rsid w:val="00465CF1"/>
    <w:rsid w:val="0049751D"/>
    <w:rsid w:val="004A11A6"/>
    <w:rsid w:val="004B56F5"/>
    <w:rsid w:val="004C30AC"/>
    <w:rsid w:val="004C3DB7"/>
    <w:rsid w:val="004D24AB"/>
    <w:rsid w:val="004D3578"/>
    <w:rsid w:val="004E213A"/>
    <w:rsid w:val="004E561D"/>
    <w:rsid w:val="004E6AA5"/>
    <w:rsid w:val="004F0988"/>
    <w:rsid w:val="004F3340"/>
    <w:rsid w:val="004F33B9"/>
    <w:rsid w:val="0050031F"/>
    <w:rsid w:val="005213E2"/>
    <w:rsid w:val="00525B73"/>
    <w:rsid w:val="00530FAA"/>
    <w:rsid w:val="0053388B"/>
    <w:rsid w:val="00535773"/>
    <w:rsid w:val="00535CCC"/>
    <w:rsid w:val="00537B47"/>
    <w:rsid w:val="00543E6C"/>
    <w:rsid w:val="00547F18"/>
    <w:rsid w:val="00555AA9"/>
    <w:rsid w:val="005560AB"/>
    <w:rsid w:val="00561BE1"/>
    <w:rsid w:val="00565087"/>
    <w:rsid w:val="00566DD0"/>
    <w:rsid w:val="005776AD"/>
    <w:rsid w:val="00581A51"/>
    <w:rsid w:val="0059199E"/>
    <w:rsid w:val="00597B11"/>
    <w:rsid w:val="005C2BCD"/>
    <w:rsid w:val="005D255C"/>
    <w:rsid w:val="005D2E01"/>
    <w:rsid w:val="005D7526"/>
    <w:rsid w:val="005E4BB2"/>
    <w:rsid w:val="005F788A"/>
    <w:rsid w:val="00602AEA"/>
    <w:rsid w:val="00614BFC"/>
    <w:rsid w:val="00614FDF"/>
    <w:rsid w:val="00624D88"/>
    <w:rsid w:val="0063013A"/>
    <w:rsid w:val="006305C8"/>
    <w:rsid w:val="0063413B"/>
    <w:rsid w:val="0063543D"/>
    <w:rsid w:val="00641EF1"/>
    <w:rsid w:val="00647114"/>
    <w:rsid w:val="0067342C"/>
    <w:rsid w:val="006832B5"/>
    <w:rsid w:val="006912E9"/>
    <w:rsid w:val="00691524"/>
    <w:rsid w:val="00695B65"/>
    <w:rsid w:val="006A323F"/>
    <w:rsid w:val="006B30D0"/>
    <w:rsid w:val="006C3D95"/>
    <w:rsid w:val="006D175E"/>
    <w:rsid w:val="006D2DD2"/>
    <w:rsid w:val="006E5C86"/>
    <w:rsid w:val="006F3CEF"/>
    <w:rsid w:val="006F55C0"/>
    <w:rsid w:val="00701116"/>
    <w:rsid w:val="00703CAD"/>
    <w:rsid w:val="0071174C"/>
    <w:rsid w:val="00713C44"/>
    <w:rsid w:val="00715B2A"/>
    <w:rsid w:val="00716038"/>
    <w:rsid w:val="00725A73"/>
    <w:rsid w:val="00734824"/>
    <w:rsid w:val="00734A5B"/>
    <w:rsid w:val="0074026F"/>
    <w:rsid w:val="007429F6"/>
    <w:rsid w:val="00744BA6"/>
    <w:rsid w:val="00744E76"/>
    <w:rsid w:val="007515CD"/>
    <w:rsid w:val="00765EA3"/>
    <w:rsid w:val="00774DA4"/>
    <w:rsid w:val="007774CB"/>
    <w:rsid w:val="00781F0F"/>
    <w:rsid w:val="00785A5D"/>
    <w:rsid w:val="00787187"/>
    <w:rsid w:val="007955A1"/>
    <w:rsid w:val="007B600E"/>
    <w:rsid w:val="007C7916"/>
    <w:rsid w:val="007D166E"/>
    <w:rsid w:val="007D4FF7"/>
    <w:rsid w:val="007E140F"/>
    <w:rsid w:val="007E1FCF"/>
    <w:rsid w:val="007F0F4A"/>
    <w:rsid w:val="007F3C7C"/>
    <w:rsid w:val="008028A4"/>
    <w:rsid w:val="008071F2"/>
    <w:rsid w:val="0081692F"/>
    <w:rsid w:val="00830747"/>
    <w:rsid w:val="00842970"/>
    <w:rsid w:val="00852979"/>
    <w:rsid w:val="00857509"/>
    <w:rsid w:val="0087062B"/>
    <w:rsid w:val="008743DC"/>
    <w:rsid w:val="008768CA"/>
    <w:rsid w:val="0088032B"/>
    <w:rsid w:val="008847E7"/>
    <w:rsid w:val="00896C78"/>
    <w:rsid w:val="008A1075"/>
    <w:rsid w:val="008A6ACC"/>
    <w:rsid w:val="008B281B"/>
    <w:rsid w:val="008C384C"/>
    <w:rsid w:val="008D35E5"/>
    <w:rsid w:val="008E2D68"/>
    <w:rsid w:val="008E6756"/>
    <w:rsid w:val="0090271F"/>
    <w:rsid w:val="00902E23"/>
    <w:rsid w:val="00903719"/>
    <w:rsid w:val="009114D7"/>
    <w:rsid w:val="0091348E"/>
    <w:rsid w:val="00917CCB"/>
    <w:rsid w:val="00931A31"/>
    <w:rsid w:val="00933FB0"/>
    <w:rsid w:val="009403DF"/>
    <w:rsid w:val="00942EC2"/>
    <w:rsid w:val="0094413F"/>
    <w:rsid w:val="00951A27"/>
    <w:rsid w:val="00955194"/>
    <w:rsid w:val="0096609C"/>
    <w:rsid w:val="0097230A"/>
    <w:rsid w:val="00993B41"/>
    <w:rsid w:val="00997E3E"/>
    <w:rsid w:val="009B25A5"/>
    <w:rsid w:val="009D76E2"/>
    <w:rsid w:val="009F37B7"/>
    <w:rsid w:val="00A10F02"/>
    <w:rsid w:val="00A147C3"/>
    <w:rsid w:val="00A164B4"/>
    <w:rsid w:val="00A26956"/>
    <w:rsid w:val="00A27486"/>
    <w:rsid w:val="00A344FE"/>
    <w:rsid w:val="00A47643"/>
    <w:rsid w:val="00A516BE"/>
    <w:rsid w:val="00A53724"/>
    <w:rsid w:val="00A56066"/>
    <w:rsid w:val="00A70775"/>
    <w:rsid w:val="00A73129"/>
    <w:rsid w:val="00A818FD"/>
    <w:rsid w:val="00A82346"/>
    <w:rsid w:val="00A85D1D"/>
    <w:rsid w:val="00A92BA1"/>
    <w:rsid w:val="00A95A32"/>
    <w:rsid w:val="00AA7E0B"/>
    <w:rsid w:val="00AB4708"/>
    <w:rsid w:val="00AB4A5D"/>
    <w:rsid w:val="00AC6BC6"/>
    <w:rsid w:val="00AE3C79"/>
    <w:rsid w:val="00AE65E2"/>
    <w:rsid w:val="00AF1460"/>
    <w:rsid w:val="00AF1EE8"/>
    <w:rsid w:val="00B0046C"/>
    <w:rsid w:val="00B13545"/>
    <w:rsid w:val="00B14F0C"/>
    <w:rsid w:val="00B15449"/>
    <w:rsid w:val="00B16A2F"/>
    <w:rsid w:val="00B22C0C"/>
    <w:rsid w:val="00B5131C"/>
    <w:rsid w:val="00B66486"/>
    <w:rsid w:val="00B72C3C"/>
    <w:rsid w:val="00B73147"/>
    <w:rsid w:val="00B748FF"/>
    <w:rsid w:val="00B7503C"/>
    <w:rsid w:val="00B76E40"/>
    <w:rsid w:val="00B84341"/>
    <w:rsid w:val="00B87198"/>
    <w:rsid w:val="00B93086"/>
    <w:rsid w:val="00BA19ED"/>
    <w:rsid w:val="00BA4B8D"/>
    <w:rsid w:val="00BA5D25"/>
    <w:rsid w:val="00BC0F7D"/>
    <w:rsid w:val="00BD7D31"/>
    <w:rsid w:val="00BE19C9"/>
    <w:rsid w:val="00BE3255"/>
    <w:rsid w:val="00BE7B6F"/>
    <w:rsid w:val="00BF128E"/>
    <w:rsid w:val="00C03444"/>
    <w:rsid w:val="00C070B1"/>
    <w:rsid w:val="00C074DD"/>
    <w:rsid w:val="00C07BCB"/>
    <w:rsid w:val="00C1496A"/>
    <w:rsid w:val="00C33079"/>
    <w:rsid w:val="00C3752B"/>
    <w:rsid w:val="00C40AE8"/>
    <w:rsid w:val="00C40DB7"/>
    <w:rsid w:val="00C45231"/>
    <w:rsid w:val="00C501EA"/>
    <w:rsid w:val="00C551FF"/>
    <w:rsid w:val="00C65050"/>
    <w:rsid w:val="00C662DD"/>
    <w:rsid w:val="00C72833"/>
    <w:rsid w:val="00C80F1D"/>
    <w:rsid w:val="00C91962"/>
    <w:rsid w:val="00C92A58"/>
    <w:rsid w:val="00C93F40"/>
    <w:rsid w:val="00C94EA7"/>
    <w:rsid w:val="00CA3D0C"/>
    <w:rsid w:val="00CA6946"/>
    <w:rsid w:val="00CC3892"/>
    <w:rsid w:val="00CC5C49"/>
    <w:rsid w:val="00CD3161"/>
    <w:rsid w:val="00CE48B7"/>
    <w:rsid w:val="00CE646D"/>
    <w:rsid w:val="00D10B9F"/>
    <w:rsid w:val="00D23752"/>
    <w:rsid w:val="00D23EE0"/>
    <w:rsid w:val="00D27CDA"/>
    <w:rsid w:val="00D307FC"/>
    <w:rsid w:val="00D34A17"/>
    <w:rsid w:val="00D57972"/>
    <w:rsid w:val="00D615C5"/>
    <w:rsid w:val="00D619C8"/>
    <w:rsid w:val="00D675A9"/>
    <w:rsid w:val="00D70588"/>
    <w:rsid w:val="00D738D6"/>
    <w:rsid w:val="00D74621"/>
    <w:rsid w:val="00D74870"/>
    <w:rsid w:val="00D755EB"/>
    <w:rsid w:val="00D76048"/>
    <w:rsid w:val="00D82E6F"/>
    <w:rsid w:val="00D865DA"/>
    <w:rsid w:val="00D87E00"/>
    <w:rsid w:val="00D9134D"/>
    <w:rsid w:val="00D93C3B"/>
    <w:rsid w:val="00DA7A03"/>
    <w:rsid w:val="00DB1818"/>
    <w:rsid w:val="00DB1BCD"/>
    <w:rsid w:val="00DC309B"/>
    <w:rsid w:val="00DC4DA2"/>
    <w:rsid w:val="00DD4C17"/>
    <w:rsid w:val="00DD74A5"/>
    <w:rsid w:val="00DD7CD4"/>
    <w:rsid w:val="00DE0293"/>
    <w:rsid w:val="00DE75F6"/>
    <w:rsid w:val="00DF2B1F"/>
    <w:rsid w:val="00DF605C"/>
    <w:rsid w:val="00DF62CD"/>
    <w:rsid w:val="00E00716"/>
    <w:rsid w:val="00E16509"/>
    <w:rsid w:val="00E22EDD"/>
    <w:rsid w:val="00E40C50"/>
    <w:rsid w:val="00E42821"/>
    <w:rsid w:val="00E44582"/>
    <w:rsid w:val="00E6140B"/>
    <w:rsid w:val="00E67D87"/>
    <w:rsid w:val="00E71B4D"/>
    <w:rsid w:val="00E77645"/>
    <w:rsid w:val="00E777D4"/>
    <w:rsid w:val="00EA15B0"/>
    <w:rsid w:val="00EA5EA7"/>
    <w:rsid w:val="00EA64B0"/>
    <w:rsid w:val="00EC4A25"/>
    <w:rsid w:val="00ED5D37"/>
    <w:rsid w:val="00EF608C"/>
    <w:rsid w:val="00F025A2"/>
    <w:rsid w:val="00F04712"/>
    <w:rsid w:val="00F13360"/>
    <w:rsid w:val="00F15FDF"/>
    <w:rsid w:val="00F219C5"/>
    <w:rsid w:val="00F22EC7"/>
    <w:rsid w:val="00F325C8"/>
    <w:rsid w:val="00F37A2F"/>
    <w:rsid w:val="00F40BC1"/>
    <w:rsid w:val="00F51191"/>
    <w:rsid w:val="00F653B8"/>
    <w:rsid w:val="00F735B7"/>
    <w:rsid w:val="00F774C5"/>
    <w:rsid w:val="00F9008D"/>
    <w:rsid w:val="00F91D15"/>
    <w:rsid w:val="00FA1266"/>
    <w:rsid w:val="00FA7E73"/>
    <w:rsid w:val="00FC1192"/>
    <w:rsid w:val="00FC3E73"/>
    <w:rsid w:val="00FC60BF"/>
    <w:rsid w:val="00FD33B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处理的提及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1F5FDF"/>
    <w:rPr>
      <w:rFonts w:ascii="Arial" w:hAnsi="Arial"/>
      <w:sz w:val="32"/>
      <w:lang w:eastAsia="en-US"/>
    </w:rPr>
  </w:style>
  <w:style w:type="character" w:customStyle="1" w:styleId="Heading3Char">
    <w:name w:val="Heading 3 Char"/>
    <w:link w:val="Heading3"/>
    <w:rsid w:val="001F5FDF"/>
    <w:rPr>
      <w:rFonts w:ascii="Arial" w:hAnsi="Arial"/>
      <w:sz w:val="28"/>
      <w:lang w:eastAsia="en-US"/>
    </w:rPr>
  </w:style>
  <w:style w:type="character" w:customStyle="1" w:styleId="B1Char">
    <w:name w:val="B1 Char"/>
    <w:link w:val="B1"/>
    <w:rsid w:val="00E71B4D"/>
    <w:rPr>
      <w:lang w:eastAsia="en-US"/>
    </w:rPr>
  </w:style>
  <w:style w:type="paragraph" w:styleId="PlainText">
    <w:name w:val="Plain Text"/>
    <w:basedOn w:val="Normal"/>
    <w:link w:val="PlainTextChar"/>
    <w:rsid w:val="00E71B4D"/>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E71B4D"/>
    <w:rPr>
      <w:rFonts w:ascii="Courier New" w:hAnsi="Courier New"/>
      <w:lang w:val="nb-NO"/>
    </w:rPr>
  </w:style>
  <w:style w:type="paragraph" w:styleId="NormalWeb">
    <w:name w:val="Normal (Web)"/>
    <w:basedOn w:val="Normal"/>
    <w:uiPriority w:val="99"/>
    <w:unhideWhenUsed/>
    <w:rsid w:val="00361590"/>
    <w:pPr>
      <w:spacing w:before="100" w:beforeAutospacing="1" w:after="100" w:afterAutospacing="1"/>
    </w:pPr>
    <w:rPr>
      <w:sz w:val="24"/>
      <w:szCs w:val="24"/>
      <w:lang w:val="en-US"/>
    </w:rPr>
  </w:style>
  <w:style w:type="character" w:customStyle="1" w:styleId="NOChar">
    <w:name w:val="NO Char"/>
    <w:link w:val="NO"/>
    <w:qFormat/>
    <w:rsid w:val="00D34A17"/>
    <w:rPr>
      <w:lang w:eastAsia="en-US"/>
    </w:rPr>
  </w:style>
  <w:style w:type="paragraph" w:styleId="ListParagraph">
    <w:name w:val="List Paragraph"/>
    <w:aliases w:val="lp1,Liste à puce - Normal,Bullet List,FooterText,numbered,List Paragraph1,Paragraphe,Bulletr List Paragraph,列出段落,列出段落1,List Paragraph2,List Paragraph21,Párrafo de lista1,Parágrafo da Lista1,リスト段落1,Listeafsnit1,Bullet list,????"/>
    <w:basedOn w:val="Normal"/>
    <w:link w:val="ListParagraphChar"/>
    <w:uiPriority w:val="34"/>
    <w:qFormat/>
    <w:rsid w:val="006305C8"/>
    <w:pPr>
      <w:ind w:left="720"/>
      <w:contextualSpacing/>
    </w:pPr>
  </w:style>
  <w:style w:type="character" w:customStyle="1" w:styleId="TFChar">
    <w:name w:val="TF Char"/>
    <w:link w:val="TF"/>
    <w:rsid w:val="00E22EDD"/>
    <w:rPr>
      <w:rFonts w:ascii="Arial" w:hAnsi="Arial"/>
      <w:b/>
      <w:lang w:eastAsia="en-US"/>
    </w:rPr>
  </w:style>
  <w:style w:type="paragraph" w:styleId="Revision">
    <w:name w:val="Revision"/>
    <w:hidden/>
    <w:uiPriority w:val="99"/>
    <w:semiHidden/>
    <w:rsid w:val="00462F54"/>
    <w:rPr>
      <w:lang w:eastAsia="en-US"/>
    </w:rPr>
  </w:style>
  <w:style w:type="character" w:styleId="CommentReference">
    <w:name w:val="annotation reference"/>
    <w:basedOn w:val="DefaultParagraphFont"/>
    <w:rsid w:val="00DB1BCD"/>
    <w:rPr>
      <w:sz w:val="16"/>
      <w:szCs w:val="16"/>
    </w:rPr>
  </w:style>
  <w:style w:type="paragraph" w:styleId="CommentText">
    <w:name w:val="annotation text"/>
    <w:basedOn w:val="Normal"/>
    <w:link w:val="CommentTextChar"/>
    <w:rsid w:val="00DB1BCD"/>
    <w:rPr>
      <w:rFonts w:eastAsia="Times New Roman"/>
    </w:rPr>
  </w:style>
  <w:style w:type="character" w:customStyle="1" w:styleId="CommentTextChar">
    <w:name w:val="Comment Text Char"/>
    <w:basedOn w:val="DefaultParagraphFont"/>
    <w:link w:val="CommentText"/>
    <w:rsid w:val="00DB1BCD"/>
    <w:rPr>
      <w:rFonts w:eastAsia="Times New Roman"/>
      <w:lang w:eastAsia="en-US"/>
    </w:rPr>
  </w:style>
  <w:style w:type="character" w:customStyle="1" w:styleId="ListParagraphChar">
    <w:name w:val="List Paragraph Char"/>
    <w:aliases w:val="lp1 Char,Liste à puce - Normal Char,Bullet List Char,FooterText Char,numbered Char,List Paragraph1 Char,Paragraphe Char,Bulletr List Paragraph Char,列出段落 Char,列出段落1 Char,List Paragraph2 Char,List Paragraph21 Char,リスト段落1 Char,???? Char"/>
    <w:link w:val="ListParagraph"/>
    <w:uiPriority w:val="34"/>
    <w:locked/>
    <w:rsid w:val="00DB1BCD"/>
    <w:rPr>
      <w:lang w:eastAsia="en-US"/>
    </w:rPr>
  </w:style>
  <w:style w:type="paragraph" w:styleId="CommentSubject">
    <w:name w:val="annotation subject"/>
    <w:basedOn w:val="CommentText"/>
    <w:next w:val="CommentText"/>
    <w:link w:val="CommentSubjectChar"/>
    <w:semiHidden/>
    <w:unhideWhenUsed/>
    <w:rsid w:val="00403D24"/>
    <w:rPr>
      <w:rFonts w:eastAsia="SimSun"/>
      <w:b/>
      <w:bCs/>
    </w:rPr>
  </w:style>
  <w:style w:type="character" w:customStyle="1" w:styleId="CommentSubjectChar">
    <w:name w:val="Comment Subject Char"/>
    <w:basedOn w:val="CommentTextChar"/>
    <w:link w:val="CommentSubject"/>
    <w:semiHidden/>
    <w:rsid w:val="00403D24"/>
    <w:rPr>
      <w:rFonts w:eastAsia="Times New Roman"/>
      <w:b/>
      <w:bCs/>
      <w:lang w:eastAsia="en-US"/>
    </w:rPr>
  </w:style>
  <w:style w:type="paragraph" w:customStyle="1" w:styleId="CRCoverPage">
    <w:name w:val="CR Cover Page"/>
    <w:rsid w:val="00AA7E0B"/>
    <w:pPr>
      <w:spacing w:after="120"/>
    </w:pPr>
    <w:rPr>
      <w:rFonts w:ascii="Arial" w:eastAsia="Times New Roman" w:hAnsi="Arial"/>
      <w:lang w:eastAsia="en-US"/>
    </w:rPr>
  </w:style>
  <w:style w:type="character" w:customStyle="1" w:styleId="EditorsNoteChar">
    <w:name w:val="Editor's Note Char"/>
    <w:aliases w:val="EN Char"/>
    <w:link w:val="EditorsNote"/>
    <w:qFormat/>
    <w:rsid w:val="00AA7E0B"/>
    <w:rPr>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66177412">
      <w:bodyDiv w:val="1"/>
      <w:marLeft w:val="0"/>
      <w:marRight w:val="0"/>
      <w:marTop w:val="0"/>
      <w:marBottom w:val="0"/>
      <w:divBdr>
        <w:top w:val="none" w:sz="0" w:space="0" w:color="auto"/>
        <w:left w:val="none" w:sz="0" w:space="0" w:color="auto"/>
        <w:bottom w:val="none" w:sz="0" w:space="0" w:color="auto"/>
        <w:right w:val="none" w:sz="0" w:space="0" w:color="auto"/>
      </w:divBdr>
      <w:divsChild>
        <w:div w:id="935098505">
          <w:marLeft w:val="1800"/>
          <w:marRight w:val="0"/>
          <w:marTop w:val="48"/>
          <w:marBottom w:val="0"/>
          <w:divBdr>
            <w:top w:val="none" w:sz="0" w:space="0" w:color="auto"/>
            <w:left w:val="none" w:sz="0" w:space="0" w:color="auto"/>
            <w:bottom w:val="none" w:sz="0" w:space="0" w:color="auto"/>
            <w:right w:val="none" w:sz="0" w:space="0" w:color="auto"/>
          </w:divBdr>
        </w:div>
        <w:div w:id="324675359">
          <w:marLeft w:val="1800"/>
          <w:marRight w:val="0"/>
          <w:marTop w:val="48"/>
          <w:marBottom w:val="0"/>
          <w:divBdr>
            <w:top w:val="none" w:sz="0" w:space="0" w:color="auto"/>
            <w:left w:val="none" w:sz="0" w:space="0" w:color="auto"/>
            <w:bottom w:val="none" w:sz="0" w:space="0" w:color="auto"/>
            <w:right w:val="none" w:sz="0" w:space="0" w:color="auto"/>
          </w:divBdr>
        </w:div>
        <w:div w:id="997882952">
          <w:marLeft w:val="1800"/>
          <w:marRight w:val="0"/>
          <w:marTop w:val="48"/>
          <w:marBottom w:val="0"/>
          <w:divBdr>
            <w:top w:val="none" w:sz="0" w:space="0" w:color="auto"/>
            <w:left w:val="none" w:sz="0" w:space="0" w:color="auto"/>
            <w:bottom w:val="none" w:sz="0" w:space="0" w:color="auto"/>
            <w:right w:val="none" w:sz="0" w:space="0" w:color="auto"/>
          </w:divBdr>
        </w:div>
        <w:div w:id="1429276208">
          <w:marLeft w:val="1800"/>
          <w:marRight w:val="0"/>
          <w:marTop w:val="48"/>
          <w:marBottom w:val="0"/>
          <w:divBdr>
            <w:top w:val="none" w:sz="0" w:space="0" w:color="auto"/>
            <w:left w:val="none" w:sz="0" w:space="0" w:color="auto"/>
            <w:bottom w:val="none" w:sz="0" w:space="0" w:color="auto"/>
            <w:right w:val="none" w:sz="0" w:space="0" w:color="auto"/>
          </w:divBdr>
        </w:div>
        <w:div w:id="686563012">
          <w:marLeft w:val="1800"/>
          <w:marRight w:val="0"/>
          <w:marTop w:val="48"/>
          <w:marBottom w:val="0"/>
          <w:divBdr>
            <w:top w:val="none" w:sz="0" w:space="0" w:color="auto"/>
            <w:left w:val="none" w:sz="0" w:space="0" w:color="auto"/>
            <w:bottom w:val="none" w:sz="0" w:space="0" w:color="auto"/>
            <w:right w:val="none" w:sz="0" w:space="0" w:color="auto"/>
          </w:divBdr>
        </w:div>
        <w:div w:id="1800830697">
          <w:marLeft w:val="1800"/>
          <w:marRight w:val="0"/>
          <w:marTop w:val="48"/>
          <w:marBottom w:val="0"/>
          <w:divBdr>
            <w:top w:val="none" w:sz="0" w:space="0" w:color="auto"/>
            <w:left w:val="none" w:sz="0" w:space="0" w:color="auto"/>
            <w:bottom w:val="none" w:sz="0" w:space="0" w:color="auto"/>
            <w:right w:val="none" w:sz="0" w:space="0" w:color="auto"/>
          </w:divBdr>
        </w:div>
        <w:div w:id="831337517">
          <w:marLeft w:val="1800"/>
          <w:marRight w:val="0"/>
          <w:marTop w:val="48"/>
          <w:marBottom w:val="0"/>
          <w:divBdr>
            <w:top w:val="none" w:sz="0" w:space="0" w:color="auto"/>
            <w:left w:val="none" w:sz="0" w:space="0" w:color="auto"/>
            <w:bottom w:val="none" w:sz="0" w:space="0" w:color="auto"/>
            <w:right w:val="none" w:sz="0" w:space="0" w:color="auto"/>
          </w:divBdr>
        </w:div>
        <w:div w:id="1373991436">
          <w:marLeft w:val="1800"/>
          <w:marRight w:val="0"/>
          <w:marTop w:val="48"/>
          <w:marBottom w:val="0"/>
          <w:divBdr>
            <w:top w:val="none" w:sz="0" w:space="0" w:color="auto"/>
            <w:left w:val="none" w:sz="0" w:space="0" w:color="auto"/>
            <w:bottom w:val="none" w:sz="0" w:space="0" w:color="auto"/>
            <w:right w:val="none" w:sz="0" w:space="0" w:color="auto"/>
          </w:divBdr>
        </w:div>
        <w:div w:id="937636496">
          <w:marLeft w:val="1800"/>
          <w:marRight w:val="0"/>
          <w:marTop w:val="48"/>
          <w:marBottom w:val="0"/>
          <w:divBdr>
            <w:top w:val="none" w:sz="0" w:space="0" w:color="auto"/>
            <w:left w:val="none" w:sz="0" w:space="0" w:color="auto"/>
            <w:bottom w:val="none" w:sz="0" w:space="0" w:color="auto"/>
            <w:right w:val="none" w:sz="0" w:space="0" w:color="auto"/>
          </w:divBdr>
        </w:div>
        <w:div w:id="679312398">
          <w:marLeft w:val="1800"/>
          <w:marRight w:val="0"/>
          <w:marTop w:val="48"/>
          <w:marBottom w:val="0"/>
          <w:divBdr>
            <w:top w:val="none" w:sz="0" w:space="0" w:color="auto"/>
            <w:left w:val="none" w:sz="0" w:space="0" w:color="auto"/>
            <w:bottom w:val="none" w:sz="0" w:space="0" w:color="auto"/>
            <w:right w:val="none" w:sz="0" w:space="0" w:color="auto"/>
          </w:divBdr>
        </w:div>
        <w:div w:id="1207252411">
          <w:marLeft w:val="1800"/>
          <w:marRight w:val="0"/>
          <w:marTop w:val="48"/>
          <w:marBottom w:val="0"/>
          <w:divBdr>
            <w:top w:val="none" w:sz="0" w:space="0" w:color="auto"/>
            <w:left w:val="none" w:sz="0" w:space="0" w:color="auto"/>
            <w:bottom w:val="none" w:sz="0" w:space="0" w:color="auto"/>
            <w:right w:val="none" w:sz="0" w:space="0" w:color="auto"/>
          </w:divBdr>
        </w:div>
        <w:div w:id="1739473789">
          <w:marLeft w:val="1800"/>
          <w:marRight w:val="0"/>
          <w:marTop w:val="48"/>
          <w:marBottom w:val="0"/>
          <w:divBdr>
            <w:top w:val="none" w:sz="0" w:space="0" w:color="auto"/>
            <w:left w:val="none" w:sz="0" w:space="0" w:color="auto"/>
            <w:bottom w:val="none" w:sz="0" w:space="0" w:color="auto"/>
            <w:right w:val="none" w:sz="0" w:space="0" w:color="auto"/>
          </w:divBdr>
        </w:div>
        <w:div w:id="1986428035">
          <w:marLeft w:val="1800"/>
          <w:marRight w:val="0"/>
          <w:marTop w:val="48"/>
          <w:marBottom w:val="0"/>
          <w:divBdr>
            <w:top w:val="none" w:sz="0" w:space="0" w:color="auto"/>
            <w:left w:val="none" w:sz="0" w:space="0" w:color="auto"/>
            <w:bottom w:val="none" w:sz="0" w:space="0" w:color="auto"/>
            <w:right w:val="none" w:sz="0" w:space="0" w:color="auto"/>
          </w:divBdr>
        </w:div>
        <w:div w:id="2146046509">
          <w:marLeft w:val="1800"/>
          <w:marRight w:val="0"/>
          <w:marTop w:val="48"/>
          <w:marBottom w:val="0"/>
          <w:divBdr>
            <w:top w:val="none" w:sz="0" w:space="0" w:color="auto"/>
            <w:left w:val="none" w:sz="0" w:space="0" w:color="auto"/>
            <w:bottom w:val="none" w:sz="0" w:space="0" w:color="auto"/>
            <w:right w:val="none" w:sz="0" w:space="0" w:color="auto"/>
          </w:divBdr>
        </w:div>
        <w:div w:id="425656394">
          <w:marLeft w:val="1800"/>
          <w:marRight w:val="0"/>
          <w:marTop w:val="48"/>
          <w:marBottom w:val="0"/>
          <w:divBdr>
            <w:top w:val="none" w:sz="0" w:space="0" w:color="auto"/>
            <w:left w:val="none" w:sz="0" w:space="0" w:color="auto"/>
            <w:bottom w:val="none" w:sz="0" w:space="0" w:color="auto"/>
            <w:right w:val="none" w:sz="0" w:space="0" w:color="auto"/>
          </w:divBdr>
        </w:div>
        <w:div w:id="445807917">
          <w:marLeft w:val="1800"/>
          <w:marRight w:val="0"/>
          <w:marTop w:val="48"/>
          <w:marBottom w:val="0"/>
          <w:divBdr>
            <w:top w:val="none" w:sz="0" w:space="0" w:color="auto"/>
            <w:left w:val="none" w:sz="0" w:space="0" w:color="auto"/>
            <w:bottom w:val="none" w:sz="0" w:space="0" w:color="auto"/>
            <w:right w:val="none" w:sz="0" w:space="0" w:color="auto"/>
          </w:divBdr>
        </w:div>
        <w:div w:id="373580302">
          <w:marLeft w:val="1800"/>
          <w:marRight w:val="0"/>
          <w:marTop w:val="48"/>
          <w:marBottom w:val="0"/>
          <w:divBdr>
            <w:top w:val="none" w:sz="0" w:space="0" w:color="auto"/>
            <w:left w:val="none" w:sz="0" w:space="0" w:color="auto"/>
            <w:bottom w:val="none" w:sz="0" w:space="0" w:color="auto"/>
            <w:right w:val="none" w:sz="0" w:space="0" w:color="auto"/>
          </w:divBdr>
        </w:div>
        <w:div w:id="1937252291">
          <w:marLeft w:val="1800"/>
          <w:marRight w:val="0"/>
          <w:marTop w:val="48"/>
          <w:marBottom w:val="0"/>
          <w:divBdr>
            <w:top w:val="none" w:sz="0" w:space="0" w:color="auto"/>
            <w:left w:val="none" w:sz="0" w:space="0" w:color="auto"/>
            <w:bottom w:val="none" w:sz="0" w:space="0" w:color="auto"/>
            <w:right w:val="none" w:sz="0" w:space="0" w:color="auto"/>
          </w:divBdr>
        </w:div>
      </w:divsChild>
    </w:div>
    <w:div w:id="806433843">
      <w:bodyDiv w:val="1"/>
      <w:marLeft w:val="0"/>
      <w:marRight w:val="0"/>
      <w:marTop w:val="0"/>
      <w:marBottom w:val="0"/>
      <w:divBdr>
        <w:top w:val="none" w:sz="0" w:space="0" w:color="auto"/>
        <w:left w:val="none" w:sz="0" w:space="0" w:color="auto"/>
        <w:bottom w:val="none" w:sz="0" w:space="0" w:color="auto"/>
        <w:right w:val="none" w:sz="0" w:space="0" w:color="auto"/>
      </w:divBdr>
    </w:div>
    <w:div w:id="1171801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numbering" Target="numbering.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footnotes" Target="footnotes.xml"/><Relationship Id="rId12" Type="http://schemas.microsoft.com/office/2011/relationships/commentsExtended" Target="commentsExtended.xml"/><Relationship Id="rId17" Type="http://schemas.openxmlformats.org/officeDocument/2006/relationships/image" Target="media/image5.png"/><Relationship Id="rId25" Type="http://schemas.openxmlformats.org/officeDocument/2006/relationships/image" Target="media/image13.png"/><Relationship Id="rId33"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hyperlink" Target="https://vr.baidu.com/product/xirang"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comments" Target="comments.xml"/><Relationship Id="rId24" Type="http://schemas.openxmlformats.org/officeDocument/2006/relationships/image" Target="media/image12.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5.png"/><Relationship Id="rId10" Type="http://schemas.openxmlformats.org/officeDocument/2006/relationships/image" Target="https://i0.wp.com/vrtech.wiki/wp-content/uploads/2021/01/Collaborative-Augmented-Reality.png?fit=1500,850&amp;ssl=1" TargetMode="External"/><Relationship Id="rId19" Type="http://schemas.openxmlformats.org/officeDocument/2006/relationships/image" Target="media/image7.png"/><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file:///\\Users\..\..\..\awx957877\AppData\Roaming\eSpace_Desktop\UserData\awx957877\imagefiles\DB6E05A6-9E0A-4B92-B73A-CFD18CF2B6CD.png" TargetMode="External"/><Relationship Id="rId22" Type="http://schemas.openxmlformats.org/officeDocument/2006/relationships/image" Target="media/image10.png"/><Relationship Id="rId27" Type="http://schemas.openxmlformats.org/officeDocument/2006/relationships/image" Target="media/image10.emf"/><Relationship Id="rId30" Type="http://schemas.openxmlformats.org/officeDocument/2006/relationships/header" Target="header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58FF2D-6A70-47D1-916A-D482E72B2F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25</Pages>
  <Words>13024</Words>
  <Characters>74242</Characters>
  <Application>Microsoft Office Word</Application>
  <DocSecurity>0</DocSecurity>
  <Lines>618</Lines>
  <Paragraphs>174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87092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Samsung_0486</cp:lastModifiedBy>
  <cp:revision>3</cp:revision>
  <cp:lastPrinted>2019-02-25T14:05:00Z</cp:lastPrinted>
  <dcterms:created xsi:type="dcterms:W3CDTF">2023-02-24T12:31:00Z</dcterms:created>
  <dcterms:modified xsi:type="dcterms:W3CDTF">2023-02-24T12:32:00Z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